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7EC" w:rsidRPr="00DA46BD" w:rsidRDefault="00C007EC" w:rsidP="00C007EC">
      <w:pPr>
        <w:tabs>
          <w:tab w:val="right" w:pos="9639"/>
          <w:tab w:val="right" w:pos="13323"/>
        </w:tabs>
        <w:overflowPunct/>
        <w:autoSpaceDE/>
        <w:autoSpaceDN/>
        <w:adjustRightInd/>
        <w:spacing w:after="0"/>
        <w:textAlignment w:val="auto"/>
        <w:rPr>
          <w:rFonts w:ascii="Arial" w:eastAsia="SimSun" w:hAnsi="Arial" w:cs="Arial"/>
          <w:b/>
          <w:sz w:val="24"/>
          <w:szCs w:val="24"/>
          <w:lang w:eastAsia="zh-CN"/>
        </w:rPr>
      </w:pPr>
      <w:bookmarkStart w:id="0" w:name="_Ref399006623"/>
      <w:bookmarkStart w:id="1" w:name="_Toc92513360"/>
      <w:r w:rsidRPr="00DA46BD">
        <w:rPr>
          <w:rFonts w:ascii="Arial" w:eastAsia="MS Mincho" w:hAnsi="Arial" w:cs="Arial"/>
          <w:b/>
          <w:sz w:val="24"/>
          <w:szCs w:val="24"/>
        </w:rPr>
        <w:t>3GPP TSG-RAN2 NR Ad Hoc</w:t>
      </w:r>
      <w:r w:rsidRPr="00DA46BD">
        <w:rPr>
          <w:rFonts w:ascii="Arial" w:eastAsia="MS Mincho" w:hAnsi="Arial" w:cs="Arial"/>
          <w:b/>
          <w:sz w:val="24"/>
          <w:szCs w:val="24"/>
        </w:rPr>
        <w:tab/>
      </w:r>
      <w:bookmarkStart w:id="2" w:name="_GoBack"/>
      <w:r w:rsidRPr="00DA46BD">
        <w:rPr>
          <w:rFonts w:ascii="Arial" w:eastAsia="SimSun" w:hAnsi="Arial" w:cs="Arial"/>
          <w:b/>
          <w:sz w:val="24"/>
          <w:szCs w:val="24"/>
          <w:lang w:eastAsia="zh-CN"/>
        </w:rPr>
        <w:t>R2-18</w:t>
      </w:r>
      <w:r w:rsidR="00222ED3">
        <w:rPr>
          <w:rFonts w:ascii="Arial" w:eastAsia="SimSun" w:hAnsi="Arial" w:cs="Arial"/>
          <w:b/>
          <w:sz w:val="24"/>
          <w:szCs w:val="24"/>
          <w:lang w:eastAsia="zh-CN"/>
        </w:rPr>
        <w:t>0</w:t>
      </w:r>
      <w:r w:rsidR="002119BC">
        <w:rPr>
          <w:rFonts w:ascii="Arial" w:eastAsia="SimSun" w:hAnsi="Arial" w:cs="Arial"/>
          <w:b/>
          <w:sz w:val="24"/>
          <w:szCs w:val="24"/>
          <w:lang w:eastAsia="zh-CN"/>
        </w:rPr>
        <w:t>3259</w:t>
      </w:r>
      <w:bookmarkEnd w:id="2"/>
    </w:p>
    <w:p w:rsidR="002119BC" w:rsidRPr="00437FF8" w:rsidRDefault="002119BC" w:rsidP="002119BC">
      <w:pPr>
        <w:pStyle w:val="CRCoverPage"/>
        <w:outlineLvl w:val="0"/>
        <w:rPr>
          <w:b/>
          <w:noProof/>
          <w:sz w:val="24"/>
          <w:szCs w:val="24"/>
        </w:rPr>
      </w:pPr>
      <w:r w:rsidRPr="00437FF8">
        <w:rPr>
          <w:rFonts w:cs="Arial"/>
          <w:b/>
          <w:noProof/>
          <w:sz w:val="24"/>
          <w:szCs w:val="24"/>
        </w:rPr>
        <w:t>Athens, Greece, 26</w:t>
      </w:r>
      <w:r w:rsidRPr="00437FF8">
        <w:rPr>
          <w:rFonts w:cs="Arial"/>
          <w:b/>
          <w:noProof/>
          <w:sz w:val="24"/>
          <w:szCs w:val="24"/>
          <w:vertAlign w:val="superscript"/>
        </w:rPr>
        <w:t>th</w:t>
      </w:r>
      <w:r w:rsidRPr="00437FF8">
        <w:rPr>
          <w:rFonts w:cs="Arial"/>
          <w:b/>
          <w:noProof/>
          <w:sz w:val="24"/>
          <w:szCs w:val="24"/>
        </w:rPr>
        <w:t xml:space="preserve"> Feb - 2</w:t>
      </w:r>
      <w:r w:rsidRPr="00437FF8">
        <w:rPr>
          <w:rFonts w:cs="Arial"/>
          <w:b/>
          <w:noProof/>
          <w:sz w:val="24"/>
          <w:szCs w:val="24"/>
          <w:vertAlign w:val="superscript"/>
        </w:rPr>
        <w:t>nd</w:t>
      </w:r>
      <w:r w:rsidRPr="00437FF8">
        <w:rPr>
          <w:rFonts w:cs="Arial"/>
          <w:b/>
          <w:noProof/>
          <w:sz w:val="24"/>
          <w:szCs w:val="24"/>
        </w:rPr>
        <w:t xml:space="preserve"> Mar</w:t>
      </w:r>
      <w:r>
        <w:rPr>
          <w:rFonts w:cs="Arial"/>
          <w:b/>
          <w:noProof/>
          <w:sz w:val="24"/>
          <w:szCs w:val="24"/>
        </w:rPr>
        <w:t>, 2018</w:t>
      </w:r>
    </w:p>
    <w:tbl>
      <w:tblPr>
        <w:tblW w:w="9639"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1"/>
      </w:tblGrid>
      <w:tr w:rsidR="00834617" w:rsidRPr="009E0C93" w:rsidTr="00F867A2">
        <w:tc>
          <w:tcPr>
            <w:tcW w:w="9639" w:type="dxa"/>
            <w:gridSpan w:val="9"/>
            <w:tcBorders>
              <w:top w:val="single" w:sz="4" w:space="0" w:color="auto"/>
              <w:left w:val="single" w:sz="4" w:space="0" w:color="auto"/>
              <w:right w:val="single" w:sz="4" w:space="0" w:color="auto"/>
            </w:tcBorders>
          </w:tcPr>
          <w:bookmarkEnd w:id="0"/>
          <w:bookmarkEnd w:id="1"/>
          <w:p w:rsidR="00834617" w:rsidRPr="009E0C93" w:rsidRDefault="00834617" w:rsidP="00CD2D5A">
            <w:pPr>
              <w:pStyle w:val="CRCoverPage"/>
              <w:spacing w:after="0"/>
              <w:jc w:val="right"/>
              <w:rPr>
                <w:i/>
                <w:noProof/>
              </w:rPr>
            </w:pPr>
            <w:r w:rsidRPr="009E0C93">
              <w:rPr>
                <w:i/>
                <w:noProof/>
                <w:sz w:val="14"/>
              </w:rPr>
              <w:t>CR-Form-v11.2</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jc w:val="center"/>
              <w:rPr>
                <w:noProof/>
              </w:rPr>
            </w:pPr>
            <w:r w:rsidRPr="009E0C93">
              <w:rPr>
                <w:b/>
                <w:noProof/>
                <w:sz w:val="32"/>
              </w:rPr>
              <w:t>CHANGE REQUEST</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42" w:type="dxa"/>
            <w:tcBorders>
              <w:left w:val="single" w:sz="4" w:space="0" w:color="auto"/>
            </w:tcBorders>
          </w:tcPr>
          <w:p w:rsidR="00834617" w:rsidRPr="009E0C93" w:rsidRDefault="00834617" w:rsidP="00CD2D5A">
            <w:pPr>
              <w:pStyle w:val="CRCoverPage"/>
              <w:spacing w:after="0"/>
              <w:jc w:val="right"/>
              <w:rPr>
                <w:noProof/>
              </w:rPr>
            </w:pPr>
          </w:p>
        </w:tc>
        <w:tc>
          <w:tcPr>
            <w:tcW w:w="2126" w:type="dxa"/>
            <w:shd w:val="pct30" w:color="FFFF00" w:fill="auto"/>
          </w:tcPr>
          <w:p w:rsidR="00834617" w:rsidRPr="009E0C93" w:rsidRDefault="00834617" w:rsidP="00834617">
            <w:pPr>
              <w:pStyle w:val="CRCoverPage"/>
              <w:spacing w:after="0"/>
              <w:rPr>
                <w:b/>
                <w:noProof/>
                <w:sz w:val="28"/>
                <w:lang w:eastAsia="zh-CN"/>
              </w:rPr>
            </w:pPr>
            <w:r w:rsidRPr="009E0C93">
              <w:rPr>
                <w:b/>
                <w:noProof/>
                <w:sz w:val="28"/>
              </w:rPr>
              <w:t>3</w:t>
            </w:r>
            <w:r>
              <w:rPr>
                <w:rFonts w:hint="eastAsia"/>
                <w:b/>
                <w:noProof/>
                <w:sz w:val="28"/>
                <w:lang w:eastAsia="zh-CN"/>
              </w:rPr>
              <w:t>8.3</w:t>
            </w:r>
            <w:r>
              <w:rPr>
                <w:b/>
                <w:noProof/>
                <w:sz w:val="28"/>
                <w:lang w:eastAsia="zh-CN"/>
              </w:rPr>
              <w:t>31</w:t>
            </w:r>
          </w:p>
        </w:tc>
        <w:tc>
          <w:tcPr>
            <w:tcW w:w="709" w:type="dxa"/>
          </w:tcPr>
          <w:p w:rsidR="00834617" w:rsidRPr="009E0C93" w:rsidRDefault="00834617" w:rsidP="00CD2D5A">
            <w:pPr>
              <w:pStyle w:val="CRCoverPage"/>
              <w:spacing w:after="0"/>
              <w:jc w:val="center"/>
              <w:rPr>
                <w:noProof/>
              </w:rPr>
            </w:pPr>
            <w:r w:rsidRPr="009E0C93">
              <w:rPr>
                <w:b/>
                <w:noProof/>
                <w:sz w:val="28"/>
              </w:rPr>
              <w:t>CR</w:t>
            </w:r>
          </w:p>
        </w:tc>
        <w:tc>
          <w:tcPr>
            <w:tcW w:w="1276" w:type="dxa"/>
            <w:shd w:val="pct30" w:color="FFFF00" w:fill="auto"/>
          </w:tcPr>
          <w:p w:rsidR="00834617" w:rsidRPr="009E0C93" w:rsidRDefault="00834617" w:rsidP="00CD2D5A">
            <w:pPr>
              <w:pStyle w:val="CRCoverPage"/>
              <w:spacing w:after="0"/>
              <w:rPr>
                <w:noProof/>
              </w:rPr>
            </w:pPr>
            <w:r w:rsidRPr="00524B4F">
              <w:rPr>
                <w:rFonts w:hint="eastAsia"/>
                <w:b/>
                <w:noProof/>
                <w:sz w:val="28"/>
                <w:highlight w:val="yellow"/>
                <w:lang w:eastAsia="zh-CN"/>
              </w:rPr>
              <w:t>abcd</w:t>
            </w:r>
          </w:p>
        </w:tc>
        <w:tc>
          <w:tcPr>
            <w:tcW w:w="709" w:type="dxa"/>
          </w:tcPr>
          <w:p w:rsidR="00834617" w:rsidRPr="009E0C93" w:rsidRDefault="00834617" w:rsidP="00CD2D5A">
            <w:pPr>
              <w:pStyle w:val="CRCoverPage"/>
              <w:tabs>
                <w:tab w:val="right" w:pos="625"/>
              </w:tabs>
              <w:spacing w:after="0"/>
              <w:jc w:val="center"/>
              <w:rPr>
                <w:noProof/>
              </w:rPr>
            </w:pPr>
            <w:r w:rsidRPr="009E0C93">
              <w:rPr>
                <w:b/>
                <w:bCs/>
                <w:noProof/>
                <w:sz w:val="28"/>
              </w:rPr>
              <w:t>rev</w:t>
            </w:r>
          </w:p>
        </w:tc>
        <w:tc>
          <w:tcPr>
            <w:tcW w:w="425" w:type="dxa"/>
            <w:shd w:val="pct30" w:color="FFFF00" w:fill="auto"/>
          </w:tcPr>
          <w:p w:rsidR="00834617" w:rsidRPr="009E0C93" w:rsidRDefault="00834617" w:rsidP="00CD2D5A">
            <w:pPr>
              <w:pStyle w:val="CRCoverPage"/>
              <w:spacing w:after="0"/>
              <w:jc w:val="center"/>
              <w:rPr>
                <w:b/>
                <w:noProof/>
                <w:lang w:eastAsia="zh-CN"/>
              </w:rPr>
            </w:pPr>
            <w:r>
              <w:rPr>
                <w:rFonts w:hint="eastAsia"/>
                <w:b/>
                <w:noProof/>
                <w:sz w:val="32"/>
                <w:lang w:eastAsia="zh-CN"/>
              </w:rPr>
              <w:t>-</w:t>
            </w:r>
          </w:p>
        </w:tc>
        <w:tc>
          <w:tcPr>
            <w:tcW w:w="2693" w:type="dxa"/>
          </w:tcPr>
          <w:p w:rsidR="00834617" w:rsidRPr="009E0C93" w:rsidRDefault="00834617" w:rsidP="00CD2D5A">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rsidR="00834617" w:rsidRPr="009E0C93" w:rsidRDefault="00486D77" w:rsidP="00486D77">
            <w:pPr>
              <w:pStyle w:val="CRCoverPage"/>
              <w:spacing w:after="0"/>
              <w:jc w:val="center"/>
              <w:rPr>
                <w:noProof/>
                <w:lang w:eastAsia="zh-CN"/>
              </w:rPr>
            </w:pPr>
            <w:r>
              <w:rPr>
                <w:b/>
                <w:noProof/>
                <w:sz w:val="32"/>
                <w:highlight w:val="yellow"/>
                <w:lang w:eastAsia="zh-CN"/>
              </w:rPr>
              <w:t>1</w:t>
            </w:r>
            <w:r w:rsidR="00834617" w:rsidRPr="00524B4F">
              <w:rPr>
                <w:rFonts w:hint="eastAsia"/>
                <w:b/>
                <w:noProof/>
                <w:sz w:val="32"/>
                <w:highlight w:val="yellow"/>
                <w:lang w:eastAsia="zh-CN"/>
              </w:rPr>
              <w:t>.</w:t>
            </w:r>
            <w:r>
              <w:rPr>
                <w:b/>
                <w:noProof/>
                <w:sz w:val="32"/>
                <w:highlight w:val="yellow"/>
                <w:lang w:eastAsia="zh-CN"/>
              </w:rPr>
              <w:t>0</w:t>
            </w:r>
            <w:r w:rsidR="00834617" w:rsidRPr="00524B4F">
              <w:rPr>
                <w:rFonts w:hint="eastAsia"/>
                <w:b/>
                <w:noProof/>
                <w:sz w:val="32"/>
                <w:highlight w:val="yellow"/>
                <w:lang w:eastAsia="zh-CN"/>
              </w:rPr>
              <w:t>.</w:t>
            </w:r>
            <w:r>
              <w:rPr>
                <w:b/>
                <w:noProof/>
                <w:sz w:val="32"/>
                <w:lang w:eastAsia="zh-CN"/>
              </w:rPr>
              <w:t>1</w:t>
            </w:r>
          </w:p>
        </w:tc>
        <w:tc>
          <w:tcPr>
            <w:tcW w:w="141" w:type="dxa"/>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top w:val="single" w:sz="4" w:space="0" w:color="auto"/>
            </w:tcBorders>
          </w:tcPr>
          <w:p w:rsidR="00834617" w:rsidRPr="009E0C93" w:rsidRDefault="00834617" w:rsidP="00CD2D5A">
            <w:pPr>
              <w:pStyle w:val="CRCoverPage"/>
              <w:spacing w:after="0"/>
              <w:jc w:val="center"/>
              <w:rPr>
                <w:rFonts w:cs="Arial"/>
                <w:i/>
                <w:noProof/>
              </w:rPr>
            </w:pPr>
            <w:r w:rsidRPr="009E0C93">
              <w:rPr>
                <w:rFonts w:cs="Arial"/>
                <w:i/>
                <w:noProof/>
              </w:rPr>
              <w:t xml:space="preserve">For </w:t>
            </w:r>
            <w:hyperlink r:id="rId7" w:anchor="_blank" w:history="1">
              <w:r w:rsidRPr="009E0C93">
                <w:rPr>
                  <w:rStyle w:val="Hyperlink"/>
                  <w:rFonts w:cs="Arial"/>
                  <w:b/>
                  <w:i/>
                  <w:noProof/>
                  <w:color w:val="FF0000"/>
                </w:rPr>
                <w:t>HE</w:t>
              </w:r>
              <w:bookmarkStart w:id="3" w:name="_Hlt497126619"/>
              <w:r w:rsidRPr="009E0C93">
                <w:rPr>
                  <w:rStyle w:val="Hyperlink"/>
                  <w:rFonts w:cs="Arial"/>
                  <w:b/>
                  <w:i/>
                  <w:noProof/>
                  <w:color w:val="FF0000"/>
                </w:rPr>
                <w:t>L</w:t>
              </w:r>
              <w:bookmarkEnd w:id="3"/>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8" w:history="1">
              <w:r w:rsidRPr="009E0C93">
                <w:rPr>
                  <w:rStyle w:val="Hyperlink"/>
                  <w:rFonts w:cs="Arial"/>
                  <w:i/>
                  <w:noProof/>
                </w:rPr>
                <w:t>http://www.3gpp.org/Change-Requests</w:t>
              </w:r>
            </w:hyperlink>
            <w:r w:rsidRPr="009E0C93">
              <w:rPr>
                <w:rFonts w:cs="Arial"/>
                <w:i/>
                <w:noProof/>
              </w:rPr>
              <w:t>.</w:t>
            </w:r>
          </w:p>
        </w:tc>
      </w:tr>
      <w:tr w:rsidR="00834617" w:rsidRPr="009E0C93" w:rsidTr="00F867A2">
        <w:tc>
          <w:tcPr>
            <w:tcW w:w="9639" w:type="dxa"/>
            <w:gridSpan w:val="9"/>
          </w:tcPr>
          <w:p w:rsidR="00834617" w:rsidRPr="009E0C93" w:rsidRDefault="00834617" w:rsidP="00CD2D5A">
            <w:pPr>
              <w:pStyle w:val="CRCoverPage"/>
              <w:spacing w:after="0"/>
              <w:rPr>
                <w:noProof/>
                <w:sz w:val="8"/>
                <w:szCs w:val="8"/>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917" w:rsidRPr="009E0C93" w:rsidTr="00CD2D5A">
        <w:tc>
          <w:tcPr>
            <w:tcW w:w="2835" w:type="dxa"/>
          </w:tcPr>
          <w:p w:rsidR="00D12917" w:rsidRPr="009E0C93" w:rsidRDefault="00D12917" w:rsidP="00D12917">
            <w:pPr>
              <w:pStyle w:val="CRCoverPage"/>
              <w:tabs>
                <w:tab w:val="right" w:pos="2751"/>
              </w:tabs>
              <w:spacing w:after="0"/>
              <w:rPr>
                <w:b/>
                <w:i/>
                <w:noProof/>
              </w:rPr>
            </w:pPr>
            <w:r w:rsidRPr="009E0C93">
              <w:rPr>
                <w:b/>
                <w:i/>
                <w:noProof/>
              </w:rPr>
              <w:t>Proposed change affects:</w:t>
            </w:r>
          </w:p>
        </w:tc>
        <w:tc>
          <w:tcPr>
            <w:tcW w:w="1418" w:type="dxa"/>
          </w:tcPr>
          <w:p w:rsidR="00D12917" w:rsidRPr="009E0C93" w:rsidRDefault="00D12917" w:rsidP="00D12917">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917" w:rsidRPr="009E0C93" w:rsidRDefault="00D12917" w:rsidP="00D12917">
            <w:pPr>
              <w:pStyle w:val="CRCoverPage"/>
              <w:spacing w:after="0"/>
              <w:jc w:val="center"/>
              <w:rPr>
                <w:b/>
                <w:caps/>
                <w:noProof/>
              </w:rPr>
            </w:pPr>
          </w:p>
        </w:tc>
        <w:tc>
          <w:tcPr>
            <w:tcW w:w="709" w:type="dxa"/>
            <w:tcBorders>
              <w:left w:val="single" w:sz="4" w:space="0" w:color="auto"/>
            </w:tcBorders>
          </w:tcPr>
          <w:p w:rsidR="00D12917" w:rsidRPr="009E0C93" w:rsidRDefault="00D12917" w:rsidP="00D12917">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2126" w:type="dxa"/>
          </w:tcPr>
          <w:p w:rsidR="00D12917" w:rsidRPr="009E0C93" w:rsidRDefault="00D12917" w:rsidP="00D12917">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1418" w:type="dxa"/>
            <w:tcBorders>
              <w:left w:val="nil"/>
            </w:tcBorders>
          </w:tcPr>
          <w:p w:rsidR="00D12917" w:rsidRPr="009E0C93" w:rsidRDefault="00D12917" w:rsidP="00D12917">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bCs/>
                <w:caps/>
                <w:noProof/>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34617" w:rsidRPr="009E0C93" w:rsidTr="00F867A2">
        <w:tc>
          <w:tcPr>
            <w:tcW w:w="9639" w:type="dxa"/>
            <w:gridSpan w:val="11"/>
          </w:tcPr>
          <w:p w:rsidR="00834617" w:rsidRPr="009E0C93" w:rsidRDefault="00834617" w:rsidP="00CD2D5A">
            <w:pPr>
              <w:pStyle w:val="CRCoverPage"/>
              <w:spacing w:after="0"/>
              <w:rPr>
                <w:noProof/>
                <w:sz w:val="8"/>
                <w:szCs w:val="8"/>
              </w:rPr>
            </w:pPr>
          </w:p>
        </w:tc>
      </w:tr>
      <w:tr w:rsidR="00834617" w:rsidRPr="009E0C93" w:rsidTr="00F867A2">
        <w:tc>
          <w:tcPr>
            <w:tcW w:w="1843" w:type="dxa"/>
            <w:tcBorders>
              <w:top w:val="single" w:sz="4" w:space="0" w:color="auto"/>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Title:</w:t>
            </w:r>
            <w:r w:rsidRPr="009E0C93">
              <w:rPr>
                <w:b/>
                <w:i/>
                <w:noProof/>
              </w:rPr>
              <w:tab/>
            </w:r>
          </w:p>
        </w:tc>
        <w:tc>
          <w:tcPr>
            <w:tcW w:w="7796" w:type="dxa"/>
            <w:gridSpan w:val="10"/>
            <w:tcBorders>
              <w:top w:val="single" w:sz="4" w:space="0" w:color="auto"/>
              <w:right w:val="single" w:sz="4" w:space="0" w:color="auto"/>
            </w:tcBorders>
            <w:shd w:val="pct30" w:color="FFFF00" w:fill="auto"/>
          </w:tcPr>
          <w:p w:rsidR="00834617" w:rsidRPr="009E0C93" w:rsidRDefault="00834617" w:rsidP="00170395">
            <w:pPr>
              <w:pStyle w:val="CRCoverPage"/>
              <w:spacing w:after="0"/>
              <w:ind w:left="100"/>
              <w:rPr>
                <w:noProof/>
              </w:rPr>
            </w:pPr>
            <w:r w:rsidRPr="002E159D">
              <w:rPr>
                <w:noProof/>
                <w:lang w:eastAsia="zh-CN"/>
              </w:rPr>
              <w:t xml:space="preserve">CR on </w:t>
            </w:r>
            <w:r w:rsidR="00A94C2B">
              <w:rPr>
                <w:noProof/>
                <w:lang w:eastAsia="zh-CN"/>
              </w:rPr>
              <w:t>speed dependent mobility</w:t>
            </w:r>
            <w:r w:rsidRPr="002E159D">
              <w:rPr>
                <w:noProof/>
                <w:lang w:eastAsia="zh-CN"/>
              </w:rPr>
              <w:t xml:space="preserve"> in TS 38.3</w:t>
            </w:r>
            <w:r>
              <w:rPr>
                <w:noProof/>
                <w:lang w:eastAsia="zh-CN"/>
              </w:rPr>
              <w:t>31</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WG:</w:t>
            </w:r>
          </w:p>
        </w:tc>
        <w:tc>
          <w:tcPr>
            <w:tcW w:w="7796" w:type="dxa"/>
            <w:gridSpan w:val="10"/>
            <w:tcBorders>
              <w:right w:val="single" w:sz="4" w:space="0" w:color="auto"/>
            </w:tcBorders>
            <w:shd w:val="pct30" w:color="FFFF00" w:fill="auto"/>
          </w:tcPr>
          <w:p w:rsidR="00834617" w:rsidRPr="009E0C93" w:rsidRDefault="00834617" w:rsidP="00CD2D5A">
            <w:pPr>
              <w:pStyle w:val="CRCoverPage"/>
              <w:spacing w:after="0"/>
              <w:ind w:left="100"/>
              <w:rPr>
                <w:noProof/>
              </w:rPr>
            </w:pPr>
            <w:r w:rsidRPr="009E0C93">
              <w:rPr>
                <w:rFonts w:hint="eastAsia"/>
                <w:noProof/>
                <w:lang w:eastAsia="zh-CN"/>
              </w:rPr>
              <w:t>Huawei, HiSilicon</w:t>
            </w: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TSG:</w:t>
            </w:r>
          </w:p>
        </w:tc>
        <w:tc>
          <w:tcPr>
            <w:tcW w:w="7796" w:type="dxa"/>
            <w:gridSpan w:val="10"/>
            <w:tcBorders>
              <w:right w:val="single" w:sz="4" w:space="0" w:color="auto"/>
            </w:tcBorders>
            <w:shd w:val="pct30" w:color="FFFF00" w:fill="auto"/>
          </w:tcPr>
          <w:p w:rsidR="00834617" w:rsidRPr="009E0C93" w:rsidRDefault="00834617" w:rsidP="00CD2D5A">
            <w:pPr>
              <w:pStyle w:val="CRCoverPage"/>
              <w:spacing w:after="0"/>
              <w:ind w:left="100"/>
              <w:rPr>
                <w:noProof/>
              </w:rPr>
            </w:pPr>
            <w:r w:rsidRPr="009E0C93">
              <w:rPr>
                <w:noProof/>
              </w:rPr>
              <w:t>R2</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rsidR="00834617" w:rsidRPr="009E0C93" w:rsidRDefault="00834617" w:rsidP="00CD2D5A">
            <w:pPr>
              <w:pStyle w:val="CRCoverPage"/>
              <w:spacing w:after="0"/>
              <w:ind w:left="100"/>
              <w:rPr>
                <w:noProof/>
                <w:lang w:eastAsia="zh-CN"/>
              </w:rPr>
            </w:pPr>
            <w:r w:rsidRPr="007911C2">
              <w:t>NR_newRAT-Core</w:t>
            </w:r>
          </w:p>
        </w:tc>
        <w:tc>
          <w:tcPr>
            <w:tcW w:w="994" w:type="dxa"/>
            <w:gridSpan w:val="2"/>
            <w:tcBorders>
              <w:left w:val="nil"/>
            </w:tcBorders>
          </w:tcPr>
          <w:p w:rsidR="00834617" w:rsidRPr="009E0C93" w:rsidRDefault="00834617" w:rsidP="00CD2D5A">
            <w:pPr>
              <w:pStyle w:val="CRCoverPage"/>
              <w:spacing w:after="0"/>
              <w:ind w:right="100"/>
              <w:rPr>
                <w:noProof/>
              </w:rPr>
            </w:pPr>
          </w:p>
        </w:tc>
        <w:tc>
          <w:tcPr>
            <w:tcW w:w="1417" w:type="dxa"/>
            <w:gridSpan w:val="2"/>
            <w:tcBorders>
              <w:left w:val="nil"/>
            </w:tcBorders>
          </w:tcPr>
          <w:p w:rsidR="00834617" w:rsidRPr="009E0C93" w:rsidRDefault="00834617" w:rsidP="00CD2D5A">
            <w:pPr>
              <w:pStyle w:val="CRCoverPage"/>
              <w:spacing w:after="0"/>
              <w:jc w:val="right"/>
              <w:rPr>
                <w:noProof/>
              </w:rPr>
            </w:pPr>
            <w:r w:rsidRPr="009E0C93">
              <w:rPr>
                <w:b/>
                <w:i/>
                <w:noProof/>
              </w:rPr>
              <w:t>Date:</w:t>
            </w:r>
          </w:p>
        </w:tc>
        <w:tc>
          <w:tcPr>
            <w:tcW w:w="2125" w:type="dxa"/>
            <w:tcBorders>
              <w:right w:val="single" w:sz="4" w:space="0" w:color="auto"/>
            </w:tcBorders>
            <w:shd w:val="pct30" w:color="FFFF00" w:fill="auto"/>
          </w:tcPr>
          <w:p w:rsidR="00834617" w:rsidRPr="009E0C93" w:rsidRDefault="00834617" w:rsidP="00CD2D5A">
            <w:pPr>
              <w:pStyle w:val="CRCoverPage"/>
              <w:spacing w:after="0"/>
              <w:ind w:left="100"/>
              <w:rPr>
                <w:noProof/>
              </w:rPr>
            </w:pPr>
            <w:r w:rsidRPr="009E0C93">
              <w:rPr>
                <w:rFonts w:hint="eastAsia"/>
                <w:noProof/>
                <w:lang w:eastAsia="zh-CN"/>
              </w:rPr>
              <w:t>201</w:t>
            </w:r>
            <w:r w:rsidR="002119BC">
              <w:rPr>
                <w:rFonts w:hint="eastAsia"/>
                <w:noProof/>
                <w:lang w:eastAsia="zh-CN"/>
              </w:rPr>
              <w:t>8-02</w:t>
            </w:r>
            <w:r w:rsidRPr="009E0C93">
              <w:rPr>
                <w:rFonts w:hint="eastAsia"/>
                <w:noProof/>
                <w:lang w:eastAsia="zh-CN"/>
              </w:rPr>
              <w:t>-</w:t>
            </w:r>
            <w:r w:rsidR="002119BC">
              <w:rPr>
                <w:rFonts w:hint="eastAsia"/>
                <w:noProof/>
                <w:lang w:eastAsia="zh-CN"/>
              </w:rPr>
              <w:t>15</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1560" w:type="dxa"/>
            <w:gridSpan w:val="4"/>
          </w:tcPr>
          <w:p w:rsidR="00834617" w:rsidRPr="009E0C93" w:rsidRDefault="00834617" w:rsidP="00CD2D5A">
            <w:pPr>
              <w:pStyle w:val="CRCoverPage"/>
              <w:spacing w:after="0"/>
              <w:rPr>
                <w:noProof/>
                <w:sz w:val="8"/>
                <w:szCs w:val="8"/>
              </w:rPr>
            </w:pPr>
          </w:p>
        </w:tc>
        <w:tc>
          <w:tcPr>
            <w:tcW w:w="2694" w:type="dxa"/>
            <w:gridSpan w:val="3"/>
          </w:tcPr>
          <w:p w:rsidR="00834617" w:rsidRPr="009E0C93" w:rsidRDefault="00834617" w:rsidP="00CD2D5A">
            <w:pPr>
              <w:pStyle w:val="CRCoverPage"/>
              <w:spacing w:after="0"/>
              <w:rPr>
                <w:noProof/>
                <w:sz w:val="8"/>
                <w:szCs w:val="8"/>
              </w:rPr>
            </w:pPr>
          </w:p>
        </w:tc>
        <w:tc>
          <w:tcPr>
            <w:tcW w:w="1417" w:type="dxa"/>
            <w:gridSpan w:val="2"/>
          </w:tcPr>
          <w:p w:rsidR="00834617" w:rsidRPr="009E0C93" w:rsidRDefault="00834617" w:rsidP="00CD2D5A">
            <w:pPr>
              <w:pStyle w:val="CRCoverPage"/>
              <w:spacing w:after="0"/>
              <w:rPr>
                <w:noProof/>
                <w:sz w:val="8"/>
                <w:szCs w:val="8"/>
              </w:rPr>
            </w:pPr>
          </w:p>
        </w:tc>
        <w:tc>
          <w:tcPr>
            <w:tcW w:w="2125" w:type="dxa"/>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rPr>
          <w:cantSplit/>
        </w:trPr>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Category:</w:t>
            </w:r>
          </w:p>
        </w:tc>
        <w:tc>
          <w:tcPr>
            <w:tcW w:w="425" w:type="dxa"/>
            <w:shd w:val="pct30" w:color="FFFF00" w:fill="auto"/>
          </w:tcPr>
          <w:p w:rsidR="00834617" w:rsidRPr="009E0C93" w:rsidRDefault="00834617" w:rsidP="00CD2D5A">
            <w:pPr>
              <w:pStyle w:val="CRCoverPage"/>
              <w:spacing w:after="0"/>
              <w:ind w:left="100"/>
              <w:rPr>
                <w:b/>
                <w:noProof/>
                <w:lang w:eastAsia="zh-CN"/>
              </w:rPr>
            </w:pPr>
            <w:r w:rsidRPr="009E0C93">
              <w:rPr>
                <w:rFonts w:hint="eastAsia"/>
                <w:b/>
                <w:noProof/>
                <w:lang w:eastAsia="zh-CN"/>
              </w:rPr>
              <w:t>F</w:t>
            </w:r>
          </w:p>
        </w:tc>
        <w:tc>
          <w:tcPr>
            <w:tcW w:w="3829" w:type="dxa"/>
            <w:gridSpan w:val="6"/>
            <w:tcBorders>
              <w:left w:val="nil"/>
            </w:tcBorders>
          </w:tcPr>
          <w:p w:rsidR="00834617" w:rsidRPr="009E0C93" w:rsidRDefault="00834617" w:rsidP="00CD2D5A">
            <w:pPr>
              <w:pStyle w:val="CRCoverPage"/>
              <w:spacing w:after="0"/>
              <w:rPr>
                <w:noProof/>
              </w:rPr>
            </w:pPr>
          </w:p>
        </w:tc>
        <w:tc>
          <w:tcPr>
            <w:tcW w:w="1417" w:type="dxa"/>
            <w:gridSpan w:val="2"/>
            <w:tcBorders>
              <w:left w:val="nil"/>
            </w:tcBorders>
          </w:tcPr>
          <w:p w:rsidR="00834617" w:rsidRPr="009E0C93" w:rsidRDefault="00834617" w:rsidP="00CD2D5A">
            <w:pPr>
              <w:pStyle w:val="CRCoverPage"/>
              <w:spacing w:after="0"/>
              <w:jc w:val="right"/>
              <w:rPr>
                <w:b/>
                <w:i/>
                <w:noProof/>
              </w:rPr>
            </w:pPr>
            <w:r w:rsidRPr="009E0C93">
              <w:rPr>
                <w:b/>
                <w:i/>
                <w:noProof/>
              </w:rPr>
              <w:t>Release:</w:t>
            </w:r>
          </w:p>
        </w:tc>
        <w:tc>
          <w:tcPr>
            <w:tcW w:w="2125" w:type="dxa"/>
            <w:tcBorders>
              <w:right w:val="single" w:sz="4" w:space="0" w:color="auto"/>
            </w:tcBorders>
            <w:shd w:val="pct30" w:color="FFFF00" w:fill="auto"/>
          </w:tcPr>
          <w:p w:rsidR="00834617" w:rsidRPr="009E0C93" w:rsidRDefault="00834617" w:rsidP="00834617">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834617" w:rsidRPr="009E0C93" w:rsidTr="00F867A2">
        <w:tc>
          <w:tcPr>
            <w:tcW w:w="1843" w:type="dxa"/>
            <w:tcBorders>
              <w:left w:val="single" w:sz="4" w:space="0" w:color="auto"/>
              <w:bottom w:val="single" w:sz="4" w:space="0" w:color="auto"/>
            </w:tcBorders>
          </w:tcPr>
          <w:p w:rsidR="00834617" w:rsidRPr="009E0C93" w:rsidRDefault="00834617" w:rsidP="00CD2D5A">
            <w:pPr>
              <w:pStyle w:val="CRCoverPage"/>
              <w:spacing w:after="0"/>
              <w:rPr>
                <w:b/>
                <w:i/>
                <w:noProof/>
              </w:rPr>
            </w:pPr>
          </w:p>
        </w:tc>
        <w:tc>
          <w:tcPr>
            <w:tcW w:w="4678" w:type="dxa"/>
            <w:gridSpan w:val="8"/>
            <w:tcBorders>
              <w:bottom w:val="single" w:sz="4" w:space="0" w:color="auto"/>
            </w:tcBorders>
          </w:tcPr>
          <w:p w:rsidR="00834617" w:rsidRPr="009E0C93" w:rsidRDefault="00834617" w:rsidP="00CD2D5A">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rsidR="00834617" w:rsidRPr="009E0C93" w:rsidRDefault="00834617" w:rsidP="00CD2D5A">
            <w:pPr>
              <w:pStyle w:val="CRCoverPage"/>
              <w:rPr>
                <w:noProof/>
              </w:rPr>
            </w:pPr>
            <w:r w:rsidRPr="009E0C93">
              <w:rPr>
                <w:noProof/>
                <w:sz w:val="18"/>
              </w:rPr>
              <w:t>Detailed explanations of the above categories can</w:t>
            </w:r>
            <w:r w:rsidRPr="009E0C93">
              <w:rPr>
                <w:noProof/>
                <w:sz w:val="18"/>
              </w:rPr>
              <w:br/>
              <w:t xml:space="preserve">be found in 3GPP </w:t>
            </w:r>
            <w:hyperlink r:id="rId9" w:history="1">
              <w:r w:rsidRPr="009E0C93">
                <w:rPr>
                  <w:rStyle w:val="Hyperlink"/>
                  <w:noProof/>
                  <w:sz w:val="18"/>
                </w:rPr>
                <w:t>TR 21.900</w:t>
              </w:r>
            </w:hyperlink>
            <w:r w:rsidRPr="009E0C93">
              <w:rPr>
                <w:noProof/>
                <w:sz w:val="18"/>
              </w:rPr>
              <w:t>.</w:t>
            </w:r>
          </w:p>
        </w:tc>
        <w:tc>
          <w:tcPr>
            <w:tcW w:w="3118" w:type="dxa"/>
            <w:gridSpan w:val="2"/>
            <w:tcBorders>
              <w:bottom w:val="single" w:sz="4" w:space="0" w:color="auto"/>
              <w:right w:val="single" w:sz="4" w:space="0" w:color="auto"/>
            </w:tcBorders>
          </w:tcPr>
          <w:p w:rsidR="00834617" w:rsidRPr="009E0C93" w:rsidRDefault="00834617" w:rsidP="00CD2D5A">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4" w:name="OLE_LINK1"/>
            <w:r w:rsidRPr="009E0C93">
              <w:rPr>
                <w:i/>
                <w:noProof/>
                <w:sz w:val="18"/>
              </w:rPr>
              <w:t>Rel-13</w:t>
            </w:r>
            <w:r w:rsidRPr="009E0C93">
              <w:rPr>
                <w:i/>
                <w:noProof/>
                <w:sz w:val="18"/>
              </w:rPr>
              <w:tab/>
              <w:t>(Release 13)</w:t>
            </w:r>
            <w:bookmarkEnd w:id="4"/>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834617" w:rsidRPr="009E0C93" w:rsidTr="00F867A2">
        <w:tc>
          <w:tcPr>
            <w:tcW w:w="1843" w:type="dxa"/>
          </w:tcPr>
          <w:p w:rsidR="00834617" w:rsidRPr="009E0C93" w:rsidRDefault="00834617" w:rsidP="00CD2D5A">
            <w:pPr>
              <w:pStyle w:val="CRCoverPage"/>
              <w:spacing w:after="0"/>
              <w:rPr>
                <w:b/>
                <w:i/>
                <w:noProof/>
                <w:sz w:val="8"/>
                <w:szCs w:val="8"/>
              </w:rPr>
            </w:pPr>
          </w:p>
        </w:tc>
        <w:tc>
          <w:tcPr>
            <w:tcW w:w="7796" w:type="dxa"/>
            <w:gridSpan w:val="10"/>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Reason for change:</w:t>
            </w:r>
          </w:p>
        </w:tc>
        <w:tc>
          <w:tcPr>
            <w:tcW w:w="7371" w:type="dxa"/>
            <w:gridSpan w:val="9"/>
            <w:tcBorders>
              <w:top w:val="single" w:sz="4" w:space="0" w:color="auto"/>
              <w:right w:val="single" w:sz="4" w:space="0" w:color="auto"/>
            </w:tcBorders>
            <w:shd w:val="pct30" w:color="FFFF00" w:fill="auto"/>
          </w:tcPr>
          <w:p w:rsidR="00170395" w:rsidRDefault="00170395" w:rsidP="00F867A2">
            <w:pPr>
              <w:spacing w:after="0"/>
              <w:rPr>
                <w:rFonts w:ascii="Arial" w:eastAsia="SimSun" w:hAnsi="Arial"/>
                <w:noProof/>
                <w:lang w:eastAsia="zh-CN"/>
              </w:rPr>
            </w:pPr>
            <w:r>
              <w:rPr>
                <w:rFonts w:ascii="Arial" w:eastAsia="SimSun" w:hAnsi="Arial"/>
                <w:noProof/>
                <w:lang w:eastAsia="zh-CN"/>
              </w:rPr>
              <w:t xml:space="preserve">In </w:t>
            </w:r>
            <w:r w:rsidRPr="00170395">
              <w:rPr>
                <w:rFonts w:ascii="Arial" w:eastAsia="SimSun" w:hAnsi="Arial"/>
                <w:noProof/>
                <w:lang w:eastAsia="zh-CN"/>
              </w:rPr>
              <w:t>the current LTE specification, speed dependent mobility measurement is supported for NR frequency measurement</w:t>
            </w:r>
            <w:r w:rsidR="00E76BB8" w:rsidRPr="00F867A2">
              <w:rPr>
                <w:rFonts w:ascii="Arial" w:eastAsia="SimSun" w:hAnsi="Arial"/>
                <w:noProof/>
                <w:lang w:eastAsia="zh-CN"/>
              </w:rPr>
              <w:t>.</w:t>
            </w:r>
            <w:r>
              <w:rPr>
                <w:rFonts w:ascii="Arial" w:eastAsia="SimSun" w:hAnsi="Arial"/>
                <w:noProof/>
                <w:lang w:eastAsia="zh-CN"/>
              </w:rPr>
              <w:t xml:space="preserve"> </w:t>
            </w:r>
            <w:r w:rsidRPr="00170395">
              <w:rPr>
                <w:rFonts w:ascii="Arial" w:eastAsia="SimSun" w:hAnsi="Arial"/>
                <w:noProof/>
                <w:lang w:eastAsia="zh-CN"/>
              </w:rPr>
              <w:t xml:space="preserve">It would be not reasonable obviously that MN can configure NR frequency measurement with supporting speed dependent mobility while SN cannot in EN-DC. Therefore, speed dependent mobility should also be supported in NR. </w:t>
            </w:r>
          </w:p>
          <w:p w:rsidR="00170395" w:rsidRDefault="00170395" w:rsidP="00F867A2">
            <w:pPr>
              <w:spacing w:after="0"/>
              <w:rPr>
                <w:rFonts w:ascii="Arial" w:eastAsia="SimSun" w:hAnsi="Arial"/>
                <w:noProof/>
                <w:lang w:eastAsia="zh-CN"/>
              </w:rPr>
            </w:pPr>
          </w:p>
          <w:p w:rsidR="00E76BB8" w:rsidRPr="00F867A2" w:rsidRDefault="00170395" w:rsidP="00F867A2">
            <w:pPr>
              <w:spacing w:after="0"/>
              <w:rPr>
                <w:rFonts w:ascii="Arial" w:eastAsia="SimSun" w:hAnsi="Arial"/>
                <w:noProof/>
                <w:lang w:eastAsia="zh-CN"/>
              </w:rPr>
            </w:pPr>
            <w:r w:rsidRPr="00170395">
              <w:rPr>
                <w:rFonts w:ascii="Arial" w:eastAsia="SimSun" w:hAnsi="Arial"/>
                <w:noProof/>
                <w:lang w:eastAsia="zh-CN"/>
              </w:rPr>
              <w:t>For NR, the cell layout could be homogeneous or heterogeneous, as agreed in TR 38.804. It needs to support mobility in high frequency deployment scenarios which results in smaller cell coverage. Besides, due to the large path loss and fragile channel behaviour, handover in NR may be more frequently than in LTE. Supporting speed dependent mobility in NR also will improve NR mobility performance</w:t>
            </w:r>
            <w:r>
              <w:rPr>
                <w:rFonts w:ascii="Arial" w:eastAsia="SimSun" w:hAnsi="Arial"/>
                <w:noProof/>
                <w:lang w:eastAsia="zh-CN"/>
              </w:rPr>
              <w:t>.</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F867A2" w:rsidRDefault="00834617" w:rsidP="00F867A2">
            <w:pPr>
              <w:pStyle w:val="CRCoverPage"/>
              <w:spacing w:after="0"/>
              <w:ind w:left="100"/>
              <w:rPr>
                <w:noProof/>
                <w:lang w:eastAsia="zh-CN"/>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Summary of change:</w:t>
            </w:r>
          </w:p>
        </w:tc>
        <w:tc>
          <w:tcPr>
            <w:tcW w:w="7371" w:type="dxa"/>
            <w:gridSpan w:val="9"/>
            <w:tcBorders>
              <w:right w:val="single" w:sz="4" w:space="0" w:color="auto"/>
            </w:tcBorders>
            <w:shd w:val="pct30" w:color="FFFF00" w:fill="auto"/>
          </w:tcPr>
          <w:p w:rsidR="00834617" w:rsidRPr="009E0C93" w:rsidRDefault="00834617" w:rsidP="00B55131">
            <w:pPr>
              <w:pStyle w:val="CRCoverPage"/>
              <w:spacing w:after="0"/>
              <w:ind w:left="100"/>
              <w:rPr>
                <w:noProof/>
                <w:lang w:eastAsia="zh-CN"/>
              </w:rPr>
            </w:pPr>
            <w:r>
              <w:rPr>
                <w:rFonts w:hint="eastAsia"/>
                <w:noProof/>
                <w:lang w:eastAsia="zh-CN"/>
              </w:rPr>
              <w:t>In subclause</w:t>
            </w:r>
            <w:r w:rsidR="004A4403">
              <w:rPr>
                <w:noProof/>
                <w:lang w:eastAsia="zh-CN"/>
              </w:rPr>
              <w:t xml:space="preserve"> 5.5 and</w:t>
            </w:r>
            <w:r>
              <w:rPr>
                <w:rFonts w:hint="eastAsia"/>
                <w:noProof/>
                <w:lang w:eastAsia="zh-CN"/>
              </w:rPr>
              <w:t xml:space="preserve"> </w:t>
            </w:r>
            <w:r w:rsidR="00B55131">
              <w:rPr>
                <w:noProof/>
                <w:lang w:eastAsia="zh-CN"/>
              </w:rPr>
              <w:t>6.3.2</w:t>
            </w:r>
            <w:r>
              <w:rPr>
                <w:rFonts w:hint="eastAsia"/>
                <w:noProof/>
                <w:lang w:eastAsia="zh-CN"/>
              </w:rPr>
              <w:t xml:space="preserve">, capture </w:t>
            </w:r>
            <w:r w:rsidR="00B55131">
              <w:rPr>
                <w:noProof/>
                <w:lang w:eastAsia="zh-CN"/>
              </w:rPr>
              <w:t>speed state parameters</w:t>
            </w:r>
            <w:r>
              <w:rPr>
                <w:rFonts w:hint="eastAsia"/>
                <w:noProof/>
                <w:lang w:eastAsia="zh-CN"/>
              </w:rPr>
              <w:t xml:space="preserve"> in NR.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F867A2" w:rsidRDefault="00834617" w:rsidP="00F867A2">
            <w:pPr>
              <w:pStyle w:val="CRCoverPage"/>
              <w:spacing w:after="0"/>
              <w:ind w:left="100"/>
              <w:rPr>
                <w:noProof/>
                <w:lang w:eastAsia="zh-CN"/>
              </w:rPr>
            </w:pPr>
          </w:p>
        </w:tc>
      </w:tr>
      <w:tr w:rsidR="00834617" w:rsidRPr="00B55131"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Consequences if not approved:</w:t>
            </w:r>
          </w:p>
        </w:tc>
        <w:tc>
          <w:tcPr>
            <w:tcW w:w="7371" w:type="dxa"/>
            <w:gridSpan w:val="9"/>
            <w:tcBorders>
              <w:bottom w:val="single" w:sz="4" w:space="0" w:color="auto"/>
              <w:right w:val="single" w:sz="4" w:space="0" w:color="auto"/>
            </w:tcBorders>
            <w:shd w:val="pct30" w:color="FFFF00" w:fill="auto"/>
          </w:tcPr>
          <w:p w:rsidR="00834617" w:rsidRPr="009E0C93" w:rsidRDefault="00B55131" w:rsidP="00D12917">
            <w:pPr>
              <w:pStyle w:val="CRCoverPage"/>
              <w:spacing w:after="0"/>
              <w:ind w:left="100"/>
              <w:rPr>
                <w:noProof/>
                <w:lang w:eastAsia="zh-CN"/>
              </w:rPr>
            </w:pPr>
            <w:r>
              <w:rPr>
                <w:noProof/>
                <w:lang w:eastAsia="zh-CN"/>
              </w:rPr>
              <w:t xml:space="preserve">NR cannot support speed dependent mobilty </w:t>
            </w:r>
            <w:r w:rsidR="00834617">
              <w:rPr>
                <w:rFonts w:hint="eastAsia"/>
                <w:noProof/>
                <w:lang w:eastAsia="zh-CN"/>
              </w:rPr>
              <w:t xml:space="preserve">. </w:t>
            </w:r>
          </w:p>
        </w:tc>
      </w:tr>
      <w:tr w:rsidR="00834617" w:rsidRPr="009E0C93" w:rsidTr="00F867A2">
        <w:tc>
          <w:tcPr>
            <w:tcW w:w="2268" w:type="dxa"/>
            <w:gridSpan w:val="2"/>
          </w:tcPr>
          <w:p w:rsidR="00834617" w:rsidRPr="009E0C93" w:rsidRDefault="00834617" w:rsidP="00CD2D5A">
            <w:pPr>
              <w:pStyle w:val="CRCoverPage"/>
              <w:spacing w:after="0"/>
              <w:rPr>
                <w:b/>
                <w:i/>
                <w:noProof/>
                <w:sz w:val="8"/>
                <w:szCs w:val="8"/>
              </w:rPr>
            </w:pPr>
          </w:p>
        </w:tc>
        <w:tc>
          <w:tcPr>
            <w:tcW w:w="7371" w:type="dxa"/>
            <w:gridSpan w:val="9"/>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Clauses affected:</w:t>
            </w:r>
          </w:p>
        </w:tc>
        <w:tc>
          <w:tcPr>
            <w:tcW w:w="7371" w:type="dxa"/>
            <w:gridSpan w:val="9"/>
            <w:tcBorders>
              <w:top w:val="single" w:sz="4" w:space="0" w:color="auto"/>
              <w:right w:val="single" w:sz="4" w:space="0" w:color="auto"/>
            </w:tcBorders>
            <w:shd w:val="pct30" w:color="FFFF00" w:fill="auto"/>
          </w:tcPr>
          <w:p w:rsidR="00834617" w:rsidRPr="009E0C93" w:rsidRDefault="004A4403" w:rsidP="004A4403">
            <w:pPr>
              <w:pStyle w:val="CRCoverPage"/>
              <w:spacing w:after="0"/>
              <w:ind w:left="100"/>
              <w:rPr>
                <w:noProof/>
              </w:rPr>
            </w:pPr>
            <w:r>
              <w:rPr>
                <w:noProof/>
                <w:lang w:eastAsia="zh-CN"/>
              </w:rPr>
              <w:t xml:space="preserve">5.5  </w:t>
            </w:r>
            <w:r w:rsidR="00B55131">
              <w:rPr>
                <w:noProof/>
                <w:lang w:eastAsia="zh-CN"/>
              </w:rPr>
              <w:t>6.3.2</w:t>
            </w:r>
            <w:r w:rsidR="002829C9">
              <w:rPr>
                <w:noProof/>
                <w:lang w:eastAsia="zh-CN"/>
              </w:rPr>
              <w:t xml:space="preserve">  7.1</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4617" w:rsidRPr="009E0C93" w:rsidRDefault="00834617" w:rsidP="00CD2D5A">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4617" w:rsidRPr="009E0C93" w:rsidRDefault="00834617" w:rsidP="00CD2D5A">
            <w:pPr>
              <w:pStyle w:val="CRCoverPage"/>
              <w:spacing w:after="0"/>
              <w:jc w:val="center"/>
              <w:rPr>
                <w:b/>
                <w:caps/>
                <w:noProof/>
              </w:rPr>
            </w:pPr>
            <w:r w:rsidRPr="009E0C93">
              <w:rPr>
                <w:b/>
                <w:caps/>
                <w:noProof/>
              </w:rPr>
              <w:t>N</w:t>
            </w:r>
          </w:p>
        </w:tc>
        <w:tc>
          <w:tcPr>
            <w:tcW w:w="2977" w:type="dxa"/>
            <w:gridSpan w:val="3"/>
          </w:tcPr>
          <w:p w:rsidR="00834617" w:rsidRPr="009E0C93" w:rsidRDefault="00834617" w:rsidP="00CD2D5A">
            <w:pPr>
              <w:pStyle w:val="CRCoverPage"/>
              <w:tabs>
                <w:tab w:val="right" w:pos="2893"/>
              </w:tabs>
              <w:spacing w:after="0"/>
              <w:rPr>
                <w:noProof/>
              </w:rPr>
            </w:pPr>
          </w:p>
        </w:tc>
        <w:tc>
          <w:tcPr>
            <w:tcW w:w="3826" w:type="dxa"/>
            <w:gridSpan w:val="4"/>
            <w:tcBorders>
              <w:right w:val="single" w:sz="4" w:space="0" w:color="auto"/>
            </w:tcBorders>
            <w:shd w:val="clear" w:color="FFFF00" w:fill="auto"/>
          </w:tcPr>
          <w:p w:rsidR="00834617" w:rsidRPr="009E0C93" w:rsidRDefault="00834617" w:rsidP="00CD2D5A">
            <w:pPr>
              <w:pStyle w:val="CRCoverPage"/>
              <w:spacing w:after="0"/>
              <w:ind w:left="99"/>
              <w:rPr>
                <w:noProof/>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tabs>
                <w:tab w:val="right" w:pos="2893"/>
              </w:tabs>
              <w:spacing w:after="0"/>
              <w:rPr>
                <w:noProof/>
              </w:rPr>
            </w:pPr>
            <w:r w:rsidRPr="009E0C93">
              <w:rPr>
                <w:noProof/>
              </w:rPr>
              <w:t xml:space="preserve"> Other core specifications</w:t>
            </w:r>
            <w:r w:rsidRPr="009E0C93">
              <w:rPr>
                <w:noProof/>
              </w:rPr>
              <w:tab/>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Test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O&amp;M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p>
        </w:tc>
        <w:tc>
          <w:tcPr>
            <w:tcW w:w="7371" w:type="dxa"/>
            <w:gridSpan w:val="9"/>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comments:</w:t>
            </w:r>
          </w:p>
        </w:tc>
        <w:tc>
          <w:tcPr>
            <w:tcW w:w="7371" w:type="dxa"/>
            <w:gridSpan w:val="9"/>
            <w:tcBorders>
              <w:bottom w:val="single" w:sz="4" w:space="0" w:color="auto"/>
              <w:right w:val="single" w:sz="4" w:space="0" w:color="auto"/>
            </w:tcBorders>
            <w:shd w:val="pct30" w:color="FFFF00" w:fill="auto"/>
          </w:tcPr>
          <w:p w:rsidR="00834617" w:rsidRPr="009E0C93" w:rsidRDefault="00834617" w:rsidP="00CD2D5A">
            <w:pPr>
              <w:pStyle w:val="CRCoverPage"/>
              <w:spacing w:after="0"/>
              <w:ind w:left="100"/>
              <w:rPr>
                <w:noProof/>
              </w:rPr>
            </w:pPr>
          </w:p>
        </w:tc>
      </w:tr>
    </w:tbl>
    <w:p w:rsidR="00834617" w:rsidRDefault="00834617" w:rsidP="00834617">
      <w:pPr>
        <w:pStyle w:val="CRCoverPage"/>
        <w:spacing w:after="0"/>
        <w:rPr>
          <w:noProof/>
          <w:sz w:val="8"/>
          <w:szCs w:val="8"/>
        </w:rPr>
      </w:pPr>
    </w:p>
    <w:p w:rsidR="00834617" w:rsidRDefault="00834617" w:rsidP="00834617">
      <w:pPr>
        <w:rPr>
          <w:noProof/>
        </w:rPr>
        <w:sectPr w:rsidR="00834617">
          <w:headerReference w:type="even" r:id="rId10"/>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834617" w:rsidRPr="009E0C93" w:rsidTr="00EF35FC">
        <w:trPr>
          <w:jc w:val="center"/>
        </w:trPr>
        <w:tc>
          <w:tcPr>
            <w:tcW w:w="8922" w:type="dxa"/>
            <w:shd w:val="clear" w:color="auto" w:fill="FDE9D9"/>
            <w:vAlign w:val="center"/>
          </w:tcPr>
          <w:p w:rsidR="00834617" w:rsidRPr="009E0C93" w:rsidRDefault="00834617" w:rsidP="00CD2D5A">
            <w:pPr>
              <w:snapToGrid w:val="0"/>
              <w:spacing w:after="0"/>
              <w:jc w:val="center"/>
              <w:rPr>
                <w:color w:val="FF0000"/>
                <w:sz w:val="28"/>
                <w:szCs w:val="28"/>
                <w:lang w:eastAsia="zh-CN"/>
              </w:rPr>
            </w:pPr>
            <w:bookmarkStart w:id="5" w:name="_Toc439068529"/>
            <w:bookmarkStart w:id="6" w:name="_Toc439068467"/>
            <w:r w:rsidRPr="009E0C93">
              <w:rPr>
                <w:rFonts w:hint="eastAsia"/>
                <w:color w:val="FF0000"/>
                <w:sz w:val="28"/>
                <w:szCs w:val="28"/>
                <w:lang w:eastAsia="zh-CN"/>
              </w:rPr>
              <w:lastRenderedPageBreak/>
              <w:t>CHANGE START</w:t>
            </w:r>
          </w:p>
        </w:tc>
      </w:tr>
    </w:tbl>
    <w:p w:rsidR="00EF35FC" w:rsidRPr="00EF35FC" w:rsidRDefault="00EF35FC" w:rsidP="00222ED3">
      <w:pPr>
        <w:keepNext/>
        <w:keepLines/>
        <w:overflowPunct/>
        <w:autoSpaceDE/>
        <w:autoSpaceDN/>
        <w:adjustRightInd/>
        <w:spacing w:before="120"/>
        <w:textAlignment w:val="auto"/>
        <w:outlineLvl w:val="3"/>
        <w:rPr>
          <w:rFonts w:ascii="Arial" w:eastAsia="DengXian" w:hAnsi="Arial"/>
          <w:sz w:val="24"/>
        </w:rPr>
      </w:pPr>
      <w:bookmarkStart w:id="7" w:name="_Toc491180854"/>
      <w:bookmarkStart w:id="8" w:name="_Toc493510554"/>
      <w:bookmarkStart w:id="9" w:name="_Toc501138161"/>
      <w:bookmarkStart w:id="10" w:name="_Toc500942597"/>
      <w:bookmarkStart w:id="11" w:name="_Toc493510536"/>
      <w:bookmarkStart w:id="12" w:name="_Toc501138143"/>
      <w:bookmarkStart w:id="13" w:name="_Toc500942579"/>
      <w:bookmarkStart w:id="14" w:name="_Toc501138223"/>
      <w:bookmarkStart w:id="15" w:name="_Toc500942659"/>
      <w:bookmarkStart w:id="16" w:name="_Toc501138295"/>
      <w:bookmarkStart w:id="17" w:name="_Toc500942725"/>
      <w:bookmarkEnd w:id="5"/>
      <w:bookmarkEnd w:id="6"/>
      <w:bookmarkEnd w:id="7"/>
      <w:bookmarkEnd w:id="8"/>
      <w:bookmarkEnd w:id="9"/>
      <w:bookmarkEnd w:id="10"/>
      <w:bookmarkEnd w:id="11"/>
      <w:bookmarkEnd w:id="12"/>
      <w:bookmarkEnd w:id="13"/>
      <w:r w:rsidRPr="00EF35FC">
        <w:rPr>
          <w:rFonts w:ascii="Arial" w:eastAsia="DengXian" w:hAnsi="Arial"/>
          <w:sz w:val="24"/>
        </w:rPr>
        <w:t>5.5.2.1</w:t>
      </w:r>
      <w:r w:rsidRPr="00EF35FC">
        <w:rPr>
          <w:rFonts w:ascii="Arial" w:eastAsia="DengXian" w:hAnsi="Arial"/>
          <w:sz w:val="24"/>
        </w:rPr>
        <w:tab/>
        <w:t>General</w:t>
      </w:r>
      <w:bookmarkEnd w:id="14"/>
      <w:bookmarkEnd w:id="15"/>
    </w:p>
    <w:p w:rsidR="00EF35FC" w:rsidRPr="00EF35FC" w:rsidRDefault="00EF35FC" w:rsidP="00EF35FC">
      <w:pPr>
        <w:overflowPunct/>
        <w:autoSpaceDE/>
        <w:autoSpaceDN/>
        <w:adjustRightInd/>
        <w:textAlignment w:val="auto"/>
        <w:rPr>
          <w:rFonts w:eastAsia="DengXian"/>
        </w:rPr>
      </w:pPr>
      <w:r w:rsidRPr="00EF35FC">
        <w:rPr>
          <w:rFonts w:eastAsia="DengXian"/>
        </w:rPr>
        <w:t>The network applies the procedure as follows:</w:t>
      </w:r>
    </w:p>
    <w:p w:rsidR="00EF35FC" w:rsidRPr="00EF35FC" w:rsidRDefault="00EF35FC" w:rsidP="00EF35FC">
      <w:pPr>
        <w:overflowPunct/>
        <w:autoSpaceDE/>
        <w:autoSpaceDN/>
        <w:adjustRightInd/>
        <w:textAlignment w:val="auto"/>
        <w:rPr>
          <w:rFonts w:eastAsia="DengXian"/>
        </w:rPr>
      </w:pPr>
      <w:r w:rsidRPr="00EF35FC">
        <w:rPr>
          <w:rFonts w:eastAsia="DengXian"/>
        </w:rPr>
        <w:t>-</w:t>
      </w:r>
      <w:r w:rsidRPr="00EF35FC">
        <w:rPr>
          <w:rFonts w:eastAsia="DengXian"/>
        </w:rPr>
        <w:tab/>
        <w:t xml:space="preserve">to ensure that, whenever the UE has a </w:t>
      </w:r>
      <w:r w:rsidRPr="00EF35FC">
        <w:rPr>
          <w:rFonts w:eastAsia="DengXian"/>
          <w:i/>
        </w:rPr>
        <w:t>measConfig</w:t>
      </w:r>
      <w:r w:rsidRPr="00EF35FC">
        <w:rPr>
          <w:rFonts w:eastAsia="DengXian"/>
        </w:rPr>
        <w:t xml:space="preserve">, it includes a </w:t>
      </w:r>
      <w:r w:rsidRPr="00EF35FC">
        <w:rPr>
          <w:rFonts w:eastAsia="DengXian"/>
          <w:i/>
        </w:rPr>
        <w:t>measObject</w:t>
      </w:r>
      <w:r w:rsidRPr="00EF35FC">
        <w:rPr>
          <w:rFonts w:eastAsia="DengXian"/>
        </w:rPr>
        <w:t xml:space="preserve"> for each serving frequency;</w:t>
      </w:r>
    </w:p>
    <w:p w:rsidR="00EF35FC" w:rsidRPr="00EF35FC" w:rsidRDefault="00EF35FC" w:rsidP="00EF35FC">
      <w:pPr>
        <w:keepLines/>
        <w:overflowPunct/>
        <w:autoSpaceDE/>
        <w:autoSpaceDN/>
        <w:adjustRightInd/>
        <w:ind w:left="1135" w:hanging="851"/>
        <w:textAlignment w:val="auto"/>
        <w:rPr>
          <w:rFonts w:eastAsia="DengXian"/>
          <w:color w:val="FF0000"/>
        </w:rPr>
      </w:pPr>
      <w:bookmarkStart w:id="18" w:name="_Hlk497717100"/>
      <w:r w:rsidRPr="00EF35FC">
        <w:rPr>
          <w:rFonts w:eastAsia="DengXian"/>
          <w:color w:val="FF0000"/>
        </w:rPr>
        <w:t>Editor’s Note: FFS How the procedure is used for CGI reporting.</w:t>
      </w:r>
    </w:p>
    <w:bookmarkEnd w:id="18"/>
    <w:p w:rsidR="00EF35FC" w:rsidRPr="00EF35FC" w:rsidRDefault="00EF35FC" w:rsidP="00EF35FC">
      <w:pPr>
        <w:overflowPunct/>
        <w:autoSpaceDE/>
        <w:autoSpaceDN/>
        <w:adjustRightInd/>
        <w:textAlignment w:val="auto"/>
        <w:rPr>
          <w:rFonts w:eastAsia="DengXian"/>
        </w:rPr>
      </w:pPr>
      <w:r w:rsidRPr="00EF35FC">
        <w:rPr>
          <w:rFonts w:eastAsia="DengXian"/>
        </w:rPr>
        <w:t>The UE shall:</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measObjectToRemoveList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object removal procedure as specified in 5.5.2.4;</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measObjectToAddModList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object addition/ modification procedure as specified in 5.5.2.5;</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reportConfigToRemoveList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reporting configuration removal procedure as specified in 5.5.2.6;</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reportConfigToAddModList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reporting configuration addition/ modification procedure as specified in 5.5.2.7;</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measIdToRemoveList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identity removal procedure as specified in 5.5.2.2;</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measIdToAddModList</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identity addition/ modification procedure as specified in 5.5.2.3;</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measGapConfig</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perform the measurement gap configuration procedure as specified in 5.5.2.9;</w:t>
      </w:r>
    </w:p>
    <w:p w:rsidR="00EF35FC" w:rsidRPr="00EF35FC" w:rsidRDefault="00EF35FC" w:rsidP="00EF35FC">
      <w:pPr>
        <w:overflowPunct/>
        <w:autoSpaceDE/>
        <w:autoSpaceDN/>
        <w:adjustRightInd/>
        <w:ind w:left="568" w:hanging="284"/>
        <w:textAlignment w:val="auto"/>
        <w:rPr>
          <w:rFonts w:eastAsia="DengXian"/>
        </w:rPr>
      </w:pPr>
      <w:r w:rsidRPr="00EF35FC">
        <w:rPr>
          <w:rFonts w:eastAsia="DengXian"/>
        </w:rPr>
        <w:t>1&gt;</w:t>
      </w:r>
      <w:r w:rsidRPr="00EF35FC">
        <w:rPr>
          <w:rFonts w:eastAsia="DengXian"/>
        </w:rPr>
        <w:tab/>
        <w:t xml:space="preserve">if the received </w:t>
      </w:r>
      <w:r w:rsidRPr="00EF35FC">
        <w:rPr>
          <w:rFonts w:eastAsia="DengXian"/>
          <w:i/>
        </w:rPr>
        <w:t>measConfig</w:t>
      </w:r>
      <w:r w:rsidRPr="00EF35FC">
        <w:rPr>
          <w:rFonts w:eastAsia="DengXian"/>
        </w:rPr>
        <w:t xml:space="preserve"> includes the </w:t>
      </w:r>
      <w:r w:rsidRPr="00EF35FC">
        <w:rPr>
          <w:rFonts w:eastAsia="DengXian"/>
          <w:i/>
        </w:rPr>
        <w:t>s-MeasureConfig</w:t>
      </w:r>
      <w:r w:rsidRPr="00EF35FC">
        <w:rPr>
          <w:rFonts w:eastAsia="DengXian"/>
        </w:rPr>
        <w:t>:</w:t>
      </w:r>
    </w:p>
    <w:p w:rsidR="00EF35FC" w:rsidRPr="00EF35FC" w:rsidRDefault="00EF35FC" w:rsidP="00EF35FC">
      <w:pPr>
        <w:overflowPunct/>
        <w:autoSpaceDE/>
        <w:autoSpaceDN/>
        <w:adjustRightInd/>
        <w:ind w:left="851" w:hanging="284"/>
        <w:textAlignment w:val="auto"/>
        <w:rPr>
          <w:rFonts w:eastAsia="DengXian"/>
        </w:rPr>
      </w:pPr>
      <w:r w:rsidRPr="00EF35FC">
        <w:rPr>
          <w:rFonts w:eastAsia="DengXian"/>
        </w:rPr>
        <w:t>2&gt;</w:t>
      </w:r>
      <w:r w:rsidRPr="00EF35FC">
        <w:rPr>
          <w:rFonts w:eastAsia="DengXian"/>
        </w:rPr>
        <w:tab/>
        <w:t xml:space="preserve">if </w:t>
      </w:r>
      <w:r w:rsidRPr="00EF35FC">
        <w:rPr>
          <w:rFonts w:eastAsia="DengXian"/>
          <w:i/>
        </w:rPr>
        <w:t>s-MeasureConfig</w:t>
      </w:r>
      <w:r w:rsidRPr="00EF35FC">
        <w:rPr>
          <w:rFonts w:eastAsia="DengXian"/>
        </w:rPr>
        <w:t xml:space="preserve"> is set to </w:t>
      </w:r>
      <w:r w:rsidRPr="00EF35FC">
        <w:rPr>
          <w:rFonts w:eastAsia="DengXian"/>
          <w:i/>
        </w:rPr>
        <w:t>ssb-rsrp</w:t>
      </w:r>
      <w:r w:rsidRPr="00EF35FC">
        <w:rPr>
          <w:rFonts w:eastAsia="DengXian"/>
        </w:rPr>
        <w:t xml:space="preserve">, set parameter </w:t>
      </w:r>
      <w:r w:rsidRPr="00EF35FC">
        <w:rPr>
          <w:rFonts w:eastAsia="DengXian"/>
          <w:i/>
        </w:rPr>
        <w:t>ssb-rsrp</w:t>
      </w:r>
      <w:r w:rsidRPr="00EF35FC">
        <w:rPr>
          <w:rFonts w:eastAsia="DengXian"/>
        </w:rPr>
        <w:t xml:space="preserve"> of </w:t>
      </w:r>
      <w:r w:rsidRPr="00EF35FC">
        <w:rPr>
          <w:rFonts w:eastAsia="DengXian"/>
          <w:i/>
        </w:rPr>
        <w:t>s-MeasureConfig</w:t>
      </w:r>
      <w:r w:rsidRPr="00EF35FC">
        <w:rPr>
          <w:rFonts w:eastAsia="DengXian"/>
        </w:rPr>
        <w:t xml:space="preserve"> within </w:t>
      </w:r>
      <w:r w:rsidRPr="00EF35FC">
        <w:rPr>
          <w:rFonts w:eastAsia="DengXian"/>
          <w:i/>
        </w:rPr>
        <w:t>VarMeasConfig</w:t>
      </w:r>
      <w:r w:rsidRPr="00EF35FC">
        <w:rPr>
          <w:rFonts w:eastAsia="DengXian"/>
        </w:rPr>
        <w:t xml:space="preserve"> to the lowest value of the RSRP ranges indicated by the received value of </w:t>
      </w:r>
      <w:r w:rsidRPr="00EF35FC">
        <w:rPr>
          <w:rFonts w:eastAsia="DengXian"/>
          <w:i/>
        </w:rPr>
        <w:t>s-MeasureConfig;</w:t>
      </w:r>
    </w:p>
    <w:p w:rsidR="00EF35FC" w:rsidRDefault="00EF35FC" w:rsidP="00EF35FC">
      <w:pPr>
        <w:overflowPunct/>
        <w:autoSpaceDE/>
        <w:autoSpaceDN/>
        <w:adjustRightInd/>
        <w:ind w:left="851" w:hanging="284"/>
        <w:textAlignment w:val="auto"/>
        <w:rPr>
          <w:ins w:id="19" w:author="chenlei (P)" w:date="2018-01-11T20:35:00Z"/>
          <w:rFonts w:eastAsia="DengXian"/>
        </w:rPr>
      </w:pPr>
      <w:r w:rsidRPr="00EF35FC">
        <w:rPr>
          <w:rFonts w:eastAsia="DengXian"/>
        </w:rPr>
        <w:t>2&gt;</w:t>
      </w:r>
      <w:r w:rsidRPr="00EF35FC">
        <w:rPr>
          <w:rFonts w:eastAsia="DengXian"/>
        </w:rPr>
        <w:tab/>
        <w:t xml:space="preserve">else, set parameter </w:t>
      </w:r>
      <w:r w:rsidRPr="00EF35FC">
        <w:rPr>
          <w:rFonts w:eastAsia="DengXian"/>
          <w:i/>
        </w:rPr>
        <w:t>csi-rsrp</w:t>
      </w:r>
      <w:r w:rsidRPr="00EF35FC">
        <w:rPr>
          <w:rFonts w:eastAsia="DengXian"/>
        </w:rPr>
        <w:t xml:space="preserve"> of </w:t>
      </w:r>
      <w:r w:rsidRPr="00EF35FC">
        <w:rPr>
          <w:rFonts w:eastAsia="DengXian"/>
          <w:i/>
        </w:rPr>
        <w:t>s-MeasureConfig</w:t>
      </w:r>
      <w:r w:rsidRPr="00EF35FC">
        <w:rPr>
          <w:rFonts w:eastAsia="DengXian"/>
        </w:rPr>
        <w:t xml:space="preserve"> within </w:t>
      </w:r>
      <w:r w:rsidRPr="00EF35FC">
        <w:rPr>
          <w:rFonts w:eastAsia="DengXian"/>
          <w:i/>
        </w:rPr>
        <w:t>VarMeasConfig</w:t>
      </w:r>
      <w:r w:rsidRPr="00EF35FC">
        <w:rPr>
          <w:rFonts w:eastAsia="DengXian"/>
        </w:rPr>
        <w:t xml:space="preserve"> to the lowest value of the RSRP ranges indicated by the received value of </w:t>
      </w:r>
      <w:r w:rsidRPr="00EF35FC">
        <w:rPr>
          <w:rFonts w:eastAsia="DengXian"/>
          <w:i/>
        </w:rPr>
        <w:t>s-MeasureConfig</w:t>
      </w:r>
      <w:r w:rsidRPr="00EF35FC">
        <w:rPr>
          <w:rFonts w:eastAsia="DengXian"/>
        </w:rPr>
        <w:t>;</w:t>
      </w:r>
    </w:p>
    <w:p w:rsidR="00EF35FC" w:rsidRPr="00EF35FC" w:rsidRDefault="00EF35FC" w:rsidP="00EF35FC">
      <w:pPr>
        <w:pStyle w:val="B1"/>
        <w:rPr>
          <w:ins w:id="20" w:author="chenlei (P)" w:date="2018-01-11T20:35:00Z"/>
          <w:lang w:eastAsia="x-none"/>
        </w:rPr>
      </w:pPr>
      <w:ins w:id="21" w:author="chenlei (P)" w:date="2018-01-11T20:35:00Z">
        <w:r w:rsidRPr="00EF35FC">
          <w:rPr>
            <w:lang w:eastAsia="x-none"/>
          </w:rPr>
          <w:t>1&gt;</w:t>
        </w:r>
        <w:r w:rsidRPr="00EF35FC">
          <w:rPr>
            <w:lang w:eastAsia="x-none"/>
          </w:rPr>
          <w:tab/>
          <w:t xml:space="preserve">if the received </w:t>
        </w:r>
        <w:r w:rsidRPr="00EF35FC">
          <w:rPr>
            <w:i/>
            <w:iCs/>
            <w:lang w:eastAsia="x-none"/>
          </w:rPr>
          <w:t>measConfig</w:t>
        </w:r>
        <w:r w:rsidRPr="00EF35FC">
          <w:rPr>
            <w:lang w:eastAsia="x-none"/>
          </w:rPr>
          <w:t xml:space="preserve"> includes the </w:t>
        </w:r>
        <w:r w:rsidRPr="00EF35FC">
          <w:rPr>
            <w:i/>
            <w:lang w:eastAsia="x-none"/>
          </w:rPr>
          <w:t>speedStatePars</w:t>
        </w:r>
        <w:r w:rsidRPr="00EF35FC">
          <w:rPr>
            <w:lang w:eastAsia="x-none"/>
          </w:rPr>
          <w:t>:</w:t>
        </w:r>
      </w:ins>
    </w:p>
    <w:p w:rsidR="00EF35FC" w:rsidRPr="00222ED3" w:rsidRDefault="00EF35FC" w:rsidP="00222ED3">
      <w:pPr>
        <w:ind w:left="851" w:hanging="284"/>
        <w:rPr>
          <w:iCs/>
          <w:lang w:eastAsia="x-none"/>
        </w:rPr>
      </w:pPr>
      <w:ins w:id="22" w:author="chenlei (P)" w:date="2018-01-11T20:35:00Z">
        <w:r w:rsidRPr="00EF35FC">
          <w:rPr>
            <w:lang w:eastAsia="x-none"/>
          </w:rPr>
          <w:t>2&gt;</w:t>
        </w:r>
        <w:r w:rsidRPr="00EF35FC">
          <w:rPr>
            <w:lang w:eastAsia="x-none"/>
          </w:rPr>
          <w:tab/>
          <w:t xml:space="preserve">set the parameter </w:t>
        </w:r>
        <w:r w:rsidRPr="00EF35FC">
          <w:rPr>
            <w:i/>
            <w:lang w:eastAsia="x-none"/>
          </w:rPr>
          <w:t>speedStatePars</w:t>
        </w:r>
        <w:r w:rsidRPr="00EF35FC">
          <w:rPr>
            <w:lang w:eastAsia="x-none"/>
          </w:rPr>
          <w:t xml:space="preserve"> within </w:t>
        </w:r>
        <w:r w:rsidRPr="00EF35FC">
          <w:rPr>
            <w:rFonts w:eastAsia="SimSun"/>
            <w:i/>
            <w:noProof/>
            <w:lang w:eastAsia="x-none"/>
          </w:rPr>
          <w:t>VarMeasConfig</w:t>
        </w:r>
        <w:r w:rsidRPr="00EF35FC">
          <w:rPr>
            <w:lang w:eastAsia="x-none"/>
          </w:rPr>
          <w:t xml:space="preserve"> </w:t>
        </w:r>
        <w:r w:rsidRPr="00EF35FC">
          <w:rPr>
            <w:rFonts w:eastAsia="SimSun"/>
            <w:lang w:eastAsia="x-none"/>
          </w:rPr>
          <w:t xml:space="preserve">to the received value of </w:t>
        </w:r>
        <w:r w:rsidRPr="00EF35FC">
          <w:rPr>
            <w:i/>
            <w:lang w:eastAsia="x-none"/>
          </w:rPr>
          <w:t>speedStatePars</w:t>
        </w:r>
        <w:r w:rsidRPr="00EF35FC">
          <w:rPr>
            <w:lang w:eastAsia="x-none"/>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EF35FC" w:rsidRPr="009E0C93" w:rsidTr="00EF35FC">
        <w:trPr>
          <w:jc w:val="center"/>
        </w:trPr>
        <w:tc>
          <w:tcPr>
            <w:tcW w:w="8922" w:type="dxa"/>
            <w:shd w:val="clear" w:color="auto" w:fill="FDE9D9"/>
            <w:vAlign w:val="center"/>
          </w:tcPr>
          <w:p w:rsidR="00EF35FC" w:rsidRPr="009E0C93" w:rsidRDefault="00EF35FC" w:rsidP="000E31AB">
            <w:pPr>
              <w:snapToGrid w:val="0"/>
              <w:spacing w:after="0"/>
              <w:jc w:val="center"/>
              <w:rPr>
                <w:color w:val="FF0000"/>
                <w:sz w:val="28"/>
                <w:szCs w:val="28"/>
                <w:lang w:eastAsia="zh-CN"/>
              </w:rPr>
            </w:pPr>
            <w:r>
              <w:rPr>
                <w:color w:val="FF0000"/>
                <w:sz w:val="28"/>
                <w:szCs w:val="28"/>
                <w:lang w:eastAsia="zh-CN"/>
              </w:rPr>
              <w:t>NEXT CHANGE</w:t>
            </w:r>
          </w:p>
        </w:tc>
      </w:tr>
    </w:tbl>
    <w:p w:rsidR="00121528" w:rsidRDefault="00EF35FC" w:rsidP="00222ED3">
      <w:pPr>
        <w:keepNext/>
        <w:keepLines/>
        <w:spacing w:before="120"/>
        <w:outlineLvl w:val="2"/>
        <w:rPr>
          <w:ins w:id="23" w:author="chenlei (P)" w:date="2018-01-12T09:59:00Z"/>
          <w:rFonts w:ascii="Arial" w:hAnsi="Arial"/>
          <w:sz w:val="28"/>
          <w:lang w:eastAsia="x-none"/>
        </w:rPr>
      </w:pPr>
      <w:bookmarkStart w:id="24" w:name="_Toc494149776"/>
      <w:ins w:id="25" w:author="chenlei (P)" w:date="2018-01-11T20:38:00Z">
        <w:r w:rsidRPr="00EF35FC">
          <w:rPr>
            <w:rFonts w:ascii="Arial" w:hAnsi="Arial"/>
            <w:sz w:val="28"/>
            <w:lang w:eastAsia="x-none"/>
          </w:rPr>
          <w:t>5.5.</w:t>
        </w:r>
      </w:ins>
      <w:ins w:id="26" w:author="chenlei (P)" w:date="2018-01-12T09:55:00Z">
        <w:r w:rsidR="00121528">
          <w:rPr>
            <w:rFonts w:ascii="Arial" w:hAnsi="Arial"/>
            <w:sz w:val="28"/>
            <w:lang w:eastAsia="x-none"/>
          </w:rPr>
          <w:t>x</w:t>
        </w:r>
      </w:ins>
      <w:ins w:id="27" w:author="chenlei (P)" w:date="2018-01-11T20:38:00Z">
        <w:r w:rsidRPr="00EF35FC">
          <w:rPr>
            <w:rFonts w:ascii="Arial" w:hAnsi="Arial"/>
            <w:sz w:val="28"/>
            <w:lang w:eastAsia="x-none"/>
          </w:rPr>
          <w:tab/>
          <w:t>Measurement related actions</w:t>
        </w:r>
      </w:ins>
      <w:bookmarkEnd w:id="24"/>
    </w:p>
    <w:p w:rsidR="00121528" w:rsidRPr="00CA0070" w:rsidRDefault="00121528" w:rsidP="00CA0070">
      <w:pPr>
        <w:overflowPunct/>
        <w:autoSpaceDE/>
        <w:autoSpaceDN/>
        <w:adjustRightInd/>
        <w:textAlignment w:val="auto"/>
        <w:rPr>
          <w:ins w:id="28" w:author="chenlei (P)" w:date="2018-01-12T10:01:00Z"/>
          <w:rFonts w:ascii="Arial" w:eastAsia="MS Mincho" w:hAnsi="Arial"/>
          <w:sz w:val="24"/>
        </w:rPr>
      </w:pPr>
      <w:ins w:id="29" w:author="chenlei (P)" w:date="2018-01-12T10:01:00Z">
        <w:r w:rsidRPr="00EF35FC">
          <w:rPr>
            <w:rFonts w:ascii="Arial" w:hAnsi="Arial"/>
            <w:sz w:val="24"/>
            <w:lang w:eastAsia="x-none"/>
          </w:rPr>
          <w:t>5.5.</w:t>
        </w:r>
        <w:r>
          <w:rPr>
            <w:rFonts w:ascii="Arial" w:hAnsi="Arial"/>
            <w:sz w:val="24"/>
            <w:lang w:eastAsia="x-none"/>
          </w:rPr>
          <w:t>x</w:t>
        </w:r>
        <w:r w:rsidRPr="00EF35FC">
          <w:rPr>
            <w:rFonts w:ascii="Arial" w:hAnsi="Arial"/>
            <w:sz w:val="24"/>
            <w:lang w:eastAsia="x-none"/>
          </w:rPr>
          <w:t>.</w:t>
        </w:r>
        <w:r>
          <w:rPr>
            <w:rFonts w:ascii="Arial" w:hAnsi="Arial"/>
            <w:sz w:val="24"/>
            <w:lang w:eastAsia="x-none"/>
          </w:rPr>
          <w:t>a</w:t>
        </w:r>
        <w:r w:rsidRPr="00EF35FC">
          <w:rPr>
            <w:rFonts w:ascii="Arial" w:hAnsi="Arial"/>
            <w:sz w:val="24"/>
            <w:lang w:eastAsia="x-none"/>
          </w:rPr>
          <w:tab/>
        </w:r>
        <w:r w:rsidRPr="00121528">
          <w:rPr>
            <w:rFonts w:ascii="Arial" w:hAnsi="Arial"/>
            <w:sz w:val="24"/>
            <w:lang w:eastAsia="x-none"/>
          </w:rPr>
          <w:t>Mobility states of a UE</w:t>
        </w:r>
      </w:ins>
    </w:p>
    <w:p w:rsidR="00121528" w:rsidRPr="00121528" w:rsidRDefault="00121528" w:rsidP="00121528">
      <w:pPr>
        <w:overflowPunct/>
        <w:autoSpaceDE/>
        <w:autoSpaceDN/>
        <w:adjustRightInd/>
        <w:textAlignment w:val="auto"/>
        <w:rPr>
          <w:ins w:id="30" w:author="chenlei (P)" w:date="2018-01-12T09:59:00Z"/>
          <w:rFonts w:eastAsia="MS Mincho"/>
        </w:rPr>
      </w:pPr>
      <w:ins w:id="31" w:author="chenlei (P)" w:date="2018-01-12T09:59:00Z">
        <w:r w:rsidRPr="00121528">
          <w:rPr>
            <w:rFonts w:eastAsia="MS Mincho"/>
          </w:rPr>
          <w:t>Besides Normal-mobility state a High-mobility and a Medium-mobility state are applicable if the parameters (T</w:t>
        </w:r>
        <w:r w:rsidRPr="00121528">
          <w:rPr>
            <w:rFonts w:eastAsia="MS Mincho"/>
            <w:vertAlign w:val="subscript"/>
          </w:rPr>
          <w:t>CRmax</w:t>
        </w:r>
        <w:r w:rsidRPr="00121528">
          <w:rPr>
            <w:rFonts w:eastAsia="MS Mincho"/>
          </w:rPr>
          <w:t>, N</w:t>
        </w:r>
        <w:r w:rsidRPr="00121528">
          <w:rPr>
            <w:rFonts w:eastAsia="MS Mincho"/>
            <w:vertAlign w:val="subscript"/>
          </w:rPr>
          <w:t>CR_H</w:t>
        </w:r>
        <w:r w:rsidRPr="00121528">
          <w:rPr>
            <w:rFonts w:eastAsia="MS Mincho"/>
          </w:rPr>
          <w:t>, N</w:t>
        </w:r>
        <w:r w:rsidRPr="00121528">
          <w:rPr>
            <w:rFonts w:eastAsia="MS Mincho"/>
            <w:vertAlign w:val="subscript"/>
          </w:rPr>
          <w:t>CR_M</w:t>
        </w:r>
        <w:r w:rsidRPr="00121528">
          <w:rPr>
            <w:rFonts w:eastAsia="MS Mincho"/>
          </w:rPr>
          <w:t xml:space="preserve"> and T</w:t>
        </w:r>
        <w:r w:rsidRPr="00121528">
          <w:rPr>
            <w:rFonts w:eastAsia="MS Mincho"/>
            <w:vertAlign w:val="subscript"/>
          </w:rPr>
          <w:t>CRmaxHyst</w:t>
        </w:r>
        <w:r w:rsidRPr="00121528">
          <w:rPr>
            <w:rFonts w:eastAsia="MS Mincho"/>
          </w:rPr>
          <w:t>) are</w:t>
        </w:r>
      </w:ins>
      <w:ins w:id="32" w:author="chenlei (P)" w:date="2018-01-12T10:30:00Z">
        <w:r w:rsidR="00483C1F">
          <w:rPr>
            <w:rFonts w:eastAsia="MS Mincho"/>
          </w:rPr>
          <w:t xml:space="preserve"> with </w:t>
        </w:r>
        <w:r w:rsidR="00483C1F" w:rsidRPr="00CA0070">
          <w:rPr>
            <w:rFonts w:eastAsia="MS Mincho"/>
          </w:rPr>
          <w:t>VarMeasConfig</w:t>
        </w:r>
        <w:r w:rsidR="00483C1F">
          <w:rPr>
            <w:rFonts w:eastAsia="MS Mincho"/>
          </w:rPr>
          <w:t>.</w:t>
        </w:r>
      </w:ins>
      <w:ins w:id="33" w:author="chenlei (P)" w:date="2018-01-12T09:59:00Z">
        <w:r w:rsidRPr="00121528">
          <w:rPr>
            <w:rFonts w:eastAsia="MS Mincho"/>
          </w:rPr>
          <w:t xml:space="preserve"> </w:t>
        </w:r>
      </w:ins>
    </w:p>
    <w:p w:rsidR="00121528" w:rsidRPr="00121528" w:rsidRDefault="00121528" w:rsidP="00121528">
      <w:pPr>
        <w:overflowPunct/>
        <w:autoSpaceDE/>
        <w:autoSpaceDN/>
        <w:adjustRightInd/>
        <w:textAlignment w:val="auto"/>
        <w:rPr>
          <w:ins w:id="34" w:author="chenlei (P)" w:date="2018-01-12T09:59:00Z"/>
          <w:rFonts w:eastAsia="MS Mincho"/>
          <w:b/>
        </w:rPr>
      </w:pPr>
      <w:ins w:id="35" w:author="chenlei (P)" w:date="2018-01-12T09:59:00Z">
        <w:r w:rsidRPr="00121528">
          <w:rPr>
            <w:rFonts w:eastAsia="MS Mincho"/>
            <w:b/>
          </w:rPr>
          <w:t>State detection criteria:</w:t>
        </w:r>
      </w:ins>
    </w:p>
    <w:p w:rsidR="00121528" w:rsidRPr="00121528" w:rsidRDefault="00121528" w:rsidP="00121528">
      <w:pPr>
        <w:overflowPunct/>
        <w:autoSpaceDE/>
        <w:autoSpaceDN/>
        <w:adjustRightInd/>
        <w:textAlignment w:val="auto"/>
        <w:rPr>
          <w:ins w:id="36" w:author="chenlei (P)" w:date="2018-01-12T09:59:00Z"/>
          <w:rFonts w:eastAsia="MS Mincho"/>
        </w:rPr>
      </w:pPr>
      <w:ins w:id="37" w:author="chenlei (P)" w:date="2018-01-12T09:59:00Z">
        <w:r w:rsidRPr="00121528">
          <w:rPr>
            <w:rFonts w:eastAsia="MS Mincho"/>
          </w:rPr>
          <w:t>Medium-mobility state criteria:</w:t>
        </w:r>
      </w:ins>
    </w:p>
    <w:p w:rsidR="00121528" w:rsidRPr="00121528" w:rsidRDefault="00121528" w:rsidP="00121528">
      <w:pPr>
        <w:overflowPunct/>
        <w:autoSpaceDE/>
        <w:autoSpaceDN/>
        <w:adjustRightInd/>
        <w:ind w:left="568" w:hanging="284"/>
        <w:textAlignment w:val="auto"/>
        <w:rPr>
          <w:ins w:id="38" w:author="chenlei (P)" w:date="2018-01-12T09:59:00Z"/>
          <w:rFonts w:eastAsia="MS Mincho"/>
        </w:rPr>
      </w:pPr>
      <w:ins w:id="39" w:author="chenlei (P)" w:date="2018-01-12T09:59:00Z">
        <w:r w:rsidRPr="00121528">
          <w:rPr>
            <w:rFonts w:eastAsia="MS Mincho"/>
          </w:rPr>
          <w:t>-</w:t>
        </w:r>
        <w:r w:rsidRPr="00121528">
          <w:rPr>
            <w:rFonts w:eastAsia="MS Mincho"/>
          </w:rPr>
          <w:tab/>
          <w:t xml:space="preserve">If number of </w:t>
        </w:r>
      </w:ins>
      <w:ins w:id="40" w:author="chenlei (P)" w:date="2018-01-12T10:03:00Z">
        <w:r w:rsidRPr="00483C1F">
          <w:rPr>
            <w:rFonts w:eastAsia="MS Mincho"/>
          </w:rPr>
          <w:t>cell changes (</w:t>
        </w:r>
        <w:r w:rsidR="0090092C" w:rsidRPr="00483C1F">
          <w:rPr>
            <w:rFonts w:eastAsia="MS Mincho"/>
          </w:rPr>
          <w:t>handover</w:t>
        </w:r>
        <w:r w:rsidRPr="00483C1F">
          <w:rPr>
            <w:rFonts w:eastAsia="MS Mincho"/>
          </w:rPr>
          <w:t>)</w:t>
        </w:r>
        <w:r>
          <w:rPr>
            <w:rFonts w:eastAsia="MS Mincho"/>
          </w:rPr>
          <w:t xml:space="preserve"> </w:t>
        </w:r>
      </w:ins>
      <w:ins w:id="41" w:author="chenlei (P)" w:date="2018-01-12T09:59:00Z">
        <w:r w:rsidRPr="00121528">
          <w:rPr>
            <w:rFonts w:eastAsia="MS Mincho"/>
          </w:rPr>
          <w:t>during time period T</w:t>
        </w:r>
        <w:r w:rsidRPr="00121528">
          <w:rPr>
            <w:rFonts w:eastAsia="MS Mincho"/>
            <w:vertAlign w:val="subscript"/>
          </w:rPr>
          <w:t>CRmax</w:t>
        </w:r>
        <w:r w:rsidRPr="00121528">
          <w:rPr>
            <w:rFonts w:eastAsia="MS Mincho"/>
          </w:rPr>
          <w:t xml:space="preserve"> exceeds N</w:t>
        </w:r>
        <w:r w:rsidRPr="00121528">
          <w:rPr>
            <w:rFonts w:eastAsia="MS Mincho"/>
            <w:vertAlign w:val="subscript"/>
          </w:rPr>
          <w:t>CR_M</w:t>
        </w:r>
        <w:r w:rsidRPr="00121528">
          <w:rPr>
            <w:rFonts w:eastAsia="MS Mincho"/>
          </w:rPr>
          <w:t xml:space="preserve"> and not exceeds N</w:t>
        </w:r>
        <w:r w:rsidRPr="00121528">
          <w:rPr>
            <w:rFonts w:eastAsia="MS Mincho"/>
            <w:vertAlign w:val="subscript"/>
          </w:rPr>
          <w:t>CR_H</w:t>
        </w:r>
      </w:ins>
    </w:p>
    <w:p w:rsidR="00121528" w:rsidRPr="00121528" w:rsidRDefault="00121528" w:rsidP="00121528">
      <w:pPr>
        <w:overflowPunct/>
        <w:autoSpaceDE/>
        <w:autoSpaceDN/>
        <w:adjustRightInd/>
        <w:textAlignment w:val="auto"/>
        <w:rPr>
          <w:ins w:id="42" w:author="chenlei (P)" w:date="2018-01-12T09:59:00Z"/>
          <w:rFonts w:eastAsia="MS Mincho"/>
        </w:rPr>
      </w:pPr>
      <w:ins w:id="43" w:author="chenlei (P)" w:date="2018-01-12T09:59:00Z">
        <w:r w:rsidRPr="00121528">
          <w:rPr>
            <w:rFonts w:eastAsia="MS Mincho"/>
          </w:rPr>
          <w:t>High-mobility state criteria:</w:t>
        </w:r>
      </w:ins>
    </w:p>
    <w:p w:rsidR="00121528" w:rsidRPr="00121528" w:rsidRDefault="00121528" w:rsidP="00121528">
      <w:pPr>
        <w:overflowPunct/>
        <w:autoSpaceDE/>
        <w:autoSpaceDN/>
        <w:adjustRightInd/>
        <w:ind w:left="568" w:hanging="284"/>
        <w:textAlignment w:val="auto"/>
        <w:rPr>
          <w:ins w:id="44" w:author="chenlei (P)" w:date="2018-01-12T09:59:00Z"/>
          <w:rFonts w:eastAsia="MS Mincho"/>
        </w:rPr>
      </w:pPr>
      <w:ins w:id="45" w:author="chenlei (P)" w:date="2018-01-12T09:59:00Z">
        <w:r w:rsidRPr="00121528">
          <w:rPr>
            <w:rFonts w:eastAsia="MS Mincho"/>
          </w:rPr>
          <w:t>-</w:t>
        </w:r>
        <w:r w:rsidRPr="00121528">
          <w:rPr>
            <w:rFonts w:eastAsia="MS Mincho"/>
          </w:rPr>
          <w:tab/>
          <w:t xml:space="preserve">If number of cell </w:t>
        </w:r>
      </w:ins>
      <w:ins w:id="46" w:author="chenlei (P)" w:date="2018-01-12T10:04:00Z">
        <w:r w:rsidR="0090092C">
          <w:rPr>
            <w:rFonts w:eastAsia="MS Mincho"/>
          </w:rPr>
          <w:t>change</w:t>
        </w:r>
      </w:ins>
      <w:ins w:id="47" w:author="chenlei (P)" w:date="2018-01-12T09:59:00Z">
        <w:r w:rsidRPr="00121528">
          <w:rPr>
            <w:rFonts w:eastAsia="MS Mincho"/>
          </w:rPr>
          <w:t>s during time period T</w:t>
        </w:r>
        <w:r w:rsidRPr="00121528">
          <w:rPr>
            <w:rFonts w:eastAsia="MS Mincho"/>
            <w:vertAlign w:val="subscript"/>
          </w:rPr>
          <w:t>CRmax</w:t>
        </w:r>
        <w:r w:rsidRPr="00121528">
          <w:rPr>
            <w:rFonts w:eastAsia="MS Mincho"/>
          </w:rPr>
          <w:t xml:space="preserve"> exceeds N</w:t>
        </w:r>
        <w:r w:rsidRPr="00121528">
          <w:rPr>
            <w:rFonts w:eastAsia="MS Mincho"/>
            <w:vertAlign w:val="subscript"/>
          </w:rPr>
          <w:t>CR_H</w:t>
        </w:r>
      </w:ins>
    </w:p>
    <w:p w:rsidR="00121528" w:rsidRPr="00121528" w:rsidRDefault="00121528" w:rsidP="00121528">
      <w:pPr>
        <w:overflowPunct/>
        <w:spacing w:after="0"/>
        <w:textAlignment w:val="auto"/>
        <w:rPr>
          <w:ins w:id="48" w:author="chenlei (P)" w:date="2018-01-12T09:59:00Z"/>
          <w:rFonts w:eastAsia="MS Mincho"/>
        </w:rPr>
      </w:pPr>
      <w:ins w:id="49" w:author="chenlei (P)" w:date="2018-01-12T09:59:00Z">
        <w:r w:rsidRPr="00121528">
          <w:rPr>
            <w:rFonts w:eastAsia="MS Mincho"/>
          </w:rPr>
          <w:t xml:space="preserve">The UE shall not count consecutive </w:t>
        </w:r>
      </w:ins>
      <w:ins w:id="50" w:author="chenlei (P)" w:date="2018-01-12T10:04:00Z">
        <w:r w:rsidR="0090092C">
          <w:rPr>
            <w:rFonts w:eastAsia="MS Mincho"/>
          </w:rPr>
          <w:t>change</w:t>
        </w:r>
      </w:ins>
      <w:ins w:id="51" w:author="chenlei (P)" w:date="2018-01-12T09:59:00Z">
        <w:r w:rsidRPr="00121528">
          <w:rPr>
            <w:rFonts w:eastAsia="MS Mincho"/>
          </w:rPr>
          <w:t xml:space="preserve">s between same two cells into mobility state detection criteria </w:t>
        </w:r>
        <w:r w:rsidRPr="00483C1F">
          <w:rPr>
            <w:rFonts w:eastAsia="MS Mincho"/>
          </w:rPr>
          <w:t xml:space="preserve">if same cell is </w:t>
        </w:r>
      </w:ins>
      <w:ins w:id="52" w:author="chenlei (P)" w:date="2018-01-12T10:31:00Z">
        <w:r w:rsidR="00483C1F">
          <w:rPr>
            <w:rFonts w:eastAsia="MS Mincho"/>
          </w:rPr>
          <w:t>chang</w:t>
        </w:r>
      </w:ins>
      <w:ins w:id="53" w:author="chenlei (P)" w:date="2018-01-12T09:59:00Z">
        <w:r w:rsidRPr="00483C1F">
          <w:rPr>
            <w:rFonts w:eastAsia="MS Mincho"/>
          </w:rPr>
          <w:t>ed just after one other</w:t>
        </w:r>
      </w:ins>
      <w:ins w:id="54" w:author="chenlei (P)" w:date="2018-01-12T10:31:00Z">
        <w:r w:rsidR="00483C1F">
          <w:rPr>
            <w:rFonts w:eastAsia="MS Mincho"/>
          </w:rPr>
          <w:t xml:space="preserve"> change</w:t>
        </w:r>
      </w:ins>
      <w:ins w:id="55" w:author="chenlei (P)" w:date="2018-01-12T09:59:00Z">
        <w:r w:rsidRPr="00483C1F">
          <w:rPr>
            <w:rFonts w:eastAsia="MS Mincho"/>
          </w:rPr>
          <w:t>.</w:t>
        </w:r>
      </w:ins>
    </w:p>
    <w:p w:rsidR="00121528" w:rsidRPr="00483C1F" w:rsidRDefault="00121528" w:rsidP="00121528">
      <w:pPr>
        <w:overflowPunct/>
        <w:autoSpaceDE/>
        <w:autoSpaceDN/>
        <w:adjustRightInd/>
        <w:textAlignment w:val="auto"/>
        <w:rPr>
          <w:ins w:id="56" w:author="chenlei (P)" w:date="2018-01-12T09:59:00Z"/>
          <w:rFonts w:eastAsia="MS Mincho"/>
        </w:rPr>
      </w:pPr>
    </w:p>
    <w:p w:rsidR="00121528" w:rsidRPr="00121528" w:rsidRDefault="00121528" w:rsidP="00121528">
      <w:pPr>
        <w:overflowPunct/>
        <w:autoSpaceDE/>
        <w:autoSpaceDN/>
        <w:adjustRightInd/>
        <w:textAlignment w:val="auto"/>
        <w:rPr>
          <w:ins w:id="57" w:author="chenlei (P)" w:date="2018-01-12T09:59:00Z"/>
          <w:rFonts w:eastAsia="MS Mincho"/>
          <w:b/>
        </w:rPr>
      </w:pPr>
      <w:ins w:id="58" w:author="chenlei (P)" w:date="2018-01-12T09:59:00Z">
        <w:r w:rsidRPr="00121528">
          <w:rPr>
            <w:rFonts w:eastAsia="MS Mincho"/>
            <w:b/>
          </w:rPr>
          <w:t>State transitions:</w:t>
        </w:r>
      </w:ins>
    </w:p>
    <w:p w:rsidR="00121528" w:rsidRPr="00121528" w:rsidRDefault="00121528" w:rsidP="00121528">
      <w:pPr>
        <w:overflowPunct/>
        <w:autoSpaceDE/>
        <w:autoSpaceDN/>
        <w:adjustRightInd/>
        <w:textAlignment w:val="auto"/>
        <w:rPr>
          <w:ins w:id="59" w:author="chenlei (P)" w:date="2018-01-12T09:59:00Z"/>
          <w:rFonts w:eastAsia="MS Mincho"/>
        </w:rPr>
      </w:pPr>
      <w:ins w:id="60" w:author="chenlei (P)" w:date="2018-01-12T09:59:00Z">
        <w:r w:rsidRPr="00121528">
          <w:rPr>
            <w:rFonts w:eastAsia="MS Mincho"/>
          </w:rPr>
          <w:t>The UE shall:</w:t>
        </w:r>
      </w:ins>
    </w:p>
    <w:p w:rsidR="00121528" w:rsidRPr="00121528" w:rsidRDefault="00121528" w:rsidP="00121528">
      <w:pPr>
        <w:overflowPunct/>
        <w:autoSpaceDE/>
        <w:autoSpaceDN/>
        <w:adjustRightInd/>
        <w:ind w:left="568" w:hanging="284"/>
        <w:textAlignment w:val="auto"/>
        <w:rPr>
          <w:ins w:id="61" w:author="chenlei (P)" w:date="2018-01-12T09:59:00Z"/>
          <w:rFonts w:eastAsia="MS Mincho"/>
        </w:rPr>
      </w:pPr>
      <w:ins w:id="62" w:author="chenlei (P)" w:date="2018-01-12T09:59:00Z">
        <w:r w:rsidRPr="00121528">
          <w:rPr>
            <w:rFonts w:eastAsia="MS Mincho"/>
          </w:rPr>
          <w:t>-</w:t>
        </w:r>
        <w:r w:rsidRPr="00121528">
          <w:rPr>
            <w:rFonts w:eastAsia="MS Mincho"/>
          </w:rPr>
          <w:tab/>
          <w:t>if the criteria for High-mobility state is detected:</w:t>
        </w:r>
      </w:ins>
    </w:p>
    <w:p w:rsidR="00121528" w:rsidRPr="00121528" w:rsidRDefault="00121528" w:rsidP="00121528">
      <w:pPr>
        <w:overflowPunct/>
        <w:autoSpaceDE/>
        <w:autoSpaceDN/>
        <w:adjustRightInd/>
        <w:ind w:left="851" w:hanging="284"/>
        <w:textAlignment w:val="auto"/>
        <w:rPr>
          <w:ins w:id="63" w:author="chenlei (P)" w:date="2018-01-12T09:59:00Z"/>
          <w:rFonts w:eastAsia="MS Mincho"/>
        </w:rPr>
      </w:pPr>
      <w:ins w:id="64" w:author="chenlei (P)" w:date="2018-01-12T09:59:00Z">
        <w:r w:rsidRPr="00121528">
          <w:rPr>
            <w:rFonts w:eastAsia="MS Mincho"/>
          </w:rPr>
          <w:t>-</w:t>
        </w:r>
        <w:r w:rsidRPr="00121528">
          <w:rPr>
            <w:rFonts w:eastAsia="MS Mincho"/>
          </w:rPr>
          <w:tab/>
          <w:t>enter High-mobility state.</w:t>
        </w:r>
      </w:ins>
    </w:p>
    <w:p w:rsidR="00121528" w:rsidRPr="00121528" w:rsidRDefault="00121528" w:rsidP="00121528">
      <w:pPr>
        <w:overflowPunct/>
        <w:autoSpaceDE/>
        <w:autoSpaceDN/>
        <w:adjustRightInd/>
        <w:ind w:left="568" w:hanging="284"/>
        <w:textAlignment w:val="auto"/>
        <w:rPr>
          <w:ins w:id="65" w:author="chenlei (P)" w:date="2018-01-12T09:59:00Z"/>
          <w:rFonts w:eastAsia="MS Mincho"/>
        </w:rPr>
      </w:pPr>
      <w:ins w:id="66" w:author="chenlei (P)" w:date="2018-01-12T09:59:00Z">
        <w:r w:rsidRPr="00121528">
          <w:rPr>
            <w:rFonts w:eastAsia="MS Mincho"/>
          </w:rPr>
          <w:t>-</w:t>
        </w:r>
        <w:r w:rsidRPr="00121528">
          <w:rPr>
            <w:rFonts w:eastAsia="MS Mincho"/>
          </w:rPr>
          <w:tab/>
          <w:t>else if the criteria for Medium-mobility state is detected:</w:t>
        </w:r>
      </w:ins>
    </w:p>
    <w:p w:rsidR="00121528" w:rsidRPr="00121528" w:rsidRDefault="00121528" w:rsidP="00121528">
      <w:pPr>
        <w:overflowPunct/>
        <w:autoSpaceDE/>
        <w:autoSpaceDN/>
        <w:adjustRightInd/>
        <w:ind w:left="851" w:hanging="284"/>
        <w:textAlignment w:val="auto"/>
        <w:rPr>
          <w:ins w:id="67" w:author="chenlei (P)" w:date="2018-01-12T09:59:00Z"/>
          <w:rFonts w:eastAsia="MS Mincho"/>
        </w:rPr>
      </w:pPr>
      <w:ins w:id="68" w:author="chenlei (P)" w:date="2018-01-12T09:59:00Z">
        <w:r w:rsidRPr="00121528">
          <w:rPr>
            <w:rFonts w:eastAsia="MS Mincho"/>
          </w:rPr>
          <w:t>-</w:t>
        </w:r>
        <w:r w:rsidRPr="00121528">
          <w:rPr>
            <w:rFonts w:eastAsia="MS Mincho"/>
          </w:rPr>
          <w:tab/>
          <w:t>enter Medium-mobility state.</w:t>
        </w:r>
      </w:ins>
    </w:p>
    <w:p w:rsidR="00121528" w:rsidRPr="00121528" w:rsidRDefault="00121528" w:rsidP="00121528">
      <w:pPr>
        <w:overflowPunct/>
        <w:autoSpaceDE/>
        <w:autoSpaceDN/>
        <w:adjustRightInd/>
        <w:ind w:left="568" w:hanging="284"/>
        <w:textAlignment w:val="auto"/>
        <w:rPr>
          <w:ins w:id="69" w:author="chenlei (P)" w:date="2018-01-12T09:59:00Z"/>
          <w:rFonts w:eastAsia="MS Mincho"/>
        </w:rPr>
      </w:pPr>
      <w:ins w:id="70" w:author="chenlei (P)" w:date="2018-01-12T09:59:00Z">
        <w:r w:rsidRPr="00121528">
          <w:rPr>
            <w:rFonts w:eastAsia="MS Mincho"/>
          </w:rPr>
          <w:t>-</w:t>
        </w:r>
        <w:r w:rsidRPr="00121528">
          <w:rPr>
            <w:rFonts w:eastAsia="MS Mincho"/>
          </w:rPr>
          <w:tab/>
          <w:t>else if criteria for either Medium- or High-mobility state is not detected during time period T</w:t>
        </w:r>
        <w:r w:rsidRPr="00121528">
          <w:rPr>
            <w:rFonts w:eastAsia="MS Mincho"/>
            <w:vertAlign w:val="subscript"/>
          </w:rPr>
          <w:t>CRmaxHys</w:t>
        </w:r>
        <w:r w:rsidRPr="00121528">
          <w:rPr>
            <w:rFonts w:eastAsia="MS Mincho"/>
            <w:b/>
            <w:vertAlign w:val="subscript"/>
          </w:rPr>
          <w:t>t</w:t>
        </w:r>
        <w:r w:rsidRPr="00121528">
          <w:rPr>
            <w:rFonts w:eastAsia="MS Mincho"/>
          </w:rPr>
          <w:t>:</w:t>
        </w:r>
      </w:ins>
    </w:p>
    <w:p w:rsidR="00121528" w:rsidRPr="00121528" w:rsidRDefault="00121528" w:rsidP="00121528">
      <w:pPr>
        <w:overflowPunct/>
        <w:autoSpaceDE/>
        <w:autoSpaceDN/>
        <w:adjustRightInd/>
        <w:ind w:left="851" w:hanging="284"/>
        <w:textAlignment w:val="auto"/>
        <w:rPr>
          <w:ins w:id="71" w:author="chenlei (P)" w:date="2018-01-12T09:59:00Z"/>
          <w:rFonts w:eastAsia="MS Mincho"/>
        </w:rPr>
      </w:pPr>
      <w:ins w:id="72" w:author="chenlei (P)" w:date="2018-01-12T09:59:00Z">
        <w:r w:rsidRPr="00121528">
          <w:rPr>
            <w:rFonts w:eastAsia="MS Mincho"/>
          </w:rPr>
          <w:t>-</w:t>
        </w:r>
        <w:r w:rsidRPr="00121528">
          <w:rPr>
            <w:rFonts w:eastAsia="MS Mincho"/>
          </w:rPr>
          <w:tab/>
          <w:t>enter Normal-mobility state.</w:t>
        </w:r>
      </w:ins>
    </w:p>
    <w:p w:rsidR="00121528" w:rsidRPr="00CA0070" w:rsidRDefault="00121528" w:rsidP="00CA0070">
      <w:pPr>
        <w:keepNext/>
        <w:keepLines/>
        <w:spacing w:before="120"/>
        <w:outlineLvl w:val="2"/>
        <w:rPr>
          <w:ins w:id="73" w:author="chenlei (P)" w:date="2018-01-11T20:38:00Z"/>
        </w:rPr>
      </w:pPr>
      <w:ins w:id="74" w:author="chenlei (P)" w:date="2018-01-12T09:59:00Z">
        <w:r w:rsidRPr="004024ED">
          <w:rPr>
            <w:rFonts w:eastAsia="MS Mincho"/>
          </w:rPr>
          <w:t>If the UE is in High- or Medium-mobility state, the UE shall apply the speed dependent scaling rules as defined in subclause 5.</w:t>
        </w:r>
      </w:ins>
      <w:ins w:id="75" w:author="chenlei (P)" w:date="2018-01-12T10:21:00Z">
        <w:r w:rsidR="004024ED">
          <w:rPr>
            <w:rFonts w:eastAsia="MS Mincho"/>
          </w:rPr>
          <w:t>5</w:t>
        </w:r>
      </w:ins>
      <w:ins w:id="76" w:author="chenlei (P)" w:date="2018-01-12T09:59:00Z">
        <w:r w:rsidRPr="004024ED">
          <w:rPr>
            <w:rFonts w:eastAsia="MS Mincho"/>
          </w:rPr>
          <w:t>.</w:t>
        </w:r>
      </w:ins>
      <w:ins w:id="77" w:author="chenlei (P)" w:date="2018-01-12T10:21:00Z">
        <w:r w:rsidR="004024ED">
          <w:rPr>
            <w:rFonts w:eastAsia="MS Mincho"/>
          </w:rPr>
          <w:t>x</w:t>
        </w:r>
      </w:ins>
      <w:ins w:id="78" w:author="chenlei (P)" w:date="2018-01-12T09:59:00Z">
        <w:r w:rsidRPr="004024ED">
          <w:rPr>
            <w:rFonts w:eastAsia="MS Mincho"/>
          </w:rPr>
          <w:t>.</w:t>
        </w:r>
      </w:ins>
      <w:ins w:id="79" w:author="chenlei (P)" w:date="2018-01-12T10:21:00Z">
        <w:r w:rsidR="004024ED">
          <w:rPr>
            <w:rFonts w:eastAsia="MS Mincho"/>
          </w:rPr>
          <w:t>b</w:t>
        </w:r>
      </w:ins>
      <w:ins w:id="80" w:author="chenlei (P)" w:date="2018-01-12T09:59:00Z">
        <w:r w:rsidRPr="004024ED">
          <w:rPr>
            <w:rFonts w:eastAsia="MS Mincho"/>
          </w:rPr>
          <w:t>.</w:t>
        </w:r>
      </w:ins>
    </w:p>
    <w:p w:rsidR="00EF35FC" w:rsidRPr="00EF35FC" w:rsidRDefault="00EF35FC" w:rsidP="00222ED3">
      <w:pPr>
        <w:keepNext/>
        <w:keepLines/>
        <w:spacing w:before="120"/>
        <w:outlineLvl w:val="3"/>
        <w:rPr>
          <w:ins w:id="81" w:author="chenlei (P)" w:date="2018-01-11T20:38:00Z"/>
          <w:rFonts w:ascii="Arial" w:hAnsi="Arial"/>
          <w:sz w:val="24"/>
          <w:lang w:eastAsia="x-none"/>
        </w:rPr>
      </w:pPr>
      <w:bookmarkStart w:id="82" w:name="_Toc494149778"/>
      <w:ins w:id="83" w:author="chenlei (P)" w:date="2018-01-11T20:38:00Z">
        <w:r w:rsidRPr="00EF35FC">
          <w:rPr>
            <w:rFonts w:ascii="Arial" w:hAnsi="Arial"/>
            <w:sz w:val="24"/>
            <w:lang w:eastAsia="x-none"/>
          </w:rPr>
          <w:t>5.5.</w:t>
        </w:r>
      </w:ins>
      <w:ins w:id="84" w:author="chenlei (P)" w:date="2018-01-12T09:55:00Z">
        <w:r w:rsidR="00121528">
          <w:rPr>
            <w:rFonts w:ascii="Arial" w:hAnsi="Arial"/>
            <w:sz w:val="24"/>
            <w:lang w:eastAsia="x-none"/>
          </w:rPr>
          <w:t>x</w:t>
        </w:r>
      </w:ins>
      <w:ins w:id="85" w:author="chenlei (P)" w:date="2018-01-11T20:38:00Z">
        <w:r w:rsidRPr="00EF35FC">
          <w:rPr>
            <w:rFonts w:ascii="Arial" w:hAnsi="Arial"/>
            <w:sz w:val="24"/>
            <w:lang w:eastAsia="x-none"/>
          </w:rPr>
          <w:t>.</w:t>
        </w:r>
      </w:ins>
      <w:ins w:id="86" w:author="chenlei (P)" w:date="2018-01-11T20:39:00Z">
        <w:r w:rsidR="00121528">
          <w:rPr>
            <w:rFonts w:ascii="Arial" w:hAnsi="Arial"/>
            <w:sz w:val="24"/>
            <w:lang w:eastAsia="x-none"/>
          </w:rPr>
          <w:t>b</w:t>
        </w:r>
      </w:ins>
      <w:ins w:id="87" w:author="chenlei (P)" w:date="2018-01-11T20:38:00Z">
        <w:r w:rsidRPr="00EF35FC">
          <w:rPr>
            <w:rFonts w:ascii="Arial" w:hAnsi="Arial"/>
            <w:sz w:val="24"/>
            <w:lang w:eastAsia="x-none"/>
          </w:rPr>
          <w:tab/>
          <w:t>Speed dependant scaling of measurement related parameters</w:t>
        </w:r>
        <w:bookmarkEnd w:id="82"/>
      </w:ins>
    </w:p>
    <w:p w:rsidR="00EF35FC" w:rsidRPr="00EF35FC" w:rsidRDefault="00EF35FC" w:rsidP="00EF35FC">
      <w:pPr>
        <w:rPr>
          <w:ins w:id="88" w:author="chenlei (P)" w:date="2018-01-11T20:38:00Z"/>
          <w:lang w:eastAsia="ja-JP"/>
        </w:rPr>
      </w:pPr>
      <w:ins w:id="89" w:author="chenlei (P)" w:date="2018-01-11T20:38:00Z">
        <w:r w:rsidRPr="00EF35FC">
          <w:rPr>
            <w:lang w:eastAsia="ja-JP"/>
          </w:rPr>
          <w:t xml:space="preserve">The UE shall adjust the value of the following parameter configured by the </w:t>
        </w:r>
      </w:ins>
      <w:ins w:id="90" w:author="chenlei (P)" w:date="2018-01-12T09:43:00Z">
        <w:r w:rsidR="000B7781">
          <w:rPr>
            <w:lang w:eastAsia="ja-JP"/>
          </w:rPr>
          <w:t xml:space="preserve">NR </w:t>
        </w:r>
      </w:ins>
      <w:ins w:id="91" w:author="chenlei (P)" w:date="2018-01-11T20:38:00Z">
        <w:r w:rsidRPr="00EF35FC">
          <w:rPr>
            <w:lang w:eastAsia="ja-JP"/>
          </w:rPr>
          <w:t xml:space="preserve">depending on the UE speed: </w:t>
        </w:r>
        <w:r w:rsidRPr="00EF35FC">
          <w:rPr>
            <w:i/>
            <w:lang w:eastAsia="ja-JP"/>
          </w:rPr>
          <w:t>timeToTrigger</w:t>
        </w:r>
        <w:r w:rsidRPr="00EF35FC">
          <w:rPr>
            <w:lang w:eastAsia="ja-JP"/>
          </w:rPr>
          <w:t>. The UE shall apply 3 different levels, which are selected as follows:</w:t>
        </w:r>
      </w:ins>
    </w:p>
    <w:p w:rsidR="00EF35FC" w:rsidRPr="00EF35FC" w:rsidRDefault="00EF35FC" w:rsidP="00EF35FC">
      <w:pPr>
        <w:rPr>
          <w:ins w:id="92" w:author="chenlei (P)" w:date="2018-01-11T20:38:00Z"/>
          <w:rFonts w:eastAsia="SimSun"/>
          <w:lang w:eastAsia="ja-JP"/>
        </w:rPr>
      </w:pPr>
      <w:ins w:id="93" w:author="chenlei (P)" w:date="2018-01-11T20:38:00Z">
        <w:r w:rsidRPr="00EF35FC">
          <w:rPr>
            <w:rFonts w:eastAsia="SimSun"/>
            <w:lang w:eastAsia="ja-JP"/>
          </w:rPr>
          <w:t>The UE shall:</w:t>
        </w:r>
      </w:ins>
    </w:p>
    <w:p w:rsidR="00EF35FC" w:rsidRPr="00EF35FC" w:rsidRDefault="00EF35FC" w:rsidP="00EF35FC">
      <w:pPr>
        <w:ind w:left="568" w:hanging="284"/>
        <w:rPr>
          <w:ins w:id="94" w:author="chenlei (P)" w:date="2018-01-11T20:38:00Z"/>
          <w:lang w:eastAsia="zh-CN"/>
        </w:rPr>
      </w:pPr>
      <w:ins w:id="95" w:author="chenlei (P)" w:date="2018-01-11T20:38:00Z">
        <w:r w:rsidRPr="00EF35FC">
          <w:rPr>
            <w:lang w:eastAsia="x-none"/>
          </w:rPr>
          <w:t>1&gt;</w:t>
        </w:r>
        <w:r w:rsidRPr="00EF35FC">
          <w:rPr>
            <w:lang w:eastAsia="x-none"/>
          </w:rPr>
          <w:tab/>
        </w:r>
        <w:r w:rsidRPr="00EF35FC">
          <w:rPr>
            <w:lang w:eastAsia="zh-CN"/>
          </w:rPr>
          <w:t>perform mobility state detection using the mobility state detection as specified in</w:t>
        </w:r>
      </w:ins>
      <w:ins w:id="96" w:author="chenlei (P)" w:date="2018-01-12T10:09:00Z">
        <w:r w:rsidR="0090092C">
          <w:rPr>
            <w:lang w:eastAsia="zh-CN"/>
          </w:rPr>
          <w:t xml:space="preserve"> subclause 5.5.x.a </w:t>
        </w:r>
      </w:ins>
      <w:ins w:id="97" w:author="chenlei (P)" w:date="2018-01-11T20:38:00Z">
        <w:r w:rsidRPr="00EF35FC">
          <w:rPr>
            <w:lang w:eastAsia="zh-CN"/>
          </w:rPr>
          <w:t>with the following modifications:</w:t>
        </w:r>
      </w:ins>
    </w:p>
    <w:p w:rsidR="00EF35FC" w:rsidRPr="00EF35FC" w:rsidRDefault="00EF35FC" w:rsidP="00EF35FC">
      <w:pPr>
        <w:ind w:left="851" w:hanging="284"/>
        <w:rPr>
          <w:ins w:id="98" w:author="chenlei (P)" w:date="2018-01-11T20:38:00Z"/>
          <w:iCs/>
          <w:lang w:eastAsia="x-none"/>
        </w:rPr>
      </w:pPr>
      <w:ins w:id="99" w:author="chenlei (P)" w:date="2018-01-11T20:38:00Z">
        <w:r w:rsidRPr="00EF35FC">
          <w:rPr>
            <w:lang w:eastAsia="x-none"/>
          </w:rPr>
          <w:t>2&gt;</w:t>
        </w:r>
        <w:r w:rsidRPr="00EF35FC">
          <w:rPr>
            <w:lang w:eastAsia="x-none"/>
          </w:rPr>
          <w:tab/>
          <w:t xml:space="preserve">applying the parameter applicable for RRC_CONNECTED as included in </w:t>
        </w:r>
        <w:r w:rsidRPr="00EF35FC">
          <w:rPr>
            <w:i/>
            <w:lang w:eastAsia="x-none"/>
          </w:rPr>
          <w:t>speedStatePars</w:t>
        </w:r>
        <w:r w:rsidRPr="00EF35FC">
          <w:rPr>
            <w:lang w:eastAsia="x-none"/>
          </w:rPr>
          <w:t xml:space="preserve"> within </w:t>
        </w:r>
        <w:r w:rsidRPr="00EF35FC">
          <w:rPr>
            <w:rFonts w:eastAsia="SimSun"/>
            <w:i/>
            <w:noProof/>
            <w:lang w:eastAsia="x-none"/>
          </w:rPr>
          <w:t>VarMeasConfig</w:t>
        </w:r>
        <w:r w:rsidRPr="00EF35FC">
          <w:rPr>
            <w:iCs/>
            <w:lang w:eastAsia="x-none"/>
          </w:rPr>
          <w:t>;</w:t>
        </w:r>
      </w:ins>
    </w:p>
    <w:p w:rsidR="00EF35FC" w:rsidRPr="00EF35FC" w:rsidRDefault="00EF35FC" w:rsidP="00EF35FC">
      <w:pPr>
        <w:ind w:left="284"/>
        <w:rPr>
          <w:ins w:id="100" w:author="chenlei (P)" w:date="2018-01-11T20:38:00Z"/>
          <w:noProof/>
          <w:lang w:eastAsia="zh-CN"/>
        </w:rPr>
      </w:pPr>
      <w:ins w:id="101" w:author="chenlei (P)" w:date="2018-01-11T20:38:00Z">
        <w:r w:rsidRPr="00EF35FC">
          <w:rPr>
            <w:lang w:eastAsia="zh-CN"/>
          </w:rPr>
          <w:t>1&gt;</w:t>
        </w:r>
        <w:r w:rsidRPr="00EF35FC">
          <w:rPr>
            <w:lang w:eastAsia="zh-CN"/>
          </w:rPr>
          <w:tab/>
          <w:t xml:space="preserve">if </w:t>
        </w:r>
        <w:r w:rsidRPr="00EF35FC">
          <w:rPr>
            <w:noProof/>
            <w:lang w:eastAsia="zh-CN"/>
          </w:rPr>
          <w:t>h</w:t>
        </w:r>
        <w:r w:rsidRPr="00EF35FC">
          <w:rPr>
            <w:noProof/>
            <w:lang w:eastAsia="x-none"/>
          </w:rPr>
          <w:t>igh mobility state is detected:</w:t>
        </w:r>
      </w:ins>
    </w:p>
    <w:p w:rsidR="00EF35FC" w:rsidRPr="00EF35FC" w:rsidRDefault="00EF35FC" w:rsidP="00EF35FC">
      <w:pPr>
        <w:ind w:left="851" w:hanging="284"/>
        <w:rPr>
          <w:ins w:id="102" w:author="chenlei (P)" w:date="2018-01-11T20:38:00Z"/>
          <w:lang w:eastAsia="zh-CN"/>
        </w:rPr>
      </w:pPr>
      <w:ins w:id="103" w:author="chenlei (P)" w:date="2018-01-11T20:38:00Z">
        <w:r w:rsidRPr="00EF35FC">
          <w:rPr>
            <w:lang w:eastAsia="zh-CN"/>
          </w:rPr>
          <w:t>2&gt;</w:t>
        </w:r>
        <w:r w:rsidRPr="00EF35FC">
          <w:rPr>
            <w:lang w:eastAsia="zh-CN"/>
          </w:rPr>
          <w:tab/>
          <w:t>use the</w:t>
        </w:r>
        <w:r w:rsidRPr="00EF35FC">
          <w:rPr>
            <w:i/>
            <w:lang w:eastAsia="zh-CN"/>
          </w:rPr>
          <w:t xml:space="preserve"> timeToTrigger</w:t>
        </w:r>
        <w:r w:rsidRPr="00EF35FC">
          <w:rPr>
            <w:lang w:eastAsia="zh-CN"/>
          </w:rPr>
          <w:t xml:space="preserve"> value multiplied by </w:t>
        </w:r>
        <w:r w:rsidRPr="00EF35FC">
          <w:rPr>
            <w:i/>
            <w:lang w:eastAsia="zh-CN"/>
          </w:rPr>
          <w:t>sf-High</w:t>
        </w:r>
        <w:r w:rsidRPr="00EF35FC">
          <w:rPr>
            <w:lang w:eastAsia="zh-CN"/>
          </w:rPr>
          <w:t xml:space="preserve"> within</w:t>
        </w:r>
        <w:r w:rsidRPr="00EF35FC">
          <w:rPr>
            <w:i/>
            <w:lang w:eastAsia="zh-CN"/>
          </w:rPr>
          <w:t xml:space="preserve"> VarMeasConfig</w:t>
        </w:r>
        <w:r w:rsidRPr="00EF35FC">
          <w:rPr>
            <w:lang w:eastAsia="zh-CN"/>
          </w:rPr>
          <w:t>;</w:t>
        </w:r>
      </w:ins>
    </w:p>
    <w:p w:rsidR="00EF35FC" w:rsidRPr="00EF35FC" w:rsidRDefault="00EF35FC" w:rsidP="00EF35FC">
      <w:pPr>
        <w:ind w:left="284"/>
        <w:rPr>
          <w:ins w:id="104" w:author="chenlei (P)" w:date="2018-01-11T20:38:00Z"/>
          <w:noProof/>
          <w:lang w:eastAsia="zh-CN"/>
        </w:rPr>
      </w:pPr>
      <w:ins w:id="105" w:author="chenlei (P)" w:date="2018-01-11T20:38:00Z">
        <w:r w:rsidRPr="00EF35FC">
          <w:rPr>
            <w:lang w:eastAsia="zh-CN"/>
          </w:rPr>
          <w:t>1&gt;</w:t>
        </w:r>
        <w:r w:rsidRPr="00EF35FC">
          <w:rPr>
            <w:lang w:eastAsia="zh-CN"/>
          </w:rPr>
          <w:tab/>
          <w:t xml:space="preserve">else if </w:t>
        </w:r>
        <w:r w:rsidRPr="00EF35FC">
          <w:rPr>
            <w:noProof/>
            <w:lang w:eastAsia="zh-CN"/>
          </w:rPr>
          <w:t>medium</w:t>
        </w:r>
        <w:r w:rsidRPr="00EF35FC">
          <w:rPr>
            <w:noProof/>
            <w:lang w:eastAsia="x-none"/>
          </w:rPr>
          <w:t xml:space="preserve"> mobility state is detected:</w:t>
        </w:r>
      </w:ins>
    </w:p>
    <w:p w:rsidR="00EF35FC" w:rsidRPr="00EF35FC" w:rsidRDefault="00EF35FC" w:rsidP="00EF35FC">
      <w:pPr>
        <w:ind w:left="851" w:hanging="284"/>
        <w:rPr>
          <w:ins w:id="106" w:author="chenlei (P)" w:date="2018-01-11T20:38:00Z"/>
          <w:lang w:eastAsia="zh-CN"/>
        </w:rPr>
      </w:pPr>
      <w:ins w:id="107" w:author="chenlei (P)" w:date="2018-01-11T20:38:00Z">
        <w:r w:rsidRPr="00EF35FC">
          <w:rPr>
            <w:lang w:eastAsia="zh-CN"/>
          </w:rPr>
          <w:t>2&gt;</w:t>
        </w:r>
        <w:r w:rsidRPr="00EF35FC">
          <w:rPr>
            <w:lang w:eastAsia="zh-CN"/>
          </w:rPr>
          <w:tab/>
          <w:t>use the</w:t>
        </w:r>
        <w:r w:rsidRPr="00EF35FC">
          <w:rPr>
            <w:i/>
            <w:lang w:eastAsia="zh-CN"/>
          </w:rPr>
          <w:t xml:space="preserve"> timeToTrigger</w:t>
        </w:r>
        <w:r w:rsidRPr="00EF35FC">
          <w:rPr>
            <w:lang w:eastAsia="zh-CN"/>
          </w:rPr>
          <w:t xml:space="preserve"> value multiplied by</w:t>
        </w:r>
        <w:r w:rsidRPr="00EF35FC">
          <w:rPr>
            <w:i/>
            <w:lang w:eastAsia="zh-CN"/>
          </w:rPr>
          <w:t xml:space="preserve"> sf-Medium</w:t>
        </w:r>
        <w:r w:rsidRPr="00EF35FC">
          <w:rPr>
            <w:i/>
            <w:lang w:eastAsia="x-none"/>
          </w:rPr>
          <w:t xml:space="preserve"> </w:t>
        </w:r>
        <w:r w:rsidRPr="00EF35FC">
          <w:rPr>
            <w:lang w:eastAsia="zh-CN"/>
          </w:rPr>
          <w:t>within</w:t>
        </w:r>
        <w:r w:rsidRPr="00EF35FC">
          <w:rPr>
            <w:i/>
            <w:lang w:eastAsia="zh-CN"/>
          </w:rPr>
          <w:t xml:space="preserve"> VarMeasConfig</w:t>
        </w:r>
        <w:r w:rsidRPr="00EF35FC">
          <w:rPr>
            <w:lang w:eastAsia="zh-CN"/>
          </w:rPr>
          <w:t>;</w:t>
        </w:r>
      </w:ins>
    </w:p>
    <w:p w:rsidR="00EF35FC" w:rsidRPr="00EF35FC" w:rsidRDefault="00EF35FC" w:rsidP="00EF35FC">
      <w:pPr>
        <w:ind w:firstLineChars="150" w:firstLine="300"/>
        <w:rPr>
          <w:ins w:id="108" w:author="chenlei (P)" w:date="2018-01-11T20:38:00Z"/>
          <w:lang w:eastAsia="zh-CN"/>
        </w:rPr>
      </w:pPr>
      <w:ins w:id="109" w:author="chenlei (P)" w:date="2018-01-11T20:38:00Z">
        <w:r w:rsidRPr="00EF35FC">
          <w:rPr>
            <w:lang w:eastAsia="zh-CN"/>
          </w:rPr>
          <w:t>1&gt;</w:t>
        </w:r>
        <w:r w:rsidRPr="00EF35FC">
          <w:rPr>
            <w:lang w:eastAsia="zh-CN"/>
          </w:rPr>
          <w:tab/>
          <w:t>else:</w:t>
        </w:r>
      </w:ins>
    </w:p>
    <w:p w:rsidR="00EF35FC" w:rsidRPr="00CA0070" w:rsidDel="00EF35FC" w:rsidRDefault="00EF35FC" w:rsidP="00CA0070">
      <w:pPr>
        <w:keepNext/>
        <w:keepLines/>
        <w:overflowPunct/>
        <w:autoSpaceDE/>
        <w:autoSpaceDN/>
        <w:adjustRightInd/>
        <w:spacing w:before="120"/>
        <w:textAlignment w:val="auto"/>
        <w:outlineLvl w:val="3"/>
        <w:rPr>
          <w:del w:id="110" w:author="chenlei (P)" w:date="2018-01-11T20:41:00Z"/>
          <w:rFonts w:ascii="Arial" w:eastAsia="DengXian" w:hAnsi="Arial"/>
          <w:sz w:val="24"/>
        </w:rPr>
      </w:pPr>
      <w:ins w:id="111" w:author="chenlei (P)" w:date="2018-01-11T20:38:00Z">
        <w:r w:rsidRPr="00EF35FC">
          <w:rPr>
            <w:lang w:eastAsia="zh-CN"/>
          </w:rPr>
          <w:t>2&gt;</w:t>
        </w:r>
        <w:r w:rsidRPr="00EF35FC">
          <w:rPr>
            <w:lang w:eastAsia="zh-CN"/>
          </w:rPr>
          <w:tab/>
        </w:r>
        <w:r w:rsidRPr="00EF35FC">
          <w:rPr>
            <w:noProof/>
            <w:lang w:eastAsia="x-none"/>
          </w:rPr>
          <w:t>no scaling is applied;</w:t>
        </w:r>
      </w:ins>
    </w:p>
    <w:p w:rsidR="00EF35FC" w:rsidRDefault="00EF35FC" w:rsidP="00E66177">
      <w:pPr>
        <w:keepNext/>
        <w:keepLines/>
        <w:overflowPunct/>
        <w:autoSpaceDE/>
        <w:autoSpaceDN/>
        <w:adjustRightInd/>
        <w:spacing w:before="120"/>
        <w:textAlignment w:val="auto"/>
        <w:outlineLvl w:val="3"/>
        <w:rPr>
          <w:rFonts w:ascii="Arial" w:eastAsia="DengXian" w:hAnsi="Arial"/>
          <w:sz w:val="24"/>
        </w:rPr>
      </w:pPr>
    </w:p>
    <w:p w:rsidR="00EF35FC" w:rsidRPr="00EF35FC" w:rsidRDefault="00EF35FC" w:rsidP="00E66177">
      <w:pPr>
        <w:keepNext/>
        <w:keepLines/>
        <w:overflowPunct/>
        <w:autoSpaceDE/>
        <w:autoSpaceDN/>
        <w:adjustRightInd/>
        <w:spacing w:before="120"/>
        <w:textAlignment w:val="auto"/>
        <w:outlineLvl w:val="3"/>
        <w:rPr>
          <w:rFonts w:ascii="Arial" w:eastAsia="DengXian" w:hAnsi="Arial"/>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EF35FC" w:rsidRPr="009E0C93" w:rsidTr="000E31AB">
        <w:trPr>
          <w:jc w:val="center"/>
        </w:trPr>
        <w:tc>
          <w:tcPr>
            <w:tcW w:w="9148" w:type="dxa"/>
            <w:shd w:val="clear" w:color="auto" w:fill="FDE9D9"/>
            <w:vAlign w:val="center"/>
          </w:tcPr>
          <w:p w:rsidR="00EF35FC" w:rsidRPr="009E0C93" w:rsidRDefault="00EF35FC" w:rsidP="000E31AB">
            <w:pPr>
              <w:snapToGrid w:val="0"/>
              <w:spacing w:after="0"/>
              <w:jc w:val="center"/>
              <w:rPr>
                <w:color w:val="FF0000"/>
                <w:sz w:val="28"/>
                <w:szCs w:val="28"/>
                <w:lang w:eastAsia="zh-CN"/>
              </w:rPr>
            </w:pPr>
            <w:r>
              <w:rPr>
                <w:color w:val="FF0000"/>
                <w:sz w:val="28"/>
                <w:szCs w:val="28"/>
                <w:lang w:eastAsia="zh-CN"/>
              </w:rPr>
              <w:t>NEXT CHANGE</w:t>
            </w:r>
          </w:p>
        </w:tc>
      </w:tr>
    </w:tbl>
    <w:p w:rsidR="00170395" w:rsidRPr="00170395" w:rsidRDefault="00170395" w:rsidP="00E66177">
      <w:pPr>
        <w:keepNext/>
        <w:keepLines/>
        <w:overflowPunct/>
        <w:autoSpaceDE/>
        <w:autoSpaceDN/>
        <w:adjustRightInd/>
        <w:spacing w:before="120"/>
        <w:textAlignment w:val="auto"/>
        <w:outlineLvl w:val="3"/>
        <w:rPr>
          <w:rFonts w:ascii="Arial" w:eastAsia="DengXian" w:hAnsi="Arial"/>
          <w:i/>
          <w:sz w:val="24"/>
        </w:rPr>
      </w:pPr>
      <w:r w:rsidRPr="00170395">
        <w:rPr>
          <w:rFonts w:ascii="Arial" w:eastAsia="DengXian" w:hAnsi="Arial"/>
          <w:sz w:val="24"/>
        </w:rPr>
        <w:t>–</w:t>
      </w:r>
      <w:r w:rsidRPr="00170395">
        <w:rPr>
          <w:rFonts w:ascii="Arial" w:eastAsia="DengXian" w:hAnsi="Arial"/>
          <w:sz w:val="24"/>
        </w:rPr>
        <w:tab/>
      </w:r>
      <w:r w:rsidRPr="00170395">
        <w:rPr>
          <w:rFonts w:ascii="Arial" w:eastAsia="DengXian" w:hAnsi="Arial"/>
          <w:i/>
          <w:sz w:val="24"/>
        </w:rPr>
        <w:t>MeasConfig</w:t>
      </w:r>
      <w:bookmarkEnd w:id="16"/>
      <w:bookmarkEnd w:id="17"/>
    </w:p>
    <w:p w:rsidR="00170395" w:rsidRPr="00170395" w:rsidRDefault="00170395" w:rsidP="00170395">
      <w:pPr>
        <w:overflowPunct/>
        <w:autoSpaceDE/>
        <w:autoSpaceDN/>
        <w:adjustRightInd/>
        <w:textAlignment w:val="auto"/>
        <w:rPr>
          <w:rFonts w:eastAsia="DengXian"/>
        </w:rPr>
      </w:pPr>
      <w:r w:rsidRPr="00170395">
        <w:rPr>
          <w:rFonts w:eastAsia="DengXian"/>
        </w:rPr>
        <w:t xml:space="preserve">The IE </w:t>
      </w:r>
      <w:r w:rsidRPr="00170395">
        <w:rPr>
          <w:rFonts w:eastAsia="DengXian"/>
          <w:i/>
        </w:rPr>
        <w:t>MeasConfig</w:t>
      </w:r>
      <w:r w:rsidRPr="00170395">
        <w:rPr>
          <w:rFonts w:eastAsia="DengXian"/>
        </w:rPr>
        <w:t xml:space="preserve"> specifies measurements to be performed by the UE, and covers intra-frequency, inter-frequency and inter-RAT mobility as well as configuration of measurement gaps.</w:t>
      </w:r>
    </w:p>
    <w:p w:rsidR="00170395" w:rsidRPr="00170395" w:rsidRDefault="00170395" w:rsidP="00170395">
      <w:pPr>
        <w:keepNext/>
        <w:keepLines/>
        <w:overflowPunct/>
        <w:autoSpaceDE/>
        <w:autoSpaceDN/>
        <w:adjustRightInd/>
        <w:spacing w:before="60"/>
        <w:jc w:val="center"/>
        <w:textAlignment w:val="auto"/>
        <w:rPr>
          <w:rFonts w:ascii="Arial" w:eastAsia="DengXian" w:hAnsi="Arial"/>
          <w:b/>
        </w:rPr>
      </w:pPr>
      <w:r w:rsidRPr="00170395">
        <w:rPr>
          <w:rFonts w:ascii="Arial" w:eastAsia="DengXian" w:hAnsi="Arial"/>
          <w:b/>
          <w:i/>
        </w:rPr>
        <w:t>MeasConfig</w:t>
      </w:r>
      <w:r w:rsidRPr="00170395">
        <w:rPr>
          <w:rFonts w:ascii="Arial" w:eastAsia="DengXian" w:hAnsi="Arial"/>
          <w:b/>
        </w:rPr>
        <w:t xml:space="preserve"> information element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ASN1START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TAG-MEAS-CONFIG-START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MeasConfig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Measurement objects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measObjectToRemoveList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MeasObjectToRemoveList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measObjectToAddModList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MeasObjectToAddModList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Reporting configurations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reportConfigToRemoveList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ReportConfigToRemoveList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reportConfigToAddModList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ReportConfigToAddModList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Measurement identities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measIdToRemoveList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MeasIdToRemoveList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measIdToAddModList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MeasIdToAddModList</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Other parameters</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s-Measure config</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s-MeasureConfig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CHOICE</w:t>
      </w:r>
      <w:r w:rsidRPr="00170395">
        <w:rPr>
          <w:rFonts w:ascii="Courier New" w:eastAsia="DengXian" w:hAnsi="Courier New"/>
          <w:noProof/>
          <w:sz w:val="16"/>
          <w:lang w:eastAsia="sv-SE"/>
        </w:rPr>
        <w:t xml:space="preserve"> {</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ssb-rsrp</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RSRP-Range,</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csi-rsrp</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RSRP-Range</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p>
    <w:p w:rsid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 xml:space="preserve">}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2" w:author="chenlei (P)" w:date="2018-01-11T20:15:00Z"/>
          <w:rFonts w:ascii="Courier New" w:eastAsia="DengXian" w:hAnsi="Courier New"/>
          <w:noProof/>
          <w:sz w:val="16"/>
          <w:lang w:eastAsia="sv-SE"/>
        </w:rPr>
      </w:pPr>
      <w:r>
        <w:rPr>
          <w:rFonts w:ascii="Courier New" w:eastAsia="DengXian" w:hAnsi="Courier New"/>
          <w:noProof/>
          <w:sz w:val="16"/>
          <w:lang w:eastAsia="sv-SE"/>
        </w:rPr>
        <w:tab/>
      </w:r>
      <w:ins w:id="113" w:author="chenlei (P)" w:date="2018-01-11T20:15:00Z">
        <w:r w:rsidRPr="00B55131">
          <w:rPr>
            <w:rFonts w:ascii="Courier New" w:eastAsia="DengXian" w:hAnsi="Courier New"/>
            <w:noProof/>
            <w:sz w:val="16"/>
            <w:lang w:eastAsia="sv-SE"/>
          </w:rPr>
          <w:t>speedStatePars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CHOICE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4" w:author="chenlei (P)" w:date="2018-01-11T20:15:00Z"/>
          <w:rFonts w:ascii="Courier New" w:eastAsia="DengXian" w:hAnsi="Courier New"/>
          <w:noProof/>
          <w:sz w:val="16"/>
          <w:lang w:eastAsia="sv-SE"/>
        </w:rPr>
      </w:pPr>
      <w:ins w:id="115"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release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NULL,</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6" w:author="chenlei (P)" w:date="2018-01-11T20:15:00Z"/>
          <w:rFonts w:ascii="Courier New" w:eastAsia="DengXian" w:hAnsi="Courier New"/>
          <w:noProof/>
          <w:sz w:val="16"/>
          <w:lang w:eastAsia="sv-SE"/>
        </w:rPr>
      </w:pPr>
      <w:ins w:id="117"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setup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SEQUENCE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18" w:author="chenlei (P)" w:date="2018-01-11T20:15:00Z"/>
          <w:rFonts w:ascii="Courier New" w:eastAsia="DengXian" w:hAnsi="Courier New"/>
          <w:noProof/>
          <w:sz w:val="16"/>
          <w:lang w:eastAsia="sv-SE"/>
        </w:rPr>
      </w:pPr>
      <w:ins w:id="119"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mobilityStateParameters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MobilityStateParameters,</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0" w:author="chenlei (P)" w:date="2018-01-11T20:15:00Z"/>
          <w:rFonts w:ascii="Courier New" w:eastAsia="DengXian" w:hAnsi="Courier New"/>
          <w:noProof/>
          <w:sz w:val="16"/>
          <w:lang w:eastAsia="sv-SE"/>
        </w:rPr>
      </w:pPr>
      <w:ins w:id="121"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timeToTrigger-SF</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SpeedStateScaleFactors</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2" w:author="chenlei (P)" w:date="2018-01-11T20:15:00Z"/>
          <w:rFonts w:ascii="Courier New" w:eastAsia="DengXian" w:hAnsi="Courier New"/>
          <w:noProof/>
          <w:sz w:val="16"/>
          <w:lang w:eastAsia="sv-SE"/>
        </w:rPr>
      </w:pPr>
      <w:ins w:id="123" w:author="chenlei (P)" w:date="2018-01-11T20:15:00Z">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ins>
    </w:p>
    <w:p w:rsidR="00B55131" w:rsidRPr="00170395"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24" w:author="chenlei (P)" w:date="2018-01-11T20:15:00Z"/>
          <w:rFonts w:ascii="Courier New" w:eastAsia="DengXian" w:hAnsi="Courier New"/>
          <w:noProof/>
          <w:sz w:val="16"/>
          <w:lang w:eastAsia="sv-SE"/>
        </w:rPr>
      </w:pPr>
      <w:ins w:id="125" w:author="chenlei (P)" w:date="2018-01-11T20:15:00Z">
        <w:r w:rsidRPr="00B55131">
          <w:rPr>
            <w:rFonts w:ascii="Courier New" w:eastAsia="DengXian" w:hAnsi="Courier New"/>
            <w:noProof/>
            <w:sz w:val="16"/>
            <w:lang w:eastAsia="sv-SE"/>
          </w:rPr>
          <w:tab/>
          <w: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222ED3">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r w:rsidRPr="00B55131">
          <w:rPr>
            <w:rFonts w:ascii="Courier New" w:eastAsia="DengXian" w:hAnsi="Courier New"/>
            <w:noProof/>
            <w:sz w:val="16"/>
            <w:lang w:eastAsia="sv-SE"/>
          </w:rPr>
          <w:tab/>
          <w:t>-- Need N</w:t>
        </w:r>
      </w:ins>
    </w:p>
    <w:p w:rsidR="00B55131" w:rsidRPr="00170395"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quantityConfig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QuantityConfig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sz w:val="16"/>
          <w:lang w:eastAsia="sv-SE"/>
        </w:rPr>
        <w:tab/>
      </w:r>
      <w:r w:rsidRPr="00170395">
        <w:rPr>
          <w:rFonts w:ascii="Courier New" w:eastAsia="DengXian" w:hAnsi="Courier New"/>
          <w:noProof/>
          <w:color w:val="808080"/>
          <w:sz w:val="16"/>
          <w:lang w:eastAsia="sv-SE"/>
        </w:rPr>
        <w:t>-- Placehold for measGapConfig</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ab/>
        <w:t>measGapConfig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t>MeasGapConfig</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OPTIONAL</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MeasObjectToRemoveList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r w:rsidRPr="00170395">
        <w:rPr>
          <w:rFonts w:ascii="Courier New" w:eastAsia="DengXian" w:hAnsi="Courier New"/>
          <w:noProof/>
          <w:color w:val="993366"/>
          <w:sz w:val="16"/>
          <w:lang w:eastAsia="sv-SE"/>
        </w:rPr>
        <w:t>SIZE</w:t>
      </w:r>
      <w:r w:rsidRPr="00170395">
        <w:rPr>
          <w:rFonts w:ascii="Courier New" w:eastAsia="DengXian" w:hAnsi="Courier New"/>
          <w:noProof/>
          <w:sz w:val="16"/>
          <w:lang w:eastAsia="sv-SE"/>
        </w:rPr>
        <w:t xml:space="preserve"> (1..maxNrofObjectId))</w:t>
      </w:r>
      <w:r w:rsidRPr="00170395">
        <w:rPr>
          <w:rFonts w:ascii="Courier New" w:eastAsia="DengXian" w:hAnsi="Courier New"/>
          <w:noProof/>
          <w:color w:val="993366"/>
          <w:sz w:val="16"/>
          <w:lang w:eastAsia="sv-SE"/>
        </w:rPr>
        <w:t xml:space="preserve"> OF</w:t>
      </w:r>
      <w:r w:rsidRPr="00170395">
        <w:rPr>
          <w:rFonts w:ascii="Courier New" w:eastAsia="DengXian" w:hAnsi="Courier New"/>
          <w:noProof/>
          <w:sz w:val="16"/>
          <w:lang w:eastAsia="sv-SE"/>
        </w:rPr>
        <w:t xml:space="preserve"> MeasObjectId</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MeasIdToRemoveList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r w:rsidRPr="00170395">
        <w:rPr>
          <w:rFonts w:ascii="Courier New" w:eastAsia="DengXian" w:hAnsi="Courier New"/>
          <w:noProof/>
          <w:color w:val="993366"/>
          <w:sz w:val="16"/>
          <w:lang w:eastAsia="sv-SE"/>
        </w:rPr>
        <w:t>SIZE</w:t>
      </w:r>
      <w:r w:rsidRPr="00170395">
        <w:rPr>
          <w:rFonts w:ascii="Courier New" w:eastAsia="DengXian" w:hAnsi="Courier New"/>
          <w:noProof/>
          <w:sz w:val="16"/>
          <w:lang w:eastAsia="sv-SE"/>
        </w:rPr>
        <w:t xml:space="preserve"> (1..maxNrofMeasId))</w:t>
      </w:r>
      <w:r w:rsidRPr="00170395">
        <w:rPr>
          <w:rFonts w:ascii="Courier New" w:eastAsia="DengXian" w:hAnsi="Courier New"/>
          <w:noProof/>
          <w:color w:val="993366"/>
          <w:sz w:val="16"/>
          <w:lang w:eastAsia="sv-SE"/>
        </w:rPr>
        <w:t xml:space="preserve"> OF</w:t>
      </w:r>
      <w:r w:rsidRPr="00170395">
        <w:rPr>
          <w:rFonts w:ascii="Courier New" w:eastAsia="DengXian" w:hAnsi="Courier New"/>
          <w:noProof/>
          <w:sz w:val="16"/>
          <w:lang w:eastAsia="sv-SE"/>
        </w:rPr>
        <w:t xml:space="preserve"> MeasId</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170395">
        <w:rPr>
          <w:rFonts w:ascii="Courier New" w:eastAsia="DengXian" w:hAnsi="Courier New"/>
          <w:noProof/>
          <w:sz w:val="16"/>
          <w:lang w:eastAsia="sv-SE"/>
        </w:rPr>
        <w:t>ReportConfigToRemoveList ::=</w:t>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sz w:val="16"/>
          <w:lang w:eastAsia="sv-SE"/>
        </w:rPr>
        <w:tab/>
      </w:r>
      <w:r w:rsidRPr="00170395">
        <w:rPr>
          <w:rFonts w:ascii="Courier New" w:eastAsia="DengXian" w:hAnsi="Courier New"/>
          <w:noProof/>
          <w:color w:val="993366"/>
          <w:sz w:val="16"/>
          <w:lang w:eastAsia="sv-SE"/>
        </w:rPr>
        <w:t>SEQUENCE</w:t>
      </w:r>
      <w:r w:rsidRPr="00170395">
        <w:rPr>
          <w:rFonts w:ascii="Courier New" w:eastAsia="DengXian" w:hAnsi="Courier New"/>
          <w:noProof/>
          <w:sz w:val="16"/>
          <w:lang w:eastAsia="sv-SE"/>
        </w:rPr>
        <w:t xml:space="preserve"> (</w:t>
      </w:r>
      <w:r w:rsidRPr="00170395">
        <w:rPr>
          <w:rFonts w:ascii="Courier New" w:eastAsia="DengXian" w:hAnsi="Courier New"/>
          <w:noProof/>
          <w:color w:val="993366"/>
          <w:sz w:val="16"/>
          <w:lang w:eastAsia="sv-SE"/>
        </w:rPr>
        <w:t>SIZE</w:t>
      </w:r>
      <w:r w:rsidRPr="00170395">
        <w:rPr>
          <w:rFonts w:ascii="Courier New" w:eastAsia="DengXian" w:hAnsi="Courier New"/>
          <w:noProof/>
          <w:sz w:val="16"/>
          <w:lang w:eastAsia="sv-SE"/>
        </w:rPr>
        <w:t xml:space="preserve"> (1..maxNrofReportConfigId))</w:t>
      </w:r>
      <w:r w:rsidRPr="00170395">
        <w:rPr>
          <w:rFonts w:ascii="Courier New" w:eastAsia="DengXian" w:hAnsi="Courier New"/>
          <w:noProof/>
          <w:color w:val="993366"/>
          <w:sz w:val="16"/>
          <w:lang w:eastAsia="sv-SE"/>
        </w:rPr>
        <w:t xml:space="preserve"> OF</w:t>
      </w:r>
      <w:r w:rsidRPr="00170395">
        <w:rPr>
          <w:rFonts w:ascii="Courier New" w:eastAsia="DengXian" w:hAnsi="Courier New"/>
          <w:noProof/>
          <w:sz w:val="16"/>
          <w:lang w:eastAsia="sv-SE"/>
        </w:rPr>
        <w:t xml:space="preserve"> ReportConfigId</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TAG-MEAS-CONFIG-STOP</w:t>
      </w:r>
    </w:p>
    <w:p w:rsidR="00170395" w:rsidRPr="00170395" w:rsidRDefault="00170395" w:rsidP="001703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170395">
        <w:rPr>
          <w:rFonts w:ascii="Courier New" w:eastAsia="DengXian" w:hAnsi="Courier New"/>
          <w:noProof/>
          <w:color w:val="808080"/>
          <w:sz w:val="16"/>
          <w:lang w:eastAsia="sv-SE"/>
        </w:rPr>
        <w:t>-- ASN1STOP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B55131" w:rsidRPr="009E0C93" w:rsidTr="00B55131">
        <w:trPr>
          <w:jc w:val="center"/>
        </w:trPr>
        <w:tc>
          <w:tcPr>
            <w:tcW w:w="8922" w:type="dxa"/>
            <w:shd w:val="clear" w:color="auto" w:fill="FDE9D9"/>
            <w:vAlign w:val="center"/>
          </w:tcPr>
          <w:p w:rsidR="00B55131" w:rsidRPr="009E0C93" w:rsidRDefault="00B55131" w:rsidP="000E31AB">
            <w:pPr>
              <w:snapToGrid w:val="0"/>
              <w:spacing w:after="0"/>
              <w:jc w:val="center"/>
              <w:rPr>
                <w:color w:val="FF0000"/>
                <w:sz w:val="28"/>
                <w:szCs w:val="28"/>
                <w:lang w:eastAsia="zh-CN"/>
              </w:rPr>
            </w:pPr>
            <w:bookmarkStart w:id="126" w:name="OLE_LINK2"/>
            <w:r>
              <w:rPr>
                <w:color w:val="FF0000"/>
                <w:sz w:val="28"/>
                <w:szCs w:val="28"/>
                <w:lang w:eastAsia="zh-CN"/>
              </w:rPr>
              <w:t>NEXT CHANGE</w:t>
            </w:r>
          </w:p>
        </w:tc>
      </w:tr>
    </w:tbl>
    <w:p w:rsidR="00B55131" w:rsidRPr="00B55131" w:rsidRDefault="00B55131" w:rsidP="00B55131">
      <w:pPr>
        <w:keepNext/>
        <w:keepLines/>
        <w:overflowPunct/>
        <w:autoSpaceDE/>
        <w:autoSpaceDN/>
        <w:adjustRightInd/>
        <w:spacing w:before="120"/>
        <w:textAlignment w:val="auto"/>
        <w:outlineLvl w:val="3"/>
        <w:rPr>
          <w:rFonts w:ascii="Arial" w:eastAsia="DengXian" w:hAnsi="Arial"/>
          <w:i/>
          <w:sz w:val="24"/>
        </w:rPr>
      </w:pPr>
      <w:bookmarkStart w:id="127" w:name="_Toc501138302"/>
      <w:bookmarkStart w:id="128" w:name="_Toc500942732"/>
      <w:bookmarkEnd w:id="126"/>
      <w:r w:rsidRPr="00B55131">
        <w:rPr>
          <w:rFonts w:ascii="Arial" w:eastAsia="DengXian" w:hAnsi="Arial"/>
          <w:sz w:val="24"/>
        </w:rPr>
        <w:t>–</w:t>
      </w:r>
      <w:r w:rsidRPr="00B55131">
        <w:rPr>
          <w:rFonts w:ascii="Arial" w:eastAsia="DengXian" w:hAnsi="Arial"/>
          <w:sz w:val="24"/>
        </w:rPr>
        <w:tab/>
      </w:r>
      <w:r w:rsidRPr="00B55131">
        <w:rPr>
          <w:rFonts w:ascii="Arial" w:eastAsia="DengXian" w:hAnsi="Arial"/>
          <w:i/>
          <w:sz w:val="24"/>
        </w:rPr>
        <w:t>MeasResults</w:t>
      </w:r>
      <w:bookmarkEnd w:id="127"/>
      <w:bookmarkEnd w:id="128"/>
    </w:p>
    <w:p w:rsidR="00B55131" w:rsidRPr="00B55131" w:rsidRDefault="00B55131" w:rsidP="00B55131">
      <w:pPr>
        <w:overflowPunct/>
        <w:autoSpaceDE/>
        <w:autoSpaceDN/>
        <w:adjustRightInd/>
        <w:textAlignment w:val="auto"/>
        <w:rPr>
          <w:rFonts w:eastAsia="DengXian"/>
        </w:rPr>
      </w:pPr>
      <w:r w:rsidRPr="00B55131">
        <w:rPr>
          <w:rFonts w:eastAsia="DengXian"/>
        </w:rPr>
        <w:t xml:space="preserve">The IE </w:t>
      </w:r>
      <w:r w:rsidRPr="00B55131">
        <w:rPr>
          <w:rFonts w:eastAsia="DengXian"/>
          <w:i/>
        </w:rPr>
        <w:t>MeasResults</w:t>
      </w:r>
      <w:r w:rsidRPr="00B55131">
        <w:rPr>
          <w:rFonts w:eastAsia="DengXian"/>
        </w:rPr>
        <w:t xml:space="preserve"> covers measured results for intra-frequency, inter-frequency and inter- RAT mobility.</w:t>
      </w:r>
    </w:p>
    <w:p w:rsidR="00B55131" w:rsidRPr="00B55131" w:rsidRDefault="00B55131" w:rsidP="00B55131">
      <w:pPr>
        <w:keepNext/>
        <w:keepLines/>
        <w:overflowPunct/>
        <w:autoSpaceDE/>
        <w:autoSpaceDN/>
        <w:adjustRightInd/>
        <w:spacing w:before="60"/>
        <w:jc w:val="center"/>
        <w:textAlignment w:val="auto"/>
        <w:rPr>
          <w:rFonts w:ascii="Arial" w:eastAsia="DengXian" w:hAnsi="Arial"/>
          <w:b/>
        </w:rPr>
      </w:pPr>
      <w:r w:rsidRPr="00B55131">
        <w:rPr>
          <w:rFonts w:ascii="Arial" w:eastAsia="DengXian" w:hAnsi="Arial"/>
          <w:b/>
          <w:i/>
        </w:rPr>
        <w:t>MeasResults</w:t>
      </w:r>
      <w:r w:rsidRPr="00B55131">
        <w:rPr>
          <w:rFonts w:ascii="Arial" w:eastAsia="DengXian" w:hAnsi="Arial"/>
          <w:b/>
        </w:rPr>
        <w:t xml:space="preserve"> information element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TAG-MEAS-RESULTS-START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MeasResults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MeasId,</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measResultServingFreqList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MeasResultServFreqList,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measResultNeighCells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CHOICE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MeasResultListNR,</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measResultListEUTRA</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MeasResultListEUTRA,</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MeasResultServFreqList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(1..maxNrofSCells))</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MeasResultServFreq</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MeasResultServFreq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servFreqId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ServCellIndex</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measResultServingCell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MeasResultNR,</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measResultBestNeighCell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MeasResultNR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MeasResultListNR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(1..maxCellReport))</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MeasResultNR</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MeasResultNR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physCellId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PhysCellId</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sz w:val="16"/>
          <w:lang w:eastAsia="sv-SE"/>
        </w:rPr>
        <w:tab/>
      </w:r>
      <w:r w:rsidRPr="00B55131">
        <w:rPr>
          <w:rFonts w:ascii="Courier New" w:eastAsia="DengXian" w:hAnsi="Courier New"/>
          <w:noProof/>
          <w:color w:val="808080"/>
          <w:sz w:val="16"/>
          <w:lang w:eastAsia="sv-SE"/>
        </w:rPr>
        <w:t xml:space="preserve">--FFS: Details of cgi info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cgi-Info</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ENUMERATED {ffsTypeAndValue},</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measResult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cellResults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resultsSSBCell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ResultsSSBCell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 xml:space="preserve">resultsCSI-RSCell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ResultsCSI-RSCell</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rsIndexResults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resultsSSB-Indexes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ResultsPerSSB-IndexList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resultsCSI-RSIndexes</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 xml:space="preserve">ResultsPerCSI-RSIndexList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ResultsSSBCell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ssb-Cellrsrp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ssb-Cellrsrq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ssb-Cellsinr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ResultsCSI-RSCell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csi-rs-Cellrsrp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csi-rs-Cellrsrq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csi-rs-Cellsinr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ResultsPerSSB-IndexList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(1..maxNrofSSBs))</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ResultsPerSSB-Index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ResultsPerSSB-Index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ssb-Index</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SSB-Index,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ss-sinr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ResultsPerCSI-RSIndexList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r w:rsidRPr="00B55131">
        <w:rPr>
          <w:rFonts w:ascii="Courier New" w:eastAsia="DengXian" w:hAnsi="Courier New"/>
          <w:noProof/>
          <w:color w:val="993366"/>
          <w:sz w:val="16"/>
          <w:lang w:eastAsia="sv-SE"/>
        </w:rPr>
        <w:t>SIZE</w:t>
      </w:r>
      <w:r w:rsidRPr="00B55131">
        <w:rPr>
          <w:rFonts w:ascii="Courier New" w:eastAsia="DengXian" w:hAnsi="Courier New"/>
          <w:noProof/>
          <w:sz w:val="16"/>
          <w:lang w:eastAsia="sv-SE"/>
        </w:rPr>
        <w:t xml:space="preserve"> (1..maxNrofCSI-RS))</w:t>
      </w:r>
      <w:r w:rsidRPr="00B55131">
        <w:rPr>
          <w:rFonts w:ascii="Courier New" w:eastAsia="DengXian" w:hAnsi="Courier New"/>
          <w:noProof/>
          <w:color w:val="993366"/>
          <w:sz w:val="16"/>
          <w:lang w:eastAsia="sv-SE"/>
        </w:rPr>
        <w:t xml:space="preserve"> OF</w:t>
      </w:r>
      <w:r w:rsidRPr="00B55131">
        <w:rPr>
          <w:rFonts w:ascii="Courier New" w:eastAsia="DengXian" w:hAnsi="Courier New"/>
          <w:noProof/>
          <w:sz w:val="16"/>
          <w:lang w:eastAsia="sv-SE"/>
        </w:rPr>
        <w:t xml:space="preserve"> ResultsPerCSI-RSIndex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ResultsPerCSI-RSIndex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SEQUENCE</w:t>
      </w:r>
      <w:r w:rsidRPr="00B55131">
        <w:rPr>
          <w:rFonts w:ascii="Courier New" w:eastAsia="DengXian" w:hAnsi="Courier New"/>
          <w:noProof/>
          <w:sz w:val="16"/>
          <w:lang w:eastAsia="sv-SE"/>
        </w:rPr>
        <w:t xml:space="preserve">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csi-rsIndex</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CSI-RSIndex,</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csi-rsrp</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RSRP-Range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csi-rsrq</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RSRQ-Range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ab/>
        <w:t>csi-sinr</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SINR-Range</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OPTIONAL</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TAG-MEAS-RESULTS-STOP</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ASN1STOP</w:t>
      </w:r>
    </w:p>
    <w:p w:rsidR="00B55131" w:rsidRPr="00B55131" w:rsidRDefault="00B55131" w:rsidP="00222ED3">
      <w:pPr>
        <w:keepNext/>
        <w:keepLines/>
        <w:spacing w:before="120"/>
        <w:outlineLvl w:val="3"/>
        <w:rPr>
          <w:ins w:id="129" w:author="chenlei (P)" w:date="2018-01-11T20:18:00Z"/>
          <w:rFonts w:ascii="Arial" w:hAnsi="Arial"/>
          <w:i/>
          <w:noProof/>
          <w:sz w:val="24"/>
          <w:lang w:eastAsia="x-none"/>
        </w:rPr>
      </w:pPr>
      <w:bookmarkStart w:id="130" w:name="_Toc494150138"/>
      <w:ins w:id="131" w:author="chenlei (P)" w:date="2018-01-11T20:18:00Z">
        <w:r w:rsidRPr="00B55131">
          <w:rPr>
            <w:rFonts w:ascii="Arial" w:hAnsi="Arial"/>
            <w:sz w:val="24"/>
            <w:lang w:eastAsia="x-none"/>
          </w:rPr>
          <w:t>–</w:t>
        </w:r>
        <w:r w:rsidRPr="00B55131">
          <w:rPr>
            <w:rFonts w:ascii="Arial" w:hAnsi="Arial"/>
            <w:sz w:val="24"/>
            <w:lang w:eastAsia="x-none"/>
          </w:rPr>
          <w:tab/>
        </w:r>
        <w:r w:rsidRPr="00B55131">
          <w:rPr>
            <w:rFonts w:ascii="Arial" w:hAnsi="Arial"/>
            <w:i/>
            <w:noProof/>
            <w:sz w:val="24"/>
            <w:lang w:eastAsia="x-none"/>
          </w:rPr>
          <w:t>MobilityStateParameters</w:t>
        </w:r>
        <w:bookmarkEnd w:id="130"/>
      </w:ins>
    </w:p>
    <w:p w:rsidR="00B55131" w:rsidRPr="00B55131" w:rsidRDefault="00B55131" w:rsidP="00B55131">
      <w:pPr>
        <w:rPr>
          <w:ins w:id="132" w:author="chenlei (P)" w:date="2018-01-11T20:18:00Z"/>
          <w:lang w:eastAsia="ja-JP"/>
        </w:rPr>
      </w:pPr>
      <w:ins w:id="133" w:author="chenlei (P)" w:date="2018-01-11T20:18:00Z">
        <w:r w:rsidRPr="00B55131">
          <w:rPr>
            <w:lang w:eastAsia="ja-JP"/>
          </w:rPr>
          <w:t xml:space="preserve">The IE </w:t>
        </w:r>
        <w:r w:rsidRPr="00B55131">
          <w:rPr>
            <w:i/>
            <w:noProof/>
            <w:lang w:eastAsia="ja-JP"/>
          </w:rPr>
          <w:t>MobilityStateParameters</w:t>
        </w:r>
        <w:r w:rsidRPr="00B55131">
          <w:rPr>
            <w:lang w:eastAsia="ja-JP"/>
          </w:rPr>
          <w:t xml:space="preserve"> contains parameters to determine UE mobility state.</w:t>
        </w:r>
      </w:ins>
    </w:p>
    <w:p w:rsidR="00B55131" w:rsidRPr="00B55131" w:rsidRDefault="00B55131" w:rsidP="00B55131">
      <w:pPr>
        <w:keepNext/>
        <w:keepLines/>
        <w:spacing w:before="60"/>
        <w:jc w:val="center"/>
        <w:rPr>
          <w:ins w:id="134" w:author="chenlei (P)" w:date="2018-01-11T20:18:00Z"/>
          <w:rFonts w:ascii="Arial" w:hAnsi="Arial"/>
          <w:b/>
          <w:lang w:eastAsia="x-none"/>
        </w:rPr>
      </w:pPr>
      <w:ins w:id="135" w:author="chenlei (P)" w:date="2018-01-11T20:18:00Z">
        <w:r w:rsidRPr="00B55131">
          <w:rPr>
            <w:rFonts w:ascii="Arial" w:hAnsi="Arial"/>
            <w:b/>
            <w:bCs/>
            <w:i/>
            <w:iCs/>
            <w:lang w:eastAsia="x-none"/>
          </w:rPr>
          <w:t xml:space="preserve">MobilityStateParameters </w:t>
        </w:r>
        <w:smartTag w:uri="urn:schemas-microsoft-com:office:smarttags" w:element="PersonName">
          <w:r w:rsidRPr="00B55131">
            <w:rPr>
              <w:rFonts w:ascii="Arial" w:hAnsi="Arial"/>
              <w:b/>
              <w:lang w:eastAsia="x-none"/>
            </w:rPr>
            <w:t>info</w:t>
          </w:r>
        </w:smartTag>
        <w:r w:rsidRPr="00B55131">
          <w:rPr>
            <w:rFonts w:ascii="Arial" w:hAnsi="Arial"/>
            <w:b/>
            <w:lang w:eastAsia="x-none"/>
          </w:rPr>
          <w:t>rmation element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chenlei (P)" w:date="2018-01-11T20:18:00Z"/>
          <w:rFonts w:ascii="Courier New" w:hAnsi="Courier New"/>
          <w:noProof/>
          <w:sz w:val="16"/>
          <w:lang w:val="en-US" w:eastAsia="zh-CN"/>
        </w:rPr>
      </w:pPr>
      <w:ins w:id="137" w:author="chenlei (P)" w:date="2018-01-11T20:18:00Z">
        <w:r w:rsidRPr="00B55131">
          <w:rPr>
            <w:rFonts w:ascii="Courier New" w:hAnsi="Courier New"/>
            <w:noProof/>
            <w:sz w:val="16"/>
            <w:lang w:val="en-US" w:eastAsia="zh-CN"/>
          </w:rPr>
          <w:t>-- ASN1STA</w:t>
        </w:r>
        <w:smartTag w:uri="urn:schemas-microsoft-com:office:smarttags" w:element="PersonName">
          <w:r w:rsidRPr="00B55131">
            <w:rPr>
              <w:rFonts w:ascii="Courier New" w:hAnsi="Courier New"/>
              <w:noProof/>
              <w:sz w:val="16"/>
              <w:lang w:val="en-US" w:eastAsia="zh-CN"/>
            </w:rPr>
            <w:t>RT</w:t>
          </w:r>
        </w:smartTag>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chenlei (P)" w:date="2018-01-11T20:18:00Z"/>
          <w:rFonts w:ascii="Courier New" w:hAnsi="Courier New"/>
          <w:noProof/>
          <w:sz w:val="16"/>
          <w:lang w:val="en-US" w:eastAsia="zh-CN"/>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chenlei (P)" w:date="2018-01-11T20:18:00Z"/>
          <w:rFonts w:ascii="Courier New" w:hAnsi="Courier New"/>
          <w:noProof/>
          <w:sz w:val="16"/>
          <w:lang w:val="en-US" w:eastAsia="zh-CN"/>
        </w:rPr>
      </w:pPr>
      <w:ins w:id="140" w:author="chenlei (P)" w:date="2018-01-11T20:18:00Z">
        <w:r w:rsidRPr="00B55131">
          <w:rPr>
            <w:rFonts w:ascii="Courier New" w:hAnsi="Courier New"/>
            <w:noProof/>
            <w:sz w:val="16"/>
            <w:lang w:val="en-US" w:eastAsia="zh-CN"/>
          </w:rPr>
          <w:t>MobilityStateParameters ::=</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SEQUENCE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chenlei (P)" w:date="2018-01-11T20:18:00Z"/>
          <w:rFonts w:ascii="Courier New" w:hAnsi="Courier New"/>
          <w:noProof/>
          <w:sz w:val="16"/>
          <w:lang w:val="en-US" w:eastAsia="zh-CN"/>
        </w:rPr>
      </w:pPr>
      <w:ins w:id="142" w:author="chenlei (P)" w:date="2018-01-11T20:18:00Z">
        <w:r w:rsidRPr="00B55131">
          <w:rPr>
            <w:rFonts w:ascii="Courier New" w:hAnsi="Courier New"/>
            <w:noProof/>
            <w:sz w:val="16"/>
            <w:lang w:val="en-US" w:eastAsia="zh-CN"/>
          </w:rPr>
          <w:tab/>
          <w:t>t-Evaluation</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ENUMERATED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chenlei (P)" w:date="2018-01-11T20:18:00Z"/>
          <w:rFonts w:ascii="Courier New" w:hAnsi="Courier New"/>
          <w:noProof/>
          <w:sz w:val="16"/>
          <w:lang w:val="en-US" w:eastAsia="zh-CN"/>
        </w:rPr>
      </w:pPr>
      <w:ins w:id="144" w:author="chenlei (P)" w:date="2018-01-11T20:18:00Z">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s30, s60, s120, s180, s240, spare3, spare2, spare1},</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chenlei (P)" w:date="2018-01-11T20:18:00Z"/>
          <w:rFonts w:ascii="Courier New" w:hAnsi="Courier New"/>
          <w:noProof/>
          <w:sz w:val="16"/>
          <w:lang w:val="en-US" w:eastAsia="zh-CN"/>
        </w:rPr>
      </w:pPr>
      <w:ins w:id="146" w:author="chenlei (P)" w:date="2018-01-11T20:18:00Z">
        <w:r w:rsidRPr="00B55131">
          <w:rPr>
            <w:rFonts w:ascii="Courier New" w:hAnsi="Courier New"/>
            <w:noProof/>
            <w:sz w:val="16"/>
            <w:lang w:val="en-US" w:eastAsia="zh-CN"/>
          </w:rPr>
          <w:tab/>
          <w:t>t-HystNormal</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ENUMERATED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chenlei (P)" w:date="2018-01-11T20:18:00Z"/>
          <w:rFonts w:ascii="Courier New" w:hAnsi="Courier New"/>
          <w:noProof/>
          <w:sz w:val="16"/>
          <w:lang w:val="en-US" w:eastAsia="zh-CN"/>
        </w:rPr>
      </w:pPr>
      <w:ins w:id="148" w:author="chenlei (P)" w:date="2018-01-11T20:18:00Z">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s30, s60, s120, s180, s240, spare3, spare2, spare1},</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henlei (P)" w:date="2018-01-11T20:18:00Z"/>
          <w:rFonts w:ascii="Courier New" w:hAnsi="Courier New"/>
          <w:noProof/>
          <w:sz w:val="16"/>
          <w:lang w:val="en-US" w:eastAsia="zh-CN"/>
        </w:rPr>
      </w:pPr>
      <w:ins w:id="150" w:author="chenlei (P)" w:date="2018-01-11T20:18:00Z">
        <w:r w:rsidRPr="00B55131">
          <w:rPr>
            <w:rFonts w:ascii="Courier New" w:hAnsi="Courier New"/>
            <w:noProof/>
            <w:sz w:val="16"/>
            <w:lang w:val="en-US" w:eastAsia="zh-CN"/>
          </w:rPr>
          <w:tab/>
          <w:t>n-CellChangeMedium</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INTEGER (1..16),</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henlei (P)" w:date="2018-01-11T20:18:00Z"/>
          <w:rFonts w:ascii="Courier New" w:hAnsi="Courier New"/>
          <w:noProof/>
          <w:sz w:val="16"/>
          <w:lang w:val="en-US" w:eastAsia="zh-CN"/>
        </w:rPr>
      </w:pPr>
      <w:ins w:id="152" w:author="chenlei (P)" w:date="2018-01-11T20:18:00Z">
        <w:r w:rsidRPr="00B55131">
          <w:rPr>
            <w:rFonts w:ascii="Courier New" w:hAnsi="Courier New"/>
            <w:noProof/>
            <w:sz w:val="16"/>
            <w:lang w:val="en-US" w:eastAsia="zh-CN"/>
          </w:rPr>
          <w:tab/>
          <w:t>n-CellChangeHigh</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INTEGER (1..16)</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henlei (P)" w:date="2018-01-11T20:18:00Z"/>
          <w:rFonts w:ascii="Courier New" w:hAnsi="Courier New"/>
          <w:noProof/>
          <w:sz w:val="16"/>
          <w:lang w:val="en-US" w:eastAsia="zh-CN"/>
        </w:rPr>
      </w:pPr>
      <w:ins w:id="154" w:author="chenlei (P)" w:date="2018-01-11T20:18:00Z">
        <w:r w:rsidRPr="00B55131">
          <w:rPr>
            <w:rFonts w:ascii="Courier New" w:hAnsi="Courier New"/>
            <w:noProof/>
            <w:sz w:val="16"/>
            <w:lang w:val="en-US" w:eastAsia="zh-CN"/>
          </w:rPr>
          <w: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henlei (P)" w:date="2018-01-11T20:18:00Z"/>
          <w:rFonts w:ascii="Courier New" w:hAnsi="Courier New"/>
          <w:noProof/>
          <w:sz w:val="16"/>
          <w:lang w:val="en-US" w:eastAsia="zh-CN"/>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chenlei (P)" w:date="2018-01-11T20:18:00Z"/>
          <w:rFonts w:ascii="Courier New" w:hAnsi="Courier New"/>
          <w:noProof/>
          <w:sz w:val="16"/>
          <w:lang w:val="en-US" w:eastAsia="zh-CN"/>
        </w:rPr>
      </w:pPr>
      <w:ins w:id="157" w:author="chenlei (P)" w:date="2018-01-11T20:18:00Z">
        <w:r w:rsidRPr="00B55131">
          <w:rPr>
            <w:rFonts w:ascii="Courier New" w:hAnsi="Courier New"/>
            <w:noProof/>
            <w:sz w:val="16"/>
            <w:lang w:val="en-US" w:eastAsia="zh-CN"/>
          </w:rPr>
          <w:t>-- ASN1STOP</w:t>
        </w:r>
      </w:ins>
    </w:p>
    <w:p w:rsidR="00B55131" w:rsidRPr="00B55131" w:rsidRDefault="00B55131" w:rsidP="00B55131">
      <w:pPr>
        <w:rPr>
          <w:ins w:id="158" w:author="chenlei (P)" w:date="2018-01-11T20:18:00Z"/>
          <w:iCs/>
          <w:lang w:eastAsia="ja-JP"/>
        </w:rPr>
      </w:pPr>
    </w:p>
    <w:tbl>
      <w:tblPr>
        <w:tblW w:w="97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8"/>
        <w:gridCol w:w="8814"/>
        <w:gridCol w:w="825"/>
      </w:tblGrid>
      <w:tr w:rsidR="00B55131" w:rsidRPr="00B55131" w:rsidTr="00B55131">
        <w:trPr>
          <w:gridBefore w:val="1"/>
          <w:wBefore w:w="108" w:type="dxa"/>
          <w:cantSplit/>
          <w:tblHeader/>
          <w:ins w:id="159" w:author="chenlei (P)" w:date="2018-01-11T20:18:00Z"/>
        </w:trPr>
        <w:tc>
          <w:tcPr>
            <w:tcW w:w="9639" w:type="dxa"/>
            <w:gridSpan w:val="2"/>
          </w:tcPr>
          <w:p w:rsidR="00B55131" w:rsidRPr="00B55131" w:rsidRDefault="00B55131" w:rsidP="00B55131">
            <w:pPr>
              <w:keepNext/>
              <w:keepLines/>
              <w:spacing w:after="0"/>
              <w:jc w:val="center"/>
              <w:rPr>
                <w:ins w:id="160" w:author="chenlei (P)" w:date="2018-01-11T20:18:00Z"/>
                <w:rFonts w:ascii="Arial" w:hAnsi="Arial"/>
                <w:b/>
                <w:sz w:val="18"/>
                <w:lang w:eastAsia="en-GB"/>
              </w:rPr>
            </w:pPr>
            <w:ins w:id="161" w:author="chenlei (P)" w:date="2018-01-11T20:18:00Z">
              <w:r w:rsidRPr="00B55131">
                <w:rPr>
                  <w:rFonts w:ascii="Arial" w:hAnsi="Arial"/>
                  <w:b/>
                  <w:i/>
                  <w:noProof/>
                  <w:sz w:val="18"/>
                  <w:lang w:eastAsia="en-GB"/>
                </w:rPr>
                <w:t>MobilityStateParameters</w:t>
              </w:r>
              <w:r w:rsidRPr="00B55131">
                <w:rPr>
                  <w:rFonts w:ascii="Arial" w:hAnsi="Arial"/>
                  <w:b/>
                  <w:iCs/>
                  <w:noProof/>
                  <w:sz w:val="18"/>
                  <w:lang w:eastAsia="en-GB"/>
                </w:rPr>
                <w:t xml:space="preserve"> field descriptions</w:t>
              </w:r>
            </w:ins>
          </w:p>
        </w:tc>
      </w:tr>
      <w:tr w:rsidR="00B55131" w:rsidRPr="00B55131" w:rsidTr="00B55131">
        <w:trPr>
          <w:gridBefore w:val="1"/>
          <w:wBefore w:w="108" w:type="dxa"/>
          <w:cantSplit/>
          <w:ins w:id="162" w:author="chenlei (P)" w:date="2018-01-11T20:18:00Z"/>
        </w:trPr>
        <w:tc>
          <w:tcPr>
            <w:tcW w:w="9639" w:type="dxa"/>
            <w:gridSpan w:val="2"/>
          </w:tcPr>
          <w:p w:rsidR="00B55131" w:rsidRPr="00B55131" w:rsidRDefault="00B55131" w:rsidP="00B55131">
            <w:pPr>
              <w:keepNext/>
              <w:keepLines/>
              <w:spacing w:after="0"/>
              <w:rPr>
                <w:ins w:id="163" w:author="chenlei (P)" w:date="2018-01-11T20:18:00Z"/>
                <w:rFonts w:ascii="Arial" w:hAnsi="Arial"/>
                <w:b/>
                <w:i/>
                <w:sz w:val="18"/>
                <w:lang w:eastAsia="en-GB"/>
              </w:rPr>
            </w:pPr>
            <w:ins w:id="164" w:author="chenlei (P)" w:date="2018-01-11T20:18:00Z">
              <w:r w:rsidRPr="00B55131">
                <w:rPr>
                  <w:rFonts w:ascii="Arial" w:hAnsi="Arial"/>
                  <w:b/>
                  <w:i/>
                  <w:sz w:val="18"/>
                  <w:lang w:eastAsia="en-GB"/>
                </w:rPr>
                <w:t>n-CellChangeHigh</w:t>
              </w:r>
            </w:ins>
          </w:p>
          <w:p w:rsidR="00B55131" w:rsidRPr="00B55131" w:rsidRDefault="00B55131" w:rsidP="00B55131">
            <w:pPr>
              <w:keepNext/>
              <w:keepLines/>
              <w:spacing w:after="0"/>
              <w:rPr>
                <w:ins w:id="165" w:author="chenlei (P)" w:date="2018-01-11T20:18:00Z"/>
                <w:rFonts w:ascii="Arial" w:hAnsi="Arial"/>
                <w:sz w:val="18"/>
                <w:lang w:eastAsia="en-GB"/>
              </w:rPr>
            </w:pPr>
            <w:ins w:id="166" w:author="chenlei (P)" w:date="2018-01-11T20:18:00Z">
              <w:r w:rsidRPr="00B55131">
                <w:rPr>
                  <w:rFonts w:ascii="Arial" w:hAnsi="Arial"/>
                  <w:sz w:val="18"/>
                  <w:lang w:eastAsia="en-GB"/>
                </w:rPr>
                <w:t xml:space="preserve">The number of cell changes to enter high mobility state. </w:t>
              </w:r>
            </w:ins>
            <w:ins w:id="167" w:author="chenlei (P)" w:date="2018-01-12T10:14:00Z">
              <w:r w:rsidR="004024ED" w:rsidRPr="004E1F03">
                <w:rPr>
                  <w:lang w:eastAsia="en-GB"/>
                </w:rPr>
                <w:t>Corresponds to N</w:t>
              </w:r>
              <w:r w:rsidR="004024ED" w:rsidRPr="004E1F03">
                <w:rPr>
                  <w:vertAlign w:val="subscript"/>
                  <w:lang w:eastAsia="en-GB"/>
                </w:rPr>
                <w:t>CR_H</w:t>
              </w:r>
              <w:r w:rsidR="004024ED" w:rsidRPr="004E1F03">
                <w:rPr>
                  <w:lang w:eastAsia="en-GB"/>
                </w:rPr>
                <w:t xml:space="preserve"> in</w:t>
              </w:r>
            </w:ins>
            <w:ins w:id="168" w:author="chenlei (P)" w:date="2018-01-12T10:15:00Z">
              <w:r w:rsidR="004024ED">
                <w:rPr>
                  <w:lang w:eastAsia="en-GB"/>
                </w:rPr>
                <w:t xml:space="preserve"> </w:t>
              </w:r>
              <w:r w:rsidR="004024ED">
                <w:rPr>
                  <w:lang w:eastAsia="zh-CN"/>
                </w:rPr>
                <w:t>subclause 5.5.x.a.</w:t>
              </w:r>
            </w:ins>
          </w:p>
        </w:tc>
      </w:tr>
      <w:tr w:rsidR="00B55131" w:rsidRPr="00B55131" w:rsidTr="00B55131">
        <w:trPr>
          <w:gridBefore w:val="1"/>
          <w:wBefore w:w="108" w:type="dxa"/>
          <w:cantSplit/>
          <w:ins w:id="169" w:author="chenlei (P)" w:date="2018-01-11T20:18:00Z"/>
        </w:trPr>
        <w:tc>
          <w:tcPr>
            <w:tcW w:w="9639" w:type="dxa"/>
            <w:gridSpan w:val="2"/>
          </w:tcPr>
          <w:p w:rsidR="00B55131" w:rsidRPr="00B55131" w:rsidRDefault="00B55131" w:rsidP="00B55131">
            <w:pPr>
              <w:keepNext/>
              <w:keepLines/>
              <w:spacing w:after="0"/>
              <w:rPr>
                <w:ins w:id="170" w:author="chenlei (P)" w:date="2018-01-11T20:18:00Z"/>
                <w:rFonts w:ascii="Arial" w:hAnsi="Arial"/>
                <w:b/>
                <w:i/>
                <w:sz w:val="18"/>
                <w:lang w:eastAsia="en-GB"/>
              </w:rPr>
            </w:pPr>
            <w:ins w:id="171" w:author="chenlei (P)" w:date="2018-01-11T20:18:00Z">
              <w:r w:rsidRPr="00B55131">
                <w:rPr>
                  <w:rFonts w:ascii="Arial" w:hAnsi="Arial"/>
                  <w:b/>
                  <w:i/>
                  <w:sz w:val="18"/>
                  <w:lang w:eastAsia="en-GB"/>
                </w:rPr>
                <w:t>n-CellChangeMedium</w:t>
              </w:r>
            </w:ins>
          </w:p>
          <w:p w:rsidR="00B55131" w:rsidRPr="00B55131" w:rsidRDefault="00B55131" w:rsidP="00B55131">
            <w:pPr>
              <w:keepNext/>
              <w:keepLines/>
              <w:spacing w:after="0"/>
              <w:rPr>
                <w:ins w:id="172" w:author="chenlei (P)" w:date="2018-01-11T20:18:00Z"/>
                <w:rFonts w:ascii="Arial" w:hAnsi="Arial"/>
                <w:sz w:val="18"/>
                <w:lang w:eastAsia="en-GB"/>
              </w:rPr>
            </w:pPr>
            <w:ins w:id="173" w:author="chenlei (P)" w:date="2018-01-11T20:18:00Z">
              <w:r w:rsidRPr="00B55131">
                <w:rPr>
                  <w:rFonts w:ascii="Arial" w:hAnsi="Arial"/>
                  <w:sz w:val="18"/>
                  <w:lang w:eastAsia="en-GB"/>
                </w:rPr>
                <w:t xml:space="preserve">The number of cell changes to enter medium mobility state. </w:t>
              </w:r>
            </w:ins>
            <w:ins w:id="174" w:author="chenlei (P)" w:date="2018-01-12T10:14:00Z">
              <w:r w:rsidR="004024ED" w:rsidRPr="004E1F03">
                <w:rPr>
                  <w:lang w:eastAsia="en-GB"/>
                </w:rPr>
                <w:t>Corresponds to N</w:t>
              </w:r>
              <w:r w:rsidR="004024ED" w:rsidRPr="004E1F03">
                <w:rPr>
                  <w:vertAlign w:val="subscript"/>
                  <w:lang w:eastAsia="en-GB"/>
                </w:rPr>
                <w:t>CR_M</w:t>
              </w:r>
              <w:r w:rsidR="004024ED" w:rsidRPr="004E1F03">
                <w:rPr>
                  <w:lang w:eastAsia="en-GB"/>
                </w:rPr>
                <w:t xml:space="preserve"> in</w:t>
              </w:r>
            </w:ins>
            <w:ins w:id="175" w:author="chenlei (P)" w:date="2018-01-12T10:15:00Z">
              <w:r w:rsidR="004024ED">
                <w:rPr>
                  <w:lang w:eastAsia="en-GB"/>
                </w:rPr>
                <w:t xml:space="preserve"> </w:t>
              </w:r>
              <w:r w:rsidR="004024ED">
                <w:rPr>
                  <w:lang w:eastAsia="zh-CN"/>
                </w:rPr>
                <w:t>subclause 5.5.x.a.</w:t>
              </w:r>
            </w:ins>
          </w:p>
        </w:tc>
      </w:tr>
      <w:tr w:rsidR="00B55131" w:rsidRPr="00B55131" w:rsidTr="00B55131">
        <w:trPr>
          <w:gridBefore w:val="1"/>
          <w:wBefore w:w="108" w:type="dxa"/>
          <w:cantSplit/>
          <w:ins w:id="176" w:author="chenlei (P)" w:date="2018-01-11T20:18:00Z"/>
        </w:trPr>
        <w:tc>
          <w:tcPr>
            <w:tcW w:w="9639" w:type="dxa"/>
            <w:gridSpan w:val="2"/>
          </w:tcPr>
          <w:p w:rsidR="00B55131" w:rsidRPr="00B55131" w:rsidRDefault="00B55131" w:rsidP="00B55131">
            <w:pPr>
              <w:keepNext/>
              <w:keepLines/>
              <w:spacing w:after="0"/>
              <w:rPr>
                <w:ins w:id="177" w:author="chenlei (P)" w:date="2018-01-11T20:18:00Z"/>
                <w:rFonts w:ascii="Arial" w:hAnsi="Arial"/>
                <w:b/>
                <w:i/>
                <w:sz w:val="18"/>
                <w:lang w:eastAsia="en-GB"/>
              </w:rPr>
            </w:pPr>
            <w:ins w:id="178" w:author="chenlei (P)" w:date="2018-01-11T20:18:00Z">
              <w:r w:rsidRPr="00B55131">
                <w:rPr>
                  <w:rFonts w:ascii="Arial" w:hAnsi="Arial"/>
                  <w:b/>
                  <w:i/>
                  <w:sz w:val="18"/>
                  <w:lang w:eastAsia="en-GB"/>
                </w:rPr>
                <w:t>t-Evaluation</w:t>
              </w:r>
            </w:ins>
          </w:p>
          <w:p w:rsidR="00B55131" w:rsidRPr="00B55131" w:rsidRDefault="00B55131" w:rsidP="00B55131">
            <w:pPr>
              <w:keepNext/>
              <w:keepLines/>
              <w:spacing w:after="0"/>
              <w:rPr>
                <w:ins w:id="179" w:author="chenlei (P)" w:date="2018-01-11T20:18:00Z"/>
                <w:rFonts w:ascii="Arial" w:hAnsi="Arial"/>
                <w:sz w:val="18"/>
                <w:lang w:eastAsia="en-GB"/>
              </w:rPr>
            </w:pPr>
            <w:ins w:id="180" w:author="chenlei (P)" w:date="2018-01-11T20:18:00Z">
              <w:r w:rsidRPr="00B55131">
                <w:rPr>
                  <w:rFonts w:ascii="Arial" w:hAnsi="Arial"/>
                  <w:sz w:val="18"/>
                  <w:lang w:eastAsia="en-GB"/>
                </w:rPr>
                <w:t xml:space="preserve">The duration for evaluating criteria to enter mobility states. </w:t>
              </w:r>
            </w:ins>
            <w:ins w:id="181" w:author="chenlei (P)" w:date="2018-01-12T10:14:00Z">
              <w:r w:rsidR="004024ED" w:rsidRPr="004E1F03">
                <w:rPr>
                  <w:lang w:eastAsia="en-GB"/>
                </w:rPr>
                <w:t>Corresponds to T</w:t>
              </w:r>
              <w:r w:rsidR="004024ED" w:rsidRPr="004E1F03">
                <w:rPr>
                  <w:vertAlign w:val="subscript"/>
                  <w:lang w:eastAsia="en-GB"/>
                </w:rPr>
                <w:t>CRmax</w:t>
              </w:r>
              <w:r w:rsidR="004024ED" w:rsidRPr="004E1F03">
                <w:rPr>
                  <w:lang w:eastAsia="en-GB"/>
                </w:rPr>
                <w:t xml:space="preserve"> in</w:t>
              </w:r>
            </w:ins>
            <w:ins w:id="182" w:author="chenlei (P)" w:date="2018-01-12T10:15:00Z">
              <w:r w:rsidR="004024ED">
                <w:rPr>
                  <w:lang w:eastAsia="en-GB"/>
                </w:rPr>
                <w:t xml:space="preserve"> </w:t>
              </w:r>
              <w:r w:rsidR="004024ED">
                <w:rPr>
                  <w:lang w:eastAsia="zh-CN"/>
                </w:rPr>
                <w:t>subclause 5.5.x.a.</w:t>
              </w:r>
            </w:ins>
            <w:ins w:id="183" w:author="chenlei (P)" w:date="2018-01-12T10:14:00Z">
              <w:r w:rsidR="004024ED" w:rsidRPr="00B55131">
                <w:rPr>
                  <w:rFonts w:ascii="Arial" w:hAnsi="Arial"/>
                  <w:sz w:val="18"/>
                  <w:lang w:eastAsia="en-GB"/>
                </w:rPr>
                <w:t xml:space="preserve"> </w:t>
              </w:r>
            </w:ins>
            <w:ins w:id="184" w:author="chenlei (P)" w:date="2018-01-11T20:18:00Z">
              <w:r w:rsidRPr="00B55131">
                <w:rPr>
                  <w:rFonts w:ascii="Arial" w:hAnsi="Arial"/>
                  <w:sz w:val="18"/>
                  <w:lang w:eastAsia="en-GB"/>
                </w:rPr>
                <w:t>Value in seconds, s30 corresponds to 30 s and so on.</w:t>
              </w:r>
            </w:ins>
          </w:p>
        </w:tc>
      </w:tr>
      <w:tr w:rsidR="00B55131" w:rsidRPr="00B55131" w:rsidTr="00B55131">
        <w:trPr>
          <w:gridBefore w:val="1"/>
          <w:wBefore w:w="108" w:type="dxa"/>
          <w:cantSplit/>
          <w:ins w:id="185" w:author="chenlei (P)" w:date="2018-01-11T20:18:00Z"/>
        </w:trPr>
        <w:tc>
          <w:tcPr>
            <w:tcW w:w="9639" w:type="dxa"/>
            <w:gridSpan w:val="2"/>
          </w:tcPr>
          <w:p w:rsidR="00B55131" w:rsidRPr="00B55131" w:rsidRDefault="00B55131" w:rsidP="00B55131">
            <w:pPr>
              <w:keepNext/>
              <w:keepLines/>
              <w:spacing w:after="0"/>
              <w:rPr>
                <w:ins w:id="186" w:author="chenlei (P)" w:date="2018-01-11T20:18:00Z"/>
                <w:rFonts w:ascii="Arial" w:hAnsi="Arial"/>
                <w:b/>
                <w:i/>
                <w:sz w:val="18"/>
                <w:lang w:eastAsia="en-GB"/>
              </w:rPr>
            </w:pPr>
            <w:ins w:id="187" w:author="chenlei (P)" w:date="2018-01-11T20:18:00Z">
              <w:r w:rsidRPr="00B55131">
                <w:rPr>
                  <w:rFonts w:ascii="Arial" w:hAnsi="Arial"/>
                  <w:b/>
                  <w:i/>
                  <w:sz w:val="18"/>
                  <w:lang w:eastAsia="en-GB"/>
                </w:rPr>
                <w:t>t-HystNormal</w:t>
              </w:r>
            </w:ins>
          </w:p>
          <w:p w:rsidR="00B55131" w:rsidRPr="00B55131" w:rsidRDefault="00B55131" w:rsidP="00B55131">
            <w:pPr>
              <w:keepNext/>
              <w:keepLines/>
              <w:spacing w:after="0"/>
              <w:rPr>
                <w:ins w:id="188" w:author="chenlei (P)" w:date="2018-01-11T20:18:00Z"/>
                <w:rFonts w:ascii="Arial" w:hAnsi="Arial"/>
                <w:sz w:val="18"/>
                <w:lang w:eastAsia="en-GB"/>
              </w:rPr>
            </w:pPr>
            <w:ins w:id="189" w:author="chenlei (P)" w:date="2018-01-11T20:18:00Z">
              <w:r w:rsidRPr="00B55131">
                <w:rPr>
                  <w:rFonts w:ascii="Arial" w:hAnsi="Arial"/>
                  <w:sz w:val="18"/>
                  <w:lang w:eastAsia="en-GB"/>
                </w:rPr>
                <w:t>The additional duration for evaluating criteria</w:t>
              </w:r>
              <w:r>
                <w:rPr>
                  <w:rFonts w:ascii="Arial" w:hAnsi="Arial"/>
                  <w:sz w:val="18"/>
                  <w:lang w:eastAsia="en-GB"/>
                </w:rPr>
                <w:t xml:space="preserve"> to enter normal mobility state</w:t>
              </w:r>
              <w:r w:rsidRPr="00B55131">
                <w:rPr>
                  <w:rFonts w:ascii="Arial" w:hAnsi="Arial"/>
                  <w:sz w:val="18"/>
                  <w:lang w:eastAsia="en-GB"/>
                </w:rPr>
                <w:t xml:space="preserve">. </w:t>
              </w:r>
            </w:ins>
            <w:ins w:id="190" w:author="chenlei (P)" w:date="2018-01-12T10:14:00Z">
              <w:r w:rsidR="004024ED" w:rsidRPr="004E1F03">
                <w:rPr>
                  <w:lang w:eastAsia="en-GB"/>
                </w:rPr>
                <w:t>Corresponds to T</w:t>
              </w:r>
              <w:r w:rsidR="004024ED" w:rsidRPr="004E1F03">
                <w:rPr>
                  <w:vertAlign w:val="subscript"/>
                  <w:lang w:eastAsia="en-GB"/>
                </w:rPr>
                <w:t>CRmaxHyst</w:t>
              </w:r>
              <w:r w:rsidR="004024ED" w:rsidRPr="004E1F03">
                <w:rPr>
                  <w:lang w:eastAsia="en-GB"/>
                </w:rPr>
                <w:t xml:space="preserve"> in</w:t>
              </w:r>
            </w:ins>
            <w:ins w:id="191" w:author="chenlei (P)" w:date="2018-01-12T10:15:00Z">
              <w:r w:rsidR="004024ED">
                <w:rPr>
                  <w:lang w:eastAsia="en-GB"/>
                </w:rPr>
                <w:t xml:space="preserve"> </w:t>
              </w:r>
              <w:r w:rsidR="004024ED">
                <w:rPr>
                  <w:lang w:eastAsia="zh-CN"/>
                </w:rPr>
                <w:t>subclause 5.5.x.a.</w:t>
              </w:r>
            </w:ins>
            <w:ins w:id="192" w:author="chenlei (P)" w:date="2018-01-12T10:14:00Z">
              <w:r w:rsidR="004024ED" w:rsidRPr="00B55131">
                <w:rPr>
                  <w:rFonts w:ascii="Arial" w:hAnsi="Arial"/>
                  <w:sz w:val="18"/>
                  <w:lang w:eastAsia="en-GB"/>
                </w:rPr>
                <w:t xml:space="preserve"> </w:t>
              </w:r>
            </w:ins>
            <w:ins w:id="193" w:author="chenlei (P)" w:date="2018-01-11T20:18:00Z">
              <w:r w:rsidRPr="00B55131">
                <w:rPr>
                  <w:rFonts w:ascii="Arial" w:hAnsi="Arial"/>
                  <w:sz w:val="18"/>
                  <w:lang w:eastAsia="en-GB"/>
                </w:rPr>
                <w:t>Value in seconds, s30 corresponds to 30 s and so on.</w:t>
              </w:r>
            </w:ins>
          </w:p>
        </w:tc>
      </w:tr>
      <w:tr w:rsidR="00B55131" w:rsidRPr="009E0C93" w:rsidTr="00B55131">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Ex>
        <w:trPr>
          <w:gridAfter w:val="1"/>
          <w:wAfter w:w="825" w:type="dxa"/>
          <w:jc w:val="center"/>
        </w:trPr>
        <w:tc>
          <w:tcPr>
            <w:tcW w:w="8922" w:type="dxa"/>
            <w:gridSpan w:val="2"/>
            <w:shd w:val="clear" w:color="auto" w:fill="FDE9D9"/>
            <w:vAlign w:val="center"/>
          </w:tcPr>
          <w:p w:rsidR="00B55131" w:rsidRPr="009E0C93" w:rsidRDefault="00B55131" w:rsidP="000E31AB">
            <w:pPr>
              <w:snapToGrid w:val="0"/>
              <w:spacing w:after="0"/>
              <w:jc w:val="center"/>
              <w:rPr>
                <w:color w:val="FF0000"/>
                <w:sz w:val="28"/>
                <w:szCs w:val="28"/>
                <w:lang w:eastAsia="zh-CN"/>
              </w:rPr>
            </w:pPr>
            <w:r>
              <w:rPr>
                <w:color w:val="FF0000"/>
                <w:sz w:val="28"/>
                <w:szCs w:val="28"/>
                <w:lang w:eastAsia="zh-CN"/>
              </w:rPr>
              <w:t>NEXT CHANGE</w:t>
            </w:r>
          </w:p>
        </w:tc>
      </w:tr>
    </w:tbl>
    <w:p w:rsidR="00B55131" w:rsidRPr="00B55131" w:rsidRDefault="00B55131" w:rsidP="00B55131">
      <w:pPr>
        <w:keepNext/>
        <w:keepLines/>
        <w:overflowPunct/>
        <w:autoSpaceDE/>
        <w:autoSpaceDN/>
        <w:adjustRightInd/>
        <w:spacing w:before="120"/>
        <w:textAlignment w:val="auto"/>
        <w:outlineLvl w:val="3"/>
        <w:rPr>
          <w:rFonts w:ascii="Arial" w:eastAsia="DengXian" w:hAnsi="Arial"/>
          <w:i/>
          <w:noProof/>
          <w:sz w:val="24"/>
        </w:rPr>
      </w:pPr>
      <w:bookmarkStart w:id="194" w:name="_Toc501138334"/>
      <w:bookmarkStart w:id="195" w:name="_Toc500942760"/>
      <w:r w:rsidRPr="00B55131">
        <w:rPr>
          <w:rFonts w:ascii="Arial" w:eastAsia="DengXian" w:hAnsi="Arial"/>
          <w:sz w:val="24"/>
        </w:rPr>
        <w:t>–</w:t>
      </w:r>
      <w:r w:rsidRPr="00B55131">
        <w:rPr>
          <w:rFonts w:ascii="Arial" w:eastAsia="DengXian" w:hAnsi="Arial"/>
          <w:sz w:val="24"/>
        </w:rPr>
        <w:tab/>
      </w:r>
      <w:r w:rsidRPr="00B55131">
        <w:rPr>
          <w:rFonts w:ascii="Arial" w:eastAsia="DengXian" w:hAnsi="Arial"/>
          <w:i/>
          <w:sz w:val="24"/>
        </w:rPr>
        <w:t>SubcarrierSpacing</w:t>
      </w:r>
      <w:bookmarkEnd w:id="194"/>
      <w:bookmarkEnd w:id="195"/>
    </w:p>
    <w:p w:rsidR="00B55131" w:rsidRPr="00B55131" w:rsidRDefault="00B55131" w:rsidP="00B55131">
      <w:pPr>
        <w:overflowPunct/>
        <w:autoSpaceDE/>
        <w:autoSpaceDN/>
        <w:adjustRightInd/>
        <w:textAlignment w:val="auto"/>
        <w:rPr>
          <w:rFonts w:eastAsia="DengXian"/>
        </w:rPr>
      </w:pPr>
      <w:r w:rsidRPr="00B55131">
        <w:rPr>
          <w:rFonts w:eastAsia="DengXian"/>
        </w:rPr>
        <w:t xml:space="preserve">The </w:t>
      </w:r>
      <w:r w:rsidRPr="00B55131">
        <w:rPr>
          <w:rFonts w:eastAsia="DengXian"/>
          <w:i/>
        </w:rPr>
        <w:t xml:space="preserve">SubcarrierSpacing </w:t>
      </w:r>
      <w:r w:rsidRPr="00B55131">
        <w:rPr>
          <w:rFonts w:eastAsia="DengXian"/>
        </w:rPr>
        <w:t>IE determines the subcarrier spacing.</w:t>
      </w:r>
    </w:p>
    <w:p w:rsidR="00B55131" w:rsidRPr="00B55131" w:rsidRDefault="00B55131" w:rsidP="00B55131">
      <w:pPr>
        <w:keepNext/>
        <w:keepLines/>
        <w:overflowPunct/>
        <w:autoSpaceDE/>
        <w:autoSpaceDN/>
        <w:adjustRightInd/>
        <w:spacing w:before="60"/>
        <w:jc w:val="center"/>
        <w:textAlignment w:val="auto"/>
        <w:rPr>
          <w:rFonts w:ascii="Arial" w:eastAsia="DengXian" w:hAnsi="Arial"/>
          <w:b/>
        </w:rPr>
      </w:pPr>
      <w:r w:rsidRPr="00B55131">
        <w:rPr>
          <w:rFonts w:ascii="Arial" w:eastAsia="DengXian" w:hAnsi="Arial"/>
          <w:b/>
          <w:i/>
        </w:rPr>
        <w:t xml:space="preserve">SubcarrierSpacing </w:t>
      </w:r>
      <w:r w:rsidRPr="00B55131">
        <w:rPr>
          <w:rFonts w:ascii="Arial" w:eastAsia="DengXian" w:hAnsi="Arial"/>
          <w:b/>
        </w:rPr>
        <w:t>information element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TAG-SUBCARRIER-SPACING-START</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Check value range! Currently used for subcarrierSpacingCommon (SIB1, Msg2, Msg4</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xml:space="preserve">-- FFS: Replace this 2-bit field by a 1-bit field: ENUMERATED {sc1, sc2}. Then define that sc1 = 15 kHz and sc2 = 30 kHz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when carrier frequency &lt; 6 GHz and sc1 = 60 kHz and sc2 = 120 kHz when carrier frequency is &gt; 6GHz?</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SubcarrierSpacing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ENUMERATED</w:t>
      </w:r>
      <w:r w:rsidRPr="00B55131">
        <w:rPr>
          <w:rFonts w:ascii="Courier New" w:eastAsia="DengXian" w:hAnsi="Courier New"/>
          <w:noProof/>
          <w:sz w:val="16"/>
          <w:lang w:eastAsia="sv-SE"/>
        </w:rPr>
        <w:t xml:space="preserve"> {kHz15, kHz30, kHz60, kHz120}</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xml:space="preserve">-- 15 or 30 kHz (&lt;6GHz), 120 and 240 kHz (&gt;6GHz). </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SubcarrierSpacingSSB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color w:val="993366"/>
          <w:sz w:val="16"/>
          <w:lang w:eastAsia="sv-SE"/>
        </w:rPr>
        <w:t>ENUMERATED</w:t>
      </w:r>
      <w:r w:rsidRPr="00B55131">
        <w:rPr>
          <w:rFonts w:ascii="Courier New" w:eastAsia="DengXian" w:hAnsi="Courier New"/>
          <w:noProof/>
          <w:sz w:val="16"/>
          <w:lang w:eastAsia="sv-SE"/>
        </w:rPr>
        <w:t xml:space="preserve"> {kHz15, kHz30, kHz120, kHz240}</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FFS_CHECK: Can probably be removed since PRACH Msg1 uses the SubcarrierSpacing values above.</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B55131">
        <w:rPr>
          <w:rFonts w:ascii="Courier New" w:eastAsia="DengXian" w:hAnsi="Courier New"/>
          <w:noProof/>
          <w:sz w:val="16"/>
          <w:lang w:eastAsia="sv-SE"/>
        </w:rPr>
        <w:t xml:space="preserve">SubcarrierSpacingRACH ::= </w:t>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r>
      <w:r w:rsidRPr="00B55131">
        <w:rPr>
          <w:rFonts w:ascii="Courier New" w:eastAsia="DengXian" w:hAnsi="Courier New"/>
          <w:noProof/>
          <w:sz w:val="16"/>
          <w:lang w:eastAsia="sv-SE"/>
        </w:rPr>
        <w:tab/>
        <w:t>ENUMERATED {ffsTypeAndValue}</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TAG-SUBCARRIER-SPACING-STOP</w:t>
      </w: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eastAsia="sv-SE"/>
        </w:rPr>
      </w:pPr>
      <w:r w:rsidRPr="00B55131">
        <w:rPr>
          <w:rFonts w:ascii="Courier New" w:eastAsia="DengXian" w:hAnsi="Courier New"/>
          <w:noProof/>
          <w:color w:val="808080"/>
          <w:sz w:val="16"/>
          <w:lang w:eastAsia="sv-SE"/>
        </w:rPr>
        <w:t>-- ASN1STOP</w:t>
      </w:r>
    </w:p>
    <w:p w:rsidR="00B55131" w:rsidRDefault="00B55131" w:rsidP="00222ED3">
      <w:pPr>
        <w:keepNext/>
        <w:keepLines/>
        <w:spacing w:before="120"/>
        <w:outlineLvl w:val="3"/>
        <w:rPr>
          <w:ins w:id="196" w:author="chenlei (P)" w:date="2018-01-11T20:21:00Z"/>
          <w:rFonts w:ascii="Arial" w:hAnsi="Arial"/>
          <w:sz w:val="24"/>
          <w:lang w:eastAsia="x-none"/>
        </w:rPr>
      </w:pPr>
      <w:bookmarkStart w:id="197" w:name="_Toc494150159"/>
    </w:p>
    <w:p w:rsidR="00B55131" w:rsidRPr="00B55131" w:rsidRDefault="00B55131" w:rsidP="00222ED3">
      <w:pPr>
        <w:keepNext/>
        <w:keepLines/>
        <w:spacing w:before="120"/>
        <w:outlineLvl w:val="3"/>
        <w:rPr>
          <w:ins w:id="198" w:author="chenlei (P)" w:date="2018-01-11T20:21:00Z"/>
          <w:rFonts w:ascii="Arial" w:hAnsi="Arial"/>
          <w:sz w:val="24"/>
          <w:lang w:eastAsia="x-none"/>
        </w:rPr>
      </w:pPr>
      <w:ins w:id="199" w:author="chenlei (P)" w:date="2018-01-11T20:21:00Z">
        <w:r w:rsidRPr="00B55131">
          <w:rPr>
            <w:rFonts w:ascii="Arial" w:hAnsi="Arial"/>
            <w:sz w:val="24"/>
            <w:lang w:eastAsia="x-none"/>
          </w:rPr>
          <w:t>–</w:t>
        </w:r>
        <w:r w:rsidRPr="00B55131">
          <w:rPr>
            <w:rFonts w:ascii="Arial" w:hAnsi="Arial"/>
            <w:sz w:val="24"/>
            <w:lang w:eastAsia="x-none"/>
          </w:rPr>
          <w:tab/>
        </w:r>
        <w:r w:rsidRPr="00B55131">
          <w:rPr>
            <w:rFonts w:ascii="Arial" w:hAnsi="Arial"/>
            <w:i/>
            <w:sz w:val="24"/>
            <w:lang w:eastAsia="x-none"/>
          </w:rPr>
          <w:t>SpeedStateScaleFactors</w:t>
        </w:r>
        <w:bookmarkEnd w:id="197"/>
      </w:ins>
    </w:p>
    <w:p w:rsidR="00B55131" w:rsidRPr="00B55131" w:rsidRDefault="00B55131" w:rsidP="00B55131">
      <w:pPr>
        <w:rPr>
          <w:ins w:id="200" w:author="chenlei (P)" w:date="2018-01-11T20:21:00Z"/>
          <w:lang w:eastAsia="ja-JP"/>
        </w:rPr>
      </w:pPr>
      <w:ins w:id="201" w:author="chenlei (P)" w:date="2018-01-11T20:21:00Z">
        <w:r w:rsidRPr="00B55131">
          <w:rPr>
            <w:lang w:eastAsia="ja-JP"/>
          </w:rPr>
          <w:t xml:space="preserve">The IE </w:t>
        </w:r>
        <w:r w:rsidRPr="00B55131">
          <w:rPr>
            <w:i/>
            <w:noProof/>
            <w:lang w:eastAsia="ja-JP"/>
          </w:rPr>
          <w:t>SpeedStateScaleFactors</w:t>
        </w:r>
        <w:r w:rsidRPr="00B55131">
          <w:rPr>
            <w:lang w:eastAsia="ja-JP"/>
          </w:rPr>
          <w:t xml:space="preserve"> concerns factors, to be applied when the UE is in medium or high speed state, used for scaling a mobility control related parameter.</w:t>
        </w:r>
      </w:ins>
    </w:p>
    <w:p w:rsidR="00B55131" w:rsidRPr="00B55131" w:rsidRDefault="00B55131" w:rsidP="00B55131">
      <w:pPr>
        <w:keepNext/>
        <w:keepLines/>
        <w:spacing w:before="60"/>
        <w:jc w:val="center"/>
        <w:rPr>
          <w:ins w:id="202" w:author="chenlei (P)" w:date="2018-01-11T20:21:00Z"/>
          <w:rFonts w:ascii="Arial" w:hAnsi="Arial"/>
          <w:b/>
          <w:lang w:eastAsia="x-none"/>
        </w:rPr>
      </w:pPr>
      <w:ins w:id="203" w:author="chenlei (P)" w:date="2018-01-11T20:21:00Z">
        <w:r w:rsidRPr="00B55131">
          <w:rPr>
            <w:rFonts w:ascii="Arial" w:hAnsi="Arial"/>
            <w:b/>
            <w:bCs/>
            <w:i/>
            <w:iCs/>
            <w:lang w:eastAsia="x-none"/>
          </w:rPr>
          <w:t xml:space="preserve">SpeedStateScaleFactors </w:t>
        </w:r>
        <w:smartTag w:uri="urn:schemas-microsoft-com:office:smarttags" w:element="PersonName">
          <w:r w:rsidRPr="00B55131">
            <w:rPr>
              <w:rFonts w:ascii="Arial" w:hAnsi="Arial"/>
              <w:b/>
              <w:lang w:eastAsia="x-none"/>
            </w:rPr>
            <w:t>info</w:t>
          </w:r>
        </w:smartTag>
        <w:r w:rsidRPr="00B55131">
          <w:rPr>
            <w:rFonts w:ascii="Arial" w:hAnsi="Arial"/>
            <w:b/>
            <w:lang w:eastAsia="x-none"/>
          </w:rPr>
          <w:t>rmation element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chenlei (P)" w:date="2018-01-11T20:21:00Z"/>
          <w:rFonts w:ascii="Courier New" w:hAnsi="Courier New"/>
          <w:noProof/>
          <w:sz w:val="16"/>
          <w:lang w:val="en-US" w:eastAsia="zh-CN"/>
        </w:rPr>
      </w:pPr>
      <w:ins w:id="205" w:author="chenlei (P)" w:date="2018-01-11T20:21:00Z">
        <w:r w:rsidRPr="00B55131">
          <w:rPr>
            <w:rFonts w:ascii="Courier New" w:hAnsi="Courier New"/>
            <w:noProof/>
            <w:sz w:val="16"/>
            <w:lang w:val="en-US" w:eastAsia="zh-CN"/>
          </w:rPr>
          <w:t>-- ASN1STA</w:t>
        </w:r>
        <w:smartTag w:uri="urn:schemas-microsoft-com:office:smarttags" w:element="PersonName">
          <w:r w:rsidRPr="00B55131">
            <w:rPr>
              <w:rFonts w:ascii="Courier New" w:hAnsi="Courier New"/>
              <w:noProof/>
              <w:sz w:val="16"/>
              <w:lang w:val="en-US" w:eastAsia="zh-CN"/>
            </w:rPr>
            <w:t>RT</w:t>
          </w:r>
        </w:smartTag>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 w:author="chenlei (P)" w:date="2018-01-11T20:21:00Z"/>
          <w:rFonts w:ascii="Courier New" w:hAnsi="Courier New"/>
          <w:noProof/>
          <w:sz w:val="16"/>
          <w:lang w:val="en-US" w:eastAsia="zh-CN"/>
        </w:rPr>
      </w:pPr>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chenlei (P)" w:date="2018-01-11T20:21:00Z"/>
          <w:rFonts w:ascii="Courier New" w:hAnsi="Courier New"/>
          <w:noProof/>
          <w:sz w:val="16"/>
          <w:lang w:val="en-US" w:eastAsia="zh-CN"/>
        </w:rPr>
      </w:pPr>
      <w:ins w:id="208" w:author="chenlei (P)" w:date="2018-01-11T20:21:00Z">
        <w:r w:rsidRPr="00B55131">
          <w:rPr>
            <w:rFonts w:ascii="Courier New" w:hAnsi="Courier New"/>
            <w:noProof/>
            <w:sz w:val="16"/>
            <w:lang w:val="en-US" w:eastAsia="zh-CN"/>
          </w:rPr>
          <w:t>SpeedStateScaleFactors ::=</w:t>
        </w:r>
        <w:r w:rsidRPr="00B55131">
          <w:rPr>
            <w:rFonts w:ascii="Courier New" w:hAnsi="Courier New"/>
            <w:noProof/>
            <w:sz w:val="16"/>
            <w:lang w:val="en-US" w:eastAsia="zh-CN"/>
          </w:rPr>
          <w:tab/>
        </w:r>
        <w:r w:rsidRPr="00B55131">
          <w:rPr>
            <w:rFonts w:ascii="Courier New" w:hAnsi="Courier New"/>
            <w:noProof/>
            <w:sz w:val="16"/>
            <w:lang w:val="en-US" w:eastAsia="zh-CN"/>
          </w:rPr>
          <w:tab/>
        </w:r>
        <w:r w:rsidRPr="00B55131">
          <w:rPr>
            <w:rFonts w:ascii="Courier New" w:hAnsi="Courier New"/>
            <w:noProof/>
            <w:sz w:val="16"/>
            <w:lang w:val="en-US" w:eastAsia="zh-CN"/>
          </w:rPr>
          <w:tab/>
          <w:t>SEQUENCE {</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chenlei (P)" w:date="2018-01-11T20:21:00Z"/>
          <w:rFonts w:ascii="Courier New" w:hAnsi="Courier New"/>
          <w:noProof/>
          <w:sz w:val="16"/>
          <w:lang w:val="fi-FI" w:eastAsia="zh-CN"/>
        </w:rPr>
      </w:pPr>
      <w:ins w:id="210" w:author="chenlei (P)" w:date="2018-01-11T20:21:00Z">
        <w:r w:rsidRPr="00B55131">
          <w:rPr>
            <w:rFonts w:ascii="Courier New" w:hAnsi="Courier New"/>
            <w:noProof/>
            <w:sz w:val="16"/>
            <w:lang w:val="en-US" w:eastAsia="zh-CN"/>
          </w:rPr>
          <w:tab/>
        </w:r>
        <w:r w:rsidRPr="00B55131">
          <w:rPr>
            <w:rFonts w:ascii="Courier New" w:hAnsi="Courier New"/>
            <w:noProof/>
            <w:sz w:val="16"/>
            <w:lang w:val="fi-FI" w:eastAsia="zh-CN"/>
          </w:rPr>
          <w:t>sf-Medium</w:t>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t>ENUMERATED {oDot25, oDot5, oDot75, lDot0},</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chenlei (P)" w:date="2018-01-11T20:21:00Z"/>
          <w:rFonts w:ascii="Courier New" w:hAnsi="Courier New"/>
          <w:noProof/>
          <w:sz w:val="16"/>
          <w:lang w:val="fi-FI" w:eastAsia="zh-CN"/>
        </w:rPr>
      </w:pPr>
      <w:ins w:id="212" w:author="chenlei (P)" w:date="2018-01-11T20:21:00Z">
        <w:r w:rsidRPr="00B55131">
          <w:rPr>
            <w:rFonts w:ascii="Courier New" w:hAnsi="Courier New"/>
            <w:noProof/>
            <w:sz w:val="16"/>
            <w:lang w:val="fi-FI" w:eastAsia="zh-CN"/>
          </w:rPr>
          <w:tab/>
          <w:t>sf-High</w:t>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r>
        <w:r w:rsidRPr="00B55131">
          <w:rPr>
            <w:rFonts w:ascii="Courier New" w:hAnsi="Courier New"/>
            <w:noProof/>
            <w:sz w:val="16"/>
            <w:lang w:val="fi-FI" w:eastAsia="zh-CN"/>
          </w:rPr>
          <w:tab/>
          <w:t>ENUMERATED {oDot25, oDot5, oDot75, lDot0}</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chenlei (P)" w:date="2018-01-11T20:21:00Z"/>
          <w:rFonts w:ascii="Courier New" w:hAnsi="Courier New"/>
          <w:noProof/>
          <w:sz w:val="16"/>
          <w:lang w:val="en-US" w:eastAsia="zh-CN"/>
        </w:rPr>
      </w:pPr>
      <w:ins w:id="214" w:author="chenlei (P)" w:date="2018-01-11T20:21:00Z">
        <w:r w:rsidRPr="00B55131">
          <w:rPr>
            <w:rFonts w:ascii="Courier New" w:hAnsi="Courier New"/>
            <w:noProof/>
            <w:sz w:val="16"/>
            <w:lang w:val="en-US" w:eastAsia="zh-CN"/>
          </w:rPr>
          <w:t>}</w:t>
        </w:r>
      </w:ins>
    </w:p>
    <w:p w:rsidR="00B55131" w:rsidRPr="00B55131" w:rsidRDefault="00B55131" w:rsidP="00B551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chenlei (P)" w:date="2018-01-11T20:21:00Z"/>
          <w:rFonts w:ascii="Courier New" w:hAnsi="Courier New"/>
          <w:noProof/>
          <w:sz w:val="16"/>
          <w:lang w:val="en-US" w:eastAsia="zh-CN"/>
        </w:rPr>
      </w:pPr>
      <w:ins w:id="216" w:author="chenlei (P)" w:date="2018-01-11T20:21:00Z">
        <w:r w:rsidRPr="00B55131">
          <w:rPr>
            <w:rFonts w:ascii="Courier New" w:hAnsi="Courier New"/>
            <w:noProof/>
            <w:sz w:val="16"/>
            <w:lang w:val="en-US" w:eastAsia="zh-CN"/>
          </w:rPr>
          <w:t>-- ASN1STOP</w:t>
        </w:r>
      </w:ins>
    </w:p>
    <w:p w:rsidR="00B55131" w:rsidRPr="00B55131" w:rsidRDefault="00B55131" w:rsidP="00B55131">
      <w:pPr>
        <w:rPr>
          <w:ins w:id="217" w:author="chenlei (P)" w:date="2018-01-11T20:21:00Z"/>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5131" w:rsidRPr="00B55131" w:rsidTr="000E31AB">
        <w:trPr>
          <w:cantSplit/>
          <w:tblHeader/>
          <w:ins w:id="218" w:author="chenlei (P)" w:date="2018-01-11T20:21:00Z"/>
        </w:trPr>
        <w:tc>
          <w:tcPr>
            <w:tcW w:w="9639" w:type="dxa"/>
          </w:tcPr>
          <w:p w:rsidR="00B55131" w:rsidRPr="00B55131" w:rsidRDefault="00B55131" w:rsidP="00B55131">
            <w:pPr>
              <w:keepNext/>
              <w:keepLines/>
              <w:spacing w:after="0"/>
              <w:jc w:val="center"/>
              <w:rPr>
                <w:ins w:id="219" w:author="chenlei (P)" w:date="2018-01-11T20:21:00Z"/>
                <w:rFonts w:ascii="Arial" w:hAnsi="Arial"/>
                <w:b/>
                <w:sz w:val="18"/>
                <w:lang w:eastAsia="en-GB"/>
              </w:rPr>
            </w:pPr>
            <w:ins w:id="220" w:author="chenlei (P)" w:date="2018-01-11T20:21:00Z">
              <w:r w:rsidRPr="00B55131">
                <w:rPr>
                  <w:rFonts w:ascii="Arial" w:hAnsi="Arial"/>
                  <w:b/>
                  <w:i/>
                  <w:noProof/>
                  <w:sz w:val="18"/>
                  <w:lang w:eastAsia="en-GB"/>
                </w:rPr>
                <w:t>SpeedStateScaleFactors</w:t>
              </w:r>
              <w:r w:rsidRPr="00B55131">
                <w:rPr>
                  <w:rFonts w:ascii="Arial" w:hAnsi="Arial"/>
                  <w:b/>
                  <w:iCs/>
                  <w:noProof/>
                  <w:sz w:val="18"/>
                  <w:lang w:eastAsia="en-GB"/>
                </w:rPr>
                <w:t xml:space="preserve"> field descriptions</w:t>
              </w:r>
            </w:ins>
          </w:p>
        </w:tc>
      </w:tr>
      <w:tr w:rsidR="00B55131" w:rsidRPr="00B55131" w:rsidTr="000E31AB">
        <w:trPr>
          <w:cantSplit/>
          <w:ins w:id="221" w:author="chenlei (P)" w:date="2018-01-11T20:21:00Z"/>
        </w:trPr>
        <w:tc>
          <w:tcPr>
            <w:tcW w:w="9639" w:type="dxa"/>
          </w:tcPr>
          <w:p w:rsidR="00B55131" w:rsidRPr="00B55131" w:rsidRDefault="00B55131" w:rsidP="00B55131">
            <w:pPr>
              <w:keepNext/>
              <w:keepLines/>
              <w:spacing w:after="0"/>
              <w:rPr>
                <w:ins w:id="222" w:author="chenlei (P)" w:date="2018-01-11T20:21:00Z"/>
                <w:rFonts w:ascii="Arial" w:hAnsi="Arial"/>
                <w:b/>
                <w:bCs/>
                <w:i/>
                <w:noProof/>
                <w:sz w:val="18"/>
                <w:lang w:eastAsia="en-GB"/>
              </w:rPr>
            </w:pPr>
            <w:ins w:id="223" w:author="chenlei (P)" w:date="2018-01-11T20:21:00Z">
              <w:r w:rsidRPr="00B55131">
                <w:rPr>
                  <w:rFonts w:ascii="Arial" w:hAnsi="Arial"/>
                  <w:b/>
                  <w:bCs/>
                  <w:i/>
                  <w:noProof/>
                  <w:sz w:val="18"/>
                  <w:lang w:eastAsia="en-GB"/>
                </w:rPr>
                <w:t>sf-High</w:t>
              </w:r>
            </w:ins>
          </w:p>
          <w:p w:rsidR="00B55131" w:rsidRPr="00B55131" w:rsidRDefault="00B55131" w:rsidP="00B55131">
            <w:pPr>
              <w:keepNext/>
              <w:keepLines/>
              <w:spacing w:after="0"/>
              <w:rPr>
                <w:ins w:id="224" w:author="chenlei (P)" w:date="2018-01-11T20:21:00Z"/>
                <w:rFonts w:ascii="Arial" w:hAnsi="Arial"/>
                <w:b/>
                <w:bCs/>
                <w:i/>
                <w:noProof/>
                <w:sz w:val="18"/>
                <w:lang w:eastAsia="en-GB"/>
              </w:rPr>
            </w:pPr>
            <w:ins w:id="225" w:author="chenlei (P)" w:date="2018-01-11T20:21:00Z">
              <w:r w:rsidRPr="00B55131">
                <w:rPr>
                  <w:rFonts w:ascii="Arial" w:hAnsi="Arial"/>
                  <w:sz w:val="18"/>
                  <w:lang w:eastAsia="en-GB"/>
                </w:rPr>
                <w:t xml:space="preserve">The concerned mobility control related parameter is multiplied with this factor if the UE is in High Mobility state </w:t>
              </w:r>
              <w:r w:rsidRPr="00B55131">
                <w:rPr>
                  <w:rFonts w:ascii="Arial" w:hAnsi="Arial"/>
                  <w:iCs/>
                  <w:noProof/>
                  <w:sz w:val="18"/>
                  <w:lang w:eastAsia="en-GB"/>
                </w:rPr>
                <w:t xml:space="preserve">as defined in </w:t>
              </w:r>
            </w:ins>
            <w:ins w:id="226" w:author="chenlei (P)" w:date="2018-01-12T10:19:00Z">
              <w:r w:rsidR="004024ED">
                <w:rPr>
                  <w:lang w:eastAsia="zh-CN"/>
                </w:rPr>
                <w:t>subclause 5.5.x.a</w:t>
              </w:r>
            </w:ins>
            <w:ins w:id="227" w:author="chenlei (P)" w:date="2018-01-11T20:21:00Z">
              <w:r w:rsidRPr="00B55131">
                <w:rPr>
                  <w:rFonts w:ascii="Arial" w:hAnsi="Arial"/>
                  <w:sz w:val="18"/>
                  <w:lang w:eastAsia="en-GB"/>
                </w:rPr>
                <w:t>. Value oDot25 corresponds to 0.25, oDot5 corresponds to 0.5, oDot75 corresponds to 0.75 and so on.</w:t>
              </w:r>
            </w:ins>
          </w:p>
        </w:tc>
      </w:tr>
      <w:tr w:rsidR="00B55131" w:rsidRPr="00B55131" w:rsidTr="000E31AB">
        <w:trPr>
          <w:cantSplit/>
          <w:ins w:id="228" w:author="chenlei (P)" w:date="2018-01-11T20:21:00Z"/>
        </w:trPr>
        <w:tc>
          <w:tcPr>
            <w:tcW w:w="9639" w:type="dxa"/>
          </w:tcPr>
          <w:p w:rsidR="00B55131" w:rsidRPr="00B55131" w:rsidRDefault="00B55131" w:rsidP="00B55131">
            <w:pPr>
              <w:keepNext/>
              <w:keepLines/>
              <w:spacing w:after="0"/>
              <w:rPr>
                <w:ins w:id="229" w:author="chenlei (P)" w:date="2018-01-11T20:21:00Z"/>
                <w:rFonts w:ascii="Arial" w:hAnsi="Arial"/>
                <w:b/>
                <w:bCs/>
                <w:i/>
                <w:noProof/>
                <w:sz w:val="18"/>
                <w:lang w:eastAsia="en-GB"/>
              </w:rPr>
            </w:pPr>
            <w:ins w:id="230" w:author="chenlei (P)" w:date="2018-01-11T20:21:00Z">
              <w:r w:rsidRPr="00B55131">
                <w:rPr>
                  <w:rFonts w:ascii="Arial" w:hAnsi="Arial"/>
                  <w:b/>
                  <w:bCs/>
                  <w:i/>
                  <w:noProof/>
                  <w:sz w:val="18"/>
                  <w:lang w:eastAsia="en-GB"/>
                </w:rPr>
                <w:t>sf-Medium</w:t>
              </w:r>
            </w:ins>
          </w:p>
          <w:p w:rsidR="00B55131" w:rsidRPr="00B55131" w:rsidRDefault="00B55131" w:rsidP="00B55131">
            <w:pPr>
              <w:keepNext/>
              <w:keepLines/>
              <w:spacing w:after="0"/>
              <w:rPr>
                <w:ins w:id="231" w:author="chenlei (P)" w:date="2018-01-11T20:21:00Z"/>
                <w:rFonts w:ascii="Arial" w:hAnsi="Arial"/>
                <w:b/>
                <w:bCs/>
                <w:i/>
                <w:noProof/>
                <w:sz w:val="18"/>
                <w:lang w:eastAsia="en-GB"/>
              </w:rPr>
            </w:pPr>
            <w:ins w:id="232" w:author="chenlei (P)" w:date="2018-01-11T20:21:00Z">
              <w:r w:rsidRPr="00B55131">
                <w:rPr>
                  <w:rFonts w:ascii="Arial" w:hAnsi="Arial"/>
                  <w:sz w:val="18"/>
                  <w:lang w:eastAsia="en-GB"/>
                </w:rPr>
                <w:t xml:space="preserve">The concerned mobility control related parameter is multiplied with this factor if the UE is in Medium Mobility state </w:t>
              </w:r>
              <w:r w:rsidRPr="00B55131">
                <w:rPr>
                  <w:rFonts w:ascii="Arial" w:hAnsi="Arial"/>
                  <w:iCs/>
                  <w:noProof/>
                  <w:sz w:val="18"/>
                  <w:lang w:eastAsia="en-GB"/>
                </w:rPr>
                <w:t xml:space="preserve">as defined in </w:t>
              </w:r>
            </w:ins>
            <w:ins w:id="233" w:author="chenlei (P)" w:date="2018-01-12T10:19:00Z">
              <w:r w:rsidR="004024ED">
                <w:rPr>
                  <w:lang w:eastAsia="zh-CN"/>
                </w:rPr>
                <w:t>subclause 5.5.x.a.</w:t>
              </w:r>
            </w:ins>
            <w:ins w:id="234" w:author="chenlei (P)" w:date="2018-01-11T20:21:00Z">
              <w:r w:rsidRPr="00B55131">
                <w:rPr>
                  <w:rFonts w:ascii="Arial" w:hAnsi="Arial"/>
                  <w:sz w:val="18"/>
                  <w:lang w:eastAsia="en-GB"/>
                </w:rPr>
                <w:t xml:space="preserve"> Value oDot25 corresponds to 0.25, oDot5 corresponds to 0.5, oDot75 corresponds to 0.75 and so on.</w:t>
              </w:r>
            </w:ins>
          </w:p>
        </w:tc>
      </w:tr>
    </w:tbl>
    <w:p w:rsidR="00B55131" w:rsidRDefault="00B55131" w:rsidP="00B55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483C1F" w:rsidRPr="009E0C93" w:rsidTr="00483C1F">
        <w:trPr>
          <w:jc w:val="center"/>
        </w:trPr>
        <w:tc>
          <w:tcPr>
            <w:tcW w:w="8922" w:type="dxa"/>
            <w:shd w:val="clear" w:color="auto" w:fill="FDE9D9"/>
            <w:vAlign w:val="center"/>
          </w:tcPr>
          <w:p w:rsidR="00483C1F" w:rsidRPr="009E0C93" w:rsidRDefault="00483C1F" w:rsidP="00483C1F">
            <w:pPr>
              <w:snapToGrid w:val="0"/>
              <w:spacing w:after="0"/>
              <w:jc w:val="center"/>
              <w:rPr>
                <w:color w:val="FF0000"/>
                <w:sz w:val="28"/>
                <w:szCs w:val="28"/>
                <w:lang w:eastAsia="zh-CN"/>
              </w:rPr>
            </w:pPr>
            <w:r>
              <w:rPr>
                <w:color w:val="FF0000"/>
                <w:sz w:val="28"/>
                <w:szCs w:val="28"/>
                <w:lang w:eastAsia="zh-CN"/>
              </w:rPr>
              <w:t>NEXT CHANGE</w:t>
            </w:r>
          </w:p>
        </w:tc>
      </w:tr>
    </w:tbl>
    <w:p w:rsidR="00483C1F" w:rsidRPr="00483C1F" w:rsidRDefault="00483C1F" w:rsidP="00483C1F">
      <w:pPr>
        <w:keepNext/>
        <w:keepLines/>
        <w:overflowPunct/>
        <w:autoSpaceDE/>
        <w:autoSpaceDN/>
        <w:adjustRightInd/>
        <w:spacing w:before="120"/>
        <w:textAlignment w:val="auto"/>
        <w:outlineLvl w:val="3"/>
        <w:rPr>
          <w:rFonts w:ascii="Arial" w:eastAsia="DengXian" w:hAnsi="Arial"/>
          <w:sz w:val="24"/>
        </w:rPr>
      </w:pPr>
      <w:r w:rsidRPr="00483C1F">
        <w:rPr>
          <w:rFonts w:ascii="Arial" w:eastAsia="DengXian" w:hAnsi="Arial"/>
          <w:sz w:val="24"/>
        </w:rPr>
        <w:t>–</w:t>
      </w:r>
      <w:r w:rsidRPr="00483C1F">
        <w:rPr>
          <w:rFonts w:ascii="Arial" w:eastAsia="DengXian" w:hAnsi="Arial"/>
          <w:sz w:val="24"/>
        </w:rPr>
        <w:tab/>
      </w:r>
      <w:r w:rsidRPr="00483C1F">
        <w:rPr>
          <w:rFonts w:ascii="Arial" w:eastAsia="DengXian" w:hAnsi="Arial"/>
          <w:i/>
          <w:sz w:val="24"/>
        </w:rPr>
        <w:t>Var</w:t>
      </w:r>
      <w:r w:rsidRPr="00483C1F">
        <w:rPr>
          <w:rFonts w:ascii="Arial" w:eastAsia="DengXian" w:hAnsi="Arial"/>
          <w:i/>
          <w:noProof/>
          <w:sz w:val="24"/>
        </w:rPr>
        <w:t>MeasConfig</w:t>
      </w:r>
    </w:p>
    <w:p w:rsidR="00483C1F" w:rsidRPr="00483C1F" w:rsidRDefault="00483C1F" w:rsidP="00483C1F">
      <w:pPr>
        <w:rPr>
          <w:rFonts w:eastAsia="DengXian"/>
          <w:lang w:eastAsia="ja-JP"/>
        </w:rPr>
      </w:pPr>
      <w:r w:rsidRPr="00483C1F">
        <w:rPr>
          <w:rFonts w:eastAsia="DengXian"/>
          <w:lang w:eastAsia="ja-JP"/>
        </w:rPr>
        <w:t xml:space="preserve">The UE variable </w:t>
      </w:r>
      <w:r w:rsidRPr="00483C1F">
        <w:rPr>
          <w:rFonts w:eastAsia="DengXian"/>
          <w:i/>
          <w:noProof/>
          <w:lang w:eastAsia="ja-JP"/>
        </w:rPr>
        <w:t>VarMeasConfig</w:t>
      </w:r>
      <w:r w:rsidRPr="00483C1F">
        <w:rPr>
          <w:rFonts w:eastAsia="DengXian"/>
          <w:iCs/>
          <w:lang w:eastAsia="ja-JP"/>
        </w:rPr>
        <w:t xml:space="preserve"> includes the accumulated configuration of the measurements to be performed by the UE, covering i</w:t>
      </w:r>
      <w:r w:rsidRPr="00483C1F">
        <w:rPr>
          <w:rFonts w:eastAsia="DengXian"/>
          <w:lang w:eastAsia="ja-JP"/>
        </w:rPr>
        <w:t>ntra-frequency, inter-frequency and inter-RAT mobility related measurements.</w:t>
      </w:r>
    </w:p>
    <w:p w:rsidR="00483C1F" w:rsidRPr="00483C1F" w:rsidRDefault="00483C1F" w:rsidP="00483C1F">
      <w:pPr>
        <w:keepNext/>
        <w:keepLines/>
        <w:overflowPunct/>
        <w:autoSpaceDE/>
        <w:autoSpaceDN/>
        <w:adjustRightInd/>
        <w:spacing w:before="60"/>
        <w:jc w:val="center"/>
        <w:textAlignment w:val="auto"/>
        <w:rPr>
          <w:rFonts w:ascii="Arial" w:eastAsia="DengXian" w:hAnsi="Arial"/>
          <w:b/>
          <w:bCs/>
          <w:i/>
          <w:iCs/>
        </w:rPr>
      </w:pPr>
      <w:r w:rsidRPr="00483C1F">
        <w:rPr>
          <w:rFonts w:ascii="Arial" w:eastAsia="DengXian" w:hAnsi="Arial"/>
          <w:b/>
          <w:bCs/>
          <w:i/>
          <w:iCs/>
        </w:rPr>
        <w:t>VarMeasConfig UE variable</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ASN1START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TAG-VAR-MEAS-CONFIG-START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VarMeasConfig ::=</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SEQUENCE</w:t>
      </w:r>
      <w:r w:rsidRPr="00483C1F">
        <w:rPr>
          <w:rFonts w:ascii="Courier New" w:eastAsia="DengXian" w:hAnsi="Courier New"/>
          <w:noProof/>
          <w:sz w:val="16"/>
          <w:lang w:val="en-US" w:eastAsia="sv-SE"/>
        </w:rPr>
        <w:t xml:space="preserve"> {</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Measurement identities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ab/>
        <w:t>measIdList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MeasIdToAddModList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Measurement objects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zh-CN"/>
        </w:rPr>
      </w:pPr>
      <w:r w:rsidRPr="00483C1F">
        <w:rPr>
          <w:rFonts w:ascii="Courier New" w:eastAsia="DengXian" w:hAnsi="Courier New"/>
          <w:noProof/>
          <w:sz w:val="16"/>
          <w:lang w:val="en-US" w:eastAsia="sv-SE"/>
        </w:rPr>
        <w:tab/>
        <w:t>measObjectList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MeasObjectToAddModList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Reporting configurations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ab/>
      </w:r>
      <w:bookmarkStart w:id="235" w:name="OLE_LINK86"/>
      <w:r w:rsidRPr="00483C1F">
        <w:rPr>
          <w:rFonts w:ascii="Courier New" w:eastAsia="DengXian" w:hAnsi="Courier New"/>
          <w:noProof/>
          <w:sz w:val="16"/>
          <w:lang w:val="en-US" w:eastAsia="sv-SE"/>
        </w:rPr>
        <w:t>reportConfigList</w:t>
      </w:r>
      <w:bookmarkEnd w:id="235"/>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ReportConfigToAddModList</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sz w:val="16"/>
          <w:lang w:val="en-US" w:eastAsia="sv-SE"/>
        </w:rPr>
        <w:tab/>
      </w:r>
      <w:r w:rsidRPr="00483C1F">
        <w:rPr>
          <w:rFonts w:ascii="Courier New" w:eastAsia="DengXian" w:hAnsi="Courier New"/>
          <w:noProof/>
          <w:color w:val="808080"/>
          <w:sz w:val="16"/>
          <w:lang w:val="en-US" w:eastAsia="sv-SE"/>
        </w:rPr>
        <w:t>-- Other parameters</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ab/>
        <w:t>quantityConfig</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t>QuantityConfig</w:t>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sz w:val="16"/>
          <w:lang w:val="en-US" w:eastAsia="sv-SE"/>
        </w:rPr>
        <w:tab/>
      </w:r>
      <w:r w:rsidRPr="00483C1F">
        <w:rPr>
          <w:rFonts w:ascii="Courier New" w:eastAsia="DengXian" w:hAnsi="Courier New"/>
          <w:noProof/>
          <w:color w:val="993366"/>
          <w:sz w:val="16"/>
          <w:lang w:eastAsia="sv-SE"/>
        </w:rPr>
        <w:t>OPTIONAL</w:t>
      </w: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t>s-MeasureConfig</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color w:val="993366"/>
          <w:sz w:val="16"/>
          <w:lang w:eastAsia="sv-SE"/>
        </w:rPr>
        <w:t>CHOICE</w:t>
      </w:r>
      <w:r w:rsidRPr="00483C1F">
        <w:rPr>
          <w:rFonts w:ascii="Courier New" w:eastAsia="DengXian" w:hAnsi="Courier New"/>
          <w:noProof/>
          <w:sz w:val="16"/>
          <w:lang w:eastAsia="sv-SE"/>
        </w:rPr>
        <w:t xml:space="preserve"> {</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ssb-rsrp</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RSRP-Range,</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eastAsia="sv-SE"/>
        </w:rPr>
      </w:pP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csi-rsrp</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t>RSRP-Range</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p>
    <w:p w:rsid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993366"/>
          <w:sz w:val="16"/>
          <w:lang w:eastAsia="sv-SE"/>
        </w:rPr>
      </w:pPr>
      <w:r w:rsidRPr="00483C1F">
        <w:rPr>
          <w:rFonts w:ascii="Courier New" w:eastAsia="DengXian" w:hAnsi="Courier New"/>
          <w:noProof/>
          <w:sz w:val="16"/>
          <w:lang w:eastAsia="sv-SE"/>
        </w:rPr>
        <w:tab/>
        <w:t xml:space="preserve">} </w:t>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sz w:val="16"/>
          <w:lang w:eastAsia="sv-SE"/>
        </w:rPr>
        <w:tab/>
      </w:r>
      <w:r w:rsidRPr="00483C1F">
        <w:rPr>
          <w:rFonts w:ascii="Courier New" w:eastAsia="DengXian" w:hAnsi="Courier New"/>
          <w:noProof/>
          <w:color w:val="993366"/>
          <w:sz w:val="16"/>
          <w:lang w:eastAsia="sv-SE"/>
        </w:rPr>
        <w:t>OPTIONAL</w:t>
      </w:r>
    </w:p>
    <w:p w:rsidR="00483C1F" w:rsidRPr="004E1F03" w:rsidRDefault="00483C1F" w:rsidP="00483C1F">
      <w:pPr>
        <w:pStyle w:val="PL"/>
        <w:shd w:val="clear" w:color="auto" w:fill="E6E6E6"/>
        <w:rPr>
          <w:ins w:id="236" w:author="chenlei (P)" w:date="2018-01-12T10:39:00Z"/>
        </w:rPr>
      </w:pPr>
      <w:ins w:id="237" w:author="chenlei (P)" w:date="2018-01-12T10:39:00Z">
        <w:r w:rsidRPr="004E1F03">
          <w:tab/>
          <w:t>speedStatePars</w:t>
        </w:r>
        <w:r w:rsidRPr="004E1F03">
          <w:tab/>
        </w:r>
        <w:r w:rsidRPr="004E1F03">
          <w:tab/>
        </w:r>
        <w:r w:rsidRPr="004E1F03">
          <w:tab/>
        </w:r>
        <w:r w:rsidRPr="004E1F03">
          <w:tab/>
        </w:r>
        <w:r w:rsidRPr="004E1F03">
          <w:tab/>
        </w:r>
        <w:r w:rsidRPr="004E1F03">
          <w:tab/>
          <w:t>CHOICE {</w:t>
        </w:r>
      </w:ins>
    </w:p>
    <w:p w:rsidR="00483C1F" w:rsidRPr="004E1F03" w:rsidRDefault="00483C1F" w:rsidP="00483C1F">
      <w:pPr>
        <w:pStyle w:val="PL"/>
        <w:shd w:val="clear" w:color="auto" w:fill="E6E6E6"/>
        <w:rPr>
          <w:ins w:id="238" w:author="chenlei (P)" w:date="2018-01-12T10:39:00Z"/>
        </w:rPr>
      </w:pPr>
      <w:ins w:id="239" w:author="chenlei (P)" w:date="2018-01-12T10:39:00Z">
        <w:r w:rsidRPr="004E1F03">
          <w:tab/>
        </w:r>
        <w:r w:rsidRPr="004E1F03">
          <w:tab/>
          <w:t>release</w:t>
        </w:r>
        <w:r w:rsidRPr="004E1F03">
          <w:tab/>
        </w:r>
        <w:r w:rsidRPr="004E1F03">
          <w:tab/>
        </w:r>
        <w:r w:rsidRPr="004E1F03">
          <w:tab/>
        </w:r>
        <w:r w:rsidRPr="004E1F03">
          <w:tab/>
        </w:r>
        <w:r w:rsidRPr="004E1F03">
          <w:tab/>
        </w:r>
        <w:r w:rsidRPr="004E1F03">
          <w:tab/>
        </w:r>
        <w:r w:rsidRPr="004E1F03">
          <w:tab/>
        </w:r>
        <w:r w:rsidRPr="004E1F03">
          <w:tab/>
          <w:t>NULL,</w:t>
        </w:r>
      </w:ins>
    </w:p>
    <w:p w:rsidR="00483C1F" w:rsidRPr="004E1F03" w:rsidRDefault="00483C1F" w:rsidP="00483C1F">
      <w:pPr>
        <w:pStyle w:val="PL"/>
        <w:shd w:val="clear" w:color="auto" w:fill="E6E6E6"/>
        <w:rPr>
          <w:ins w:id="240" w:author="chenlei (P)" w:date="2018-01-12T10:39:00Z"/>
        </w:rPr>
      </w:pPr>
      <w:ins w:id="241" w:author="chenlei (P)" w:date="2018-01-12T10:39:00Z">
        <w:r w:rsidRPr="004E1F03">
          <w:tab/>
        </w:r>
        <w:r w:rsidRPr="004E1F03">
          <w:tab/>
          <w:t>setup</w:t>
        </w:r>
        <w:r w:rsidRPr="004E1F03">
          <w:tab/>
        </w:r>
        <w:r w:rsidRPr="004E1F03">
          <w:tab/>
        </w:r>
        <w:r w:rsidRPr="004E1F03">
          <w:tab/>
        </w:r>
        <w:r w:rsidRPr="004E1F03">
          <w:tab/>
        </w:r>
        <w:r w:rsidRPr="004E1F03">
          <w:tab/>
        </w:r>
        <w:r w:rsidRPr="004E1F03">
          <w:tab/>
        </w:r>
        <w:r w:rsidRPr="004E1F03">
          <w:tab/>
        </w:r>
        <w:r w:rsidRPr="004E1F03">
          <w:tab/>
          <w:t>SEQUENCE {</w:t>
        </w:r>
      </w:ins>
    </w:p>
    <w:p w:rsidR="00483C1F" w:rsidRPr="004E1F03" w:rsidRDefault="00483C1F" w:rsidP="00483C1F">
      <w:pPr>
        <w:pStyle w:val="PL"/>
        <w:shd w:val="clear" w:color="auto" w:fill="E6E6E6"/>
        <w:rPr>
          <w:ins w:id="242" w:author="chenlei (P)" w:date="2018-01-12T10:39:00Z"/>
        </w:rPr>
      </w:pPr>
      <w:ins w:id="243" w:author="chenlei (P)" w:date="2018-01-12T10:39:00Z">
        <w:r w:rsidRPr="004E1F03">
          <w:tab/>
        </w:r>
        <w:r w:rsidRPr="004E1F03">
          <w:tab/>
        </w:r>
        <w:r w:rsidRPr="004E1F03">
          <w:tab/>
          <w:t>mobilityStateParameters</w:t>
        </w:r>
        <w:r w:rsidRPr="004E1F03">
          <w:tab/>
        </w:r>
        <w:r w:rsidRPr="004E1F03">
          <w:tab/>
        </w:r>
        <w:r w:rsidRPr="004E1F03">
          <w:tab/>
        </w:r>
        <w:r w:rsidRPr="004E1F03">
          <w:tab/>
          <w:t>MobilityStateParameters,</w:t>
        </w:r>
      </w:ins>
    </w:p>
    <w:p w:rsidR="00483C1F" w:rsidRPr="004E1F03" w:rsidRDefault="00483C1F" w:rsidP="00483C1F">
      <w:pPr>
        <w:pStyle w:val="PL"/>
        <w:shd w:val="clear" w:color="auto" w:fill="E6E6E6"/>
        <w:rPr>
          <w:ins w:id="244" w:author="chenlei (P)" w:date="2018-01-12T10:39:00Z"/>
        </w:rPr>
      </w:pPr>
      <w:ins w:id="245" w:author="chenlei (P)" w:date="2018-01-12T10:39:00Z">
        <w:r w:rsidRPr="004E1F03">
          <w:tab/>
        </w:r>
        <w:r w:rsidRPr="004E1F03">
          <w:tab/>
        </w:r>
        <w:r w:rsidRPr="004E1F03">
          <w:tab/>
          <w:t>timeToTrigger-SF</w:t>
        </w:r>
        <w:r w:rsidRPr="004E1F03">
          <w:tab/>
        </w:r>
        <w:r w:rsidRPr="004E1F03">
          <w:tab/>
        </w:r>
        <w:r w:rsidRPr="004E1F03">
          <w:tab/>
        </w:r>
        <w:r w:rsidRPr="004E1F03">
          <w:tab/>
        </w:r>
        <w:r w:rsidRPr="004E1F03">
          <w:tab/>
          <w:t>SpeedStateScaleFactors</w:t>
        </w:r>
      </w:ins>
    </w:p>
    <w:p w:rsidR="00483C1F" w:rsidRPr="004E1F03" w:rsidRDefault="00483C1F" w:rsidP="00483C1F">
      <w:pPr>
        <w:pStyle w:val="PL"/>
        <w:shd w:val="clear" w:color="auto" w:fill="E6E6E6"/>
        <w:rPr>
          <w:ins w:id="246" w:author="chenlei (P)" w:date="2018-01-12T10:39:00Z"/>
        </w:rPr>
      </w:pPr>
      <w:ins w:id="247" w:author="chenlei (P)" w:date="2018-01-12T10:39:00Z">
        <w:r w:rsidRPr="004E1F03">
          <w:tab/>
        </w:r>
        <w:r w:rsidRPr="004E1F03">
          <w:tab/>
          <w:t>}</w:t>
        </w:r>
      </w:ins>
    </w:p>
    <w:p w:rsidR="00483C1F" w:rsidRPr="004E1F03" w:rsidRDefault="00483C1F" w:rsidP="00483C1F">
      <w:pPr>
        <w:pStyle w:val="PL"/>
        <w:shd w:val="clear" w:color="auto" w:fill="E6E6E6"/>
        <w:rPr>
          <w:ins w:id="248" w:author="chenlei (P)" w:date="2018-01-12T10:39:00Z"/>
        </w:rPr>
      </w:pPr>
      <w:ins w:id="249" w:author="chenlei (P)" w:date="2018-01-12T10:39:00Z">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ins>
    </w:p>
    <w:p w:rsidR="00483C1F" w:rsidRPr="00483C1F" w:rsidDel="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del w:id="250" w:author="chenlei (P)" w:date="2018-01-12T10:39:00Z"/>
          <w:rFonts w:ascii="Courier New" w:eastAsia="DengXian" w:hAnsi="Courier New"/>
          <w:noProof/>
          <w:sz w:val="16"/>
          <w:lang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r w:rsidRPr="00483C1F">
        <w:rPr>
          <w:rFonts w:ascii="Courier New" w:eastAsia="DengXian" w:hAnsi="Courier New"/>
          <w:noProof/>
          <w:sz w:val="16"/>
          <w:lang w:val="en-US" w:eastAsia="sv-SE"/>
        </w:rPr>
        <w:t>}</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sz w:val="16"/>
          <w:lang w:val="en-US" w:eastAsia="sv-SE"/>
        </w:rPr>
      </w:pP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TAG-VAR-MEAS-CONFIG-STOP</w:t>
      </w:r>
    </w:p>
    <w:p w:rsidR="00483C1F" w:rsidRPr="00483C1F" w:rsidRDefault="00483C1F" w:rsidP="00483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DengXian" w:hAnsi="Courier New"/>
          <w:noProof/>
          <w:color w:val="808080"/>
          <w:sz w:val="16"/>
          <w:lang w:val="en-US" w:eastAsia="sv-SE"/>
        </w:rPr>
      </w:pPr>
      <w:r w:rsidRPr="00483C1F">
        <w:rPr>
          <w:rFonts w:ascii="Courier New" w:eastAsia="DengXian" w:hAnsi="Courier New"/>
          <w:noProof/>
          <w:color w:val="808080"/>
          <w:sz w:val="16"/>
          <w:lang w:val="en-US" w:eastAsia="sv-SE"/>
        </w:rPr>
        <w:t>-- ASN1STOP</w:t>
      </w:r>
    </w:p>
    <w:p w:rsidR="00483C1F" w:rsidRDefault="00483C1F" w:rsidP="00B55131"/>
    <w:p w:rsidR="00483C1F" w:rsidRDefault="00483C1F" w:rsidP="00B5513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B55131" w:rsidRPr="009E0C93" w:rsidTr="000E31AB">
        <w:trPr>
          <w:jc w:val="center"/>
        </w:trPr>
        <w:tc>
          <w:tcPr>
            <w:tcW w:w="9148" w:type="dxa"/>
            <w:shd w:val="clear" w:color="auto" w:fill="FDE9D9"/>
            <w:vAlign w:val="center"/>
          </w:tcPr>
          <w:p w:rsidR="00B55131" w:rsidRPr="009E0C93" w:rsidRDefault="00B55131" w:rsidP="00B55131">
            <w:pPr>
              <w:snapToGrid w:val="0"/>
              <w:spacing w:after="0"/>
              <w:jc w:val="center"/>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rsidR="00B55131" w:rsidRPr="00B55131" w:rsidRDefault="00B55131" w:rsidP="00222ED3"/>
    <w:sectPr w:rsidR="00B55131" w:rsidRPr="00B55131" w:rsidSect="00C007EC">
      <w:footerReference w:type="default" r:id="rId11"/>
      <w:footnotePr>
        <w:numRestart w:val="eachSect"/>
      </w:footnotePr>
      <w:pgSz w:w="11907" w:h="16840" w:code="9"/>
      <w:pgMar w:top="1416" w:right="1842"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D7E" w:rsidRDefault="00180D7E">
      <w:pPr>
        <w:spacing w:after="0"/>
      </w:pPr>
      <w:r>
        <w:separator/>
      </w:r>
    </w:p>
  </w:endnote>
  <w:endnote w:type="continuationSeparator" w:id="0">
    <w:p w:rsidR="00180D7E" w:rsidRDefault="00180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07EC" w:rsidRDefault="00C007E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D7E" w:rsidRDefault="00180D7E">
      <w:pPr>
        <w:spacing w:after="0"/>
      </w:pPr>
      <w:r>
        <w:separator/>
      </w:r>
    </w:p>
  </w:footnote>
  <w:footnote w:type="continuationSeparator" w:id="0">
    <w:p w:rsidR="00180D7E" w:rsidRDefault="00180D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617" w:rsidRDefault="0083461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CE1595"/>
    <w:multiLevelType w:val="hybridMultilevel"/>
    <w:tmpl w:val="E5D49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7342"/>
        </w:tabs>
        <w:ind w:left="7172"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E55A24"/>
    <w:multiLevelType w:val="hybridMultilevel"/>
    <w:tmpl w:val="A77A87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55B18"/>
    <w:multiLevelType w:val="hybridMultilevel"/>
    <w:tmpl w:val="C768968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BB264E"/>
    <w:multiLevelType w:val="hybridMultilevel"/>
    <w:tmpl w:val="51C8EA3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57B6FEA"/>
    <w:multiLevelType w:val="hybridMultilevel"/>
    <w:tmpl w:val="6390130A"/>
    <w:lvl w:ilvl="0" w:tplc="D57A3E66">
      <w:start w:val="7"/>
      <w:numFmt w:val="decimal"/>
      <w:lvlText w:val="%1."/>
      <w:lvlJc w:val="left"/>
      <w:pPr>
        <w:ind w:left="1619" w:hanging="360"/>
      </w:pPr>
      <w:rPr>
        <w:rFonts w:hint="default"/>
        <w:i w:val="0"/>
      </w:rPr>
    </w:lvl>
    <w:lvl w:ilvl="1" w:tplc="A3E65FFE" w:tentative="1">
      <w:start w:val="1"/>
      <w:numFmt w:val="lowerLetter"/>
      <w:lvlText w:val="%2."/>
      <w:lvlJc w:val="left"/>
      <w:pPr>
        <w:ind w:left="2339" w:hanging="360"/>
      </w:pPr>
    </w:lvl>
    <w:lvl w:ilvl="2" w:tplc="0CFEA67E" w:tentative="1">
      <w:start w:val="1"/>
      <w:numFmt w:val="lowerRoman"/>
      <w:lvlText w:val="%3."/>
      <w:lvlJc w:val="right"/>
      <w:pPr>
        <w:ind w:left="3059" w:hanging="180"/>
      </w:pPr>
    </w:lvl>
    <w:lvl w:ilvl="3" w:tplc="AB5A4110" w:tentative="1">
      <w:start w:val="1"/>
      <w:numFmt w:val="decimal"/>
      <w:lvlText w:val="%4."/>
      <w:lvlJc w:val="left"/>
      <w:pPr>
        <w:ind w:left="3779" w:hanging="360"/>
      </w:pPr>
    </w:lvl>
    <w:lvl w:ilvl="4" w:tplc="5C1636B0" w:tentative="1">
      <w:start w:val="1"/>
      <w:numFmt w:val="lowerLetter"/>
      <w:lvlText w:val="%5."/>
      <w:lvlJc w:val="left"/>
      <w:pPr>
        <w:ind w:left="4499" w:hanging="360"/>
      </w:pPr>
    </w:lvl>
    <w:lvl w:ilvl="5" w:tplc="7AEAC4D4" w:tentative="1">
      <w:start w:val="1"/>
      <w:numFmt w:val="lowerRoman"/>
      <w:lvlText w:val="%6."/>
      <w:lvlJc w:val="right"/>
      <w:pPr>
        <w:ind w:left="5219" w:hanging="180"/>
      </w:pPr>
    </w:lvl>
    <w:lvl w:ilvl="6" w:tplc="A4168DE6" w:tentative="1">
      <w:start w:val="1"/>
      <w:numFmt w:val="decimal"/>
      <w:lvlText w:val="%7."/>
      <w:lvlJc w:val="left"/>
      <w:pPr>
        <w:ind w:left="5939" w:hanging="360"/>
      </w:pPr>
    </w:lvl>
    <w:lvl w:ilvl="7" w:tplc="4204E9BA" w:tentative="1">
      <w:start w:val="1"/>
      <w:numFmt w:val="lowerLetter"/>
      <w:lvlText w:val="%8."/>
      <w:lvlJc w:val="left"/>
      <w:pPr>
        <w:ind w:left="6659" w:hanging="360"/>
      </w:pPr>
    </w:lvl>
    <w:lvl w:ilvl="8" w:tplc="3EFE04F4" w:tentative="1">
      <w:start w:val="1"/>
      <w:numFmt w:val="lowerRoman"/>
      <w:lvlText w:val="%9."/>
      <w:lvlJc w:val="right"/>
      <w:pPr>
        <w:ind w:left="7379" w:hanging="180"/>
      </w:pPr>
    </w:lvl>
  </w:abstractNum>
  <w:abstractNum w:abstractNumId="7" w15:restartNumberingAfterBreak="0">
    <w:nsid w:val="54FE6A7E"/>
    <w:multiLevelType w:val="hybridMultilevel"/>
    <w:tmpl w:val="3956EF4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D0848BB"/>
    <w:multiLevelType w:val="hybridMultilevel"/>
    <w:tmpl w:val="8180B078"/>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1444431"/>
    <w:multiLevelType w:val="multilevel"/>
    <w:tmpl w:val="BB0E97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5"/>
  </w:num>
  <w:num w:numId="4">
    <w:abstractNumId w:val="7"/>
  </w:num>
  <w:num w:numId="5">
    <w:abstractNumId w:val="3"/>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8"/>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C"/>
    <w:rsid w:val="000631CF"/>
    <w:rsid w:val="000B7781"/>
    <w:rsid w:val="00121528"/>
    <w:rsid w:val="00170395"/>
    <w:rsid w:val="00180D7E"/>
    <w:rsid w:val="001C5122"/>
    <w:rsid w:val="002119BC"/>
    <w:rsid w:val="00222ED3"/>
    <w:rsid w:val="002829C9"/>
    <w:rsid w:val="003C678D"/>
    <w:rsid w:val="004024ED"/>
    <w:rsid w:val="0044286C"/>
    <w:rsid w:val="00483C1F"/>
    <w:rsid w:val="00486D77"/>
    <w:rsid w:val="004A4403"/>
    <w:rsid w:val="004E5592"/>
    <w:rsid w:val="00511EBA"/>
    <w:rsid w:val="0061762B"/>
    <w:rsid w:val="00641391"/>
    <w:rsid w:val="00667B39"/>
    <w:rsid w:val="00834617"/>
    <w:rsid w:val="00850A30"/>
    <w:rsid w:val="008C1E82"/>
    <w:rsid w:val="0090092C"/>
    <w:rsid w:val="00976DE9"/>
    <w:rsid w:val="00A94C2B"/>
    <w:rsid w:val="00B55131"/>
    <w:rsid w:val="00C007EC"/>
    <w:rsid w:val="00C93C35"/>
    <w:rsid w:val="00C97E4F"/>
    <w:rsid w:val="00CA0070"/>
    <w:rsid w:val="00CD2D5A"/>
    <w:rsid w:val="00D12917"/>
    <w:rsid w:val="00E66177"/>
    <w:rsid w:val="00E76BB8"/>
    <w:rsid w:val="00E97AD8"/>
    <w:rsid w:val="00EF35FC"/>
    <w:rsid w:val="00F529F6"/>
    <w:rsid w:val="00F867A2"/>
    <w:rsid w:val="00FB3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2CA7AD0D-D984-41D1-B028-B7E177D3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91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C007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C007EC"/>
    <w:pPr>
      <w:numPr>
        <w:ilvl w:val="1"/>
        <w:numId w:val="1"/>
      </w:numPr>
      <w:tabs>
        <w:tab w:val="clear" w:pos="7060"/>
        <w:tab w:val="num" w:pos="709"/>
      </w:tabs>
      <w:spacing w:before="100" w:beforeAutospacing="1" w:afterLines="100"/>
      <w:ind w:left="0"/>
      <w:outlineLvl w:val="1"/>
    </w:pPr>
    <w:rPr>
      <w:rFonts w:ascii="Arial" w:hAnsi="Arial"/>
      <w:sz w:val="32"/>
      <w:szCs w:val="24"/>
      <w:lang w:val="en-GB" w:eastAsia="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C007EC"/>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007EC"/>
    <w:pPr>
      <w:numPr>
        <w:ilvl w:val="3"/>
      </w:numPr>
      <w:outlineLvl w:val="3"/>
    </w:pPr>
    <w:rPr>
      <w:sz w:val="24"/>
    </w:rPr>
  </w:style>
  <w:style w:type="paragraph" w:styleId="Heading6">
    <w:name w:val="heading 6"/>
    <w:basedOn w:val="Normal"/>
    <w:next w:val="Normal"/>
    <w:link w:val="Heading6Char"/>
    <w:qFormat/>
    <w:rsid w:val="00C007EC"/>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1 Char,h12 Char,h13 Char,h14 Char,h15 Char,h16 Char,app heading 1 Char,l1 Char,Memo Heading 1 Char,Heading 1_a Char,heading 1 Char,h17 Char,h111 Char,h121 Char,h131 Char,h141 Char,h151 Char,h1 Char"/>
    <w:link w:val="Heading1"/>
    <w:rsid w:val="00C007EC"/>
    <w:rPr>
      <w:rFonts w:ascii="Arial" w:eastAsia="Arial" w:hAnsi="Arial" w:cs="Times New Roman"/>
      <w:kern w:val="0"/>
      <w:sz w:val="36"/>
      <w:szCs w:val="20"/>
      <w:lang w:val="en-GB" w:eastAsia="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C007EC"/>
    <w:rPr>
      <w:rFonts w:ascii="Arial" w:eastAsia="SimSun" w:hAnsi="Arial" w:cs="Times New Roman"/>
      <w:kern w:val="0"/>
      <w:sz w:val="32"/>
      <w:szCs w:val="24"/>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007EC"/>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007EC"/>
    <w:rPr>
      <w:rFonts w:ascii="Arial" w:eastAsia="Arial" w:hAnsi="Arial" w:cs="Times New Roman"/>
      <w:kern w:val="0"/>
      <w:sz w:val="24"/>
      <w:szCs w:val="20"/>
      <w:lang w:val="en-GB" w:eastAsia="en-US"/>
    </w:rPr>
  </w:style>
  <w:style w:type="character" w:customStyle="1" w:styleId="Heading6Char">
    <w:name w:val="Heading 6 Char"/>
    <w:link w:val="Heading6"/>
    <w:rsid w:val="00C007EC"/>
    <w:rPr>
      <w:rFonts w:ascii="Arial" w:eastAsia="Arial" w:hAnsi="Arial" w:cs="Times New Roman"/>
      <w:kern w:val="0"/>
      <w:sz w:val="20"/>
      <w:szCs w:val="20"/>
      <w:lang w:val="en-GB" w:eastAsia="en-US"/>
    </w:rPr>
  </w:style>
  <w:style w:type="paragraph" w:styleId="Footer">
    <w:name w:val="footer"/>
    <w:basedOn w:val="Header"/>
    <w:link w:val="FooterChar"/>
    <w:rsid w:val="00C007EC"/>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FooterChar">
    <w:name w:val="Footer Char"/>
    <w:link w:val="Footer"/>
    <w:rsid w:val="00C007EC"/>
    <w:rPr>
      <w:rFonts w:ascii="Arial" w:eastAsia="Times New Roman" w:hAnsi="Arial" w:cs="Times New Roman"/>
      <w:b/>
      <w:i/>
      <w:noProof/>
      <w:kern w:val="0"/>
      <w:sz w:val="18"/>
      <w:szCs w:val="20"/>
      <w:lang w:val="en-GB" w:eastAsia="en-US"/>
    </w:rPr>
  </w:style>
  <w:style w:type="paragraph" w:customStyle="1" w:styleId="CRCoverPage">
    <w:name w:val="CR Cover Page"/>
    <w:next w:val="Normal"/>
    <w:link w:val="CRCoverPageZchn"/>
    <w:rsid w:val="00C007EC"/>
    <w:pPr>
      <w:spacing w:after="120"/>
    </w:pPr>
    <w:rPr>
      <w:rFonts w:ascii="Arial" w:hAnsi="Arial"/>
      <w:lang w:val="en-GB" w:eastAsia="en-US"/>
    </w:rPr>
  </w:style>
  <w:style w:type="character" w:customStyle="1" w:styleId="CRCoverPageZchn">
    <w:name w:val="CR Cover Page Zchn"/>
    <w:link w:val="CRCoverPage"/>
    <w:rsid w:val="00C007EC"/>
    <w:rPr>
      <w:rFonts w:ascii="Arial" w:eastAsia="SimSun" w:hAnsi="Arial" w:cs="Times New Roman"/>
      <w:kern w:val="0"/>
      <w:sz w:val="20"/>
      <w:szCs w:val="20"/>
      <w:lang w:val="en-GB" w:eastAsia="en-US"/>
    </w:rPr>
  </w:style>
  <w:style w:type="paragraph" w:styleId="Header">
    <w:name w:val="header"/>
    <w:basedOn w:val="Normal"/>
    <w:link w:val="HeaderChar"/>
    <w:uiPriority w:val="99"/>
    <w:semiHidden/>
    <w:unhideWhenUsed/>
    <w:rsid w:val="00C007E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C007EC"/>
    <w:rPr>
      <w:rFonts w:ascii="Times New Roman" w:eastAsia="Times New Roman" w:hAnsi="Times New Roman" w:cs="Times New Roman"/>
      <w:kern w:val="0"/>
      <w:sz w:val="18"/>
      <w:szCs w:val="18"/>
      <w:lang w:val="en-GB" w:eastAsia="en-US"/>
    </w:rPr>
  </w:style>
  <w:style w:type="character" w:styleId="Hyperlink">
    <w:name w:val="Hyperlink"/>
    <w:rsid w:val="00834617"/>
    <w:rPr>
      <w:color w:val="0000FF"/>
      <w:u w:val="single"/>
    </w:rPr>
  </w:style>
  <w:style w:type="paragraph" w:customStyle="1" w:styleId="Doc-text2">
    <w:name w:val="Doc-text2"/>
    <w:basedOn w:val="Normal"/>
    <w:link w:val="Doc-text2Char"/>
    <w:qFormat/>
    <w:rsid w:val="0083461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4617"/>
    <w:rPr>
      <w:rFonts w:ascii="Arial" w:eastAsia="MS Mincho" w:hAnsi="Arial"/>
      <w:szCs w:val="24"/>
      <w:lang w:val="en-GB" w:eastAsia="en-GB"/>
    </w:rPr>
  </w:style>
  <w:style w:type="table" w:styleId="TableGrid">
    <w:name w:val="Table Grid"/>
    <w:basedOn w:val="TableNormal"/>
    <w:uiPriority w:val="39"/>
    <w:rsid w:val="00D129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97AD8"/>
    <w:pPr>
      <w:spacing w:after="0"/>
    </w:pPr>
    <w:rPr>
      <w:sz w:val="18"/>
      <w:szCs w:val="18"/>
    </w:rPr>
  </w:style>
  <w:style w:type="character" w:customStyle="1" w:styleId="BalloonTextChar">
    <w:name w:val="Balloon Text Char"/>
    <w:link w:val="BalloonText"/>
    <w:uiPriority w:val="99"/>
    <w:semiHidden/>
    <w:rsid w:val="00E97AD8"/>
    <w:rPr>
      <w:rFonts w:ascii="Times New Roman" w:eastAsia="Times New Roman" w:hAnsi="Times New Roman"/>
      <w:sz w:val="18"/>
      <w:szCs w:val="18"/>
      <w:lang w:val="en-GB" w:eastAsia="en-US"/>
    </w:rPr>
  </w:style>
  <w:style w:type="paragraph" w:customStyle="1" w:styleId="EX">
    <w:name w:val="EX"/>
    <w:basedOn w:val="Normal"/>
    <w:rsid w:val="00FB3D9D"/>
    <w:pPr>
      <w:keepLines/>
      <w:overflowPunct/>
      <w:autoSpaceDE/>
      <w:autoSpaceDN/>
      <w:adjustRightInd/>
      <w:ind w:left="1702" w:hanging="1418"/>
      <w:textAlignment w:val="auto"/>
    </w:pPr>
    <w:rPr>
      <w:rFonts w:eastAsia="DengXian"/>
    </w:rPr>
  </w:style>
  <w:style w:type="paragraph" w:customStyle="1" w:styleId="B1">
    <w:name w:val="B1"/>
    <w:basedOn w:val="Normal"/>
    <w:link w:val="B1Char1"/>
    <w:qFormat/>
    <w:rsid w:val="00FB3D9D"/>
    <w:pPr>
      <w:overflowPunct/>
      <w:autoSpaceDE/>
      <w:autoSpaceDN/>
      <w:adjustRightInd/>
      <w:ind w:left="568" w:hanging="284"/>
      <w:textAlignment w:val="auto"/>
    </w:pPr>
    <w:rPr>
      <w:rFonts w:eastAsia="DengXian"/>
    </w:rPr>
  </w:style>
  <w:style w:type="character" w:customStyle="1" w:styleId="B1Char1">
    <w:name w:val="B1 Char1"/>
    <w:link w:val="B1"/>
    <w:qFormat/>
    <w:rsid w:val="00FB3D9D"/>
    <w:rPr>
      <w:rFonts w:ascii="Times New Roman" w:eastAsia="DengXian" w:hAnsi="Times New Roman"/>
      <w:lang w:val="en-GB" w:eastAsia="en-US"/>
    </w:rPr>
  </w:style>
  <w:style w:type="paragraph" w:customStyle="1" w:styleId="PL">
    <w:name w:val="PL"/>
    <w:link w:val="PLChar"/>
    <w:rsid w:val="0048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83C1F"/>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2172</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david lecompte</cp:lastModifiedBy>
  <cp:revision>2</cp:revision>
  <dcterms:created xsi:type="dcterms:W3CDTF">2018-02-15T14:54:00Z</dcterms:created>
  <dcterms:modified xsi:type="dcterms:W3CDTF">2018-02-15T14:54:00Z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(3)DVXA8atbTemq2gM9nCVmmdhNBtl6AwZg3X1Q5AwcEQjW1WTRzlzxiMLXOH/5Eu/TZiwBpu1M
JN88QEPQExyBAI0tglvPYIWUb0tArKcnwvRkICPkqJfncKHlCkfBtJPn6rKYK8gDULcf+sO4
Q+aGg4PQSXIDIotYvGaOAONLFpeS5rLLgvWSmeM4mLiF85m+4bblZLny73MFmrflWoEhbHLZ
L6UjxBkHuMqIkrTcIa</vt:lpwstr>
  </property>
  <property fmtid="{D5CDD505-2E9C-101B-9397-08002B2CF9AE}" pid="3" name="_2015_ms_pID_7253431">
    <vt:lpwstr>hyfm3VLvRAwTGKYNVXV2FxNVQYESvuF0hR3a1Zxqn2S1YUTeU3jt37
j+pQdijbvmjiHwDe3I65LuCfaCZF5pc5sOkGSnE5t/WjAwWvgO0cLFbaToZ1P0Tksg0bYusv
/AtT/A1Nw2aCIA9Q13g1Lklzuz5UTh8k5/RPbbZgS7Qoo3ba9dwS52T27zWUKem8YBEcbIMD
3tiXXuDTJdo3hbYAI8fXuiXmq5AyG9qI602s</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1518514927</vt:lpwstr>
  </property>
</Properties>
</file>