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FF7" w:rsidRDefault="00342A79" w:rsidP="00E02391">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#101</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R2-1</w:t>
      </w:r>
      <w:r>
        <w:rPr>
          <w:rFonts w:cs="Arial" w:hint="eastAsia"/>
          <w:sz w:val="22"/>
          <w:szCs w:val="22"/>
        </w:rPr>
        <w:t>8</w:t>
      </w:r>
      <w:r>
        <w:rPr>
          <w:rFonts w:eastAsiaTheme="minorEastAsia" w:cs="Arial" w:hint="eastAsia"/>
          <w:sz w:val="22"/>
          <w:szCs w:val="22"/>
          <w:lang w:eastAsia="zh-CN"/>
        </w:rPr>
        <w:t>0</w:t>
      </w:r>
      <w:r>
        <w:rPr>
          <w:rFonts w:eastAsiaTheme="minorEastAsia" w:cs="Arial" w:hint="eastAsia"/>
          <w:sz w:val="22"/>
          <w:szCs w:val="22"/>
          <w:lang w:eastAsia="zh-CN"/>
        </w:rPr>
        <w:t>2621</w:t>
      </w:r>
    </w:p>
    <w:p w:rsidR="00137FF7" w:rsidRDefault="00342A79" w:rsidP="00E02391">
      <w:pPr>
        <w:pStyle w:val="ad"/>
        <w:tabs>
          <w:tab w:val="clear" w:pos="4536"/>
          <w:tab w:val="left" w:pos="1800"/>
        </w:tabs>
        <w:spacing w:afterLines="50" w:line="300" w:lineRule="atLeast"/>
        <w:ind w:left="1800" w:hanging="1800"/>
        <w:rPr>
          <w:rFonts w:cs="Arial"/>
          <w:sz w:val="22"/>
          <w:szCs w:val="22"/>
        </w:rPr>
      </w:pPr>
      <w:r>
        <w:rPr>
          <w:rFonts w:eastAsiaTheme="minorEastAsia" w:cs="Arial" w:hint="eastAsia"/>
          <w:sz w:val="22"/>
          <w:szCs w:val="22"/>
          <w:lang w:eastAsia="zh-CN"/>
        </w:rPr>
        <w:t>Athens</w:t>
      </w:r>
      <w:r>
        <w:rPr>
          <w:rFonts w:cs="Arial"/>
          <w:sz w:val="22"/>
          <w:szCs w:val="22"/>
        </w:rPr>
        <w:t xml:space="preserve">, </w:t>
      </w:r>
      <w:r>
        <w:rPr>
          <w:rFonts w:eastAsiaTheme="minorEastAsia" w:cs="Arial" w:hint="eastAsia"/>
          <w:sz w:val="22"/>
          <w:szCs w:val="22"/>
          <w:lang w:eastAsia="zh-CN"/>
        </w:rPr>
        <w:t>Greece</w:t>
      </w:r>
      <w:r>
        <w:rPr>
          <w:rFonts w:cs="Arial"/>
          <w:sz w:val="22"/>
          <w:szCs w:val="22"/>
        </w:rPr>
        <w:t>, 2</w:t>
      </w:r>
      <w:r>
        <w:rPr>
          <w:rFonts w:eastAsiaTheme="minorEastAsia" w:cs="Arial" w:hint="eastAsia"/>
          <w:sz w:val="22"/>
          <w:szCs w:val="22"/>
          <w:lang w:eastAsia="zh-CN"/>
        </w:rPr>
        <w:t>6th</w:t>
      </w:r>
      <w:r>
        <w:rPr>
          <w:rFonts w:cs="Arial"/>
          <w:sz w:val="22"/>
          <w:szCs w:val="22"/>
        </w:rPr>
        <w:t xml:space="preserve"> </w:t>
      </w:r>
      <w:r>
        <w:rPr>
          <w:rFonts w:eastAsiaTheme="minorEastAsia" w:cs="Arial" w:hint="eastAsia"/>
          <w:sz w:val="22"/>
          <w:szCs w:val="22"/>
          <w:lang w:eastAsia="zh-CN"/>
        </w:rPr>
        <w:t>February</w:t>
      </w:r>
      <w:r>
        <w:rPr>
          <w:rFonts w:cs="Arial"/>
          <w:sz w:val="22"/>
          <w:szCs w:val="22"/>
        </w:rPr>
        <w:t xml:space="preserve"> – 2</w:t>
      </w:r>
      <w:r>
        <w:rPr>
          <w:rFonts w:eastAsiaTheme="minorEastAsia" w:cs="Arial" w:hint="eastAsia"/>
          <w:sz w:val="22"/>
          <w:szCs w:val="22"/>
          <w:lang w:eastAsia="zh-CN"/>
        </w:rPr>
        <w:t>nd</w:t>
      </w:r>
      <w:r>
        <w:rPr>
          <w:rFonts w:cs="Arial"/>
          <w:sz w:val="22"/>
          <w:szCs w:val="22"/>
        </w:rPr>
        <w:t xml:space="preserve"> </w:t>
      </w:r>
      <w:r>
        <w:rPr>
          <w:rFonts w:eastAsiaTheme="minorEastAsia" w:cs="Arial" w:hint="eastAsia"/>
          <w:sz w:val="22"/>
          <w:szCs w:val="22"/>
          <w:lang w:eastAsia="zh-CN"/>
        </w:rPr>
        <w:t>March</w:t>
      </w:r>
      <w:r>
        <w:rPr>
          <w:rFonts w:cs="Arial"/>
          <w:sz w:val="22"/>
          <w:szCs w:val="22"/>
        </w:rPr>
        <w:t xml:space="preserve"> 2018</w:t>
      </w:r>
      <w:r>
        <w:rPr>
          <w:rFonts w:cs="Arial" w:hint="eastAsia"/>
          <w:sz w:val="22"/>
          <w:szCs w:val="22"/>
        </w:rPr>
        <w:t xml:space="preserve">                                                                    </w:t>
      </w:r>
    </w:p>
    <w:p w:rsidR="00137FF7" w:rsidRDefault="00137FF7" w:rsidP="00E02391">
      <w:pPr>
        <w:pStyle w:val="ad"/>
        <w:tabs>
          <w:tab w:val="clear" w:pos="4536"/>
          <w:tab w:val="left" w:pos="1800"/>
        </w:tabs>
        <w:spacing w:afterLines="50" w:line="300" w:lineRule="atLeast"/>
        <w:ind w:left="1800" w:hanging="1800"/>
        <w:rPr>
          <w:rFonts w:cs="Arial"/>
          <w:sz w:val="22"/>
          <w:szCs w:val="22"/>
        </w:rPr>
      </w:pPr>
      <w:bookmarkStart w:id="0" w:name="_GoBack"/>
      <w:bookmarkEnd w:id="0"/>
    </w:p>
    <w:p w:rsidR="00137FF7" w:rsidRDefault="00342A79" w:rsidP="00E02391">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137FF7" w:rsidRDefault="00342A79" w:rsidP="00E02391">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Frequency Info in</w:t>
      </w:r>
      <w:r>
        <w:rPr>
          <w:rFonts w:eastAsiaTheme="minorEastAsia" w:cs="Arial" w:hint="eastAsia"/>
          <w:sz w:val="22"/>
          <w:szCs w:val="22"/>
          <w:lang w:eastAsia="zh-CN"/>
        </w:rPr>
        <w:t xml:space="preserve"> MO and SCG Failure Report</w:t>
      </w:r>
      <w:r>
        <w:rPr>
          <w:rFonts w:eastAsiaTheme="minorEastAsia" w:cs="Arial" w:hint="eastAsia"/>
          <w:sz w:val="22"/>
          <w:szCs w:val="22"/>
          <w:lang w:eastAsia="zh-CN"/>
        </w:rPr>
        <w:t xml:space="preserve"> (RILNo C113, C114, C115)</w:t>
      </w:r>
    </w:p>
    <w:p w:rsidR="00137FF7" w:rsidRDefault="00342A79" w:rsidP="00E02391">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10.4.3.2</w:t>
      </w:r>
    </w:p>
    <w:p w:rsidR="00137FF7" w:rsidRDefault="00342A79" w:rsidP="00E02391">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cs="Arial" w:hint="eastAsia"/>
          <w:sz w:val="22"/>
          <w:szCs w:val="22"/>
        </w:rPr>
        <w:t xml:space="preserve"> and Decision</w:t>
      </w:r>
    </w:p>
    <w:p w:rsidR="00137FF7" w:rsidRDefault="00137FF7">
      <w:pPr>
        <w:pBdr>
          <w:bottom w:val="single" w:sz="4" w:space="1" w:color="auto"/>
        </w:pBdr>
        <w:tabs>
          <w:tab w:val="left" w:pos="2552"/>
        </w:tabs>
        <w:jc w:val="both"/>
        <w:rPr>
          <w:sz w:val="22"/>
          <w:szCs w:val="22"/>
        </w:rPr>
      </w:pPr>
    </w:p>
    <w:p w:rsidR="00137FF7" w:rsidRDefault="00342A79">
      <w:pPr>
        <w:pStyle w:val="1"/>
        <w:jc w:val="both"/>
        <w:rPr>
          <w:szCs w:val="28"/>
        </w:rPr>
      </w:pPr>
      <w:r>
        <w:rPr>
          <w:szCs w:val="28"/>
        </w:rPr>
        <w:t>Introduction</w:t>
      </w:r>
    </w:p>
    <w:p w:rsidR="00137FF7" w:rsidRDefault="00342A79" w:rsidP="00E02391">
      <w:pPr>
        <w:pStyle w:val="a0"/>
        <w:spacing w:beforeLines="50"/>
        <w:rPr>
          <w:rFonts w:eastAsiaTheme="minorEastAsia"/>
          <w:lang w:eastAsia="zh-CN"/>
        </w:rPr>
      </w:pPr>
      <w:r>
        <w:rPr>
          <w:rFonts w:eastAsiaTheme="minorEastAsia" w:hint="eastAsia"/>
          <w:lang w:eastAsia="zh-CN"/>
        </w:rPr>
        <w:t>In RAN2#Ad Hoc 1801, we agreed:</w:t>
      </w:r>
    </w:p>
    <w:p w:rsidR="00137FF7" w:rsidRDefault="00342A79">
      <w:pPr>
        <w:pStyle w:val="Doc-text2"/>
        <w:pBdr>
          <w:top w:val="single" w:sz="4" w:space="1" w:color="auto"/>
          <w:left w:val="single" w:sz="4" w:space="4" w:color="auto"/>
          <w:bottom w:val="single" w:sz="4" w:space="1" w:color="auto"/>
          <w:right w:val="single" w:sz="4" w:space="4" w:color="auto"/>
        </w:pBdr>
      </w:pPr>
      <w:r>
        <w:t>Agreements</w:t>
      </w:r>
    </w:p>
    <w:p w:rsidR="00137FF7" w:rsidRDefault="00342A79">
      <w:pPr>
        <w:pStyle w:val="Doc-text2"/>
        <w:pBdr>
          <w:top w:val="single" w:sz="4" w:space="1" w:color="auto"/>
          <w:left w:val="single" w:sz="4" w:space="4" w:color="auto"/>
          <w:bottom w:val="single" w:sz="4" w:space="1" w:color="auto"/>
          <w:right w:val="single" w:sz="4" w:space="4" w:color="auto"/>
        </w:pBdr>
      </w:pPr>
      <w:r>
        <w:t>1:</w:t>
      </w:r>
      <w:r>
        <w:tab/>
        <w:t>Within an MO, the SSB location is always indicated with GSCN with no additional offs</w:t>
      </w:r>
      <w:r>
        <w:t xml:space="preserve">et. </w:t>
      </w:r>
    </w:p>
    <w:p w:rsidR="00137FF7" w:rsidRDefault="00342A79">
      <w:pPr>
        <w:pStyle w:val="Doc-text2"/>
        <w:pBdr>
          <w:top w:val="single" w:sz="4" w:space="1" w:color="auto"/>
          <w:left w:val="single" w:sz="4" w:space="4" w:color="auto"/>
          <w:bottom w:val="single" w:sz="4" w:space="1" w:color="auto"/>
          <w:right w:val="single" w:sz="4" w:space="4" w:color="auto"/>
        </w:pBdr>
      </w:pPr>
      <w:r>
        <w:t>FFS Whether the subcarrier offset is also required. To be checked with RAN1</w:t>
      </w:r>
    </w:p>
    <w:p w:rsidR="00137FF7" w:rsidRDefault="00342A79">
      <w:pPr>
        <w:pStyle w:val="Doc-text2"/>
        <w:pBdr>
          <w:top w:val="single" w:sz="4" w:space="1" w:color="auto"/>
          <w:left w:val="single" w:sz="4" w:space="4" w:color="auto"/>
          <w:bottom w:val="single" w:sz="4" w:space="1" w:color="auto"/>
          <w:right w:val="single" w:sz="4" w:space="4" w:color="auto"/>
        </w:pBdr>
      </w:pPr>
      <w:r>
        <w:t>2:</w:t>
      </w:r>
      <w:r>
        <w:tab/>
        <w:t>For MO with CSI-RS, an NR-ARFCN is used to indicate a frequency reference. Location of CSI-RS is relative to this reference</w:t>
      </w:r>
    </w:p>
    <w:p w:rsidR="00137FF7" w:rsidRDefault="00342A79">
      <w:pPr>
        <w:pStyle w:val="Doc-text2"/>
        <w:pBdr>
          <w:top w:val="single" w:sz="4" w:space="1" w:color="auto"/>
          <w:left w:val="single" w:sz="4" w:space="4" w:color="auto"/>
          <w:bottom w:val="single" w:sz="4" w:space="1" w:color="auto"/>
          <w:right w:val="single" w:sz="4" w:space="4" w:color="auto"/>
        </w:pBdr>
      </w:pPr>
      <w:r>
        <w:t xml:space="preserve">FFS Whether this reference is the same as point </w:t>
      </w:r>
      <w:r>
        <w:t>A in agreement 3i.</w:t>
      </w:r>
    </w:p>
    <w:p w:rsidR="00137FF7" w:rsidRDefault="00342A79">
      <w:pPr>
        <w:pStyle w:val="Doc-text2"/>
        <w:pBdr>
          <w:top w:val="single" w:sz="4" w:space="1" w:color="auto"/>
          <w:left w:val="single" w:sz="4" w:space="4" w:color="auto"/>
          <w:bottom w:val="single" w:sz="4" w:space="1" w:color="auto"/>
          <w:right w:val="single" w:sz="4" w:space="4" w:color="auto"/>
        </w:pBdr>
      </w:pPr>
      <w:r>
        <w:t>3:</w:t>
      </w:r>
      <w:r>
        <w:tab/>
        <w:t xml:space="preserve">For reconfiguration with sync (e.g. for inter-frequency HO and SCG change) and for configuration of SCells the SSB location is indicated with GSCN. </w:t>
      </w:r>
    </w:p>
    <w:p w:rsidR="00137FF7" w:rsidRDefault="00342A79">
      <w:pPr>
        <w:pStyle w:val="Doc-text2"/>
        <w:pBdr>
          <w:top w:val="single" w:sz="4" w:space="1" w:color="auto"/>
          <w:left w:val="single" w:sz="4" w:space="4" w:color="auto"/>
          <w:bottom w:val="single" w:sz="4" w:space="1" w:color="auto"/>
          <w:right w:val="single" w:sz="4" w:space="4" w:color="auto"/>
        </w:pBdr>
      </w:pPr>
      <w:r>
        <w:t>3i</w:t>
      </w:r>
      <w:r>
        <w:tab/>
        <w:t xml:space="preserve">In addition the reconfiguration provides an NR-ARFCN to identify point A. </w:t>
      </w:r>
    </w:p>
    <w:p w:rsidR="00137FF7" w:rsidRDefault="00342A79">
      <w:pPr>
        <w:pStyle w:val="Doc-text2"/>
        <w:pBdr>
          <w:top w:val="single" w:sz="4" w:space="1" w:color="auto"/>
          <w:left w:val="single" w:sz="4" w:space="4" w:color="auto"/>
          <w:bottom w:val="single" w:sz="4" w:space="1" w:color="auto"/>
          <w:right w:val="single" w:sz="4" w:space="4" w:color="auto"/>
        </w:pBdr>
      </w:pPr>
      <w:r>
        <w:t>FFS Whe</w:t>
      </w:r>
      <w:r>
        <w:t>ther the subcarrier offset is also required. To be checked with RAN1</w:t>
      </w:r>
    </w:p>
    <w:p w:rsidR="00137FF7" w:rsidRDefault="00342A79">
      <w:pPr>
        <w:pStyle w:val="Doc-text2"/>
        <w:pBdr>
          <w:top w:val="single" w:sz="4" w:space="1" w:color="auto"/>
          <w:left w:val="single" w:sz="4" w:space="4" w:color="auto"/>
          <w:bottom w:val="single" w:sz="4" w:space="1" w:color="auto"/>
          <w:right w:val="single" w:sz="4" w:space="4" w:color="auto"/>
        </w:pBdr>
      </w:pPr>
      <w:r>
        <w:t>4:</w:t>
      </w:r>
      <w:r>
        <w:tab/>
        <w:t>For idle/inactive reselection and reselection from LTE to NR, the SSB location is always indicated with GSCN with no additional offset.</w:t>
      </w:r>
    </w:p>
    <w:p w:rsidR="00137FF7" w:rsidRDefault="00342A79" w:rsidP="00E02391">
      <w:pPr>
        <w:pStyle w:val="a0"/>
        <w:spacing w:beforeLines="50"/>
        <w:rPr>
          <w:rFonts w:eastAsiaTheme="minorEastAsia"/>
          <w:lang w:val="en-GB" w:eastAsia="zh-CN"/>
        </w:rPr>
      </w:pPr>
      <w:r>
        <w:rPr>
          <w:rFonts w:eastAsiaTheme="minorEastAsia" w:hint="eastAsia"/>
          <w:lang w:val="en-GB" w:eastAsia="zh-CN"/>
        </w:rPr>
        <w:t xml:space="preserve">In this contribution, we discuss the frequency </w:t>
      </w:r>
      <w:r>
        <w:rPr>
          <w:rFonts w:eastAsiaTheme="minorEastAsia" w:hint="eastAsia"/>
          <w:lang w:val="en-GB" w:eastAsia="zh-CN"/>
        </w:rPr>
        <w:t>info in measurement object and SCG failure report.</w:t>
      </w:r>
    </w:p>
    <w:p w:rsidR="00137FF7" w:rsidRDefault="00342A79">
      <w:pPr>
        <w:pStyle w:val="1"/>
        <w:jc w:val="both"/>
        <w:rPr>
          <w:rFonts w:eastAsiaTheme="minorEastAsia"/>
          <w:szCs w:val="28"/>
        </w:rPr>
      </w:pPr>
      <w:r>
        <w:rPr>
          <w:rFonts w:hint="eastAsia"/>
          <w:szCs w:val="28"/>
        </w:rPr>
        <w:t>Discussion</w:t>
      </w:r>
    </w:p>
    <w:p w:rsidR="00137FF7" w:rsidRDefault="00342A79">
      <w:pPr>
        <w:pStyle w:val="20"/>
        <w:tabs>
          <w:tab w:val="clear" w:pos="-806"/>
          <w:tab w:val="left" w:pos="576"/>
        </w:tabs>
        <w:ind w:left="576" w:hanging="576"/>
        <w:rPr>
          <w:rFonts w:eastAsiaTheme="minorEastAsia"/>
        </w:rPr>
      </w:pPr>
      <w:r>
        <w:rPr>
          <w:rFonts w:eastAsiaTheme="minorEastAsia" w:hint="eastAsia"/>
        </w:rPr>
        <w:t>Frequency info in MO</w:t>
      </w:r>
    </w:p>
    <w:p w:rsidR="00137FF7" w:rsidRDefault="00342A79">
      <w:pPr>
        <w:pStyle w:val="a0"/>
        <w:rPr>
          <w:rFonts w:eastAsiaTheme="minorEastAsia"/>
          <w:lang w:eastAsia="zh-CN"/>
        </w:rPr>
      </w:pPr>
      <w:r>
        <w:rPr>
          <w:rFonts w:eastAsiaTheme="minorEastAsia" w:hint="eastAsia"/>
          <w:lang w:eastAsia="zh-CN"/>
        </w:rPr>
        <w:t>Based on the above agreements in RAN2#Ad Hoc 1801, we can observe that:</w:t>
      </w:r>
    </w:p>
    <w:p w:rsidR="00137FF7" w:rsidRDefault="00342A79">
      <w:pPr>
        <w:pStyle w:val="a0"/>
        <w:rPr>
          <w:rFonts w:eastAsiaTheme="minorEastAsia"/>
          <w:lang w:eastAsia="zh-CN"/>
        </w:rPr>
      </w:pPr>
      <w:r>
        <w:rPr>
          <w:rFonts w:eastAsiaTheme="minorEastAsia" w:hint="eastAsia"/>
          <w:lang w:eastAsia="zh-CN"/>
        </w:rPr>
        <w:t xml:space="preserve">Case 1: If there are only RRM measurements based on SSB, the network can configure each MO with </w:t>
      </w:r>
      <w:r>
        <w:rPr>
          <w:rFonts w:eastAsiaTheme="minorEastAsia" w:hint="eastAsia"/>
          <w:lang w:eastAsia="zh-CN"/>
        </w:rPr>
        <w:t>{GSCN, SSB configuration} parameters;</w:t>
      </w:r>
    </w:p>
    <w:p w:rsidR="00137FF7" w:rsidRDefault="00342A79">
      <w:pPr>
        <w:pStyle w:val="a0"/>
        <w:rPr>
          <w:rFonts w:eastAsiaTheme="minorEastAsia"/>
          <w:lang w:eastAsia="zh-CN"/>
        </w:rPr>
      </w:pPr>
      <w:r>
        <w:rPr>
          <w:rFonts w:eastAsiaTheme="minorEastAsia" w:hint="eastAsia"/>
          <w:lang w:eastAsia="zh-CN"/>
        </w:rPr>
        <w:t>Case 2: If there are only RRM measurement based on CSI-RS, the network can configure a MO with {NR-ARFCN, CSI-RS configuration} parameters;</w:t>
      </w:r>
    </w:p>
    <w:p w:rsidR="00137FF7" w:rsidRDefault="00342A79">
      <w:pPr>
        <w:pStyle w:val="a0"/>
        <w:rPr>
          <w:rFonts w:eastAsiaTheme="minorEastAsia"/>
          <w:lang w:eastAsia="zh-CN"/>
        </w:rPr>
      </w:pPr>
      <w:r>
        <w:rPr>
          <w:rFonts w:eastAsiaTheme="minorEastAsia" w:hint="eastAsia"/>
          <w:lang w:eastAsia="zh-CN"/>
        </w:rPr>
        <w:t>Case 3: If there are RRM measurements based on both SSB and CSI-RS, and the fr</w:t>
      </w:r>
      <w:r>
        <w:rPr>
          <w:rFonts w:eastAsiaTheme="minorEastAsia" w:hint="eastAsia"/>
          <w:lang w:eastAsia="zh-CN"/>
        </w:rPr>
        <w:t>equency location of CSI-RS configuration can be relative to GSCN, the network can configure a MO with {GSCN, SSB configuration, CSI-RS configuration} parameters;</w:t>
      </w:r>
    </w:p>
    <w:p w:rsidR="00137FF7" w:rsidRDefault="00342A79">
      <w:pPr>
        <w:pStyle w:val="a0"/>
        <w:rPr>
          <w:rFonts w:eastAsiaTheme="minorEastAsia"/>
          <w:lang w:eastAsia="zh-CN"/>
        </w:rPr>
      </w:pPr>
      <w:r>
        <w:rPr>
          <w:rFonts w:eastAsiaTheme="minorEastAsia" w:hint="eastAsia"/>
          <w:lang w:eastAsia="zh-CN"/>
        </w:rPr>
        <w:t>Case 4: If there are RRM measurements based on both SSB and CSI-RS, and the frequency location</w:t>
      </w:r>
      <w:r>
        <w:rPr>
          <w:rFonts w:eastAsiaTheme="minorEastAsia" w:hint="eastAsia"/>
          <w:lang w:eastAsia="zh-CN"/>
        </w:rPr>
        <w:t xml:space="preserve"> of CSI-RS configuration is far from SSB location and cannot be relative to GSCN, the network can configure one MO with {GSCN, SSB configuration} parameters and another MO with {NR-ARFCN, CSI-RS configuration} parameters;</w:t>
      </w:r>
    </w:p>
    <w:p w:rsidR="00137FF7" w:rsidRDefault="00342A79">
      <w:pPr>
        <w:pStyle w:val="a0"/>
        <w:rPr>
          <w:rFonts w:eastAsiaTheme="minorEastAsia"/>
          <w:lang w:eastAsia="zh-CN"/>
        </w:rPr>
      </w:pPr>
      <w:r>
        <w:rPr>
          <w:rFonts w:eastAsiaTheme="minorEastAsia" w:hint="eastAsia"/>
          <w:lang w:eastAsia="zh-CN"/>
        </w:rPr>
        <w:t>Hence, GSCN or NR-ARFCN can be sel</w:t>
      </w:r>
      <w:r>
        <w:rPr>
          <w:rFonts w:eastAsiaTheme="minorEastAsia" w:hint="eastAsia"/>
          <w:lang w:eastAsia="zh-CN"/>
        </w:rPr>
        <w:t xml:space="preserve">ected as frequency info in one measurement object. A choice </w:t>
      </w:r>
      <w:r>
        <w:rPr>
          <w:rFonts w:eastAsiaTheme="minorEastAsia"/>
          <w:lang w:eastAsia="zh-CN"/>
        </w:rPr>
        <w:t>structure</w:t>
      </w:r>
      <w:r>
        <w:rPr>
          <w:rFonts w:eastAsiaTheme="minorEastAsia" w:hint="eastAsia"/>
          <w:lang w:eastAsia="zh-CN"/>
        </w:rPr>
        <w:t xml:space="preserve"> for </w:t>
      </w:r>
      <w:r>
        <w:rPr>
          <w:rFonts w:eastAsiaTheme="minorEastAsia"/>
          <w:lang w:eastAsia="zh-CN"/>
        </w:rPr>
        <w:t>frequency</w:t>
      </w:r>
      <w:r>
        <w:rPr>
          <w:rFonts w:eastAsiaTheme="minorEastAsia" w:hint="eastAsia"/>
          <w:lang w:eastAsia="zh-CN"/>
        </w:rPr>
        <w:t xml:space="preserve"> info in measurement object is preferred.</w:t>
      </w:r>
    </w:p>
    <w:p w:rsidR="00137FF7" w:rsidRDefault="00342A79">
      <w:pPr>
        <w:pStyle w:val="a0"/>
        <w:rPr>
          <w:rFonts w:eastAsiaTheme="minorEastAsia"/>
          <w:b/>
          <w:lang w:eastAsia="zh-CN"/>
        </w:rPr>
      </w:pPr>
      <w:r>
        <w:rPr>
          <w:rFonts w:eastAsiaTheme="minorEastAsia" w:hint="eastAsia"/>
          <w:b/>
          <w:lang w:eastAsia="zh-CN"/>
        </w:rPr>
        <w:t xml:space="preserve">Proposal 1: Adopt a choice </w:t>
      </w:r>
      <w:r>
        <w:rPr>
          <w:rFonts w:eastAsiaTheme="minorEastAsia"/>
          <w:b/>
          <w:lang w:eastAsia="zh-CN"/>
        </w:rPr>
        <w:t>structure</w:t>
      </w:r>
      <w:r>
        <w:rPr>
          <w:rFonts w:eastAsiaTheme="minorEastAsia" w:hint="eastAsia"/>
          <w:b/>
          <w:lang w:eastAsia="zh-CN"/>
        </w:rPr>
        <w:t xml:space="preserve"> for </w:t>
      </w:r>
      <w:r>
        <w:rPr>
          <w:rFonts w:eastAsiaTheme="minorEastAsia"/>
          <w:b/>
          <w:lang w:eastAsia="zh-CN"/>
        </w:rPr>
        <w:t>frequency</w:t>
      </w:r>
      <w:r>
        <w:rPr>
          <w:rFonts w:eastAsiaTheme="minorEastAsia" w:hint="eastAsia"/>
          <w:b/>
          <w:lang w:eastAsia="zh-CN"/>
        </w:rPr>
        <w:t xml:space="preserve"> info in measurement object, i.e. the frequency info in MO is either GSCN or NR-A</w:t>
      </w:r>
      <w:r>
        <w:rPr>
          <w:rFonts w:eastAsiaTheme="minorEastAsia" w:hint="eastAsia"/>
          <w:b/>
          <w:lang w:eastAsia="zh-CN"/>
        </w:rPr>
        <w:t>RFCN.</w:t>
      </w:r>
    </w:p>
    <w:p w:rsidR="00137FF7" w:rsidRDefault="00342A79">
      <w:pPr>
        <w:pStyle w:val="20"/>
        <w:tabs>
          <w:tab w:val="clear" w:pos="-806"/>
          <w:tab w:val="left" w:pos="576"/>
        </w:tabs>
        <w:ind w:left="576" w:hanging="576"/>
        <w:rPr>
          <w:rFonts w:eastAsiaTheme="minorEastAsia"/>
        </w:rPr>
      </w:pPr>
      <w:r>
        <w:rPr>
          <w:rFonts w:eastAsiaTheme="minorEastAsia" w:hint="eastAsia"/>
        </w:rPr>
        <w:lastRenderedPageBreak/>
        <w:t>Frequency info in SCG failure report</w:t>
      </w:r>
    </w:p>
    <w:p w:rsidR="00137FF7" w:rsidRDefault="00342A79">
      <w:pPr>
        <w:pStyle w:val="a0"/>
        <w:rPr>
          <w:rFonts w:eastAsiaTheme="minorEastAsia"/>
          <w:lang w:eastAsia="zh-CN"/>
        </w:rPr>
      </w:pPr>
      <w:r>
        <w:rPr>
          <w:rFonts w:eastAsiaTheme="minorEastAsia" w:hint="eastAsia"/>
          <w:lang w:eastAsia="zh-CN"/>
        </w:rPr>
        <w:t>In RAN2#99 meeting, we agreed:</w:t>
      </w:r>
    </w:p>
    <w:p w:rsidR="00137FF7" w:rsidRDefault="00342A79">
      <w:pPr>
        <w:pStyle w:val="Doc-text2"/>
        <w:pBdr>
          <w:top w:val="single" w:sz="4" w:space="1" w:color="auto"/>
          <w:left w:val="single" w:sz="4" w:space="4" w:color="auto"/>
          <w:bottom w:val="single" w:sz="4" w:space="1" w:color="auto"/>
          <w:right w:val="single" w:sz="4" w:space="4" w:color="auto"/>
        </w:pBdr>
      </w:pPr>
      <w:r>
        <w:t>Agreements</w:t>
      </w:r>
    </w:p>
    <w:p w:rsidR="00137FF7" w:rsidRDefault="00342A79">
      <w:pPr>
        <w:pStyle w:val="Doc-text2"/>
        <w:pBdr>
          <w:top w:val="single" w:sz="4" w:space="1" w:color="auto"/>
          <w:left w:val="single" w:sz="4" w:space="4" w:color="auto"/>
          <w:bottom w:val="single" w:sz="4" w:space="1" w:color="auto"/>
          <w:right w:val="single" w:sz="4" w:space="4" w:color="auto"/>
        </w:pBdr>
      </w:pPr>
      <w:r>
        <w:t>1: Measurement results according to SN configuration provided in SCGFailureInformation are encoded according to NR RRC format</w:t>
      </w:r>
    </w:p>
    <w:p w:rsidR="00137FF7" w:rsidRDefault="00342A79">
      <w:pPr>
        <w:pStyle w:val="Doc-text2"/>
        <w:pBdr>
          <w:top w:val="single" w:sz="4" w:space="1" w:color="auto"/>
          <w:left w:val="single" w:sz="4" w:space="4" w:color="auto"/>
          <w:bottom w:val="single" w:sz="4" w:space="1" w:color="auto"/>
          <w:right w:val="single" w:sz="4" w:space="4" w:color="auto"/>
        </w:pBdr>
      </w:pPr>
      <w:r>
        <w:t>2: If SCGFailureInformation contains SN confi</w:t>
      </w:r>
      <w:r>
        <w:t>gured measurement results, MN will forward those measurements to SN</w:t>
      </w:r>
    </w:p>
    <w:p w:rsidR="00137FF7" w:rsidRDefault="00342A79">
      <w:pPr>
        <w:pStyle w:val="Doc-text2"/>
        <w:pBdr>
          <w:top w:val="single" w:sz="4" w:space="1" w:color="auto"/>
          <w:left w:val="single" w:sz="4" w:space="4" w:color="auto"/>
          <w:bottom w:val="single" w:sz="4" w:space="1" w:color="auto"/>
          <w:right w:val="single" w:sz="4" w:space="4" w:color="auto"/>
        </w:pBdr>
      </w:pPr>
      <w:r>
        <w:t>3: The following measurements are included in SN part of SCGFailureInformation</w:t>
      </w:r>
    </w:p>
    <w:p w:rsidR="00137FF7" w:rsidRDefault="00342A79">
      <w:pPr>
        <w:pStyle w:val="Doc-text2"/>
        <w:pBdr>
          <w:top w:val="single" w:sz="4" w:space="1" w:color="auto"/>
          <w:left w:val="single" w:sz="4" w:space="4" w:color="auto"/>
          <w:bottom w:val="single" w:sz="4" w:space="1" w:color="auto"/>
          <w:right w:val="single" w:sz="4" w:space="4" w:color="auto"/>
        </w:pBdr>
      </w:pPr>
      <w:r>
        <w:t>-</w:t>
      </w:r>
      <w:r>
        <w:tab/>
      </w:r>
      <w:r>
        <w:rPr>
          <w:highlight w:val="yellow"/>
        </w:rPr>
        <w:t>ARFCN value</w:t>
      </w:r>
      <w:r>
        <w:t xml:space="preserve"> and NR serving cells and NR neighbour cells measurement results with a quality indicator (RSRP,</w:t>
      </w:r>
      <w:r>
        <w:t xml:space="preserve"> RSRQ or equivalent).</w:t>
      </w:r>
    </w:p>
    <w:p w:rsidR="00137FF7" w:rsidRDefault="00342A79">
      <w:pPr>
        <w:pStyle w:val="Doc-text2"/>
        <w:pBdr>
          <w:top w:val="single" w:sz="4" w:space="1" w:color="auto"/>
          <w:left w:val="single" w:sz="4" w:space="4" w:color="auto"/>
          <w:bottom w:val="single" w:sz="4" w:space="1" w:color="auto"/>
          <w:right w:val="single" w:sz="4" w:space="4" w:color="auto"/>
        </w:pBdr>
      </w:pPr>
      <w:r>
        <w:t>FFS</w:t>
      </w:r>
      <w:r>
        <w:tab/>
        <w:t>Beam level measurements</w:t>
      </w:r>
    </w:p>
    <w:p w:rsidR="00137FF7" w:rsidRDefault="00342A79">
      <w:pPr>
        <w:pStyle w:val="a0"/>
        <w:rPr>
          <w:rFonts w:eastAsiaTheme="minorEastAsia"/>
          <w:lang w:eastAsia="zh-CN"/>
        </w:rPr>
      </w:pPr>
      <w:r>
        <w:rPr>
          <w:rFonts w:eastAsiaTheme="minorEastAsia" w:hint="eastAsia"/>
          <w:lang w:eastAsia="zh-CN"/>
        </w:rPr>
        <w:t xml:space="preserve">However, the ARFCN value can be GSCN or NR-ARFCN. Hence, similar as the frequency info in MO, a choice </w:t>
      </w:r>
      <w:r>
        <w:rPr>
          <w:rFonts w:eastAsiaTheme="minorEastAsia"/>
          <w:lang w:eastAsia="zh-CN"/>
        </w:rPr>
        <w:t>structure</w:t>
      </w:r>
      <w:r>
        <w:rPr>
          <w:rFonts w:eastAsiaTheme="minorEastAsia" w:hint="eastAsia"/>
          <w:lang w:eastAsia="zh-CN"/>
        </w:rPr>
        <w:t xml:space="preserve"> for </w:t>
      </w:r>
      <w:r>
        <w:rPr>
          <w:rFonts w:eastAsiaTheme="minorEastAsia"/>
          <w:lang w:eastAsia="zh-CN"/>
        </w:rPr>
        <w:t>frequency</w:t>
      </w:r>
      <w:r>
        <w:rPr>
          <w:rFonts w:eastAsiaTheme="minorEastAsia" w:hint="eastAsia"/>
          <w:lang w:eastAsia="zh-CN"/>
        </w:rPr>
        <w:t xml:space="preserve"> info in measurement object is suggested. For example: If the frequency info in </w:t>
      </w:r>
      <w:r>
        <w:rPr>
          <w:rFonts w:eastAsiaTheme="minorEastAsia" w:hint="eastAsia"/>
          <w:lang w:eastAsia="zh-CN"/>
        </w:rPr>
        <w:t xml:space="preserve">MO is set to GSCN, the UE reports {GSCN, measurement results based on SSB or CSI-RS} in SCG failure report of SN part. If the frequency info in MO is set to NR-ARFCN, the UE reports {NR-ARFCN, measurement results based on CSI-RS}. </w:t>
      </w:r>
    </w:p>
    <w:p w:rsidR="00137FF7" w:rsidRDefault="00342A79">
      <w:pPr>
        <w:pStyle w:val="a0"/>
        <w:rPr>
          <w:rFonts w:eastAsiaTheme="minorEastAsia"/>
          <w:lang w:eastAsia="zh-CN"/>
        </w:rPr>
      </w:pPr>
      <w:r>
        <w:rPr>
          <w:rFonts w:eastAsiaTheme="minorEastAsia" w:hint="eastAsia"/>
          <w:b/>
          <w:lang w:eastAsia="zh-CN"/>
        </w:rPr>
        <w:t>Proposal 2: Adopt a choi</w:t>
      </w:r>
      <w:r>
        <w:rPr>
          <w:rFonts w:eastAsiaTheme="minorEastAsia" w:hint="eastAsia"/>
          <w:b/>
          <w:lang w:eastAsia="zh-CN"/>
        </w:rPr>
        <w:t xml:space="preserve">ce </w:t>
      </w:r>
      <w:r>
        <w:rPr>
          <w:rFonts w:eastAsiaTheme="minorEastAsia"/>
          <w:b/>
          <w:lang w:eastAsia="zh-CN"/>
        </w:rPr>
        <w:t>structure</w:t>
      </w:r>
      <w:r>
        <w:rPr>
          <w:rFonts w:eastAsiaTheme="minorEastAsia" w:hint="eastAsia"/>
          <w:b/>
          <w:lang w:eastAsia="zh-CN"/>
        </w:rPr>
        <w:t xml:space="preserve"> for </w:t>
      </w:r>
      <w:r>
        <w:rPr>
          <w:rFonts w:eastAsiaTheme="minorEastAsia"/>
          <w:b/>
          <w:lang w:eastAsia="zh-CN"/>
        </w:rPr>
        <w:t>frequency</w:t>
      </w:r>
      <w:r>
        <w:rPr>
          <w:rFonts w:eastAsiaTheme="minorEastAsia" w:hint="eastAsia"/>
          <w:b/>
          <w:lang w:eastAsia="zh-CN"/>
        </w:rPr>
        <w:t xml:space="preserve"> info in SCG failure report of SN part, i.e. the frequency info in MO is either GSCN or NR-ARFCN.</w:t>
      </w:r>
    </w:p>
    <w:p w:rsidR="00137FF7" w:rsidRDefault="00342A79">
      <w:pPr>
        <w:pStyle w:val="a0"/>
        <w:rPr>
          <w:rFonts w:eastAsiaTheme="minorEastAsia"/>
          <w:lang w:eastAsia="zh-CN"/>
        </w:rPr>
      </w:pPr>
      <w:r>
        <w:rPr>
          <w:rFonts w:eastAsiaTheme="minorEastAsia" w:hint="eastAsia"/>
          <w:lang w:eastAsia="zh-CN"/>
        </w:rPr>
        <w:t>In [1], the max number of measurement results on serving frequency in SCG failure report of SN part is linked to the max number of s</w:t>
      </w:r>
      <w:r>
        <w:rPr>
          <w:rFonts w:eastAsiaTheme="minorEastAsia" w:hint="eastAsia"/>
          <w:lang w:eastAsia="zh-CN"/>
        </w:rPr>
        <w:t>erving cell, as follows:</w:t>
      </w:r>
    </w:p>
    <w:tbl>
      <w:tblPr>
        <w:tblStyle w:val="af5"/>
        <w:tblW w:w="9288" w:type="dxa"/>
        <w:tblLayout w:type="fixed"/>
        <w:tblLook w:val="04A0"/>
      </w:tblPr>
      <w:tblGrid>
        <w:gridCol w:w="9288"/>
      </w:tblGrid>
      <w:tr w:rsidR="00137FF7">
        <w:tc>
          <w:tcPr>
            <w:tcW w:w="9288" w:type="dxa"/>
          </w:tcPr>
          <w:p w:rsidR="00137FF7" w:rsidRDefault="00342A79">
            <w:pPr>
              <w:pStyle w:val="PL"/>
            </w:pPr>
            <w:r>
              <w:t>MeasResultServFreqList2NR ::=</w:t>
            </w:r>
            <w:r>
              <w:tab/>
            </w:r>
            <w:r>
              <w:tab/>
            </w:r>
            <w:r>
              <w:tab/>
            </w:r>
            <w:r>
              <w:tab/>
            </w:r>
            <w:r>
              <w:rPr>
                <w:color w:val="993366"/>
              </w:rPr>
              <w:t>SEQUENCE</w:t>
            </w:r>
            <w:r>
              <w:t xml:space="preserve"> (</w:t>
            </w:r>
            <w:r>
              <w:rPr>
                <w:color w:val="993366"/>
              </w:rPr>
              <w:t>SIZE</w:t>
            </w:r>
            <w:r>
              <w:t xml:space="preserve"> (1..maxNrofS</w:t>
            </w:r>
            <w:r>
              <w:rPr>
                <w:rFonts w:hint="eastAsia"/>
                <w:lang w:eastAsia="ja-JP"/>
              </w:rPr>
              <w:t>erving</w:t>
            </w:r>
            <w:r>
              <w:t>Cells))</w:t>
            </w:r>
            <w:r>
              <w:rPr>
                <w:color w:val="993366"/>
              </w:rPr>
              <w:t xml:space="preserve"> OF</w:t>
            </w:r>
            <w:r>
              <w:t xml:space="preserve"> MeasResultServFreq2NR</w:t>
            </w:r>
          </w:p>
          <w:p w:rsidR="00137FF7" w:rsidRDefault="00137FF7">
            <w:pPr>
              <w:pStyle w:val="a0"/>
              <w:rPr>
                <w:rFonts w:eastAsiaTheme="minorEastAsia"/>
                <w:lang w:val="en-GB" w:eastAsia="zh-CN"/>
              </w:rPr>
            </w:pPr>
          </w:p>
          <w:p w:rsidR="00137FF7" w:rsidRDefault="00342A79">
            <w:pPr>
              <w:pStyle w:val="PL"/>
              <w:rPr>
                <w:lang w:eastAsia="zh-CN"/>
              </w:rPr>
            </w:pPr>
            <w:r>
              <w:t>maxNrofServingCells</w:t>
            </w:r>
            <w:r>
              <w:tab/>
            </w:r>
            <w:r>
              <w:tab/>
            </w:r>
            <w:r>
              <w:tab/>
            </w:r>
            <w:r>
              <w:tab/>
            </w:r>
            <w:r>
              <w:tab/>
            </w:r>
            <w:r>
              <w:tab/>
            </w:r>
            <w:r>
              <w:rPr>
                <w:color w:val="993366"/>
              </w:rPr>
              <w:t>INTEGER</w:t>
            </w:r>
            <w:r>
              <w:t xml:space="preserve"> ::=</w:t>
            </w:r>
            <w:r>
              <w:tab/>
              <w:t>16</w:t>
            </w:r>
            <w:r>
              <w:tab/>
            </w:r>
            <w:r>
              <w:tab/>
            </w:r>
            <w:r>
              <w:rPr>
                <w:color w:val="808080"/>
              </w:rPr>
              <w:t>-- Max number of serving cells (SpCell + SCells) per cell group</w:t>
            </w:r>
          </w:p>
        </w:tc>
      </w:tr>
    </w:tbl>
    <w:p w:rsidR="00137FF7" w:rsidRDefault="00342A79">
      <w:pPr>
        <w:pStyle w:val="a0"/>
        <w:rPr>
          <w:rFonts w:eastAsiaTheme="minorEastAsia"/>
          <w:lang w:eastAsia="zh-CN"/>
        </w:rPr>
      </w:pPr>
      <w:r>
        <w:rPr>
          <w:rFonts w:eastAsiaTheme="minorEastAsia" w:hint="eastAsia"/>
          <w:lang w:eastAsia="zh-CN"/>
        </w:rPr>
        <w:t>If proposal 2 is adopted, the network may configure a MO with SSB configuration only and a MO with CSI-RS configuration for a serving cell. In this case, the UE will include both {GSCN, measurement results based on SSB} and {NR-ARFCN, measurement results b</w:t>
      </w:r>
      <w:r>
        <w:rPr>
          <w:rFonts w:eastAsiaTheme="minorEastAsia" w:hint="eastAsia"/>
          <w:lang w:eastAsia="zh-CN"/>
        </w:rPr>
        <w:t xml:space="preserve">ased on CSI-RS} for a serving cell/frequency together in SCG failure report of SN part. Hence, the max number of </w:t>
      </w:r>
      <w:r>
        <w:t>MeasResultServFreq2NR</w:t>
      </w:r>
      <w:r>
        <w:rPr>
          <w:rFonts w:eastAsiaTheme="minorEastAsia" w:hint="eastAsia"/>
          <w:lang w:eastAsia="zh-CN"/>
        </w:rPr>
        <w:t xml:space="preserve"> in </w:t>
      </w:r>
      <w:r>
        <w:t>MeasResultServFreqList2NR</w:t>
      </w:r>
      <w:r>
        <w:rPr>
          <w:rFonts w:eastAsiaTheme="minorEastAsia" w:hint="eastAsia"/>
          <w:lang w:eastAsia="zh-CN"/>
        </w:rPr>
        <w:t xml:space="preserve"> </w:t>
      </w:r>
      <w:r w:rsidR="00E02391">
        <w:rPr>
          <w:rFonts w:eastAsiaTheme="minorEastAsia"/>
          <w:lang w:eastAsia="zh-CN"/>
        </w:rPr>
        <w:t>should be twice</w:t>
      </w:r>
      <w:r>
        <w:rPr>
          <w:rFonts w:eastAsiaTheme="minorEastAsia" w:hint="eastAsia"/>
          <w:lang w:eastAsia="zh-CN"/>
        </w:rPr>
        <w:t xml:space="preserve"> the max number of serving cells per cell group.</w:t>
      </w:r>
    </w:p>
    <w:p w:rsidR="00137FF7" w:rsidRDefault="00342A79">
      <w:pPr>
        <w:pStyle w:val="a0"/>
        <w:rPr>
          <w:rFonts w:eastAsiaTheme="minorEastAsia"/>
          <w:b/>
          <w:lang w:eastAsia="zh-CN"/>
        </w:rPr>
      </w:pPr>
      <w:r>
        <w:rPr>
          <w:rFonts w:eastAsiaTheme="minorEastAsia" w:hint="eastAsia"/>
          <w:b/>
          <w:lang w:eastAsia="zh-CN"/>
        </w:rPr>
        <w:t xml:space="preserve">Proposal 3: The max number </w:t>
      </w:r>
      <w:r>
        <w:rPr>
          <w:rFonts w:eastAsiaTheme="minorEastAsia" w:hint="eastAsia"/>
          <w:b/>
          <w:lang w:eastAsia="zh-CN"/>
        </w:rPr>
        <w:t xml:space="preserve">of </w:t>
      </w:r>
      <w:r>
        <w:rPr>
          <w:b/>
        </w:rPr>
        <w:t>MeasResultServFreq2NR</w:t>
      </w:r>
      <w:r>
        <w:rPr>
          <w:rFonts w:eastAsiaTheme="minorEastAsia" w:hint="eastAsia"/>
          <w:b/>
          <w:lang w:eastAsia="zh-CN"/>
        </w:rPr>
        <w:t xml:space="preserve"> in </w:t>
      </w:r>
      <w:r>
        <w:rPr>
          <w:b/>
        </w:rPr>
        <w:t>MeasResultServFreqList2NR</w:t>
      </w:r>
      <w:r>
        <w:rPr>
          <w:rFonts w:eastAsiaTheme="minorEastAsia" w:hint="eastAsia"/>
          <w:b/>
          <w:lang w:eastAsia="zh-CN"/>
        </w:rPr>
        <w:t xml:space="preserve"> </w:t>
      </w:r>
      <w:r>
        <w:rPr>
          <w:rFonts w:eastAsiaTheme="minorEastAsia"/>
          <w:b/>
          <w:lang w:eastAsia="zh-CN"/>
        </w:rPr>
        <w:t xml:space="preserve">should be </w:t>
      </w:r>
      <w:r>
        <w:rPr>
          <w:rFonts w:eastAsiaTheme="minorEastAsia" w:hint="eastAsia"/>
          <w:b/>
          <w:lang w:eastAsia="zh-CN"/>
        </w:rPr>
        <w:t>twice  the max number of serving cells per cell group.</w:t>
      </w:r>
    </w:p>
    <w:p w:rsidR="00137FF7" w:rsidRDefault="00342A79">
      <w:pPr>
        <w:pStyle w:val="a0"/>
        <w:rPr>
          <w:rFonts w:eastAsiaTheme="minorEastAsia"/>
          <w:lang w:eastAsia="zh-CN"/>
        </w:rPr>
      </w:pPr>
      <w:r>
        <w:rPr>
          <w:rFonts w:eastAsiaTheme="minorEastAsia"/>
          <w:lang w:eastAsia="zh-CN"/>
        </w:rPr>
        <w:t>I</w:t>
      </w:r>
      <w:r>
        <w:rPr>
          <w:rFonts w:eastAsiaTheme="minorEastAsia" w:hint="eastAsia"/>
          <w:lang w:eastAsia="zh-CN"/>
        </w:rPr>
        <w:t xml:space="preserve">n [1], the max number of MeasResult2NR in MeasResultList2NR (for </w:t>
      </w:r>
      <w:r>
        <w:rPr>
          <w:rFonts w:eastAsiaTheme="minorEastAsia"/>
          <w:lang w:eastAsia="zh-CN"/>
        </w:rPr>
        <w:t>available</w:t>
      </w:r>
      <w:r>
        <w:rPr>
          <w:rFonts w:eastAsiaTheme="minorEastAsia" w:hint="eastAsia"/>
          <w:lang w:eastAsia="zh-CN"/>
        </w:rPr>
        <w:t xml:space="preserve"> neighbor cell measurement results) in SCG failure report of </w:t>
      </w:r>
      <w:r>
        <w:rPr>
          <w:rFonts w:eastAsiaTheme="minorEastAsia" w:hint="eastAsia"/>
          <w:lang w:eastAsia="zh-CN"/>
        </w:rPr>
        <w:t>SN part is linked to the max frequency, as follows:</w:t>
      </w:r>
    </w:p>
    <w:tbl>
      <w:tblPr>
        <w:tblStyle w:val="af5"/>
        <w:tblW w:w="9288" w:type="dxa"/>
        <w:tblLayout w:type="fixed"/>
        <w:tblLook w:val="04A0"/>
      </w:tblPr>
      <w:tblGrid>
        <w:gridCol w:w="9288"/>
      </w:tblGrid>
      <w:tr w:rsidR="00137FF7">
        <w:tc>
          <w:tcPr>
            <w:tcW w:w="9288" w:type="dxa"/>
          </w:tcPr>
          <w:p w:rsidR="00137FF7" w:rsidRDefault="00342A79">
            <w:pPr>
              <w:pStyle w:val="PL"/>
            </w:pPr>
            <w:r>
              <w:t>MeasResultList2NR ::=</w:t>
            </w:r>
            <w:r>
              <w:tab/>
            </w:r>
            <w:r>
              <w:tab/>
            </w:r>
            <w:r>
              <w:tab/>
            </w:r>
            <w:r>
              <w:tab/>
            </w:r>
            <w:r>
              <w:tab/>
            </w:r>
            <w:r>
              <w:rPr>
                <w:color w:val="993366"/>
              </w:rPr>
              <w:t>SEQUENCE</w:t>
            </w:r>
            <w:r>
              <w:t xml:space="preserve"> (</w:t>
            </w:r>
            <w:r>
              <w:rPr>
                <w:color w:val="993366"/>
              </w:rPr>
              <w:t>SIZE</w:t>
            </w:r>
            <w:r>
              <w:t xml:space="preserve"> (1..maxFreq))</w:t>
            </w:r>
            <w:r>
              <w:rPr>
                <w:color w:val="993366"/>
              </w:rPr>
              <w:t xml:space="preserve"> OF</w:t>
            </w:r>
            <w:r>
              <w:t xml:space="preserve"> MeasResult2NR</w:t>
            </w:r>
          </w:p>
          <w:p w:rsidR="00137FF7" w:rsidRDefault="00137FF7">
            <w:pPr>
              <w:pStyle w:val="a0"/>
              <w:rPr>
                <w:rFonts w:eastAsiaTheme="minorEastAsia"/>
                <w:lang w:val="en-GB" w:eastAsia="zh-CN"/>
              </w:rPr>
            </w:pPr>
          </w:p>
          <w:p w:rsidR="00137FF7" w:rsidRDefault="00342A79">
            <w:pPr>
              <w:pStyle w:val="PL"/>
              <w:rPr>
                <w:lang w:eastAsia="zh-CN"/>
              </w:rPr>
            </w:pPr>
            <w:r>
              <w:rPr>
                <w:lang w:val="sv-SE"/>
              </w:rPr>
              <w:t>maxFreq</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tc>
      </w:tr>
    </w:tbl>
    <w:p w:rsidR="00137FF7" w:rsidRDefault="00342A79">
      <w:pPr>
        <w:pStyle w:val="a0"/>
        <w:rPr>
          <w:rFonts w:eastAsiaTheme="minorEastAsia"/>
          <w:lang w:eastAsia="zh-CN"/>
        </w:rPr>
      </w:pPr>
      <w:r>
        <w:rPr>
          <w:rFonts w:eastAsiaTheme="minorEastAsia" w:hint="eastAsia"/>
          <w:lang w:eastAsia="zh-CN"/>
        </w:rPr>
        <w:t xml:space="preserve">As the UE reports measurement results based on measurement object, it is more reasonable to </w:t>
      </w:r>
      <w:r>
        <w:rPr>
          <w:rFonts w:eastAsiaTheme="minorEastAsia" w:hint="eastAsia"/>
          <w:lang w:eastAsia="zh-CN"/>
        </w:rPr>
        <w:t>link the max number of MeasResult2NR in MeasResultList2NR to the max number of configured measurement object, i.e. maxNrofObjectId.</w:t>
      </w:r>
    </w:p>
    <w:p w:rsidR="00137FF7" w:rsidRDefault="00342A79">
      <w:pPr>
        <w:pStyle w:val="a0"/>
        <w:rPr>
          <w:rFonts w:eastAsiaTheme="minorEastAsia"/>
          <w:b/>
          <w:lang w:eastAsia="zh-CN"/>
        </w:rPr>
      </w:pPr>
      <w:r>
        <w:rPr>
          <w:rFonts w:eastAsiaTheme="minorEastAsia" w:hint="eastAsia"/>
          <w:b/>
          <w:lang w:eastAsia="zh-CN"/>
        </w:rPr>
        <w:t>Proposal 4: The max number of MeasResult2NR in MeasResultList2NR changes to maxNrofObjectId.</w:t>
      </w:r>
    </w:p>
    <w:p w:rsidR="00137FF7" w:rsidRDefault="00342A79">
      <w:pPr>
        <w:pStyle w:val="1"/>
        <w:jc w:val="both"/>
        <w:rPr>
          <w:szCs w:val="28"/>
        </w:rPr>
      </w:pPr>
      <w:r>
        <w:rPr>
          <w:szCs w:val="28"/>
        </w:rPr>
        <w:t>Conclusion</w:t>
      </w:r>
    </w:p>
    <w:p w:rsidR="00137FF7" w:rsidRDefault="00342A79">
      <w:pPr>
        <w:pStyle w:val="a0"/>
        <w:rPr>
          <w:rFonts w:eastAsiaTheme="minorEastAsia"/>
          <w:lang w:eastAsia="zh-CN"/>
        </w:rPr>
      </w:pPr>
      <w:r>
        <w:rPr>
          <w:rFonts w:eastAsiaTheme="minorEastAsia" w:hint="eastAsia"/>
          <w:lang w:eastAsia="zh-CN"/>
        </w:rPr>
        <w:t>In this contribution</w:t>
      </w:r>
      <w:r>
        <w:rPr>
          <w:rFonts w:eastAsiaTheme="minorEastAsia" w:hint="eastAsia"/>
          <w:lang w:eastAsia="zh-CN"/>
        </w:rPr>
        <w:t xml:space="preserve"> we analyze </w:t>
      </w:r>
      <w:r>
        <w:rPr>
          <w:rFonts w:eastAsiaTheme="minorEastAsia" w:hint="eastAsia"/>
          <w:lang w:val="en-GB" w:eastAsia="zh-CN"/>
        </w:rPr>
        <w:t>the possible configuration of frequency info in measurement object and SCG failure report. And we propose:</w:t>
      </w:r>
    </w:p>
    <w:p w:rsidR="00137FF7" w:rsidRDefault="00342A79">
      <w:pPr>
        <w:pStyle w:val="a0"/>
        <w:rPr>
          <w:rFonts w:eastAsiaTheme="minorEastAsia"/>
          <w:b/>
          <w:lang w:eastAsia="zh-CN"/>
        </w:rPr>
      </w:pPr>
      <w:r>
        <w:rPr>
          <w:rFonts w:eastAsiaTheme="minorEastAsia" w:hint="eastAsia"/>
          <w:b/>
          <w:lang w:eastAsia="zh-CN"/>
        </w:rPr>
        <w:t xml:space="preserve">Proposal 1: Adopt a choice </w:t>
      </w:r>
      <w:r>
        <w:rPr>
          <w:rFonts w:eastAsiaTheme="minorEastAsia"/>
          <w:b/>
          <w:lang w:eastAsia="zh-CN"/>
        </w:rPr>
        <w:t>structure</w:t>
      </w:r>
      <w:r>
        <w:rPr>
          <w:rFonts w:eastAsiaTheme="minorEastAsia" w:hint="eastAsia"/>
          <w:b/>
          <w:lang w:eastAsia="zh-CN"/>
        </w:rPr>
        <w:t xml:space="preserve"> for </w:t>
      </w:r>
      <w:r>
        <w:rPr>
          <w:rFonts w:eastAsiaTheme="minorEastAsia"/>
          <w:b/>
          <w:lang w:eastAsia="zh-CN"/>
        </w:rPr>
        <w:t>frequency</w:t>
      </w:r>
      <w:r>
        <w:rPr>
          <w:rFonts w:eastAsiaTheme="minorEastAsia" w:hint="eastAsia"/>
          <w:b/>
          <w:lang w:eastAsia="zh-CN"/>
        </w:rPr>
        <w:t xml:space="preserve"> info in measurement object, i.e. the frequency info in MO is either GSCN or NR-ARFCN.</w:t>
      </w:r>
    </w:p>
    <w:p w:rsidR="00137FF7" w:rsidRDefault="00342A79">
      <w:pPr>
        <w:pStyle w:val="a0"/>
        <w:rPr>
          <w:rFonts w:eastAsiaTheme="minorEastAsia"/>
          <w:b/>
          <w:lang w:eastAsia="zh-CN"/>
        </w:rPr>
      </w:pPr>
      <w:r>
        <w:rPr>
          <w:rFonts w:eastAsiaTheme="minorEastAsia" w:hint="eastAsia"/>
          <w:b/>
          <w:lang w:eastAsia="zh-CN"/>
        </w:rPr>
        <w:t xml:space="preserve">Proposal 2: Adopt a choice </w:t>
      </w:r>
      <w:r>
        <w:rPr>
          <w:rFonts w:eastAsiaTheme="minorEastAsia"/>
          <w:b/>
          <w:lang w:eastAsia="zh-CN"/>
        </w:rPr>
        <w:t>structure</w:t>
      </w:r>
      <w:r>
        <w:rPr>
          <w:rFonts w:eastAsiaTheme="minorEastAsia" w:hint="eastAsia"/>
          <w:b/>
          <w:lang w:eastAsia="zh-CN"/>
        </w:rPr>
        <w:t xml:space="preserve"> for </w:t>
      </w:r>
      <w:r>
        <w:rPr>
          <w:rFonts w:eastAsiaTheme="minorEastAsia"/>
          <w:b/>
          <w:lang w:eastAsia="zh-CN"/>
        </w:rPr>
        <w:t>frequency</w:t>
      </w:r>
      <w:r>
        <w:rPr>
          <w:rFonts w:eastAsiaTheme="minorEastAsia" w:hint="eastAsia"/>
          <w:b/>
          <w:lang w:eastAsia="zh-CN"/>
        </w:rPr>
        <w:t xml:space="preserve"> info in SCG failure report of SN part, i.e. the frequency info in MO is either GSCN or NR-ARFCN.</w:t>
      </w:r>
    </w:p>
    <w:p w:rsidR="00137FF7" w:rsidRDefault="00342A79">
      <w:pPr>
        <w:pStyle w:val="a0"/>
        <w:rPr>
          <w:rFonts w:eastAsiaTheme="minorEastAsia"/>
          <w:b/>
          <w:lang w:eastAsia="zh-CN"/>
        </w:rPr>
      </w:pPr>
      <w:r>
        <w:rPr>
          <w:rFonts w:eastAsiaTheme="minorEastAsia" w:hint="eastAsia"/>
          <w:b/>
          <w:lang w:eastAsia="zh-CN"/>
        </w:rPr>
        <w:t xml:space="preserve">Proposal 3: The max number of </w:t>
      </w:r>
      <w:r>
        <w:rPr>
          <w:b/>
        </w:rPr>
        <w:t>MeasResultServFreq2NR</w:t>
      </w:r>
      <w:r>
        <w:rPr>
          <w:rFonts w:eastAsiaTheme="minorEastAsia" w:hint="eastAsia"/>
          <w:b/>
          <w:lang w:eastAsia="zh-CN"/>
        </w:rPr>
        <w:t xml:space="preserve"> in </w:t>
      </w:r>
      <w:r>
        <w:rPr>
          <w:b/>
        </w:rPr>
        <w:t>MeasResultServFreqList2NR</w:t>
      </w:r>
      <w:r>
        <w:rPr>
          <w:rFonts w:eastAsiaTheme="minorEastAsia" w:hint="eastAsia"/>
          <w:b/>
          <w:lang w:eastAsia="zh-CN"/>
        </w:rPr>
        <w:t xml:space="preserve"> </w:t>
      </w:r>
      <w:r>
        <w:rPr>
          <w:rFonts w:eastAsiaTheme="minorEastAsia"/>
          <w:b/>
          <w:lang w:eastAsia="zh-CN"/>
        </w:rPr>
        <w:t xml:space="preserve">should be </w:t>
      </w:r>
      <w:r>
        <w:rPr>
          <w:rFonts w:eastAsiaTheme="minorEastAsia" w:hint="eastAsia"/>
          <w:b/>
          <w:lang w:eastAsia="zh-CN"/>
        </w:rPr>
        <w:t>twice  the max n</w:t>
      </w:r>
      <w:r>
        <w:rPr>
          <w:rFonts w:eastAsiaTheme="minorEastAsia" w:hint="eastAsia"/>
          <w:b/>
          <w:lang w:eastAsia="zh-CN"/>
        </w:rPr>
        <w:t>umber of serving cells per cell group.</w:t>
      </w:r>
    </w:p>
    <w:p w:rsidR="00137FF7" w:rsidRDefault="00342A79">
      <w:pPr>
        <w:pStyle w:val="a0"/>
        <w:rPr>
          <w:rFonts w:eastAsiaTheme="minorEastAsia"/>
          <w:lang w:eastAsia="zh-CN"/>
        </w:rPr>
      </w:pPr>
      <w:r>
        <w:rPr>
          <w:rFonts w:eastAsiaTheme="minorEastAsia" w:hint="eastAsia"/>
          <w:b/>
          <w:lang w:eastAsia="zh-CN"/>
        </w:rPr>
        <w:t>Proposal 4: The max number of MeasResult2NR in MeasResultList2NR changes to maxNrofObjectId.</w:t>
      </w:r>
    </w:p>
    <w:p w:rsidR="00137FF7" w:rsidRDefault="00342A79">
      <w:pPr>
        <w:pStyle w:val="1"/>
        <w:jc w:val="both"/>
        <w:rPr>
          <w:szCs w:val="28"/>
        </w:rPr>
      </w:pPr>
      <w:r>
        <w:rPr>
          <w:rFonts w:hint="eastAsia"/>
          <w:szCs w:val="28"/>
        </w:rPr>
        <w:lastRenderedPageBreak/>
        <w:t>Reference</w:t>
      </w:r>
    </w:p>
    <w:p w:rsidR="00137FF7" w:rsidRDefault="00342A79">
      <w:pPr>
        <w:pStyle w:val="a0"/>
        <w:rPr>
          <w:rFonts w:eastAsiaTheme="minorEastAsia"/>
          <w:lang w:eastAsia="zh-CN"/>
        </w:rPr>
      </w:pPr>
      <w:r>
        <w:rPr>
          <w:rFonts w:eastAsiaTheme="minorEastAsia" w:hint="eastAsia"/>
          <w:lang w:eastAsia="zh-CN"/>
        </w:rPr>
        <w:t>[1] TS38.331 v15.0.1</w:t>
      </w:r>
    </w:p>
    <w:p w:rsidR="00137FF7" w:rsidRDefault="00342A79">
      <w:pPr>
        <w:pStyle w:val="1"/>
        <w:rPr>
          <w:szCs w:val="28"/>
        </w:rPr>
        <w:sectPr w:rsidR="00137FF7">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pPr>
      <w:r>
        <w:rPr>
          <w:rFonts w:hint="eastAsia"/>
          <w:szCs w:val="28"/>
        </w:rPr>
        <w:t>Text Proposal</w:t>
      </w:r>
    </w:p>
    <w:p w:rsidR="00137FF7" w:rsidRDefault="00137FF7">
      <w:pPr>
        <w:pStyle w:val="1"/>
        <w:numPr>
          <w:ilvl w:val="0"/>
          <w:numId w:val="0"/>
        </w:numPr>
        <w:jc w:val="both"/>
        <w:rPr>
          <w:rFonts w:eastAsiaTheme="minorEastAsia"/>
          <w:szCs w:val="28"/>
        </w:rPr>
      </w:pPr>
    </w:p>
    <w:p w:rsidR="00137FF7" w:rsidRDefault="00342A79">
      <w:pPr>
        <w:pBdr>
          <w:top w:val="single" w:sz="4" w:space="1" w:color="auto"/>
          <w:left w:val="single" w:sz="4" w:space="4" w:color="auto"/>
          <w:bottom w:val="single" w:sz="4" w:space="1" w:color="auto"/>
          <w:right w:val="single" w:sz="4" w:space="4" w:color="auto"/>
        </w:pBdr>
        <w:shd w:val="clear" w:color="auto" w:fill="EEECE1"/>
        <w:spacing w:before="120" w:after="120"/>
        <w:jc w:val="center"/>
        <w:rPr>
          <w:sz w:val="24"/>
          <w:lang w:eastAsia="ja-JP"/>
        </w:rPr>
      </w:pPr>
      <w:bookmarkStart w:id="4" w:name="_Toc500375885"/>
      <w:bookmarkStart w:id="5" w:name="_Toc500770753"/>
      <w:bookmarkStart w:id="6" w:name="_Toc479304101"/>
      <w:r>
        <w:rPr>
          <w:rFonts w:hint="eastAsia"/>
          <w:sz w:val="24"/>
          <w:lang w:eastAsia="zh-CN"/>
        </w:rPr>
        <w:t>First of</w:t>
      </w:r>
      <w:r>
        <w:rPr>
          <w:sz w:val="24"/>
          <w:lang w:eastAsia="ja-JP"/>
        </w:rPr>
        <w:t xml:space="preserve"> change</w:t>
      </w:r>
    </w:p>
    <w:p w:rsidR="00137FF7" w:rsidRDefault="00342A79">
      <w:pPr>
        <w:keepNext/>
        <w:keepLines/>
        <w:spacing w:before="120" w:after="180"/>
        <w:ind w:left="1418" w:hanging="1418"/>
        <w:outlineLvl w:val="3"/>
        <w:rPr>
          <w:rFonts w:ascii="Arial" w:eastAsia="等线" w:hAnsi="Arial"/>
          <w:i/>
          <w:iCs/>
          <w:sz w:val="24"/>
          <w:szCs w:val="20"/>
          <w:lang w:val="en-GB"/>
        </w:rPr>
      </w:pPr>
      <w:bookmarkStart w:id="7" w:name="_Toc505697545"/>
      <w:bookmarkEnd w:id="4"/>
      <w:bookmarkEnd w:id="5"/>
      <w:bookmarkEnd w:id="6"/>
      <w:r>
        <w:rPr>
          <w:rFonts w:ascii="Arial" w:eastAsia="等线" w:hAnsi="Arial"/>
          <w:i/>
          <w:iCs/>
          <w:sz w:val="24"/>
          <w:szCs w:val="20"/>
          <w:lang w:val="en-GB"/>
        </w:rPr>
        <w:t>–</w:t>
      </w:r>
      <w:r>
        <w:rPr>
          <w:rFonts w:ascii="Arial" w:eastAsia="等线" w:hAnsi="Arial"/>
          <w:i/>
          <w:iCs/>
          <w:sz w:val="24"/>
          <w:szCs w:val="20"/>
          <w:lang w:val="en-GB"/>
        </w:rPr>
        <w:tab/>
      </w:r>
      <w:bookmarkStart w:id="8" w:name="_Hlk498032025"/>
      <w:r>
        <w:rPr>
          <w:rFonts w:ascii="Arial" w:eastAsia="等线" w:hAnsi="Arial"/>
          <w:i/>
          <w:iCs/>
          <w:sz w:val="24"/>
          <w:szCs w:val="20"/>
          <w:lang w:val="en-GB"/>
        </w:rPr>
        <w:t>MeasResultSCG-Failure</w:t>
      </w:r>
      <w:bookmarkEnd w:id="7"/>
      <w:bookmarkEnd w:id="8"/>
    </w:p>
    <w:p w:rsidR="00137FF7" w:rsidRDefault="00342A79">
      <w:pPr>
        <w:spacing w:after="180"/>
        <w:rPr>
          <w:rFonts w:eastAsia="等线"/>
          <w:szCs w:val="20"/>
          <w:lang w:val="en-GB"/>
        </w:rPr>
      </w:pPr>
      <w:r>
        <w:rPr>
          <w:rFonts w:eastAsia="等线"/>
          <w:szCs w:val="20"/>
          <w:lang w:val="en-GB"/>
        </w:rPr>
        <w:t xml:space="preserve">The IE </w:t>
      </w:r>
      <w:r>
        <w:rPr>
          <w:rFonts w:eastAsia="等线"/>
          <w:i/>
          <w:szCs w:val="20"/>
          <w:lang w:val="en-GB"/>
        </w:rPr>
        <w:t>MeasResultSCG-Failure</w:t>
      </w:r>
      <w:r>
        <w:rPr>
          <w:rFonts w:eastAsia="等线"/>
          <w:szCs w:val="20"/>
          <w:lang w:val="en-GB"/>
        </w:rPr>
        <w:t xml:space="preserve"> is used to provide information regarding failures detected by the UE in case of EN-DC.</w:t>
      </w:r>
    </w:p>
    <w:p w:rsidR="00137FF7" w:rsidRDefault="00342A79">
      <w:pPr>
        <w:keepNext/>
        <w:keepLines/>
        <w:spacing w:before="60" w:after="180"/>
        <w:jc w:val="center"/>
        <w:rPr>
          <w:rFonts w:ascii="Arial" w:eastAsia="等线" w:hAnsi="Arial"/>
          <w:b/>
          <w:bCs/>
          <w:i/>
          <w:iCs/>
          <w:szCs w:val="20"/>
          <w:lang w:val="en-GB"/>
        </w:rPr>
      </w:pPr>
      <w:r>
        <w:rPr>
          <w:rFonts w:ascii="Arial" w:eastAsia="等线" w:hAnsi="Arial"/>
          <w:b/>
          <w:bCs/>
          <w:i/>
          <w:iCs/>
          <w:szCs w:val="20"/>
          <w:lang w:val="en-GB"/>
        </w:rPr>
        <w:t xml:space="preserve">MeasResultSCG-Failure </w:t>
      </w:r>
      <w:r>
        <w:rPr>
          <w:rFonts w:ascii="Arial" w:eastAsia="等线" w:hAnsi="Arial"/>
          <w:b/>
          <w:szCs w:val="20"/>
          <w:lang w:val="en-GB"/>
        </w:rPr>
        <w:t>information element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ASN1START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TAG-MEAS-RESULT -SCG-FAILURE-START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FFS if failureType is needed</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 xml:space="preserve">MeasResultSCG-Failure ::=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宋体" w:hAnsi="Courier New"/>
          <w:sz w:val="16"/>
          <w:szCs w:val="20"/>
          <w:lang w:val="en-GB" w:eastAsia="zh-CN"/>
        </w:rPr>
        <w:tab/>
      </w:r>
      <w:r>
        <w:rPr>
          <w:rFonts w:ascii="Courier New" w:eastAsia="等线" w:hAnsi="Courier New"/>
          <w:sz w:val="16"/>
          <w:szCs w:val="20"/>
          <w:lang w:val="en-GB" w:eastAsia="sv-SE"/>
        </w:rPr>
        <w:t>measResultServFreqList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MeasResultServFreqList2NR,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measResultNeighCells</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MeasResultList2NR,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MeasResultServFreqList2NR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w:t>
      </w:r>
      <w:del w:id="9" w:author="CATT" w:date="2018-02-13T17:11:00Z">
        <w:r>
          <w:rPr>
            <w:rFonts w:ascii="Courier New" w:eastAsia="等线" w:hAnsi="Courier New"/>
            <w:sz w:val="16"/>
            <w:szCs w:val="20"/>
            <w:lang w:val="en-GB" w:eastAsia="sv-SE"/>
          </w:rPr>
          <w:delText>maxNrofS</w:delText>
        </w:r>
        <w:r>
          <w:rPr>
            <w:rFonts w:ascii="Courier New" w:eastAsia="等线" w:hAnsi="Courier New" w:hint="eastAsia"/>
            <w:sz w:val="16"/>
            <w:szCs w:val="20"/>
            <w:lang w:val="en-GB" w:eastAsia="ja-JP"/>
          </w:rPr>
          <w:delText>erving</w:delText>
        </w:r>
        <w:r>
          <w:rPr>
            <w:rFonts w:ascii="Courier New" w:eastAsia="等线" w:hAnsi="Courier New"/>
            <w:sz w:val="16"/>
            <w:szCs w:val="20"/>
            <w:lang w:val="en-GB" w:eastAsia="sv-SE"/>
          </w:rPr>
          <w:delText>Cells</w:delText>
        </w:r>
      </w:del>
      <w:ins w:id="10" w:author="CATT" w:date="2018-02-13T17:11:00Z">
        <w:r>
          <w:rPr>
            <w:rFonts w:ascii="Courier New" w:eastAsia="等线" w:hAnsi="Courier New"/>
            <w:sz w:val="16"/>
            <w:szCs w:val="20"/>
            <w:lang w:val="en-GB" w:eastAsia="sv-SE"/>
          </w:rPr>
          <w:t>maxNrofS</w:t>
        </w:r>
        <w:r>
          <w:rPr>
            <w:rFonts w:ascii="Courier New" w:eastAsia="等线" w:hAnsi="Courier New" w:hint="eastAsia"/>
            <w:sz w:val="16"/>
            <w:szCs w:val="20"/>
            <w:lang w:val="en-GB" w:eastAsia="ja-JP"/>
          </w:rPr>
          <w:t>erving</w:t>
        </w:r>
        <w:r>
          <w:rPr>
            <w:rFonts w:ascii="Courier New" w:eastAsia="等线" w:hAnsi="Courier New" w:hint="eastAsia"/>
            <w:sz w:val="16"/>
            <w:szCs w:val="20"/>
            <w:lang w:val="en-GB" w:eastAsia="zh-CN"/>
          </w:rPr>
          <w:t>MeasObject</w:t>
        </w:r>
      </w:ins>
      <w:r>
        <w:rPr>
          <w:rFonts w:ascii="Courier New" w:eastAsia="等线" w:hAnsi="Courier New"/>
          <w:sz w:val="16"/>
          <w:szCs w:val="20"/>
          <w:lang w:val="en-GB" w:eastAsia="sv-SE"/>
        </w:rPr>
        <w:t>))</w:t>
      </w:r>
      <w:r>
        <w:rPr>
          <w:rFonts w:ascii="Courier New" w:eastAsia="等线" w:hAnsi="Courier New"/>
          <w:color w:val="993366"/>
          <w:sz w:val="16"/>
          <w:szCs w:val="20"/>
          <w:lang w:val="en-GB" w:eastAsia="sv-SE"/>
        </w:rPr>
        <w:t xml:space="preserve"> OF</w:t>
      </w:r>
      <w:r>
        <w:rPr>
          <w:rFonts w:ascii="Courier New" w:eastAsia="等线" w:hAnsi="Courier New"/>
          <w:sz w:val="16"/>
          <w:szCs w:val="20"/>
          <w:lang w:val="en-GB" w:eastAsia="sv-SE"/>
        </w:rPr>
        <w:t xml:space="preserve"> MeasResultServFreq2NR</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MeasResultServFreq2NR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1" w:author="CATT" w:date="2018-02-13T17:01:00Z"/>
          <w:rFonts w:ascii="Courier New" w:eastAsia="等线" w:hAnsi="Courier New"/>
          <w:sz w:val="16"/>
          <w:szCs w:val="20"/>
          <w:lang w:val="en-GB" w:eastAsia="zh-CN"/>
        </w:rPr>
      </w:pPr>
      <w:r>
        <w:rPr>
          <w:rFonts w:ascii="Courier New" w:eastAsia="等线" w:hAnsi="Courier New"/>
          <w:sz w:val="16"/>
          <w:szCs w:val="20"/>
          <w:lang w:val="en-GB" w:eastAsia="sv-SE"/>
        </w:rPr>
        <w:tab/>
      </w:r>
      <w:del w:id="12" w:author="CATT" w:date="2018-02-13T17:01:00Z">
        <w:r>
          <w:rPr>
            <w:rFonts w:ascii="Courier New" w:eastAsia="等线" w:hAnsi="Courier New"/>
            <w:sz w:val="16"/>
            <w:szCs w:val="20"/>
            <w:lang w:val="en-GB" w:eastAsia="sv-SE"/>
          </w:rPr>
          <w:delText>carrierFreq</w:delText>
        </w:r>
      </w:del>
      <w:ins w:id="13" w:author="CATT" w:date="2018-02-13T17:01:00Z">
        <w:r>
          <w:rPr>
            <w:rFonts w:ascii="Courier New" w:eastAsia="等线" w:hAnsi="Courier New" w:hint="eastAsia"/>
            <w:sz w:val="16"/>
            <w:szCs w:val="20"/>
            <w:lang w:val="en-GB" w:eastAsia="zh-CN"/>
          </w:rPr>
          <w:t>freqInfo</w:t>
        </w:r>
      </w:ins>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ins w:id="14" w:author="CATT" w:date="2018-02-13T17:01:00Z">
        <w:r>
          <w:rPr>
            <w:rFonts w:ascii="Courier New" w:eastAsia="等线" w:hAnsi="Courier New" w:hint="eastAsia"/>
            <w:sz w:val="16"/>
            <w:szCs w:val="20"/>
            <w:lang w:val="en-GB" w:eastAsia="zh-CN"/>
          </w:rPr>
          <w:t>CHOICE {</w:t>
        </w:r>
      </w:ins>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5" w:author="CATT" w:date="2018-02-13T17:03:00Z"/>
          <w:rFonts w:ascii="Courier New" w:eastAsia="等线" w:hAnsi="Courier New"/>
          <w:sz w:val="16"/>
          <w:szCs w:val="20"/>
          <w:lang w:val="en-GB" w:eastAsia="zh-CN"/>
        </w:rPr>
      </w:pPr>
      <w:ins w:id="16" w:author="CATT" w:date="2018-02-13T17:01:00Z">
        <w:r>
          <w:rPr>
            <w:rFonts w:ascii="Courier New" w:eastAsia="等线" w:hAnsi="Courier New" w:hint="eastAsia"/>
            <w:sz w:val="16"/>
            <w:szCs w:val="20"/>
            <w:lang w:val="en-GB" w:eastAsia="zh-CN"/>
          </w:rPr>
          <w:tab/>
        </w:r>
      </w:ins>
      <w:ins w:id="17" w:author="CATT" w:date="2018-02-13T17:02:00Z">
        <w:r>
          <w:rPr>
            <w:rFonts w:ascii="Courier New" w:eastAsia="等线" w:hAnsi="Courier New" w:hint="eastAsia"/>
            <w:sz w:val="16"/>
            <w:szCs w:val="20"/>
            <w:lang w:val="en-GB" w:eastAsia="zh-CN"/>
          </w:rPr>
          <w:t>ssbAbsoluteFreq</w:t>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ins>
      <w:ins w:id="18" w:author="CATT" w:date="2018-02-13T17:04:00Z">
        <w:r>
          <w:rPr>
            <w:rFonts w:ascii="Courier New" w:eastAsia="等线" w:hAnsi="Courier New" w:hint="eastAsia"/>
            <w:sz w:val="16"/>
            <w:szCs w:val="20"/>
            <w:lang w:val="en-GB" w:eastAsia="zh-CN"/>
          </w:rPr>
          <w:tab/>
        </w:r>
      </w:ins>
      <w:ins w:id="19" w:author="CATT" w:date="2018-02-13T17:02:00Z">
        <w:r>
          <w:rPr>
            <w:rFonts w:ascii="Courier New" w:eastAsia="等线" w:hAnsi="Courier New" w:hint="eastAsia"/>
            <w:sz w:val="16"/>
            <w:szCs w:val="20"/>
            <w:lang w:val="en-GB" w:eastAsia="zh-CN"/>
          </w:rPr>
          <w:t>GSCN-ValueNR</w:t>
        </w:r>
      </w:ins>
      <w:ins w:id="20" w:author="CATT" w:date="2018-02-13T17:04:00Z">
        <w:r>
          <w:rPr>
            <w:rFonts w:ascii="Courier New" w:eastAsia="等线" w:hAnsi="Courier New" w:hint="eastAsia"/>
            <w:sz w:val="16"/>
            <w:szCs w:val="20"/>
            <w:lang w:val="en-GB" w:eastAsia="zh-CN"/>
          </w:rPr>
          <w:t>,</w:t>
        </w:r>
      </w:ins>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1" w:author="CATT" w:date="2018-02-13T17:07:00Z"/>
          <w:rFonts w:ascii="Courier New" w:eastAsia="等线" w:hAnsi="Courier New"/>
          <w:sz w:val="16"/>
          <w:szCs w:val="20"/>
          <w:lang w:val="en-GB" w:eastAsia="zh-CN"/>
        </w:rPr>
      </w:pPr>
      <w:ins w:id="22" w:author="CATT" w:date="2018-02-13T17:04:00Z">
        <w:r>
          <w:rPr>
            <w:rFonts w:ascii="Courier New" w:eastAsia="等线" w:hAnsi="Courier New" w:hint="eastAsia"/>
            <w:sz w:val="16"/>
            <w:szCs w:val="20"/>
            <w:lang w:val="en-GB" w:eastAsia="zh-CN"/>
          </w:rPr>
          <w:tab/>
        </w:r>
      </w:ins>
      <w:ins w:id="23" w:author="CATT" w:date="2018-02-13T17:05:00Z">
        <w:r>
          <w:rPr>
            <w:rFonts w:ascii="Courier New" w:eastAsia="等线" w:hAnsi="Courier New" w:hint="eastAsia"/>
            <w:sz w:val="16"/>
            <w:szCs w:val="20"/>
            <w:lang w:val="en-GB" w:eastAsia="zh-CN"/>
          </w:rPr>
          <w:t>refFreqCSI-RS</w:t>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ins>
      <w:r>
        <w:rPr>
          <w:rFonts w:ascii="Courier New" w:eastAsia="等线" w:hAnsi="Courier New"/>
          <w:sz w:val="16"/>
          <w:szCs w:val="20"/>
          <w:lang w:val="en-GB" w:eastAsia="sv-SE"/>
        </w:rPr>
        <w:t>ARFCN-ValueNR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zh-CN"/>
        </w:rPr>
      </w:pPr>
      <w:ins w:id="24" w:author="CATT" w:date="2018-02-13T17:07:00Z">
        <w:r>
          <w:rPr>
            <w:rFonts w:ascii="Courier New" w:eastAsia="等线" w:hAnsi="Courier New" w:hint="eastAsia"/>
            <w:sz w:val="16"/>
            <w:szCs w:val="20"/>
            <w:lang w:val="en-GB" w:eastAsia="zh-CN"/>
          </w:rPr>
          <w:tab/>
          <w:t>}</w:t>
        </w:r>
      </w:ins>
      <w:r>
        <w:rPr>
          <w:rFonts w:ascii="Courier New" w:eastAsia="等线" w:hAnsi="Courier New"/>
          <w:sz w:val="16"/>
          <w:szCs w:val="20"/>
          <w:lang w:val="en-GB" w:eastAsia="sv-SE"/>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measResultServingCell</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MeasResultNR,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99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measResultBestNeighCell</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MeasResultNR</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MeasResultList2NR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w:t>
      </w:r>
      <w:ins w:id="25" w:author="CATT" w:date="2018-02-13T17:12:00Z">
        <w:r>
          <w:t xml:space="preserve"> </w:t>
        </w:r>
        <w:r>
          <w:rPr>
            <w:rFonts w:ascii="Courier New" w:eastAsia="等线" w:hAnsi="Courier New"/>
            <w:sz w:val="16"/>
            <w:szCs w:val="20"/>
            <w:lang w:val="en-GB" w:eastAsia="sv-SE"/>
          </w:rPr>
          <w:t>maxNrofObjectId</w:t>
        </w:r>
      </w:ins>
      <w:del w:id="26" w:author="CATT" w:date="2018-02-13T17:12:00Z">
        <w:r>
          <w:rPr>
            <w:rFonts w:ascii="Courier New" w:eastAsia="等线" w:hAnsi="Courier New"/>
            <w:sz w:val="16"/>
            <w:szCs w:val="20"/>
            <w:lang w:val="en-GB" w:eastAsia="sv-SE"/>
          </w:rPr>
          <w:delText>maxFreq</w:delText>
        </w:r>
      </w:del>
      <w:r>
        <w:rPr>
          <w:rFonts w:ascii="Courier New" w:eastAsia="等线" w:hAnsi="Courier New"/>
          <w:sz w:val="16"/>
          <w:szCs w:val="20"/>
          <w:lang w:val="en-GB" w:eastAsia="sv-SE"/>
        </w:rPr>
        <w:t>))</w:t>
      </w:r>
      <w:r>
        <w:rPr>
          <w:rFonts w:ascii="Courier New" w:eastAsia="等线" w:hAnsi="Courier New"/>
          <w:color w:val="993366"/>
          <w:sz w:val="16"/>
          <w:szCs w:val="20"/>
          <w:lang w:val="en-GB" w:eastAsia="sv-SE"/>
        </w:rPr>
        <w:t xml:space="preserve"> OF</w:t>
      </w:r>
      <w:r>
        <w:rPr>
          <w:rFonts w:ascii="Courier New" w:eastAsia="等线" w:hAnsi="Courier New"/>
          <w:sz w:val="16"/>
          <w:szCs w:val="20"/>
          <w:lang w:val="en-GB" w:eastAsia="sv-SE"/>
        </w:rPr>
        <w:t xml:space="preserve"> MeasResult2NR</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MeasResult2NR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7" w:author="CATT" w:date="2018-02-13T17:09:00Z"/>
          <w:rFonts w:ascii="Courier New" w:eastAsia="等线" w:hAnsi="Courier New"/>
          <w:sz w:val="16"/>
          <w:szCs w:val="20"/>
          <w:lang w:val="en-GB" w:eastAsia="zh-CN"/>
        </w:rPr>
      </w:pPr>
      <w:r>
        <w:rPr>
          <w:rFonts w:ascii="Courier New" w:eastAsia="等线" w:hAnsi="Courier New"/>
          <w:sz w:val="16"/>
          <w:szCs w:val="20"/>
          <w:lang w:val="en-GB" w:eastAsia="sv-SE"/>
        </w:rPr>
        <w:tab/>
      </w:r>
      <w:del w:id="28" w:author="CATT" w:date="2018-02-13T17:08:00Z">
        <w:r>
          <w:rPr>
            <w:rFonts w:ascii="Courier New" w:eastAsia="等线" w:hAnsi="Courier New"/>
            <w:sz w:val="16"/>
            <w:szCs w:val="20"/>
            <w:lang w:val="en-GB" w:eastAsia="sv-SE"/>
          </w:rPr>
          <w:delText>carrierFreq</w:delText>
        </w:r>
      </w:del>
      <w:ins w:id="29" w:author="CATT" w:date="2018-02-13T17:08:00Z">
        <w:r>
          <w:rPr>
            <w:rFonts w:ascii="Courier New" w:eastAsia="等线" w:hAnsi="Courier New" w:hint="eastAsia"/>
            <w:sz w:val="16"/>
            <w:szCs w:val="20"/>
            <w:lang w:val="en-GB" w:eastAsia="zh-CN"/>
          </w:rPr>
          <w:t>freqInfo</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hint="eastAsia"/>
            <w:sz w:val="16"/>
            <w:szCs w:val="20"/>
            <w:lang w:val="en-GB" w:eastAsia="zh-CN"/>
          </w:rPr>
          <w:t>CHOICE {</w:t>
        </w:r>
      </w:ins>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0" w:author="CATT" w:date="2018-02-13T17:09:00Z"/>
          <w:rFonts w:ascii="Courier New" w:eastAsia="等线" w:hAnsi="Courier New"/>
          <w:sz w:val="16"/>
          <w:szCs w:val="20"/>
          <w:lang w:val="en-GB" w:eastAsia="zh-CN"/>
        </w:rPr>
      </w:pPr>
      <w:ins w:id="31" w:author="CATT" w:date="2018-02-13T17:09:00Z">
        <w:r>
          <w:rPr>
            <w:rFonts w:ascii="Courier New" w:eastAsia="等线" w:hAnsi="Courier New" w:hint="eastAsia"/>
            <w:sz w:val="16"/>
            <w:szCs w:val="20"/>
            <w:lang w:val="en-GB" w:eastAsia="zh-CN"/>
          </w:rPr>
          <w:tab/>
          <w:t>ssbAbsoluteFreq</w:t>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t>GSCN-ValueNR,</w:t>
        </w:r>
      </w:ins>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2" w:author="CATT" w:date="2018-02-13T17:09:00Z"/>
          <w:rFonts w:ascii="Courier New" w:eastAsia="等线" w:hAnsi="Courier New"/>
          <w:sz w:val="16"/>
          <w:szCs w:val="20"/>
          <w:lang w:val="en-GB" w:eastAsia="zh-CN"/>
        </w:rPr>
      </w:pPr>
      <w:ins w:id="33" w:author="CATT" w:date="2018-02-13T17:09:00Z">
        <w:r>
          <w:rPr>
            <w:rFonts w:ascii="Courier New" w:eastAsia="等线" w:hAnsi="Courier New" w:hint="eastAsia"/>
            <w:sz w:val="16"/>
            <w:szCs w:val="20"/>
            <w:lang w:val="en-GB" w:eastAsia="zh-CN"/>
          </w:rPr>
          <w:tab/>
          <w:t>efFreqCSI-RS</w:t>
        </w:r>
      </w:ins>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ARFCN-ValueNR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zh-CN"/>
        </w:rPr>
      </w:pPr>
      <w:ins w:id="34" w:author="CATT" w:date="2018-02-13T17:09:00Z">
        <w:r>
          <w:rPr>
            <w:rFonts w:ascii="Courier New" w:eastAsia="等线" w:hAnsi="Courier New" w:hint="eastAsia"/>
            <w:sz w:val="16"/>
            <w:szCs w:val="20"/>
            <w:lang w:val="en-GB" w:eastAsia="zh-CN"/>
          </w:rPr>
          <w:tab/>
          <w:t>}</w:t>
        </w:r>
      </w:ins>
      <w:r>
        <w:rPr>
          <w:rFonts w:ascii="Courier New" w:eastAsia="等线" w:hAnsi="Courier New"/>
          <w:sz w:val="16"/>
          <w:szCs w:val="20"/>
          <w:lang w:val="en-GB" w:eastAsia="sv-SE"/>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measResult</w:t>
      </w:r>
      <w:r>
        <w:rPr>
          <w:rFonts w:ascii="Courier New" w:eastAsia="等线" w:hAnsi="Courier New" w:hint="eastAsia"/>
          <w:sz w:val="16"/>
          <w:szCs w:val="20"/>
          <w:lang w:val="en-GB" w:eastAsia="zh-CN"/>
        </w:rPr>
        <w:t>ListNR</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MeasResultListNR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TAG-MEAS-RESULT -SCG-FAILURE-STOP</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ASN1STOP</w:t>
      </w:r>
    </w:p>
    <w:p w:rsidR="00137FF7" w:rsidRDefault="00137FF7">
      <w:pPr>
        <w:pStyle w:val="B4"/>
        <w:ind w:left="0" w:firstLine="0"/>
        <w:rPr>
          <w:rFonts w:eastAsiaTheme="minorEastAsia"/>
          <w:lang w:eastAsia="zh-CN"/>
        </w:rPr>
      </w:pPr>
    </w:p>
    <w:p w:rsidR="00137FF7" w:rsidRDefault="00342A79">
      <w:pPr>
        <w:pBdr>
          <w:top w:val="single" w:sz="4" w:space="1" w:color="auto"/>
          <w:left w:val="single" w:sz="4" w:space="4" w:color="auto"/>
          <w:bottom w:val="single" w:sz="4" w:space="1" w:color="auto"/>
          <w:right w:val="single" w:sz="4" w:space="4" w:color="auto"/>
        </w:pBdr>
        <w:shd w:val="clear" w:color="auto" w:fill="EEECE1"/>
        <w:spacing w:before="120" w:after="120"/>
        <w:jc w:val="center"/>
        <w:rPr>
          <w:sz w:val="24"/>
          <w:lang w:eastAsia="ja-JP"/>
        </w:rPr>
      </w:pPr>
      <w:r>
        <w:rPr>
          <w:rFonts w:eastAsiaTheme="minorEastAsia" w:hint="eastAsia"/>
          <w:sz w:val="24"/>
          <w:lang w:eastAsia="zh-CN"/>
        </w:rPr>
        <w:lastRenderedPageBreak/>
        <w:t>Second</w:t>
      </w:r>
      <w:r>
        <w:rPr>
          <w:rFonts w:hint="eastAsia"/>
          <w:sz w:val="24"/>
          <w:lang w:eastAsia="zh-CN"/>
        </w:rPr>
        <w:t xml:space="preserve"> of</w:t>
      </w:r>
      <w:r>
        <w:rPr>
          <w:sz w:val="24"/>
          <w:lang w:eastAsia="ja-JP"/>
        </w:rPr>
        <w:t xml:space="preserve"> change</w:t>
      </w:r>
    </w:p>
    <w:p w:rsidR="00137FF7" w:rsidRDefault="00342A79">
      <w:pPr>
        <w:keepNext/>
        <w:keepLines/>
        <w:spacing w:before="120" w:after="180"/>
        <w:ind w:left="1418" w:hanging="1418"/>
        <w:outlineLvl w:val="3"/>
        <w:rPr>
          <w:rFonts w:ascii="Arial" w:eastAsia="等线" w:hAnsi="Arial"/>
          <w:i/>
          <w:iCs/>
          <w:sz w:val="24"/>
          <w:szCs w:val="20"/>
          <w:lang w:val="en-GB"/>
        </w:rPr>
      </w:pPr>
      <w:r>
        <w:rPr>
          <w:rFonts w:ascii="Arial" w:eastAsia="等线" w:hAnsi="Arial"/>
          <w:i/>
          <w:iCs/>
          <w:sz w:val="24"/>
          <w:szCs w:val="20"/>
          <w:lang w:val="en-GB"/>
        </w:rPr>
        <w:t>MeasObjectNR</w:t>
      </w:r>
    </w:p>
    <w:p w:rsidR="00137FF7" w:rsidRDefault="00342A79">
      <w:pPr>
        <w:spacing w:after="180"/>
        <w:rPr>
          <w:rFonts w:eastAsia="等线"/>
          <w:szCs w:val="20"/>
          <w:lang w:val="en-GB"/>
        </w:rPr>
      </w:pPr>
      <w:r>
        <w:rPr>
          <w:rFonts w:eastAsia="等线"/>
          <w:szCs w:val="20"/>
          <w:lang w:val="en-GB"/>
        </w:rPr>
        <w:t xml:space="preserve">The IE </w:t>
      </w:r>
      <w:r>
        <w:rPr>
          <w:rFonts w:eastAsia="等线"/>
          <w:i/>
          <w:szCs w:val="20"/>
          <w:lang w:val="en-GB"/>
        </w:rPr>
        <w:t>MeasObjectNR</w:t>
      </w:r>
      <w:r>
        <w:rPr>
          <w:rFonts w:eastAsia="等线"/>
          <w:szCs w:val="20"/>
          <w:lang w:val="en-GB"/>
        </w:rPr>
        <w:t xml:space="preserve"> specifies information applicable for SS/PBCH block(s) intra/inter-frequency measurements or CSI-RS intra/inter-frequency measurements.</w:t>
      </w:r>
    </w:p>
    <w:p w:rsidR="00137FF7" w:rsidRDefault="00342A79">
      <w:pPr>
        <w:keepNext/>
        <w:keepLines/>
        <w:spacing w:before="60" w:after="180"/>
        <w:jc w:val="center"/>
        <w:rPr>
          <w:rFonts w:ascii="Arial" w:eastAsia="等线" w:hAnsi="Arial"/>
          <w:b/>
          <w:szCs w:val="20"/>
          <w:lang w:val="en-GB"/>
        </w:rPr>
      </w:pPr>
      <w:r>
        <w:rPr>
          <w:rFonts w:ascii="Arial" w:eastAsia="等线" w:hAnsi="Arial"/>
          <w:b/>
          <w:i/>
          <w:szCs w:val="20"/>
          <w:lang w:val="en-GB"/>
        </w:rPr>
        <w:t>MeasObjectNR</w:t>
      </w:r>
      <w:r>
        <w:rPr>
          <w:rFonts w:ascii="Arial" w:eastAsia="等线" w:hAnsi="Arial"/>
          <w:b/>
          <w:szCs w:val="20"/>
          <w:lang w:val="en-GB"/>
        </w:rPr>
        <w:t xml:space="preserve"> information element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ASN1START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TAG-MEAS-OBJECT-NR-START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MeasObjectNR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5" w:author="CATT" w:date="2018-02-13T17:16:00Z"/>
          <w:rFonts w:ascii="Courier New" w:eastAsia="等线" w:hAnsi="Courier New"/>
          <w:sz w:val="16"/>
          <w:szCs w:val="20"/>
          <w:lang w:val="en-GB" w:eastAsia="zh-CN"/>
        </w:rPr>
      </w:pPr>
      <w:r>
        <w:rPr>
          <w:rFonts w:ascii="Courier New" w:eastAsia="等线" w:hAnsi="Courier New"/>
          <w:sz w:val="16"/>
          <w:szCs w:val="20"/>
          <w:lang w:val="en-GB" w:eastAsia="sv-SE"/>
        </w:rPr>
        <w:tab/>
      </w:r>
      <w:ins w:id="36" w:author="CATT" w:date="2018-02-13T17:16:00Z">
        <w:r>
          <w:rPr>
            <w:rFonts w:ascii="Courier New" w:eastAsia="等线" w:hAnsi="Courier New" w:hint="eastAsia"/>
            <w:sz w:val="16"/>
            <w:szCs w:val="20"/>
            <w:lang w:val="en-GB" w:eastAsia="zh-CN"/>
          </w:rPr>
          <w:t>freqInfo</w:t>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r>
        <w:r>
          <w:rPr>
            <w:rFonts w:ascii="Courier New" w:eastAsia="等线" w:hAnsi="Courier New" w:hint="eastAsia"/>
            <w:sz w:val="16"/>
            <w:szCs w:val="20"/>
            <w:lang w:val="en-GB" w:eastAsia="zh-CN"/>
          </w:rPr>
          <w:tab/>
          <w:t>CHOICE {</w:t>
        </w:r>
      </w:ins>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ins w:id="37" w:author="CATT" w:date="2018-02-13T17:16:00Z">
        <w:r>
          <w:rPr>
            <w:rFonts w:ascii="Courier New" w:eastAsia="等线" w:hAnsi="Courier New" w:hint="eastAsia"/>
            <w:sz w:val="16"/>
            <w:szCs w:val="20"/>
            <w:lang w:val="en-GB" w:eastAsia="zh-CN"/>
          </w:rPr>
          <w:tab/>
        </w:r>
      </w:ins>
      <w:r>
        <w:rPr>
          <w:rFonts w:ascii="Courier New" w:eastAsia="等线" w:hAnsi="Courier New"/>
          <w:sz w:val="16"/>
          <w:szCs w:val="20"/>
          <w:lang w:val="en-GB" w:eastAsia="sv-SE"/>
        </w:rPr>
        <w:t>ssbAbsoluteFreq</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GSCN-ValueNR,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--FFS whether reference frequency represents pointA</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8" w:author="CATT" w:date="2018-02-13T17:18:00Z"/>
          <w:rFonts w:ascii="Courier New" w:eastAsia="等线" w:hAnsi="Courier New"/>
          <w:sz w:val="16"/>
          <w:szCs w:val="20"/>
          <w:lang w:val="en-GB" w:eastAsia="zh-CN"/>
        </w:rPr>
      </w:pPr>
      <w:r>
        <w:rPr>
          <w:rFonts w:ascii="Courier New" w:eastAsia="等线" w:hAnsi="Courier New"/>
          <w:sz w:val="16"/>
          <w:szCs w:val="20"/>
          <w:lang w:val="en-GB" w:eastAsia="sv-SE"/>
        </w:rPr>
        <w:tab/>
        <w:t>refFreqCSI-RS</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ARFCN-ValueNR</w:t>
      </w:r>
      <w:del w:id="39" w:author="CATT" w:date="2018-02-13T17:16:00Z">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delText>OPTIONAL</w:delText>
        </w:r>
        <w:r>
          <w:rPr>
            <w:rFonts w:ascii="Courier New" w:eastAsia="等线" w:hAnsi="Courier New"/>
            <w:sz w:val="16"/>
            <w:szCs w:val="20"/>
            <w:lang w:val="en-GB" w:eastAsia="sv-SE"/>
          </w:rPr>
          <w:delText>,</w:delText>
        </w:r>
      </w:del>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zh-CN"/>
        </w:rPr>
      </w:pPr>
      <w:ins w:id="40" w:author="CATT" w:date="2018-02-13T17:18:00Z">
        <w:r>
          <w:rPr>
            <w:rFonts w:ascii="Courier New" w:eastAsia="等线" w:hAnsi="Courier New" w:hint="eastAsia"/>
            <w:sz w:val="16"/>
            <w:szCs w:val="20"/>
            <w:lang w:val="en-GB" w:eastAsia="zh-CN"/>
          </w:rPr>
          <w:tab/>
          <w:t>},</w:t>
        </w:r>
      </w:ins>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--RS configuration (e.g. SMTC window, CSI-RS resource, etc.)</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referenceSignalConfig</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ReferenceSignalConfig,</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--Consolidation of L1 measurements per RS index</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absThreshSS-BlocksConsolidation</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ThresholdNR</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absThreshCSI-RS-Consolidation</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ThresholdNR</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--Config for cell measurement derivation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nrofSS-BlocksToAverage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en-GB" w:eastAsia="sv-SE"/>
        </w:rPr>
        <w:t xml:space="preserve"> (2..maxNrofSS-BlocksToAverage)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nrofCSI-RS-ResourcesToAverage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en-GB" w:eastAsia="sv-SE"/>
        </w:rPr>
        <w:t xml:space="preserve"> (2..maxNrofCSI-RS-ResourcesToAverage)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R</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eastAsia="sv-SE"/>
        </w:rPr>
      </w:pPr>
      <w:r>
        <w:rPr>
          <w:rFonts w:ascii="Courier New" w:eastAsia="等线" w:hAnsi="Courier New"/>
          <w:sz w:val="16"/>
          <w:szCs w:val="20"/>
          <w:lang w:eastAsia="sv-SE"/>
        </w:rPr>
        <w:tab/>
      </w:r>
      <w:r>
        <w:rPr>
          <w:rFonts w:ascii="Courier New" w:eastAsia="等线" w:hAnsi="Courier New"/>
          <w:color w:val="808080"/>
          <w:sz w:val="16"/>
          <w:szCs w:val="20"/>
          <w:lang w:val="en-GB"/>
        </w:rPr>
        <w:t>-- Filter coefficients applicable to this measurement object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eastAsia="sv-SE"/>
        </w:rPr>
      </w:pPr>
      <w:r>
        <w:rPr>
          <w:rFonts w:ascii="Courier New" w:eastAsia="等线" w:hAnsi="Courier New"/>
          <w:sz w:val="16"/>
          <w:szCs w:val="20"/>
          <w:lang w:eastAsia="sv-SE"/>
        </w:rPr>
        <w:tab/>
        <w:t>quantityConfigIndex</w:t>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t>INTEGER (1..</w:t>
      </w:r>
      <w:r>
        <w:rPr>
          <w:rFonts w:eastAsia="等线"/>
          <w:szCs w:val="20"/>
          <w:lang w:val="en-GB"/>
        </w:rPr>
        <w:t xml:space="preserve"> </w:t>
      </w:r>
      <w:r>
        <w:rPr>
          <w:rFonts w:ascii="Courier New" w:eastAsia="等线" w:hAnsi="Courier New"/>
          <w:sz w:val="16"/>
          <w:szCs w:val="20"/>
          <w:lang w:eastAsia="sv-SE"/>
        </w:rPr>
        <w:t>maxNrofQuantityConfig),</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--Frequency-specific offsets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offsetFreq</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Q-OffsetRangeList,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Cell list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cellsToRemoveList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PCI-List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M</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cellsToAddModList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CellsToAddModList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Need M</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Black list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blackCellsToRemoveList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PCI-Range</w:t>
      </w:r>
      <w:r>
        <w:rPr>
          <w:rFonts w:ascii="Courier New" w:eastAsia="等线" w:hAnsi="Courier New"/>
          <w:sz w:val="16"/>
          <w:szCs w:val="20"/>
          <w:lang w:val="en-GB" w:eastAsia="sv-SE"/>
        </w:rPr>
        <w:t>IndexList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M</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blackCellsToAddModList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BlackCellsToAddModList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Need M</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White list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whiteCellsToRemoveList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PCI-RangeIndexList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M</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whiteCellsToAddModList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WhiteCellsToAddModList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Need M</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FFS: Where to include L1 parameters for RSSI measurements (SS-RSSI-MeasurementConfig in L1 table)</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lastRenderedPageBreak/>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bookmarkStart w:id="41" w:name="_Hlk505296466"/>
      <w:bookmarkStart w:id="42" w:name="_Hlk500774924"/>
      <w:r>
        <w:rPr>
          <w:rFonts w:ascii="Courier New" w:eastAsia="等线" w:hAnsi="Courier New"/>
          <w:sz w:val="16"/>
          <w:szCs w:val="20"/>
          <w:lang w:val="en-GB" w:eastAsia="sv-SE"/>
        </w:rPr>
        <w:t xml:space="preserve">ReferenceSignalConfig </w:t>
      </w:r>
      <w:bookmarkEnd w:id="41"/>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 xml:space="preserve"> </w:t>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SSB configuration for mobility (nominal SSBs,</w:t>
      </w:r>
      <w:r>
        <w:rPr>
          <w:rFonts w:ascii="Courier New" w:eastAsia="等线" w:hAnsi="Courier New"/>
          <w:color w:val="808080"/>
          <w:sz w:val="16"/>
          <w:szCs w:val="20"/>
          <w:lang w:val="en-GB" w:eastAsia="sv-SE"/>
        </w:rPr>
        <w:t xml:space="preserve"> timing configuration)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ssb-ConfigMobility</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SSB-ConfigMobility</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Need M</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CSI-RS resources to be used for CSI-RS based RRM measurements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t>csi-rs-ResourceConfigMobility</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CSI-RS-ResourceConfigMobility</w:t>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color w:val="808080"/>
          <w:sz w:val="16"/>
          <w:szCs w:val="20"/>
          <w:lang w:val="en-GB" w:eastAsia="sv-SE"/>
        </w:rPr>
        <w:t xml:space="preserve">-- Need </w:t>
      </w:r>
      <w:r>
        <w:rPr>
          <w:rFonts w:ascii="Courier New" w:eastAsia="等线" w:hAnsi="Courier New" w:hint="eastAsia"/>
          <w:color w:val="808080"/>
          <w:sz w:val="16"/>
          <w:szCs w:val="20"/>
          <w:lang w:val="en-GB" w:eastAsia="ja-JP"/>
        </w:rPr>
        <w:t>R</w:t>
      </w:r>
      <w:r>
        <w:rPr>
          <w:rFonts w:ascii="Courier New" w:eastAsia="等线" w:hAnsi="Courier New"/>
          <w:color w:val="808080"/>
          <w:sz w:val="16"/>
          <w:szCs w:val="20"/>
          <w:lang w:val="en-GB" w:eastAsia="sv-SE"/>
        </w:rPr>
        <w:tab/>
      </w:r>
      <w:r>
        <w:rPr>
          <w:rFonts w:ascii="Courier New" w:eastAsia="等线" w:hAnsi="Courier New"/>
          <w:color w:val="808080"/>
          <w:sz w:val="16"/>
          <w:szCs w:val="20"/>
          <w:lang w:val="en-GB" w:eastAsia="sv-SE"/>
        </w:rPr>
        <w:tab/>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bookmarkEnd w:id="42"/>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bookmarkStart w:id="43" w:name="_Hlk496184822"/>
      <w:bookmarkStart w:id="44" w:name="_Hlk496185501"/>
      <w:r>
        <w:rPr>
          <w:rFonts w:ascii="Courier New" w:eastAsia="等线" w:hAnsi="Courier New"/>
          <w:color w:val="808080"/>
          <w:sz w:val="16"/>
          <w:szCs w:val="20"/>
          <w:lang w:val="en-GB" w:eastAsia="sv-SE"/>
        </w:rPr>
        <w:t>-- A measur</w:t>
      </w:r>
      <w:r>
        <w:rPr>
          <w:rFonts w:ascii="Courier New" w:eastAsia="等线" w:hAnsi="Courier New"/>
          <w:color w:val="808080"/>
          <w:sz w:val="16"/>
          <w:szCs w:val="20"/>
          <w:lang w:val="en-GB" w:eastAsia="sv-SE"/>
        </w:rPr>
        <w:t>ement timing configuration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 xml:space="preserve">SSB-ConfigMobility ::= </w:t>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ins w:id="45" w:author="Unknown">
        <w:r>
          <w:rPr>
            <w:rFonts w:ascii="Courier New" w:eastAsia="等线" w:hAnsi="Courier New"/>
            <w:sz w:val="16"/>
            <w:szCs w:val="20"/>
            <w:lang w:val="en-GB" w:eastAsia="sv-SE"/>
          </w:rPr>
          <w:tab/>
        </w:r>
      </w:ins>
      <w:r>
        <w:rPr>
          <w:rFonts w:ascii="Courier New" w:eastAsia="等线" w:hAnsi="Courier New"/>
          <w:sz w:val="16"/>
          <w:szCs w:val="20"/>
          <w:lang w:val="en-GB" w:eastAsia="sv-SE"/>
        </w:rPr>
        <w:t>subcarrierSpacingSSB                    SubcarrierSpacingSSB,</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6" w:author="Unknown"/>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The set of SS blocks to be measured within the SMTC measurement duration.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7" w:author="Unknown"/>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Corresponds to L1 parameter 'SSB-measured' </w:t>
      </w:r>
      <w:r>
        <w:rPr>
          <w:rFonts w:ascii="Courier New" w:eastAsia="等线" w:hAnsi="Courier New"/>
          <w:color w:val="808080"/>
          <w:sz w:val="16"/>
          <w:szCs w:val="20"/>
          <w:lang w:val="en-GB" w:eastAsia="sv-SE"/>
        </w:rPr>
        <w:t>(see FFS_Spec, section FFS_Section)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8" w:author="Unknown"/>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When the field is absent the UE measures on all SS-blocks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FFS_CHECK: Is this IE placed correctly.</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9" w:author="Unknown"/>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ssb-ToMeasure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 xml:space="preserve">SetupRelease {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0" w:author="Unknown"/>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CHOICE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1" w:author="Unknown"/>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bitmap for sub 3 GHz</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2" w:author="Unknown"/>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shortBitmap</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BIT</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STRING</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(4)),</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3" w:author="Unknown"/>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bitmap for 3-6 GHz</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4" w:author="Unknown"/>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mediumBitmap</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BIT</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STRING</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(8)),</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5" w:author="Unknown"/>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bitmap for above 6 GHz</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6" w:author="Unknown"/>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longBitmap</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BIT</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STRING</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(64))</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7" w:author="Unknown"/>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 xml:space="preserve">}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Need M</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Indicates whether the UE can utilize serving </w:t>
      </w:r>
      <w:r>
        <w:rPr>
          <w:rFonts w:ascii="Courier New" w:eastAsia="等线" w:hAnsi="Courier New"/>
          <w:color w:val="808080"/>
          <w:sz w:val="16"/>
          <w:szCs w:val="20"/>
          <w:lang w:val="en-GB" w:eastAsia="sv-SE"/>
        </w:rPr>
        <w:t>cell timing to derive the index of SS block transmitted by neighbour cell:</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useServingCellTimingForSync</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BOOLEAN,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Primary measurement timing configuration. Applicable for intra- and inter-frequency measurements.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smtc1</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Periodicity and offset of the measurement window in which to receive SS/PBCH blocks.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Periodicity and offset are given in number of subframes.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FFS_FIXME: This does not match the L1 parameter table! They seem to intend an index to a hidden table in L1 specs.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(see 38.213, section REF):</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periodicityAndOffset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CHOICE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de-DE" w:eastAsia="sv-SE"/>
        </w:rPr>
        <w:t>sf5</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sv-SE" w:eastAsia="sv-SE"/>
        </w:rPr>
        <w:t>INTEGER</w:t>
      </w:r>
      <w:r>
        <w:rPr>
          <w:rFonts w:ascii="Courier New" w:eastAsia="等线" w:hAnsi="Courier New"/>
          <w:sz w:val="16"/>
          <w:szCs w:val="20"/>
          <w:lang w:val="de-DE" w:eastAsia="sv-SE"/>
        </w:rPr>
        <w:t xml:space="preserve"> (0..4),</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sf10</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sv-SE" w:eastAsia="sv-SE"/>
        </w:rPr>
        <w:t>INTEGER</w:t>
      </w:r>
      <w:r>
        <w:rPr>
          <w:rFonts w:ascii="Courier New" w:eastAsia="等线" w:hAnsi="Courier New"/>
          <w:sz w:val="16"/>
          <w:szCs w:val="20"/>
          <w:lang w:val="de-DE" w:eastAsia="sv-SE"/>
        </w:rPr>
        <w:t xml:space="preserve"> (0..9),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sf20</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sv-SE" w:eastAsia="sv-SE"/>
        </w:rPr>
        <w:t>INTEGER</w:t>
      </w:r>
      <w:r>
        <w:rPr>
          <w:rFonts w:ascii="Courier New" w:eastAsia="等线" w:hAnsi="Courier New"/>
          <w:sz w:val="16"/>
          <w:szCs w:val="20"/>
          <w:lang w:val="de-DE" w:eastAsia="sv-SE"/>
        </w:rPr>
        <w:t xml:space="preserve"> (0..19),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sf40</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sv-SE" w:eastAsia="sv-SE"/>
        </w:rPr>
        <w:t>INTEGER</w:t>
      </w:r>
      <w:r>
        <w:rPr>
          <w:rFonts w:ascii="Courier New" w:eastAsia="等线" w:hAnsi="Courier New"/>
          <w:sz w:val="16"/>
          <w:szCs w:val="20"/>
          <w:lang w:val="de-DE" w:eastAsia="sv-SE"/>
        </w:rPr>
        <w:t xml:space="preserve"> (0..39),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sf80</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sv-SE" w:eastAsia="sv-SE"/>
        </w:rPr>
        <w:t>INTEGER</w:t>
      </w:r>
      <w:r>
        <w:rPr>
          <w:rFonts w:ascii="Courier New" w:eastAsia="等线" w:hAnsi="Courier New"/>
          <w:sz w:val="16"/>
          <w:szCs w:val="20"/>
          <w:lang w:val="de-DE" w:eastAsia="sv-SE"/>
        </w:rPr>
        <w:t xml:space="preserve"> (0..79),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sf160</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sv-SE" w:eastAsia="sv-SE"/>
        </w:rPr>
        <w:t>INTEGER</w:t>
      </w:r>
      <w:r>
        <w:rPr>
          <w:rFonts w:ascii="Courier New" w:eastAsia="等线" w:hAnsi="Courier New"/>
          <w:sz w:val="16"/>
          <w:szCs w:val="20"/>
          <w:lang w:val="de-DE" w:eastAsia="sv-SE"/>
        </w:rPr>
        <w:t xml:space="preserve"> (0..159)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en-GB" w:eastAsia="sv-SE"/>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Duration of the measurement window in which to receive SS/PBCH blocks. It is given in number of subframes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(see</w:t>
      </w:r>
      <w:r>
        <w:rPr>
          <w:rFonts w:ascii="Courier New" w:eastAsia="等线" w:hAnsi="Courier New"/>
          <w:color w:val="808080"/>
          <w:sz w:val="16"/>
          <w:szCs w:val="20"/>
          <w:lang w:val="en-GB" w:eastAsia="sv-SE"/>
        </w:rPr>
        <w:t xml:space="preserve"> 38.213, section 4.1)</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duration</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ENUMERATED</w:t>
      </w:r>
      <w:r>
        <w:rPr>
          <w:rFonts w:ascii="Courier New" w:eastAsia="等线" w:hAnsi="Courier New"/>
          <w:sz w:val="16"/>
          <w:szCs w:val="20"/>
          <w:lang w:val="en-GB" w:eastAsia="sv-SE"/>
        </w:rPr>
        <w:t xml:space="preserve"> { sf1, sf2, sf3, sf4, sf5 }</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lastRenderedPageBreak/>
        <w:tab/>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w:t>
      </w:r>
    </w:p>
    <w:bookmarkEnd w:id="43"/>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bookmarkEnd w:id="44"/>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Secondary measurement timing confguration for explicitly signalled PCIs. It uses the offset and duration from smtc1.</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It is supported only for intra-frequency mea</w:t>
      </w:r>
      <w:r>
        <w:rPr>
          <w:rFonts w:ascii="Courier New" w:eastAsia="等线" w:hAnsi="Courier New"/>
          <w:color w:val="808080"/>
          <w:sz w:val="16"/>
          <w:szCs w:val="20"/>
          <w:lang w:val="en-GB" w:eastAsia="sv-SE"/>
        </w:rPr>
        <w:t xml:space="preserve">surements in RRC CONNECTED.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 xml:space="preserve">smtc2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PCIs that are known to follow this SMTC.</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pci-List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(1..maxNrofPCIsPerSMTC))</w:t>
      </w:r>
      <w:r>
        <w:rPr>
          <w:rFonts w:ascii="Courier New" w:eastAsia="等线" w:hAnsi="Courier New"/>
          <w:color w:val="993366"/>
          <w:sz w:val="16"/>
          <w:szCs w:val="20"/>
          <w:lang w:val="en-GB" w:eastAsia="sv-SE"/>
        </w:rPr>
        <w:t xml:space="preserve"> OF</w:t>
      </w:r>
      <w:r>
        <w:rPr>
          <w:rFonts w:ascii="Courier New" w:eastAsia="等线" w:hAnsi="Courier New"/>
          <w:sz w:val="16"/>
          <w:szCs w:val="20"/>
          <w:lang w:val="en-GB" w:eastAsia="sv-SE"/>
        </w:rPr>
        <w:t xml:space="preserve"> PhysCellId</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Need M</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Periodicity for the given PCIs. Timing offset and </w:t>
      </w:r>
      <w:r>
        <w:rPr>
          <w:rFonts w:ascii="Courier New" w:eastAsia="等线" w:hAnsi="Courier New"/>
          <w:color w:val="808080"/>
          <w:sz w:val="16"/>
          <w:szCs w:val="20"/>
          <w:lang w:val="en-GB" w:eastAsia="sv-SE"/>
        </w:rPr>
        <w:t>Duration as provided in smtc1.</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periodicity</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ENUMERATED {sf5, sf10, sf20, sf40, sf80, sf160, spare2, spare1}</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 xml:space="preserve"> </w:t>
      </w:r>
      <w:r>
        <w:rPr>
          <w:rFonts w:ascii="Courier New" w:eastAsia="等线" w:hAnsi="Courier New"/>
          <w:color w:val="808080"/>
          <w:sz w:val="16"/>
          <w:szCs w:val="20"/>
          <w:lang w:val="en-GB" w:eastAsia="sv-SE"/>
        </w:rPr>
        <w:t>-- Cond IntraFreqConnected</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 xml:space="preserve">CSI-RS-ResourceConfigMobility ::=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MO specific values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isServingCellMO</w:t>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color w:val="993366"/>
          <w:sz w:val="16"/>
          <w:szCs w:val="20"/>
          <w:lang w:eastAsia="sv-SE"/>
        </w:rPr>
        <w:t>BOOLEAN</w:t>
      </w:r>
      <w:r>
        <w:rPr>
          <w:rFonts w:ascii="Courier New" w:eastAsia="等线" w:hAnsi="Courier New"/>
          <w:sz w:val="16"/>
          <w:szCs w:val="20"/>
          <w:lang w:val="en-GB" w:eastAsia="sv-SE"/>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Subcarrier spacing of CSI-RS.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ab/>
        <w:t>-- Supported values are 15, 30 or 60 kHz  (&lt;6GHz), 60 or 120 kHz (&gt;6GHz).</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ab/>
        <w:t>-- Corresponds to L1 parameter 'Numerology' (see 38.211, section FFS_Section)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bookmarkStart w:id="58" w:name="_Hlk500775173"/>
      <w:r>
        <w:rPr>
          <w:rFonts w:ascii="Courier New" w:eastAsia="等线" w:hAnsi="Courier New"/>
          <w:sz w:val="16"/>
          <w:szCs w:val="20"/>
          <w:lang w:val="en-GB" w:eastAsia="sv-SE"/>
        </w:rPr>
        <w:tab/>
        <w:t>subcarrierSpacingCSI-RS</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Subcarr</w:t>
      </w:r>
      <w:r>
        <w:rPr>
          <w:rFonts w:ascii="Courier New" w:eastAsia="等线" w:hAnsi="Courier New"/>
          <w:sz w:val="16"/>
          <w:szCs w:val="20"/>
          <w:lang w:val="en-GB" w:eastAsia="sv-SE"/>
        </w:rPr>
        <w:t>ierSpacingCSI-RS,</w:t>
      </w:r>
    </w:p>
    <w:bookmarkEnd w:id="58"/>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ko-KR"/>
        </w:rPr>
      </w:pPr>
      <w:r>
        <w:rPr>
          <w:rFonts w:ascii="Courier New" w:eastAsia="等线" w:hAnsi="Courier New"/>
          <w:sz w:val="16"/>
          <w:szCs w:val="20"/>
          <w:lang w:val="en-GB" w:eastAsia="sv-SE"/>
        </w:rPr>
        <w:t xml:space="preserve">    </w:t>
      </w:r>
      <w:r>
        <w:rPr>
          <w:rFonts w:ascii="Courier New" w:eastAsia="等线" w:hAnsi="Courier New"/>
          <w:color w:val="808080"/>
          <w:sz w:val="16"/>
          <w:szCs w:val="20"/>
          <w:lang w:val="en-GB" w:eastAsia="sv-SE"/>
        </w:rPr>
        <w:t xml:space="preserve">-- List of </w:t>
      </w:r>
      <w:r>
        <w:rPr>
          <w:rFonts w:ascii="Courier New" w:eastAsia="等线" w:hAnsi="Courier New" w:hint="eastAsia"/>
          <w:color w:val="808080"/>
          <w:sz w:val="16"/>
          <w:szCs w:val="20"/>
          <w:lang w:val="en-GB" w:eastAsia="ko-KR"/>
        </w:rPr>
        <w:t>cells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csi-RS-</w:t>
      </w:r>
      <w:r>
        <w:rPr>
          <w:rFonts w:ascii="Courier New" w:eastAsia="等线" w:hAnsi="Courier New" w:hint="eastAsia"/>
          <w:sz w:val="16"/>
          <w:szCs w:val="20"/>
          <w:lang w:val="en-GB" w:eastAsia="ko-KR"/>
        </w:rPr>
        <w:t>Cell</w:t>
      </w:r>
      <w:r>
        <w:rPr>
          <w:rFonts w:ascii="Courier New" w:eastAsia="等线" w:hAnsi="Courier New"/>
          <w:sz w:val="16"/>
          <w:szCs w:val="20"/>
          <w:lang w:val="en-GB" w:eastAsia="sv-SE"/>
        </w:rPr>
        <w:t xml:space="preserve">List-Mobility </w:t>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(1..maxNrofCSI-RS-</w:t>
      </w:r>
      <w:r>
        <w:rPr>
          <w:rFonts w:ascii="Courier New" w:eastAsia="等线" w:hAnsi="Courier New" w:hint="eastAsia"/>
          <w:sz w:val="16"/>
          <w:szCs w:val="20"/>
          <w:lang w:val="en-GB" w:eastAsia="ko-KR"/>
        </w:rPr>
        <w:t>Cell</w:t>
      </w:r>
      <w:r>
        <w:rPr>
          <w:rFonts w:ascii="Courier New" w:eastAsia="等线" w:hAnsi="Courier New"/>
          <w:sz w:val="16"/>
          <w:szCs w:val="20"/>
          <w:lang w:val="en-GB" w:eastAsia="sv-SE"/>
        </w:rPr>
        <w:t>sRRM))</w:t>
      </w:r>
      <w:r>
        <w:rPr>
          <w:rFonts w:ascii="Courier New" w:eastAsia="等线" w:hAnsi="Courier New"/>
          <w:sz w:val="16"/>
          <w:szCs w:val="20"/>
          <w:lang w:val="en-GB" w:eastAsia="sv-SE"/>
        </w:rPr>
        <w:tab/>
        <w:t>OF CSI-RS-</w:t>
      </w:r>
      <w:r>
        <w:rPr>
          <w:rFonts w:ascii="Courier New" w:eastAsia="等线" w:hAnsi="Courier New" w:hint="eastAsia"/>
          <w:sz w:val="16"/>
          <w:szCs w:val="20"/>
          <w:lang w:val="en-GB" w:eastAsia="ko-KR"/>
        </w:rPr>
        <w:t>Cell</w:t>
      </w:r>
      <w:r>
        <w:rPr>
          <w:rFonts w:ascii="Courier New" w:eastAsia="等线" w:hAnsi="Courier New"/>
          <w:sz w:val="16"/>
          <w:szCs w:val="20"/>
          <w:lang w:val="en-GB" w:eastAsia="sv-SE"/>
        </w:rPr>
        <w:t>Mobility</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ko-KR"/>
        </w:rPr>
      </w:pPr>
      <w:r>
        <w:rPr>
          <w:rFonts w:ascii="Courier New" w:eastAsia="等线" w:hAnsi="Courier New"/>
          <w:sz w:val="16"/>
          <w:szCs w:val="20"/>
          <w:lang w:val="en-GB" w:eastAsia="ko-KR"/>
        </w:rPr>
        <w:t>C</w:t>
      </w:r>
      <w:r>
        <w:rPr>
          <w:rFonts w:ascii="Courier New" w:eastAsia="等线" w:hAnsi="Courier New" w:hint="eastAsia"/>
          <w:sz w:val="16"/>
          <w:szCs w:val="20"/>
          <w:lang w:val="en-GB" w:eastAsia="ko-KR"/>
        </w:rPr>
        <w:t>SI-RS-CellMobility</w:t>
      </w:r>
      <w:r>
        <w:rPr>
          <w:rFonts w:ascii="Courier New" w:eastAsia="等线" w:hAnsi="Courier New"/>
          <w:sz w:val="16"/>
          <w:szCs w:val="20"/>
          <w:lang w:val="en-GB" w:eastAsia="sv-SE"/>
        </w:rPr>
        <w:t xml:space="preserve">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cellId</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PhysCellId,</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ko-KR"/>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csi-rs-MeasurementBW</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Allowed </w:t>
      </w:r>
      <w:r>
        <w:rPr>
          <w:rFonts w:ascii="Courier New" w:eastAsia="等线" w:hAnsi="Courier New"/>
          <w:color w:val="808080"/>
          <w:sz w:val="16"/>
          <w:szCs w:val="20"/>
          <w:lang w:val="en-GB" w:eastAsia="sv-SE"/>
        </w:rPr>
        <w:t>size of the measurement BW in PRBs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Corresponds to L1 parameter 'CSI-RS-measurementBW-size' (see FFS_Spec, section FFS_Section)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eastAsia="sv-SE"/>
        </w:rPr>
      </w:pP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val="en-GB" w:eastAsia="sv-SE"/>
        </w:rPr>
        <w:t>nrofPRBs</w:t>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color w:val="993366"/>
          <w:sz w:val="16"/>
          <w:szCs w:val="20"/>
          <w:lang w:eastAsia="sv-SE"/>
        </w:rPr>
        <w:t>ENUMERATED</w:t>
      </w:r>
      <w:r>
        <w:rPr>
          <w:rFonts w:ascii="Courier New" w:eastAsia="等线" w:hAnsi="Courier New"/>
          <w:sz w:val="16"/>
          <w:szCs w:val="20"/>
          <w:lang w:eastAsia="sv-SE"/>
        </w:rPr>
        <w:t xml:space="preserve"> {</w:t>
      </w:r>
      <w:r>
        <w:rPr>
          <w:rFonts w:ascii="Courier New" w:eastAsia="等线" w:hAnsi="Courier New"/>
          <w:sz w:val="16"/>
          <w:szCs w:val="20"/>
          <w:lang w:val="en-GB" w:eastAsia="sv-SE"/>
        </w:rPr>
        <w:t xml:space="preserve"> size</w:t>
      </w:r>
      <w:r>
        <w:rPr>
          <w:rFonts w:ascii="Courier New" w:eastAsia="等线" w:hAnsi="Courier New"/>
          <w:sz w:val="16"/>
          <w:szCs w:val="20"/>
          <w:lang w:eastAsia="sv-SE"/>
        </w:rPr>
        <w:t xml:space="preserve">24, </w:t>
      </w:r>
      <w:r>
        <w:rPr>
          <w:rFonts w:ascii="Courier New" w:eastAsia="等线" w:hAnsi="Courier New"/>
          <w:sz w:val="16"/>
          <w:szCs w:val="20"/>
          <w:lang w:val="en-GB" w:eastAsia="sv-SE"/>
        </w:rPr>
        <w:t>size</w:t>
      </w:r>
      <w:r>
        <w:rPr>
          <w:rFonts w:ascii="Courier New" w:eastAsia="等线" w:hAnsi="Courier New"/>
          <w:sz w:val="16"/>
          <w:szCs w:val="20"/>
          <w:lang w:eastAsia="sv-SE"/>
        </w:rPr>
        <w:t xml:space="preserve">48, </w:t>
      </w:r>
      <w:r>
        <w:rPr>
          <w:rFonts w:ascii="Courier New" w:eastAsia="等线" w:hAnsi="Courier New"/>
          <w:sz w:val="16"/>
          <w:szCs w:val="20"/>
          <w:lang w:val="en-GB" w:eastAsia="sv-SE"/>
        </w:rPr>
        <w:t>size</w:t>
      </w:r>
      <w:r>
        <w:rPr>
          <w:rFonts w:ascii="Courier New" w:eastAsia="等线" w:hAnsi="Courier New"/>
          <w:sz w:val="16"/>
          <w:szCs w:val="20"/>
          <w:lang w:eastAsia="sv-SE"/>
        </w:rPr>
        <w:t xml:space="preserve">96, </w:t>
      </w:r>
      <w:r>
        <w:rPr>
          <w:rFonts w:ascii="Courier New" w:eastAsia="等线" w:hAnsi="Courier New"/>
          <w:sz w:val="16"/>
          <w:szCs w:val="20"/>
          <w:lang w:val="en-GB" w:eastAsia="sv-SE"/>
        </w:rPr>
        <w:t>size</w:t>
      </w:r>
      <w:r>
        <w:rPr>
          <w:rFonts w:ascii="Courier New" w:eastAsia="等线" w:hAnsi="Courier New"/>
          <w:sz w:val="16"/>
          <w:szCs w:val="20"/>
          <w:lang w:eastAsia="sv-SE"/>
        </w:rPr>
        <w:t xml:space="preserve">192, </w:t>
      </w:r>
      <w:r>
        <w:rPr>
          <w:rFonts w:ascii="Courier New" w:eastAsia="等线" w:hAnsi="Courier New"/>
          <w:sz w:val="16"/>
          <w:szCs w:val="20"/>
          <w:lang w:val="en-GB" w:eastAsia="sv-SE"/>
        </w:rPr>
        <w:t>size</w:t>
      </w:r>
      <w:r>
        <w:rPr>
          <w:rFonts w:ascii="Courier New" w:eastAsia="等线" w:hAnsi="Courier New"/>
          <w:sz w:val="16"/>
          <w:szCs w:val="20"/>
          <w:lang w:eastAsia="sv-SE"/>
        </w:rPr>
        <w:t>264},</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Starting PRB index of the measurement bandwidth</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Corresponds to L1 parameter 'CSI-RS-measurement-BW-start' (see FFS_Spec, section FFS_Section)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FFS_Value: Upper edge of value range unclear in RAN1</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ko-KR"/>
        </w:rPr>
      </w:pPr>
      <w:r>
        <w:rPr>
          <w:rFonts w:ascii="Courier New" w:eastAsia="等线" w:hAnsi="Courier New"/>
          <w:sz w:val="16"/>
          <w:szCs w:val="20"/>
          <w:lang w:eastAsia="sv-SE"/>
        </w:rPr>
        <w:tab/>
      </w:r>
      <w:r>
        <w:rPr>
          <w:rFonts w:ascii="Courier New" w:eastAsia="等线" w:hAnsi="Courier New"/>
          <w:sz w:val="16"/>
          <w:szCs w:val="20"/>
          <w:lang w:eastAsia="sv-SE"/>
        </w:rPr>
        <w:tab/>
        <w:t>startPRB</w:t>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sz w:val="16"/>
          <w:szCs w:val="20"/>
          <w:lang w:eastAsia="sv-SE"/>
        </w:rPr>
        <w:tab/>
      </w:r>
      <w:r>
        <w:rPr>
          <w:rFonts w:ascii="Courier New" w:eastAsia="等线" w:hAnsi="Courier New"/>
          <w:color w:val="993366"/>
          <w:sz w:val="16"/>
          <w:szCs w:val="20"/>
          <w:lang w:eastAsia="sv-SE"/>
        </w:rPr>
        <w:t>INTEGER</w:t>
      </w:r>
      <w:r>
        <w:rPr>
          <w:rFonts w:ascii="Courier New" w:eastAsia="等线" w:hAnsi="Courier New"/>
          <w:sz w:val="16"/>
          <w:szCs w:val="20"/>
          <w:lang w:eastAsia="sv-SE"/>
        </w:rPr>
        <w:t>(0..251)</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eastAsia="ko-KR"/>
        </w:rPr>
      </w:pPr>
      <w:r>
        <w:rPr>
          <w:rFonts w:ascii="Courier New" w:eastAsia="等线" w:hAnsi="Courier New"/>
          <w:sz w:val="16"/>
          <w:szCs w:val="20"/>
          <w:lang w:val="en-GB" w:eastAsia="sv-SE"/>
        </w:rPr>
        <w:tab/>
        <w:t>}</w:t>
      </w:r>
      <w:r>
        <w:rPr>
          <w:rFonts w:ascii="Courier New" w:eastAsia="等线" w:hAnsi="Courier New"/>
          <w:sz w:val="16"/>
          <w:szCs w:val="20"/>
          <w:lang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eastAsia="ko-KR"/>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Frequency domain density for the 1-port CSI-RS for L3 mobility</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Corresponds to L1 parameter 'Density' (see FFS_Spec, section FFS_Section)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993366"/>
          <w:sz w:val="16"/>
          <w:szCs w:val="20"/>
          <w:lang w:val="en-GB" w:eastAsia="ko-KR"/>
        </w:rPr>
      </w:pPr>
      <w:r>
        <w:rPr>
          <w:rFonts w:ascii="Courier New" w:eastAsia="等线" w:hAnsi="Courier New"/>
          <w:sz w:val="16"/>
          <w:szCs w:val="20"/>
          <w:lang w:val="en-GB" w:eastAsia="sv-SE"/>
        </w:rPr>
        <w:tab/>
        <w:t>density</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ENUMERATED</w:t>
      </w:r>
      <w:r>
        <w:rPr>
          <w:rFonts w:ascii="Courier New" w:eastAsia="等线" w:hAnsi="Courier New"/>
          <w:sz w:val="16"/>
          <w:szCs w:val="20"/>
          <w:lang w:val="en-GB" w:eastAsia="sv-SE"/>
        </w:rPr>
        <w:t xml:space="preserve"> {d1,d3}</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hint="eastAsia"/>
          <w:color w:val="993366"/>
          <w:sz w:val="16"/>
          <w:szCs w:val="20"/>
          <w:lang w:val="en-GB" w:eastAsia="ko-KR"/>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ko-KR"/>
        </w:rPr>
      </w:pP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ko-KR"/>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 xml:space="preserve">    </w:t>
      </w:r>
      <w:r>
        <w:rPr>
          <w:rFonts w:ascii="Courier New" w:eastAsia="等线" w:hAnsi="Courier New"/>
          <w:color w:val="808080"/>
          <w:sz w:val="16"/>
          <w:szCs w:val="20"/>
          <w:lang w:val="en-GB" w:eastAsia="sv-SE"/>
        </w:rPr>
        <w:t>-- List of resources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ko-KR"/>
        </w:rPr>
      </w:pPr>
      <w:r>
        <w:rPr>
          <w:rFonts w:ascii="Courier New" w:eastAsia="等线" w:hAnsi="Courier New"/>
          <w:sz w:val="16"/>
          <w:szCs w:val="20"/>
          <w:lang w:val="en-GB" w:eastAsia="sv-SE"/>
        </w:rPr>
        <w:tab/>
        <w:t xml:space="preserve">csi-rs-ResourceList-Mobility </w:t>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(1..maxNrofCSI-RS-ResourcesRRM))</w:t>
      </w:r>
      <w:r>
        <w:rPr>
          <w:rFonts w:ascii="Courier New" w:eastAsia="等线" w:hAnsi="Courier New"/>
          <w:sz w:val="16"/>
          <w:szCs w:val="20"/>
          <w:lang w:val="en-GB" w:eastAsia="sv-SE"/>
        </w:rPr>
        <w:tab/>
        <w:t xml:space="preserve">OF </w:t>
      </w:r>
      <w:r>
        <w:rPr>
          <w:rFonts w:ascii="Courier New" w:eastAsia="等线" w:hAnsi="Courier New"/>
          <w:sz w:val="16"/>
          <w:szCs w:val="20"/>
          <w:lang w:val="en-GB" w:eastAsia="sv-SE"/>
        </w:rPr>
        <w:t>CSI-RS-Resource-Mobility</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ko-KR"/>
        </w:rPr>
      </w:pPr>
      <w:r>
        <w:rPr>
          <w:rFonts w:ascii="Courier New" w:eastAsia="等线" w:hAnsi="Courier New" w:hint="eastAsia"/>
          <w:sz w:val="16"/>
          <w:szCs w:val="20"/>
          <w:lang w:val="en-GB" w:eastAsia="ko-KR"/>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CSI-RS-Resource-Mobility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csi-rs-ResourceId-RRM</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CSI-RS-ResourceId-RRM,</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lastRenderedPageBreak/>
        <w:tab/>
      </w:r>
      <w:r>
        <w:rPr>
          <w:rFonts w:ascii="Courier New" w:eastAsia="等线" w:hAnsi="Courier New"/>
          <w:color w:val="808080"/>
          <w:sz w:val="16"/>
          <w:szCs w:val="20"/>
          <w:lang w:val="en-GB" w:eastAsia="sv-SE"/>
        </w:rPr>
        <w:t>-- FFS_CHECK whether the following fields are supposed to be per resource (here) or in the resource config (above)</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Contains </w:t>
      </w:r>
      <w:r>
        <w:rPr>
          <w:rFonts w:ascii="Courier New" w:eastAsia="等线" w:hAnsi="Courier New"/>
          <w:color w:val="808080"/>
          <w:sz w:val="16"/>
          <w:szCs w:val="20"/>
          <w:lang w:val="en-GB" w:eastAsia="sv-SE"/>
        </w:rPr>
        <w:t>periodicity and slot offset for periodic/semi-persistent CSI-RS (see 38.211, section x.x.x.x)FFS_Ref</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slotConfig</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CHOICE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ms5</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en-GB" w:eastAsia="sv-SE"/>
        </w:rPr>
        <w:t xml:space="preserve"> (0..79),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t>ms10</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en-GB" w:eastAsia="sv-SE"/>
        </w:rPr>
        <w:t xml:space="preserve"> (0..159),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de-DE" w:eastAsia="sv-SE"/>
        </w:rPr>
        <w:t>ms20</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de-DE" w:eastAsia="sv-SE"/>
        </w:rPr>
        <w:t xml:space="preserve"> (0..319),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r>
      <w:r>
        <w:rPr>
          <w:rFonts w:ascii="Courier New" w:eastAsia="等线" w:hAnsi="Courier New"/>
          <w:sz w:val="16"/>
          <w:szCs w:val="20"/>
          <w:lang w:val="de-DE" w:eastAsia="sv-SE"/>
        </w:rPr>
        <w:tab/>
        <w:t>ms40</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de-DE" w:eastAsia="sv-SE"/>
        </w:rPr>
        <w:t xml:space="preserve"> (0..639)</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Each CSI-RS resource may be associated with one SSB. If such SSB is indicated, the NW also indicates whether the UE may assume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quasi-colocation of this SSB with this CSI-RS reosurce.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Corresponds to L1 parameter 'Associated-SSB' </w:t>
      </w:r>
      <w:r>
        <w:rPr>
          <w:rFonts w:ascii="Courier New" w:eastAsia="等线" w:hAnsi="Courier New"/>
          <w:color w:val="808080"/>
          <w:sz w:val="16"/>
          <w:szCs w:val="20"/>
          <w:lang w:val="en-GB" w:eastAsia="sv-SE"/>
        </w:rPr>
        <w:t>(see FFS_Spec, section FFS_Section)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FFS: What does the UE do if it there is no such SSB-Index?</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sz w:val="16"/>
          <w:szCs w:val="20"/>
          <w:lang w:val="en-GB" w:eastAsia="sv-SE"/>
        </w:rPr>
      </w:pPr>
      <w:r>
        <w:rPr>
          <w:rFonts w:ascii="Courier New" w:eastAsia="Malgun Gothic" w:hAnsi="Courier New"/>
          <w:sz w:val="16"/>
          <w:szCs w:val="20"/>
          <w:lang w:eastAsia="sv-SE"/>
        </w:rPr>
        <w:tab/>
        <w:t>associatedSSB</w:t>
      </w:r>
      <w:r>
        <w:rPr>
          <w:rFonts w:ascii="Courier New" w:eastAsia="Malgun Gothic" w:hAnsi="Courier New"/>
          <w:sz w:val="16"/>
          <w:szCs w:val="20"/>
          <w:lang w:eastAsia="sv-SE"/>
        </w:rPr>
        <w:tab/>
      </w:r>
      <w:r>
        <w:rPr>
          <w:rFonts w:ascii="Courier New" w:eastAsia="Malgun Gothic" w:hAnsi="Courier New"/>
          <w:sz w:val="16"/>
          <w:szCs w:val="20"/>
          <w:lang w:eastAsia="sv-SE"/>
        </w:rPr>
        <w:tab/>
      </w:r>
      <w:r>
        <w:rPr>
          <w:rFonts w:ascii="Courier New" w:eastAsia="Malgun Gothic" w:hAnsi="Courier New"/>
          <w:sz w:val="16"/>
          <w:szCs w:val="20"/>
          <w:lang w:eastAsia="sv-SE"/>
        </w:rPr>
        <w:tab/>
      </w:r>
      <w:r>
        <w:rPr>
          <w:rFonts w:ascii="Courier New" w:eastAsia="Malgun Gothic" w:hAnsi="Courier New"/>
          <w:sz w:val="16"/>
          <w:szCs w:val="20"/>
          <w:lang w:eastAsia="sv-SE"/>
        </w:rPr>
        <w:tab/>
      </w:r>
      <w:r>
        <w:rPr>
          <w:rFonts w:ascii="Courier New" w:eastAsia="Malgun Gothic" w:hAnsi="Courier New"/>
          <w:sz w:val="16"/>
          <w:szCs w:val="20"/>
          <w:lang w:eastAsia="sv-SE"/>
        </w:rPr>
        <w:tab/>
      </w:r>
      <w:r>
        <w:rPr>
          <w:rFonts w:ascii="Courier New" w:eastAsia="Malgun Gothic" w:hAnsi="Courier New"/>
          <w:sz w:val="16"/>
          <w:szCs w:val="20"/>
          <w:lang w:eastAsia="sv-SE"/>
        </w:rPr>
        <w:tab/>
      </w:r>
      <w:r>
        <w:rPr>
          <w:rFonts w:ascii="Courier New" w:eastAsia="Malgun Gothic" w:hAnsi="Courier New"/>
          <w:sz w:val="16"/>
          <w:szCs w:val="20"/>
          <w:lang w:eastAsia="sv-SE"/>
        </w:rPr>
        <w:tab/>
      </w:r>
      <w:r>
        <w:rPr>
          <w:rFonts w:ascii="Courier New" w:eastAsia="Malgun Gothic" w:hAnsi="Courier New"/>
          <w:color w:val="993366"/>
          <w:sz w:val="16"/>
          <w:szCs w:val="20"/>
          <w:lang w:val="en-GB" w:eastAsia="sv-SE"/>
        </w:rPr>
        <w:t>SEQUENCE</w:t>
      </w:r>
      <w:r>
        <w:rPr>
          <w:rFonts w:ascii="Courier New" w:eastAsia="Malgun Gothic"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color w:val="808080"/>
          <w:sz w:val="16"/>
          <w:szCs w:val="20"/>
          <w:lang w:val="en-GB" w:eastAsia="sv-SE"/>
        </w:rPr>
      </w:pP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color w:val="808080"/>
          <w:sz w:val="16"/>
          <w:szCs w:val="20"/>
          <w:lang w:val="en-GB" w:eastAsia="sv-SE"/>
        </w:rPr>
        <w:t>-- FFS_Value: Check the value range</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sz w:val="16"/>
          <w:szCs w:val="20"/>
          <w:lang w:val="en-GB" w:eastAsia="sv-SE"/>
        </w:rPr>
      </w:pP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t>ssb-Index</w:t>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t>SSB-Index,</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color w:val="808080"/>
          <w:sz w:val="16"/>
          <w:szCs w:val="20"/>
          <w:lang w:val="en-GB" w:eastAsia="sv-SE"/>
        </w:rPr>
      </w:pP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color w:val="808080"/>
          <w:sz w:val="16"/>
          <w:szCs w:val="20"/>
          <w:lang w:val="en-GB" w:eastAsia="sv-SE"/>
        </w:rPr>
        <w:t>-- The CSI-RS resource is either QCL’ed not QCL’ed with</w:t>
      </w:r>
      <w:r>
        <w:rPr>
          <w:rFonts w:ascii="Courier New" w:eastAsia="Malgun Gothic" w:hAnsi="Courier New"/>
          <w:color w:val="808080"/>
          <w:sz w:val="16"/>
          <w:szCs w:val="20"/>
          <w:lang w:val="en-GB" w:eastAsia="sv-SE"/>
        </w:rPr>
        <w:t xml:space="preserve"> the associated SSB in spatial parameters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color w:val="808080"/>
          <w:sz w:val="16"/>
          <w:szCs w:val="20"/>
          <w:lang w:val="en-GB" w:eastAsia="sv-SE"/>
        </w:rPr>
      </w:pP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color w:val="808080"/>
          <w:sz w:val="16"/>
          <w:szCs w:val="20"/>
          <w:lang w:val="en-GB" w:eastAsia="sv-SE"/>
        </w:rPr>
        <w:t>-- Corresponds to L1 parameter 'QCLed-SSB' (see FFS_Spec, section FFS_Section)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sz w:val="16"/>
          <w:szCs w:val="20"/>
          <w:lang w:val="en-GB" w:eastAsia="sv-SE"/>
        </w:rPr>
      </w:pP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t>isQuasiColocated</w:t>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sz w:val="16"/>
          <w:szCs w:val="20"/>
          <w:lang w:val="en-GB" w:eastAsia="sv-SE"/>
        </w:rPr>
        <w:tab/>
      </w:r>
      <w:r>
        <w:rPr>
          <w:rFonts w:ascii="Courier New" w:eastAsia="Malgun Gothic" w:hAnsi="Courier New"/>
          <w:color w:val="993366"/>
          <w:sz w:val="16"/>
          <w:szCs w:val="20"/>
          <w:lang w:val="en-GB" w:eastAsia="sv-SE"/>
        </w:rPr>
        <w:t>BOOLEAN</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sz w:val="16"/>
          <w:szCs w:val="20"/>
          <w:lang w:eastAsia="ko-KR"/>
        </w:rPr>
      </w:pPr>
      <w:r>
        <w:rPr>
          <w:rFonts w:ascii="Courier New" w:eastAsia="Malgun Gothic" w:hAnsi="Courier New"/>
          <w:sz w:val="16"/>
          <w:szCs w:val="20"/>
          <w:lang w:val="en-GB" w:eastAsia="sv-SE"/>
        </w:rPr>
        <w:tab/>
        <w: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Malgun Gothic" w:hAnsi="Courier New"/>
          <w:sz w:val="16"/>
          <w:szCs w:val="20"/>
          <w:lang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xml:space="preserve">-- Resource Element mapping pattern for CSI-RS (see 38.211, section x.x.x.x) </w:t>
      </w:r>
      <w:r>
        <w:rPr>
          <w:rFonts w:ascii="Courier New" w:eastAsia="等线" w:hAnsi="Courier New"/>
          <w:color w:val="808080"/>
          <w:sz w:val="16"/>
          <w:szCs w:val="20"/>
          <w:lang w:val="en-GB" w:eastAsia="sv-SE"/>
        </w:rPr>
        <w:t>FFS_Ref</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resourceElementMappingPattern</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ENUMERATED {ffsTypeAndValue},</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sz w:val="16"/>
          <w:szCs w:val="20"/>
          <w:lang w:val="en-GB" w:eastAsia="sv-SE"/>
        </w:rPr>
        <w:tab/>
      </w:r>
      <w:r>
        <w:rPr>
          <w:rFonts w:ascii="Courier New" w:eastAsia="等线" w:hAnsi="Courier New"/>
          <w:color w:val="808080"/>
          <w:sz w:val="16"/>
          <w:szCs w:val="20"/>
          <w:lang w:val="en-GB" w:eastAsia="sv-SE"/>
        </w:rPr>
        <w:t>-- Sequence generation parameter for CSI-RS (see 38.211, section x.x.x.x) FFS_Ref</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sequenceGenerationConfig</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en-GB" w:eastAsia="sv-SE"/>
        </w:rPr>
        <w:t xml:space="preserve"> (0..1023),</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 xml:space="preserve">CSI-RS-ResourceId-RRM ::=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INTEGER</w:t>
      </w:r>
      <w:r>
        <w:rPr>
          <w:rFonts w:ascii="Courier New" w:eastAsia="等线" w:hAnsi="Courier New"/>
          <w:sz w:val="16"/>
          <w:szCs w:val="20"/>
          <w:lang w:val="en-GB" w:eastAsia="sv-SE"/>
        </w:rPr>
        <w:t xml:space="preserve"> (0..maxNrofCSI-RS-ResourcesRRM-1)</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Q-OffsetRangeList ::=</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de-DE"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t>rsrpOffsetSSB</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Q-OffsetRange</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DEFAULT dB0,</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t>rsrqOffsetSSB</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Q-OffsetRange</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DEFAULT dB0,</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t>sinrOffsetSSB</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Q-OffsetRange</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DEFAULT dB0,</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t>rsrpOffsetCSI-RS</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Q-Offse</w:t>
      </w:r>
      <w:r>
        <w:rPr>
          <w:rFonts w:ascii="Courier New" w:eastAsia="等线" w:hAnsi="Courier New"/>
          <w:sz w:val="16"/>
          <w:szCs w:val="20"/>
          <w:lang w:val="de-DE" w:eastAsia="sv-SE"/>
        </w:rPr>
        <w:t>tRange</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DEFAULT dB0,</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t>rsrqOffsetCSI-RS</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Q-OffsetRange</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DEFAULT dB0,</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de-DE" w:eastAsia="sv-SE"/>
        </w:rPr>
      </w:pPr>
      <w:r>
        <w:rPr>
          <w:rFonts w:ascii="Courier New" w:eastAsia="等线" w:hAnsi="Courier New"/>
          <w:sz w:val="16"/>
          <w:szCs w:val="20"/>
          <w:lang w:val="de-DE" w:eastAsia="sv-SE"/>
        </w:rPr>
        <w:tab/>
        <w:t>sinrOffsetCSI-RS</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Q-OffsetRange</w:t>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r>
      <w:r>
        <w:rPr>
          <w:rFonts w:ascii="Courier New" w:eastAsia="等线" w:hAnsi="Courier New"/>
          <w:sz w:val="16"/>
          <w:szCs w:val="20"/>
          <w:lang w:val="de-DE" w:eastAsia="sv-SE"/>
        </w:rPr>
        <w:tab/>
        <w:t>DEFAULT dB0</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ThresholdNR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thresholdRSRP</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RSRP-Range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thresholdRSRQ</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RSRQ-Range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r>
        <w:rPr>
          <w:rFonts w:ascii="Courier New" w:eastAsia="等线" w:hAnsi="Courier New"/>
          <w:sz w:val="16"/>
          <w:szCs w:val="20"/>
          <w:lang w:val="en-GB" w:eastAsia="sv-SE"/>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r>
      <w:r>
        <w:rPr>
          <w:rFonts w:ascii="Courier New" w:eastAsia="等线" w:hAnsi="Courier New"/>
          <w:sz w:val="16"/>
          <w:szCs w:val="20"/>
          <w:lang w:val="en-GB" w:eastAsia="sv-SE"/>
        </w:rPr>
        <w:t>thresholdSINR</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SINR-Range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OPTIONAL</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zh-CN"/>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CellsToAddModList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(1..maxNrofCellMeas))</w:t>
      </w:r>
      <w:r>
        <w:rPr>
          <w:rFonts w:ascii="Courier New" w:eastAsia="等线" w:hAnsi="Courier New"/>
          <w:color w:val="993366"/>
          <w:sz w:val="16"/>
          <w:szCs w:val="20"/>
          <w:lang w:val="en-GB" w:eastAsia="sv-SE"/>
        </w:rPr>
        <w:t xml:space="preserve"> OF</w:t>
      </w:r>
      <w:r>
        <w:rPr>
          <w:rFonts w:ascii="Courier New" w:eastAsia="等线" w:hAnsi="Courier New"/>
          <w:sz w:val="16"/>
          <w:szCs w:val="20"/>
          <w:lang w:val="en-GB" w:eastAsia="sv-SE"/>
        </w:rPr>
        <w:t xml:space="preserve"> CellsToAddMod</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CellsToAddMod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physCellId</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PhysCellId,</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cellIndividualOffset</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Q-OffsetRangeList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BlackCellsToAddModList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(1..maxNrofPCI-Ranges))</w:t>
      </w:r>
      <w:r>
        <w:rPr>
          <w:rFonts w:ascii="Courier New" w:eastAsia="等线" w:hAnsi="Courier New"/>
          <w:color w:val="993366"/>
          <w:sz w:val="16"/>
          <w:szCs w:val="20"/>
          <w:lang w:val="en-GB" w:eastAsia="sv-SE"/>
        </w:rPr>
        <w:t xml:space="preserve"> OF</w:t>
      </w:r>
      <w:r>
        <w:rPr>
          <w:rFonts w:ascii="Courier New" w:eastAsia="等线" w:hAnsi="Courier New"/>
          <w:sz w:val="16"/>
          <w:szCs w:val="20"/>
          <w:lang w:val="en-GB" w:eastAsia="sv-SE"/>
        </w:rPr>
        <w:t xml:space="preserve"> BlackCellsToAddMod</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BlackCellsToAddMod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pci-RangeIndex</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PCI-RangeIndex,</w:t>
      </w:r>
      <w:r>
        <w:rPr>
          <w:rFonts w:ascii="Courier New" w:eastAsia="等线" w:hAnsi="Courier New"/>
          <w:sz w:val="16"/>
          <w:szCs w:val="20"/>
          <w:lang w:val="en-GB" w:eastAsia="sv-SE"/>
        </w:rPr>
        <w:tab/>
      </w:r>
      <w:r>
        <w:rPr>
          <w:rFonts w:ascii="Courier New" w:eastAsia="等线" w:hAnsi="Courier New"/>
          <w:sz w:val="16"/>
          <w:szCs w:val="20"/>
          <w:lang w:val="en-GB" w:eastAsia="sv-SE"/>
        </w:rPr>
        <w:tab/>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pci-Range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PCI-Range</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WhiteCellsToAddModList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r>
        <w:rPr>
          <w:rFonts w:ascii="Courier New" w:eastAsia="等线" w:hAnsi="Courier New"/>
          <w:color w:val="993366"/>
          <w:sz w:val="16"/>
          <w:szCs w:val="20"/>
          <w:lang w:val="en-GB" w:eastAsia="sv-SE"/>
        </w:rPr>
        <w:t>SIZE</w:t>
      </w:r>
      <w:r>
        <w:rPr>
          <w:rFonts w:ascii="Courier New" w:eastAsia="等线" w:hAnsi="Courier New"/>
          <w:sz w:val="16"/>
          <w:szCs w:val="20"/>
          <w:lang w:val="en-GB" w:eastAsia="sv-SE"/>
        </w:rPr>
        <w:t xml:space="preserve"> (1..maxNr</w:t>
      </w:r>
      <w:r>
        <w:rPr>
          <w:rFonts w:ascii="Courier New" w:eastAsia="等线" w:hAnsi="Courier New"/>
          <w:sz w:val="16"/>
          <w:szCs w:val="20"/>
          <w:lang w:val="en-GB" w:eastAsia="sv-SE"/>
        </w:rPr>
        <w:t>ofPCI-Ranges))</w:t>
      </w:r>
      <w:r>
        <w:rPr>
          <w:rFonts w:ascii="Courier New" w:eastAsia="等线" w:hAnsi="Courier New"/>
          <w:color w:val="993366"/>
          <w:sz w:val="16"/>
          <w:szCs w:val="20"/>
          <w:lang w:val="en-GB" w:eastAsia="sv-SE"/>
        </w:rPr>
        <w:t xml:space="preserve"> OF</w:t>
      </w:r>
      <w:r>
        <w:rPr>
          <w:rFonts w:ascii="Courier New" w:eastAsia="等线" w:hAnsi="Courier New"/>
          <w:sz w:val="16"/>
          <w:szCs w:val="20"/>
          <w:lang w:val="en-GB" w:eastAsia="sv-SE"/>
        </w:rPr>
        <w:t xml:space="preserve"> WhiteCellsToAddMod</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WhiteCellsToAddMod ::=</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color w:val="993366"/>
          <w:sz w:val="16"/>
          <w:szCs w:val="20"/>
          <w:lang w:val="en-GB" w:eastAsia="sv-SE"/>
        </w:rPr>
        <w:t>SEQUENCE</w:t>
      </w:r>
      <w:r>
        <w:rPr>
          <w:rFonts w:ascii="Courier New" w:eastAsia="等线" w:hAnsi="Courier New"/>
          <w:sz w:val="16"/>
          <w:szCs w:val="20"/>
          <w:lang w:val="en-GB" w:eastAsia="sv-SE"/>
        </w:rPr>
        <w:t xml:space="preserve"> {</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pci-RangeIndex</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PCI-RangeIndex,</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ab/>
        <w:t>physCellIdRange</w:t>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r>
      <w:r>
        <w:rPr>
          <w:rFonts w:ascii="Courier New" w:eastAsia="等线" w:hAnsi="Courier New"/>
          <w:sz w:val="16"/>
          <w:szCs w:val="20"/>
          <w:lang w:val="en-GB" w:eastAsia="sv-SE"/>
        </w:rPr>
        <w:tab/>
        <w:t>PhysCellIdRange</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r>
        <w:rPr>
          <w:rFonts w:ascii="Courier New" w:eastAsia="等线" w:hAnsi="Courier New"/>
          <w:sz w:val="16"/>
          <w:szCs w:val="20"/>
          <w:lang w:val="en-GB" w:eastAsia="sv-SE"/>
        </w:rPr>
        <w:t>}</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sz w:val="16"/>
          <w:szCs w:val="20"/>
          <w:lang w:val="en-GB" w:eastAsia="sv-SE"/>
        </w:rPr>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TAG-MEAS-OBJECT-NR-STOP</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color w:val="808080"/>
          <w:sz w:val="16"/>
          <w:szCs w:val="20"/>
          <w:lang w:val="en-GB" w:eastAsia="sv-SE"/>
        </w:rPr>
      </w:pPr>
      <w:r>
        <w:rPr>
          <w:rFonts w:ascii="Courier New" w:eastAsia="等线" w:hAnsi="Courier New"/>
          <w:color w:val="808080"/>
          <w:sz w:val="16"/>
          <w:szCs w:val="20"/>
          <w:lang w:val="en-GB" w:eastAsia="sv-SE"/>
        </w:rPr>
        <w:t>-- ASN1STOP</w:t>
      </w:r>
    </w:p>
    <w:p w:rsidR="00137FF7" w:rsidRDefault="00137FF7">
      <w:pPr>
        <w:spacing w:after="180"/>
        <w:rPr>
          <w:rFonts w:eastAsia="等线"/>
          <w:szCs w:val="20"/>
          <w:lang w:val="en-GB"/>
        </w:rPr>
      </w:pPr>
    </w:p>
    <w:p w:rsidR="00137FF7" w:rsidRDefault="00342A79">
      <w:pPr>
        <w:keepLines/>
        <w:spacing w:after="180"/>
        <w:ind w:left="1135" w:hanging="851"/>
        <w:rPr>
          <w:rFonts w:eastAsia="等线"/>
          <w:color w:val="FF0000"/>
          <w:szCs w:val="20"/>
          <w:lang w:val="en-GB"/>
        </w:rPr>
      </w:pPr>
      <w:r>
        <w:rPr>
          <w:rFonts w:eastAsia="等线"/>
          <w:color w:val="FF0000"/>
          <w:szCs w:val="20"/>
          <w:lang w:val="en-GB"/>
        </w:rPr>
        <w:t xml:space="preserve">Editor’s Note: FFS How to support CGI reporting and whether </w:t>
      </w:r>
      <w:r>
        <w:rPr>
          <w:rFonts w:eastAsia="等线"/>
          <w:color w:val="FF0000"/>
          <w:szCs w:val="20"/>
          <w:lang w:val="en-GB"/>
        </w:rPr>
        <w:t>changes are required in MeasObjectNR (e.g. introduction of cellForWhichToReportCGI)</w:t>
      </w:r>
    </w:p>
    <w:p w:rsidR="00137FF7" w:rsidRDefault="00342A79">
      <w:pPr>
        <w:keepLines/>
        <w:spacing w:after="180"/>
        <w:ind w:left="1135" w:hanging="851"/>
        <w:rPr>
          <w:rFonts w:eastAsia="等线"/>
          <w:color w:val="FF0000"/>
          <w:szCs w:val="20"/>
          <w:lang w:val="en-GB"/>
        </w:rPr>
      </w:pPr>
      <w:r>
        <w:rPr>
          <w:rFonts w:eastAsia="等线"/>
          <w:color w:val="FF0000"/>
          <w:szCs w:val="20"/>
          <w:lang w:val="en-GB"/>
        </w:rPr>
        <w:t>Editor’s Note: FFS Whether alternative TTT is supported in Rel-15.</w:t>
      </w:r>
    </w:p>
    <w:p w:rsidR="00137FF7" w:rsidRDefault="00342A79">
      <w:pPr>
        <w:keepLines/>
        <w:spacing w:after="180"/>
        <w:ind w:left="1135" w:hanging="851"/>
        <w:rPr>
          <w:rFonts w:eastAsia="等线"/>
          <w:color w:val="FF0000"/>
          <w:szCs w:val="20"/>
          <w:lang w:val="en-GB"/>
        </w:rPr>
      </w:pPr>
      <w:r>
        <w:rPr>
          <w:rFonts w:eastAsia="等线"/>
          <w:color w:val="FF0000"/>
          <w:szCs w:val="20"/>
          <w:lang w:val="en-GB"/>
        </w:rPr>
        <w:t xml:space="preserve">Editor’s Note: FFS measCycleSCell. </w:t>
      </w:r>
    </w:p>
    <w:p w:rsidR="00137FF7" w:rsidRDefault="00342A79">
      <w:pPr>
        <w:keepLines/>
        <w:spacing w:after="180"/>
        <w:ind w:left="1135" w:hanging="851"/>
        <w:rPr>
          <w:rFonts w:eastAsia="等线"/>
          <w:color w:val="FF0000"/>
          <w:szCs w:val="20"/>
          <w:lang w:val="en-GB"/>
        </w:rPr>
      </w:pPr>
      <w:r>
        <w:rPr>
          <w:rFonts w:eastAsia="等线"/>
          <w:color w:val="FF0000"/>
          <w:szCs w:val="20"/>
          <w:lang w:val="en-GB"/>
        </w:rPr>
        <w:t>Editor’s Note: FFS reducedMeasPerformance.</w:t>
      </w:r>
    </w:p>
    <w:p w:rsidR="00137FF7" w:rsidRDefault="00342A79">
      <w:pPr>
        <w:keepLines/>
        <w:spacing w:after="180"/>
        <w:ind w:left="1135" w:hanging="851"/>
        <w:rPr>
          <w:rFonts w:eastAsia="等线"/>
          <w:color w:val="FF0000"/>
          <w:szCs w:val="20"/>
          <w:lang w:val="en-GB"/>
        </w:rPr>
      </w:pPr>
      <w:r>
        <w:rPr>
          <w:rFonts w:eastAsia="等线"/>
          <w:color w:val="FF0000"/>
          <w:szCs w:val="20"/>
          <w:lang w:val="en-GB"/>
        </w:rPr>
        <w:t>Editor’s Note: FFS Whether</w:t>
      </w:r>
      <w:r>
        <w:rPr>
          <w:rFonts w:eastAsia="等线"/>
          <w:color w:val="FF0000"/>
          <w:szCs w:val="20"/>
          <w:lang w:val="en-GB"/>
        </w:rPr>
        <w:t xml:space="preserve"> </w:t>
      </w:r>
      <w:r>
        <w:rPr>
          <w:rFonts w:eastAsia="等线"/>
          <w:i/>
          <w:color w:val="FF0000"/>
          <w:szCs w:val="20"/>
          <w:lang w:val="en-GB"/>
        </w:rPr>
        <w:t>offsetFreq</w:t>
      </w:r>
      <w:r>
        <w:rPr>
          <w:rFonts w:eastAsia="等线"/>
          <w:color w:val="FF0000"/>
          <w:szCs w:val="20"/>
          <w:lang w:val="en-GB"/>
        </w:rPr>
        <w:t xml:space="preserve"> within </w:t>
      </w:r>
      <w:r>
        <w:rPr>
          <w:rFonts w:eastAsia="等线"/>
          <w:i/>
          <w:color w:val="FF0000"/>
          <w:szCs w:val="20"/>
          <w:lang w:val="en-GB"/>
        </w:rPr>
        <w:t>measObject</w:t>
      </w:r>
      <w:r>
        <w:rPr>
          <w:rFonts w:eastAsia="等线"/>
          <w:color w:val="FF0000"/>
          <w:szCs w:val="20"/>
          <w:lang w:val="en-GB"/>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4062"/>
      </w:tblGrid>
      <w:tr w:rsidR="00137FF7">
        <w:trPr>
          <w:cantSplit/>
          <w:tblHeader/>
        </w:trPr>
        <w:tc>
          <w:tcPr>
            <w:tcW w:w="14062" w:type="dxa"/>
          </w:tcPr>
          <w:p w:rsidR="00137FF7" w:rsidRDefault="00342A79">
            <w:pPr>
              <w:keepNext/>
              <w:keepLines/>
              <w:jc w:val="center"/>
              <w:rPr>
                <w:rFonts w:ascii="Arial" w:eastAsia="等线" w:hAnsi="Arial"/>
                <w:b/>
                <w:sz w:val="18"/>
                <w:szCs w:val="20"/>
                <w:lang w:val="en-GB"/>
              </w:rPr>
            </w:pPr>
            <w:r>
              <w:rPr>
                <w:rFonts w:ascii="Arial" w:eastAsia="等线" w:hAnsi="Arial"/>
                <w:b/>
                <w:i/>
                <w:sz w:val="18"/>
                <w:szCs w:val="20"/>
                <w:lang w:val="en-GB"/>
              </w:rPr>
              <w:lastRenderedPageBreak/>
              <w:t>MeasObjectNR</w:t>
            </w:r>
            <w:r>
              <w:rPr>
                <w:rFonts w:ascii="Arial" w:eastAsia="等线" w:hAnsi="Arial"/>
                <w:b/>
                <w:sz w:val="18"/>
                <w:szCs w:val="20"/>
                <w:lang w:val="en-GB"/>
              </w:rPr>
              <w:t xml:space="preserve"> field descriptions</w:t>
            </w:r>
          </w:p>
        </w:tc>
      </w:tr>
      <w:tr w:rsidR="00137FF7">
        <w:trPr>
          <w:cantSplit/>
          <w:trHeight w:val="52"/>
        </w:trPr>
        <w:tc>
          <w:tcPr>
            <w:tcW w:w="14062" w:type="dxa"/>
          </w:tcPr>
          <w:p w:rsidR="00137FF7" w:rsidRDefault="00342A79">
            <w:pPr>
              <w:keepNext/>
              <w:keepLines/>
              <w:rPr>
                <w:rFonts w:ascii="Arial" w:eastAsia="等线" w:hAnsi="Arial" w:cs="Arial"/>
                <w:b/>
                <w:i/>
                <w:iCs/>
                <w:sz w:val="18"/>
                <w:szCs w:val="18"/>
                <w:lang w:val="en-GB" w:eastAsia="ja-JP"/>
              </w:rPr>
            </w:pPr>
            <w:r>
              <w:rPr>
                <w:rFonts w:ascii="Arial" w:eastAsia="等线" w:hAnsi="Arial" w:cs="Arial"/>
                <w:b/>
                <w:i/>
                <w:iCs/>
                <w:sz w:val="18"/>
                <w:szCs w:val="18"/>
                <w:lang w:val="en-GB" w:eastAsia="ja-JP"/>
              </w:rPr>
              <w:t>absThreshCSI-RS-Consolidation</w:t>
            </w:r>
          </w:p>
          <w:p w:rsidR="00137FF7" w:rsidRDefault="00342A79">
            <w:pPr>
              <w:keepNext/>
              <w:keepLines/>
              <w:rPr>
                <w:rFonts w:ascii="Arial" w:eastAsia="等线" w:hAnsi="Arial"/>
                <w:b/>
                <w:i/>
                <w:sz w:val="18"/>
                <w:szCs w:val="20"/>
                <w:lang w:val="en-GB" w:eastAsia="en-GB"/>
              </w:rPr>
            </w:pPr>
            <w:r>
              <w:rPr>
                <w:rFonts w:ascii="Arial" w:eastAsia="等线" w:hAnsi="Arial"/>
                <w:sz w:val="18"/>
                <w:szCs w:val="20"/>
                <w:lang w:val="en-GB" w:eastAsia="en-GB"/>
              </w:rPr>
              <w:t xml:space="preserve">Absolute threshold for the consolidation of measurement results per CSI-RS resource(s) from L1 filter(s). The </w:t>
            </w:r>
            <w:r>
              <w:rPr>
                <w:rFonts w:ascii="Arial" w:eastAsia="等线" w:hAnsi="Arial"/>
                <w:sz w:val="18"/>
                <w:szCs w:val="20"/>
                <w:lang w:val="en-GB" w:eastAsia="en-GB"/>
              </w:rPr>
              <w:t>values above the threshold are used as input to the derivation of cell measurement results as described in 5.5.3.3 and the L3 filter(s) per CSI-RS resource as described in 5.5.3.2.</w:t>
            </w:r>
          </w:p>
        </w:tc>
      </w:tr>
      <w:tr w:rsidR="00137FF7">
        <w:trPr>
          <w:cantSplit/>
          <w:trHeight w:val="52"/>
        </w:trPr>
        <w:tc>
          <w:tcPr>
            <w:tcW w:w="14062" w:type="dxa"/>
          </w:tcPr>
          <w:p w:rsidR="00137FF7" w:rsidRDefault="00342A79">
            <w:pPr>
              <w:keepNext/>
              <w:keepLines/>
              <w:rPr>
                <w:rFonts w:ascii="Arial" w:eastAsia="等线" w:hAnsi="Arial" w:cs="Arial"/>
                <w:b/>
                <w:i/>
                <w:iCs/>
                <w:sz w:val="18"/>
                <w:szCs w:val="18"/>
                <w:lang w:val="en-GB" w:eastAsia="ja-JP"/>
              </w:rPr>
            </w:pPr>
            <w:r>
              <w:rPr>
                <w:rFonts w:ascii="Arial" w:eastAsia="等线" w:hAnsi="Arial" w:cs="Arial"/>
                <w:b/>
                <w:i/>
                <w:iCs/>
                <w:sz w:val="18"/>
                <w:szCs w:val="18"/>
                <w:lang w:val="en-GB" w:eastAsia="ja-JP"/>
              </w:rPr>
              <w:t>absThreshSS-BlocksConsolidation</w:t>
            </w:r>
          </w:p>
          <w:p w:rsidR="00137FF7" w:rsidRDefault="00342A79">
            <w:pPr>
              <w:keepNext/>
              <w:keepLines/>
              <w:rPr>
                <w:rFonts w:ascii="Arial" w:eastAsia="等线" w:hAnsi="Arial"/>
                <w:b/>
                <w:i/>
                <w:sz w:val="18"/>
                <w:szCs w:val="20"/>
                <w:lang w:val="en-GB" w:eastAsia="en-GB"/>
              </w:rPr>
            </w:pPr>
            <w:r>
              <w:rPr>
                <w:rFonts w:ascii="Arial" w:eastAsia="等线" w:hAnsi="Arial"/>
                <w:sz w:val="18"/>
                <w:szCs w:val="20"/>
                <w:lang w:val="en-GB" w:eastAsia="en-GB"/>
              </w:rPr>
              <w:t>Absolute threshold for the consolidation o</w:t>
            </w:r>
            <w:r>
              <w:rPr>
                <w:rFonts w:ascii="Arial" w:eastAsia="等线" w:hAnsi="Arial"/>
                <w:sz w:val="18"/>
                <w:szCs w:val="20"/>
                <w:lang w:val="en-GB" w:eastAsia="en-GB"/>
              </w:rPr>
              <w:t>f measurement results per SS/PBCH block(s) from L1 filter(s). The values above the threshold are used as input to the derivation of cell measurement results as described in 5.5.3.3 and the L3 filter(s) per SS/PBCH block index as described in 5.5.3.2.</w:t>
            </w:r>
          </w:p>
        </w:tc>
      </w:tr>
      <w:tr w:rsidR="00137FF7">
        <w:trPr>
          <w:cantSplit/>
          <w:trHeight w:val="52"/>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blac</w:t>
            </w:r>
            <w:r>
              <w:rPr>
                <w:rFonts w:ascii="Arial" w:eastAsia="等线" w:hAnsi="Arial"/>
                <w:b/>
                <w:i/>
                <w:sz w:val="18"/>
                <w:szCs w:val="20"/>
                <w:lang w:val="en-GB" w:eastAsia="en-GB"/>
              </w:rPr>
              <w:t>kCellsToAddModList</w:t>
            </w:r>
          </w:p>
          <w:p w:rsidR="00137FF7" w:rsidRDefault="00342A79">
            <w:pPr>
              <w:keepNext/>
              <w:keepLines/>
              <w:rPr>
                <w:rFonts w:ascii="Arial" w:eastAsia="等线" w:hAnsi="Arial"/>
                <w:iCs/>
                <w:sz w:val="18"/>
                <w:szCs w:val="20"/>
                <w:lang w:val="en-GB" w:eastAsia="en-GB"/>
              </w:rPr>
            </w:pPr>
            <w:r>
              <w:rPr>
                <w:rFonts w:ascii="Arial" w:eastAsia="等线" w:hAnsi="Arial"/>
                <w:iCs/>
                <w:sz w:val="18"/>
                <w:szCs w:val="20"/>
                <w:lang w:val="en-GB" w:eastAsia="en-GB"/>
              </w:rPr>
              <w:t>List of cells to add/modify in the black list of cells.</w:t>
            </w:r>
          </w:p>
        </w:tc>
      </w:tr>
      <w:tr w:rsidR="00137FF7">
        <w:trPr>
          <w:cantSplit/>
          <w:trHeight w:val="52"/>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blackCellsToRemoveList</w:t>
            </w:r>
          </w:p>
          <w:p w:rsidR="00137FF7" w:rsidRDefault="00342A79">
            <w:pPr>
              <w:keepNext/>
              <w:keepLines/>
              <w:rPr>
                <w:rFonts w:ascii="Arial" w:eastAsia="等线" w:hAnsi="Arial"/>
                <w:iCs/>
                <w:sz w:val="18"/>
                <w:szCs w:val="20"/>
                <w:lang w:val="en-GB" w:eastAsia="en-GB"/>
              </w:rPr>
            </w:pPr>
            <w:r>
              <w:rPr>
                <w:rFonts w:ascii="Arial" w:eastAsia="等线" w:hAnsi="Arial"/>
                <w:iCs/>
                <w:sz w:val="18"/>
                <w:szCs w:val="20"/>
                <w:lang w:val="en-GB" w:eastAsia="en-GB"/>
              </w:rPr>
              <w:t>List of cells to remove from the black list of cells.</w:t>
            </w:r>
          </w:p>
        </w:tc>
      </w:tr>
      <w:tr w:rsidR="00137FF7">
        <w:trPr>
          <w:cantSplit/>
        </w:trPr>
        <w:tc>
          <w:tcPr>
            <w:tcW w:w="14062" w:type="dxa"/>
          </w:tcPr>
          <w:p w:rsidR="00137FF7" w:rsidRDefault="00342A79">
            <w:pPr>
              <w:keepNext/>
              <w:keepLines/>
              <w:rPr>
                <w:rFonts w:ascii="Arial" w:eastAsia="等线" w:hAnsi="Arial"/>
                <w:b/>
                <w:i/>
                <w:sz w:val="18"/>
                <w:szCs w:val="20"/>
                <w:lang w:val="en-GB" w:eastAsia="zh-CN"/>
              </w:rPr>
            </w:pPr>
            <w:del w:id="59" w:author="CATT" w:date="2018-02-13T17:18:00Z">
              <w:r>
                <w:rPr>
                  <w:rFonts w:ascii="Arial" w:eastAsia="等线" w:hAnsi="Arial"/>
                  <w:b/>
                  <w:i/>
                  <w:sz w:val="18"/>
                  <w:szCs w:val="20"/>
                  <w:lang w:val="en-GB" w:eastAsia="en-GB"/>
                </w:rPr>
                <w:delText>carrierFreq</w:delText>
              </w:r>
            </w:del>
            <w:ins w:id="60" w:author="CATT" w:date="2018-02-13T17:19:00Z">
              <w:r>
                <w:rPr>
                  <w:rFonts w:ascii="Arial" w:eastAsia="等线" w:hAnsi="Arial" w:hint="eastAsia"/>
                  <w:b/>
                  <w:i/>
                  <w:sz w:val="18"/>
                  <w:szCs w:val="20"/>
                  <w:lang w:val="en-GB" w:eastAsia="zh-CN"/>
                </w:rPr>
                <w:t>freqInfo</w:t>
              </w:r>
            </w:ins>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 xml:space="preserve">Identifies NR </w:t>
            </w:r>
            <w:del w:id="61" w:author="CATT" w:date="2018-02-13T17:19:00Z">
              <w:r>
                <w:rPr>
                  <w:rFonts w:ascii="Arial" w:eastAsia="等线" w:hAnsi="Arial"/>
                  <w:sz w:val="18"/>
                  <w:szCs w:val="20"/>
                  <w:lang w:val="en-GB" w:eastAsia="en-GB"/>
                </w:rPr>
                <w:delText xml:space="preserve">carrier </w:delText>
              </w:r>
            </w:del>
            <w:r>
              <w:rPr>
                <w:rFonts w:ascii="Arial" w:eastAsia="等线" w:hAnsi="Arial"/>
                <w:sz w:val="18"/>
                <w:szCs w:val="20"/>
                <w:lang w:val="en-GB" w:eastAsia="en-GB"/>
              </w:rPr>
              <w:t xml:space="preserve">frequency for which this </w:t>
            </w:r>
            <w:ins w:id="62" w:author="CATT" w:date="2018-02-13T17:19:00Z">
              <w:r>
                <w:rPr>
                  <w:rFonts w:ascii="Arial" w:eastAsia="等线" w:hAnsi="Arial" w:hint="eastAsia"/>
                  <w:sz w:val="18"/>
                  <w:szCs w:val="20"/>
                  <w:lang w:val="en-GB" w:eastAsia="zh-CN"/>
                </w:rPr>
                <w:t xml:space="preserve">measurement object </w:t>
              </w:r>
            </w:ins>
            <w:r>
              <w:rPr>
                <w:rFonts w:ascii="Arial" w:eastAsia="等线" w:hAnsi="Arial"/>
                <w:sz w:val="18"/>
                <w:szCs w:val="20"/>
                <w:lang w:val="en-GB" w:eastAsia="en-GB"/>
              </w:rPr>
              <w:t>configuration is</w:t>
            </w:r>
            <w:r>
              <w:rPr>
                <w:rFonts w:ascii="Arial" w:eastAsia="等线" w:hAnsi="Arial"/>
                <w:sz w:val="18"/>
                <w:szCs w:val="20"/>
                <w:lang w:val="en-GB" w:eastAsia="en-GB"/>
              </w:rPr>
              <w:t xml:space="preserve"> valid.</w:t>
            </w:r>
          </w:p>
        </w:tc>
      </w:tr>
      <w:tr w:rsidR="00137FF7">
        <w:trPr>
          <w:cantSplit/>
          <w:trHeight w:val="52"/>
        </w:trPr>
        <w:tc>
          <w:tcPr>
            <w:tcW w:w="14062" w:type="dxa"/>
            <w:tcBorders>
              <w:bottom w:val="single" w:sz="4" w:space="0" w:color="808080"/>
            </w:tcBorders>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cellIndividualOffset</w:t>
            </w:r>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Cell individual offsets applicable to a specific cell.</w:t>
            </w:r>
          </w:p>
        </w:tc>
      </w:tr>
      <w:tr w:rsidR="00137FF7">
        <w:trPr>
          <w:cantSplit/>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cellsToAddModList</w:t>
            </w:r>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List of cells to add/modify in the cell list.</w:t>
            </w:r>
          </w:p>
        </w:tc>
      </w:tr>
      <w:tr w:rsidR="00137FF7">
        <w:trPr>
          <w:cantSplit/>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cellsToRemoveList</w:t>
            </w:r>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 xml:space="preserve">List of cells to remove from the cell list. </w:t>
            </w:r>
          </w:p>
        </w:tc>
      </w:tr>
      <w:tr w:rsidR="00137FF7">
        <w:trPr>
          <w:cantSplit/>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 xml:space="preserve">nrofCSInrofCSI-RS-ResourcesToAverage  </w:t>
            </w:r>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Indicates the maximum number of measurement results per beam based on CSI-RS resources to be averaged. The same value applies for each detected cell in that carrierFreq.</w:t>
            </w:r>
          </w:p>
        </w:tc>
      </w:tr>
      <w:tr w:rsidR="00137FF7">
        <w:trPr>
          <w:cantSplit/>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 xml:space="preserve">nrofSS-BlocksToAverage  </w:t>
            </w:r>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Indicates the maximum number of measurement results per beam</w:t>
            </w:r>
            <w:r>
              <w:rPr>
                <w:rFonts w:ascii="Arial" w:eastAsia="等线" w:hAnsi="Arial"/>
                <w:sz w:val="18"/>
                <w:szCs w:val="20"/>
                <w:lang w:val="en-GB" w:eastAsia="en-GB"/>
              </w:rPr>
              <w:t xml:space="preserve"> based on SS/PBCH blocks to be averaged. The same value applies for each detected cell in that carrierFreq.</w:t>
            </w:r>
          </w:p>
        </w:tc>
      </w:tr>
      <w:tr w:rsidR="00137FF7">
        <w:trPr>
          <w:cantSplit/>
          <w:trHeight w:val="52"/>
        </w:trPr>
        <w:tc>
          <w:tcPr>
            <w:tcW w:w="14062" w:type="dxa"/>
            <w:tcBorders>
              <w:bottom w:val="single" w:sz="4" w:space="0" w:color="808080"/>
            </w:tcBorders>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offsetFreq</w:t>
            </w:r>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Offset values applicable to the carrier frequency.</w:t>
            </w:r>
          </w:p>
        </w:tc>
      </w:tr>
      <w:tr w:rsidR="00137FF7">
        <w:trPr>
          <w:cantSplit/>
        </w:trPr>
        <w:tc>
          <w:tcPr>
            <w:tcW w:w="14062" w:type="dxa"/>
          </w:tcPr>
          <w:p w:rsidR="00137FF7" w:rsidRDefault="00342A79">
            <w:pPr>
              <w:keepNext/>
              <w:keepLines/>
              <w:rPr>
                <w:rFonts w:ascii="Arial" w:eastAsia="等线" w:hAnsi="Arial"/>
                <w:b/>
                <w:i/>
                <w:iCs/>
                <w:sz w:val="18"/>
                <w:szCs w:val="20"/>
                <w:lang w:val="en-GB" w:eastAsia="en-GB"/>
              </w:rPr>
            </w:pPr>
            <w:r>
              <w:rPr>
                <w:rFonts w:ascii="Arial" w:eastAsia="等线" w:hAnsi="Arial"/>
                <w:b/>
                <w:i/>
                <w:iCs/>
                <w:sz w:val="18"/>
                <w:szCs w:val="20"/>
                <w:lang w:val="en-GB" w:eastAsia="en-GB"/>
              </w:rPr>
              <w:t>physCellId</w:t>
            </w:r>
          </w:p>
          <w:p w:rsidR="00137FF7" w:rsidRDefault="00342A79">
            <w:pPr>
              <w:keepNext/>
              <w:keepLines/>
              <w:rPr>
                <w:rFonts w:ascii="Arial" w:eastAsia="等线" w:hAnsi="Arial"/>
                <w:sz w:val="18"/>
                <w:szCs w:val="20"/>
                <w:lang w:val="en-GB" w:eastAsia="en-GB"/>
              </w:rPr>
            </w:pPr>
            <w:r>
              <w:rPr>
                <w:rFonts w:ascii="Arial" w:eastAsia="等线" w:hAnsi="Arial"/>
                <w:sz w:val="18"/>
                <w:szCs w:val="20"/>
                <w:lang w:val="en-GB" w:eastAsia="en-GB"/>
              </w:rPr>
              <w:t>Physical cell identity of a cell in the cell list.</w:t>
            </w:r>
          </w:p>
        </w:tc>
      </w:tr>
      <w:tr w:rsidR="00137FF7">
        <w:trPr>
          <w:cantSplit/>
        </w:trPr>
        <w:tc>
          <w:tcPr>
            <w:tcW w:w="14062" w:type="dxa"/>
          </w:tcPr>
          <w:p w:rsidR="00137FF7" w:rsidRDefault="00342A79">
            <w:pPr>
              <w:keepNext/>
              <w:keepLines/>
              <w:rPr>
                <w:rFonts w:ascii="Arial" w:eastAsia="等线" w:hAnsi="Arial"/>
                <w:b/>
                <w:i/>
                <w:iCs/>
                <w:sz w:val="18"/>
                <w:szCs w:val="20"/>
                <w:lang w:val="en-GB" w:eastAsia="en-GB"/>
              </w:rPr>
            </w:pPr>
            <w:r>
              <w:rPr>
                <w:rFonts w:ascii="Arial" w:eastAsia="等线" w:hAnsi="Arial"/>
                <w:b/>
                <w:i/>
                <w:iCs/>
                <w:sz w:val="18"/>
                <w:szCs w:val="20"/>
                <w:lang w:val="en-GB" w:eastAsia="en-GB"/>
              </w:rPr>
              <w:t>quantityConfigIndex</w:t>
            </w:r>
          </w:p>
          <w:p w:rsidR="00137FF7" w:rsidRDefault="00342A79">
            <w:pPr>
              <w:keepNext/>
              <w:keepLines/>
              <w:rPr>
                <w:rFonts w:ascii="Arial" w:eastAsia="等线" w:hAnsi="Arial"/>
                <w:b/>
                <w:i/>
                <w:iCs/>
                <w:sz w:val="18"/>
                <w:szCs w:val="20"/>
                <w:lang w:val="en-GB" w:eastAsia="en-GB"/>
              </w:rPr>
            </w:pPr>
            <w:r>
              <w:rPr>
                <w:rFonts w:ascii="Arial" w:eastAsia="等线" w:hAnsi="Arial"/>
                <w:sz w:val="18"/>
                <w:szCs w:val="20"/>
                <w:lang w:val="en-GB" w:eastAsia="en-GB"/>
              </w:rPr>
              <w:t>Indicates the n-</w:t>
            </w:r>
            <w:r>
              <w:rPr>
                <w:rFonts w:ascii="Arial" w:eastAsia="等线" w:hAnsi="Arial"/>
                <w:i/>
                <w:sz w:val="18"/>
                <w:szCs w:val="20"/>
                <w:lang w:val="en-GB" w:eastAsia="en-GB"/>
              </w:rPr>
              <w:t>th</w:t>
            </w:r>
            <w:r>
              <w:rPr>
                <w:rFonts w:ascii="Arial" w:eastAsia="等线" w:hAnsi="Arial"/>
                <w:sz w:val="18"/>
                <w:szCs w:val="20"/>
                <w:lang w:val="en-GB" w:eastAsia="en-GB"/>
              </w:rPr>
              <w:t xml:space="preserve"> element of </w:t>
            </w:r>
            <w:r>
              <w:rPr>
                <w:rFonts w:ascii="Arial" w:eastAsia="等线" w:hAnsi="Arial"/>
                <w:i/>
                <w:sz w:val="18"/>
                <w:szCs w:val="20"/>
                <w:lang w:val="en-GB" w:eastAsia="en-GB"/>
              </w:rPr>
              <w:t>quantityConfigNR-List</w:t>
            </w:r>
            <w:r>
              <w:rPr>
                <w:rFonts w:ascii="Arial" w:eastAsia="等线" w:hAnsi="Arial"/>
                <w:sz w:val="18"/>
                <w:szCs w:val="20"/>
                <w:lang w:val="en-GB" w:eastAsia="en-GB"/>
              </w:rPr>
              <w:t xml:space="preserve"> provided in </w:t>
            </w:r>
            <w:r>
              <w:rPr>
                <w:rFonts w:ascii="Arial" w:eastAsia="等线" w:hAnsi="Arial"/>
                <w:i/>
                <w:sz w:val="18"/>
                <w:szCs w:val="20"/>
                <w:lang w:val="en-GB" w:eastAsia="en-GB"/>
              </w:rPr>
              <w:t>MeasConfig</w:t>
            </w:r>
            <w:r>
              <w:rPr>
                <w:rFonts w:ascii="Arial" w:eastAsia="等线" w:hAnsi="Arial"/>
                <w:sz w:val="18"/>
                <w:szCs w:val="20"/>
                <w:lang w:val="en-GB" w:eastAsia="en-GB"/>
              </w:rPr>
              <w:t>.</w:t>
            </w:r>
          </w:p>
        </w:tc>
      </w:tr>
      <w:tr w:rsidR="00137FF7">
        <w:trPr>
          <w:cantSplit/>
          <w:trHeight w:val="52"/>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pci-Range</w:t>
            </w:r>
          </w:p>
          <w:p w:rsidR="00137FF7" w:rsidRDefault="00342A79">
            <w:pPr>
              <w:keepNext/>
              <w:keepLines/>
              <w:rPr>
                <w:rFonts w:ascii="Arial" w:eastAsia="等线" w:hAnsi="Arial"/>
                <w:iCs/>
                <w:sz w:val="18"/>
                <w:szCs w:val="20"/>
                <w:lang w:val="en-GB" w:eastAsia="en-GB"/>
              </w:rPr>
            </w:pPr>
            <w:r>
              <w:rPr>
                <w:rFonts w:ascii="Arial" w:eastAsia="等线" w:hAnsi="Arial"/>
                <w:iCs/>
                <w:sz w:val="18"/>
                <w:szCs w:val="20"/>
                <w:lang w:val="en-GB" w:eastAsia="en-GB"/>
              </w:rPr>
              <w:t>Physical cell identity or a range of physical cell identities.</w:t>
            </w:r>
          </w:p>
        </w:tc>
      </w:tr>
      <w:tr w:rsidR="00137FF7">
        <w:trPr>
          <w:cantSplit/>
          <w:trHeight w:val="52"/>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slotConfig</w:t>
            </w:r>
          </w:p>
          <w:p w:rsidR="00137FF7" w:rsidRDefault="00342A79">
            <w:pPr>
              <w:keepNext/>
              <w:keepLines/>
              <w:rPr>
                <w:rFonts w:ascii="Arial" w:eastAsia="等线" w:hAnsi="Arial"/>
                <w:b/>
                <w:i/>
                <w:sz w:val="18"/>
                <w:szCs w:val="20"/>
                <w:lang w:val="en-GB" w:eastAsia="en-GB"/>
              </w:rPr>
            </w:pPr>
            <w:r>
              <w:rPr>
                <w:rFonts w:ascii="Arial" w:eastAsia="等线" w:hAnsi="Arial"/>
                <w:sz w:val="18"/>
                <w:szCs w:val="20"/>
                <w:lang w:val="en-GB" w:eastAsia="en-GB"/>
              </w:rPr>
              <w:t xml:space="preserve">Indicates the CSI-RS periodicity (in milliseconds) and for each periodicity the offset (in number of slots). When </w:t>
            </w:r>
            <w:r>
              <w:rPr>
                <w:rFonts w:ascii="Arial" w:eastAsia="等线" w:hAnsi="Arial"/>
                <w:i/>
                <w:sz w:val="18"/>
                <w:szCs w:val="20"/>
                <w:lang w:val="en-GB"/>
              </w:rPr>
              <w:t>subcarrierSpacingCSI-RS</w:t>
            </w:r>
            <w:r>
              <w:rPr>
                <w:rFonts w:ascii="Arial" w:eastAsia="等线" w:hAnsi="Arial"/>
                <w:sz w:val="18"/>
                <w:szCs w:val="20"/>
                <w:lang w:val="en-GB" w:eastAsia="en-GB"/>
              </w:rPr>
              <w:t xml:space="preserve"> is set to 15kHZ, the maximum offset values for periodicities ms5/ms10/ms20/ms40 are 4/9/19/39 slots. When </w:t>
            </w:r>
            <w:r>
              <w:rPr>
                <w:rFonts w:ascii="Arial" w:eastAsia="等线" w:hAnsi="Arial"/>
                <w:i/>
                <w:sz w:val="18"/>
                <w:szCs w:val="20"/>
                <w:lang w:val="en-GB"/>
              </w:rPr>
              <w:t>subcarrierSpacingCSI-RS</w:t>
            </w:r>
            <w:r>
              <w:rPr>
                <w:rFonts w:ascii="Arial" w:eastAsia="等线" w:hAnsi="Arial"/>
                <w:sz w:val="18"/>
                <w:szCs w:val="20"/>
                <w:lang w:val="en-GB" w:eastAsia="en-GB"/>
              </w:rPr>
              <w:t xml:space="preserve"> is set to 30kHZ, the maximum offset values for periodicities ms5/ms10/ms20/ms40 are 9/19/39/79 slots. When </w:t>
            </w:r>
            <w:r>
              <w:rPr>
                <w:rFonts w:ascii="Arial" w:eastAsia="等线" w:hAnsi="Arial"/>
                <w:i/>
                <w:sz w:val="18"/>
                <w:szCs w:val="20"/>
                <w:lang w:val="en-GB"/>
              </w:rPr>
              <w:t>subcarrierSpacingCSI-RS</w:t>
            </w:r>
            <w:r>
              <w:rPr>
                <w:rFonts w:ascii="Arial" w:eastAsia="等线" w:hAnsi="Arial"/>
                <w:sz w:val="18"/>
                <w:szCs w:val="20"/>
                <w:lang w:val="en-GB" w:eastAsia="en-GB"/>
              </w:rPr>
              <w:t xml:space="preserve"> is set to 60kHZ, the maximum offset values for periodicities ms5/ms10/ms20/ms40 are 19/39/79/159 slot</w:t>
            </w:r>
            <w:r>
              <w:rPr>
                <w:rFonts w:ascii="Arial" w:eastAsia="等线" w:hAnsi="Arial"/>
                <w:sz w:val="18"/>
                <w:szCs w:val="20"/>
                <w:lang w:val="en-GB" w:eastAsia="en-GB"/>
              </w:rPr>
              <w:t xml:space="preserve">s. When </w:t>
            </w:r>
            <w:r>
              <w:rPr>
                <w:rFonts w:ascii="Arial" w:eastAsia="等线" w:hAnsi="Arial"/>
                <w:i/>
                <w:sz w:val="18"/>
                <w:szCs w:val="20"/>
                <w:lang w:val="en-GB"/>
              </w:rPr>
              <w:t>subcarrierSpacingCSI-RS</w:t>
            </w:r>
            <w:r>
              <w:rPr>
                <w:rFonts w:ascii="Arial" w:eastAsia="等线" w:hAnsi="Arial"/>
                <w:sz w:val="18"/>
                <w:szCs w:val="20"/>
                <w:lang w:val="en-GB" w:eastAsia="en-GB"/>
              </w:rPr>
              <w:t xml:space="preserve"> is set 120kHZ, the maximum offset values for periodicities ms5/ms10/ms20/ms40 are 39/79/159/319 slots. When </w:t>
            </w:r>
            <w:r>
              <w:rPr>
                <w:rFonts w:ascii="Arial" w:eastAsia="等线" w:hAnsi="Arial"/>
                <w:i/>
                <w:sz w:val="18"/>
                <w:szCs w:val="20"/>
                <w:lang w:val="en-GB"/>
              </w:rPr>
              <w:t>subcarrierSpacingCSI-RS</w:t>
            </w:r>
            <w:r>
              <w:rPr>
                <w:rFonts w:ascii="Arial" w:eastAsia="等线" w:hAnsi="Arial"/>
                <w:sz w:val="18"/>
                <w:szCs w:val="20"/>
                <w:lang w:val="en-GB" w:eastAsia="en-GB"/>
              </w:rPr>
              <w:t xml:space="preserve"> is set 240kHZ, the maximum offset values for periodicities ms5/ms10/ms20/ms40 are 79/159/319</w:t>
            </w:r>
            <w:r>
              <w:rPr>
                <w:rFonts w:ascii="Arial" w:eastAsia="等线" w:hAnsi="Arial"/>
                <w:sz w:val="18"/>
                <w:szCs w:val="20"/>
                <w:lang w:val="en-GB" w:eastAsia="en-GB"/>
              </w:rPr>
              <w:t>/639 slots.</w:t>
            </w:r>
          </w:p>
        </w:tc>
      </w:tr>
      <w:tr w:rsidR="00137FF7">
        <w:trPr>
          <w:cantSplit/>
          <w:trHeight w:val="52"/>
        </w:trPr>
        <w:tc>
          <w:tcPr>
            <w:tcW w:w="14062" w:type="dxa"/>
          </w:tcPr>
          <w:p w:rsidR="00137FF7" w:rsidRDefault="00137FF7">
            <w:pPr>
              <w:keepNext/>
              <w:keepLines/>
              <w:rPr>
                <w:rFonts w:ascii="Arial" w:eastAsia="等线" w:hAnsi="Arial" w:cs="Arial"/>
                <w:iCs/>
                <w:sz w:val="18"/>
                <w:szCs w:val="18"/>
                <w:lang w:val="en-GB" w:eastAsia="ja-JP"/>
              </w:rPr>
            </w:pPr>
          </w:p>
        </w:tc>
      </w:tr>
      <w:tr w:rsidR="00137FF7">
        <w:trPr>
          <w:cantSplit/>
          <w:trHeight w:val="52"/>
        </w:trPr>
        <w:tc>
          <w:tcPr>
            <w:tcW w:w="14062" w:type="dxa"/>
          </w:tcPr>
          <w:p w:rsidR="00137FF7" w:rsidRDefault="00137FF7">
            <w:pPr>
              <w:keepNext/>
              <w:keepLines/>
              <w:rPr>
                <w:rFonts w:ascii="Arial" w:eastAsia="等线" w:hAnsi="Arial"/>
                <w:sz w:val="18"/>
                <w:szCs w:val="20"/>
                <w:lang w:val="en-GB" w:eastAsia="en-GB"/>
              </w:rPr>
            </w:pPr>
          </w:p>
        </w:tc>
      </w:tr>
      <w:tr w:rsidR="00137FF7">
        <w:trPr>
          <w:cantSplit/>
          <w:trHeight w:val="52"/>
        </w:trPr>
        <w:tc>
          <w:tcPr>
            <w:tcW w:w="14062" w:type="dxa"/>
          </w:tcPr>
          <w:p w:rsidR="00137FF7" w:rsidRDefault="00342A79">
            <w:pPr>
              <w:keepNext/>
              <w:keepLines/>
              <w:rPr>
                <w:rFonts w:ascii="Arial" w:eastAsia="等线" w:hAnsi="Arial"/>
                <w:b/>
                <w:i/>
                <w:sz w:val="18"/>
                <w:szCs w:val="20"/>
                <w:lang w:val="en-GB"/>
              </w:rPr>
            </w:pPr>
            <w:r>
              <w:rPr>
                <w:rFonts w:ascii="Arial" w:eastAsia="等线" w:hAnsi="Arial"/>
                <w:b/>
                <w:i/>
                <w:sz w:val="18"/>
                <w:szCs w:val="20"/>
                <w:lang w:val="en-GB"/>
              </w:rPr>
              <w:lastRenderedPageBreak/>
              <w:t>whiteCellsToAddModList</w:t>
            </w:r>
          </w:p>
          <w:p w:rsidR="00137FF7" w:rsidRDefault="00342A79">
            <w:pPr>
              <w:keepNext/>
              <w:keepLines/>
              <w:rPr>
                <w:rFonts w:ascii="Arial" w:eastAsia="等线" w:hAnsi="Arial"/>
                <w:sz w:val="18"/>
                <w:szCs w:val="20"/>
                <w:lang w:val="en-GB"/>
              </w:rPr>
            </w:pPr>
            <w:r>
              <w:rPr>
                <w:rFonts w:ascii="Arial" w:eastAsia="等线" w:hAnsi="Arial"/>
                <w:sz w:val="18"/>
                <w:szCs w:val="20"/>
                <w:lang w:val="en-GB"/>
              </w:rPr>
              <w:t>List of cells to add/modify in the white list of cells.</w:t>
            </w:r>
          </w:p>
        </w:tc>
      </w:tr>
      <w:tr w:rsidR="00137FF7">
        <w:trPr>
          <w:cantSplit/>
          <w:trHeight w:val="52"/>
        </w:trPr>
        <w:tc>
          <w:tcPr>
            <w:tcW w:w="14062" w:type="dxa"/>
          </w:tcPr>
          <w:p w:rsidR="00137FF7" w:rsidRDefault="00342A79">
            <w:pPr>
              <w:keepNext/>
              <w:keepLines/>
              <w:rPr>
                <w:rFonts w:ascii="Arial" w:eastAsia="等线" w:hAnsi="Arial"/>
                <w:b/>
                <w:i/>
                <w:sz w:val="18"/>
                <w:szCs w:val="20"/>
                <w:lang w:val="en-GB" w:eastAsia="en-GB"/>
              </w:rPr>
            </w:pPr>
            <w:r>
              <w:rPr>
                <w:rFonts w:ascii="Arial" w:eastAsia="等线" w:hAnsi="Arial"/>
                <w:b/>
                <w:i/>
                <w:sz w:val="18"/>
                <w:szCs w:val="20"/>
                <w:lang w:val="en-GB" w:eastAsia="en-GB"/>
              </w:rPr>
              <w:t>whiteCellsToRemoveList</w:t>
            </w:r>
          </w:p>
          <w:p w:rsidR="00137FF7" w:rsidRDefault="00342A79">
            <w:pPr>
              <w:keepNext/>
              <w:keepLines/>
              <w:rPr>
                <w:rFonts w:ascii="Arial" w:eastAsia="等线" w:hAnsi="Arial" w:cs="Arial"/>
                <w:iCs/>
                <w:sz w:val="18"/>
                <w:szCs w:val="18"/>
                <w:lang w:val="en-GB" w:eastAsia="ja-JP"/>
              </w:rPr>
            </w:pPr>
            <w:r>
              <w:rPr>
                <w:rFonts w:ascii="Arial" w:eastAsia="等线" w:hAnsi="Arial"/>
                <w:sz w:val="18"/>
                <w:szCs w:val="20"/>
                <w:lang w:val="en-GB" w:eastAsia="ja-JP"/>
              </w:rPr>
              <w:t>List of cells to remove from the white list of cells.</w:t>
            </w:r>
          </w:p>
        </w:tc>
      </w:tr>
    </w:tbl>
    <w:p w:rsidR="00137FF7" w:rsidRDefault="00137FF7">
      <w:pPr>
        <w:keepLines/>
        <w:spacing w:after="180"/>
        <w:ind w:left="1135" w:hanging="851"/>
        <w:rPr>
          <w:rFonts w:eastAsia="等线"/>
          <w:color w:val="FF0000"/>
          <w:szCs w:val="20"/>
          <w:lang w:val="en-GB"/>
        </w:rPr>
      </w:pPr>
    </w:p>
    <w:p w:rsidR="00137FF7" w:rsidRDefault="00342A79">
      <w:pPr>
        <w:pBdr>
          <w:top w:val="single" w:sz="4" w:space="1" w:color="auto"/>
          <w:left w:val="single" w:sz="4" w:space="4" w:color="auto"/>
          <w:bottom w:val="single" w:sz="4" w:space="0" w:color="auto"/>
          <w:right w:val="single" w:sz="4" w:space="4" w:color="auto"/>
        </w:pBdr>
        <w:shd w:val="clear" w:color="auto" w:fill="EEECE1"/>
        <w:spacing w:before="120" w:after="120"/>
        <w:jc w:val="center"/>
        <w:rPr>
          <w:sz w:val="24"/>
          <w:lang w:eastAsia="ja-JP"/>
        </w:rPr>
      </w:pPr>
      <w:r>
        <w:rPr>
          <w:rFonts w:eastAsiaTheme="minorEastAsia" w:hint="eastAsia"/>
          <w:sz w:val="24"/>
          <w:lang w:eastAsia="zh-CN"/>
        </w:rPr>
        <w:t>Third</w:t>
      </w:r>
      <w:r>
        <w:rPr>
          <w:rFonts w:hint="eastAsia"/>
          <w:sz w:val="24"/>
          <w:lang w:eastAsia="zh-CN"/>
        </w:rPr>
        <w:t xml:space="preserve"> of</w:t>
      </w:r>
      <w:r>
        <w:rPr>
          <w:sz w:val="24"/>
          <w:lang w:eastAsia="ja-JP"/>
        </w:rPr>
        <w:t xml:space="preserve"> change</w:t>
      </w:r>
    </w:p>
    <w:p w:rsidR="00137FF7" w:rsidRDefault="00342A79">
      <w:pPr>
        <w:keepNext/>
        <w:keepLines/>
        <w:spacing w:before="120" w:after="180"/>
        <w:ind w:left="1134"/>
        <w:outlineLvl w:val="2"/>
        <w:rPr>
          <w:rFonts w:ascii="Arial" w:eastAsia="等线" w:hAnsi="Arial"/>
          <w:sz w:val="28"/>
          <w:szCs w:val="20"/>
          <w:lang w:val="en-GB"/>
        </w:rPr>
      </w:pPr>
      <w:bookmarkStart w:id="63" w:name="_Toc491180913"/>
      <w:bookmarkStart w:id="64" w:name="_Toc493510614"/>
      <w:bookmarkStart w:id="65" w:name="_Toc500942769"/>
      <w:bookmarkStart w:id="66" w:name="_Toc505697625"/>
      <w:r>
        <w:rPr>
          <w:rFonts w:ascii="Arial" w:eastAsia="等线" w:hAnsi="Arial"/>
          <w:sz w:val="28"/>
          <w:szCs w:val="20"/>
          <w:lang w:val="en-GB"/>
        </w:rPr>
        <w:t>–</w:t>
      </w:r>
      <w:r>
        <w:rPr>
          <w:rFonts w:ascii="Arial" w:eastAsia="等线" w:hAnsi="Arial"/>
          <w:sz w:val="28"/>
          <w:szCs w:val="20"/>
          <w:lang w:val="en-GB"/>
        </w:rPr>
        <w:tab/>
        <w:t>Multiplicity and type constraint definitions</w:t>
      </w:r>
      <w:bookmarkEnd w:id="63"/>
      <w:bookmarkEnd w:id="64"/>
      <w:bookmarkEnd w:id="65"/>
      <w:bookmarkEnd w:id="66"/>
    </w:p>
    <w:p w:rsidR="00137FF7" w:rsidRDefault="00342A79">
      <w:pPr>
        <w:pStyle w:val="PL"/>
        <w:rPr>
          <w:color w:val="808080"/>
        </w:rPr>
      </w:pPr>
      <w:r>
        <w:rPr>
          <w:color w:val="808080"/>
        </w:rPr>
        <w:t>-- ASN1START</w:t>
      </w:r>
    </w:p>
    <w:p w:rsidR="00137FF7" w:rsidRDefault="00342A79">
      <w:pPr>
        <w:pStyle w:val="PL"/>
        <w:rPr>
          <w:color w:val="808080"/>
        </w:rPr>
      </w:pPr>
      <w:r>
        <w:rPr>
          <w:color w:val="808080"/>
        </w:rPr>
        <w:t xml:space="preserve">-- </w:t>
      </w:r>
      <w:r>
        <w:rPr>
          <w:color w:val="808080"/>
        </w:rPr>
        <w:t>TAG-MULTIPLICITY-AND-TYPE-CONSTRAINT-DEFINITIONS-START</w:t>
      </w:r>
    </w:p>
    <w:p w:rsidR="00137FF7" w:rsidRDefault="00137FF7">
      <w:pPr>
        <w:pStyle w:val="PL"/>
      </w:pP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sz w:val="16"/>
          <w:lang w:eastAsia="ko-KR"/>
        </w:rPr>
      </w:pPr>
      <w:r>
        <w:rPr>
          <w:rFonts w:ascii="Courier New" w:eastAsia="Malgun Gothic" w:hAnsi="Courier New"/>
          <w:sz w:val="16"/>
          <w:lang w:eastAsia="ko-KR"/>
        </w:rPr>
        <w:t>maxBandComb</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w:t>
      </w:r>
      <w:r>
        <w:rPr>
          <w:rFonts w:ascii="Courier New" w:eastAsia="Malgun Gothic" w:hAnsi="Courier New"/>
          <w:sz w:val="16"/>
          <w:lang w:eastAsia="ko-KR"/>
        </w:rPr>
        <w:tab/>
        <w:t>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DL band combinations</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sz w:val="16"/>
          <w:lang w:eastAsia="ko-KR"/>
        </w:rPr>
      </w:pPr>
      <w:r>
        <w:rPr>
          <w:rFonts w:ascii="Courier New" w:eastAsia="Malgun Gothic" w:hAnsi="Courier New"/>
          <w:sz w:val="16"/>
          <w:lang w:eastAsia="ko-KR"/>
        </w:rPr>
        <w:t>maxBasebandProcComb</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w:t>
      </w:r>
      <w:r>
        <w:rPr>
          <w:rFonts w:ascii="Courier New" w:eastAsia="Malgun Gothic" w:hAnsi="Courier New"/>
          <w:sz w:val="16"/>
          <w:lang w:eastAsia="ko-KR"/>
        </w:rPr>
        <w:tab/>
        <w:t>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base band processing combinations</w:t>
      </w:r>
    </w:p>
    <w:p w:rsidR="00137FF7" w:rsidRDefault="00342A79">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cells (SpCell + SCells) per cell group</w:t>
      </w:r>
    </w:p>
    <w:p w:rsidR="00137FF7" w:rsidRDefault="00342A79">
      <w:pPr>
        <w:pStyle w:val="PL"/>
        <w:rPr>
          <w:color w:val="808080"/>
          <w:lang w:eastAsia="ja-JP"/>
        </w:rPr>
      </w:pPr>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 cells (SpCell + SCells) per cell group minus 1</w:t>
      </w:r>
    </w:p>
    <w:p w:rsidR="00137FF7" w:rsidRDefault="00342A79">
      <w:pPr>
        <w:pStyle w:val="PL"/>
        <w:rPr>
          <w:ins w:id="67" w:author="CATT" w:date="2018-02-13T17:25:00Z"/>
          <w:lang w:eastAsia="zh-CN"/>
        </w:rPr>
      </w:pPr>
      <w:ins w:id="68" w:author="CATT" w:date="2018-02-13T17:25:00Z">
        <w:r>
          <w:rPr>
            <w:rFonts w:eastAsia="等线"/>
          </w:rPr>
          <w:t>maxNrofS</w:t>
        </w:r>
        <w:r>
          <w:rPr>
            <w:rFonts w:eastAsia="等线" w:hint="eastAsia"/>
            <w:lang w:eastAsia="ja-JP"/>
          </w:rPr>
          <w:t>erving</w:t>
        </w:r>
        <w:r>
          <w:rPr>
            <w:rFonts w:eastAsia="等线" w:hint="eastAsia"/>
            <w:lang w:eastAsia="zh-CN"/>
          </w:rPr>
          <w:t>MeasObject</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rPr>
            <w:color w:val="993366"/>
          </w:rPr>
          <w:t>INTEGER</w:t>
        </w:r>
        <w:r>
          <w:t xml:space="preserve"> ::=</w:t>
        </w:r>
        <w:r>
          <w:tab/>
        </w:r>
        <w:r>
          <w:rPr>
            <w:rFonts w:hint="eastAsia"/>
            <w:lang w:eastAsia="zh-CN"/>
          </w:rPr>
          <w:t>32</w:t>
        </w:r>
        <w:r>
          <w:rPr>
            <w:rFonts w:hint="eastAsia"/>
            <w:lang w:eastAsia="zh-CN"/>
          </w:rPr>
          <w:tab/>
        </w:r>
        <w:r>
          <w:rPr>
            <w:rFonts w:hint="eastAsia"/>
            <w:lang w:eastAsia="zh-CN"/>
          </w:rPr>
          <w:tab/>
        </w:r>
        <w:r>
          <w:rPr>
            <w:color w:val="808080"/>
          </w:rPr>
          <w:t xml:space="preserve">-- Max number of serving </w:t>
        </w:r>
        <w:r>
          <w:rPr>
            <w:rFonts w:hint="eastAsia"/>
            <w:color w:val="808080"/>
            <w:lang w:eastAsia="zh-CN"/>
          </w:rPr>
          <w:t>frequency measurement object per cell group</w:t>
        </w:r>
      </w:ins>
    </w:p>
    <w:p w:rsidR="00137FF7" w:rsidRDefault="00342A79">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rsidR="00137FF7" w:rsidRDefault="00342A79">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w:t>
      </w:r>
      <w:r>
        <w:rPr>
          <w:color w:val="808080"/>
        </w:rPr>
        <w:t>e cell lists in a measurement object</w:t>
      </w:r>
    </w:p>
    <w:p w:rsidR="00137FF7" w:rsidRDefault="00342A79">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w:t>
      </w:r>
    </w:p>
    <w:p w:rsidR="00137FF7" w:rsidRDefault="00342A79">
      <w:pPr>
        <w:pStyle w:val="PL"/>
        <w:rPr>
          <w:color w:val="808080"/>
        </w:rPr>
      </w:pP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 measurement</w:t>
      </w:r>
    </w:p>
    <w:p w:rsidR="00137FF7" w:rsidRDefault="00342A79">
      <w:pPr>
        <w:pStyle w:val="PL"/>
        <w:rPr>
          <w:color w:val="808080"/>
        </w:rPr>
      </w:pPr>
      <w:r>
        <w:t>maxNrofCSI-RS-ResourcesToAverage</w:t>
      </w:r>
      <w:r>
        <w:tab/>
      </w:r>
      <w:r>
        <w:tab/>
      </w:r>
      <w:r>
        <w:rPr>
          <w:color w:val="993366"/>
        </w:rPr>
        <w:t>INTEGER</w:t>
      </w:r>
      <w:r>
        <w:t xml:space="preserve"> ::= ffsValue</w:t>
      </w:r>
      <w:r>
        <w:tab/>
      </w:r>
      <w:r>
        <w:tab/>
      </w:r>
      <w:r>
        <w:rPr>
          <w:color w:val="808080"/>
        </w:rPr>
        <w:t xml:space="preserve">-- </w:t>
      </w:r>
      <w:r>
        <w:rPr>
          <w:color w:val="808080"/>
        </w:rPr>
        <w:t>Max number for the (max) number of CSI-RS to average to determine cell</w:t>
      </w:r>
    </w:p>
    <w:p w:rsidR="00137FF7" w:rsidRDefault="00342A79">
      <w:pPr>
        <w:pStyle w:val="PL"/>
        <w:rPr>
          <w:color w:val="80808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 xml:space="preserve">-- </w:t>
      </w:r>
      <w:r>
        <w:rPr>
          <w:color w:val="808080"/>
        </w:rPr>
        <w:t>measurement</w:t>
      </w:r>
    </w:p>
    <w:p w:rsidR="00137FF7" w:rsidRDefault="00342A79">
      <w:pPr>
        <w:pStyle w:val="PL"/>
        <w:rPr>
          <w:color w:val="808080"/>
        </w:rPr>
      </w:pPr>
      <w:r>
        <w:t>maxNrofDL-Allocations</w:t>
      </w:r>
      <w:r>
        <w:rPr>
          <w:lang w:val="sv-SE"/>
        </w:rPr>
        <w:t xml:space="preserve"> </w:t>
      </w:r>
      <w:r>
        <w:rPr>
          <w:lang w:val="sv-SE"/>
        </w:rPr>
        <w:tab/>
      </w:r>
      <w:r>
        <w:rPr>
          <w:lang w:val="sv-SE"/>
        </w:rPr>
        <w:tab/>
      </w:r>
      <w:r>
        <w:rPr>
          <w:lang w:val="sv-SE"/>
        </w:rPr>
        <w:tab/>
      </w:r>
      <w:r>
        <w:rPr>
          <w:lang w:val="sv-SE"/>
        </w:rPr>
        <w:tab/>
      </w:r>
      <w:r>
        <w:rPr>
          <w:lang w:val="sv-SE"/>
        </w:rPr>
        <w:tab/>
        <w:t>INTEGER ::= ffsValue</w:t>
      </w:r>
    </w:p>
    <w:p w:rsidR="00137FF7" w:rsidRDefault="00137FF7">
      <w:pPr>
        <w:pStyle w:val="PL"/>
      </w:pPr>
    </w:p>
    <w:p w:rsidR="00137FF7" w:rsidRDefault="00342A79">
      <w:pPr>
        <w:pStyle w:val="PL"/>
        <w:rPr>
          <w:color w:val="808080"/>
        </w:rPr>
      </w:pPr>
      <w:r>
        <w:t>maxNrofSR-ConfigPerCellGroup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rsidR="00137FF7" w:rsidRDefault="00137FF7">
      <w:pPr>
        <w:pStyle w:val="PL"/>
      </w:pPr>
    </w:p>
    <w:p w:rsidR="00137FF7" w:rsidRDefault="00342A79">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rsidR="00137FF7" w:rsidRDefault="00342A79">
      <w:pPr>
        <w:pStyle w:val="PL"/>
        <w:rPr>
          <w:color w:val="808080"/>
        </w:rPr>
      </w:pPr>
      <w:r>
        <w:t>ma</w:t>
      </w:r>
      <w:r>
        <w:rPr>
          <w:rFonts w:hint="eastAsia"/>
          <w:lang w:eastAsia="ja-JP"/>
        </w:rPr>
        <w:t>x</w:t>
      </w:r>
      <w:r>
        <w:t>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rsidR="00137FF7" w:rsidRDefault="00342A79">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rsidR="00137FF7" w:rsidRDefault="00342A79">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w:t>
      </w:r>
      <w:r>
        <w:rPr>
          <w:color w:val="808080"/>
        </w:rPr>
        <w:t>um number of Timing Advance Groups minus 1</w:t>
      </w:r>
    </w:p>
    <w:p w:rsidR="00137FF7" w:rsidRDefault="00137FF7">
      <w:pPr>
        <w:pStyle w:val="PL"/>
      </w:pPr>
    </w:p>
    <w:p w:rsidR="00137FF7" w:rsidRDefault="00342A79">
      <w:pPr>
        <w:pStyle w:val="PL"/>
        <w:rPr>
          <w:color w:val="808080"/>
        </w:rPr>
      </w:pPr>
      <w:r>
        <w:t>maxNrofBWPs</w:t>
      </w:r>
      <w:r>
        <w:tab/>
      </w:r>
      <w:r>
        <w:tab/>
      </w:r>
      <w:r>
        <w:tab/>
      </w:r>
      <w:r>
        <w:tab/>
      </w:r>
      <w:r>
        <w:tab/>
      </w:r>
      <w:r>
        <w:rPr>
          <w:color w:val="993366"/>
        </w:rPr>
        <w:t>INTEGER</w:t>
      </w:r>
      <w:r>
        <w:t xml:space="preserve"> ::= 4</w:t>
      </w:r>
      <w:r>
        <w:rPr>
          <w:lang w:eastAsia="zh-CN"/>
        </w:rPr>
        <w:tab/>
      </w:r>
      <w:r>
        <w:tab/>
      </w:r>
      <w:r>
        <w:rPr>
          <w:color w:val="808080"/>
        </w:rPr>
        <w:t>-- Maximum number of BWPs per serving cell</w:t>
      </w:r>
    </w:p>
    <w:p w:rsidR="00137FF7" w:rsidRDefault="00137FF7">
      <w:pPr>
        <w:pStyle w:val="PL"/>
      </w:pPr>
    </w:p>
    <w:p w:rsidR="00137FF7" w:rsidRDefault="00342A79">
      <w:pPr>
        <w:pStyle w:val="PL"/>
        <w:rPr>
          <w:color w:val="808080"/>
        </w:rPr>
      </w:pPr>
      <w:r>
        <w:t>maxNrofSymbols-1</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rsidR="00137FF7" w:rsidRDefault="00342A79">
      <w:pPr>
        <w:pStyle w:val="PL"/>
      </w:pPr>
      <w:r>
        <w:t>maxNrofSlots</w:t>
      </w:r>
      <w:r>
        <w:tab/>
      </w:r>
      <w:r>
        <w:tab/>
      </w:r>
      <w:r>
        <w:tab/>
      </w:r>
      <w:r>
        <w:tab/>
      </w:r>
      <w:r>
        <w:tab/>
      </w:r>
      <w:r>
        <w:tab/>
      </w:r>
      <w:r>
        <w:tab/>
        <w:t>INTEGER ::= 320</w:t>
      </w:r>
      <w:r>
        <w:tab/>
      </w:r>
      <w:r>
        <w:tab/>
        <w:t>-- Maximum number of slots in a 10 ms period</w:t>
      </w:r>
    </w:p>
    <w:p w:rsidR="00137FF7" w:rsidRDefault="00342A79">
      <w:pPr>
        <w:pStyle w:val="PL"/>
      </w:pPr>
      <w:r>
        <w:t>maxNrofSlots-1</w:t>
      </w:r>
      <w:r>
        <w:tab/>
      </w:r>
      <w:r>
        <w:tab/>
      </w:r>
      <w:r>
        <w:tab/>
      </w:r>
      <w:r>
        <w:tab/>
      </w:r>
      <w:r>
        <w:tab/>
      </w:r>
      <w:r>
        <w:tab/>
      </w:r>
      <w:r>
        <w:tab/>
        <w:t>INTEGER ::= 319</w:t>
      </w:r>
      <w:r>
        <w:tab/>
      </w:r>
      <w:r>
        <w:tab/>
        <w:t>-- Maximum number of slots in a 10 ms period minus 1</w:t>
      </w:r>
    </w:p>
    <w:p w:rsidR="00137FF7" w:rsidRDefault="00137FF7">
      <w:pPr>
        <w:pStyle w:val="PL"/>
      </w:pPr>
    </w:p>
    <w:p w:rsidR="00137FF7" w:rsidRDefault="00342A79">
      <w:pPr>
        <w:pStyle w:val="PL"/>
        <w:rPr>
          <w:color w:val="808080"/>
        </w:rPr>
      </w:pPr>
      <w:r>
        <w:t>maxNrofPhysicalResourceBlocks</w:t>
      </w:r>
      <w:r>
        <w:tab/>
      </w:r>
      <w:r>
        <w:tab/>
      </w:r>
      <w:r>
        <w:tab/>
      </w:r>
      <w:r>
        <w:rPr>
          <w:color w:val="993366"/>
        </w:rPr>
        <w:t>INTEGER</w:t>
      </w:r>
      <w:r>
        <w:t xml:space="preserve"> ::= 275</w:t>
      </w:r>
      <w:r>
        <w:tab/>
      </w:r>
      <w:r>
        <w:tab/>
      </w:r>
      <w:r>
        <w:rPr>
          <w:color w:val="808080"/>
        </w:rPr>
        <w:t>-- Maximum number of PRBs</w:t>
      </w:r>
    </w:p>
    <w:p w:rsidR="00137FF7" w:rsidRDefault="00342A79">
      <w:pPr>
        <w:pStyle w:val="PL"/>
        <w:rPr>
          <w:color w:val="808080"/>
        </w:rPr>
      </w:pPr>
      <w:r>
        <w:t>maxNrofPhysicalResour</w:t>
      </w:r>
      <w:r>
        <w:t>ceBlocks-1</w:t>
      </w:r>
      <w:r>
        <w:tab/>
      </w:r>
      <w:r>
        <w:tab/>
      </w:r>
      <w:r>
        <w:tab/>
      </w:r>
      <w:r>
        <w:rPr>
          <w:color w:val="993366"/>
        </w:rPr>
        <w:t>INTEGER</w:t>
      </w:r>
      <w:r>
        <w:t xml:space="preserve"> ::= 274</w:t>
      </w:r>
      <w:r>
        <w:tab/>
      </w:r>
      <w:r>
        <w:tab/>
      </w:r>
      <w:r>
        <w:rPr>
          <w:color w:val="808080"/>
        </w:rPr>
        <w:t>-- Maximum number of PRBs</w:t>
      </w:r>
    </w:p>
    <w:p w:rsidR="00137FF7" w:rsidRDefault="00342A79">
      <w:pPr>
        <w:pStyle w:val="PL"/>
        <w:rPr>
          <w:color w:val="808080"/>
        </w:rPr>
      </w:pPr>
      <w:r>
        <w:t xml:space="preserve">maxNrofControlResourceSets </w:t>
      </w:r>
      <w:r>
        <w:tab/>
      </w:r>
      <w:r>
        <w:tab/>
      </w:r>
      <w:r>
        <w:tab/>
      </w:r>
      <w:r>
        <w:tab/>
      </w:r>
      <w:r>
        <w:rPr>
          <w:color w:val="993366"/>
        </w:rPr>
        <w:t>INTEGER</w:t>
      </w:r>
      <w:r>
        <w:t xml:space="preserve"> ::= 12 </w:t>
      </w:r>
      <w:r>
        <w:tab/>
      </w:r>
      <w:r>
        <w:rPr>
          <w:color w:val="808080"/>
        </w:rPr>
        <w:t>-- Max number of CoReSets configurable on a serving cell</w:t>
      </w:r>
    </w:p>
    <w:p w:rsidR="00137FF7" w:rsidRDefault="00342A79">
      <w:pPr>
        <w:pStyle w:val="PL"/>
        <w:rPr>
          <w:color w:val="808080"/>
        </w:rPr>
      </w:pPr>
      <w:r>
        <w:t>maxNrofControlResourceSets-1</w:t>
      </w:r>
      <w:r>
        <w:tab/>
      </w:r>
      <w:r>
        <w:tab/>
      </w:r>
      <w:r>
        <w:tab/>
      </w:r>
      <w:r>
        <w:rPr>
          <w:color w:val="993366"/>
        </w:rPr>
        <w:t>INTEGER</w:t>
      </w:r>
      <w:r>
        <w:t xml:space="preserve"> ::= 11  </w:t>
      </w:r>
      <w:r>
        <w:tab/>
      </w:r>
      <w:r>
        <w:rPr>
          <w:color w:val="808080"/>
        </w:rPr>
        <w:t>-- Max number of CoReSets configurable on a serv</w:t>
      </w:r>
      <w:r>
        <w:rPr>
          <w:color w:val="808080"/>
        </w:rPr>
        <w:t>ing cell minus 1</w:t>
      </w:r>
    </w:p>
    <w:p w:rsidR="00137FF7" w:rsidRDefault="00342A79">
      <w:pPr>
        <w:pStyle w:val="PL"/>
        <w:rPr>
          <w:color w:val="808080"/>
        </w:rPr>
      </w:pPr>
      <w:r>
        <w:t>maxCoReSetDuration</w:t>
      </w:r>
      <w:r>
        <w:tab/>
      </w:r>
      <w:r>
        <w:tab/>
      </w:r>
      <w:r>
        <w:tab/>
      </w:r>
      <w:r>
        <w:tab/>
      </w:r>
      <w:r>
        <w:tab/>
      </w:r>
      <w:r>
        <w:tab/>
      </w:r>
      <w:r>
        <w:rPr>
          <w:color w:val="993366"/>
        </w:rPr>
        <w:t>INTEGER</w:t>
      </w:r>
      <w:r>
        <w:t xml:space="preserve"> ::= 3</w:t>
      </w:r>
      <w:r>
        <w:tab/>
      </w:r>
      <w:r>
        <w:tab/>
      </w:r>
      <w:r>
        <w:rPr>
          <w:color w:val="808080"/>
        </w:rPr>
        <w:t>-- Max number of OFDM symbols in a control resource set</w:t>
      </w:r>
    </w:p>
    <w:p w:rsidR="00137FF7" w:rsidRDefault="00342A79">
      <w:pPr>
        <w:pStyle w:val="PL"/>
      </w:pPr>
      <w:r>
        <w:lastRenderedPageBreak/>
        <w:t>maxNrofSearchSpaces</w:t>
      </w:r>
      <w:r>
        <w:tab/>
      </w:r>
      <w:r>
        <w:tab/>
      </w:r>
      <w:r>
        <w:tab/>
      </w:r>
      <w:r>
        <w:tab/>
      </w:r>
      <w:r>
        <w:tab/>
      </w:r>
      <w:r>
        <w:tab/>
      </w:r>
      <w:r>
        <w:rPr>
          <w:color w:val="993366"/>
        </w:rPr>
        <w:t>INTEGER</w:t>
      </w:r>
      <w:r>
        <w:t xml:space="preserve"> ::= 40</w:t>
      </w:r>
      <w:r>
        <w:tab/>
      </w:r>
      <w:r>
        <w:tab/>
      </w:r>
      <w:r>
        <w:rPr>
          <w:color w:val="808080"/>
        </w:rPr>
        <w:t>-- Max number of Search Spaces</w:t>
      </w:r>
    </w:p>
    <w:p w:rsidR="00137FF7" w:rsidRDefault="00342A79">
      <w:pPr>
        <w:pStyle w:val="PL"/>
      </w:pPr>
      <w:r>
        <w:t>maxNrofSearchSpaces-1</w:t>
      </w:r>
      <w:r>
        <w:tab/>
      </w:r>
      <w:r>
        <w:tab/>
      </w:r>
      <w:r>
        <w:tab/>
      </w:r>
      <w:r>
        <w:tab/>
      </w:r>
      <w:r>
        <w:tab/>
      </w:r>
      <w:r>
        <w:rPr>
          <w:color w:val="993366"/>
        </w:rPr>
        <w:t>INTEGER</w:t>
      </w:r>
      <w:r>
        <w:t xml:space="preserve"> ::= 339</w:t>
      </w:r>
      <w:r>
        <w:tab/>
      </w:r>
      <w:r>
        <w:tab/>
      </w:r>
      <w:r>
        <w:rPr>
          <w:color w:val="808080"/>
        </w:rPr>
        <w:t>-- Max number of Search Space</w:t>
      </w:r>
      <w:r>
        <w:rPr>
          <w:color w:val="808080"/>
        </w:rPr>
        <w:t>s minus 1</w:t>
      </w:r>
    </w:p>
    <w:p w:rsidR="00137FF7" w:rsidRDefault="00342A79">
      <w:pPr>
        <w:pStyle w:val="PL"/>
        <w:rPr>
          <w:color w:val="808080"/>
        </w:rPr>
      </w:pPr>
      <w:r>
        <w:t>maxSFI-DCI-PayloadSize</w:t>
      </w:r>
      <w:r>
        <w:tab/>
      </w:r>
      <w:r>
        <w:tab/>
      </w:r>
      <w:r>
        <w:tab/>
      </w:r>
      <w:r>
        <w:tab/>
      </w:r>
      <w:r>
        <w:tab/>
      </w:r>
      <w:r>
        <w:rPr>
          <w:color w:val="993366"/>
        </w:rPr>
        <w:t>INTEGER</w:t>
      </w:r>
      <w:r>
        <w:t xml:space="preserve"> ::= ffsValue</w:t>
      </w:r>
      <w:r>
        <w:tab/>
      </w:r>
      <w:r>
        <w:tab/>
      </w:r>
      <w:r>
        <w:rPr>
          <w:color w:val="808080"/>
        </w:rPr>
        <w:t>-- Max number payload of a DCI scrambled with SFI-RNTI</w:t>
      </w:r>
    </w:p>
    <w:p w:rsidR="00137FF7" w:rsidRDefault="00342A79">
      <w:pPr>
        <w:pStyle w:val="PL"/>
        <w:rPr>
          <w:color w:val="808080"/>
        </w:rPr>
      </w:pPr>
      <w:r>
        <w:t>maxSFI-DCI-PayloadSize-1</w:t>
      </w:r>
      <w:r>
        <w:tab/>
      </w:r>
      <w:r>
        <w:tab/>
      </w:r>
      <w:r>
        <w:tab/>
      </w:r>
      <w:r>
        <w:tab/>
      </w:r>
      <w:r>
        <w:rPr>
          <w:color w:val="993366"/>
        </w:rPr>
        <w:t>INTEGER</w:t>
      </w:r>
      <w:r>
        <w:t xml:space="preserve"> ::= ffsValue</w:t>
      </w:r>
      <w:r>
        <w:tab/>
      </w:r>
      <w:r>
        <w:tab/>
      </w:r>
      <w:r>
        <w:rPr>
          <w:color w:val="808080"/>
        </w:rPr>
        <w:t>-- Max number payload of a DCI scrambled with SFI-RNTI minus 1</w:t>
      </w:r>
    </w:p>
    <w:p w:rsidR="00137FF7" w:rsidRDefault="00342A79">
      <w:pPr>
        <w:pStyle w:val="PL"/>
        <w:rPr>
          <w:color w:val="808080"/>
        </w:rPr>
      </w:pPr>
      <w:r>
        <w:t>maxINT-DCI-PayloadSize</w:t>
      </w:r>
      <w:r>
        <w:tab/>
      </w:r>
      <w:r>
        <w:tab/>
      </w:r>
      <w:r>
        <w:tab/>
      </w:r>
      <w:r>
        <w:tab/>
      </w:r>
      <w:r>
        <w:tab/>
      </w:r>
      <w:r>
        <w:rPr>
          <w:color w:val="993366"/>
        </w:rPr>
        <w:t>INTEGER</w:t>
      </w:r>
      <w:r>
        <w:t xml:space="preserve"> ::= ffsValue</w:t>
      </w:r>
      <w:r>
        <w:tab/>
      </w:r>
      <w:r>
        <w:tab/>
      </w:r>
      <w:r>
        <w:rPr>
          <w:color w:val="808080"/>
        </w:rPr>
        <w:t>-- Max number payload of a DCI scrambled with INT-RNTI</w:t>
      </w:r>
    </w:p>
    <w:p w:rsidR="00137FF7" w:rsidRDefault="00342A79">
      <w:pPr>
        <w:pStyle w:val="PL"/>
        <w:rPr>
          <w:color w:val="808080"/>
        </w:rPr>
      </w:pPr>
      <w:r>
        <w:t>maxINT-DCI-PayloadSize-1</w:t>
      </w:r>
      <w:r>
        <w:tab/>
      </w:r>
      <w:r>
        <w:tab/>
      </w:r>
      <w:r>
        <w:tab/>
      </w:r>
      <w:r>
        <w:tab/>
      </w:r>
      <w:r>
        <w:rPr>
          <w:color w:val="993366"/>
        </w:rPr>
        <w:t>INTEGER</w:t>
      </w:r>
      <w:r>
        <w:t xml:space="preserve"> ::= ffsValue</w:t>
      </w:r>
      <w:r>
        <w:tab/>
      </w:r>
      <w:r>
        <w:tab/>
      </w:r>
      <w:r>
        <w:rPr>
          <w:color w:val="808080"/>
        </w:rPr>
        <w:t>-- Max number payload of a DCI scrambled with INT-RNTI minus 1</w:t>
      </w:r>
    </w:p>
    <w:p w:rsidR="00137FF7" w:rsidRDefault="00342A79">
      <w:pPr>
        <w:pStyle w:val="PL"/>
        <w:rPr>
          <w:color w:val="808080"/>
        </w:rPr>
      </w:pPr>
      <w:r>
        <w:t>maxNrofRateMatchPatterns</w:t>
      </w:r>
      <w:r>
        <w:tab/>
      </w:r>
      <w:r>
        <w:tab/>
      </w:r>
      <w:r>
        <w:tab/>
      </w:r>
      <w:r>
        <w:tab/>
      </w:r>
      <w:r>
        <w:rPr>
          <w:color w:val="993366"/>
        </w:rPr>
        <w:t>INTEGER</w:t>
      </w:r>
      <w:r>
        <w:t xml:space="preserve"> ::= 4</w:t>
      </w:r>
      <w:r>
        <w:tab/>
      </w:r>
      <w:r>
        <w:tab/>
      </w:r>
      <w:r>
        <w:rPr>
          <w:color w:val="808080"/>
        </w:rPr>
        <w:t>-- Max number of rate m</w:t>
      </w:r>
      <w:r>
        <w:rPr>
          <w:color w:val="808080"/>
        </w:rPr>
        <w:t>atching patterns that may be configured</w:t>
      </w:r>
    </w:p>
    <w:p w:rsidR="00137FF7" w:rsidRDefault="00342A79">
      <w:pPr>
        <w:pStyle w:val="PL"/>
        <w:rPr>
          <w:color w:val="808080"/>
        </w:rPr>
      </w:pPr>
      <w:r>
        <w:t>maxNrofRateMatchPatterns-1</w:t>
      </w:r>
      <w:r>
        <w:tab/>
      </w:r>
      <w:r>
        <w:tab/>
      </w:r>
      <w:r>
        <w:tab/>
      </w:r>
      <w:r>
        <w:tab/>
      </w:r>
      <w:r>
        <w:rPr>
          <w:color w:val="993366"/>
        </w:rPr>
        <w:t>INTEGER</w:t>
      </w:r>
      <w:r>
        <w:t xml:space="preserve"> ::= 3</w:t>
      </w:r>
      <w:r>
        <w:tab/>
      </w:r>
      <w:r>
        <w:tab/>
      </w:r>
      <w:r>
        <w:rPr>
          <w:color w:val="808080"/>
        </w:rPr>
        <w:t>-- Max number of rate matching patterns that may be configured minus 1</w:t>
      </w:r>
    </w:p>
    <w:p w:rsidR="00137FF7" w:rsidRDefault="00342A79">
      <w:pPr>
        <w:pStyle w:val="PL"/>
        <w:rPr>
          <w:color w:val="808080"/>
        </w:rPr>
      </w:pPr>
      <w:r>
        <w:t>maxNrofCSI-Reports</w:t>
      </w:r>
      <w:r>
        <w:tab/>
      </w:r>
      <w:r>
        <w:tab/>
      </w:r>
      <w:r>
        <w:tab/>
      </w:r>
      <w:r>
        <w:tab/>
      </w:r>
      <w:r>
        <w:tab/>
      </w:r>
      <w:r>
        <w:tab/>
      </w:r>
      <w:r>
        <w:rPr>
          <w:color w:val="993366"/>
        </w:rPr>
        <w:t>INTEGER</w:t>
      </w:r>
      <w:r>
        <w:t xml:space="preserve"> ::= ffsValue </w:t>
      </w:r>
      <w:r>
        <w:tab/>
      </w:r>
      <w:r>
        <w:rPr>
          <w:color w:val="808080"/>
        </w:rPr>
        <w:t>-- Maximum number of report configurations</w:t>
      </w:r>
    </w:p>
    <w:p w:rsidR="00137FF7" w:rsidRDefault="00342A79">
      <w:pPr>
        <w:pStyle w:val="PL"/>
      </w:pPr>
      <w:r>
        <w:t>maxNrofCSI-</w:t>
      </w:r>
      <w:r>
        <w:t>RS-</w:t>
      </w:r>
      <w:r>
        <w:rPr>
          <w:rFonts w:hint="eastAsia"/>
          <w:lang w:eastAsia="ko-KR"/>
        </w:rPr>
        <w:t>Cell</w:t>
      </w:r>
      <w:r>
        <w:t xml:space="preserve">sRRM </w:t>
      </w:r>
      <w:r>
        <w:tab/>
      </w:r>
      <w:r>
        <w:tab/>
      </w:r>
      <w:r>
        <w:tab/>
      </w:r>
      <w:r>
        <w:tab/>
      </w:r>
      <w:r>
        <w:tab/>
      </w:r>
      <w:r>
        <w:rPr>
          <w:color w:val="993366"/>
        </w:rPr>
        <w:t>INTEGER</w:t>
      </w:r>
      <w:r>
        <w:t xml:space="preserve"> ::= ffsValue </w:t>
      </w:r>
      <w:r>
        <w:tab/>
      </w:r>
      <w:r>
        <w:rPr>
          <w:color w:val="808080"/>
        </w:rPr>
        <w:t>-- Maximum number of FFS</w:t>
      </w:r>
    </w:p>
    <w:p w:rsidR="00137FF7" w:rsidRDefault="00342A79">
      <w:pPr>
        <w:pStyle w:val="PL"/>
        <w:rPr>
          <w:color w:val="808080"/>
        </w:rPr>
      </w:pPr>
      <w:r>
        <w:t>maxNrofReportConfigIdsPerTrigger</w:t>
      </w:r>
      <w:r>
        <w:tab/>
      </w:r>
      <w:r>
        <w:tab/>
      </w:r>
      <w:r>
        <w:rPr>
          <w:color w:val="993366"/>
        </w:rPr>
        <w:t>INTEGER</w:t>
      </w:r>
      <w:r>
        <w:t xml:space="preserve"> ::= 16</w:t>
      </w:r>
      <w:r>
        <w:tab/>
        <w:t xml:space="preserve"> </w:t>
      </w:r>
      <w:r>
        <w:tab/>
      </w:r>
      <w:r>
        <w:rPr>
          <w:color w:val="808080"/>
        </w:rPr>
        <w:t>-- Maximum number of report configurations per reportTrigger</w:t>
      </w:r>
    </w:p>
    <w:p w:rsidR="00137FF7" w:rsidRDefault="00342A79">
      <w:pPr>
        <w:pStyle w:val="PL"/>
        <w:rPr>
          <w:color w:val="808080"/>
        </w:rPr>
      </w:pPr>
      <w:r>
        <w:t>maxNrofCSI-ResourceConfigurations</w:t>
      </w:r>
      <w:r>
        <w:tab/>
      </w:r>
      <w:r>
        <w:tab/>
      </w:r>
      <w:r>
        <w:rPr>
          <w:color w:val="993366"/>
        </w:rPr>
        <w:t>INTEGER</w:t>
      </w:r>
      <w:r>
        <w:t xml:space="preserve"> ::= ffsValue</w:t>
      </w:r>
      <w:r>
        <w:tab/>
      </w:r>
      <w:r>
        <w:tab/>
      </w:r>
      <w:r>
        <w:rPr>
          <w:color w:val="808080"/>
        </w:rPr>
        <w:t>-- Maximum number of re</w:t>
      </w:r>
      <w:r>
        <w:rPr>
          <w:color w:val="808080"/>
        </w:rPr>
        <w:t>source configurations</w:t>
      </w:r>
    </w:p>
    <w:p w:rsidR="00137FF7" w:rsidRDefault="00342A79">
      <w:pPr>
        <w:pStyle w:val="PL"/>
        <w:rPr>
          <w:color w:val="808080"/>
        </w:rPr>
      </w:pPr>
      <w:r>
        <w:t>maxNrofCSI-ResourceConfigurations-1</w:t>
      </w:r>
      <w:r>
        <w:tab/>
      </w:r>
      <w:r>
        <w:tab/>
      </w:r>
      <w:r>
        <w:rPr>
          <w:color w:val="993366"/>
        </w:rPr>
        <w:t>INTEGER</w:t>
      </w:r>
      <w:r>
        <w:t xml:space="preserve"> ::= ffsValue</w:t>
      </w:r>
      <w:r>
        <w:tab/>
      </w:r>
      <w:r>
        <w:tab/>
      </w:r>
      <w:r>
        <w:rPr>
          <w:color w:val="808080"/>
        </w:rPr>
        <w:t>-- Maximum number of resource configurations minus 1</w:t>
      </w:r>
    </w:p>
    <w:p w:rsidR="00137FF7" w:rsidRDefault="00342A79">
      <w:pPr>
        <w:pStyle w:val="PL"/>
        <w:rPr>
          <w:color w:val="808080"/>
        </w:rPr>
      </w:pPr>
      <w:r>
        <w:t>maxNrofCSI-ResourceSets</w:t>
      </w:r>
      <w:r>
        <w:tab/>
      </w:r>
      <w:r>
        <w:tab/>
      </w:r>
      <w:r>
        <w:tab/>
      </w:r>
      <w:r>
        <w:tab/>
      </w:r>
      <w:r>
        <w:tab/>
      </w:r>
      <w:r>
        <w:rPr>
          <w:color w:val="993366"/>
        </w:rPr>
        <w:t>INTEGER</w:t>
      </w:r>
      <w:r>
        <w:t xml:space="preserve"> ::= ffsValue</w:t>
      </w:r>
      <w:r>
        <w:tab/>
      </w:r>
      <w:r>
        <w:tab/>
      </w:r>
      <w:r>
        <w:rPr>
          <w:color w:val="808080"/>
        </w:rPr>
        <w:t>-- Maximum number of resource sets per resource configuration</w:t>
      </w:r>
    </w:p>
    <w:p w:rsidR="00137FF7" w:rsidRDefault="00342A79">
      <w:pPr>
        <w:pStyle w:val="PL"/>
        <w:rPr>
          <w:color w:val="808080"/>
        </w:rPr>
      </w:pPr>
      <w:r>
        <w:t>maxNrofCSI</w:t>
      </w:r>
      <w:r>
        <w:t>-ResourceSets-1</w:t>
      </w:r>
      <w:r>
        <w:tab/>
      </w:r>
      <w:r>
        <w:tab/>
      </w:r>
      <w:r>
        <w:tab/>
      </w:r>
      <w:r>
        <w:tab/>
      </w:r>
      <w:r>
        <w:rPr>
          <w:color w:val="993366"/>
        </w:rPr>
        <w:t>INTEGER</w:t>
      </w:r>
      <w:r>
        <w:t xml:space="preserve"> ::= ffsValue</w:t>
      </w:r>
      <w:r>
        <w:tab/>
      </w:r>
      <w:r>
        <w:tab/>
      </w:r>
      <w:r>
        <w:rPr>
          <w:color w:val="808080"/>
        </w:rPr>
        <w:t>-- Maximum number of resource sets per resource configuration minus 1</w:t>
      </w:r>
    </w:p>
    <w:p w:rsidR="00137FF7" w:rsidRDefault="00342A79">
      <w:pPr>
        <w:pStyle w:val="PL"/>
        <w:rPr>
          <w:color w:val="808080"/>
        </w:rPr>
      </w:pPr>
      <w:r>
        <w:t>maxNrofFailureDetectionResources</w:t>
      </w:r>
      <w:r>
        <w:tab/>
      </w:r>
      <w:r>
        <w:tab/>
      </w:r>
      <w:r>
        <w:rPr>
          <w:color w:val="993366"/>
        </w:rPr>
        <w:t>INTEGER</w:t>
      </w:r>
      <w:r>
        <w:t xml:space="preserve"> ::= ffsValue</w:t>
      </w:r>
      <w:r>
        <w:tab/>
      </w:r>
      <w:r>
        <w:tab/>
      </w:r>
      <w:r>
        <w:rPr>
          <w:color w:val="808080"/>
        </w:rPr>
        <w:t>-- Maximum number of failure detection resources</w:t>
      </w:r>
      <w:r>
        <w:rPr>
          <w:color w:val="808080"/>
        </w:rPr>
        <w:tab/>
      </w:r>
    </w:p>
    <w:p w:rsidR="00137FF7" w:rsidRDefault="00342A79">
      <w:pPr>
        <w:pStyle w:val="PL"/>
        <w:rPr>
          <w:color w:val="808080"/>
        </w:rPr>
      </w:pPr>
      <w:r>
        <w:t>maxNrofNZP-CSI-RS-Resources-1</w:t>
      </w:r>
      <w:r>
        <w:tab/>
      </w:r>
      <w:r>
        <w:tab/>
      </w:r>
      <w:r>
        <w:tab/>
      </w:r>
      <w:r>
        <w:rPr>
          <w:color w:val="993366"/>
        </w:rPr>
        <w:t>INTEGER</w:t>
      </w:r>
      <w:r>
        <w:t xml:space="preserve"> ::= ffsValue</w:t>
      </w:r>
      <w:r>
        <w:tab/>
      </w:r>
      <w:r>
        <w:tab/>
      </w:r>
      <w:r>
        <w:rPr>
          <w:color w:val="808080"/>
        </w:rPr>
        <w:t>-- Maximum number of Non-Zero-Power (NZP) CSI-RS resources minus 1</w:t>
      </w:r>
    </w:p>
    <w:p w:rsidR="00137FF7" w:rsidRDefault="00342A79">
      <w:pPr>
        <w:pStyle w:val="PL"/>
        <w:rPr>
          <w:color w:val="808080"/>
        </w:rPr>
      </w:pPr>
      <w:r>
        <w:t>maxNrofZP-CSI-RS-Resources</w:t>
      </w:r>
      <w:r>
        <w:tab/>
      </w:r>
      <w:r>
        <w:tab/>
      </w:r>
      <w:r>
        <w:tab/>
      </w:r>
      <w:r>
        <w:tab/>
      </w:r>
      <w:r>
        <w:rPr>
          <w:color w:val="993366"/>
        </w:rPr>
        <w:t>INTEGER</w:t>
      </w:r>
      <w:r>
        <w:t xml:space="preserve"> ::= 3</w:t>
      </w:r>
      <w:r>
        <w:tab/>
      </w:r>
      <w:r>
        <w:tab/>
      </w:r>
      <w:r>
        <w:rPr>
          <w:color w:val="808080"/>
        </w:rPr>
        <w:t>-- Maximum number of Zero-Power (NZP) CSI-RS resources</w:t>
      </w:r>
    </w:p>
    <w:p w:rsidR="00137FF7" w:rsidRDefault="00342A79">
      <w:pPr>
        <w:pStyle w:val="PL"/>
        <w:rPr>
          <w:color w:val="808080"/>
        </w:rPr>
      </w:pPr>
      <w:r>
        <w:t>maxNrofZP-CSI-RS-Resources-1</w:t>
      </w:r>
      <w:r>
        <w:tab/>
      </w:r>
      <w:r>
        <w:tab/>
      </w:r>
      <w:r>
        <w:tab/>
      </w:r>
      <w:r>
        <w:rPr>
          <w:color w:val="993366"/>
        </w:rPr>
        <w:t>INTEGER</w:t>
      </w:r>
      <w:r>
        <w:t xml:space="preserve"> ::= 2</w:t>
      </w:r>
      <w:r>
        <w:tab/>
      </w:r>
      <w:r>
        <w:tab/>
      </w:r>
      <w:r>
        <w:rPr>
          <w:color w:val="808080"/>
        </w:rPr>
        <w:t>-- Maximum number of Zero-Po</w:t>
      </w:r>
      <w:r>
        <w:rPr>
          <w:color w:val="808080"/>
        </w:rPr>
        <w:t>wer (NZP) CSI-RS resources minus 1</w:t>
      </w:r>
    </w:p>
    <w:p w:rsidR="00137FF7" w:rsidRDefault="00342A79">
      <w:pPr>
        <w:pStyle w:val="PL"/>
        <w:rPr>
          <w:color w:val="808080"/>
        </w:rPr>
      </w:pPr>
      <w:r>
        <w:t>maxNrofCSI-IM-Resources</w:t>
      </w:r>
      <w:r>
        <w:tab/>
      </w:r>
      <w:r>
        <w:tab/>
      </w:r>
      <w:r>
        <w:tab/>
      </w:r>
      <w:r>
        <w:tab/>
      </w:r>
      <w:r>
        <w:tab/>
      </w:r>
      <w:r>
        <w:rPr>
          <w:color w:val="993366"/>
        </w:rPr>
        <w:t>INTEGER</w:t>
      </w:r>
      <w:r>
        <w:t xml:space="preserve"> ::= ffsValue</w:t>
      </w:r>
      <w:r>
        <w:tab/>
      </w:r>
      <w:r>
        <w:tab/>
      </w:r>
      <w:r>
        <w:rPr>
          <w:color w:val="808080"/>
        </w:rPr>
        <w:t>-- Maximum number of CSI-IM resources. See CSI-IM-ResourceMax in 38.214.</w:t>
      </w:r>
    </w:p>
    <w:p w:rsidR="00137FF7" w:rsidRDefault="00342A79">
      <w:pPr>
        <w:pStyle w:val="PL"/>
        <w:rPr>
          <w:color w:val="808080"/>
        </w:rPr>
      </w:pPr>
      <w:r>
        <w:t>maxNrofCSI-IM-Resources-1</w:t>
      </w:r>
      <w:r>
        <w:tab/>
      </w:r>
      <w:r>
        <w:tab/>
      </w:r>
      <w:r>
        <w:tab/>
      </w:r>
      <w:r>
        <w:tab/>
      </w:r>
      <w:r>
        <w:rPr>
          <w:color w:val="993366"/>
        </w:rPr>
        <w:t>INTEGER</w:t>
      </w:r>
      <w:r>
        <w:t xml:space="preserve"> ::= ffsValue</w:t>
      </w:r>
      <w:r>
        <w:tab/>
      </w:r>
      <w:r>
        <w:tab/>
      </w:r>
      <w:r>
        <w:rPr>
          <w:color w:val="808080"/>
        </w:rPr>
        <w:t xml:space="preserve">-- Maximum number of CSI-IM resources minus 1. </w:t>
      </w:r>
      <w:r>
        <w:rPr>
          <w:color w:val="808080"/>
        </w:rPr>
        <w:t>See CSI-IM-ResourceMax in 38.214.</w:t>
      </w:r>
    </w:p>
    <w:p w:rsidR="00137FF7" w:rsidRDefault="00342A79">
      <w:pPr>
        <w:pStyle w:val="PL"/>
        <w:rPr>
          <w:color w:val="808080"/>
        </w:rPr>
      </w:pPr>
      <w:r>
        <w:t>maxNrofCSI-IM-ResourcesPerSet</w:t>
      </w:r>
      <w:r>
        <w:tab/>
      </w:r>
      <w:r>
        <w:tab/>
      </w:r>
      <w:r>
        <w:tab/>
      </w:r>
      <w:r>
        <w:rPr>
          <w:color w:val="993366"/>
        </w:rPr>
        <w:t>INTEGER</w:t>
      </w:r>
      <w:r>
        <w:t xml:space="preserve"> ::= ffsValue</w:t>
      </w:r>
      <w:r>
        <w:tab/>
      </w:r>
      <w:r>
        <w:tab/>
      </w:r>
      <w:r>
        <w:rPr>
          <w:color w:val="808080"/>
        </w:rPr>
        <w:t>-- Maximum number of CSI-IM resources per set. See CSI-IM-ResourcePerSetMax in 38.214</w:t>
      </w:r>
    </w:p>
    <w:p w:rsidR="00137FF7" w:rsidRDefault="00342A79">
      <w:pPr>
        <w:pStyle w:val="PL"/>
        <w:rPr>
          <w:color w:val="808080"/>
        </w:rPr>
      </w:pPr>
      <w:r>
        <w:t>maxNrofSSB-Resources-1</w:t>
      </w:r>
      <w:r>
        <w:tab/>
      </w:r>
      <w:r>
        <w:tab/>
      </w:r>
      <w:r>
        <w:tab/>
      </w:r>
      <w:r>
        <w:tab/>
      </w:r>
      <w:r>
        <w:tab/>
      </w:r>
      <w:r>
        <w:rPr>
          <w:color w:val="993366"/>
        </w:rPr>
        <w:t>INTEGER</w:t>
      </w:r>
      <w:r>
        <w:t xml:space="preserve"> ::= 63</w:t>
      </w:r>
      <w:r>
        <w:tab/>
      </w:r>
      <w:r>
        <w:tab/>
      </w:r>
      <w:r>
        <w:rPr>
          <w:color w:val="808080"/>
        </w:rPr>
        <w:t>-- Maximum number of SSB resources in a</w:t>
      </w:r>
      <w:r>
        <w:rPr>
          <w:color w:val="808080"/>
        </w:rPr>
        <w:t xml:space="preserve"> resource set minus 1</w:t>
      </w:r>
    </w:p>
    <w:p w:rsidR="00137FF7" w:rsidRDefault="00342A79">
      <w:pPr>
        <w:pStyle w:val="PL"/>
        <w:rPr>
          <w:color w:val="808080"/>
        </w:rPr>
      </w:pPr>
      <w:r>
        <w:t>maxNrofCSI-RS-ResourcesPerSet</w:t>
      </w:r>
      <w:r>
        <w:tab/>
      </w:r>
      <w:r>
        <w:tab/>
      </w:r>
      <w:r>
        <w:tab/>
      </w:r>
      <w:r>
        <w:rPr>
          <w:color w:val="993366"/>
        </w:rPr>
        <w:t>INTEGER</w:t>
      </w:r>
      <w:r>
        <w:t xml:space="preserve"> ::= 8</w:t>
      </w:r>
      <w:r>
        <w:tab/>
      </w:r>
      <w:r>
        <w:tab/>
      </w:r>
      <w:r>
        <w:rPr>
          <w:color w:val="808080"/>
        </w:rPr>
        <w:t>-- Maximum number of CSI-RS resources per resource set</w:t>
      </w:r>
    </w:p>
    <w:p w:rsidR="00137FF7" w:rsidRDefault="00342A79">
      <w:pPr>
        <w:pStyle w:val="PL"/>
        <w:rPr>
          <w:color w:val="808080"/>
        </w:rPr>
      </w:pPr>
      <w:r>
        <w:t>maxNrofCSI-MeasId</w:t>
      </w:r>
      <w:r>
        <w:tab/>
      </w:r>
      <w:r>
        <w:tab/>
      </w:r>
      <w:r>
        <w:tab/>
      </w:r>
      <w:r>
        <w:tab/>
      </w:r>
      <w:r>
        <w:tab/>
      </w:r>
      <w:r>
        <w:tab/>
      </w:r>
      <w:r>
        <w:rPr>
          <w:color w:val="993366"/>
        </w:rPr>
        <w:t>INTEGER</w:t>
      </w:r>
      <w:r>
        <w:t xml:space="preserve"> ::= ffsValue</w:t>
      </w:r>
      <w:r>
        <w:tab/>
      </w:r>
      <w:r>
        <w:tab/>
      </w:r>
      <w:r>
        <w:rPr>
          <w:color w:val="808080"/>
        </w:rPr>
        <w:t>-- Maximum number of link configurations</w:t>
      </w:r>
    </w:p>
    <w:p w:rsidR="00137FF7" w:rsidRDefault="00342A79">
      <w:pPr>
        <w:pStyle w:val="PL"/>
        <w:rPr>
          <w:color w:val="808080"/>
        </w:rPr>
      </w:pPr>
      <w:r>
        <w:t>maxNrofCSI-MeasId-1</w:t>
      </w:r>
      <w:r>
        <w:tab/>
      </w:r>
      <w:r>
        <w:tab/>
      </w:r>
      <w:r>
        <w:tab/>
      </w:r>
      <w:r>
        <w:tab/>
      </w:r>
      <w:r>
        <w:tab/>
      </w:r>
      <w:r>
        <w:tab/>
      </w:r>
      <w:r>
        <w:rPr>
          <w:color w:val="993366"/>
        </w:rPr>
        <w:t>INTEGER</w:t>
      </w:r>
      <w:r>
        <w:t xml:space="preserve"> ::= ffsValue</w:t>
      </w:r>
      <w:r>
        <w:tab/>
      </w:r>
      <w:r>
        <w:tab/>
      </w:r>
      <w:r>
        <w:rPr>
          <w:color w:val="808080"/>
        </w:rPr>
        <w:t>-- Maximum number of link configurations minus 1</w:t>
      </w:r>
    </w:p>
    <w:p w:rsidR="00137FF7" w:rsidRDefault="00342A79">
      <w:pPr>
        <w:pStyle w:val="PL"/>
        <w:rPr>
          <w:color w:val="808080"/>
        </w:rPr>
      </w:pPr>
      <w:r>
        <w:t>maxNrofCSI-RS-ResourcesRRM</w:t>
      </w:r>
      <w:r>
        <w:tab/>
      </w:r>
      <w:r>
        <w:tab/>
      </w:r>
      <w:r>
        <w:tab/>
      </w:r>
      <w:r>
        <w:tab/>
      </w:r>
      <w:r>
        <w:rPr>
          <w:color w:val="993366"/>
        </w:rPr>
        <w:t>INTEGER</w:t>
      </w:r>
      <w:r>
        <w:t xml:space="preserve"> ::= ffsValue</w:t>
      </w:r>
      <w:r>
        <w:tab/>
      </w:r>
      <w:r>
        <w:tab/>
      </w:r>
      <w:r>
        <w:rPr>
          <w:color w:val="808080"/>
        </w:rPr>
        <w:t>-- Maximum number of CSI-RS resources for an RRM measurement object</w:t>
      </w:r>
    </w:p>
    <w:p w:rsidR="00137FF7" w:rsidRDefault="00342A79">
      <w:pPr>
        <w:pStyle w:val="PL"/>
        <w:rPr>
          <w:color w:val="808080"/>
        </w:rPr>
      </w:pPr>
      <w:r>
        <w:t>maxNrofCSI-RS-ResourcesRRM-1</w:t>
      </w:r>
      <w:r>
        <w:tab/>
      </w:r>
      <w:r>
        <w:tab/>
      </w:r>
      <w:r>
        <w:tab/>
      </w:r>
      <w:r>
        <w:rPr>
          <w:color w:val="993366"/>
        </w:rPr>
        <w:t>INTEGER</w:t>
      </w:r>
      <w:r>
        <w:t xml:space="preserve"> ::= ffsValue</w:t>
      </w:r>
      <w:r>
        <w:tab/>
      </w:r>
      <w:r>
        <w:tab/>
      </w:r>
      <w:r>
        <w:rPr>
          <w:color w:val="808080"/>
        </w:rPr>
        <w:t>-- Maximum number of CSI-RS resou</w:t>
      </w:r>
      <w:r>
        <w:rPr>
          <w:color w:val="808080"/>
        </w:rPr>
        <w:t>rces for an RRM measurement object minus 1</w:t>
      </w:r>
    </w:p>
    <w:p w:rsidR="00137FF7" w:rsidRDefault="00137FF7">
      <w:pPr>
        <w:pStyle w:val="PL"/>
      </w:pPr>
    </w:p>
    <w:p w:rsidR="00137FF7" w:rsidRDefault="00342A79">
      <w:pPr>
        <w:pStyle w:val="PL"/>
        <w:rPr>
          <w:color w:val="808080"/>
          <w:lang w:eastAsia="zh-CN"/>
        </w:rPr>
      </w:pPr>
      <w:r>
        <w:t>maxNrofObjectId</w:t>
      </w:r>
      <w:r>
        <w:tab/>
      </w:r>
      <w:r>
        <w:tab/>
      </w:r>
      <w:r>
        <w:tab/>
      </w:r>
      <w:r>
        <w:tab/>
      </w:r>
      <w:r>
        <w:tab/>
      </w:r>
      <w:r>
        <w:tab/>
      </w:r>
      <w:r>
        <w:tab/>
      </w:r>
      <w:r>
        <w:rPr>
          <w:color w:val="993366"/>
        </w:rPr>
        <w:t>INTEGER</w:t>
      </w:r>
      <w:r>
        <w:t xml:space="preserve"> ::= </w:t>
      </w:r>
      <w:r>
        <w:rPr>
          <w:lang w:eastAsia="zh-CN"/>
        </w:rPr>
        <w:t>ffsValue</w:t>
      </w:r>
      <w:r>
        <w:rPr>
          <w:lang w:eastAsia="zh-CN"/>
        </w:rPr>
        <w:tab/>
      </w:r>
      <w:r>
        <w:rPr>
          <w:lang w:eastAsia="zh-CN"/>
        </w:rPr>
        <w:tab/>
      </w:r>
      <w:r>
        <w:rPr>
          <w:color w:val="808080"/>
        </w:rPr>
        <w:t>-- Maximum number of configured measurement objects</w:t>
      </w:r>
    </w:p>
    <w:p w:rsidR="00137FF7" w:rsidRDefault="00342A79">
      <w:pPr>
        <w:pStyle w:val="PL"/>
      </w:pPr>
      <w:r>
        <w:t>maxNrofPCI-Ranges</w:t>
      </w:r>
      <w:r>
        <w:tab/>
      </w:r>
      <w:r>
        <w:tab/>
      </w:r>
      <w:r>
        <w:tab/>
      </w:r>
      <w:r>
        <w:tab/>
      </w:r>
      <w:r>
        <w:tab/>
      </w:r>
      <w:r>
        <w:tab/>
      </w:r>
      <w:r>
        <w:rPr>
          <w:color w:val="993366"/>
        </w:rPr>
        <w:t>INTEGER</w:t>
      </w:r>
      <w:r>
        <w:t xml:space="preserve"> ::= </w:t>
      </w:r>
      <w:r>
        <w:rPr>
          <w:lang w:eastAsia="zh-CN"/>
        </w:rPr>
        <w:t>ffsValue</w:t>
      </w:r>
      <w:r>
        <w:rPr>
          <w:lang w:eastAsia="zh-CN"/>
        </w:rPr>
        <w:tab/>
      </w:r>
      <w:r>
        <w:rPr>
          <w:lang w:eastAsia="zh-CN"/>
        </w:rPr>
        <w:tab/>
      </w:r>
      <w:r>
        <w:rPr>
          <w:color w:val="808080"/>
        </w:rPr>
        <w:t>-- Maximum number of PCI ranges</w:t>
      </w:r>
    </w:p>
    <w:p w:rsidR="00137FF7" w:rsidRDefault="00342A79">
      <w:pPr>
        <w:pStyle w:val="PL"/>
        <w:rPr>
          <w:color w:val="808080"/>
        </w:rPr>
      </w:pPr>
      <w:r>
        <w:t>maxReportConfigId</w:t>
      </w:r>
      <w:r>
        <w:tab/>
      </w:r>
      <w:r>
        <w:tab/>
      </w:r>
      <w:r>
        <w:tab/>
      </w:r>
      <w:r>
        <w:tab/>
      </w:r>
      <w:r>
        <w:tab/>
      </w:r>
      <w:r>
        <w:rPr>
          <w:color w:val="993366"/>
        </w:rPr>
        <w:t>INTEGER</w:t>
      </w:r>
      <w:r>
        <w:t xml:space="preserve"> ::= ffsVa</w:t>
      </w:r>
      <w:r>
        <w:t>lue</w:t>
      </w:r>
      <w:r>
        <w:tab/>
      </w:r>
      <w:r>
        <w:tab/>
      </w:r>
      <w:r>
        <w:rPr>
          <w:color w:val="808080"/>
        </w:rPr>
        <w:t>-- Maximum number of reporting configurations</w:t>
      </w:r>
    </w:p>
    <w:p w:rsidR="00137FF7" w:rsidRDefault="00342A79">
      <w:pPr>
        <w:pStyle w:val="PL"/>
        <w:rPr>
          <w:color w:val="808080"/>
        </w:rPr>
      </w:pPr>
      <w:r>
        <w:t>maxNrofMeasId</w:t>
      </w:r>
      <w:r>
        <w:tab/>
      </w:r>
      <w:r>
        <w:tab/>
      </w:r>
      <w:r>
        <w:tab/>
      </w:r>
      <w:r>
        <w:tab/>
      </w:r>
      <w:r>
        <w:tab/>
      </w:r>
      <w:r>
        <w:tab/>
      </w:r>
      <w:r>
        <w:tab/>
      </w:r>
      <w:r>
        <w:rPr>
          <w:color w:val="993366"/>
        </w:rPr>
        <w:t>INTEGER</w:t>
      </w:r>
      <w:r>
        <w:t xml:space="preserve"> ::= ffsValue</w:t>
      </w:r>
      <w:r>
        <w:tab/>
      </w:r>
      <w:r>
        <w:tab/>
      </w:r>
      <w:r>
        <w:rPr>
          <w:color w:val="808080"/>
        </w:rPr>
        <w:t>-- Maximum number of configured measurements</w:t>
      </w:r>
    </w:p>
    <w:p w:rsidR="00137FF7" w:rsidRDefault="00342A79">
      <w:pPr>
        <w:pStyle w:val="PL"/>
        <w:rPr>
          <w:color w:val="808080"/>
        </w:rPr>
      </w:pPr>
      <w:r>
        <w:rPr>
          <w:lang w:val="en-US"/>
        </w:rPr>
        <w:t>maxNro</w:t>
      </w:r>
      <w:r>
        <w:rPr>
          <w:rFonts w:hint="eastAsia"/>
          <w:lang w:val="en-US" w:eastAsia="ja-JP"/>
        </w:rPr>
        <w:t>f</w:t>
      </w:r>
      <w:r>
        <w:rPr>
          <w:lang w:val="en-US"/>
        </w:rPr>
        <w:t>QuantityConfig</w:t>
      </w:r>
      <w:r>
        <w:rPr>
          <w:lang w:val="en-US"/>
        </w:rPr>
        <w:tab/>
      </w:r>
      <w:r>
        <w:rPr>
          <w:lang w:val="en-US"/>
        </w:rPr>
        <w:tab/>
      </w:r>
      <w:r>
        <w:rPr>
          <w:lang w:val="en-US"/>
        </w:rPr>
        <w:tab/>
      </w:r>
      <w:r>
        <w:rPr>
          <w:lang w:val="en-US"/>
        </w:rPr>
        <w:tab/>
      </w:r>
      <w:r>
        <w:rPr>
          <w:lang w:val="en-US"/>
        </w:rPr>
        <w:tab/>
      </w:r>
      <w:r>
        <w:rPr>
          <w:color w:val="993366"/>
          <w:lang w:val="en-US"/>
        </w:rPr>
        <w:t>INTEGER</w:t>
      </w:r>
      <w:r>
        <w:rPr>
          <w:lang w:val="en-US"/>
        </w:rPr>
        <w:tab/>
        <w:t>::= 2</w:t>
      </w:r>
      <w:r>
        <w:rPr>
          <w:lang w:val="en-US"/>
        </w:rPr>
        <w:tab/>
      </w:r>
      <w:r>
        <w:rPr>
          <w:lang w:val="en-US"/>
        </w:rPr>
        <w:tab/>
      </w:r>
      <w:r>
        <w:rPr>
          <w:color w:val="808080"/>
        </w:rPr>
        <w:t>-- Maximum number of quantity configurations</w:t>
      </w:r>
    </w:p>
    <w:p w:rsidR="00137FF7" w:rsidRDefault="00137FF7">
      <w:pPr>
        <w:pStyle w:val="PL"/>
      </w:pPr>
    </w:p>
    <w:p w:rsidR="00137FF7" w:rsidRDefault="00342A79">
      <w:pPr>
        <w:pStyle w:val="PL"/>
        <w:rPr>
          <w:color w:val="808080"/>
        </w:rPr>
      </w:pPr>
      <w:r>
        <w:t>maxNrofSRS-ResourceSets</w:t>
      </w:r>
      <w:r>
        <w:tab/>
      </w:r>
      <w:r>
        <w:tab/>
      </w:r>
      <w:r>
        <w:tab/>
      </w:r>
      <w:r>
        <w:tab/>
      </w:r>
      <w:r>
        <w:tab/>
      </w:r>
      <w:r>
        <w:rPr>
          <w:color w:val="993366"/>
        </w:rPr>
        <w:t>INT</w:t>
      </w:r>
      <w:r>
        <w:rPr>
          <w:color w:val="993366"/>
        </w:rPr>
        <w:t>EGER</w:t>
      </w:r>
      <w:r>
        <w:t xml:space="preserve"> ::= ffsValue</w:t>
      </w:r>
      <w:r>
        <w:tab/>
      </w:r>
      <w:r>
        <w:tab/>
      </w:r>
      <w:r>
        <w:rPr>
          <w:color w:val="808080"/>
        </w:rPr>
        <w:t>-- Maximum number of SRS resource sets.</w:t>
      </w:r>
    </w:p>
    <w:p w:rsidR="00137FF7" w:rsidRDefault="00342A79">
      <w:pPr>
        <w:pStyle w:val="PL"/>
        <w:rPr>
          <w:color w:val="808080"/>
        </w:rPr>
      </w:pPr>
      <w:r>
        <w:t>maxNrofSRS-ResourceSets-1</w:t>
      </w:r>
      <w:r>
        <w:tab/>
      </w:r>
      <w:r>
        <w:tab/>
      </w:r>
      <w:r>
        <w:tab/>
      </w:r>
      <w:r>
        <w:tab/>
      </w:r>
      <w:r>
        <w:rPr>
          <w:color w:val="993366"/>
        </w:rPr>
        <w:t>INTEGER</w:t>
      </w:r>
      <w:r>
        <w:t xml:space="preserve"> ::= ffsValue</w:t>
      </w:r>
      <w:r>
        <w:tab/>
      </w:r>
      <w:r>
        <w:tab/>
      </w:r>
      <w:r>
        <w:rPr>
          <w:color w:val="808080"/>
        </w:rPr>
        <w:t>-- Maximum number of SRS resource sets minus 1.</w:t>
      </w:r>
    </w:p>
    <w:p w:rsidR="00137FF7" w:rsidRDefault="00342A79">
      <w:pPr>
        <w:pStyle w:val="PL"/>
        <w:rPr>
          <w:color w:val="808080"/>
        </w:rPr>
      </w:pPr>
      <w:r>
        <w:t>maxNrofSRS-Resources</w:t>
      </w:r>
      <w:r>
        <w:tab/>
      </w:r>
      <w:r>
        <w:tab/>
      </w:r>
      <w:r>
        <w:tab/>
      </w:r>
      <w:r>
        <w:tab/>
      </w:r>
      <w:r>
        <w:tab/>
      </w:r>
      <w:r>
        <w:rPr>
          <w:color w:val="993366"/>
        </w:rPr>
        <w:t>INTEGER</w:t>
      </w:r>
      <w:r>
        <w:t xml:space="preserve"> ::= ffsValue</w:t>
      </w:r>
      <w:r>
        <w:tab/>
      </w:r>
      <w:r>
        <w:tab/>
      </w:r>
      <w:r>
        <w:rPr>
          <w:color w:val="808080"/>
        </w:rPr>
        <w:t>-- Maximum number of SRS resources in an SRS resour</w:t>
      </w:r>
      <w:r>
        <w:rPr>
          <w:color w:val="808080"/>
        </w:rPr>
        <w:t>ce set.</w:t>
      </w:r>
    </w:p>
    <w:p w:rsidR="00137FF7" w:rsidRDefault="00342A79">
      <w:pPr>
        <w:pStyle w:val="PL"/>
        <w:rPr>
          <w:color w:val="808080"/>
        </w:rPr>
      </w:pPr>
      <w:r>
        <w:t>maxNrofSRS-Resources-1</w:t>
      </w:r>
      <w:r>
        <w:tab/>
      </w:r>
      <w:r>
        <w:tab/>
      </w:r>
      <w:r>
        <w:tab/>
      </w:r>
      <w:r>
        <w:tab/>
      </w:r>
      <w:r>
        <w:tab/>
      </w:r>
      <w:r>
        <w:rPr>
          <w:color w:val="993366"/>
        </w:rPr>
        <w:t>INTEGER</w:t>
      </w:r>
      <w:r>
        <w:t xml:space="preserve"> ::= ffsValue</w:t>
      </w:r>
      <w:r>
        <w:tab/>
      </w:r>
      <w:r>
        <w:tab/>
      </w:r>
      <w:r>
        <w:rPr>
          <w:color w:val="808080"/>
        </w:rPr>
        <w:t>-- Maximum number of SRS resources in an SRS resource set minus 1.</w:t>
      </w:r>
    </w:p>
    <w:p w:rsidR="00137FF7" w:rsidRDefault="00342A79">
      <w:pPr>
        <w:pStyle w:val="PL"/>
      </w:pPr>
      <w:r>
        <w:t xml:space="preserve">maxNrofSRS-TriggerStates-1 </w:t>
      </w:r>
      <w:r>
        <w:tab/>
      </w:r>
      <w:r>
        <w:tab/>
      </w:r>
      <w:r>
        <w:tab/>
      </w:r>
      <w:r>
        <w:tab/>
        <w:t>INTEGER ::= 3</w:t>
      </w:r>
      <w:r>
        <w:tab/>
      </w:r>
      <w:r>
        <w:tab/>
        <w:t>-- Maximum number of SRS trigger states minus 1, i.e., the largest code point.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olor w:val="B2B2B2"/>
          <w:sz w:val="16"/>
          <w:lang w:eastAsia="ko-KR"/>
        </w:rPr>
      </w:pPr>
      <w:r>
        <w:rPr>
          <w:rFonts w:ascii="Courier New" w:eastAsia="Malgun Gothic" w:hAnsi="Courier New"/>
          <w:sz w:val="16"/>
          <w:lang w:eastAsia="ko-KR"/>
        </w:rPr>
        <w:t>maxRAT-CapabilityContainers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 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interworking RAT containers (incl NR and MRDC</w:t>
      </w:r>
      <w:r>
        <w:rPr>
          <w:rFonts w:ascii="Courier New" w:eastAsia="Malgun Gothic" w:hAnsi="Courier New"/>
          <w:color w:val="B2B2B2"/>
          <w:sz w:val="16"/>
          <w:lang w:eastAsia="ko-KR"/>
        </w:rPr>
        <w:t>)</w:t>
      </w:r>
    </w:p>
    <w:p w:rsidR="00137FF7" w:rsidRDefault="0034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sz w:val="16"/>
          <w:lang w:eastAsia="ko-KR"/>
        </w:rPr>
      </w:pPr>
      <w:bookmarkStart w:id="69" w:name="_Hlk500855383"/>
      <w:r>
        <w:rPr>
          <w:rFonts w:ascii="Courier New" w:eastAsia="Malgun Gothic" w:hAnsi="Courier New"/>
          <w:sz w:val="16"/>
          <w:lang w:eastAsia="ko-KR"/>
        </w:rPr>
        <w:t>maxSimultaneousBands</w:t>
      </w:r>
      <w:bookmarkEnd w:id="69"/>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 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simultaneously aggregated bands</w:t>
      </w:r>
    </w:p>
    <w:p w:rsidR="00137FF7" w:rsidRDefault="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sz w:val="16"/>
          <w:lang w:eastAsia="ko-KR"/>
        </w:rPr>
      </w:pPr>
    </w:p>
    <w:p w:rsidR="00137FF7" w:rsidRDefault="00137FF7">
      <w:pPr>
        <w:pStyle w:val="PL"/>
      </w:pPr>
    </w:p>
    <w:p w:rsidR="00137FF7" w:rsidRDefault="00342A79">
      <w:pPr>
        <w:pStyle w:val="PL"/>
        <w:rPr>
          <w:color w:val="808080"/>
        </w:rPr>
      </w:pPr>
      <w:r>
        <w:t>maxNrofSlotFormatCombinationsPerSet</w:t>
      </w:r>
      <w:r>
        <w:tab/>
      </w:r>
      <w:r>
        <w:tab/>
      </w:r>
      <w:r>
        <w:rPr>
          <w:color w:val="993366"/>
        </w:rPr>
        <w:t>INTEGER</w:t>
      </w:r>
      <w:r>
        <w:t xml:space="preserve"> ::= ffsValue</w:t>
      </w:r>
      <w:r>
        <w:tab/>
      </w:r>
      <w:r>
        <w:tab/>
      </w:r>
      <w:r>
        <w:rPr>
          <w:color w:val="808080"/>
        </w:rPr>
        <w:t>-- Maximum number of Slot Format Combinations in a SF-Set.</w:t>
      </w:r>
    </w:p>
    <w:p w:rsidR="00137FF7" w:rsidRDefault="00342A79">
      <w:pPr>
        <w:pStyle w:val="PL"/>
        <w:rPr>
          <w:color w:val="808080"/>
        </w:rPr>
      </w:pPr>
      <w:r>
        <w:t>maxNrofSlotFormatCombinationsPerSet-1</w:t>
      </w:r>
      <w:r>
        <w:tab/>
      </w:r>
      <w:r>
        <w:rPr>
          <w:color w:val="993366"/>
        </w:rPr>
        <w:t>INTEGER</w:t>
      </w:r>
      <w:r>
        <w:t xml:space="preserve"> ::= ffsValue</w:t>
      </w:r>
      <w:r>
        <w:tab/>
      </w:r>
      <w:r>
        <w:tab/>
      </w:r>
      <w:r>
        <w:rPr>
          <w:color w:val="808080"/>
        </w:rPr>
        <w:t>-- Maximum number of Slot Format Combinations in a SF-Set minus 1.</w:t>
      </w:r>
    </w:p>
    <w:p w:rsidR="00137FF7" w:rsidRDefault="00342A79">
      <w:pPr>
        <w:pStyle w:val="PL"/>
        <w:rPr>
          <w:color w:val="808080"/>
        </w:rPr>
      </w:pPr>
      <w:r>
        <w:t>maxNrofPUCC</w:t>
      </w:r>
      <w:r>
        <w:t>H-ResourceSets</w:t>
      </w:r>
      <w:r>
        <w:tab/>
      </w:r>
      <w:r>
        <w:tab/>
      </w:r>
      <w:r>
        <w:tab/>
      </w:r>
      <w:r>
        <w:tab/>
      </w:r>
      <w:r>
        <w:rPr>
          <w:color w:val="993366"/>
        </w:rPr>
        <w:t>INTEGER</w:t>
      </w:r>
      <w:r>
        <w:t xml:space="preserve"> ::= 4</w:t>
      </w:r>
      <w:r>
        <w:tab/>
      </w:r>
      <w:r>
        <w:tab/>
      </w:r>
      <w:r>
        <w:rPr>
          <w:color w:val="808080"/>
        </w:rPr>
        <w:t>-- Maximum number of PUCCH Resource Sets</w:t>
      </w:r>
    </w:p>
    <w:p w:rsidR="00137FF7" w:rsidRDefault="00342A79">
      <w:pPr>
        <w:pStyle w:val="PL"/>
        <w:rPr>
          <w:color w:val="808080"/>
        </w:rPr>
      </w:pPr>
      <w:r>
        <w:t>maxNrofPUCCH-ResourceSets-1</w:t>
      </w:r>
      <w:r>
        <w:tab/>
      </w:r>
      <w:r>
        <w:tab/>
      </w:r>
      <w:r>
        <w:tab/>
      </w:r>
      <w:r>
        <w:tab/>
      </w:r>
      <w:r>
        <w:rPr>
          <w:color w:val="993366"/>
        </w:rPr>
        <w:t>INTEGER</w:t>
      </w:r>
      <w:r>
        <w:t xml:space="preserve"> ::= 3</w:t>
      </w:r>
      <w:r>
        <w:tab/>
      </w:r>
      <w:r>
        <w:tab/>
      </w:r>
      <w:r>
        <w:rPr>
          <w:color w:val="808080"/>
        </w:rPr>
        <w:t>-- Maximum number of PUCCH Resource Sets minus 1.</w:t>
      </w:r>
    </w:p>
    <w:p w:rsidR="00137FF7" w:rsidRDefault="00342A79">
      <w:pPr>
        <w:pStyle w:val="PL"/>
        <w:rPr>
          <w:color w:val="808080"/>
        </w:rPr>
      </w:pPr>
      <w:r>
        <w:lastRenderedPageBreak/>
        <w:t>maxNrofPUCCH-ResourcesPerSet</w:t>
      </w:r>
      <w:r>
        <w:tab/>
      </w:r>
      <w:r>
        <w:tab/>
      </w:r>
      <w:r>
        <w:tab/>
      </w:r>
      <w:r>
        <w:rPr>
          <w:color w:val="993366"/>
        </w:rPr>
        <w:t>INTEGER</w:t>
      </w:r>
      <w:r>
        <w:t xml:space="preserve"> ::= 8</w:t>
      </w:r>
      <w:r>
        <w:tab/>
      </w:r>
      <w:r>
        <w:tab/>
      </w:r>
      <w:r>
        <w:rPr>
          <w:color w:val="808080"/>
        </w:rPr>
        <w:t>-- Maximum number of PUCCH Resources per</w:t>
      </w:r>
      <w:r>
        <w:rPr>
          <w:color w:val="808080"/>
        </w:rPr>
        <w:t xml:space="preserve"> PUCCH-ResourceSet</w:t>
      </w:r>
    </w:p>
    <w:p w:rsidR="00137FF7" w:rsidRDefault="00342A79">
      <w:pPr>
        <w:pStyle w:val="PL"/>
        <w:rPr>
          <w:color w:val="808080"/>
        </w:rPr>
      </w:pPr>
      <w:r>
        <w:t>maxNrofPUCCH-ResourcesPerSet-1</w:t>
      </w:r>
      <w:r>
        <w:tab/>
      </w:r>
      <w:r>
        <w:tab/>
      </w:r>
      <w:r>
        <w:tab/>
      </w:r>
      <w:r>
        <w:rPr>
          <w:color w:val="993366"/>
        </w:rPr>
        <w:t>INTEGER</w:t>
      </w:r>
      <w:r>
        <w:t xml:space="preserve"> ::= 7</w:t>
      </w:r>
      <w:r>
        <w:tab/>
      </w:r>
      <w:r>
        <w:tab/>
      </w:r>
      <w:r>
        <w:rPr>
          <w:color w:val="808080"/>
        </w:rPr>
        <w:t>-- Maximum number of PUCCH Resources per PUCCH-ResourceSet minus 1.</w:t>
      </w:r>
    </w:p>
    <w:p w:rsidR="00137FF7" w:rsidRDefault="00342A79">
      <w:pPr>
        <w:pStyle w:val="PL"/>
        <w:rPr>
          <w:color w:val="808080"/>
        </w:rPr>
      </w:pPr>
      <w:r>
        <w:t>maxNrofPUCCH-P0-PerSet</w:t>
      </w:r>
      <w:r>
        <w:tab/>
      </w:r>
      <w:r>
        <w:tab/>
      </w:r>
      <w:r>
        <w:tab/>
      </w:r>
      <w:r>
        <w:tab/>
      </w:r>
      <w:r>
        <w:tab/>
      </w:r>
      <w:r>
        <w:rPr>
          <w:color w:val="993366"/>
        </w:rPr>
        <w:t>INTEGER</w:t>
      </w:r>
      <w:r>
        <w:t xml:space="preserve"> ::= 8</w:t>
      </w:r>
      <w:r>
        <w:tab/>
      </w:r>
      <w:r>
        <w:tab/>
      </w:r>
      <w:r>
        <w:rPr>
          <w:color w:val="808080"/>
        </w:rPr>
        <w:t>-- Maximum number of P0-pucch present in a p0-pucch set</w:t>
      </w:r>
    </w:p>
    <w:p w:rsidR="00137FF7" w:rsidRDefault="00342A79">
      <w:pPr>
        <w:pStyle w:val="PL"/>
        <w:rPr>
          <w:color w:val="808080"/>
        </w:rPr>
      </w:pPr>
      <w:r>
        <w:t>maxNrofPUCCH-PathlossRe</w:t>
      </w:r>
      <w:r>
        <w:t>ferenceRSs</w:t>
      </w:r>
      <w:r>
        <w:tab/>
      </w:r>
      <w:r>
        <w:tab/>
      </w:r>
      <w:r>
        <w:rPr>
          <w:color w:val="993366"/>
        </w:rPr>
        <w:t>INTEGER</w:t>
      </w:r>
      <w:r>
        <w:t xml:space="preserve"> ::= 4</w:t>
      </w:r>
      <w:r>
        <w:tab/>
      </w:r>
      <w:r>
        <w:tab/>
      </w:r>
      <w:r>
        <w:rPr>
          <w:color w:val="808080"/>
        </w:rPr>
        <w:t xml:space="preserve">-- Maximum number of RSs used as pathloss reference for PUCCH power control. </w:t>
      </w:r>
    </w:p>
    <w:p w:rsidR="00137FF7" w:rsidRDefault="00342A79">
      <w:pPr>
        <w:pStyle w:val="PL"/>
        <w:rPr>
          <w:color w:val="808080"/>
        </w:rPr>
      </w:pPr>
      <w:r>
        <w:t>maxNrofPUCCH-PathlossReferenceRSs-1</w:t>
      </w:r>
      <w:r>
        <w:tab/>
      </w:r>
      <w:r>
        <w:rPr>
          <w:color w:val="993366"/>
        </w:rPr>
        <w:t>INTEGER</w:t>
      </w:r>
      <w:r>
        <w:t xml:space="preserve"> ::= 3</w:t>
      </w:r>
      <w:r>
        <w:tab/>
      </w:r>
      <w:r>
        <w:tab/>
      </w:r>
      <w:r>
        <w:rPr>
          <w:color w:val="808080"/>
        </w:rPr>
        <w:t>-- Maximum number of RSs used as pathloss reference for PUCCH power control minus 1.</w:t>
      </w:r>
    </w:p>
    <w:p w:rsidR="00137FF7" w:rsidRDefault="00137FF7">
      <w:pPr>
        <w:pStyle w:val="PL"/>
      </w:pPr>
    </w:p>
    <w:p w:rsidR="00137FF7" w:rsidRDefault="00342A79">
      <w:pPr>
        <w:pStyle w:val="PL"/>
        <w:rPr>
          <w:color w:val="808080"/>
        </w:rPr>
      </w:pPr>
      <w:r>
        <w:t>maxNrofP0-PUSC</w:t>
      </w:r>
      <w:r>
        <w:t>H-AlphaSets</w:t>
      </w:r>
      <w:r>
        <w:tab/>
      </w:r>
      <w:r>
        <w:tab/>
      </w:r>
      <w:r>
        <w:tab/>
      </w:r>
      <w:r>
        <w:tab/>
      </w:r>
      <w:r>
        <w:rPr>
          <w:color w:val="993366"/>
        </w:rPr>
        <w:t>INTEGER</w:t>
      </w:r>
      <w:r>
        <w:t xml:space="preserve"> ::= 30</w:t>
      </w:r>
      <w:r>
        <w:tab/>
      </w:r>
      <w:r>
        <w:tab/>
      </w:r>
      <w:r>
        <w:rPr>
          <w:color w:val="808080"/>
        </w:rPr>
        <w:t>-- Maximum number of P0-pusch-alpha-sets (see 38,213, section 7.1)</w:t>
      </w:r>
    </w:p>
    <w:p w:rsidR="00137FF7" w:rsidRDefault="00342A79">
      <w:pPr>
        <w:pStyle w:val="PL"/>
        <w:rPr>
          <w:color w:val="808080"/>
        </w:rPr>
      </w:pPr>
      <w:r>
        <w:t>maxNrofP0-PUSCH-AlphaSets-1</w:t>
      </w:r>
      <w:r>
        <w:tab/>
      </w:r>
      <w:r>
        <w:tab/>
      </w:r>
      <w:r>
        <w:tab/>
      </w:r>
      <w:r>
        <w:tab/>
      </w:r>
      <w:r>
        <w:rPr>
          <w:color w:val="993366"/>
        </w:rPr>
        <w:t>INTEGER</w:t>
      </w:r>
      <w:r>
        <w:t xml:space="preserve"> ::= 29</w:t>
      </w:r>
      <w:r>
        <w:tab/>
      </w:r>
      <w:r>
        <w:tab/>
      </w:r>
      <w:r>
        <w:rPr>
          <w:color w:val="808080"/>
        </w:rPr>
        <w:t>-- Maximum number of P0-pusch-alpha-sets minus 1 (see 38,213, section 7.1)</w:t>
      </w:r>
    </w:p>
    <w:p w:rsidR="00137FF7" w:rsidRDefault="00342A79">
      <w:pPr>
        <w:pStyle w:val="PL"/>
        <w:rPr>
          <w:color w:val="808080"/>
        </w:rPr>
      </w:pPr>
      <w:r>
        <w:t>maxNrofPUSCH-PathlossReferenceRSs</w:t>
      </w:r>
      <w:r>
        <w:tab/>
      </w:r>
      <w:r>
        <w:tab/>
      </w:r>
      <w:r>
        <w:rPr>
          <w:color w:val="993366"/>
        </w:rPr>
        <w:t>INTEGER</w:t>
      </w:r>
      <w:r>
        <w:t xml:space="preserve"> ::= 4</w:t>
      </w:r>
      <w:r>
        <w:tab/>
      </w:r>
      <w:r>
        <w:tab/>
      </w:r>
      <w:r>
        <w:rPr>
          <w:color w:val="808080"/>
        </w:rPr>
        <w:t xml:space="preserve">-- Maximum number of RSs used as pathloss reference for PUSCH power control. </w:t>
      </w:r>
    </w:p>
    <w:p w:rsidR="00137FF7" w:rsidRDefault="00342A79">
      <w:pPr>
        <w:pStyle w:val="PL"/>
        <w:rPr>
          <w:color w:val="808080"/>
        </w:rPr>
      </w:pPr>
      <w:r>
        <w:t>maxNrofPUSCH-PathlossReferenceRSs-1</w:t>
      </w:r>
      <w:r>
        <w:tab/>
      </w:r>
      <w:r>
        <w:rPr>
          <w:color w:val="993366"/>
        </w:rPr>
        <w:t>INTEGER</w:t>
      </w:r>
      <w:r>
        <w:t xml:space="preserve"> ::= 3</w:t>
      </w:r>
      <w:r>
        <w:tab/>
      </w:r>
      <w:r>
        <w:tab/>
      </w:r>
      <w:r>
        <w:rPr>
          <w:color w:val="808080"/>
        </w:rPr>
        <w:t>-- Maximum number of RSs used as pathloss reference for PUSCH power control minus 1.</w:t>
      </w:r>
    </w:p>
    <w:p w:rsidR="00137FF7" w:rsidRDefault="00137FF7">
      <w:pPr>
        <w:pStyle w:val="PL"/>
      </w:pPr>
    </w:p>
    <w:p w:rsidR="00137FF7" w:rsidRDefault="00342A79">
      <w:pPr>
        <w:pStyle w:val="PL"/>
        <w:rPr>
          <w:color w:val="808080"/>
        </w:rPr>
      </w:pPr>
      <w:r>
        <w:t>maxEARFCN</w:t>
      </w:r>
      <w:r>
        <w:tab/>
      </w:r>
      <w:r>
        <w:tab/>
      </w:r>
      <w:r>
        <w:tab/>
      </w:r>
      <w:r>
        <w:tab/>
      </w:r>
      <w:r>
        <w:tab/>
      </w:r>
      <w:r>
        <w:tab/>
      </w:r>
      <w:r>
        <w:tab/>
      </w:r>
      <w:r>
        <w:tab/>
      </w:r>
      <w:r>
        <w:rPr>
          <w:color w:val="993366"/>
        </w:rPr>
        <w:t>INTEGER</w:t>
      </w:r>
      <w:r>
        <w:t xml:space="preserve"> :</w:t>
      </w:r>
      <w:r>
        <w:t>:= 262143</w:t>
      </w:r>
      <w:r>
        <w:tab/>
      </w:r>
      <w:r>
        <w:rPr>
          <w:color w:val="808080"/>
        </w:rPr>
        <w:t>-- Highest value of extended E-UTRA EARFCN range</w:t>
      </w:r>
    </w:p>
    <w:p w:rsidR="00137FF7" w:rsidRDefault="00137FF7">
      <w:pPr>
        <w:pStyle w:val="PL"/>
      </w:pPr>
    </w:p>
    <w:p w:rsidR="00137FF7" w:rsidRDefault="00137FF7">
      <w:pPr>
        <w:pStyle w:val="PL"/>
      </w:pPr>
    </w:p>
    <w:p w:rsidR="00137FF7" w:rsidRDefault="00137FF7">
      <w:pPr>
        <w:pStyle w:val="PL"/>
      </w:pPr>
    </w:p>
    <w:p w:rsidR="00137FF7" w:rsidRDefault="00342A79">
      <w:pPr>
        <w:pStyle w:val="PL"/>
        <w:rPr>
          <w:lang w:val="sv-SE"/>
        </w:rPr>
      </w:pPr>
      <w:r>
        <w:rPr>
          <w:lang w:val="sv-SE"/>
        </w:rPr>
        <w:t xml:space="preserve">maxBands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maxCellPrep</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maxCellReport</w:t>
      </w:r>
      <w:r>
        <w:rPr>
          <w:lang w:val="sv-SE"/>
        </w:rPr>
        <w:tab/>
      </w:r>
      <w:r>
        <w:rPr>
          <w:lang w:val="sv-SE"/>
        </w:rPr>
        <w:tab/>
        <w:t xml:space="preserve"> </w:t>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maxCellSCG</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maxDRB</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w:t>
      </w:r>
      <w:r>
        <w:rPr>
          <w:lang w:val="sv-SE"/>
        </w:rPr>
        <w:t>lue</w:t>
      </w:r>
    </w:p>
    <w:p w:rsidR="00137FF7" w:rsidRDefault="00342A79">
      <w:pPr>
        <w:pStyle w:val="PL"/>
        <w:rPr>
          <w:lang w:val="sv-SE"/>
        </w:rPr>
      </w:pPr>
      <w:r>
        <w:rPr>
          <w:lang w:val="sv-SE"/>
        </w:rPr>
        <w:t>maxFreq</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maxLCH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maxNrofCSI-RS</w:t>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 xml:space="preserve">maxNrofAggregatedCellsPerCellGroup </w:t>
      </w:r>
      <w:r>
        <w:rPr>
          <w:lang w:val="sv-SE"/>
        </w:rPr>
        <w:tab/>
      </w:r>
      <w:r>
        <w:rPr>
          <w:lang w:val="sv-SE"/>
        </w:rPr>
        <w:tab/>
        <w:t>INTEGER ::= ffsValue</w:t>
      </w:r>
    </w:p>
    <w:p w:rsidR="00137FF7" w:rsidRDefault="00342A79">
      <w:pPr>
        <w:pStyle w:val="PL"/>
      </w:pPr>
      <w:r>
        <w:t xml:space="preserve">maxNrofCandidateBeams </w:t>
      </w:r>
      <w:r>
        <w:tab/>
      </w:r>
      <w:r>
        <w:tab/>
      </w:r>
      <w:r>
        <w:tab/>
      </w:r>
      <w:r>
        <w:tab/>
      </w:r>
      <w:r>
        <w:tab/>
        <w:t>INTEGER ::= ffsValue</w:t>
      </w:r>
    </w:p>
    <w:p w:rsidR="00137FF7" w:rsidRDefault="00342A79">
      <w:pPr>
        <w:pStyle w:val="PL"/>
      </w:pPr>
      <w:r>
        <w:t xml:space="preserve">maxNrofCSI-ReportConfig-1 </w:t>
      </w:r>
      <w:r>
        <w:tab/>
      </w:r>
      <w:r>
        <w:tab/>
      </w:r>
      <w:r>
        <w:tab/>
      </w:r>
      <w:r>
        <w:tab/>
      </w:r>
      <w:r>
        <w:t>INTEGER ::= ffsValue</w:t>
      </w:r>
    </w:p>
    <w:p w:rsidR="00137FF7" w:rsidRDefault="00342A79">
      <w:pPr>
        <w:pStyle w:val="PL"/>
      </w:pPr>
      <w:r>
        <w:t xml:space="preserve">maxNrofCSI-ResrouceConfigurations </w:t>
      </w:r>
      <w:r>
        <w:tab/>
      </w:r>
      <w:r>
        <w:tab/>
        <w:t>INTEGER ::= ffsValue</w:t>
      </w:r>
    </w:p>
    <w:p w:rsidR="00137FF7" w:rsidRDefault="00342A79">
      <w:pPr>
        <w:pStyle w:val="PL"/>
      </w:pPr>
      <w:r>
        <w:t xml:space="preserve">maxNrofPCIsPerSMTC </w:t>
      </w:r>
      <w:r>
        <w:tab/>
      </w:r>
      <w:r>
        <w:tab/>
      </w:r>
      <w:r>
        <w:tab/>
      </w:r>
      <w:r>
        <w:tab/>
      </w:r>
      <w:r>
        <w:tab/>
      </w:r>
      <w:r>
        <w:tab/>
        <w:t>INTEGER ::= ffsValue</w:t>
      </w:r>
    </w:p>
    <w:p w:rsidR="00137FF7" w:rsidRDefault="00342A79">
      <w:pPr>
        <w:pStyle w:val="PL"/>
      </w:pPr>
      <w:r>
        <w:t xml:space="preserve">maxNrofQFIs </w:t>
      </w:r>
      <w:r>
        <w:tab/>
      </w:r>
      <w:r>
        <w:tab/>
      </w:r>
      <w:r>
        <w:tab/>
      </w:r>
      <w:r>
        <w:tab/>
      </w:r>
      <w:r>
        <w:tab/>
      </w:r>
      <w:r>
        <w:tab/>
      </w:r>
      <w:r>
        <w:tab/>
        <w:t>INTEGER ::= ffsValue</w:t>
      </w:r>
    </w:p>
    <w:p w:rsidR="00137FF7" w:rsidRDefault="00342A79">
      <w:pPr>
        <w:pStyle w:val="PL"/>
      </w:pPr>
      <w:r>
        <w:t>maxNrofSR-Resoruces</w:t>
      </w:r>
      <w:r>
        <w:tab/>
      </w:r>
      <w:r>
        <w:tab/>
        <w:t xml:space="preserve"> </w:t>
      </w:r>
      <w:r>
        <w:tab/>
      </w:r>
      <w:r>
        <w:tab/>
        <w:t>INTEGER ::= ffsValue</w:t>
      </w:r>
    </w:p>
    <w:p w:rsidR="00137FF7" w:rsidRDefault="00342A79">
      <w:pPr>
        <w:pStyle w:val="PL"/>
      </w:pPr>
      <w:r>
        <w:t xml:space="preserve">maxNrofSlotFormatsPerCombination </w:t>
      </w:r>
      <w:r>
        <w:tab/>
      </w:r>
      <w:r>
        <w:tab/>
        <w:t xml:space="preserve">INTEGER ::= </w:t>
      </w:r>
      <w:r>
        <w:t>ffsValue</w:t>
      </w:r>
    </w:p>
    <w:p w:rsidR="00137FF7" w:rsidRDefault="00342A79">
      <w:pPr>
        <w:pStyle w:val="PL"/>
      </w:pPr>
      <w:r>
        <w:t xml:space="preserve">maxNrofSpatialRelationInfos </w:t>
      </w:r>
      <w:r>
        <w:tab/>
      </w:r>
      <w:r>
        <w:tab/>
      </w:r>
      <w:r>
        <w:tab/>
        <w:t>INTEGER ::= ffsValue</w:t>
      </w:r>
    </w:p>
    <w:p w:rsidR="00137FF7" w:rsidRDefault="00342A79">
      <w:pPr>
        <w:pStyle w:val="PL"/>
      </w:pPr>
      <w:r>
        <w:t xml:space="preserve">maxNrofSRS-ResourcesPerSet </w:t>
      </w:r>
      <w:r>
        <w:tab/>
      </w:r>
      <w:r>
        <w:tab/>
      </w:r>
      <w:r>
        <w:tab/>
      </w:r>
      <w:r>
        <w:tab/>
        <w:t>INTEGER ::= ffsValue</w:t>
      </w:r>
    </w:p>
    <w:p w:rsidR="00137FF7" w:rsidRDefault="00342A79">
      <w:pPr>
        <w:pStyle w:val="PL"/>
      </w:pPr>
      <w:r>
        <w:t xml:space="preserve">maxNrofIndexesToReport </w:t>
      </w:r>
      <w:r>
        <w:tab/>
      </w:r>
      <w:r>
        <w:tab/>
      </w:r>
      <w:r>
        <w:tab/>
      </w:r>
      <w:r>
        <w:tab/>
      </w:r>
      <w:r>
        <w:tab/>
        <w:t>INTEGER ::= ffsValue</w:t>
      </w:r>
    </w:p>
    <w:p w:rsidR="00137FF7" w:rsidRDefault="00342A79">
      <w:pPr>
        <w:pStyle w:val="PL"/>
      </w:pPr>
      <w:r>
        <w:t xml:space="preserve">maxNrofSSBs </w:t>
      </w:r>
      <w:r>
        <w:tab/>
      </w:r>
      <w:r>
        <w:tab/>
      </w:r>
      <w:r>
        <w:tab/>
      </w:r>
      <w:r>
        <w:tab/>
      </w:r>
      <w:r>
        <w:tab/>
      </w:r>
      <w:r>
        <w:tab/>
      </w:r>
      <w:r>
        <w:tab/>
        <w:t xml:space="preserve">INTEGER ::= ffsValue </w:t>
      </w:r>
    </w:p>
    <w:p w:rsidR="00137FF7" w:rsidRDefault="00342A79">
      <w:pPr>
        <w:pStyle w:val="PL"/>
      </w:pPr>
      <w:r>
        <w:t xml:space="preserve">maxNrofTCI-StatesPDCCH </w:t>
      </w:r>
      <w:r>
        <w:tab/>
      </w:r>
      <w:r>
        <w:tab/>
      </w:r>
      <w:r>
        <w:tab/>
      </w:r>
      <w:r>
        <w:tab/>
      </w:r>
      <w:r>
        <w:tab/>
        <w:t>INTEGER ::= ffsValue</w:t>
      </w:r>
    </w:p>
    <w:p w:rsidR="00137FF7" w:rsidRDefault="00342A79">
      <w:pPr>
        <w:pStyle w:val="PL"/>
        <w:rPr>
          <w:lang w:val="sv-SE"/>
        </w:rPr>
      </w:pPr>
      <w:r>
        <w:rPr>
          <w:lang w:val="sv-SE"/>
        </w:rPr>
        <w:t>maxN</w:t>
      </w:r>
      <w:r>
        <w:rPr>
          <w:lang w:val="sv-SE"/>
        </w:rPr>
        <w:t>rofTCI-States</w:t>
      </w:r>
      <w:r>
        <w:rPr>
          <w:lang w:val="sv-SE"/>
        </w:rPr>
        <w:tab/>
      </w:r>
      <w:r>
        <w:rPr>
          <w:lang w:val="sv-SE"/>
        </w:rPr>
        <w:tab/>
      </w:r>
      <w:r>
        <w:rPr>
          <w:lang w:val="sv-SE"/>
        </w:rPr>
        <w:tab/>
      </w:r>
      <w:r>
        <w:rPr>
          <w:lang w:val="sv-SE"/>
        </w:rPr>
        <w:tab/>
      </w:r>
      <w:r>
        <w:rPr>
          <w:lang w:val="sv-SE"/>
        </w:rPr>
        <w:tab/>
      </w:r>
      <w:r>
        <w:rPr>
          <w:lang w:val="sv-SE"/>
        </w:rPr>
        <w:tab/>
        <w:t>INTEGER ::= 64</w:t>
      </w:r>
    </w:p>
    <w:p w:rsidR="00137FF7" w:rsidRDefault="00342A79">
      <w:pPr>
        <w:pStyle w:val="PL"/>
        <w:rPr>
          <w:lang w:val="sv-SE"/>
        </w:rPr>
      </w:pPr>
      <w:r>
        <w:rPr>
          <w:lang w:val="sv-SE"/>
        </w:rPr>
        <w:t>maxNrofTCI-States-1</w:t>
      </w:r>
      <w:r>
        <w:rPr>
          <w:lang w:val="sv-SE"/>
        </w:rPr>
        <w:tab/>
      </w:r>
      <w:r>
        <w:rPr>
          <w:lang w:val="sv-SE"/>
        </w:rPr>
        <w:tab/>
      </w:r>
      <w:r>
        <w:rPr>
          <w:lang w:val="sv-SE"/>
        </w:rPr>
        <w:tab/>
      </w:r>
      <w:r>
        <w:rPr>
          <w:lang w:val="sv-SE"/>
        </w:rPr>
        <w:tab/>
      </w:r>
      <w:r>
        <w:rPr>
          <w:lang w:val="sv-SE"/>
        </w:rPr>
        <w:tab/>
      </w:r>
      <w:r>
        <w:rPr>
          <w:lang w:val="sv-SE"/>
        </w:rPr>
        <w:tab/>
        <w:t>INTEGER ::= 63</w:t>
      </w:r>
    </w:p>
    <w:p w:rsidR="00137FF7" w:rsidRDefault="00342A79">
      <w:pPr>
        <w:pStyle w:val="PL"/>
        <w:rPr>
          <w:lang w:val="sv-SE"/>
        </w:rPr>
      </w:pPr>
      <w:r>
        <w:t>maxNrofUL-Allocations</w:t>
      </w:r>
      <w:r>
        <w:rPr>
          <w:lang w:val="sv-SE"/>
        </w:rPr>
        <w:t xml:space="preserve"> </w:t>
      </w:r>
      <w:r>
        <w:rPr>
          <w:lang w:val="sv-SE"/>
        </w:rPr>
        <w:tab/>
      </w:r>
      <w:r>
        <w:rPr>
          <w:lang w:val="sv-SE"/>
        </w:rPr>
        <w:tab/>
      </w:r>
      <w:r>
        <w:rPr>
          <w:lang w:val="sv-SE"/>
        </w:rPr>
        <w:tab/>
      </w:r>
      <w:r>
        <w:rPr>
          <w:lang w:val="sv-SE"/>
        </w:rPr>
        <w:tab/>
      </w:r>
      <w:r>
        <w:rPr>
          <w:lang w:val="sv-SE"/>
        </w:rPr>
        <w:tab/>
        <w:t>INTEGER ::= ffsValue</w:t>
      </w:r>
    </w:p>
    <w:p w:rsidR="00137FF7" w:rsidRDefault="00342A79">
      <w:pPr>
        <w:pStyle w:val="PL"/>
        <w:rPr>
          <w:lang w:val="sv-SE"/>
        </w:rPr>
      </w:pPr>
      <w:r>
        <w:rPr>
          <w:lang w:val="sv-SE"/>
        </w:rPr>
        <w:t xml:space="preserve">maxQFI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rsidR="00137FF7" w:rsidRDefault="00342A79">
      <w:pPr>
        <w:pStyle w:val="PL"/>
      </w:pPr>
      <w:r>
        <w:t xml:space="preserve">maxRA-CSIRS-Resources </w:t>
      </w:r>
      <w:r>
        <w:tab/>
      </w:r>
      <w:r>
        <w:tab/>
      </w:r>
      <w:r>
        <w:tab/>
      </w:r>
      <w:r>
        <w:tab/>
      </w:r>
      <w:r>
        <w:tab/>
        <w:t>INTEGER ::= ffsValue</w:t>
      </w:r>
    </w:p>
    <w:p w:rsidR="00137FF7" w:rsidRDefault="00342A79">
      <w:pPr>
        <w:pStyle w:val="PL"/>
      </w:pPr>
      <w:r>
        <w:t xml:space="preserve">maxRA-SSB-Resources </w:t>
      </w:r>
      <w:r>
        <w:tab/>
      </w:r>
      <w:r>
        <w:tab/>
      </w:r>
      <w:r>
        <w:tab/>
      </w:r>
      <w:r>
        <w:tab/>
      </w:r>
      <w:r>
        <w:tab/>
      </w:r>
      <w:r>
        <w:tab/>
        <w:t>INTEGER ::= ffsValue</w:t>
      </w:r>
    </w:p>
    <w:p w:rsidR="00137FF7" w:rsidRDefault="00342A79">
      <w:pPr>
        <w:pStyle w:val="PL"/>
      </w:pPr>
      <w:r>
        <w:t>ma</w:t>
      </w:r>
      <w:r>
        <w:t>xSCSs</w:t>
      </w:r>
      <w:r>
        <w:tab/>
      </w:r>
      <w:r>
        <w:tab/>
      </w:r>
      <w:r>
        <w:tab/>
      </w:r>
      <w:r>
        <w:tab/>
      </w:r>
      <w:r>
        <w:tab/>
      </w:r>
      <w:r>
        <w:tab/>
      </w:r>
      <w:r>
        <w:tab/>
      </w:r>
      <w:r>
        <w:tab/>
      </w:r>
      <w:r>
        <w:tab/>
        <w:t>INTEGER ::= ffsValue</w:t>
      </w:r>
    </w:p>
    <w:p w:rsidR="00137FF7" w:rsidRDefault="00342A79">
      <w:pPr>
        <w:pStyle w:val="PL"/>
      </w:pPr>
      <w:r>
        <w:t xml:space="preserve">maxSecondaryCellGroups </w:t>
      </w:r>
      <w:r>
        <w:tab/>
      </w:r>
      <w:r>
        <w:tab/>
      </w:r>
      <w:r>
        <w:tab/>
      </w:r>
      <w:r>
        <w:tab/>
      </w:r>
      <w:r>
        <w:tab/>
        <w:t>INTEGER ::= ffsValue</w:t>
      </w:r>
    </w:p>
    <w:p w:rsidR="00137FF7" w:rsidRDefault="00342A79">
      <w:pPr>
        <w:pStyle w:val="PL"/>
      </w:pPr>
      <w:r>
        <w:t>ffsValue</w:t>
      </w:r>
      <w:r>
        <w:tab/>
      </w:r>
      <w:r>
        <w:tab/>
      </w:r>
      <w:r>
        <w:tab/>
      </w:r>
      <w:r>
        <w:tab/>
      </w:r>
      <w:r>
        <w:tab/>
      </w:r>
      <w:r>
        <w:tab/>
      </w:r>
      <w:r>
        <w:tab/>
      </w:r>
      <w:r>
        <w:tab/>
        <w:t>INTEGER ::= 64</w:t>
      </w:r>
    </w:p>
    <w:p w:rsidR="00137FF7" w:rsidRDefault="00137FF7">
      <w:pPr>
        <w:pStyle w:val="PL"/>
      </w:pPr>
    </w:p>
    <w:p w:rsidR="00137FF7" w:rsidRDefault="00137FF7">
      <w:pPr>
        <w:pStyle w:val="PL"/>
      </w:pPr>
    </w:p>
    <w:p w:rsidR="00137FF7" w:rsidRDefault="00342A79">
      <w:pPr>
        <w:pStyle w:val="PL"/>
        <w:rPr>
          <w:color w:val="808080"/>
        </w:rPr>
      </w:pPr>
      <w:r>
        <w:rPr>
          <w:color w:val="808080"/>
        </w:rPr>
        <w:t>-- IE definitions introduced to not get warning at ASN.1 syntax check</w:t>
      </w:r>
    </w:p>
    <w:p w:rsidR="00137FF7" w:rsidRDefault="00137FF7">
      <w:pPr>
        <w:pStyle w:val="PL"/>
      </w:pPr>
    </w:p>
    <w:p w:rsidR="00137FF7" w:rsidRDefault="00342A79">
      <w:pPr>
        <w:pStyle w:val="PL"/>
      </w:pPr>
      <w:r>
        <w:t>CandidateRS-IndexInfoList ::=</w:t>
      </w:r>
      <w:r>
        <w:tab/>
        <w:t>ENUMERATED {ffsTypeAndValue}</w:t>
      </w:r>
    </w:p>
    <w:p w:rsidR="00137FF7" w:rsidRDefault="00342A79">
      <w:pPr>
        <w:pStyle w:val="PL"/>
      </w:pPr>
      <w:r>
        <w:lastRenderedPageBreak/>
        <w:t>CellIdentity ::=</w:t>
      </w:r>
      <w:r>
        <w:tab/>
      </w:r>
      <w:r>
        <w:tab/>
      </w:r>
      <w:r>
        <w:tab/>
      </w:r>
      <w:r>
        <w:tab/>
        <w:t>ENUMERATED {ffsTypeAndValue}</w:t>
      </w:r>
    </w:p>
    <w:p w:rsidR="00137FF7" w:rsidRDefault="00342A79">
      <w:pPr>
        <w:pStyle w:val="PL"/>
      </w:pPr>
      <w:r>
        <w:t>CSI-RS-Index ::=</w:t>
      </w:r>
      <w:r>
        <w:tab/>
      </w:r>
      <w:r>
        <w:tab/>
      </w:r>
      <w:r>
        <w:tab/>
      </w:r>
      <w:r>
        <w:tab/>
      </w:r>
      <w:r>
        <w:tab/>
        <w:t>ENUMERATED {ffsTypeAndValue}</w:t>
      </w:r>
    </w:p>
    <w:p w:rsidR="00137FF7" w:rsidRDefault="00342A79">
      <w:pPr>
        <w:pStyle w:val="PL"/>
      </w:pPr>
      <w:r>
        <w:t>FilterCoefficient ::=</w:t>
      </w:r>
      <w:r>
        <w:tab/>
      </w:r>
      <w:r>
        <w:tab/>
      </w:r>
      <w:r>
        <w:tab/>
        <w:t>ENUMERATED {ffsTypeAndValue}</w:t>
      </w:r>
    </w:p>
    <w:p w:rsidR="00137FF7" w:rsidRDefault="00342A79">
      <w:pPr>
        <w:pStyle w:val="PL"/>
      </w:pPr>
      <w:r>
        <w:t>Hysteresis ::=</w:t>
      </w:r>
      <w:r>
        <w:tab/>
      </w:r>
      <w:r>
        <w:tab/>
      </w:r>
      <w:r>
        <w:tab/>
      </w:r>
      <w:r>
        <w:tab/>
      </w:r>
      <w:r>
        <w:tab/>
        <w:t>ENUMERATED {ffsTypeAndValue}</w:t>
      </w:r>
    </w:p>
    <w:p w:rsidR="00137FF7" w:rsidRDefault="00342A79">
      <w:pPr>
        <w:pStyle w:val="PL"/>
      </w:pPr>
      <w:r>
        <w:t>MeasObjectEUTRA ::=</w:t>
      </w:r>
      <w:r>
        <w:tab/>
      </w:r>
      <w:r>
        <w:tab/>
      </w:r>
      <w:r>
        <w:tab/>
      </w:r>
      <w:r>
        <w:tab/>
        <w:t>ENUMERATED {ffsTypeAndValue}</w:t>
      </w:r>
    </w:p>
    <w:p w:rsidR="00137FF7" w:rsidRDefault="00342A79">
      <w:pPr>
        <w:pStyle w:val="PL"/>
      </w:pPr>
      <w:r>
        <w:t>MeasResultListEUTRA ::=</w:t>
      </w:r>
      <w:r>
        <w:tab/>
      </w:r>
      <w:r>
        <w:tab/>
      </w:r>
      <w:r>
        <w:tab/>
        <w:t>ENUMERATED {ffsTypeAndValue}</w:t>
      </w:r>
    </w:p>
    <w:p w:rsidR="00137FF7" w:rsidRDefault="00342A79">
      <w:pPr>
        <w:pStyle w:val="PL"/>
      </w:pPr>
      <w:r>
        <w:t>MeasResultSSTD ::=</w:t>
      </w:r>
      <w:r>
        <w:tab/>
      </w:r>
      <w:r>
        <w:tab/>
      </w:r>
      <w:r>
        <w:tab/>
      </w:r>
      <w:r>
        <w:tab/>
        <w:t>ENUMERATED {ffsTypeAndValue}</w:t>
      </w:r>
    </w:p>
    <w:p w:rsidR="00137FF7" w:rsidRDefault="00342A79">
      <w:pPr>
        <w:pStyle w:val="PL"/>
      </w:pPr>
      <w:r>
        <w:t>PDU-SessionID ::=</w:t>
      </w:r>
      <w:r>
        <w:tab/>
      </w:r>
      <w:r>
        <w:tab/>
      </w:r>
      <w:r>
        <w:tab/>
      </w:r>
      <w:r>
        <w:tab/>
        <w:t>ENUMERATED {ffsTypeAndValue}</w:t>
      </w:r>
    </w:p>
    <w:p w:rsidR="00137FF7" w:rsidRDefault="00342A79">
      <w:pPr>
        <w:pStyle w:val="PL"/>
      </w:pPr>
      <w:r>
        <w:t>PhyCellNR ::=</w:t>
      </w:r>
      <w:r>
        <w:tab/>
      </w:r>
      <w:r>
        <w:tab/>
      </w:r>
      <w:r>
        <w:tab/>
      </w:r>
      <w:r>
        <w:tab/>
      </w:r>
      <w:r>
        <w:tab/>
        <w:t>ENUMERATED {ffsTypeAndValue}</w:t>
      </w:r>
    </w:p>
    <w:p w:rsidR="00137FF7" w:rsidRDefault="00342A79">
      <w:pPr>
        <w:pStyle w:val="PL"/>
      </w:pPr>
      <w:r>
        <w:t>PhysCellIdEUTRA ::=</w:t>
      </w:r>
      <w:r>
        <w:tab/>
      </w:r>
      <w:r>
        <w:tab/>
      </w:r>
      <w:r>
        <w:tab/>
      </w:r>
      <w:r>
        <w:tab/>
        <w:t>ENUMERATED {ffsTypeAndValue}</w:t>
      </w:r>
    </w:p>
    <w:p w:rsidR="00137FF7" w:rsidRDefault="00342A79">
      <w:pPr>
        <w:pStyle w:val="PL"/>
      </w:pPr>
      <w:r>
        <w:t>P</w:t>
      </w:r>
      <w:r>
        <w:t>hysCellIdRange ::=</w:t>
      </w:r>
      <w:r>
        <w:tab/>
      </w:r>
      <w:r>
        <w:tab/>
      </w:r>
      <w:r>
        <w:tab/>
      </w:r>
      <w:r>
        <w:tab/>
        <w:t>ENUMERATED {ffsTypeAndValue}</w:t>
      </w:r>
    </w:p>
    <w:p w:rsidR="00137FF7" w:rsidRDefault="00342A79">
      <w:pPr>
        <w:pStyle w:val="PL"/>
      </w:pPr>
      <w:r>
        <w:t>P-Max ::=</w:t>
      </w:r>
      <w:r>
        <w:tab/>
      </w:r>
      <w:r>
        <w:tab/>
      </w:r>
      <w:r>
        <w:tab/>
      </w:r>
      <w:r>
        <w:tab/>
      </w:r>
      <w:r>
        <w:tab/>
      </w:r>
      <w:r>
        <w:tab/>
        <w:t>ENUMERATED {ffsTypeAndValue}</w:t>
      </w:r>
    </w:p>
    <w:p w:rsidR="00137FF7" w:rsidRDefault="00342A79">
      <w:pPr>
        <w:pStyle w:val="PL"/>
      </w:pPr>
      <w:r>
        <w:t>RA-Resources ::=</w:t>
      </w:r>
      <w:r>
        <w:tab/>
      </w:r>
      <w:r>
        <w:tab/>
      </w:r>
      <w:r>
        <w:tab/>
      </w:r>
      <w:r>
        <w:tab/>
        <w:t>ENUMERATED {ffsTypeAndValue}</w:t>
      </w:r>
    </w:p>
    <w:p w:rsidR="00137FF7" w:rsidRDefault="00342A79">
      <w:pPr>
        <w:pStyle w:val="PL"/>
      </w:pPr>
      <w:r>
        <w:t>ReportConfigEUTRA ::=</w:t>
      </w:r>
      <w:r>
        <w:tab/>
      </w:r>
      <w:r>
        <w:tab/>
      </w:r>
      <w:r>
        <w:tab/>
        <w:t>ENUMERATED {ffsTypeAndValue}</w:t>
      </w:r>
    </w:p>
    <w:p w:rsidR="00137FF7" w:rsidRDefault="00342A79">
      <w:pPr>
        <w:pStyle w:val="PL"/>
      </w:pPr>
      <w:r>
        <w:t>RRC-TransactionIdentifier ::=</w:t>
      </w:r>
      <w:r>
        <w:tab/>
        <w:t>ENUMERATED {ffsTypeAndValue}</w:t>
      </w:r>
    </w:p>
    <w:p w:rsidR="00137FF7" w:rsidRDefault="00342A79">
      <w:pPr>
        <w:pStyle w:val="PL"/>
      </w:pPr>
      <w:r>
        <w:t>SchedulingRequestId ::=</w:t>
      </w:r>
      <w:r>
        <w:tab/>
      </w:r>
      <w:r>
        <w:tab/>
      </w:r>
      <w:r>
        <w:tab/>
        <w:t>ENUMERATED {ffsTypeAndValue}</w:t>
      </w:r>
    </w:p>
    <w:p w:rsidR="00137FF7" w:rsidRDefault="00342A79">
      <w:pPr>
        <w:pStyle w:val="PL"/>
      </w:pPr>
      <w:r>
        <w:t>ShortMAC-I ::=</w:t>
      </w:r>
      <w:r>
        <w:tab/>
      </w:r>
      <w:r>
        <w:tab/>
      </w:r>
      <w:r>
        <w:tab/>
      </w:r>
      <w:r>
        <w:tab/>
      </w:r>
      <w:r>
        <w:tab/>
        <w:t>ENUMERATED {ffsTypeAndValue}</w:t>
      </w:r>
    </w:p>
    <w:p w:rsidR="00137FF7" w:rsidRDefault="00342A79">
      <w:pPr>
        <w:pStyle w:val="PL"/>
      </w:pPr>
      <w:r>
        <w:t>SSB-Id ::=</w:t>
      </w:r>
      <w:r>
        <w:tab/>
      </w:r>
      <w:r>
        <w:tab/>
      </w:r>
      <w:r>
        <w:tab/>
      </w:r>
      <w:r>
        <w:tab/>
      </w:r>
      <w:r>
        <w:tab/>
      </w:r>
      <w:r>
        <w:tab/>
        <w:t>ENUMERATED {ffsTypeAndValue}</w:t>
      </w:r>
    </w:p>
    <w:p w:rsidR="00137FF7" w:rsidRDefault="00342A79">
      <w:pPr>
        <w:pStyle w:val="PL"/>
      </w:pPr>
      <w:r>
        <w:t>TimeToTrigger ::=</w:t>
      </w:r>
      <w:r>
        <w:tab/>
      </w:r>
      <w:r>
        <w:tab/>
      </w:r>
      <w:r>
        <w:tab/>
      </w:r>
      <w:r>
        <w:tab/>
        <w:t>ENUMERATED {ffsTypeAndValue}</w:t>
      </w:r>
    </w:p>
    <w:p w:rsidR="00137FF7" w:rsidRDefault="00342A79">
      <w:pPr>
        <w:pStyle w:val="PL"/>
      </w:pPr>
      <w:r>
        <w:t>UECapabilityInformation ::=</w:t>
      </w:r>
      <w:r>
        <w:tab/>
        <w:t>ENUMERATED {ffsTypeAndValue}</w:t>
      </w:r>
    </w:p>
    <w:p w:rsidR="00137FF7" w:rsidRDefault="00137FF7">
      <w:pPr>
        <w:pStyle w:val="PL"/>
      </w:pPr>
    </w:p>
    <w:p w:rsidR="00137FF7" w:rsidRDefault="00137FF7">
      <w:pPr>
        <w:pStyle w:val="PL"/>
      </w:pPr>
    </w:p>
    <w:p w:rsidR="00137FF7" w:rsidRDefault="00137FF7">
      <w:pPr>
        <w:pStyle w:val="PL"/>
      </w:pPr>
    </w:p>
    <w:p w:rsidR="00137FF7" w:rsidRDefault="00137FF7">
      <w:pPr>
        <w:pStyle w:val="PL"/>
      </w:pPr>
    </w:p>
    <w:p w:rsidR="00137FF7" w:rsidRDefault="00342A79">
      <w:pPr>
        <w:pStyle w:val="PL"/>
      </w:pPr>
      <w:r>
        <w:t>BW-PerCC ::=</w:t>
      </w:r>
      <w:r>
        <w:tab/>
      </w:r>
      <w:r>
        <w:tab/>
        <w:t>ENUMERATED {ffsTypeAndValue}</w:t>
      </w:r>
    </w:p>
    <w:p w:rsidR="00137FF7" w:rsidRDefault="00342A79">
      <w:pPr>
        <w:pStyle w:val="PL"/>
      </w:pPr>
      <w:r>
        <w:t>FFS_Value ::=</w:t>
      </w:r>
      <w:r>
        <w:tab/>
      </w:r>
      <w:r>
        <w:tab/>
        <w:t>ENUMERATED {ffsTypeAndValue}</w:t>
      </w:r>
    </w:p>
    <w:p w:rsidR="00137FF7" w:rsidRDefault="00342A79">
      <w:pPr>
        <w:pStyle w:val="PL"/>
      </w:pPr>
      <w:r>
        <w:t>FreqBandIndicatorNR ::=</w:t>
      </w:r>
      <w:r>
        <w:tab/>
      </w:r>
      <w:r>
        <w:tab/>
        <w:t>ENUMERATED {ffsTypeAndValue}</w:t>
      </w:r>
    </w:p>
    <w:p w:rsidR="00137FF7" w:rsidRDefault="00342A79">
      <w:pPr>
        <w:pStyle w:val="PL"/>
      </w:pPr>
      <w:r>
        <w:t>MBSFN-SubframeConfigList ::=</w:t>
      </w:r>
      <w:r>
        <w:tab/>
      </w:r>
      <w:r>
        <w:tab/>
        <w:t>ENUMERATED {ffsTypeAndValue}</w:t>
      </w:r>
    </w:p>
    <w:p w:rsidR="00137FF7" w:rsidRDefault="00342A79">
      <w:pPr>
        <w:pStyle w:val="PL"/>
      </w:pPr>
      <w:r>
        <w:t>NZP-CSI-RS-ResourceConfigId ::=</w:t>
      </w:r>
      <w:r>
        <w:tab/>
      </w:r>
      <w:r>
        <w:tab/>
        <w:t>ENUMERATED {ffsTypeA</w:t>
      </w:r>
      <w:r>
        <w:t>ndValue}</w:t>
      </w:r>
    </w:p>
    <w:p w:rsidR="00137FF7" w:rsidRDefault="00342A79">
      <w:pPr>
        <w:pStyle w:val="PL"/>
      </w:pPr>
      <w:r>
        <w:t>SlotFormatIndicator ::=</w:t>
      </w:r>
      <w:r>
        <w:tab/>
      </w:r>
      <w:r>
        <w:tab/>
        <w:t>ENUMERATED {ffsTypeAndValue}</w:t>
      </w:r>
    </w:p>
    <w:p w:rsidR="00137FF7" w:rsidRDefault="00137FF7">
      <w:pPr>
        <w:pStyle w:val="PL"/>
      </w:pPr>
    </w:p>
    <w:p w:rsidR="00137FF7" w:rsidRDefault="00137FF7">
      <w:pPr>
        <w:pStyle w:val="PL"/>
      </w:pPr>
    </w:p>
    <w:p w:rsidR="00137FF7" w:rsidRDefault="00342A79">
      <w:pPr>
        <w:pStyle w:val="PL"/>
        <w:rPr>
          <w:color w:val="808080"/>
        </w:rPr>
      </w:pPr>
      <w:r>
        <w:rPr>
          <w:color w:val="808080"/>
        </w:rPr>
        <w:t>-- TAG-MULTIPLICITY-AND-TYPE-CONSTRAINT-DEFINITIONS-STOP</w:t>
      </w:r>
    </w:p>
    <w:p w:rsidR="00137FF7" w:rsidRDefault="00342A79">
      <w:pPr>
        <w:pStyle w:val="PL"/>
        <w:rPr>
          <w:color w:val="808080"/>
        </w:rPr>
      </w:pPr>
      <w:r>
        <w:rPr>
          <w:color w:val="808080"/>
        </w:rPr>
        <w:t>-- ASN1STOP</w:t>
      </w:r>
    </w:p>
    <w:p w:rsidR="00137FF7" w:rsidRDefault="00137FF7">
      <w:pPr>
        <w:rPr>
          <w:rFonts w:eastAsiaTheme="minorEastAsia"/>
          <w:lang w:eastAsia="zh-CN"/>
        </w:rPr>
      </w:pPr>
    </w:p>
    <w:p w:rsidR="00137FF7" w:rsidRDefault="00342A79">
      <w:pPr>
        <w:pBdr>
          <w:top w:val="single" w:sz="4" w:space="1" w:color="auto"/>
          <w:left w:val="single" w:sz="4" w:space="4" w:color="auto"/>
          <w:bottom w:val="single" w:sz="4" w:space="0" w:color="auto"/>
          <w:right w:val="single" w:sz="4" w:space="4" w:color="auto"/>
        </w:pBdr>
        <w:shd w:val="clear" w:color="auto" w:fill="EEECE1"/>
        <w:spacing w:before="120" w:after="120"/>
        <w:jc w:val="center"/>
        <w:rPr>
          <w:sz w:val="24"/>
          <w:lang w:eastAsia="ja-JP"/>
        </w:rPr>
      </w:pPr>
      <w:r>
        <w:rPr>
          <w:rFonts w:hint="eastAsia"/>
          <w:sz w:val="24"/>
          <w:lang w:eastAsia="zh-CN"/>
        </w:rPr>
        <w:t>End of</w:t>
      </w:r>
      <w:r>
        <w:rPr>
          <w:sz w:val="24"/>
          <w:lang w:eastAsia="ja-JP"/>
        </w:rPr>
        <w:t xml:space="preserve"> change</w:t>
      </w:r>
    </w:p>
    <w:p w:rsidR="00137FF7" w:rsidRDefault="00137FF7">
      <w:pPr>
        <w:rPr>
          <w:rFonts w:eastAsiaTheme="minorEastAsia"/>
          <w:lang w:eastAsia="zh-CN"/>
        </w:rPr>
      </w:pPr>
    </w:p>
    <w:sectPr w:rsidR="00137FF7" w:rsidSect="00137FF7">
      <w:pgSz w:w="16838" w:h="11906" w:orient="landscape"/>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A79" w:rsidRDefault="00342A79" w:rsidP="00137FF7">
      <w:r>
        <w:separator/>
      </w:r>
    </w:p>
  </w:endnote>
  <w:endnote w:type="continuationSeparator" w:id="0">
    <w:p w:rsidR="00342A79" w:rsidRDefault="00342A79" w:rsidP="00137F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default"/>
    <w:sig w:usb0="E10002FF" w:usb1="4000FCFF" w:usb2="00000009" w:usb3="00000000" w:csb0="6000019F" w:csb1="DFD70000"/>
  </w:font>
  <w:font w:name="Calibri">
    <w:panose1 w:val="020F0502020204030204"/>
    <w:charset w:val="00"/>
    <w:family w:val="swiss"/>
    <w:pitch w:val="variable"/>
    <w:sig w:usb0="E00002FF" w:usb1="4000ACFF" w:usb2="00000001" w:usb3="00000000" w:csb0="0000019F" w:csb1="00000000"/>
  </w:font>
  <w:font w:name="等线">
    <w:altName w:val="宋体"/>
    <w:charset w:val="86"/>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FF7" w:rsidRDefault="00137FF7">
    <w:pPr>
      <w:pStyle w:val="ac"/>
      <w:framePr w:wrap="around" w:vAnchor="text" w:hAnchor="margin" w:xAlign="center" w:y="1"/>
      <w:rPr>
        <w:rStyle w:val="af1"/>
      </w:rPr>
    </w:pPr>
    <w:r>
      <w:rPr>
        <w:rStyle w:val="af1"/>
      </w:rPr>
      <w:fldChar w:fldCharType="begin"/>
    </w:r>
    <w:r w:rsidR="00342A79">
      <w:rPr>
        <w:rStyle w:val="af1"/>
      </w:rPr>
      <w:instrText xml:space="preserve">PAGE  </w:instrText>
    </w:r>
    <w:r>
      <w:rPr>
        <w:rStyle w:val="af1"/>
      </w:rPr>
      <w:fldChar w:fldCharType="end"/>
    </w:r>
  </w:p>
  <w:p w:rsidR="00137FF7" w:rsidRDefault="00137FF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FF7" w:rsidRDefault="00137FF7">
    <w:pPr>
      <w:pStyle w:val="ac"/>
      <w:framePr w:wrap="around" w:vAnchor="text" w:hAnchor="margin" w:xAlign="center" w:y="1"/>
      <w:rPr>
        <w:rStyle w:val="af1"/>
      </w:rPr>
    </w:pPr>
    <w:r>
      <w:rPr>
        <w:rStyle w:val="af1"/>
      </w:rPr>
      <w:fldChar w:fldCharType="begin"/>
    </w:r>
    <w:r w:rsidR="00342A79">
      <w:rPr>
        <w:rStyle w:val="af1"/>
      </w:rPr>
      <w:instrText xml:space="preserve">PAGE  </w:instrText>
    </w:r>
    <w:r>
      <w:rPr>
        <w:rStyle w:val="af1"/>
      </w:rPr>
      <w:fldChar w:fldCharType="separate"/>
    </w:r>
    <w:r w:rsidR="00E02391">
      <w:rPr>
        <w:rStyle w:val="af1"/>
        <w:noProof/>
      </w:rPr>
      <w:t>3</w:t>
    </w:r>
    <w:r>
      <w:rPr>
        <w:rStyle w:val="af1"/>
      </w:rPr>
      <w:fldChar w:fldCharType="end"/>
    </w:r>
  </w:p>
  <w:p w:rsidR="00137FF7" w:rsidRDefault="00342A79">
    <w:pPr>
      <w:pStyle w:val="ac"/>
      <w:tabs>
        <w:tab w:val="left" w:pos="2552"/>
      </w:tabs>
      <w:rPr>
        <w:rFonts w:eastAsiaTheme="minorEastAsia"/>
        <w:sz w:val="20"/>
        <w:szCs w:val="20"/>
        <w:lang w:eastAsia="zh-CN"/>
      </w:rPr>
    </w:pPr>
    <w:r>
      <w:rPr>
        <w:rFonts w:eastAsia="宋体"/>
        <w:sz w:val="20"/>
        <w:szCs w:val="20"/>
        <w:lang w:eastAsia="zh-CN"/>
      </w:rPr>
      <w:t>R2-1</w:t>
    </w:r>
    <w:r>
      <w:rPr>
        <w:rFonts w:eastAsia="宋体" w:hint="eastAsia"/>
        <w:sz w:val="20"/>
        <w:szCs w:val="20"/>
        <w:lang w:eastAsia="zh-CN"/>
      </w:rPr>
      <w:t>802621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A79" w:rsidRDefault="00342A79" w:rsidP="00137FF7">
      <w:r>
        <w:separator/>
      </w:r>
    </w:p>
  </w:footnote>
  <w:footnote w:type="continuationSeparator" w:id="0">
    <w:p w:rsidR="00342A79" w:rsidRDefault="00342A79" w:rsidP="00137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FF7" w:rsidRDefault="00137FF7">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Unknown">
    <w15:presenceInfo w15:providerId="None" w15:userId="Unknow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defaultTabStop w:val="720"/>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5FF4"/>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CC5"/>
    <w:rsid w:val="00076E3A"/>
    <w:rsid w:val="00077DE6"/>
    <w:rsid w:val="00077F50"/>
    <w:rsid w:val="000803E8"/>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0AFF"/>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73B"/>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37FF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73B"/>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14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55F6"/>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36C"/>
    <w:rsid w:val="00227BB7"/>
    <w:rsid w:val="00231D39"/>
    <w:rsid w:val="00231E3A"/>
    <w:rsid w:val="00232A82"/>
    <w:rsid w:val="00233084"/>
    <w:rsid w:val="002345AE"/>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97E"/>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0F19"/>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2A7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3E15"/>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69FA"/>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759F"/>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1663"/>
    <w:rsid w:val="004919BE"/>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2960"/>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3E66"/>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B5E"/>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AE6"/>
    <w:rsid w:val="00621C01"/>
    <w:rsid w:val="00621E95"/>
    <w:rsid w:val="00621EEC"/>
    <w:rsid w:val="00621F3F"/>
    <w:rsid w:val="006221B9"/>
    <w:rsid w:val="00622CA7"/>
    <w:rsid w:val="006234FA"/>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2147"/>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7F7"/>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376F8"/>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5213"/>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1F94"/>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36CA"/>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1AC"/>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B7F21"/>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5E94"/>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4AD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EA0"/>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DB8"/>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4E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47C5E"/>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5A54"/>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4FAA"/>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391"/>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49A4"/>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27B5"/>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031"/>
    <w:rsid w:val="00FC679C"/>
    <w:rsid w:val="00FC6A88"/>
    <w:rsid w:val="00FC6C36"/>
    <w:rsid w:val="00FC74C4"/>
    <w:rsid w:val="00FC7836"/>
    <w:rsid w:val="00FC788F"/>
    <w:rsid w:val="00FD1BE0"/>
    <w:rsid w:val="00FD2904"/>
    <w:rsid w:val="00FD3691"/>
    <w:rsid w:val="00FD3880"/>
    <w:rsid w:val="00FD3BE7"/>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50D06844"/>
    <w:rsid w:val="569D50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7FF7"/>
    <w:rPr>
      <w:rFonts w:eastAsia="Times New Roman"/>
      <w:szCs w:val="24"/>
      <w:lang w:eastAsia="en-US"/>
    </w:rPr>
  </w:style>
  <w:style w:type="paragraph" w:styleId="1">
    <w:name w:val="heading 1"/>
    <w:basedOn w:val="a"/>
    <w:next w:val="a0"/>
    <w:qFormat/>
    <w:rsid w:val="00137FF7"/>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137FF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137FF7"/>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137FF7"/>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37FF7"/>
    <w:pPr>
      <w:spacing w:after="120"/>
      <w:jc w:val="both"/>
    </w:pPr>
    <w:rPr>
      <w:rFonts w:eastAsia="MS Mincho"/>
    </w:rPr>
  </w:style>
  <w:style w:type="paragraph" w:styleId="30">
    <w:name w:val="List 3"/>
    <w:basedOn w:val="a"/>
    <w:qFormat/>
    <w:rsid w:val="00137FF7"/>
    <w:pPr>
      <w:ind w:leftChars="400" w:left="100" w:hangingChars="200" w:hanging="200"/>
      <w:contextualSpacing/>
    </w:pPr>
  </w:style>
  <w:style w:type="paragraph" w:styleId="a4">
    <w:name w:val="annotation subject"/>
    <w:basedOn w:val="a5"/>
    <w:next w:val="a5"/>
    <w:semiHidden/>
    <w:qFormat/>
    <w:rsid w:val="00137FF7"/>
    <w:rPr>
      <w:b/>
      <w:bCs/>
    </w:rPr>
  </w:style>
  <w:style w:type="paragraph" w:styleId="a5">
    <w:name w:val="annotation text"/>
    <w:basedOn w:val="a"/>
    <w:link w:val="Char0"/>
    <w:uiPriority w:val="99"/>
    <w:qFormat/>
    <w:rsid w:val="00137FF7"/>
  </w:style>
  <w:style w:type="paragraph" w:styleId="a6">
    <w:name w:val="caption"/>
    <w:basedOn w:val="a"/>
    <w:next w:val="a"/>
    <w:link w:val="Char1"/>
    <w:qFormat/>
    <w:rsid w:val="00137FF7"/>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2"/>
    <w:qFormat/>
    <w:rsid w:val="00137FF7"/>
    <w:pPr>
      <w:shd w:val="clear" w:color="auto" w:fill="000080"/>
    </w:pPr>
  </w:style>
  <w:style w:type="paragraph" w:styleId="2">
    <w:name w:val="List 2"/>
    <w:basedOn w:val="a8"/>
    <w:qFormat/>
    <w:rsid w:val="00137FF7"/>
    <w:pPr>
      <w:numPr>
        <w:numId w:val="2"/>
      </w:numPr>
      <w:spacing w:before="180"/>
    </w:pPr>
    <w:rPr>
      <w:rFonts w:ascii="Arial" w:hAnsi="Arial"/>
      <w:sz w:val="22"/>
      <w:szCs w:val="20"/>
    </w:rPr>
  </w:style>
  <w:style w:type="paragraph" w:styleId="a8">
    <w:name w:val="List"/>
    <w:basedOn w:val="a"/>
    <w:qFormat/>
    <w:rsid w:val="00137FF7"/>
    <w:pPr>
      <w:ind w:left="283" w:hanging="283"/>
    </w:pPr>
  </w:style>
  <w:style w:type="paragraph" w:styleId="a9">
    <w:name w:val="Plain Text"/>
    <w:basedOn w:val="a"/>
    <w:link w:val="Char3"/>
    <w:uiPriority w:val="99"/>
    <w:unhideWhenUsed/>
    <w:qFormat/>
    <w:rsid w:val="00137FF7"/>
    <w:pPr>
      <w:spacing w:before="40"/>
    </w:pPr>
    <w:rPr>
      <w:rFonts w:ascii="Consolas" w:eastAsia="Calibri" w:hAnsi="Consolas"/>
      <w:sz w:val="21"/>
      <w:szCs w:val="21"/>
    </w:rPr>
  </w:style>
  <w:style w:type="paragraph" w:styleId="aa">
    <w:name w:val="endnote text"/>
    <w:basedOn w:val="a"/>
    <w:link w:val="Char4"/>
    <w:qFormat/>
    <w:rsid w:val="00137FF7"/>
    <w:rPr>
      <w:szCs w:val="20"/>
    </w:rPr>
  </w:style>
  <w:style w:type="paragraph" w:styleId="ab">
    <w:name w:val="Balloon Text"/>
    <w:basedOn w:val="a"/>
    <w:semiHidden/>
    <w:qFormat/>
    <w:rsid w:val="00137FF7"/>
    <w:rPr>
      <w:sz w:val="18"/>
      <w:szCs w:val="18"/>
    </w:rPr>
  </w:style>
  <w:style w:type="paragraph" w:styleId="ac">
    <w:name w:val="footer"/>
    <w:basedOn w:val="a"/>
    <w:qFormat/>
    <w:rsid w:val="00137FF7"/>
    <w:pPr>
      <w:tabs>
        <w:tab w:val="center" w:pos="4153"/>
        <w:tab w:val="right" w:pos="8306"/>
      </w:tabs>
      <w:snapToGrid w:val="0"/>
    </w:pPr>
    <w:rPr>
      <w:sz w:val="18"/>
      <w:szCs w:val="18"/>
    </w:rPr>
  </w:style>
  <w:style w:type="paragraph" w:styleId="ad">
    <w:name w:val="header"/>
    <w:basedOn w:val="a"/>
    <w:link w:val="Char5"/>
    <w:uiPriority w:val="99"/>
    <w:qFormat/>
    <w:rsid w:val="00137FF7"/>
    <w:pPr>
      <w:tabs>
        <w:tab w:val="center" w:pos="4536"/>
        <w:tab w:val="right" w:pos="9072"/>
      </w:tabs>
    </w:pPr>
    <w:rPr>
      <w:rFonts w:ascii="Arial" w:eastAsia="MS Mincho" w:hAnsi="Arial"/>
      <w:b/>
    </w:rPr>
  </w:style>
  <w:style w:type="paragraph" w:styleId="ae">
    <w:name w:val="footnote text"/>
    <w:basedOn w:val="a"/>
    <w:link w:val="Char6"/>
    <w:qFormat/>
    <w:rsid w:val="00137FF7"/>
    <w:rPr>
      <w:szCs w:val="20"/>
    </w:rPr>
  </w:style>
  <w:style w:type="paragraph" w:styleId="5">
    <w:name w:val="List 5"/>
    <w:basedOn w:val="a"/>
    <w:qFormat/>
    <w:rsid w:val="00137FF7"/>
    <w:pPr>
      <w:ind w:leftChars="800" w:left="100" w:hangingChars="200" w:hanging="200"/>
      <w:contextualSpacing/>
    </w:pPr>
  </w:style>
  <w:style w:type="paragraph" w:styleId="40">
    <w:name w:val="List 4"/>
    <w:basedOn w:val="a"/>
    <w:qFormat/>
    <w:rsid w:val="00137FF7"/>
    <w:pPr>
      <w:ind w:leftChars="600" w:left="100" w:hangingChars="200" w:hanging="200"/>
      <w:contextualSpacing/>
    </w:pPr>
  </w:style>
  <w:style w:type="paragraph" w:styleId="af">
    <w:name w:val="Normal (Web)"/>
    <w:basedOn w:val="a"/>
    <w:uiPriority w:val="99"/>
    <w:unhideWhenUsed/>
    <w:qFormat/>
    <w:rsid w:val="00137FF7"/>
    <w:pPr>
      <w:spacing w:before="100" w:beforeAutospacing="1" w:after="100" w:afterAutospacing="1"/>
    </w:pPr>
    <w:rPr>
      <w:sz w:val="24"/>
      <w:lang w:eastAsia="zh-CN"/>
    </w:rPr>
  </w:style>
  <w:style w:type="character" w:styleId="af0">
    <w:name w:val="endnote reference"/>
    <w:basedOn w:val="a1"/>
    <w:qFormat/>
    <w:rsid w:val="00137FF7"/>
    <w:rPr>
      <w:vertAlign w:val="superscript"/>
    </w:rPr>
  </w:style>
  <w:style w:type="character" w:styleId="af1">
    <w:name w:val="page number"/>
    <w:basedOn w:val="a1"/>
    <w:qFormat/>
    <w:rsid w:val="00137FF7"/>
  </w:style>
  <w:style w:type="character" w:styleId="af2">
    <w:name w:val="Hyperlink"/>
    <w:basedOn w:val="a1"/>
    <w:uiPriority w:val="99"/>
    <w:unhideWhenUsed/>
    <w:qFormat/>
    <w:rsid w:val="00137FF7"/>
    <w:rPr>
      <w:color w:val="0000FF"/>
      <w:u w:val="single"/>
    </w:rPr>
  </w:style>
  <w:style w:type="character" w:styleId="af3">
    <w:name w:val="annotation reference"/>
    <w:qFormat/>
    <w:rsid w:val="00137FF7"/>
    <w:rPr>
      <w:sz w:val="21"/>
      <w:szCs w:val="21"/>
    </w:rPr>
  </w:style>
  <w:style w:type="character" w:styleId="af4">
    <w:name w:val="footnote reference"/>
    <w:basedOn w:val="a1"/>
    <w:qFormat/>
    <w:rsid w:val="00137FF7"/>
    <w:rPr>
      <w:vertAlign w:val="superscript"/>
    </w:rPr>
  </w:style>
  <w:style w:type="table" w:styleId="af5">
    <w:name w:val="Table Grid"/>
    <w:basedOn w:val="a2"/>
    <w:qFormat/>
    <w:rsid w:val="00137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137FF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137FF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qFormat/>
    <w:rsid w:val="00137FF7"/>
    <w:rPr>
      <w:lang w:val="en-GB" w:eastAsia="en-US" w:bidi="ar-SA"/>
    </w:rPr>
  </w:style>
  <w:style w:type="paragraph" w:styleId="af6">
    <w:name w:val="List Paragraph"/>
    <w:basedOn w:val="a"/>
    <w:link w:val="Char7"/>
    <w:uiPriority w:val="34"/>
    <w:qFormat/>
    <w:rsid w:val="00137FF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37FF7"/>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137FF7"/>
    <w:rPr>
      <w:rFonts w:ascii="Arial" w:eastAsia="MS Mincho" w:hAnsi="Arial" w:cs="Arial"/>
      <w:i/>
      <w:sz w:val="18"/>
      <w:szCs w:val="24"/>
    </w:rPr>
  </w:style>
  <w:style w:type="paragraph" w:customStyle="1" w:styleId="Comments">
    <w:name w:val="Comments"/>
    <w:basedOn w:val="a"/>
    <w:link w:val="CommentsChar"/>
    <w:qFormat/>
    <w:rsid w:val="00137FF7"/>
    <w:pPr>
      <w:spacing w:before="40"/>
    </w:pPr>
    <w:rPr>
      <w:rFonts w:ascii="Arial" w:eastAsia="MS Mincho" w:hAnsi="Arial"/>
      <w:i/>
      <w:sz w:val="18"/>
    </w:rPr>
  </w:style>
  <w:style w:type="character" w:customStyle="1" w:styleId="Char">
    <w:name w:val="正文文本 Char"/>
    <w:link w:val="a0"/>
    <w:qFormat/>
    <w:rsid w:val="00137FF7"/>
    <w:rPr>
      <w:rFonts w:eastAsia="MS Mincho"/>
      <w:szCs w:val="24"/>
      <w:lang w:eastAsia="en-US"/>
    </w:rPr>
  </w:style>
  <w:style w:type="character" w:customStyle="1" w:styleId="Char7">
    <w:name w:val="列出段落 Char"/>
    <w:link w:val="af6"/>
    <w:uiPriority w:val="34"/>
    <w:qFormat/>
    <w:rsid w:val="00137FF7"/>
    <w:rPr>
      <w:rFonts w:eastAsia="MS Mincho"/>
      <w:lang w:val="en-GB" w:eastAsia="en-US"/>
    </w:rPr>
  </w:style>
  <w:style w:type="character" w:customStyle="1" w:styleId="BodyTextChar1">
    <w:name w:val="Body Text Char1"/>
    <w:basedOn w:val="a1"/>
    <w:uiPriority w:val="99"/>
    <w:qFormat/>
    <w:locked/>
    <w:rsid w:val="00137FF7"/>
    <w:rPr>
      <w:rFonts w:eastAsia="MS Mincho" w:cs="Times New Roman"/>
      <w:sz w:val="24"/>
      <w:szCs w:val="24"/>
      <w:lang w:eastAsia="en-US"/>
    </w:rPr>
  </w:style>
  <w:style w:type="paragraph" w:customStyle="1" w:styleId="Doc-text2">
    <w:name w:val="Doc-text2"/>
    <w:basedOn w:val="a"/>
    <w:link w:val="Doc-text2Char"/>
    <w:qFormat/>
    <w:rsid w:val="00137FF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37FF7"/>
    <w:rPr>
      <w:rFonts w:ascii="Arial" w:eastAsia="MS Mincho" w:hAnsi="Arial"/>
      <w:szCs w:val="24"/>
      <w:lang w:val="en-GB" w:eastAsia="en-GB"/>
    </w:rPr>
  </w:style>
  <w:style w:type="character" w:customStyle="1" w:styleId="Char6">
    <w:name w:val="脚注文本 Char"/>
    <w:basedOn w:val="a1"/>
    <w:link w:val="ae"/>
    <w:qFormat/>
    <w:rsid w:val="00137FF7"/>
    <w:rPr>
      <w:rFonts w:eastAsia="Times New Roman"/>
      <w:lang w:eastAsia="en-US"/>
    </w:rPr>
  </w:style>
  <w:style w:type="character" w:customStyle="1" w:styleId="Char4">
    <w:name w:val="尾注文本 Char"/>
    <w:basedOn w:val="a1"/>
    <w:link w:val="aa"/>
    <w:qFormat/>
    <w:rsid w:val="00137FF7"/>
    <w:rPr>
      <w:rFonts w:eastAsia="Times New Roman"/>
      <w:lang w:eastAsia="en-US"/>
    </w:rPr>
  </w:style>
  <w:style w:type="character" w:customStyle="1" w:styleId="apple-converted-space">
    <w:name w:val="apple-converted-space"/>
    <w:basedOn w:val="a1"/>
    <w:qFormat/>
    <w:rsid w:val="00137FF7"/>
  </w:style>
  <w:style w:type="paragraph" w:customStyle="1" w:styleId="10">
    <w:name w:val="修订1"/>
    <w:hidden/>
    <w:uiPriority w:val="99"/>
    <w:semiHidden/>
    <w:qFormat/>
    <w:rsid w:val="00137FF7"/>
    <w:rPr>
      <w:rFonts w:eastAsia="Times New Roman"/>
      <w:szCs w:val="24"/>
      <w:lang w:eastAsia="en-US"/>
    </w:rPr>
  </w:style>
  <w:style w:type="paragraph" w:customStyle="1" w:styleId="TF">
    <w:name w:val="TF"/>
    <w:basedOn w:val="a"/>
    <w:link w:val="TFChar"/>
    <w:qFormat/>
    <w:rsid w:val="00137FF7"/>
    <w:pPr>
      <w:keepLines/>
      <w:spacing w:after="240"/>
      <w:jc w:val="center"/>
    </w:pPr>
    <w:rPr>
      <w:rFonts w:ascii="Arial" w:eastAsia="MS Mincho" w:hAnsi="Arial"/>
      <w:b/>
      <w:szCs w:val="20"/>
      <w:lang w:val="en-GB"/>
    </w:rPr>
  </w:style>
  <w:style w:type="character" w:customStyle="1" w:styleId="TFChar">
    <w:name w:val="TF Char"/>
    <w:basedOn w:val="a1"/>
    <w:link w:val="TF"/>
    <w:qFormat/>
    <w:rsid w:val="00137FF7"/>
    <w:rPr>
      <w:rFonts w:ascii="Arial" w:eastAsia="MS Mincho" w:hAnsi="Arial"/>
      <w:b/>
      <w:lang w:val="en-GB" w:eastAsia="en-US"/>
    </w:rPr>
  </w:style>
  <w:style w:type="character" w:customStyle="1" w:styleId="Char5">
    <w:name w:val="页眉 Char"/>
    <w:basedOn w:val="a1"/>
    <w:link w:val="ad"/>
    <w:uiPriority w:val="99"/>
    <w:qFormat/>
    <w:rsid w:val="00137FF7"/>
    <w:rPr>
      <w:rFonts w:ascii="Arial" w:eastAsia="MS Mincho" w:hAnsi="Arial"/>
      <w:b/>
      <w:szCs w:val="24"/>
      <w:lang w:eastAsia="en-US"/>
    </w:rPr>
  </w:style>
  <w:style w:type="paragraph" w:customStyle="1" w:styleId="Doc-title">
    <w:name w:val="Doc-title"/>
    <w:basedOn w:val="a"/>
    <w:next w:val="Doc-text2"/>
    <w:link w:val="Doc-titleChar"/>
    <w:qFormat/>
    <w:rsid w:val="00137FF7"/>
    <w:pPr>
      <w:spacing w:before="60"/>
      <w:ind w:left="1259" w:hanging="1259"/>
    </w:pPr>
    <w:rPr>
      <w:rFonts w:ascii="Arial" w:eastAsia="MS Mincho" w:hAnsi="Arial"/>
      <w:lang w:val="en-GB" w:eastAsia="en-GB"/>
    </w:rPr>
  </w:style>
  <w:style w:type="character" w:customStyle="1" w:styleId="Doc-titleChar">
    <w:name w:val="Doc-title Char"/>
    <w:link w:val="Doc-title"/>
    <w:qFormat/>
    <w:rsid w:val="00137FF7"/>
    <w:rPr>
      <w:rFonts w:ascii="Arial" w:eastAsia="MS Mincho" w:hAnsi="Arial"/>
      <w:szCs w:val="24"/>
      <w:lang w:val="en-GB" w:eastAsia="en-GB"/>
    </w:rPr>
  </w:style>
  <w:style w:type="paragraph" w:customStyle="1" w:styleId="TAL">
    <w:name w:val="TAL"/>
    <w:basedOn w:val="a"/>
    <w:link w:val="TALCar"/>
    <w:qFormat/>
    <w:rsid w:val="00137FF7"/>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qFormat/>
    <w:rsid w:val="00137FF7"/>
    <w:rPr>
      <w:b/>
    </w:rPr>
  </w:style>
  <w:style w:type="paragraph" w:customStyle="1" w:styleId="TAC">
    <w:name w:val="TAC"/>
    <w:basedOn w:val="TAL"/>
    <w:qFormat/>
    <w:rsid w:val="00137FF7"/>
    <w:pPr>
      <w:jc w:val="center"/>
    </w:pPr>
  </w:style>
  <w:style w:type="paragraph" w:customStyle="1" w:styleId="TH">
    <w:name w:val="TH"/>
    <w:basedOn w:val="a"/>
    <w:link w:val="THChar"/>
    <w:qFormat/>
    <w:rsid w:val="00137FF7"/>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qFormat/>
    <w:rsid w:val="00137FF7"/>
    <w:rPr>
      <w:rFonts w:ascii="Arial" w:hAnsi="Arial"/>
      <w:b/>
      <w:lang w:val="en-GB" w:eastAsia="ja-JP"/>
    </w:rPr>
  </w:style>
  <w:style w:type="character" w:customStyle="1" w:styleId="TALCar">
    <w:name w:val="TAL Car"/>
    <w:link w:val="TAL"/>
    <w:qFormat/>
    <w:rsid w:val="00137FF7"/>
    <w:rPr>
      <w:rFonts w:ascii="Arial" w:hAnsi="Arial"/>
      <w:sz w:val="18"/>
      <w:lang w:val="en-GB" w:eastAsia="ja-JP"/>
    </w:rPr>
  </w:style>
  <w:style w:type="paragraph" w:customStyle="1" w:styleId="B1">
    <w:name w:val="B1"/>
    <w:basedOn w:val="a8"/>
    <w:link w:val="B1Char"/>
    <w:qFormat/>
    <w:rsid w:val="00137FF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137FF7"/>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137FF7"/>
    <w:rPr>
      <w:lang w:val="en-GB" w:eastAsia="ko-KR"/>
    </w:rPr>
  </w:style>
  <w:style w:type="character" w:customStyle="1" w:styleId="B2Char">
    <w:name w:val="B2 Char"/>
    <w:basedOn w:val="a1"/>
    <w:link w:val="B2"/>
    <w:qFormat/>
    <w:rsid w:val="00137FF7"/>
    <w:rPr>
      <w:lang w:val="en-GB" w:eastAsia="ko-KR"/>
    </w:rPr>
  </w:style>
  <w:style w:type="paragraph" w:customStyle="1" w:styleId="B3">
    <w:name w:val="B3"/>
    <w:basedOn w:val="30"/>
    <w:link w:val="B3Char"/>
    <w:qFormat/>
    <w:rsid w:val="00137FF7"/>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137FF7"/>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link w:val="B5Char"/>
    <w:qFormat/>
    <w:rsid w:val="00137FF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qFormat/>
    <w:rsid w:val="00137FF7"/>
    <w:rPr>
      <w:lang w:val="en-GB" w:eastAsia="ko-KR"/>
    </w:rPr>
  </w:style>
  <w:style w:type="paragraph" w:customStyle="1" w:styleId="B6">
    <w:name w:val="B6"/>
    <w:basedOn w:val="B5"/>
    <w:link w:val="B6Char"/>
    <w:qFormat/>
    <w:rsid w:val="00137FF7"/>
  </w:style>
  <w:style w:type="character" w:customStyle="1" w:styleId="B4Char">
    <w:name w:val="B4 Char"/>
    <w:link w:val="B4"/>
    <w:qFormat/>
    <w:rsid w:val="00137FF7"/>
    <w:rPr>
      <w:lang w:val="en-GB"/>
    </w:rPr>
  </w:style>
  <w:style w:type="character" w:customStyle="1" w:styleId="Char3">
    <w:name w:val="纯文本 Char"/>
    <w:basedOn w:val="a1"/>
    <w:link w:val="a9"/>
    <w:uiPriority w:val="99"/>
    <w:qFormat/>
    <w:rsid w:val="00137FF7"/>
    <w:rPr>
      <w:rFonts w:ascii="Consolas" w:eastAsia="Calibri" w:hAnsi="Consolas"/>
      <w:sz w:val="21"/>
      <w:szCs w:val="21"/>
      <w:lang w:eastAsia="en-US"/>
    </w:rPr>
  </w:style>
  <w:style w:type="character" w:customStyle="1" w:styleId="B1Zchn">
    <w:name w:val="B1 Zchn"/>
    <w:basedOn w:val="a1"/>
    <w:qFormat/>
    <w:rsid w:val="00137FF7"/>
    <w:rPr>
      <w:rFonts w:eastAsia="Times New Roman"/>
    </w:rPr>
  </w:style>
  <w:style w:type="character" w:customStyle="1" w:styleId="B3Char2">
    <w:name w:val="B3 Char2"/>
    <w:qFormat/>
    <w:rsid w:val="00137FF7"/>
    <w:rPr>
      <w:rFonts w:ascii="Times New Roman" w:hAnsi="Times New Roman"/>
    </w:rPr>
  </w:style>
  <w:style w:type="character" w:customStyle="1" w:styleId="3Char">
    <w:name w:val="标题 3 Char"/>
    <w:link w:val="3"/>
    <w:qFormat/>
    <w:rsid w:val="00137FF7"/>
    <w:rPr>
      <w:rFonts w:ascii="Arial" w:eastAsia="MS Mincho" w:hAnsi="Arial" w:cs="Arial"/>
      <w:b/>
      <w:bCs/>
      <w:sz w:val="26"/>
      <w:szCs w:val="26"/>
      <w:lang w:eastAsia="en-US"/>
    </w:rPr>
  </w:style>
  <w:style w:type="paragraph" w:customStyle="1" w:styleId="EmailDiscussion">
    <w:name w:val="EmailDiscussion"/>
    <w:basedOn w:val="a"/>
    <w:next w:val="a"/>
    <w:qFormat/>
    <w:rsid w:val="00137FF7"/>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qFormat/>
    <w:rsid w:val="00137F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137FF7"/>
    <w:rPr>
      <w:rFonts w:ascii="Courier New" w:hAnsi="Courier New"/>
      <w:sz w:val="16"/>
      <w:shd w:val="clear" w:color="auto" w:fill="E6E6E6"/>
      <w:lang w:val="en-GB" w:eastAsia="sv-SE"/>
    </w:rPr>
  </w:style>
  <w:style w:type="character" w:customStyle="1" w:styleId="B1Char1">
    <w:name w:val="B1 Char1"/>
    <w:qFormat/>
    <w:rsid w:val="00137FF7"/>
    <w:rPr>
      <w:lang w:val="en-GB" w:eastAsia="en-US"/>
    </w:rPr>
  </w:style>
  <w:style w:type="character" w:customStyle="1" w:styleId="Char2">
    <w:name w:val="文档结构图 Char"/>
    <w:basedOn w:val="a1"/>
    <w:link w:val="a7"/>
    <w:qFormat/>
    <w:rsid w:val="00137FF7"/>
    <w:rPr>
      <w:rFonts w:eastAsia="Times New Roman"/>
      <w:szCs w:val="24"/>
      <w:shd w:val="clear" w:color="auto" w:fill="000080"/>
      <w:lang w:eastAsia="en-US"/>
    </w:rPr>
  </w:style>
  <w:style w:type="character" w:customStyle="1" w:styleId="B5Char">
    <w:name w:val="B5 Char"/>
    <w:link w:val="B5"/>
    <w:qFormat/>
    <w:rsid w:val="00137FF7"/>
    <w:rPr>
      <w:rFonts w:eastAsia="宋体"/>
      <w:lang w:val="en-GB" w:eastAsia="ko-KR"/>
    </w:rPr>
  </w:style>
  <w:style w:type="character" w:customStyle="1" w:styleId="B6Char">
    <w:name w:val="B6 Char"/>
    <w:link w:val="B6"/>
    <w:qFormat/>
    <w:rsid w:val="00137FF7"/>
    <w:rPr>
      <w:rFonts w:eastAsia="宋体"/>
      <w:lang w:val="en-GB" w:eastAsia="ko-KR"/>
    </w:rPr>
  </w:style>
  <w:style w:type="paragraph" w:customStyle="1" w:styleId="B7">
    <w:name w:val="B7"/>
    <w:basedOn w:val="B6"/>
    <w:link w:val="B7Char"/>
    <w:qFormat/>
    <w:rsid w:val="00137FF7"/>
    <w:pPr>
      <w:ind w:left="2269"/>
    </w:pPr>
    <w:rPr>
      <w:rFonts w:eastAsiaTheme="minorEastAsia"/>
      <w:lang w:eastAsia="ja-JP"/>
    </w:rPr>
  </w:style>
  <w:style w:type="character" w:customStyle="1" w:styleId="B7Char">
    <w:name w:val="B7 Char"/>
    <w:link w:val="B7"/>
    <w:qFormat/>
    <w:rsid w:val="00137FF7"/>
    <w:rPr>
      <w:lang w:val="en-GB" w:eastAsia="ja-JP"/>
    </w:rPr>
  </w:style>
  <w:style w:type="paragraph" w:customStyle="1" w:styleId="B8">
    <w:name w:val="B8"/>
    <w:basedOn w:val="B7"/>
    <w:qFormat/>
    <w:rsid w:val="00137FF7"/>
    <w:pPr>
      <w:ind w:left="2552"/>
    </w:pPr>
  </w:style>
  <w:style w:type="character" w:customStyle="1" w:styleId="Char0">
    <w:name w:val="批注文字 Char"/>
    <w:link w:val="a5"/>
    <w:uiPriority w:val="99"/>
    <w:qFormat/>
    <w:rsid w:val="00137FF7"/>
    <w:rPr>
      <w:rFonts w:eastAsia="Times New Roman"/>
      <w:szCs w:val="24"/>
      <w:lang w:eastAsia="en-US"/>
    </w:rPr>
  </w:style>
  <w:style w:type="paragraph" w:customStyle="1" w:styleId="NO">
    <w:name w:val="NO"/>
    <w:basedOn w:val="a"/>
    <w:link w:val="NOChar"/>
    <w:qFormat/>
    <w:rsid w:val="00137FF7"/>
    <w:pPr>
      <w:keepLines/>
      <w:spacing w:after="180"/>
      <w:ind w:left="1135" w:hanging="851"/>
    </w:pPr>
    <w:rPr>
      <w:rFonts w:eastAsiaTheme="minorEastAsia"/>
      <w:szCs w:val="20"/>
      <w:lang w:val="en-GB"/>
    </w:rPr>
  </w:style>
  <w:style w:type="character" w:customStyle="1" w:styleId="NOChar">
    <w:name w:val="NO Char"/>
    <w:link w:val="NO"/>
    <w:qFormat/>
    <w:rsid w:val="00137F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72D95-D0BA-40F8-81BC-948DAB41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4516</Words>
  <Characters>25743</Characters>
  <Application>Microsoft Office Word</Application>
  <DocSecurity>0</DocSecurity>
  <Lines>214</Lines>
  <Paragraphs>60</Paragraphs>
  <ScaleCrop>false</ScaleCrop>
  <Company>DaTang Mobile</Company>
  <LinksUpToDate>false</LinksUpToDate>
  <CharactersWithSpaces>30199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2018-02-13T11:27:00Z</dcterms:created>
  <dcterms:modified xsi:type="dcterms:W3CDTF">2018-02-18T14:00:00Z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