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left" w:pos="1800"/>
          <w:tab w:val="clear" w:pos="4536"/>
        </w:tabs>
        <w:spacing w:afterLines="50" w:line="300" w:lineRule="atLeast"/>
        <w:ind w:left="1800" w:hanging="1800"/>
        <w:rPr>
          <w:rFonts w:cs="Arial" w:eastAsiaTheme="minorEastAsia"/>
          <w:sz w:val="22"/>
          <w:szCs w:val="22"/>
          <w:lang w:eastAsia="zh-CN"/>
        </w:rPr>
      </w:pPr>
      <w:r>
        <w:rPr>
          <w:rFonts w:cs="Arial"/>
          <w:sz w:val="22"/>
          <w:szCs w:val="22"/>
        </w:rPr>
        <w:t xml:space="preserve">3GPP TSG-RAN WG2 </w:t>
      </w:r>
      <w:r>
        <w:rPr>
          <w:rFonts w:hint="eastAsia" w:cs="Arial" w:eastAsiaTheme="minorEastAsia"/>
          <w:sz w:val="22"/>
          <w:szCs w:val="22"/>
          <w:lang w:eastAsia="zh-CN"/>
        </w:rPr>
        <w:t>Meeting #101</w:t>
      </w:r>
      <w:r>
        <w:rPr>
          <w:rFonts w:cs="Arial"/>
          <w:sz w:val="22"/>
          <w:szCs w:val="22"/>
        </w:rPr>
        <w:t>                                                           </w:t>
      </w:r>
      <w:r>
        <w:rPr>
          <w:rFonts w:hint="eastAsia" w:cs="Arial"/>
          <w:sz w:val="22"/>
          <w:szCs w:val="22"/>
        </w:rPr>
        <w:t xml:space="preserve"> </w:t>
      </w:r>
      <w:r>
        <w:rPr>
          <w:rFonts w:hint="eastAsia" w:cs="Arial"/>
          <w:sz w:val="22"/>
          <w:szCs w:val="22"/>
        </w:rPr>
        <w:tab/>
      </w:r>
      <w:r>
        <w:rPr>
          <w:rFonts w:cs="Arial"/>
          <w:sz w:val="22"/>
          <w:szCs w:val="22"/>
        </w:rPr>
        <w:t>R2-1</w:t>
      </w:r>
      <w:r>
        <w:rPr>
          <w:rFonts w:hint="eastAsia" w:cs="Arial"/>
          <w:sz w:val="22"/>
          <w:szCs w:val="22"/>
        </w:rPr>
        <w:t>8</w:t>
      </w:r>
      <w:r>
        <w:rPr>
          <w:rFonts w:hint="eastAsia" w:cs="Arial" w:eastAsiaTheme="minorEastAsia"/>
          <w:sz w:val="22"/>
          <w:szCs w:val="22"/>
          <w:lang w:eastAsia="zh-CN"/>
        </w:rPr>
        <w:t>0</w:t>
      </w:r>
      <w:r>
        <w:rPr>
          <w:rFonts w:hint="eastAsia" w:cs="Arial" w:eastAsiaTheme="minorEastAsia"/>
          <w:sz w:val="22"/>
          <w:szCs w:val="22"/>
          <w:lang w:val="en-US" w:eastAsia="zh-CN"/>
        </w:rPr>
        <w:t>2620</w:t>
      </w:r>
    </w:p>
    <w:p>
      <w:pPr>
        <w:pStyle w:val="18"/>
        <w:tabs>
          <w:tab w:val="left" w:pos="1800"/>
          <w:tab w:val="clear" w:pos="4536"/>
        </w:tabs>
        <w:spacing w:afterLines="50" w:line="300" w:lineRule="atLeast"/>
        <w:ind w:left="1800" w:hanging="1800"/>
        <w:rPr>
          <w:rFonts w:cs="Arial"/>
          <w:sz w:val="22"/>
          <w:szCs w:val="22"/>
        </w:rPr>
      </w:pPr>
      <w:r>
        <w:rPr>
          <w:rFonts w:hint="eastAsia" w:cs="Arial" w:eastAsiaTheme="minorEastAsia"/>
          <w:sz w:val="22"/>
          <w:szCs w:val="22"/>
          <w:lang w:eastAsia="zh-CN"/>
        </w:rPr>
        <w:t>Athens</w:t>
      </w:r>
      <w:r>
        <w:rPr>
          <w:rFonts w:cs="Arial"/>
          <w:sz w:val="22"/>
          <w:szCs w:val="22"/>
        </w:rPr>
        <w:t xml:space="preserve">, </w:t>
      </w:r>
      <w:r>
        <w:rPr>
          <w:rFonts w:hint="eastAsia" w:cs="Arial" w:eastAsiaTheme="minorEastAsia"/>
          <w:sz w:val="22"/>
          <w:szCs w:val="22"/>
          <w:lang w:eastAsia="zh-CN"/>
        </w:rPr>
        <w:t>Greece</w:t>
      </w:r>
      <w:r>
        <w:rPr>
          <w:rFonts w:cs="Arial"/>
          <w:sz w:val="22"/>
          <w:szCs w:val="22"/>
        </w:rPr>
        <w:t>, 2</w:t>
      </w:r>
      <w:r>
        <w:rPr>
          <w:rFonts w:hint="eastAsia" w:cs="Arial" w:eastAsiaTheme="minorEastAsia"/>
          <w:sz w:val="22"/>
          <w:szCs w:val="22"/>
          <w:lang w:eastAsia="zh-CN"/>
        </w:rPr>
        <w:t>6th</w:t>
      </w:r>
      <w:r>
        <w:rPr>
          <w:rFonts w:cs="Arial"/>
          <w:sz w:val="22"/>
          <w:szCs w:val="22"/>
        </w:rPr>
        <w:t xml:space="preserve"> </w:t>
      </w:r>
      <w:r>
        <w:rPr>
          <w:rFonts w:hint="eastAsia" w:cs="Arial" w:eastAsiaTheme="minorEastAsia"/>
          <w:sz w:val="22"/>
          <w:szCs w:val="22"/>
          <w:lang w:eastAsia="zh-CN"/>
        </w:rPr>
        <w:t>February</w:t>
      </w:r>
      <w:r>
        <w:rPr>
          <w:rFonts w:cs="Arial"/>
          <w:sz w:val="22"/>
          <w:szCs w:val="22"/>
        </w:rPr>
        <w:t xml:space="preserve"> – 2</w:t>
      </w:r>
      <w:r>
        <w:rPr>
          <w:rFonts w:hint="eastAsia" w:cs="Arial" w:eastAsiaTheme="minorEastAsia"/>
          <w:sz w:val="22"/>
          <w:szCs w:val="22"/>
          <w:lang w:eastAsia="zh-CN"/>
        </w:rPr>
        <w:t>nd</w:t>
      </w:r>
      <w:r>
        <w:rPr>
          <w:rFonts w:cs="Arial"/>
          <w:sz w:val="22"/>
          <w:szCs w:val="22"/>
        </w:rPr>
        <w:t xml:space="preserve"> </w:t>
      </w:r>
      <w:r>
        <w:rPr>
          <w:rFonts w:hint="eastAsia" w:cs="Arial" w:eastAsiaTheme="minorEastAsia"/>
          <w:sz w:val="22"/>
          <w:szCs w:val="22"/>
          <w:lang w:eastAsia="zh-CN"/>
        </w:rPr>
        <w:t>March</w:t>
      </w:r>
      <w:r>
        <w:rPr>
          <w:rFonts w:cs="Arial"/>
          <w:sz w:val="22"/>
          <w:szCs w:val="22"/>
        </w:rPr>
        <w:t xml:space="preserve"> 2018</w:t>
      </w:r>
      <w:r>
        <w:rPr>
          <w:rFonts w:hint="eastAsia" w:cs="Arial"/>
          <w:sz w:val="22"/>
          <w:szCs w:val="22"/>
        </w:rPr>
        <w:t xml:space="preserve">                                                                    </w:t>
      </w:r>
    </w:p>
    <w:p>
      <w:pPr>
        <w:pStyle w:val="18"/>
        <w:tabs>
          <w:tab w:val="left" w:pos="1800"/>
          <w:tab w:val="clear" w:pos="4536"/>
        </w:tabs>
        <w:spacing w:afterLines="50" w:line="300" w:lineRule="atLeast"/>
        <w:ind w:left="1800" w:hanging="1800"/>
        <w:rPr>
          <w:rFonts w:cs="Arial"/>
          <w:sz w:val="22"/>
          <w:szCs w:val="22"/>
        </w:rPr>
      </w:pPr>
    </w:p>
    <w:p>
      <w:pPr>
        <w:pStyle w:val="18"/>
        <w:tabs>
          <w:tab w:val="left" w:pos="1800"/>
          <w:tab w:val="clear" w:pos="4536"/>
        </w:tabs>
        <w:spacing w:afterLines="50" w:line="300" w:lineRule="atLeast"/>
        <w:ind w:left="1800" w:hanging="1800"/>
        <w:rPr>
          <w:rFonts w:cs="Arial"/>
          <w:sz w:val="22"/>
          <w:szCs w:val="22"/>
        </w:rPr>
      </w:pPr>
      <w:r>
        <w:rPr>
          <w:rFonts w:cs="Arial"/>
          <w:sz w:val="22"/>
          <w:szCs w:val="22"/>
        </w:rPr>
        <w:t>Source:</w:t>
      </w:r>
      <w:r>
        <w:rPr>
          <w:rFonts w:cs="Arial"/>
          <w:sz w:val="22"/>
          <w:szCs w:val="22"/>
        </w:rPr>
        <w:tab/>
      </w:r>
      <w:r>
        <w:rPr>
          <w:rFonts w:cs="Arial"/>
          <w:sz w:val="22"/>
          <w:szCs w:val="22"/>
        </w:rPr>
        <w:t xml:space="preserve">CATT </w:t>
      </w:r>
    </w:p>
    <w:p>
      <w:pPr>
        <w:pStyle w:val="18"/>
        <w:tabs>
          <w:tab w:val="left" w:pos="1800"/>
          <w:tab w:val="clear" w:pos="4536"/>
        </w:tabs>
        <w:spacing w:afterLines="50" w:line="300" w:lineRule="atLeast"/>
        <w:ind w:left="1800" w:hanging="1800"/>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eastAsiaTheme="minorEastAsia"/>
          <w:sz w:val="22"/>
          <w:szCs w:val="22"/>
          <w:lang w:eastAsia="zh-CN"/>
        </w:rPr>
        <w:t xml:space="preserve">Measurement Quantity for Ordering in MR and SCG </w:t>
      </w:r>
      <w:r>
        <w:rPr>
          <w:rFonts w:hint="eastAsia" w:cs="Arial" w:eastAsiaTheme="minorEastAsia"/>
          <w:sz w:val="22"/>
          <w:szCs w:val="22"/>
          <w:lang w:eastAsia="zh-CN"/>
        </w:rPr>
        <w:t>F</w:t>
      </w:r>
      <w:r>
        <w:rPr>
          <w:rFonts w:cs="Arial" w:eastAsiaTheme="minorEastAsia"/>
          <w:sz w:val="22"/>
          <w:szCs w:val="22"/>
          <w:lang w:eastAsia="zh-CN"/>
        </w:rPr>
        <w:t xml:space="preserve">ailure </w:t>
      </w:r>
      <w:r>
        <w:rPr>
          <w:rFonts w:hint="eastAsia" w:cs="Arial" w:eastAsiaTheme="minorEastAsia"/>
          <w:sz w:val="22"/>
          <w:szCs w:val="22"/>
          <w:lang w:eastAsia="zh-CN"/>
        </w:rPr>
        <w:t>R</w:t>
      </w:r>
      <w:r>
        <w:rPr>
          <w:rFonts w:cs="Arial" w:eastAsiaTheme="minorEastAsia"/>
          <w:sz w:val="22"/>
          <w:szCs w:val="22"/>
          <w:lang w:eastAsia="zh-CN"/>
        </w:rPr>
        <w:t>eport</w:t>
      </w:r>
      <w:r>
        <w:rPr>
          <w:rFonts w:hint="eastAsia" w:cs="Arial" w:eastAsiaTheme="minorEastAsia"/>
          <w:sz w:val="22"/>
          <w:szCs w:val="22"/>
          <w:lang w:val="en-US" w:eastAsia="zh-CN"/>
        </w:rPr>
        <w:t xml:space="preserve"> (RILNo C112, C121)</w:t>
      </w:r>
    </w:p>
    <w:p>
      <w:pPr>
        <w:pStyle w:val="18"/>
        <w:tabs>
          <w:tab w:val="left" w:pos="1800"/>
          <w:tab w:val="clear" w:pos="4536"/>
        </w:tabs>
        <w:spacing w:afterLines="50" w:line="300" w:lineRule="atLeast"/>
        <w:ind w:left="1800" w:hanging="1800"/>
        <w:rPr>
          <w:rFonts w:cs="Arial" w:eastAsiaTheme="minorEastAsia"/>
          <w:sz w:val="22"/>
          <w:szCs w:val="22"/>
          <w:lang w:eastAsia="zh-CN"/>
        </w:rPr>
      </w:pPr>
      <w:r>
        <w:rPr>
          <w:rFonts w:cs="Arial"/>
          <w:sz w:val="22"/>
          <w:szCs w:val="22"/>
        </w:rPr>
        <w:t>Agenda Item:</w:t>
      </w:r>
      <w:bookmarkStart w:id="1" w:name="Source"/>
      <w:bookmarkEnd w:id="1"/>
      <w:r>
        <w:rPr>
          <w:rFonts w:cs="Arial"/>
          <w:sz w:val="22"/>
          <w:szCs w:val="22"/>
        </w:rPr>
        <w:tab/>
      </w:r>
      <w:r>
        <w:rPr>
          <w:rFonts w:hint="eastAsia" w:cs="Arial" w:eastAsiaTheme="minorEastAsia"/>
          <w:sz w:val="22"/>
          <w:szCs w:val="22"/>
          <w:lang w:eastAsia="zh-CN"/>
        </w:rPr>
        <w:t>10.4.3.2</w:t>
      </w:r>
    </w:p>
    <w:p>
      <w:pPr>
        <w:pStyle w:val="18"/>
        <w:tabs>
          <w:tab w:val="left" w:pos="1800"/>
          <w:tab w:val="clear" w:pos="4536"/>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hint="eastAsia" w:cs="Arial"/>
          <w:sz w:val="22"/>
          <w:szCs w:val="22"/>
        </w:rPr>
        <w:t xml:space="preserve"> and Decision</w:t>
      </w:r>
    </w:p>
    <w:p>
      <w:pPr>
        <w:pBdr>
          <w:bottom w:val="single" w:color="auto" w:sz="4" w:space="1"/>
        </w:pBdr>
        <w:tabs>
          <w:tab w:val="left" w:pos="2552"/>
        </w:tabs>
        <w:jc w:val="both"/>
        <w:rPr>
          <w:sz w:val="22"/>
          <w:szCs w:val="22"/>
        </w:rPr>
      </w:pPr>
    </w:p>
    <w:p>
      <w:pPr>
        <w:pStyle w:val="2"/>
        <w:jc w:val="both"/>
        <w:rPr>
          <w:szCs w:val="28"/>
        </w:rPr>
      </w:pPr>
      <w:r>
        <w:rPr>
          <w:szCs w:val="28"/>
        </w:rPr>
        <w:t>Introduction</w:t>
      </w:r>
    </w:p>
    <w:p>
      <w:pPr>
        <w:pStyle w:val="3"/>
        <w:spacing w:beforeLines="50"/>
        <w:rPr>
          <w:rFonts w:eastAsiaTheme="minorEastAsia"/>
          <w:lang w:eastAsia="zh-CN"/>
        </w:rPr>
      </w:pPr>
      <w:r>
        <w:rPr>
          <w:rFonts w:hint="eastAsia" w:eastAsiaTheme="minorEastAsia"/>
          <w:lang w:eastAsia="zh-CN"/>
        </w:rPr>
        <w:t>In [1] [2], we discussed the measurement quantity for beam sort</w:t>
      </w:r>
      <w:r>
        <w:rPr>
          <w:rFonts w:eastAsiaTheme="minorEastAsia"/>
          <w:lang w:eastAsia="zh-CN"/>
        </w:rPr>
        <w:t>ing</w:t>
      </w:r>
      <w:r>
        <w:rPr>
          <w:rFonts w:hint="eastAsia" w:eastAsiaTheme="minorEastAsia"/>
          <w:lang w:eastAsia="zh-CN"/>
        </w:rPr>
        <w:t xml:space="preserve"> in MR, and achieved the following agreements:</w:t>
      </w:r>
    </w:p>
    <w:p>
      <w:pPr>
        <w:pStyle w:val="41"/>
        <w:pBdr>
          <w:top w:val="single" w:color="auto" w:sz="4" w:space="1"/>
          <w:left w:val="single" w:color="auto" w:sz="4" w:space="4"/>
          <w:bottom w:val="single" w:color="auto" w:sz="4" w:space="1"/>
          <w:right w:val="single" w:color="auto" w:sz="4" w:space="4"/>
        </w:pBdr>
      </w:pPr>
      <w:r>
        <w:t>Agreements</w:t>
      </w:r>
    </w:p>
    <w:p>
      <w:pPr>
        <w:pStyle w:val="41"/>
        <w:pBdr>
          <w:top w:val="single" w:color="auto" w:sz="4" w:space="1"/>
          <w:left w:val="single" w:color="auto" w:sz="4" w:space="4"/>
          <w:bottom w:val="single" w:color="auto" w:sz="4" w:space="1"/>
          <w:right w:val="single" w:color="auto" w:sz="4" w:space="4"/>
        </w:pBdr>
      </w:pPr>
      <w:r>
        <w:t>1:  The UE uses RSRP if present, otherwise RSRQ, for beam sort in ReportConfigNR if multiple quantities are configured to report.</w:t>
      </w:r>
    </w:p>
    <w:p>
      <w:pPr>
        <w:pStyle w:val="41"/>
        <w:pBdr>
          <w:top w:val="single" w:color="auto" w:sz="4" w:space="1"/>
          <w:left w:val="single" w:color="auto" w:sz="4" w:space="4"/>
          <w:bottom w:val="single" w:color="auto" w:sz="4" w:space="1"/>
          <w:right w:val="single" w:color="auto" w:sz="4" w:space="4"/>
        </w:pBdr>
      </w:pPr>
      <w:r>
        <w:t>2:  The UE would use the report quantity for beam report to sort the beams in the MR if only one measurement quantity is configured to report.</w:t>
      </w:r>
    </w:p>
    <w:p>
      <w:pPr>
        <w:pStyle w:val="3"/>
        <w:spacing w:beforeLines="50"/>
        <w:rPr>
          <w:rFonts w:eastAsiaTheme="minorEastAsia"/>
          <w:lang w:val="en-GB" w:eastAsia="zh-CN"/>
        </w:rPr>
      </w:pPr>
      <w:r>
        <w:rPr>
          <w:rFonts w:hint="eastAsia" w:eastAsiaTheme="minorEastAsia"/>
          <w:lang w:val="en-GB" w:eastAsia="zh-CN"/>
        </w:rPr>
        <w:t xml:space="preserve">However, the UE would perform sorting or ordering for best </w:t>
      </w:r>
      <w:r>
        <w:rPr>
          <w:rFonts w:eastAsiaTheme="minorEastAsia"/>
          <w:lang w:val="en-GB" w:eastAsia="zh-CN"/>
        </w:rPr>
        <w:t>neighbour</w:t>
      </w:r>
      <w:r>
        <w:rPr>
          <w:rFonts w:hint="eastAsia" w:eastAsiaTheme="minorEastAsia"/>
          <w:lang w:val="en-GB" w:eastAsia="zh-CN"/>
        </w:rPr>
        <w:t xml:space="preserve"> cell report in SCG failure report and measurement report. It is still not clear on the measurement quantity for best neighbour cell in SCG failure report and measurement report. In this contribution, we discuss the issue and propose a </w:t>
      </w:r>
      <w:r>
        <w:rPr>
          <w:rFonts w:eastAsiaTheme="minorEastAsia"/>
          <w:lang w:val="en-GB" w:eastAsia="zh-CN"/>
        </w:rPr>
        <w:t>corresponding</w:t>
      </w:r>
      <w:r>
        <w:rPr>
          <w:rFonts w:hint="eastAsia" w:eastAsiaTheme="minorEastAsia"/>
          <w:lang w:val="en-GB" w:eastAsia="zh-CN"/>
        </w:rPr>
        <w:t xml:space="preserve"> text proposal.</w:t>
      </w:r>
    </w:p>
    <w:p>
      <w:pPr>
        <w:pStyle w:val="2"/>
        <w:jc w:val="both"/>
        <w:rPr>
          <w:rFonts w:eastAsiaTheme="minorEastAsia"/>
          <w:szCs w:val="28"/>
        </w:rPr>
      </w:pPr>
      <w:r>
        <w:rPr>
          <w:rFonts w:hint="eastAsia"/>
          <w:szCs w:val="28"/>
        </w:rPr>
        <w:t>Discussion</w:t>
      </w:r>
    </w:p>
    <w:p>
      <w:pPr>
        <w:pStyle w:val="3"/>
        <w:numPr>
          <w:ilvl w:val="0"/>
          <w:numId w:val="4"/>
        </w:numPr>
        <w:rPr>
          <w:rFonts w:eastAsiaTheme="minorEastAsia"/>
          <w:b/>
          <w:lang w:eastAsia="zh-CN"/>
        </w:rPr>
      </w:pPr>
      <w:r>
        <w:rPr>
          <w:rFonts w:hint="eastAsia" w:eastAsiaTheme="minorEastAsia"/>
          <w:b/>
          <w:lang w:eastAsia="zh-CN"/>
        </w:rPr>
        <w:t>Measurement Quantity for Ordering in SCG failure Report</w:t>
      </w:r>
    </w:p>
    <w:p>
      <w:pPr>
        <w:pStyle w:val="3"/>
        <w:rPr>
          <w:rFonts w:eastAsiaTheme="minorEastAsia"/>
          <w:lang w:eastAsia="zh-CN"/>
        </w:rPr>
      </w:pPr>
      <w:r>
        <w:rPr>
          <w:rFonts w:hint="eastAsia" w:eastAsiaTheme="minorEastAsia"/>
          <w:lang w:eastAsia="zh-CN"/>
        </w:rPr>
        <w:t>In 38.331[3], RSRP is used as measurement quantity for sorting the best non-serving cell on the concerned serving frequency. And the ordering rule for neighbor cells on a certain non-serving frequency is not clear.</w:t>
      </w:r>
    </w:p>
    <w:tbl>
      <w:tblPr>
        <w:tblStyle w:val="3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spacing w:after="180"/>
              <w:ind w:left="568" w:hanging="284"/>
              <w:rPr>
                <w:rFonts w:eastAsiaTheme="minorEastAsia"/>
                <w:lang w:val="en-GB" w:eastAsia="zh-CN"/>
              </w:rPr>
            </w:pPr>
            <w:r>
              <w:rPr>
                <w:rFonts w:eastAsia="等线"/>
                <w:szCs w:val="20"/>
                <w:lang w:val="en-GB"/>
              </w:rPr>
              <w:t>1&gt;</w:t>
            </w:r>
            <w:r>
              <w:rPr>
                <w:rFonts w:eastAsia="等线"/>
                <w:szCs w:val="20"/>
                <w:lang w:val="en-GB"/>
              </w:rPr>
              <w:tab/>
            </w:r>
            <w:r>
              <w:rPr>
                <w:rFonts w:eastAsia="等线"/>
                <w:szCs w:val="20"/>
                <w:lang w:val="en-GB"/>
              </w:rPr>
              <w:t xml:space="preserve">for each SCG serving frequency included in </w:t>
            </w:r>
            <w:r>
              <w:rPr>
                <w:rFonts w:eastAsia="等线"/>
                <w:i/>
                <w:szCs w:val="20"/>
                <w:lang w:val="en-GB"/>
              </w:rPr>
              <w:t>measResultServFreqList</w:t>
            </w:r>
            <w:r>
              <w:rPr>
                <w:rFonts w:eastAsia="等线"/>
                <w:szCs w:val="20"/>
                <w:lang w:val="en-GB"/>
              </w:rPr>
              <w:t xml:space="preserve"> include within </w:t>
            </w:r>
            <w:r>
              <w:rPr>
                <w:rFonts w:eastAsia="等线"/>
                <w:i/>
                <w:szCs w:val="20"/>
                <w:lang w:val="en-GB"/>
              </w:rPr>
              <w:t>measResultBestNeighCell</w:t>
            </w:r>
            <w:r>
              <w:rPr>
                <w:rFonts w:eastAsia="等线"/>
                <w:szCs w:val="20"/>
                <w:lang w:val="en-GB"/>
              </w:rPr>
              <w:t xml:space="preserve"> the </w:t>
            </w:r>
            <w:r>
              <w:rPr>
                <w:rFonts w:eastAsia="等线"/>
                <w:i/>
                <w:szCs w:val="20"/>
                <w:lang w:val="en-GB"/>
              </w:rPr>
              <w:t>physCellId</w:t>
            </w:r>
            <w:r>
              <w:rPr>
                <w:rFonts w:eastAsia="等线"/>
                <w:szCs w:val="20"/>
                <w:lang w:val="en-GB"/>
              </w:rPr>
              <w:t xml:space="preserve"> and the quantities of the best non-serving cell, </w:t>
            </w:r>
            <w:r>
              <w:rPr>
                <w:rFonts w:eastAsia="等线"/>
                <w:szCs w:val="20"/>
                <w:highlight w:val="yellow"/>
                <w:lang w:val="en-GB"/>
              </w:rPr>
              <w:t>based on RSRP,</w:t>
            </w:r>
            <w:r>
              <w:rPr>
                <w:rFonts w:eastAsia="等线"/>
                <w:szCs w:val="20"/>
                <w:lang w:val="en-GB"/>
              </w:rPr>
              <w:t xml:space="preserve"> on the concerned serving frequency;</w:t>
            </w:r>
          </w:p>
          <w:p>
            <w:pPr>
              <w:pStyle w:val="58"/>
              <w:rPr>
                <w:rFonts w:eastAsiaTheme="minorEastAsia"/>
                <w:lang w:eastAsia="zh-CN"/>
              </w:rPr>
            </w:pPr>
            <w:r>
              <w:t>1&gt;</w:t>
            </w:r>
            <w:r>
              <w:tab/>
            </w:r>
            <w:r>
              <w:t xml:space="preserve">set the </w:t>
            </w:r>
            <w:r>
              <w:rPr>
                <w:i/>
              </w:rPr>
              <w:t>measResultNeighCells</w:t>
            </w:r>
            <w:r>
              <w:t xml:space="preserve"> to include the best measured cells on non-serving NR frequencies, ordered such that the best cell is listed first, and based on measurements collected up to the moment the UE detected the failure, and set its fields as follows;</w:t>
            </w:r>
          </w:p>
        </w:tc>
      </w:tr>
    </w:tbl>
    <w:p>
      <w:pPr>
        <w:pStyle w:val="3"/>
        <w:rPr>
          <w:rFonts w:eastAsiaTheme="minorEastAsia"/>
          <w:lang w:eastAsia="zh-CN"/>
        </w:rPr>
      </w:pPr>
      <w:r>
        <w:rPr>
          <w:rFonts w:hint="eastAsia" w:eastAsiaTheme="minorEastAsia"/>
          <w:lang w:eastAsia="zh-CN"/>
        </w:rPr>
        <w:t xml:space="preserve">However, same as beam reporting in measurement report, the UE may not have RSRP measurement results on the concerned serving frequency, e.g. only RSRQ is configured as triggered quantity and reported quantity. Hence, the existing description is not correct. We can define the measurement quantity for ordering cells in a certain frequency in a similar way as beam reporting, i.e. </w:t>
      </w:r>
    </w:p>
    <w:p>
      <w:pPr>
        <w:pStyle w:val="3"/>
        <w:numPr>
          <w:ilvl w:val="0"/>
          <w:numId w:val="5"/>
        </w:numPr>
        <w:rPr>
          <w:rFonts w:eastAsiaTheme="minorEastAsia"/>
          <w:lang w:eastAsia="zh-CN"/>
        </w:rPr>
      </w:pPr>
      <w:r>
        <w:rPr>
          <w:rFonts w:hint="eastAsia" w:eastAsiaTheme="minorEastAsia"/>
          <w:lang w:eastAsia="zh-CN"/>
        </w:rPr>
        <w:t xml:space="preserve">Order based on RSRP at first; </w:t>
      </w:r>
    </w:p>
    <w:p>
      <w:pPr>
        <w:pStyle w:val="3"/>
        <w:numPr>
          <w:ilvl w:val="0"/>
          <w:numId w:val="5"/>
        </w:numPr>
        <w:rPr>
          <w:rFonts w:eastAsiaTheme="minorEastAsia"/>
          <w:lang w:eastAsia="zh-CN"/>
        </w:rPr>
      </w:pPr>
      <w:r>
        <w:rPr>
          <w:rFonts w:eastAsiaTheme="minorEastAsia"/>
          <w:lang w:eastAsia="zh-CN"/>
        </w:rPr>
        <w:t>T</w:t>
      </w:r>
      <w:r>
        <w:rPr>
          <w:rFonts w:hint="eastAsia" w:eastAsiaTheme="minorEastAsia"/>
          <w:lang w:eastAsia="zh-CN"/>
        </w:rPr>
        <w:t xml:space="preserve">hen, if not available, order based on RSRQ; </w:t>
      </w:r>
    </w:p>
    <w:p>
      <w:pPr>
        <w:pStyle w:val="3"/>
        <w:numPr>
          <w:ilvl w:val="0"/>
          <w:numId w:val="5"/>
        </w:numPr>
        <w:rPr>
          <w:rFonts w:eastAsiaTheme="minorEastAsia"/>
          <w:lang w:eastAsia="zh-CN"/>
        </w:rPr>
      </w:pPr>
      <w:r>
        <w:rPr>
          <w:rFonts w:hint="eastAsia" w:eastAsiaTheme="minorEastAsia"/>
          <w:lang w:eastAsia="zh-CN"/>
        </w:rPr>
        <w:t>If not available, based on SINR finally.</w:t>
      </w:r>
    </w:p>
    <w:p>
      <w:pPr>
        <w:pStyle w:val="3"/>
        <w:rPr>
          <w:rFonts w:eastAsiaTheme="minorEastAsia"/>
          <w:b/>
          <w:lang w:eastAsia="zh-CN"/>
        </w:rPr>
      </w:pPr>
      <w:r>
        <w:rPr>
          <w:rFonts w:hint="eastAsia" w:eastAsiaTheme="minorEastAsia"/>
          <w:b/>
          <w:lang w:eastAsia="zh-CN"/>
        </w:rPr>
        <w:t>Proposal 1: The measurement quantity for ordering cells in a certain frequency for SCG failure Report is:</w:t>
      </w:r>
    </w:p>
    <w:p>
      <w:pPr>
        <w:pStyle w:val="3"/>
        <w:numPr>
          <w:ilvl w:val="0"/>
          <w:numId w:val="5"/>
        </w:numPr>
        <w:rPr>
          <w:rFonts w:eastAsiaTheme="minorEastAsia"/>
          <w:b/>
          <w:lang w:eastAsia="zh-CN"/>
        </w:rPr>
      </w:pPr>
      <w:r>
        <w:rPr>
          <w:rFonts w:hint="eastAsia" w:eastAsiaTheme="minorEastAsia"/>
          <w:b/>
          <w:lang w:eastAsia="zh-CN"/>
        </w:rPr>
        <w:t xml:space="preserve">RSRP is used at first; </w:t>
      </w:r>
    </w:p>
    <w:p>
      <w:pPr>
        <w:pStyle w:val="3"/>
        <w:numPr>
          <w:ilvl w:val="0"/>
          <w:numId w:val="5"/>
        </w:numPr>
        <w:rPr>
          <w:rFonts w:eastAsiaTheme="minorEastAsia"/>
          <w:b/>
          <w:lang w:eastAsia="zh-CN"/>
        </w:rPr>
      </w:pPr>
      <w:r>
        <w:rPr>
          <w:rFonts w:eastAsiaTheme="minorEastAsia"/>
          <w:b/>
          <w:lang w:eastAsia="zh-CN"/>
        </w:rPr>
        <w:t>T</w:t>
      </w:r>
      <w:r>
        <w:rPr>
          <w:rFonts w:hint="eastAsia" w:eastAsiaTheme="minorEastAsia"/>
          <w:b/>
          <w:lang w:eastAsia="zh-CN"/>
        </w:rPr>
        <w:t xml:space="preserve">hen, if not available, RSRQ is used; </w:t>
      </w:r>
    </w:p>
    <w:p>
      <w:pPr>
        <w:pStyle w:val="3"/>
        <w:numPr>
          <w:ilvl w:val="0"/>
          <w:numId w:val="5"/>
        </w:numPr>
        <w:rPr>
          <w:rFonts w:eastAsiaTheme="minorEastAsia"/>
          <w:b/>
          <w:lang w:eastAsia="zh-CN"/>
        </w:rPr>
      </w:pPr>
      <w:r>
        <w:rPr>
          <w:rFonts w:hint="eastAsia" w:eastAsiaTheme="minorEastAsia"/>
          <w:b/>
          <w:lang w:eastAsia="zh-CN"/>
        </w:rPr>
        <w:t>If not available, SINR is used finally.</w:t>
      </w:r>
    </w:p>
    <w:p>
      <w:pPr>
        <w:pStyle w:val="3"/>
        <w:ind w:left="360"/>
        <w:rPr>
          <w:rFonts w:eastAsiaTheme="minorEastAsia"/>
          <w:b/>
          <w:lang w:eastAsia="zh-CN"/>
        </w:rPr>
      </w:pPr>
    </w:p>
    <w:p>
      <w:pPr>
        <w:pStyle w:val="3"/>
        <w:numPr>
          <w:ilvl w:val="0"/>
          <w:numId w:val="4"/>
        </w:numPr>
        <w:rPr>
          <w:rFonts w:eastAsiaTheme="minorEastAsia"/>
          <w:lang w:eastAsia="zh-CN"/>
        </w:rPr>
      </w:pPr>
      <w:r>
        <w:rPr>
          <w:rFonts w:hint="eastAsia" w:eastAsiaTheme="minorEastAsia"/>
          <w:b/>
          <w:lang w:eastAsia="zh-CN"/>
        </w:rPr>
        <w:t>Measurement Quantity for Ordering in Measurement report</w:t>
      </w:r>
    </w:p>
    <w:p>
      <w:pPr>
        <w:pStyle w:val="3"/>
        <w:rPr>
          <w:rFonts w:eastAsiaTheme="minorEastAsia"/>
          <w:lang w:eastAsia="zh-CN"/>
        </w:rPr>
      </w:pPr>
      <w:r>
        <w:rPr>
          <w:rFonts w:hint="eastAsia" w:eastAsiaTheme="minorEastAsia"/>
          <w:lang w:eastAsia="zh-CN"/>
        </w:rPr>
        <w:t>In [3], it is clear that the UE will order the neighbor cells on a non-serving frequency based on triggered quantity in measurement report, as follows:</w:t>
      </w:r>
    </w:p>
    <w:tbl>
      <w:tblPr>
        <w:tblStyle w:val="3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63"/>
            </w:pPr>
            <w:r>
              <w:rPr>
                <w:rFonts w:hint="eastAsia" w:eastAsiaTheme="minorEastAsia"/>
                <w:lang w:eastAsia="zh-CN"/>
              </w:rPr>
              <w:t>4&gt;</w:t>
            </w:r>
            <w:r>
              <w:t xml:space="preserve">for each included cell, include the layer 3 filtered measured results in accordance with the </w:t>
            </w:r>
            <w:r>
              <w:rPr>
                <w:i/>
              </w:rPr>
              <w:t>reportConfig</w:t>
            </w:r>
            <w:r>
              <w:t xml:space="preserve"> for this </w:t>
            </w:r>
            <w:r>
              <w:rPr>
                <w:i/>
              </w:rPr>
              <w:t>measId</w:t>
            </w:r>
            <w:r>
              <w:t>, ordered as follows:</w:t>
            </w:r>
          </w:p>
          <w:p>
            <w:pPr>
              <w:pStyle w:val="64"/>
            </w:pPr>
            <w:r>
              <w:t>5&gt;</w:t>
            </w:r>
            <w:r>
              <w:tab/>
            </w:r>
            <w:r>
              <w:t xml:space="preserve">if the </w:t>
            </w:r>
            <w:r>
              <w:rPr>
                <w:i/>
              </w:rPr>
              <w:t>measObject</w:t>
            </w:r>
            <w:r>
              <w:t xml:space="preserve"> associated with this </w:t>
            </w:r>
            <w:r>
              <w:rPr>
                <w:i/>
              </w:rPr>
              <w:t>measId</w:t>
            </w:r>
            <w:r>
              <w:t xml:space="preserve"> concerns NR:</w:t>
            </w:r>
          </w:p>
          <w:p>
            <w:pPr>
              <w:pStyle w:val="66"/>
            </w:pPr>
            <w:r>
              <w:t>6&gt;</w:t>
            </w:r>
            <w:r>
              <w:tab/>
            </w:r>
            <w:r>
              <w:t xml:space="preserve">if </w:t>
            </w:r>
            <w:r>
              <w:rPr>
                <w:i/>
              </w:rPr>
              <w:t>rsType</w:t>
            </w:r>
            <w:r>
              <w:t xml:space="preserve"> in the associated </w:t>
            </w:r>
            <w:r>
              <w:rPr>
                <w:i/>
              </w:rPr>
              <w:t>reportConfig</w:t>
            </w:r>
            <w:r>
              <w:t xml:space="preserve"> is set to </w:t>
            </w:r>
            <w:r>
              <w:rPr>
                <w:i/>
              </w:rPr>
              <w:t>ssb</w:t>
            </w:r>
            <w:r>
              <w:t>:</w:t>
            </w:r>
          </w:p>
          <w:p>
            <w:pPr>
              <w:pStyle w:val="79"/>
            </w:pPr>
            <w:r>
              <w:t xml:space="preserve">7&gt; set </w:t>
            </w:r>
            <w:r>
              <w:rPr>
                <w:i/>
              </w:rPr>
              <w:t>resultsSSB-Cell</w:t>
            </w:r>
            <w:r>
              <w:t xml:space="preserve"> within the </w:t>
            </w:r>
            <w:r>
              <w:rPr>
                <w:i/>
              </w:rPr>
              <w:t>measResult</w:t>
            </w:r>
            <w:r>
              <w:t xml:space="preserve"> to include the SS/PBCH block based quantity(ies) indicated in the </w:t>
            </w:r>
            <w:r>
              <w:rPr>
                <w:i/>
              </w:rPr>
              <w:t>reportQuantityCell</w:t>
            </w:r>
            <w:r>
              <w:t xml:space="preserve"> within the concerned </w:t>
            </w:r>
            <w:r>
              <w:rPr>
                <w:i/>
              </w:rPr>
              <w:t>reportConfig</w:t>
            </w:r>
            <w:r>
              <w:t xml:space="preserve">, </w:t>
            </w:r>
            <w:r>
              <w:rPr>
                <w:highlight w:val="yellow"/>
              </w:rPr>
              <w:t>in order of decreasing trigger quantity</w:t>
            </w:r>
            <w:r>
              <w:t>, i.e. the best cell is included first:</w:t>
            </w:r>
          </w:p>
          <w:p>
            <w:pPr>
              <w:pStyle w:val="81"/>
            </w:pPr>
            <w:r>
              <w:t>8&gt;</w:t>
            </w:r>
            <w:r>
              <w:tab/>
            </w:r>
            <w:r>
              <w:t xml:space="preserve">if </w:t>
            </w:r>
            <w:r>
              <w:rPr>
                <w:i/>
              </w:rPr>
              <w:t>reportQuantityRsIndexes</w:t>
            </w:r>
            <w:r>
              <w:t xml:space="preserve"> is configured, include beam measurement information as described in 5.5.5.2;</w:t>
            </w:r>
          </w:p>
          <w:p>
            <w:pPr>
              <w:pStyle w:val="66"/>
            </w:pPr>
            <w:r>
              <w:t>6&gt;</w:t>
            </w:r>
            <w:r>
              <w:tab/>
            </w:r>
            <w:r>
              <w:t xml:space="preserve">else if </w:t>
            </w:r>
            <w:r>
              <w:rPr>
                <w:i/>
              </w:rPr>
              <w:t>rsType</w:t>
            </w:r>
            <w:r>
              <w:t xml:space="preserve"> in the associated </w:t>
            </w:r>
            <w:r>
              <w:rPr>
                <w:i/>
              </w:rPr>
              <w:t>reportConfig</w:t>
            </w:r>
            <w:r>
              <w:t xml:space="preserve"> is set to </w:t>
            </w:r>
            <w:r>
              <w:rPr>
                <w:i/>
              </w:rPr>
              <w:t>csi-rs</w:t>
            </w:r>
            <w:r>
              <w:t>:</w:t>
            </w:r>
          </w:p>
          <w:p>
            <w:pPr>
              <w:pStyle w:val="79"/>
            </w:pPr>
            <w:r>
              <w:t xml:space="preserve">7&gt; set </w:t>
            </w:r>
            <w:r>
              <w:rPr>
                <w:i/>
              </w:rPr>
              <w:t>resultsCSI-RS-Cell</w:t>
            </w:r>
            <w:r>
              <w:t xml:space="preserve"> within the </w:t>
            </w:r>
            <w:r>
              <w:rPr>
                <w:i/>
              </w:rPr>
              <w:t>measResult</w:t>
            </w:r>
            <w:r>
              <w:t xml:space="preserve"> to include the CSI-RS based quantity(ies) indicated in the </w:t>
            </w:r>
            <w:r>
              <w:rPr>
                <w:i/>
              </w:rPr>
              <w:t>reportQuantityCell</w:t>
            </w:r>
            <w:r>
              <w:t xml:space="preserve"> within the concerned </w:t>
            </w:r>
            <w:r>
              <w:rPr>
                <w:i/>
              </w:rPr>
              <w:t>reportConfig</w:t>
            </w:r>
            <w:r>
              <w:t xml:space="preserve">, </w:t>
            </w:r>
            <w:r>
              <w:rPr>
                <w:highlight w:val="yellow"/>
              </w:rPr>
              <w:t>in order of decreasing trigger quantity</w:t>
            </w:r>
            <w:r>
              <w:t>, i.e. the best cell is included first:</w:t>
            </w:r>
          </w:p>
          <w:p>
            <w:pPr>
              <w:pStyle w:val="81"/>
            </w:pPr>
            <w:r>
              <w:t xml:space="preserve">8&gt; if </w:t>
            </w:r>
            <w:r>
              <w:rPr>
                <w:i/>
              </w:rPr>
              <w:t>reportQuantityRsIndexes</w:t>
            </w:r>
            <w:r>
              <w:t xml:space="preserve"> is configured, include beam measurement information as described in 5.5.5.2;</w:t>
            </w:r>
          </w:p>
          <w:p>
            <w:pPr>
              <w:pStyle w:val="3"/>
              <w:rPr>
                <w:rFonts w:eastAsiaTheme="minorEastAsia"/>
                <w:lang w:val="en-GB" w:eastAsia="zh-CN"/>
              </w:rPr>
            </w:pPr>
          </w:p>
        </w:tc>
      </w:tr>
    </w:tbl>
    <w:p>
      <w:pPr>
        <w:pStyle w:val="3"/>
        <w:rPr>
          <w:rFonts w:eastAsiaTheme="minorEastAsia"/>
          <w:lang w:eastAsia="zh-CN"/>
        </w:rPr>
      </w:pPr>
      <w:r>
        <w:rPr>
          <w:rFonts w:hint="eastAsia" w:eastAsiaTheme="minorEastAsia"/>
          <w:lang w:eastAsia="zh-CN"/>
        </w:rPr>
        <w:t>However, it is not clear how the UE sorts the best neighbor cell on a certain serving frequency.</w:t>
      </w:r>
    </w:p>
    <w:p>
      <w:pPr>
        <w:pStyle w:val="3"/>
        <w:rPr>
          <w:rFonts w:eastAsiaTheme="minorEastAsia"/>
          <w:lang w:eastAsia="zh-CN"/>
        </w:rPr>
      </w:pPr>
      <w:r>
        <w:rPr>
          <w:rFonts w:hint="eastAsia" w:eastAsiaTheme="minorEastAsia"/>
          <w:lang w:eastAsia="zh-CN"/>
        </w:rPr>
        <w:t>We agreed that the UE will report available measurements of best neighbor cells on serving frequencies as the quantities in reportConfig in RAN2#100.</w:t>
      </w:r>
    </w:p>
    <w:tbl>
      <w:tblPr>
        <w:tblStyle w:val="30"/>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pStyle w:val="3"/>
              <w:rPr>
                <w:rFonts w:eastAsiaTheme="minorEastAsia"/>
                <w:lang w:val="en-GB" w:eastAsia="zh-CN"/>
              </w:rPr>
            </w:pPr>
            <w:r>
              <w:rPr>
                <w:rFonts w:eastAsiaTheme="minorEastAsia"/>
                <w:lang w:val="en-GB" w:eastAsia="zh-CN"/>
              </w:rPr>
              <w:t>Agreements</w:t>
            </w:r>
          </w:p>
          <w:p>
            <w:pPr>
              <w:pStyle w:val="3"/>
              <w:rPr>
                <w:rFonts w:eastAsiaTheme="minorEastAsia"/>
                <w:lang w:val="en-GB" w:eastAsia="zh-CN"/>
              </w:rPr>
            </w:pPr>
            <w:r>
              <w:rPr>
                <w:rFonts w:eastAsiaTheme="minorEastAsia"/>
                <w:lang w:val="en-GB" w:eastAsia="zh-CN"/>
              </w:rPr>
              <w:t>1</w:t>
            </w:r>
            <w:r>
              <w:rPr>
                <w:rFonts w:eastAsiaTheme="minorEastAsia"/>
                <w:lang w:val="en-GB" w:eastAsia="zh-CN"/>
              </w:rPr>
              <w:tab/>
            </w:r>
            <w:r>
              <w:rPr>
                <w:rFonts w:eastAsiaTheme="minorEastAsia"/>
                <w:lang w:val="en-GB" w:eastAsia="zh-CN"/>
              </w:rPr>
              <w:t xml:space="preserve">Report </w:t>
            </w:r>
            <w:r>
              <w:rPr>
                <w:rFonts w:eastAsiaTheme="minorEastAsia"/>
                <w:highlight w:val="yellow"/>
                <w:lang w:val="en-GB" w:eastAsia="zh-CN"/>
              </w:rPr>
              <w:t>available</w:t>
            </w:r>
            <w:r>
              <w:rPr>
                <w:rFonts w:eastAsiaTheme="minorEastAsia"/>
                <w:lang w:val="en-GB" w:eastAsia="zh-CN"/>
              </w:rPr>
              <w:t xml:space="preserve"> measurements of best neighbours on serving frequencies as in reportConfig (that triggered the report):</w:t>
            </w:r>
          </w:p>
          <w:p>
            <w:pPr>
              <w:pStyle w:val="3"/>
              <w:rPr>
                <w:rFonts w:eastAsiaTheme="minorEastAsia"/>
                <w:lang w:val="en-GB" w:eastAsia="zh-CN"/>
              </w:rPr>
            </w:pPr>
            <w:r>
              <w:rPr>
                <w:rFonts w:eastAsiaTheme="minorEastAsia"/>
                <w:lang w:val="en-GB" w:eastAsia="zh-CN"/>
              </w:rPr>
              <w:t>-</w:t>
            </w:r>
            <w:r>
              <w:rPr>
                <w:rFonts w:eastAsiaTheme="minorEastAsia"/>
                <w:lang w:val="en-GB" w:eastAsia="zh-CN"/>
              </w:rPr>
              <w:tab/>
            </w:r>
            <w:r>
              <w:rPr>
                <w:rFonts w:eastAsiaTheme="minorEastAsia"/>
                <w:lang w:val="en-GB" w:eastAsia="zh-CN"/>
              </w:rPr>
              <w:t>Include available beam measurement information if in reportConfig. If configured, same beam info is reported as in reportConfig (e.g. only indexes, same quantity(ies), same rsType, etc.)</w:t>
            </w:r>
          </w:p>
          <w:p>
            <w:pPr>
              <w:pStyle w:val="3"/>
              <w:rPr>
                <w:rFonts w:eastAsiaTheme="minorEastAsia"/>
                <w:lang w:val="en-GB" w:eastAsia="zh-CN"/>
              </w:rPr>
            </w:pPr>
            <w:r>
              <w:rPr>
                <w:rFonts w:eastAsiaTheme="minorEastAsia"/>
                <w:lang w:val="en-GB" w:eastAsia="zh-CN"/>
              </w:rPr>
              <w:t>-</w:t>
            </w:r>
            <w:r>
              <w:rPr>
                <w:rFonts w:eastAsiaTheme="minorEastAsia"/>
                <w:lang w:val="en-GB" w:eastAsia="zh-CN"/>
              </w:rPr>
              <w:tab/>
            </w:r>
            <w:r>
              <w:rPr>
                <w:rFonts w:eastAsiaTheme="minorEastAsia"/>
                <w:highlight w:val="yellow"/>
                <w:lang w:val="en-GB" w:eastAsia="zh-CN"/>
              </w:rPr>
              <w:t xml:space="preserve">Include the quantities indicated in </w:t>
            </w:r>
            <w:r>
              <w:rPr>
                <w:rFonts w:eastAsiaTheme="minorEastAsia"/>
                <w:i/>
                <w:highlight w:val="yellow"/>
                <w:lang w:val="en-GB" w:eastAsia="zh-CN"/>
              </w:rPr>
              <w:t>reportConfig</w:t>
            </w:r>
            <w:r>
              <w:rPr>
                <w:rFonts w:eastAsiaTheme="minorEastAsia"/>
                <w:highlight w:val="yellow"/>
                <w:lang w:val="en-GB" w:eastAsia="zh-CN"/>
              </w:rPr>
              <w:t>.</w:t>
            </w:r>
          </w:p>
        </w:tc>
      </w:tr>
    </w:tbl>
    <w:p>
      <w:pPr>
        <w:pStyle w:val="3"/>
        <w:rPr>
          <w:rFonts w:eastAsiaTheme="minorEastAsia"/>
          <w:lang w:eastAsia="zh-CN"/>
        </w:rPr>
      </w:pPr>
      <w:r>
        <w:rPr>
          <w:rFonts w:hint="eastAsia" w:eastAsiaTheme="minorEastAsia"/>
          <w:lang w:val="en-GB" w:eastAsia="zh-CN"/>
        </w:rPr>
        <w:t xml:space="preserve">The trigger quantity may not </w:t>
      </w:r>
      <w:r>
        <w:rPr>
          <w:rFonts w:eastAsiaTheme="minorEastAsia"/>
          <w:lang w:val="en-GB" w:eastAsia="zh-CN"/>
        </w:rPr>
        <w:t>available</w:t>
      </w:r>
      <w:r>
        <w:rPr>
          <w:rFonts w:hint="eastAsia" w:eastAsiaTheme="minorEastAsia"/>
          <w:lang w:val="en-GB" w:eastAsia="zh-CN"/>
        </w:rPr>
        <w:t xml:space="preserve"> for measurement of best neighbour cells on a </w:t>
      </w:r>
      <w:r>
        <w:rPr>
          <w:rFonts w:hint="eastAsia" w:eastAsiaTheme="minorEastAsia"/>
          <w:lang w:eastAsia="zh-CN"/>
        </w:rPr>
        <w:t xml:space="preserve">certain serving frequency. For example, the trigger quantity is RSRQ, and quantities indicated in </w:t>
      </w:r>
      <w:r>
        <w:rPr>
          <w:rFonts w:hint="eastAsia" w:eastAsiaTheme="minorEastAsia"/>
          <w:i/>
          <w:lang w:eastAsia="zh-CN"/>
        </w:rPr>
        <w:t>reportConfig</w:t>
      </w:r>
      <w:r>
        <w:rPr>
          <w:rFonts w:hint="eastAsia" w:eastAsiaTheme="minorEastAsia"/>
          <w:lang w:eastAsia="zh-CN"/>
        </w:rPr>
        <w:t xml:space="preserve"> are RSRP and RSRQ. The UE may only have RSRP measurement results of </w:t>
      </w:r>
      <w:r>
        <w:rPr>
          <w:rFonts w:eastAsiaTheme="minorEastAsia"/>
          <w:lang w:eastAsia="zh-CN"/>
        </w:rPr>
        <w:t>neighbor</w:t>
      </w:r>
      <w:r>
        <w:rPr>
          <w:rFonts w:hint="eastAsia" w:eastAsiaTheme="minorEastAsia"/>
          <w:lang w:eastAsia="zh-CN"/>
        </w:rPr>
        <w:t xml:space="preserve"> cells on a certain serving frequency. Hence, it is not suitable if the UE sorts the best neighbor cell on a certain serving frequency based on trigger quantity. We can use the similar ordering as cell ordering in SCG failure report.</w:t>
      </w:r>
    </w:p>
    <w:p>
      <w:pPr>
        <w:pStyle w:val="3"/>
        <w:rPr>
          <w:rFonts w:eastAsiaTheme="minorEastAsia"/>
          <w:b/>
          <w:lang w:eastAsia="zh-CN"/>
        </w:rPr>
      </w:pPr>
      <w:r>
        <w:rPr>
          <w:rFonts w:hint="eastAsia" w:eastAsiaTheme="minorEastAsia"/>
          <w:b/>
          <w:lang w:eastAsia="zh-CN"/>
        </w:rPr>
        <w:t>Proposal 2:</w:t>
      </w:r>
      <w:r>
        <w:rPr>
          <w:rFonts w:hint="eastAsia" w:eastAsiaTheme="minorEastAsia"/>
          <w:lang w:eastAsia="zh-CN"/>
        </w:rPr>
        <w:t xml:space="preserve"> </w:t>
      </w:r>
      <w:r>
        <w:rPr>
          <w:rFonts w:hint="eastAsia" w:eastAsiaTheme="minorEastAsia"/>
          <w:b/>
          <w:lang w:eastAsia="zh-CN"/>
        </w:rPr>
        <w:t>The measurement quantity for sorting best neighbor cell on a certain serving frequency for measurement report is:</w:t>
      </w:r>
    </w:p>
    <w:p>
      <w:pPr>
        <w:pStyle w:val="3"/>
        <w:numPr>
          <w:ilvl w:val="0"/>
          <w:numId w:val="5"/>
        </w:numPr>
        <w:rPr>
          <w:rFonts w:eastAsiaTheme="minorEastAsia"/>
          <w:b/>
          <w:lang w:eastAsia="zh-CN"/>
        </w:rPr>
      </w:pPr>
      <w:r>
        <w:rPr>
          <w:rFonts w:hint="eastAsia" w:eastAsiaTheme="minorEastAsia"/>
          <w:b/>
          <w:lang w:eastAsia="zh-CN"/>
        </w:rPr>
        <w:t xml:space="preserve">RSRP is used at first; </w:t>
      </w:r>
    </w:p>
    <w:p>
      <w:pPr>
        <w:pStyle w:val="3"/>
        <w:numPr>
          <w:ilvl w:val="0"/>
          <w:numId w:val="5"/>
        </w:numPr>
        <w:rPr>
          <w:rFonts w:eastAsiaTheme="minorEastAsia"/>
          <w:b/>
          <w:lang w:eastAsia="zh-CN"/>
        </w:rPr>
      </w:pPr>
      <w:r>
        <w:rPr>
          <w:rFonts w:eastAsiaTheme="minorEastAsia"/>
          <w:b/>
          <w:lang w:eastAsia="zh-CN"/>
        </w:rPr>
        <w:t>T</w:t>
      </w:r>
      <w:r>
        <w:rPr>
          <w:rFonts w:hint="eastAsia" w:eastAsiaTheme="minorEastAsia"/>
          <w:b/>
          <w:lang w:eastAsia="zh-CN"/>
        </w:rPr>
        <w:t xml:space="preserve">hen, if not available, RSRQ is used; </w:t>
      </w:r>
    </w:p>
    <w:p>
      <w:pPr>
        <w:pStyle w:val="3"/>
        <w:numPr>
          <w:ilvl w:val="0"/>
          <w:numId w:val="5"/>
        </w:numPr>
        <w:rPr>
          <w:rFonts w:eastAsiaTheme="minorEastAsia"/>
          <w:lang w:eastAsia="zh-CN"/>
        </w:rPr>
      </w:pPr>
      <w:r>
        <w:rPr>
          <w:rFonts w:hint="eastAsia" w:eastAsiaTheme="minorEastAsia"/>
          <w:b/>
          <w:lang w:eastAsia="zh-CN"/>
        </w:rPr>
        <w:t>If not available, SINR is used finally.</w:t>
      </w:r>
    </w:p>
    <w:p>
      <w:pPr>
        <w:pStyle w:val="2"/>
        <w:jc w:val="both"/>
        <w:rPr>
          <w:szCs w:val="28"/>
        </w:rPr>
      </w:pPr>
      <w:r>
        <w:rPr>
          <w:szCs w:val="28"/>
        </w:rPr>
        <w:t>Conclusion</w:t>
      </w:r>
      <w:bookmarkStart w:id="12" w:name="_GoBack"/>
      <w:bookmarkEnd w:id="12"/>
    </w:p>
    <w:p>
      <w:pPr>
        <w:pStyle w:val="3"/>
        <w:rPr>
          <w:rFonts w:hint="eastAsia" w:eastAsiaTheme="minorEastAsia"/>
          <w:lang w:val="en-GB" w:eastAsia="zh-CN"/>
        </w:rPr>
      </w:pPr>
      <w:r>
        <w:rPr>
          <w:rFonts w:hint="eastAsia" w:eastAsiaTheme="minorEastAsia"/>
          <w:lang w:val="en-GB" w:eastAsia="zh-CN"/>
        </w:rPr>
        <w:t>It is still not clear on the measurement quantity for best neighbour cell in SCG failure report and measurement report. In this contribution, we propose:</w:t>
      </w:r>
    </w:p>
    <w:p>
      <w:pPr>
        <w:pStyle w:val="3"/>
        <w:rPr>
          <w:rFonts w:eastAsiaTheme="minorEastAsia"/>
          <w:b/>
          <w:lang w:eastAsia="zh-CN"/>
        </w:rPr>
      </w:pPr>
      <w:r>
        <w:rPr>
          <w:rFonts w:hint="eastAsia" w:eastAsiaTheme="minorEastAsia"/>
          <w:b/>
          <w:lang w:eastAsia="zh-CN"/>
        </w:rPr>
        <w:t>Proposal 1: The measurement quantity for ordering cells in a certain frequency for SCG failure Report is:</w:t>
      </w:r>
    </w:p>
    <w:p>
      <w:pPr>
        <w:pStyle w:val="3"/>
        <w:numPr>
          <w:ilvl w:val="0"/>
          <w:numId w:val="5"/>
        </w:numPr>
        <w:rPr>
          <w:rFonts w:eastAsiaTheme="minorEastAsia"/>
          <w:b/>
          <w:lang w:eastAsia="zh-CN"/>
        </w:rPr>
      </w:pPr>
      <w:r>
        <w:rPr>
          <w:rFonts w:hint="eastAsia" w:eastAsiaTheme="minorEastAsia"/>
          <w:b/>
          <w:lang w:eastAsia="zh-CN"/>
        </w:rPr>
        <w:t xml:space="preserve">RSRP is used at first; </w:t>
      </w:r>
    </w:p>
    <w:p>
      <w:pPr>
        <w:pStyle w:val="3"/>
        <w:numPr>
          <w:ilvl w:val="0"/>
          <w:numId w:val="5"/>
        </w:numPr>
        <w:rPr>
          <w:rFonts w:eastAsiaTheme="minorEastAsia"/>
          <w:b/>
          <w:lang w:eastAsia="zh-CN"/>
        </w:rPr>
      </w:pPr>
      <w:r>
        <w:rPr>
          <w:rFonts w:eastAsiaTheme="minorEastAsia"/>
          <w:b/>
          <w:lang w:eastAsia="zh-CN"/>
        </w:rPr>
        <w:t>T</w:t>
      </w:r>
      <w:r>
        <w:rPr>
          <w:rFonts w:hint="eastAsia" w:eastAsiaTheme="minorEastAsia"/>
          <w:b/>
          <w:lang w:eastAsia="zh-CN"/>
        </w:rPr>
        <w:t xml:space="preserve">hen, if not available, RSRQ is used; </w:t>
      </w:r>
    </w:p>
    <w:p>
      <w:pPr>
        <w:pStyle w:val="3"/>
        <w:numPr>
          <w:ilvl w:val="0"/>
          <w:numId w:val="5"/>
        </w:numPr>
        <w:rPr>
          <w:rFonts w:eastAsiaTheme="minorEastAsia"/>
          <w:b/>
          <w:lang w:eastAsia="zh-CN"/>
        </w:rPr>
      </w:pPr>
      <w:r>
        <w:rPr>
          <w:rFonts w:hint="eastAsia" w:eastAsiaTheme="minorEastAsia"/>
          <w:b/>
          <w:lang w:eastAsia="zh-CN"/>
        </w:rPr>
        <w:t>If not available, SINR is used finally.</w:t>
      </w:r>
    </w:p>
    <w:p>
      <w:pPr>
        <w:pStyle w:val="3"/>
        <w:rPr>
          <w:rFonts w:eastAsiaTheme="minorEastAsia"/>
          <w:b/>
          <w:lang w:eastAsia="zh-CN"/>
        </w:rPr>
      </w:pPr>
      <w:r>
        <w:rPr>
          <w:rFonts w:hint="eastAsia" w:eastAsiaTheme="minorEastAsia"/>
          <w:b/>
          <w:lang w:eastAsia="zh-CN"/>
        </w:rPr>
        <w:t>Proposal 2:</w:t>
      </w:r>
      <w:r>
        <w:rPr>
          <w:rFonts w:hint="eastAsia" w:eastAsiaTheme="minorEastAsia"/>
          <w:lang w:eastAsia="zh-CN"/>
        </w:rPr>
        <w:t xml:space="preserve"> </w:t>
      </w:r>
      <w:r>
        <w:rPr>
          <w:rFonts w:hint="eastAsia" w:eastAsiaTheme="minorEastAsia"/>
          <w:b/>
          <w:lang w:eastAsia="zh-CN"/>
        </w:rPr>
        <w:t>The measurement quantity for sorting best neighbor cell on a certain serving frequency for measurement report is:</w:t>
      </w:r>
    </w:p>
    <w:p>
      <w:pPr>
        <w:pStyle w:val="3"/>
        <w:numPr>
          <w:ilvl w:val="0"/>
          <w:numId w:val="5"/>
        </w:numPr>
        <w:rPr>
          <w:rFonts w:eastAsiaTheme="minorEastAsia"/>
          <w:b/>
          <w:lang w:eastAsia="zh-CN"/>
        </w:rPr>
      </w:pPr>
      <w:r>
        <w:rPr>
          <w:rFonts w:hint="eastAsia" w:eastAsiaTheme="minorEastAsia"/>
          <w:b/>
          <w:lang w:eastAsia="zh-CN"/>
        </w:rPr>
        <w:t xml:space="preserve">RSRP is used at first; </w:t>
      </w:r>
    </w:p>
    <w:p>
      <w:pPr>
        <w:pStyle w:val="3"/>
        <w:numPr>
          <w:ilvl w:val="0"/>
          <w:numId w:val="5"/>
        </w:numPr>
        <w:rPr>
          <w:rFonts w:eastAsiaTheme="minorEastAsia"/>
          <w:b/>
          <w:lang w:eastAsia="zh-CN"/>
        </w:rPr>
      </w:pPr>
      <w:r>
        <w:rPr>
          <w:rFonts w:eastAsiaTheme="minorEastAsia"/>
          <w:b/>
          <w:lang w:eastAsia="zh-CN"/>
        </w:rPr>
        <w:t>T</w:t>
      </w:r>
      <w:r>
        <w:rPr>
          <w:rFonts w:hint="eastAsia" w:eastAsiaTheme="minorEastAsia"/>
          <w:b/>
          <w:lang w:eastAsia="zh-CN"/>
        </w:rPr>
        <w:t xml:space="preserve">hen, if not available, RSRQ is used; </w:t>
      </w:r>
    </w:p>
    <w:p>
      <w:pPr>
        <w:pStyle w:val="3"/>
        <w:numPr>
          <w:ilvl w:val="0"/>
          <w:numId w:val="5"/>
        </w:numPr>
        <w:rPr>
          <w:rFonts w:eastAsiaTheme="minorEastAsia"/>
          <w:lang w:eastAsia="zh-CN"/>
        </w:rPr>
      </w:pPr>
      <w:r>
        <w:rPr>
          <w:rFonts w:hint="eastAsia" w:eastAsiaTheme="minorEastAsia"/>
          <w:b/>
          <w:lang w:eastAsia="zh-CN"/>
        </w:rPr>
        <w:t>If not available, SINR is used finally.</w:t>
      </w:r>
    </w:p>
    <w:p>
      <w:pPr>
        <w:pStyle w:val="2"/>
        <w:jc w:val="both"/>
        <w:rPr>
          <w:szCs w:val="28"/>
        </w:rPr>
      </w:pPr>
      <w:r>
        <w:rPr>
          <w:rFonts w:hint="eastAsia"/>
          <w:szCs w:val="28"/>
        </w:rPr>
        <w:t>Reference</w:t>
      </w:r>
    </w:p>
    <w:p>
      <w:pPr>
        <w:pStyle w:val="3"/>
        <w:rPr>
          <w:rFonts w:eastAsiaTheme="minorEastAsia"/>
          <w:lang w:eastAsia="zh-CN"/>
        </w:rPr>
      </w:pPr>
      <w:r>
        <w:rPr>
          <w:rFonts w:hint="eastAsia" w:eastAsiaTheme="minorEastAsia"/>
          <w:lang w:eastAsia="zh-CN"/>
        </w:rPr>
        <w:t xml:space="preserve">[1] </w:t>
      </w:r>
      <w:r>
        <w:rPr>
          <w:rFonts w:eastAsiaTheme="minorEastAsia"/>
          <w:lang w:eastAsia="zh-CN"/>
        </w:rPr>
        <w:t>R2-1800843</w:t>
      </w:r>
      <w:r>
        <w:rPr>
          <w:rFonts w:hint="eastAsia" w:eastAsiaTheme="minorEastAsia"/>
          <w:lang w:eastAsia="zh-CN"/>
        </w:rPr>
        <w:t>,</w:t>
      </w:r>
      <w:r>
        <w:t xml:space="preserve"> “</w:t>
      </w:r>
      <w:r>
        <w:rPr>
          <w:rFonts w:eastAsiaTheme="minorEastAsia"/>
          <w:lang w:eastAsia="zh-CN"/>
        </w:rPr>
        <w:t>Measurement quantity for beam sort in MR (issue H233) ”</w:t>
      </w:r>
      <w:r>
        <w:rPr>
          <w:rFonts w:hint="eastAsia" w:eastAsiaTheme="minorEastAsia"/>
          <w:lang w:eastAsia="zh-CN"/>
        </w:rPr>
        <w:t xml:space="preserve">, </w:t>
      </w:r>
      <w:r>
        <w:rPr>
          <w:rFonts w:eastAsiaTheme="minorEastAsia"/>
          <w:lang w:eastAsia="zh-CN"/>
        </w:rPr>
        <w:t>Huawei, HiSilicon</w:t>
      </w:r>
      <w:r>
        <w:rPr>
          <w:rFonts w:hint="eastAsia" w:eastAsiaTheme="minorEastAsia"/>
          <w:lang w:eastAsia="zh-CN"/>
        </w:rPr>
        <w:t xml:space="preserve"> , RAN2#Adhoc 1801</w:t>
      </w:r>
    </w:p>
    <w:p>
      <w:pPr>
        <w:pStyle w:val="3"/>
        <w:rPr>
          <w:rFonts w:eastAsiaTheme="minorEastAsia"/>
          <w:lang w:eastAsia="zh-CN"/>
        </w:rPr>
      </w:pPr>
      <w:r>
        <w:rPr>
          <w:rFonts w:hint="eastAsia" w:eastAsiaTheme="minorEastAsia"/>
          <w:lang w:eastAsia="zh-CN"/>
        </w:rPr>
        <w:t xml:space="preserve">[2] </w:t>
      </w:r>
      <w:r>
        <w:rPr>
          <w:rFonts w:eastAsiaTheme="minorEastAsia"/>
          <w:lang w:eastAsia="zh-CN"/>
        </w:rPr>
        <w:t>R2-1801610</w:t>
      </w:r>
      <w:r>
        <w:rPr>
          <w:rFonts w:hint="eastAsia" w:eastAsiaTheme="minorEastAsia"/>
          <w:lang w:eastAsia="zh-CN"/>
        </w:rPr>
        <w:t>,</w:t>
      </w:r>
      <w:r>
        <w:t xml:space="preserve"> “</w:t>
      </w:r>
      <w:r>
        <w:rPr>
          <w:rFonts w:eastAsiaTheme="minorEastAsia"/>
          <w:lang w:eastAsia="zh-CN"/>
        </w:rPr>
        <w:t>Flag for Beam ID reporting (Issue S005)”</w:t>
      </w:r>
      <w:r>
        <w:rPr>
          <w:rFonts w:hint="eastAsia" w:eastAsiaTheme="minorEastAsia"/>
          <w:lang w:eastAsia="zh-CN"/>
        </w:rPr>
        <w:t xml:space="preserve">, </w:t>
      </w:r>
      <w:r>
        <w:rPr>
          <w:rFonts w:eastAsiaTheme="minorEastAsia"/>
          <w:lang w:eastAsia="zh-CN"/>
        </w:rPr>
        <w:t>Ericsson</w:t>
      </w:r>
      <w:r>
        <w:rPr>
          <w:rFonts w:hint="eastAsia" w:eastAsiaTheme="minorEastAsia"/>
          <w:lang w:eastAsia="zh-CN"/>
        </w:rPr>
        <w:t>, RAN2#Adhoc 1801</w:t>
      </w:r>
    </w:p>
    <w:p>
      <w:pPr>
        <w:pStyle w:val="3"/>
        <w:rPr>
          <w:rFonts w:eastAsiaTheme="minorEastAsia"/>
          <w:lang w:eastAsia="zh-CN"/>
        </w:rPr>
      </w:pPr>
      <w:r>
        <w:rPr>
          <w:rFonts w:hint="eastAsia" w:eastAsiaTheme="minorEastAsia"/>
          <w:lang w:eastAsia="zh-CN"/>
        </w:rPr>
        <w:t>[3] TS38.331 v15.0.1</w:t>
      </w:r>
    </w:p>
    <w:p>
      <w:pPr>
        <w:pStyle w:val="2"/>
        <w:jc w:val="both"/>
        <w:rPr>
          <w:rFonts w:eastAsiaTheme="minorEastAsia"/>
          <w:szCs w:val="28"/>
        </w:rPr>
      </w:pPr>
      <w:r>
        <w:rPr>
          <w:rFonts w:hint="eastAsia"/>
          <w:szCs w:val="28"/>
        </w:rPr>
        <w:t>Text Proposal</w:t>
      </w:r>
    </w:p>
    <w:p>
      <w:pPr>
        <w:pBdr>
          <w:top w:val="single" w:color="auto" w:sz="4" w:space="1"/>
          <w:left w:val="single" w:color="auto" w:sz="4" w:space="4"/>
          <w:bottom w:val="single" w:color="auto" w:sz="4" w:space="1"/>
          <w:right w:val="single" w:color="auto" w:sz="4" w:space="4"/>
        </w:pBdr>
        <w:shd w:val="clear" w:color="auto" w:fill="EEECE1"/>
        <w:spacing w:before="120" w:after="120"/>
        <w:jc w:val="center"/>
        <w:rPr>
          <w:sz w:val="24"/>
          <w:lang w:eastAsia="ja-JP"/>
        </w:rPr>
      </w:pPr>
      <w:bookmarkStart w:id="3" w:name="_Toc479304101"/>
      <w:bookmarkStart w:id="4" w:name="_Toc500770753"/>
      <w:bookmarkStart w:id="5" w:name="_Toc500375885"/>
      <w:r>
        <w:rPr>
          <w:rFonts w:hint="eastAsia"/>
          <w:sz w:val="24"/>
          <w:lang w:eastAsia="zh-CN"/>
        </w:rPr>
        <w:t>First of</w:t>
      </w:r>
      <w:r>
        <w:rPr>
          <w:sz w:val="24"/>
          <w:lang w:eastAsia="ja-JP"/>
        </w:rPr>
        <w:t xml:space="preserve"> change</w:t>
      </w:r>
    </w:p>
    <w:bookmarkEnd w:id="3"/>
    <w:bookmarkEnd w:id="4"/>
    <w:bookmarkEnd w:id="5"/>
    <w:p>
      <w:pPr>
        <w:pStyle w:val="6"/>
        <w:keepLines/>
        <w:spacing w:before="120" w:after="180"/>
        <w:ind w:left="1418" w:hanging="1418"/>
        <w:rPr>
          <w:rFonts w:ascii="Arial" w:hAnsi="Arial" w:eastAsiaTheme="minorEastAsia"/>
          <w:b w:val="0"/>
          <w:bCs w:val="0"/>
          <w:sz w:val="24"/>
          <w:szCs w:val="20"/>
          <w:lang w:val="en-GB" w:eastAsia="zh-CN"/>
        </w:rPr>
      </w:pPr>
      <w:bookmarkStart w:id="6" w:name="_Toc500942682"/>
      <w:bookmarkStart w:id="7" w:name="_Toc505697494"/>
      <w:r>
        <w:rPr>
          <w:rFonts w:ascii="Arial" w:hAnsi="Arial" w:eastAsiaTheme="minorEastAsia"/>
          <w:b w:val="0"/>
          <w:bCs w:val="0"/>
          <w:sz w:val="24"/>
          <w:szCs w:val="20"/>
          <w:lang w:val="en-GB"/>
        </w:rPr>
        <w:t>5.5.5.1</w:t>
      </w:r>
      <w:r>
        <w:rPr>
          <w:rFonts w:ascii="Arial" w:hAnsi="Arial" w:eastAsiaTheme="minorEastAsia"/>
          <w:b w:val="0"/>
          <w:bCs w:val="0"/>
          <w:sz w:val="24"/>
          <w:szCs w:val="20"/>
          <w:lang w:val="en-GB"/>
        </w:rPr>
        <w:tab/>
      </w:r>
      <w:r>
        <w:rPr>
          <w:rFonts w:ascii="Arial" w:hAnsi="Arial" w:eastAsiaTheme="minorEastAsia"/>
          <w:b w:val="0"/>
          <w:bCs w:val="0"/>
          <w:sz w:val="24"/>
          <w:szCs w:val="20"/>
          <w:lang w:val="en-GB"/>
        </w:rPr>
        <w:t>General</w:t>
      </w:r>
      <w:bookmarkEnd w:id="6"/>
      <w:bookmarkEnd w:id="7"/>
    </w:p>
    <w:p>
      <w:pPr>
        <w:pStyle w:val="55"/>
      </w:pPr>
      <w:r>
        <w:rPr>
          <w:lang w:val="en-US" w:eastAsia="zh-CN"/>
        </w:rPr>
        <w:drawing>
          <wp:inline distT="0" distB="0" distL="0" distR="0">
            <wp:extent cx="5133975" cy="116205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133975" cy="1162050"/>
                    </a:xfrm>
                    <a:prstGeom prst="rect">
                      <a:avLst/>
                    </a:prstGeom>
                    <a:noFill/>
                    <a:ln>
                      <a:noFill/>
                    </a:ln>
                  </pic:spPr>
                </pic:pic>
              </a:graphicData>
            </a:graphic>
          </wp:inline>
        </w:drawing>
      </w:r>
    </w:p>
    <w:p>
      <w:pPr>
        <w:pStyle w:val="55"/>
      </w:pPr>
      <w:bookmarkStart w:id="8" w:name="_MON_1579439591"/>
      <w:bookmarkEnd w:id="8"/>
      <w:r>
        <w:object>
          <v:shape id="_x0000_i1025" o:spt="75" type="#_x0000_t75" style="height:122.35pt;width:352.5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p>
    <w:p>
      <w:pPr>
        <w:pStyle w:val="47"/>
      </w:pPr>
      <w:r>
        <w:t>Figure 5.5.5-1: Measurement reporting</w:t>
      </w:r>
    </w:p>
    <w:p>
      <w:r>
        <w:t>The purpose of this procedure is to transfer measurement results from the UE to the network. The UE shall initiate this procedure only after successful security activation.</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58"/>
      </w:pPr>
      <w:r>
        <w:t>1&gt;</w:t>
      </w:r>
      <w:r>
        <w:tab/>
      </w:r>
      <w:r>
        <w:t xml:space="preserve">set the </w:t>
      </w:r>
      <w:r>
        <w:rPr>
          <w:i/>
        </w:rPr>
        <w:t>measId</w:t>
      </w:r>
      <w:r>
        <w:t xml:space="preserve"> to the measurement identity that triggered the measurement reporting;</w:t>
      </w:r>
    </w:p>
    <w:p>
      <w:pPr>
        <w:pStyle w:val="58"/>
      </w:pPr>
      <w:r>
        <w:t>1&gt;</w:t>
      </w:r>
      <w:r>
        <w:tab/>
      </w:r>
      <w:r>
        <w:t xml:space="preserve">set the </w:t>
      </w:r>
      <w:r>
        <w:rPr>
          <w:i/>
        </w:rPr>
        <w:t>measResultServingCell</w:t>
      </w:r>
      <w:r>
        <w:t xml:space="preserve"> within </w:t>
      </w:r>
      <w:r>
        <w:rPr>
          <w:i/>
        </w:rPr>
        <w:t>measResultServingFreqList</w:t>
      </w:r>
      <w:r>
        <w:t xml:space="preserve"> to include RSRP, RSRQ and the available SINR for each configured serving cell derived based on the </w:t>
      </w:r>
      <w:r>
        <w:rPr>
          <w:i/>
        </w:rPr>
        <w:t>rsType</w:t>
      </w:r>
      <w:r>
        <w:t xml:space="preserve"> indicated in the associated </w:t>
      </w:r>
      <w:r>
        <w:rPr>
          <w:i/>
        </w:rPr>
        <w:t>reportConfig</w:t>
      </w:r>
      <w:r>
        <w:t>;</w:t>
      </w:r>
    </w:p>
    <w:p>
      <w:pPr>
        <w:pStyle w:val="58"/>
      </w:pPr>
      <w:r>
        <w:t>1&gt;</w:t>
      </w:r>
      <w:r>
        <w:tab/>
      </w:r>
      <w:r>
        <w:t xml:space="preserve">in EN-DC, set the </w:t>
      </w:r>
      <w:r>
        <w:rPr>
          <w:i/>
        </w:rPr>
        <w:t>measResultServingCell</w:t>
      </w:r>
      <w:r>
        <w:t xml:space="preserve"> within </w:t>
      </w:r>
      <w:r>
        <w:rPr>
          <w:i/>
        </w:rPr>
        <w:t>measResultServ</w:t>
      </w:r>
      <w:r>
        <w:rPr>
          <w:rFonts w:hint="eastAsia"/>
          <w:i/>
          <w:lang w:eastAsia="ja-JP"/>
        </w:rPr>
        <w:t>ing</w:t>
      </w:r>
      <w:r>
        <w:rPr>
          <w:i/>
        </w:rPr>
        <w:t>FreqList</w:t>
      </w:r>
      <w:r>
        <w:t xml:space="preserve"> to include for each NR SCell that is configured, if any, the </w:t>
      </w:r>
      <w:r>
        <w:rPr>
          <w:i/>
        </w:rPr>
        <w:t>servFreqId</w:t>
      </w:r>
      <w:r>
        <w:t>;</w:t>
      </w:r>
    </w:p>
    <w:p>
      <w:pPr>
        <w:pStyle w:val="58"/>
      </w:pPr>
      <w:r>
        <w:t>1&gt;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r>
        <w:t>:</w:t>
      </w:r>
    </w:p>
    <w:p>
      <w:pPr>
        <w:pStyle w:val="59"/>
      </w:pPr>
      <w:r>
        <w:t>2&gt;</w:t>
      </w:r>
      <w:r>
        <w:tab/>
      </w:r>
      <w:r>
        <w:t xml:space="preserve">for each configured serving cell, include beam measurement information according to the associated </w:t>
      </w:r>
      <w:r>
        <w:rPr>
          <w:i/>
        </w:rPr>
        <w:t>reportConfig</w:t>
      </w:r>
      <w:r>
        <w:t xml:space="preserve"> as described in 5.5.5.2;</w:t>
      </w:r>
    </w:p>
    <w:p>
      <w:pPr>
        <w:pStyle w:val="58"/>
      </w:pPr>
      <w:r>
        <w:t>1&gt;</w:t>
      </w:r>
      <w:r>
        <w:tab/>
      </w:r>
      <w:r>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pPr>
        <w:pStyle w:val="59"/>
      </w:pPr>
      <w:r>
        <w:t>2&gt; for each serving frequency for which</w:t>
      </w:r>
      <w:r>
        <w:rPr>
          <w:i/>
        </w:rPr>
        <w:t xml:space="preserve"> measObjectId</w:t>
      </w:r>
      <w:r>
        <w:t xml:space="preserve"> is referenced</w:t>
      </w:r>
      <w:r>
        <w:rPr>
          <w:i/>
        </w:rPr>
        <w:t xml:space="preserve"> </w:t>
      </w:r>
      <w:r>
        <w:t xml:space="preserve">in the </w:t>
      </w:r>
      <w:r>
        <w:rPr>
          <w:i/>
        </w:rPr>
        <w:t>measIdList</w:t>
      </w:r>
      <w:r>
        <w:t xml:space="preserve">, other than the frequency corresponding with the </w:t>
      </w:r>
      <w:r>
        <w:rPr>
          <w:i/>
        </w:rPr>
        <w:t>measId</w:t>
      </w:r>
      <w:r>
        <w:t xml:space="preserve"> that triggered the measurement reporting:</w:t>
      </w:r>
    </w:p>
    <w:p>
      <w:pPr>
        <w:pStyle w:val="62"/>
        <w:rPr>
          <w:ins w:id="0" w:author="CATT" w:date="2018-02-11T17:53:00Z"/>
          <w:rFonts w:eastAsiaTheme="minorEastAsia"/>
          <w:lang w:eastAsia="zh-CN"/>
        </w:rPr>
      </w:pPr>
      <w:r>
        <w:t>3&gt;</w:t>
      </w:r>
      <w:r>
        <w:tab/>
      </w:r>
      <w:r>
        <w:t xml:space="preserve">set the </w:t>
      </w:r>
      <w:r>
        <w:rPr>
          <w:i/>
        </w:rPr>
        <w:t>measResultBestNeighCell</w:t>
      </w:r>
      <w:r>
        <w:t xml:space="preserve"> within </w:t>
      </w:r>
      <w:r>
        <w:rPr>
          <w:i/>
        </w:rPr>
        <w:t>measResultServ</w:t>
      </w:r>
      <w:r>
        <w:rPr>
          <w:rFonts w:hint="eastAsia"/>
          <w:i/>
          <w:lang w:eastAsia="ja-JP"/>
        </w:rPr>
        <w:t>ing</w:t>
      </w:r>
      <w:r>
        <w:rPr>
          <w:i/>
        </w:rPr>
        <w:t>FreqList</w:t>
      </w:r>
      <w:r>
        <w:t xml:space="preserve"> to include the </w:t>
      </w:r>
      <w:r>
        <w:rPr>
          <w:i/>
        </w:rPr>
        <w:t>physCellId</w:t>
      </w:r>
      <w:r>
        <w:t xml:space="preserve"> and the available measurement quantities and </w:t>
      </w:r>
      <w:r>
        <w:rPr>
          <w:i/>
        </w:rPr>
        <w:t>rsType</w:t>
      </w:r>
      <w:r>
        <w:t xml:space="preserve"> indicated in </w:t>
      </w:r>
      <w:r>
        <w:rPr>
          <w:i/>
        </w:rPr>
        <w:t>reportConfig</w:t>
      </w:r>
      <w:r>
        <w:t xml:space="preserve"> of the best non-serving cell on the concerned serving frequency</w:t>
      </w:r>
      <w:del w:id="1" w:author="CATT" w:date="2018-02-11T17:53:00Z">
        <w:r>
          <w:rPr/>
          <w:delText>;</w:delText>
        </w:r>
      </w:del>
      <w:ins w:id="2" w:author="CATT" w:date="2018-02-11T17:53:00Z">
        <w:r>
          <w:rPr>
            <w:rFonts w:hint="eastAsia" w:eastAsiaTheme="minorEastAsia"/>
            <w:lang w:eastAsia="zh-CN"/>
          </w:rPr>
          <w:t xml:space="preserve">, </w:t>
        </w:r>
      </w:ins>
      <w:ins w:id="3" w:author="CATT" w:date="2018-02-11T17:53:00Z">
        <w:r>
          <w:rPr>
            <w:rFonts w:hint="eastAsia"/>
            <w:lang w:eastAsia="zh-CN"/>
          </w:rPr>
          <w:t>with the sorting rule as follows:</w:t>
        </w:r>
      </w:ins>
    </w:p>
    <w:p>
      <w:pPr>
        <w:pStyle w:val="62"/>
        <w:rPr>
          <w:ins w:id="4" w:author="CATT" w:date="2018-02-11T17:56:00Z"/>
          <w:rFonts w:eastAsiaTheme="minorEastAsia"/>
          <w:lang w:eastAsia="zh-CN"/>
        </w:rPr>
      </w:pPr>
      <w:ins w:id="5" w:author="CATT" w:date="2018-02-11T17:54:00Z">
        <w:r>
          <w:rPr>
            <w:rFonts w:hint="eastAsia" w:eastAsiaTheme="minorEastAsia"/>
            <w:lang w:eastAsia="zh-CN"/>
          </w:rPr>
          <w:tab/>
        </w:r>
      </w:ins>
      <w:ins w:id="6" w:author="CATT" w:date="2018-02-11T17:54:00Z">
        <w:r>
          <w:rPr>
            <w:rFonts w:hint="eastAsia" w:eastAsiaTheme="minorEastAsia"/>
            <w:lang w:eastAsia="zh-CN"/>
          </w:rPr>
          <w:t xml:space="preserve">4&gt; </w:t>
        </w:r>
      </w:ins>
      <w:ins w:id="7" w:author="CATT" w:date="2018-02-11T17:59:00Z">
        <w:r>
          <w:rPr>
            <w:rFonts w:hint="eastAsia" w:eastAsiaTheme="minorEastAsia"/>
            <w:lang w:eastAsia="zh-CN"/>
          </w:rPr>
          <w:t>i</w:t>
        </w:r>
      </w:ins>
      <w:ins w:id="8" w:author="CATT" w:date="2018-02-11T17:54:00Z">
        <w:r>
          <w:rPr>
            <w:rFonts w:hint="eastAsia" w:eastAsiaTheme="minorEastAsia"/>
            <w:lang w:eastAsia="zh-CN"/>
          </w:rPr>
          <w:t xml:space="preserve">f RSRP is </w:t>
        </w:r>
      </w:ins>
      <w:ins w:id="9" w:author="CATT" w:date="2018-02-11T17:54:00Z">
        <w:r>
          <w:rPr>
            <w:rFonts w:eastAsiaTheme="minorEastAsia"/>
            <w:lang w:eastAsia="zh-CN"/>
          </w:rPr>
          <w:t>available</w:t>
        </w:r>
      </w:ins>
      <w:ins w:id="10" w:author="CATT" w:date="2018-02-11T17:56:00Z">
        <w:r>
          <w:rPr>
            <w:rFonts w:hint="eastAsia" w:eastAsiaTheme="minorEastAsia"/>
            <w:lang w:eastAsia="zh-CN"/>
          </w:rPr>
          <w:t>:</w:t>
        </w:r>
      </w:ins>
    </w:p>
    <w:p>
      <w:pPr>
        <w:pStyle w:val="62"/>
        <w:rPr>
          <w:ins w:id="11" w:author="CATT" w:date="2018-02-11T17:56:00Z"/>
          <w:rFonts w:eastAsiaTheme="minorEastAsia"/>
          <w:lang w:eastAsia="zh-CN"/>
        </w:rPr>
      </w:pPr>
      <w:ins w:id="12" w:author="CATT" w:date="2018-02-11T17:56:00Z">
        <w:r>
          <w:rPr>
            <w:rFonts w:hint="eastAsia" w:eastAsiaTheme="minorEastAsia"/>
            <w:lang w:eastAsia="zh-CN"/>
          </w:rPr>
          <w:tab/>
        </w:r>
      </w:ins>
      <w:ins w:id="13" w:author="CATT" w:date="2018-02-11T17:56:00Z">
        <w:r>
          <w:rPr>
            <w:rFonts w:hint="eastAsia" w:eastAsiaTheme="minorEastAsia"/>
            <w:lang w:eastAsia="zh-CN"/>
          </w:rPr>
          <w:tab/>
        </w:r>
      </w:ins>
      <w:ins w:id="14" w:author="CATT" w:date="2018-02-11T17:56:00Z">
        <w:r>
          <w:rPr>
            <w:rFonts w:hint="eastAsia" w:eastAsiaTheme="minorEastAsia"/>
            <w:lang w:eastAsia="zh-CN"/>
          </w:rPr>
          <w:t>5&gt; consider RSRP as the sorting quantity;</w:t>
        </w:r>
      </w:ins>
    </w:p>
    <w:p>
      <w:pPr>
        <w:pStyle w:val="62"/>
        <w:rPr>
          <w:ins w:id="15" w:author="CATT" w:date="2018-02-11T17:56:00Z"/>
          <w:rFonts w:eastAsiaTheme="minorEastAsia"/>
          <w:lang w:eastAsia="zh-CN"/>
        </w:rPr>
      </w:pPr>
      <w:ins w:id="16" w:author="CATT" w:date="2018-02-11T17:56:00Z">
        <w:r>
          <w:rPr>
            <w:rFonts w:hint="eastAsia" w:eastAsiaTheme="minorEastAsia"/>
            <w:lang w:eastAsia="zh-CN"/>
          </w:rPr>
          <w:tab/>
        </w:r>
      </w:ins>
      <w:ins w:id="17" w:author="CATT" w:date="2018-02-11T17:56:00Z">
        <w:r>
          <w:rPr>
            <w:rFonts w:hint="eastAsia" w:eastAsiaTheme="minorEastAsia"/>
            <w:lang w:eastAsia="zh-CN"/>
          </w:rPr>
          <w:t xml:space="preserve">4&gt; else if RSRQ is </w:t>
        </w:r>
      </w:ins>
      <w:ins w:id="18" w:author="CATT" w:date="2018-02-11T17:56:00Z">
        <w:r>
          <w:rPr>
            <w:rFonts w:eastAsiaTheme="minorEastAsia"/>
            <w:lang w:eastAsia="zh-CN"/>
          </w:rPr>
          <w:t>available</w:t>
        </w:r>
      </w:ins>
      <w:ins w:id="19" w:author="CATT" w:date="2018-02-11T17:56:00Z">
        <w:r>
          <w:rPr>
            <w:rFonts w:hint="eastAsia" w:eastAsiaTheme="minorEastAsia"/>
            <w:lang w:eastAsia="zh-CN"/>
          </w:rPr>
          <w:t>:</w:t>
        </w:r>
      </w:ins>
    </w:p>
    <w:p>
      <w:pPr>
        <w:pStyle w:val="62"/>
        <w:rPr>
          <w:ins w:id="20" w:author="CATT" w:date="2018-02-11T17:56:00Z"/>
          <w:rFonts w:eastAsiaTheme="minorEastAsia"/>
          <w:lang w:eastAsia="zh-CN"/>
        </w:rPr>
      </w:pPr>
      <w:ins w:id="21" w:author="CATT" w:date="2018-02-11T17:56:00Z">
        <w:r>
          <w:rPr>
            <w:rFonts w:hint="eastAsia" w:eastAsiaTheme="minorEastAsia"/>
            <w:lang w:eastAsia="zh-CN"/>
          </w:rPr>
          <w:tab/>
        </w:r>
      </w:ins>
      <w:ins w:id="22" w:author="CATT" w:date="2018-02-11T17:56:00Z">
        <w:r>
          <w:rPr>
            <w:rFonts w:hint="eastAsia" w:eastAsiaTheme="minorEastAsia"/>
            <w:lang w:eastAsia="zh-CN"/>
          </w:rPr>
          <w:tab/>
        </w:r>
      </w:ins>
      <w:ins w:id="23" w:author="CATT" w:date="2018-02-11T17:56:00Z">
        <w:r>
          <w:rPr>
            <w:rFonts w:hint="eastAsia" w:eastAsiaTheme="minorEastAsia"/>
            <w:lang w:eastAsia="zh-CN"/>
          </w:rPr>
          <w:t>5&gt; consider RSRQ as the sorting quantity;</w:t>
        </w:r>
      </w:ins>
    </w:p>
    <w:p>
      <w:pPr>
        <w:pStyle w:val="62"/>
        <w:rPr>
          <w:ins w:id="24" w:author="CATT" w:date="2018-02-11T17:57:00Z"/>
          <w:rFonts w:eastAsiaTheme="minorEastAsia"/>
          <w:lang w:eastAsia="zh-CN"/>
        </w:rPr>
      </w:pPr>
      <w:ins w:id="25" w:author="CATT" w:date="2018-02-11T17:57:00Z">
        <w:r>
          <w:rPr>
            <w:rFonts w:hint="eastAsia" w:eastAsiaTheme="minorEastAsia"/>
            <w:lang w:eastAsia="zh-CN"/>
          </w:rPr>
          <w:tab/>
        </w:r>
      </w:ins>
      <w:ins w:id="26" w:author="CATT" w:date="2018-02-11T17:57:00Z">
        <w:r>
          <w:rPr>
            <w:rFonts w:hint="eastAsia" w:eastAsiaTheme="minorEastAsia"/>
            <w:lang w:eastAsia="zh-CN"/>
          </w:rPr>
          <w:t>4&gt; else:</w:t>
        </w:r>
      </w:ins>
    </w:p>
    <w:p>
      <w:pPr>
        <w:pStyle w:val="62"/>
        <w:rPr>
          <w:rFonts w:eastAsiaTheme="minorEastAsia"/>
          <w:lang w:eastAsia="zh-CN"/>
          <w:rPrChange w:id="27" w:author="CATT" w:date="2018-02-11T17:53:00Z">
            <w:rPr/>
          </w:rPrChange>
        </w:rPr>
      </w:pPr>
      <w:ins w:id="28" w:author="CATT" w:date="2018-02-11T17:57:00Z">
        <w:r>
          <w:rPr>
            <w:rFonts w:hint="eastAsia" w:eastAsiaTheme="minorEastAsia"/>
            <w:lang w:eastAsia="zh-CN"/>
          </w:rPr>
          <w:tab/>
        </w:r>
      </w:ins>
      <w:ins w:id="29" w:author="CATT" w:date="2018-02-11T17:57:00Z">
        <w:r>
          <w:rPr>
            <w:rFonts w:hint="eastAsia" w:eastAsiaTheme="minorEastAsia"/>
            <w:lang w:eastAsia="zh-CN"/>
          </w:rPr>
          <w:tab/>
        </w:r>
      </w:ins>
      <w:ins w:id="30" w:author="CATT" w:date="2018-02-11T17:57:00Z">
        <w:r>
          <w:rPr>
            <w:rFonts w:hint="eastAsia" w:eastAsiaTheme="minorEastAsia"/>
            <w:lang w:eastAsia="zh-CN"/>
          </w:rPr>
          <w:t>5&gt; consider SINR as the sorting quantity;</w:t>
        </w:r>
      </w:ins>
    </w:p>
    <w:p>
      <w:pPr>
        <w:pStyle w:val="62"/>
        <w:rPr>
          <w:i/>
        </w:rPr>
      </w:pPr>
      <w:r>
        <w:t>3&gt;</w:t>
      </w:r>
      <w:r>
        <w:tab/>
      </w:r>
      <w:r>
        <w:t xml:space="preserve">if the </w:t>
      </w:r>
      <w:r>
        <w:rPr>
          <w:i/>
        </w:rPr>
        <w:t>reportConfig</w:t>
      </w:r>
      <w:r>
        <w:t xml:space="preserve"> associated with the </w:t>
      </w:r>
      <w:r>
        <w:rPr>
          <w:i/>
        </w:rPr>
        <w:t>measId</w:t>
      </w:r>
      <w:r>
        <w:t xml:space="preserve"> that triggered the measurement reporting includes </w:t>
      </w:r>
      <w:r>
        <w:rPr>
          <w:i/>
        </w:rPr>
        <w:t>reportQuantityRsIndexes:</w:t>
      </w:r>
    </w:p>
    <w:p>
      <w:pPr>
        <w:pStyle w:val="63"/>
      </w:pPr>
      <w:r>
        <w:t>4&gt;</w:t>
      </w:r>
      <w:r>
        <w:tab/>
      </w:r>
      <w:r>
        <w:t xml:space="preserve">for each best non-serving cell on the concerned serving frequency, include beam measurement information according to the associated </w:t>
      </w:r>
      <w:r>
        <w:rPr>
          <w:i/>
        </w:rPr>
        <w:t>reportConfig</w:t>
      </w:r>
      <w:r>
        <w:t xml:space="preserve"> as described in 5.5.5.2;</w:t>
      </w:r>
    </w:p>
    <w:p>
      <w:pPr>
        <w:pBdr>
          <w:top w:val="single" w:color="auto" w:sz="4" w:space="1"/>
          <w:left w:val="single" w:color="auto" w:sz="4" w:space="4"/>
          <w:bottom w:val="single" w:color="auto" w:sz="4" w:space="1"/>
          <w:right w:val="single" w:color="auto" w:sz="4" w:space="4"/>
        </w:pBdr>
        <w:shd w:val="clear" w:color="auto" w:fill="EEECE1"/>
        <w:spacing w:before="120" w:after="120"/>
        <w:jc w:val="center"/>
        <w:rPr>
          <w:sz w:val="24"/>
          <w:lang w:eastAsia="ja-JP"/>
        </w:rPr>
      </w:pPr>
      <w:r>
        <w:rPr>
          <w:rFonts w:hint="eastAsia" w:eastAsiaTheme="minorEastAsia"/>
          <w:sz w:val="24"/>
          <w:lang w:eastAsia="zh-CN"/>
        </w:rPr>
        <w:t>Second</w:t>
      </w:r>
      <w:r>
        <w:rPr>
          <w:rFonts w:hint="eastAsia"/>
          <w:sz w:val="24"/>
          <w:lang w:eastAsia="zh-CN"/>
        </w:rPr>
        <w:t xml:space="preserve"> of</w:t>
      </w:r>
      <w:r>
        <w:rPr>
          <w:sz w:val="24"/>
          <w:lang w:eastAsia="ja-JP"/>
        </w:rPr>
        <w:t xml:space="preserve"> change</w:t>
      </w:r>
    </w:p>
    <w:p>
      <w:pPr>
        <w:pStyle w:val="6"/>
        <w:keepLines/>
        <w:spacing w:before="120" w:after="180"/>
        <w:ind w:left="1418" w:hanging="1418"/>
        <w:rPr>
          <w:rFonts w:ascii="Arial" w:hAnsi="Arial" w:eastAsiaTheme="minorEastAsia"/>
          <w:b w:val="0"/>
          <w:bCs w:val="0"/>
          <w:i/>
          <w:sz w:val="24"/>
          <w:szCs w:val="20"/>
          <w:lang w:val="en-GB" w:eastAsia="zh-CN"/>
        </w:rPr>
      </w:pPr>
      <w:bookmarkStart w:id="9" w:name="_Toc501138261"/>
      <w:bookmarkStart w:id="10" w:name="_Toc500942693"/>
      <w:r>
        <w:rPr>
          <w:rFonts w:ascii="Arial" w:hAnsi="Arial" w:eastAsiaTheme="minorEastAsia"/>
          <w:b w:val="0"/>
          <w:bCs w:val="0"/>
          <w:sz w:val="24"/>
          <w:szCs w:val="20"/>
          <w:lang w:val="en-GB"/>
        </w:rPr>
        <w:t>5.7.3.4</w:t>
      </w:r>
      <w:r>
        <w:rPr>
          <w:rFonts w:ascii="Arial" w:hAnsi="Arial" w:eastAsiaTheme="minorEastAsia"/>
          <w:b w:val="0"/>
          <w:bCs w:val="0"/>
          <w:sz w:val="24"/>
          <w:szCs w:val="20"/>
          <w:lang w:val="en-GB"/>
        </w:rPr>
        <w:tab/>
      </w:r>
      <w:r>
        <w:rPr>
          <w:rFonts w:ascii="Arial" w:hAnsi="Arial" w:eastAsiaTheme="minorEastAsia"/>
          <w:b w:val="0"/>
          <w:bCs w:val="0"/>
          <w:sz w:val="24"/>
          <w:szCs w:val="20"/>
          <w:lang w:val="en-GB"/>
        </w:rPr>
        <w:t xml:space="preserve">Setting the contents of </w:t>
      </w:r>
      <w:r>
        <w:rPr>
          <w:rFonts w:ascii="Arial" w:hAnsi="Arial" w:eastAsiaTheme="minorEastAsia"/>
          <w:b w:val="0"/>
          <w:bCs w:val="0"/>
          <w:i/>
          <w:sz w:val="24"/>
          <w:szCs w:val="20"/>
          <w:lang w:val="en-GB"/>
        </w:rPr>
        <w:t>FailureReportSCG-ToOtherRAT</w:t>
      </w:r>
      <w:bookmarkEnd w:id="9"/>
      <w:bookmarkEnd w:id="10"/>
    </w:p>
    <w:p>
      <w:r>
        <w:t xml:space="preserve">The UE shall set the contents of the </w:t>
      </w:r>
      <w:bookmarkStart w:id="11" w:name="_Hlk498029417"/>
      <w:r>
        <w:rPr>
          <w:i/>
        </w:rPr>
        <w:t>MeasResultSCG-Failure</w:t>
      </w:r>
      <w:r>
        <w:t xml:space="preserve"> </w:t>
      </w:r>
      <w:bookmarkEnd w:id="11"/>
      <w:r>
        <w:t>as follows:</w:t>
      </w:r>
    </w:p>
    <w:p>
      <w:pPr>
        <w:pStyle w:val="58"/>
      </w:pPr>
      <w:r>
        <w:t>1&gt;</w:t>
      </w:r>
      <w:r>
        <w:tab/>
      </w:r>
      <w:r>
        <w:t xml:space="preserve">set the </w:t>
      </w:r>
      <w:r>
        <w:rPr>
          <w:i/>
        </w:rPr>
        <w:t>measResultServFreqList</w:t>
      </w:r>
      <w:r>
        <w:t xml:space="preserve"> to include for each SCG cell that is configured by the SN to be measured, if any, within</w:t>
      </w:r>
      <w:r>
        <w:rPr>
          <w:i/>
        </w:rPr>
        <w:t xml:space="preserve"> measResultS</w:t>
      </w:r>
      <w:r>
        <w:rPr>
          <w:rFonts w:hint="eastAsia"/>
          <w:i/>
          <w:lang w:eastAsia="zh-CN"/>
        </w:rPr>
        <w:t>erving</w:t>
      </w:r>
      <w:r>
        <w:rPr>
          <w:i/>
        </w:rPr>
        <w:t>Cell</w:t>
      </w:r>
      <w:r>
        <w:t xml:space="preserve"> the quantities of the concerned SCell, if available, according to performance requirements in [FFS_Ref];</w:t>
      </w:r>
    </w:p>
    <w:p>
      <w:pPr>
        <w:pStyle w:val="58"/>
        <w:rPr>
          <w:ins w:id="31" w:author="CATT" w:date="2018-02-11T17:58:00Z"/>
          <w:rFonts w:eastAsiaTheme="minorEastAsia"/>
          <w:lang w:eastAsia="zh-CN"/>
        </w:rPr>
      </w:pPr>
      <w:r>
        <w:t>1&gt;</w:t>
      </w:r>
      <w:r>
        <w:tab/>
      </w:r>
      <w:r>
        <w:t xml:space="preserve">for each SCG serving frequency included in </w:t>
      </w:r>
      <w:r>
        <w:rPr>
          <w:i/>
        </w:rPr>
        <w:t>measResultServFreqList</w:t>
      </w:r>
      <w:r>
        <w:t xml:space="preserve"> include within </w:t>
      </w:r>
      <w:r>
        <w:rPr>
          <w:i/>
        </w:rPr>
        <w:t>measResultBestNeighCell</w:t>
      </w:r>
      <w:r>
        <w:t xml:space="preserve"> the </w:t>
      </w:r>
      <w:r>
        <w:rPr>
          <w:i/>
        </w:rPr>
        <w:t>physCellId</w:t>
      </w:r>
      <w:r>
        <w:t xml:space="preserve"> and the quantities of the best non-serving cell</w:t>
      </w:r>
      <w:del w:id="32" w:author="CATT" w:date="2018-02-11T17:58:00Z">
        <w:r>
          <w:rPr/>
          <w:delText>, based on RSRP</w:delText>
        </w:r>
      </w:del>
      <w:r>
        <w:t>, on the concerned serving frequency</w:t>
      </w:r>
      <w:del w:id="33" w:author="CATT" w:date="2018-02-11T17:58:00Z">
        <w:r>
          <w:rPr/>
          <w:delText>;</w:delText>
        </w:r>
      </w:del>
      <w:ins w:id="34" w:author="CATT" w:date="2018-02-11T17:58:00Z">
        <w:r>
          <w:rPr>
            <w:rFonts w:hint="eastAsia" w:eastAsiaTheme="minorEastAsia"/>
            <w:lang w:eastAsia="zh-CN"/>
          </w:rPr>
          <w:t>, as follows:</w:t>
        </w:r>
      </w:ins>
    </w:p>
    <w:p>
      <w:pPr>
        <w:pStyle w:val="58"/>
        <w:rPr>
          <w:ins w:id="35" w:author="CATT" w:date="2018-02-11T17:59:00Z"/>
          <w:rFonts w:eastAsiaTheme="minorEastAsia"/>
          <w:lang w:eastAsia="zh-CN"/>
        </w:rPr>
      </w:pPr>
      <w:ins w:id="36" w:author="CATT" w:date="2018-02-11T17:59:00Z">
        <w:r>
          <w:rPr>
            <w:rFonts w:hint="eastAsia" w:eastAsiaTheme="minorEastAsia"/>
            <w:lang w:eastAsia="zh-CN"/>
          </w:rPr>
          <w:tab/>
        </w:r>
      </w:ins>
      <w:ins w:id="37" w:author="CATT" w:date="2018-02-11T17:59:00Z">
        <w:r>
          <w:rPr>
            <w:rFonts w:hint="eastAsia" w:eastAsiaTheme="minorEastAsia"/>
            <w:lang w:eastAsia="zh-CN"/>
          </w:rPr>
          <w:t xml:space="preserve">2&gt; if RSRP is </w:t>
        </w:r>
      </w:ins>
      <w:ins w:id="38" w:author="CATT" w:date="2018-02-11T17:59:00Z">
        <w:r>
          <w:rPr>
            <w:rFonts w:eastAsiaTheme="minorEastAsia"/>
            <w:lang w:eastAsia="zh-CN"/>
          </w:rPr>
          <w:t>available</w:t>
        </w:r>
      </w:ins>
      <w:ins w:id="39" w:author="CATT" w:date="2018-02-11T17:59:00Z">
        <w:r>
          <w:rPr>
            <w:rFonts w:hint="eastAsia" w:eastAsiaTheme="minorEastAsia"/>
            <w:lang w:eastAsia="zh-CN"/>
          </w:rPr>
          <w:t>:</w:t>
        </w:r>
      </w:ins>
    </w:p>
    <w:p>
      <w:pPr>
        <w:pStyle w:val="58"/>
        <w:rPr>
          <w:ins w:id="40" w:author="CATT" w:date="2018-02-11T18:00:00Z"/>
          <w:rFonts w:eastAsiaTheme="minorEastAsia"/>
          <w:lang w:eastAsia="zh-CN"/>
        </w:rPr>
      </w:pPr>
      <w:ins w:id="41" w:author="CATT" w:date="2018-02-11T17:59:00Z">
        <w:r>
          <w:rPr>
            <w:rFonts w:hint="eastAsia" w:eastAsiaTheme="minorEastAsia"/>
            <w:lang w:eastAsia="zh-CN"/>
          </w:rPr>
          <w:tab/>
        </w:r>
      </w:ins>
      <w:ins w:id="42" w:author="CATT" w:date="2018-02-11T17:59:00Z">
        <w:r>
          <w:rPr>
            <w:rFonts w:hint="eastAsia" w:eastAsiaTheme="minorEastAsia"/>
            <w:lang w:eastAsia="zh-CN"/>
          </w:rPr>
          <w:tab/>
        </w:r>
      </w:ins>
      <w:ins w:id="43" w:author="CATT" w:date="2018-02-11T17:59:00Z">
        <w:r>
          <w:rPr>
            <w:rFonts w:hint="eastAsia" w:eastAsiaTheme="minorEastAsia"/>
            <w:lang w:eastAsia="zh-CN"/>
          </w:rPr>
          <w:t xml:space="preserve">  3&gt; consider RSRP as the sorting quantity;</w:t>
        </w:r>
      </w:ins>
    </w:p>
    <w:p>
      <w:pPr>
        <w:pStyle w:val="58"/>
        <w:ind w:firstLine="0"/>
        <w:rPr>
          <w:ins w:id="45" w:author="CATT" w:date="2018-02-11T18:00:00Z"/>
          <w:rFonts w:eastAsiaTheme="minorEastAsia"/>
          <w:lang w:eastAsia="zh-CN"/>
        </w:rPr>
        <w:pPrChange w:id="44" w:author="CATT" w:date="2018-02-11T18:00:00Z">
          <w:pPr>
            <w:pStyle w:val="58"/>
          </w:pPr>
        </w:pPrChange>
      </w:pPr>
      <w:ins w:id="46" w:author="CATT" w:date="2018-02-11T18:00:00Z">
        <w:r>
          <w:rPr>
            <w:rFonts w:hint="eastAsia" w:eastAsiaTheme="minorEastAsia"/>
            <w:lang w:eastAsia="zh-CN"/>
          </w:rPr>
          <w:t xml:space="preserve">2&gt; else if RSRQ is </w:t>
        </w:r>
      </w:ins>
      <w:ins w:id="47" w:author="CATT" w:date="2018-02-11T18:00:00Z">
        <w:r>
          <w:rPr>
            <w:rFonts w:eastAsiaTheme="minorEastAsia"/>
            <w:lang w:eastAsia="zh-CN"/>
          </w:rPr>
          <w:t>available</w:t>
        </w:r>
      </w:ins>
      <w:ins w:id="48" w:author="CATT" w:date="2018-02-11T18:00:00Z">
        <w:r>
          <w:rPr>
            <w:rFonts w:hint="eastAsia" w:eastAsiaTheme="minorEastAsia"/>
            <w:lang w:eastAsia="zh-CN"/>
          </w:rPr>
          <w:t>:</w:t>
        </w:r>
      </w:ins>
    </w:p>
    <w:p>
      <w:pPr>
        <w:pStyle w:val="58"/>
        <w:rPr>
          <w:ins w:id="49" w:author="CATT" w:date="2018-02-11T18:00:00Z"/>
          <w:rFonts w:eastAsiaTheme="minorEastAsia"/>
          <w:lang w:eastAsia="zh-CN"/>
        </w:rPr>
      </w:pPr>
      <w:ins w:id="50" w:author="CATT" w:date="2018-02-11T18:00:00Z">
        <w:r>
          <w:rPr>
            <w:rFonts w:hint="eastAsia" w:eastAsiaTheme="minorEastAsia"/>
            <w:lang w:eastAsia="zh-CN"/>
          </w:rPr>
          <w:tab/>
        </w:r>
      </w:ins>
      <w:ins w:id="51" w:author="CATT" w:date="2018-02-11T18:00:00Z">
        <w:r>
          <w:rPr>
            <w:rFonts w:hint="eastAsia" w:eastAsiaTheme="minorEastAsia"/>
            <w:lang w:eastAsia="zh-CN"/>
          </w:rPr>
          <w:tab/>
        </w:r>
      </w:ins>
      <w:ins w:id="52" w:author="CATT" w:date="2018-02-11T18:00:00Z">
        <w:r>
          <w:rPr>
            <w:rFonts w:hint="eastAsia" w:eastAsiaTheme="minorEastAsia"/>
            <w:lang w:eastAsia="zh-CN"/>
          </w:rPr>
          <w:t xml:space="preserve">  3&gt; consider RSRQ as the sorting quantity;</w:t>
        </w:r>
      </w:ins>
    </w:p>
    <w:p>
      <w:pPr>
        <w:pStyle w:val="58"/>
        <w:rPr>
          <w:ins w:id="53" w:author="CATT" w:date="2018-02-11T18:00:00Z"/>
          <w:rFonts w:eastAsiaTheme="minorEastAsia"/>
          <w:lang w:eastAsia="zh-CN"/>
        </w:rPr>
      </w:pPr>
      <w:ins w:id="54" w:author="CATT" w:date="2018-02-11T18:00:00Z">
        <w:r>
          <w:rPr>
            <w:rFonts w:hint="eastAsia" w:eastAsiaTheme="minorEastAsia"/>
            <w:lang w:eastAsia="zh-CN"/>
          </w:rPr>
          <w:tab/>
        </w:r>
      </w:ins>
      <w:ins w:id="55" w:author="CATT" w:date="2018-02-11T18:00:00Z">
        <w:r>
          <w:rPr>
            <w:rFonts w:hint="eastAsia" w:eastAsiaTheme="minorEastAsia"/>
            <w:lang w:eastAsia="zh-CN"/>
          </w:rPr>
          <w:t>2&gt; else</w:t>
        </w:r>
      </w:ins>
    </w:p>
    <w:p>
      <w:pPr>
        <w:pStyle w:val="58"/>
        <w:rPr>
          <w:rFonts w:eastAsiaTheme="minorEastAsia"/>
          <w:lang w:eastAsia="zh-CN"/>
          <w:rPrChange w:id="56" w:author="CATT" w:date="2018-02-11T18:00:00Z">
            <w:rPr/>
          </w:rPrChange>
        </w:rPr>
      </w:pPr>
      <w:ins w:id="57" w:author="CATT" w:date="2018-02-11T18:00:00Z">
        <w:r>
          <w:rPr>
            <w:rFonts w:hint="eastAsia" w:eastAsiaTheme="minorEastAsia"/>
            <w:lang w:eastAsia="zh-CN"/>
          </w:rPr>
          <w:tab/>
        </w:r>
      </w:ins>
      <w:ins w:id="58" w:author="CATT" w:date="2018-02-11T18:00:00Z">
        <w:r>
          <w:rPr>
            <w:rFonts w:hint="eastAsia" w:eastAsiaTheme="minorEastAsia"/>
            <w:lang w:eastAsia="zh-CN"/>
          </w:rPr>
          <w:tab/>
        </w:r>
      </w:ins>
      <w:ins w:id="59" w:author="CATT" w:date="2018-02-11T18:00:00Z">
        <w:r>
          <w:rPr>
            <w:rFonts w:hint="eastAsia" w:eastAsiaTheme="minorEastAsia"/>
            <w:lang w:eastAsia="zh-CN"/>
          </w:rPr>
          <w:t xml:space="preserve"> 3&gt; </w:t>
        </w:r>
      </w:ins>
      <w:ins w:id="60" w:author="CATT" w:date="2018-02-11T18:01:00Z">
        <w:r>
          <w:rPr>
            <w:rFonts w:hint="eastAsia" w:eastAsiaTheme="minorEastAsia"/>
            <w:lang w:eastAsia="zh-CN"/>
          </w:rPr>
          <w:t>consider SINR as the sorting quantity;</w:t>
        </w:r>
      </w:ins>
    </w:p>
    <w:p>
      <w:pPr>
        <w:pStyle w:val="58"/>
        <w:rPr>
          <w:ins w:id="61" w:author="CATT" w:date="2018-02-11T18:01:00Z"/>
          <w:rFonts w:eastAsiaTheme="minorEastAsia"/>
          <w:lang w:eastAsia="zh-CN"/>
        </w:rPr>
      </w:pPr>
      <w:r>
        <w:t>1&gt;</w:t>
      </w:r>
      <w:r>
        <w:tab/>
      </w:r>
      <w:r>
        <w:t xml:space="preserve">set the </w:t>
      </w:r>
      <w:r>
        <w:rPr>
          <w:i/>
        </w:rPr>
        <w:t>measResultNeighCells</w:t>
      </w:r>
      <w:r>
        <w:t xml:space="preserve"> to include the best measured cells on non-serving NR frequencies, ordered such that the best cell is listed first, and based on measurements collected up to the moment the UE detected the failure, and set its fields as follows</w:t>
      </w:r>
      <w:del w:id="62" w:author="CATT" w:date="2018-02-11T18:01:00Z">
        <w:r>
          <w:rPr/>
          <w:delText>;</w:delText>
        </w:r>
      </w:del>
      <w:ins w:id="63" w:author="CATT" w:date="2018-02-11T18:01:00Z">
        <w:r>
          <w:rPr>
            <w:rFonts w:hint="eastAsia" w:eastAsiaTheme="minorEastAsia"/>
            <w:lang w:eastAsia="zh-CN"/>
          </w:rPr>
          <w:t>:</w:t>
        </w:r>
      </w:ins>
    </w:p>
    <w:p>
      <w:pPr>
        <w:pStyle w:val="58"/>
        <w:ind w:firstLine="0"/>
        <w:rPr>
          <w:ins w:id="65" w:author="CATT" w:date="2018-02-11T18:01:00Z"/>
          <w:rFonts w:eastAsiaTheme="minorEastAsia"/>
          <w:lang w:eastAsia="zh-CN"/>
        </w:rPr>
        <w:pPrChange w:id="64" w:author="CATT" w:date="2018-02-11T18:01:00Z">
          <w:pPr>
            <w:pStyle w:val="58"/>
          </w:pPr>
        </w:pPrChange>
      </w:pPr>
      <w:ins w:id="66" w:author="CATT" w:date="2018-02-11T18:01:00Z">
        <w:r>
          <w:rPr>
            <w:rFonts w:hint="eastAsia" w:eastAsiaTheme="minorEastAsia"/>
            <w:lang w:eastAsia="zh-CN"/>
          </w:rPr>
          <w:t xml:space="preserve">2&gt; if RSRP is </w:t>
        </w:r>
      </w:ins>
      <w:ins w:id="67" w:author="CATT" w:date="2018-02-11T18:01:00Z">
        <w:r>
          <w:rPr>
            <w:rFonts w:eastAsiaTheme="minorEastAsia"/>
            <w:lang w:eastAsia="zh-CN"/>
          </w:rPr>
          <w:t>available</w:t>
        </w:r>
      </w:ins>
      <w:ins w:id="68" w:author="CATT" w:date="2018-02-11T18:01:00Z">
        <w:r>
          <w:rPr>
            <w:rFonts w:hint="eastAsia" w:eastAsiaTheme="minorEastAsia"/>
            <w:lang w:eastAsia="zh-CN"/>
          </w:rPr>
          <w:t>:</w:t>
        </w:r>
      </w:ins>
    </w:p>
    <w:p>
      <w:pPr>
        <w:pStyle w:val="58"/>
        <w:rPr>
          <w:ins w:id="69" w:author="CATT" w:date="2018-02-11T18:01:00Z"/>
          <w:rFonts w:eastAsiaTheme="minorEastAsia"/>
          <w:lang w:eastAsia="zh-CN"/>
        </w:rPr>
      </w:pPr>
      <w:ins w:id="70" w:author="CATT" w:date="2018-02-11T18:01:00Z">
        <w:r>
          <w:rPr>
            <w:rFonts w:hint="eastAsia" w:eastAsiaTheme="minorEastAsia"/>
            <w:lang w:eastAsia="zh-CN"/>
          </w:rPr>
          <w:tab/>
        </w:r>
      </w:ins>
      <w:ins w:id="71" w:author="CATT" w:date="2018-02-11T18:01:00Z">
        <w:r>
          <w:rPr>
            <w:rFonts w:hint="eastAsia" w:eastAsiaTheme="minorEastAsia"/>
            <w:lang w:eastAsia="zh-CN"/>
          </w:rPr>
          <w:tab/>
        </w:r>
      </w:ins>
      <w:ins w:id="72" w:author="CATT" w:date="2018-02-11T18:01:00Z">
        <w:r>
          <w:rPr>
            <w:rFonts w:hint="eastAsia" w:eastAsiaTheme="minorEastAsia"/>
            <w:lang w:eastAsia="zh-CN"/>
          </w:rPr>
          <w:t xml:space="preserve">  3&gt; consider RSRP as the sorting quantity;</w:t>
        </w:r>
      </w:ins>
    </w:p>
    <w:p>
      <w:pPr>
        <w:pStyle w:val="58"/>
        <w:ind w:firstLine="0"/>
        <w:rPr>
          <w:ins w:id="73" w:author="CATT" w:date="2018-02-11T18:01:00Z"/>
          <w:rFonts w:eastAsiaTheme="minorEastAsia"/>
          <w:lang w:eastAsia="zh-CN"/>
        </w:rPr>
      </w:pPr>
      <w:ins w:id="74" w:author="CATT" w:date="2018-02-11T18:01:00Z">
        <w:r>
          <w:rPr>
            <w:rFonts w:hint="eastAsia" w:eastAsiaTheme="minorEastAsia"/>
            <w:lang w:eastAsia="zh-CN"/>
          </w:rPr>
          <w:t xml:space="preserve">2&gt; else if RSRQ is </w:t>
        </w:r>
      </w:ins>
      <w:ins w:id="75" w:author="CATT" w:date="2018-02-11T18:01:00Z">
        <w:r>
          <w:rPr>
            <w:rFonts w:eastAsiaTheme="minorEastAsia"/>
            <w:lang w:eastAsia="zh-CN"/>
          </w:rPr>
          <w:t>available</w:t>
        </w:r>
      </w:ins>
      <w:ins w:id="76" w:author="CATT" w:date="2018-02-11T18:01:00Z">
        <w:r>
          <w:rPr>
            <w:rFonts w:hint="eastAsia" w:eastAsiaTheme="minorEastAsia"/>
            <w:lang w:eastAsia="zh-CN"/>
          </w:rPr>
          <w:t>:</w:t>
        </w:r>
      </w:ins>
    </w:p>
    <w:p>
      <w:pPr>
        <w:pStyle w:val="58"/>
        <w:rPr>
          <w:ins w:id="77" w:author="CATT" w:date="2018-02-11T18:01:00Z"/>
          <w:rFonts w:eastAsiaTheme="minorEastAsia"/>
          <w:lang w:eastAsia="zh-CN"/>
        </w:rPr>
      </w:pPr>
      <w:ins w:id="78" w:author="CATT" w:date="2018-02-11T18:01:00Z">
        <w:r>
          <w:rPr>
            <w:rFonts w:hint="eastAsia" w:eastAsiaTheme="minorEastAsia"/>
            <w:lang w:eastAsia="zh-CN"/>
          </w:rPr>
          <w:tab/>
        </w:r>
      </w:ins>
      <w:ins w:id="79" w:author="CATT" w:date="2018-02-11T18:01:00Z">
        <w:r>
          <w:rPr>
            <w:rFonts w:hint="eastAsia" w:eastAsiaTheme="minorEastAsia"/>
            <w:lang w:eastAsia="zh-CN"/>
          </w:rPr>
          <w:tab/>
        </w:r>
      </w:ins>
      <w:ins w:id="80" w:author="CATT" w:date="2018-02-11T18:01:00Z">
        <w:r>
          <w:rPr>
            <w:rFonts w:hint="eastAsia" w:eastAsiaTheme="minorEastAsia"/>
            <w:lang w:eastAsia="zh-CN"/>
          </w:rPr>
          <w:t xml:space="preserve">  3&gt; consider RSRQ as the sorting quantity;</w:t>
        </w:r>
      </w:ins>
    </w:p>
    <w:p>
      <w:pPr>
        <w:pStyle w:val="58"/>
        <w:rPr>
          <w:ins w:id="81" w:author="CATT" w:date="2018-02-11T18:01:00Z"/>
          <w:rFonts w:eastAsiaTheme="minorEastAsia"/>
          <w:lang w:eastAsia="zh-CN"/>
        </w:rPr>
      </w:pPr>
      <w:ins w:id="82" w:author="CATT" w:date="2018-02-11T18:01:00Z">
        <w:r>
          <w:rPr>
            <w:rFonts w:hint="eastAsia" w:eastAsiaTheme="minorEastAsia"/>
            <w:lang w:eastAsia="zh-CN"/>
          </w:rPr>
          <w:tab/>
        </w:r>
      </w:ins>
      <w:ins w:id="83" w:author="CATT" w:date="2018-02-11T18:01:00Z">
        <w:r>
          <w:rPr>
            <w:rFonts w:hint="eastAsia" w:eastAsiaTheme="minorEastAsia"/>
            <w:lang w:eastAsia="zh-CN"/>
          </w:rPr>
          <w:t>2&gt; else</w:t>
        </w:r>
      </w:ins>
    </w:p>
    <w:p>
      <w:pPr>
        <w:pStyle w:val="58"/>
        <w:rPr>
          <w:rFonts w:eastAsiaTheme="minorEastAsia"/>
          <w:lang w:eastAsia="zh-CN"/>
        </w:rPr>
      </w:pPr>
      <w:ins w:id="84" w:author="CATT" w:date="2018-02-11T18:01:00Z">
        <w:r>
          <w:rPr>
            <w:rFonts w:hint="eastAsia" w:eastAsiaTheme="minorEastAsia"/>
            <w:lang w:eastAsia="zh-CN"/>
          </w:rPr>
          <w:tab/>
        </w:r>
      </w:ins>
      <w:ins w:id="85" w:author="CATT" w:date="2018-02-11T18:01:00Z">
        <w:r>
          <w:rPr>
            <w:rFonts w:hint="eastAsia" w:eastAsiaTheme="minorEastAsia"/>
            <w:lang w:eastAsia="zh-CN"/>
          </w:rPr>
          <w:tab/>
        </w:r>
      </w:ins>
      <w:ins w:id="86" w:author="CATT" w:date="2018-02-11T18:01:00Z">
        <w:r>
          <w:rPr>
            <w:rFonts w:hint="eastAsia" w:eastAsiaTheme="minorEastAsia"/>
            <w:lang w:eastAsia="zh-CN"/>
          </w:rPr>
          <w:t xml:space="preserve"> 3&gt; consider SINR as the sorting quantity;</w:t>
        </w:r>
      </w:ins>
    </w:p>
    <w:p>
      <w:pPr>
        <w:pStyle w:val="59"/>
      </w:pPr>
      <w:r>
        <w:t>2&gt;</w:t>
      </w:r>
      <w:r>
        <w:tab/>
      </w:r>
      <w:r>
        <w:t xml:space="preserve">if the UE was configured to perform measurements by the SN for one or more non-serving NR frequencies and measurement results are available, include the </w:t>
      </w:r>
      <w:r>
        <w:rPr>
          <w:i/>
        </w:rPr>
        <w:t>measResultListNR</w:t>
      </w:r>
      <w:r>
        <w:t>;</w:t>
      </w:r>
    </w:p>
    <w:p>
      <w:pPr>
        <w:pStyle w:val="59"/>
      </w:pPr>
      <w:r>
        <w:t>2&gt;</w:t>
      </w:r>
      <w:r>
        <w:tab/>
      </w:r>
      <w:r>
        <w:t xml:space="preserve">for each neighbour cell included: </w:t>
      </w:r>
    </w:p>
    <w:p>
      <w:pPr>
        <w:pStyle w:val="62"/>
      </w:pPr>
      <w:r>
        <w:t>3&gt;</w:t>
      </w:r>
      <w:r>
        <w:tab/>
      </w:r>
      <w:r>
        <w:t>include the optional fields that are available;</w:t>
      </w:r>
    </w:p>
    <w:p>
      <w:pPr>
        <w:pStyle w:val="83"/>
      </w:pPr>
      <w:r>
        <w:t>NOTE 2:</w:t>
      </w:r>
      <w:r>
        <w:tab/>
      </w:r>
      <w:r>
        <w:t>The measured quantities are filtered by the L3 filter as configured in the mobility measurement configuration. The measurements are based on the time domain measurement resource restriction, if configured. Blacklisted cells are not required to be reported.</w:t>
      </w:r>
    </w:p>
    <w:p>
      <w:pPr>
        <w:pBdr>
          <w:top w:val="single" w:color="auto" w:sz="4" w:space="1"/>
          <w:left w:val="single" w:color="auto" w:sz="4" w:space="4"/>
          <w:bottom w:val="single" w:color="auto" w:sz="4" w:space="1"/>
          <w:right w:val="single" w:color="auto" w:sz="4" w:space="4"/>
        </w:pBdr>
        <w:shd w:val="clear" w:color="auto" w:fill="EEECE1"/>
        <w:spacing w:before="120" w:after="120"/>
        <w:jc w:val="center"/>
        <w:rPr>
          <w:sz w:val="24"/>
          <w:lang w:eastAsia="ja-JP"/>
        </w:rPr>
      </w:pPr>
      <w:r>
        <w:rPr>
          <w:rFonts w:hint="eastAsia"/>
          <w:sz w:val="24"/>
          <w:lang w:eastAsia="zh-CN"/>
        </w:rPr>
        <w:t>End of</w:t>
      </w:r>
      <w:r>
        <w:rPr>
          <w:sz w:val="24"/>
          <w:lang w:eastAsia="ja-JP"/>
        </w:rPr>
        <w:t xml:space="preserve"> change</w:t>
      </w:r>
    </w:p>
    <w:p>
      <w:pPr>
        <w:rPr>
          <w:rFonts w:eastAsiaTheme="minorEastAsia"/>
          <w:lang w:eastAsia="zh-CN"/>
        </w:rPr>
      </w:pPr>
    </w:p>
    <w:sectPr>
      <w:headerReference r:id="rId3" w:type="default"/>
      <w:footerReference r:id="rId4" w:type="default"/>
      <w:footerReference r:id="rId5" w:type="even"/>
      <w:pgSz w:w="11906" w:h="16838"/>
      <w:pgMar w:top="1417" w:right="1417" w:bottom="1417" w:left="1417" w:header="708" w:footer="708" w:gutter="0"/>
      <w:pgBorders w:offsetFrom="page">
        <w:top w:val="double" w:color="C7EDCC" w:themeColor="background1" w:sz="4" w:space="24"/>
        <w:left w:val="double" w:color="C7EDCC" w:themeColor="background1" w:sz="4" w:space="24"/>
        <w:bottom w:val="double" w:color="C7EDCC" w:themeColor="background1" w:sz="4" w:space="24"/>
        <w:right w:val="double" w:color="C7EDCC"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onsolas">
    <w:panose1 w:val="020B0609020204030204"/>
    <w:charset w:val="00"/>
    <w:family w:val="modern"/>
    <w:pitch w:val="default"/>
    <w:sig w:usb0="E10002FF" w:usb1="4000FCFF" w:usb2="00000009" w:usb3="00000000" w:csb0="6000019F" w:csb1="DFD70000"/>
  </w:font>
  <w:font w:name="等线">
    <w:altName w:val="宋体"/>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5"/>
      </w:rPr>
    </w:pPr>
    <w:r>
      <w:rPr>
        <w:rStyle w:val="25"/>
      </w:rPr>
      <w:fldChar w:fldCharType="begin"/>
    </w:r>
    <w:r>
      <w:rPr>
        <w:rStyle w:val="25"/>
      </w:rPr>
      <w:instrText xml:space="preserve">PAGE  </w:instrText>
    </w:r>
    <w:r>
      <w:rPr>
        <w:rStyle w:val="25"/>
      </w:rPr>
      <w:fldChar w:fldCharType="separate"/>
    </w:r>
    <w:r>
      <w:rPr>
        <w:rStyle w:val="25"/>
      </w:rPr>
      <w:t>1</w:t>
    </w:r>
    <w:r>
      <w:rPr>
        <w:rStyle w:val="25"/>
      </w:rPr>
      <w:fldChar w:fldCharType="end"/>
    </w:r>
  </w:p>
  <w:p>
    <w:pPr>
      <w:pStyle w:val="17"/>
      <w:tabs>
        <w:tab w:val="left" w:pos="2552"/>
      </w:tabs>
      <w:rPr>
        <w:rFonts w:eastAsiaTheme="minorEastAsia"/>
        <w:sz w:val="20"/>
        <w:szCs w:val="20"/>
        <w:lang w:eastAsia="zh-CN"/>
      </w:rPr>
    </w:pPr>
    <w:r>
      <w:rPr>
        <w:rFonts w:eastAsia="宋体"/>
        <w:sz w:val="20"/>
        <w:szCs w:val="20"/>
        <w:lang w:eastAsia="zh-CN"/>
      </w:rPr>
      <w:t>R2-1</w:t>
    </w:r>
    <w:r>
      <w:rPr>
        <w:rFonts w:hint="eastAsia" w:eastAsiaTheme="minorEastAsia"/>
        <w:sz w:val="20"/>
        <w:szCs w:val="20"/>
        <w:lang w:eastAsia="zh-CN"/>
      </w:rPr>
      <w:t>8</w:t>
    </w:r>
    <w:r>
      <w:rPr>
        <w:rFonts w:hint="eastAsia" w:eastAsiaTheme="minorEastAsia"/>
        <w:sz w:val="20"/>
        <w:szCs w:val="20"/>
        <w:lang w:val="en-US" w:eastAsia="zh-CN"/>
      </w:rPr>
      <w:t>02620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5"/>
      </w:rPr>
    </w:pPr>
    <w:r>
      <w:rPr>
        <w:rStyle w:val="25"/>
      </w:rPr>
      <w:fldChar w:fldCharType="begin"/>
    </w:r>
    <w:r>
      <w:rPr>
        <w:rStyle w:val="25"/>
      </w:rPr>
      <w:instrText xml:space="preserve">PAGE  </w:instrText>
    </w:r>
    <w:r>
      <w:rPr>
        <w:rStyle w:val="25"/>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69EF"/>
    <w:multiLevelType w:val="multilevel"/>
    <w:tmpl w:val="064069EF"/>
    <w:lvl w:ilvl="0" w:tentative="0">
      <w:start w:val="1"/>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31CC0FB1"/>
    <w:multiLevelType w:val="multilevel"/>
    <w:tmpl w:val="31CC0F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21F44A7"/>
    <w:multiLevelType w:val="multilevel"/>
    <w:tmpl w:val="521F44A7"/>
    <w:lvl w:ilvl="0" w:tentative="0">
      <w:start w:val="1"/>
      <w:numFmt w:val="bullet"/>
      <w:pStyle w:val="7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806"/>
        </w:tabs>
        <w:ind w:left="-806" w:hanging="567"/>
      </w:pPr>
      <w:rPr>
        <w:rFonts w:hint="default"/>
        <w:u w:val="none"/>
      </w:rPr>
    </w:lvl>
    <w:lvl w:ilvl="2" w:tentative="0">
      <w:start w:val="1"/>
      <w:numFmt w:val="decimal"/>
      <w:pStyle w:val="5"/>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5FF4"/>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3E8"/>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0AFF"/>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73B"/>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5AE"/>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3E15"/>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69FA"/>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759F"/>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1663"/>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055"/>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AE6"/>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5213"/>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1F94"/>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6E5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B7F21"/>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4AD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19FE"/>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6D8"/>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A09"/>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27B5"/>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031"/>
    <w:rsid w:val="00FC679C"/>
    <w:rsid w:val="00FC6A88"/>
    <w:rsid w:val="00FC6C36"/>
    <w:rsid w:val="00FC74C4"/>
    <w:rsid w:val="00FC7836"/>
    <w:rsid w:val="00FC788F"/>
    <w:rsid w:val="00FD1BE0"/>
    <w:rsid w:val="00FD2904"/>
    <w:rsid w:val="00FD3691"/>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8137EF9"/>
    <w:rsid w:val="2EBD3627"/>
    <w:rsid w:val="61CB51CD"/>
    <w:rsid w:val="6CA52078"/>
    <w:rsid w:val="7FC94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71"/>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character" w:default="1" w:styleId="23">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38"/>
    <w:qFormat/>
    <w:uiPriority w:val="0"/>
    <w:pPr>
      <w:spacing w:after="120"/>
      <w:jc w:val="both"/>
    </w:pPr>
    <w:rPr>
      <w:rFonts w:eastAsia="MS Mincho"/>
    </w:rPr>
  </w:style>
  <w:style w:type="paragraph" w:styleId="7">
    <w:name w:val="List 3"/>
    <w:basedOn w:val="1"/>
    <w:qFormat/>
    <w:uiPriority w:val="0"/>
    <w:pPr>
      <w:ind w:left="100" w:leftChars="400" w:hanging="200" w:hangingChars="200"/>
      <w:contextualSpacing/>
    </w:pPr>
  </w:style>
  <w:style w:type="paragraph" w:styleId="8">
    <w:name w:val="annotation subject"/>
    <w:basedOn w:val="9"/>
    <w:next w:val="9"/>
    <w:semiHidden/>
    <w:qFormat/>
    <w:uiPriority w:val="0"/>
    <w:rPr>
      <w:b/>
      <w:bCs/>
    </w:rPr>
  </w:style>
  <w:style w:type="paragraph" w:styleId="9">
    <w:name w:val="annotation text"/>
    <w:basedOn w:val="1"/>
    <w:link w:val="82"/>
    <w:qFormat/>
    <w:uiPriority w:val="99"/>
  </w:style>
  <w:style w:type="paragraph" w:styleId="10">
    <w:name w:val="caption"/>
    <w:basedOn w:val="1"/>
    <w:next w:val="1"/>
    <w:link w:val="33"/>
    <w:qFormat/>
    <w:uiPriority w:val="0"/>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link w:val="76"/>
    <w:qFormat/>
    <w:uiPriority w:val="0"/>
    <w:pPr>
      <w:shd w:val="clear" w:color="auto" w:fill="000080"/>
    </w:p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Plain Text"/>
    <w:basedOn w:val="1"/>
    <w:link w:val="68"/>
    <w:unhideWhenUsed/>
    <w:qFormat/>
    <w:uiPriority w:val="99"/>
    <w:pPr>
      <w:spacing w:before="40"/>
    </w:pPr>
    <w:rPr>
      <w:rFonts w:ascii="Consolas" w:hAnsi="Consolas" w:eastAsia="Calibri"/>
      <w:sz w:val="21"/>
      <w:szCs w:val="21"/>
    </w:rPr>
  </w:style>
  <w:style w:type="paragraph" w:styleId="15">
    <w:name w:val="endnote text"/>
    <w:basedOn w:val="1"/>
    <w:link w:val="44"/>
    <w:qFormat/>
    <w:uiPriority w:val="0"/>
    <w:rPr>
      <w:szCs w:val="20"/>
    </w:r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9"/>
    <w:qFormat/>
    <w:uiPriority w:val="99"/>
    <w:pPr>
      <w:tabs>
        <w:tab w:val="center" w:pos="4536"/>
        <w:tab w:val="right" w:pos="9072"/>
      </w:tabs>
    </w:pPr>
    <w:rPr>
      <w:rFonts w:ascii="Arial" w:hAnsi="Arial" w:eastAsia="MS Mincho"/>
      <w:b/>
    </w:rPr>
  </w:style>
  <w:style w:type="paragraph" w:styleId="19">
    <w:name w:val="footnote text"/>
    <w:basedOn w:val="1"/>
    <w:link w:val="43"/>
    <w:qFormat/>
    <w:uiPriority w:val="0"/>
    <w:rPr>
      <w:szCs w:val="20"/>
    </w:rPr>
  </w:style>
  <w:style w:type="paragraph" w:styleId="20">
    <w:name w:val="List 5"/>
    <w:basedOn w:val="1"/>
    <w:qFormat/>
    <w:uiPriority w:val="0"/>
    <w:pPr>
      <w:ind w:left="100" w:leftChars="800" w:hanging="200" w:hangingChars="200"/>
      <w:contextualSpacing/>
    </w:pPr>
  </w:style>
  <w:style w:type="paragraph" w:styleId="21">
    <w:name w:val="List 4"/>
    <w:basedOn w:val="1"/>
    <w:qFormat/>
    <w:uiPriority w:val="0"/>
    <w:pPr>
      <w:ind w:left="100" w:leftChars="600" w:hanging="200" w:hangingChars="200"/>
      <w:contextualSpacing/>
    </w:pPr>
  </w:style>
  <w:style w:type="paragraph" w:styleId="22">
    <w:name w:val="Normal (Web)"/>
    <w:basedOn w:val="1"/>
    <w:unhideWhenUsed/>
    <w:qFormat/>
    <w:uiPriority w:val="99"/>
    <w:pPr>
      <w:spacing w:before="100" w:beforeAutospacing="1" w:after="100" w:afterAutospacing="1"/>
    </w:pPr>
    <w:rPr>
      <w:sz w:val="24"/>
      <w:lang w:eastAsia="zh-CN"/>
    </w:rPr>
  </w:style>
  <w:style w:type="character" w:styleId="24">
    <w:name w:val="endnote reference"/>
    <w:basedOn w:val="23"/>
    <w:qFormat/>
    <w:uiPriority w:val="0"/>
    <w:rPr>
      <w:vertAlign w:val="superscript"/>
    </w:rPr>
  </w:style>
  <w:style w:type="character" w:styleId="25">
    <w:name w:val="page number"/>
    <w:basedOn w:val="23"/>
    <w:qFormat/>
    <w:uiPriority w:val="0"/>
  </w:style>
  <w:style w:type="character" w:styleId="26">
    <w:name w:val="Hyperlink"/>
    <w:basedOn w:val="23"/>
    <w:unhideWhenUsed/>
    <w:qFormat/>
    <w:uiPriority w:val="99"/>
    <w:rPr>
      <w:color w:val="0000FF"/>
      <w:u w:val="single"/>
    </w:rPr>
  </w:style>
  <w:style w:type="character" w:styleId="27">
    <w:name w:val="annotation reference"/>
    <w:qFormat/>
    <w:uiPriority w:val="0"/>
    <w:rPr>
      <w:sz w:val="21"/>
      <w:szCs w:val="21"/>
    </w:rPr>
  </w:style>
  <w:style w:type="character" w:styleId="28">
    <w:name w:val="footnote reference"/>
    <w:basedOn w:val="23"/>
    <w:qFormat/>
    <w:uiPriority w:val="0"/>
    <w:rPr>
      <w:vertAlign w:val="superscript"/>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1">
    <w:name w:val="Table Classic 3"/>
    <w:basedOn w:val="29"/>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32">
    <w:name w:val="Table Grid 8"/>
    <w:basedOn w:val="29"/>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customStyle="1" w:styleId="33">
    <w:name w:val="题注 Char"/>
    <w:link w:val="10"/>
    <w:qFormat/>
    <w:uiPriority w:val="0"/>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3"/>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customStyle="1" w:styleId="40">
    <w:name w:val="Body Text Char1"/>
    <w:basedOn w:val="23"/>
    <w:qFormat/>
    <w:locked/>
    <w:uiPriority w:val="99"/>
    <w:rPr>
      <w:rFonts w:eastAsia="MS Mincho" w:cs="Times New Roman"/>
      <w:sz w:val="24"/>
      <w:szCs w:val="24"/>
      <w:lang w:eastAsia="en-US"/>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character" w:customStyle="1" w:styleId="43">
    <w:name w:val="脚注文本 Char"/>
    <w:basedOn w:val="23"/>
    <w:link w:val="19"/>
    <w:qFormat/>
    <w:uiPriority w:val="0"/>
    <w:rPr>
      <w:rFonts w:eastAsia="Times New Roman"/>
      <w:lang w:eastAsia="en-US"/>
    </w:rPr>
  </w:style>
  <w:style w:type="character" w:customStyle="1" w:styleId="44">
    <w:name w:val="尾注文本 Char"/>
    <w:basedOn w:val="23"/>
    <w:link w:val="15"/>
    <w:qFormat/>
    <w:uiPriority w:val="0"/>
    <w:rPr>
      <w:rFonts w:eastAsia="Times New Roman"/>
      <w:lang w:eastAsia="en-US"/>
    </w:rPr>
  </w:style>
  <w:style w:type="character" w:customStyle="1" w:styleId="45">
    <w:name w:val="apple-converted-space"/>
    <w:basedOn w:val="23"/>
    <w:qFormat/>
    <w:uiPriority w:val="0"/>
  </w:style>
  <w:style w:type="paragraph" w:customStyle="1" w:styleId="46">
    <w:name w:val="Revision"/>
    <w:hidden/>
    <w:semiHidden/>
    <w:qFormat/>
    <w:uiPriority w:val="99"/>
    <w:rPr>
      <w:rFonts w:ascii="Times New Roman" w:hAnsi="Times New Roman" w:eastAsia="Times New Roman" w:cs="Times New Roman"/>
      <w:szCs w:val="24"/>
      <w:lang w:val="en-US" w:eastAsia="en-US" w:bidi="ar-SA"/>
    </w:rPr>
  </w:style>
  <w:style w:type="paragraph" w:customStyle="1" w:styleId="47">
    <w:name w:val="TF"/>
    <w:basedOn w:val="1"/>
    <w:link w:val="48"/>
    <w:qFormat/>
    <w:uiPriority w:val="0"/>
    <w:pPr>
      <w:keepLines/>
      <w:spacing w:after="240"/>
      <w:jc w:val="center"/>
    </w:pPr>
    <w:rPr>
      <w:rFonts w:ascii="Arial" w:hAnsi="Arial" w:eastAsia="MS Mincho"/>
      <w:b/>
      <w:szCs w:val="20"/>
      <w:lang w:val="en-GB"/>
    </w:rPr>
  </w:style>
  <w:style w:type="character" w:customStyle="1" w:styleId="48">
    <w:name w:val="TF Char"/>
    <w:basedOn w:val="23"/>
    <w:link w:val="47"/>
    <w:qFormat/>
    <w:uiPriority w:val="0"/>
    <w:rPr>
      <w:rFonts w:ascii="Arial" w:hAnsi="Arial" w:eastAsia="MS Mincho"/>
      <w:b/>
      <w:lang w:val="en-GB" w:eastAsia="en-US"/>
    </w:rPr>
  </w:style>
  <w:style w:type="character" w:customStyle="1" w:styleId="49">
    <w:name w:val="页眉 Char"/>
    <w:basedOn w:val="23"/>
    <w:link w:val="18"/>
    <w:qFormat/>
    <w:uiPriority w:val="99"/>
    <w:rPr>
      <w:rFonts w:ascii="Arial" w:hAnsi="Arial" w:eastAsia="MS Mincho"/>
      <w:b/>
      <w:szCs w:val="24"/>
      <w:lang w:eastAsia="en-US"/>
    </w:rPr>
  </w:style>
  <w:style w:type="paragraph" w:customStyle="1" w:styleId="50">
    <w:name w:val="Doc-title"/>
    <w:basedOn w:val="1"/>
    <w:next w:val="41"/>
    <w:link w:val="51"/>
    <w:qFormat/>
    <w:uiPriority w:val="0"/>
    <w:pPr>
      <w:spacing w:before="60"/>
      <w:ind w:left="1259" w:hanging="1259"/>
    </w:pPr>
    <w:rPr>
      <w:rFonts w:ascii="Arial" w:hAnsi="Arial" w:eastAsia="MS Mincho"/>
      <w:lang w:val="en-GB" w:eastAsia="en-GB"/>
    </w:rPr>
  </w:style>
  <w:style w:type="character" w:customStyle="1" w:styleId="51">
    <w:name w:val="Doc-title Char"/>
    <w:link w:val="50"/>
    <w:qFormat/>
    <w:uiPriority w:val="0"/>
    <w:rPr>
      <w:rFonts w:ascii="Arial" w:hAnsi="Arial" w:eastAsia="MS Mincho"/>
      <w:szCs w:val="24"/>
      <w:lang w:val="en-GB" w:eastAsia="en-GB"/>
    </w:rPr>
  </w:style>
  <w:style w:type="paragraph" w:customStyle="1" w:styleId="52">
    <w:name w:val="TAL"/>
    <w:basedOn w:val="1"/>
    <w:link w:val="57"/>
    <w:qFormat/>
    <w:uiPriority w:val="0"/>
    <w:pPr>
      <w:keepNext/>
      <w:keepLines/>
      <w:overflowPunct w:val="0"/>
      <w:autoSpaceDE w:val="0"/>
      <w:autoSpaceDN w:val="0"/>
      <w:adjustRightInd w:val="0"/>
      <w:textAlignment w:val="baseline"/>
    </w:pPr>
    <w:rPr>
      <w:rFonts w:ascii="Arial" w:hAnsi="Arial" w:eastAsia="宋体"/>
      <w:sz w:val="18"/>
      <w:szCs w:val="20"/>
      <w:lang w:val="en-GB" w:eastAsia="ja-JP"/>
    </w:rPr>
  </w:style>
  <w:style w:type="paragraph" w:customStyle="1" w:styleId="53">
    <w:name w:val="TAH"/>
    <w:basedOn w:val="54"/>
    <w:qFormat/>
    <w:uiPriority w:val="0"/>
    <w:rPr>
      <w:b/>
    </w:rPr>
  </w:style>
  <w:style w:type="paragraph" w:customStyle="1" w:styleId="54">
    <w:name w:val="TAC"/>
    <w:basedOn w:val="52"/>
    <w:qFormat/>
    <w:uiPriority w:val="0"/>
    <w:pPr>
      <w:jc w:val="center"/>
    </w:pPr>
  </w:style>
  <w:style w:type="paragraph" w:customStyle="1" w:styleId="55">
    <w:name w:val="TH"/>
    <w:basedOn w:val="1"/>
    <w:link w:val="56"/>
    <w:qFormat/>
    <w:uiPriority w:val="0"/>
    <w:pPr>
      <w:keepNext/>
      <w:keepLines/>
      <w:overflowPunct w:val="0"/>
      <w:autoSpaceDE w:val="0"/>
      <w:autoSpaceDN w:val="0"/>
      <w:adjustRightInd w:val="0"/>
      <w:spacing w:before="60" w:after="180"/>
      <w:jc w:val="center"/>
      <w:textAlignment w:val="baseline"/>
    </w:pPr>
    <w:rPr>
      <w:rFonts w:ascii="Arial" w:hAnsi="Arial" w:eastAsia="宋体"/>
      <w:b/>
      <w:szCs w:val="20"/>
      <w:lang w:val="en-GB" w:eastAsia="ja-JP"/>
    </w:rPr>
  </w:style>
  <w:style w:type="character" w:customStyle="1" w:styleId="56">
    <w:name w:val="TH Char"/>
    <w:basedOn w:val="23"/>
    <w:link w:val="55"/>
    <w:qFormat/>
    <w:uiPriority w:val="0"/>
    <w:rPr>
      <w:rFonts w:ascii="Arial" w:hAnsi="Arial"/>
      <w:b/>
      <w:lang w:val="en-GB" w:eastAsia="ja-JP"/>
    </w:rPr>
  </w:style>
  <w:style w:type="character" w:customStyle="1" w:styleId="57">
    <w:name w:val="TAL Car"/>
    <w:link w:val="52"/>
    <w:qFormat/>
    <w:uiPriority w:val="0"/>
    <w:rPr>
      <w:rFonts w:ascii="Arial" w:hAnsi="Arial"/>
      <w:sz w:val="18"/>
      <w:lang w:val="en-GB" w:eastAsia="ja-JP"/>
    </w:rPr>
  </w:style>
  <w:style w:type="paragraph" w:customStyle="1" w:styleId="58">
    <w:name w:val="B1"/>
    <w:basedOn w:val="13"/>
    <w:link w:val="60"/>
    <w:qFormat/>
    <w:uiPriority w:val="0"/>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59">
    <w:name w:val="B2"/>
    <w:basedOn w:val="12"/>
    <w:link w:val="61"/>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eastAsia="宋体"/>
      <w:sz w:val="20"/>
      <w:lang w:val="en-GB" w:eastAsia="ko-KR"/>
    </w:rPr>
  </w:style>
  <w:style w:type="character" w:customStyle="1" w:styleId="60">
    <w:name w:val="B1 Char"/>
    <w:basedOn w:val="23"/>
    <w:link w:val="58"/>
    <w:qFormat/>
    <w:uiPriority w:val="0"/>
    <w:rPr>
      <w:lang w:val="en-GB" w:eastAsia="ko-KR"/>
    </w:rPr>
  </w:style>
  <w:style w:type="character" w:customStyle="1" w:styleId="61">
    <w:name w:val="B2 Char"/>
    <w:basedOn w:val="23"/>
    <w:link w:val="59"/>
    <w:qFormat/>
    <w:uiPriority w:val="0"/>
    <w:rPr>
      <w:lang w:val="en-GB" w:eastAsia="ko-KR"/>
    </w:rPr>
  </w:style>
  <w:style w:type="paragraph" w:customStyle="1" w:styleId="62">
    <w:name w:val="B3"/>
    <w:basedOn w:val="7"/>
    <w:link w:val="65"/>
    <w:qFormat/>
    <w:uiPriority w:val="0"/>
    <w:pPr>
      <w:overflowPunct w:val="0"/>
      <w:autoSpaceDE w:val="0"/>
      <w:autoSpaceDN w:val="0"/>
      <w:adjustRightInd w:val="0"/>
      <w:spacing w:after="180"/>
      <w:ind w:left="1135" w:leftChars="0" w:hanging="284" w:firstLineChars="0"/>
      <w:contextualSpacing w:val="0"/>
      <w:textAlignment w:val="baseline"/>
    </w:pPr>
    <w:rPr>
      <w:rFonts w:eastAsia="宋体"/>
      <w:szCs w:val="20"/>
      <w:lang w:val="en-GB" w:eastAsia="ko-KR"/>
    </w:rPr>
  </w:style>
  <w:style w:type="paragraph" w:customStyle="1" w:styleId="63">
    <w:name w:val="B4"/>
    <w:basedOn w:val="21"/>
    <w:link w:val="67"/>
    <w:qFormat/>
    <w:uiPriority w:val="0"/>
    <w:pPr>
      <w:overflowPunct w:val="0"/>
      <w:autoSpaceDE w:val="0"/>
      <w:autoSpaceDN w:val="0"/>
      <w:adjustRightInd w:val="0"/>
      <w:spacing w:after="180"/>
      <w:ind w:left="1418" w:leftChars="0" w:hanging="284" w:firstLineChars="0"/>
      <w:contextualSpacing w:val="0"/>
      <w:textAlignment w:val="baseline"/>
    </w:pPr>
    <w:rPr>
      <w:rFonts w:eastAsia="宋体"/>
      <w:szCs w:val="20"/>
      <w:lang w:val="en-GB"/>
    </w:rPr>
  </w:style>
  <w:style w:type="paragraph" w:customStyle="1" w:styleId="64">
    <w:name w:val="B5"/>
    <w:basedOn w:val="20"/>
    <w:link w:val="77"/>
    <w:qFormat/>
    <w:uiPriority w:val="0"/>
    <w:pPr>
      <w:overflowPunct w:val="0"/>
      <w:autoSpaceDE w:val="0"/>
      <w:autoSpaceDN w:val="0"/>
      <w:adjustRightInd w:val="0"/>
      <w:spacing w:after="180"/>
      <w:ind w:left="1702" w:leftChars="0" w:hanging="284" w:firstLineChars="0"/>
      <w:contextualSpacing w:val="0"/>
      <w:textAlignment w:val="baseline"/>
    </w:pPr>
    <w:rPr>
      <w:rFonts w:eastAsia="宋体"/>
      <w:szCs w:val="20"/>
      <w:lang w:val="en-GB" w:eastAsia="ko-KR"/>
    </w:rPr>
  </w:style>
  <w:style w:type="character" w:customStyle="1" w:styleId="65">
    <w:name w:val="B3 Char"/>
    <w:basedOn w:val="23"/>
    <w:link w:val="62"/>
    <w:qFormat/>
    <w:uiPriority w:val="0"/>
    <w:rPr>
      <w:lang w:val="en-GB" w:eastAsia="ko-KR"/>
    </w:rPr>
  </w:style>
  <w:style w:type="paragraph" w:customStyle="1" w:styleId="66">
    <w:name w:val="B6"/>
    <w:basedOn w:val="64"/>
    <w:link w:val="78"/>
    <w:qFormat/>
    <w:uiPriority w:val="0"/>
  </w:style>
  <w:style w:type="character" w:customStyle="1" w:styleId="67">
    <w:name w:val="B4 Char"/>
    <w:link w:val="63"/>
    <w:qFormat/>
    <w:uiPriority w:val="0"/>
    <w:rPr>
      <w:lang w:val="en-GB"/>
    </w:rPr>
  </w:style>
  <w:style w:type="character" w:customStyle="1" w:styleId="68">
    <w:name w:val="纯文本 Char"/>
    <w:basedOn w:val="23"/>
    <w:link w:val="14"/>
    <w:qFormat/>
    <w:uiPriority w:val="99"/>
    <w:rPr>
      <w:rFonts w:ascii="Consolas" w:hAnsi="Consolas" w:eastAsia="Calibri"/>
      <w:sz w:val="21"/>
      <w:szCs w:val="21"/>
      <w:lang w:eastAsia="en-US"/>
    </w:rPr>
  </w:style>
  <w:style w:type="character" w:customStyle="1" w:styleId="69">
    <w:name w:val="B1 Zchn"/>
    <w:basedOn w:val="23"/>
    <w:qFormat/>
    <w:uiPriority w:val="0"/>
    <w:rPr>
      <w:rFonts w:eastAsia="Times New Roman"/>
    </w:rPr>
  </w:style>
  <w:style w:type="character" w:customStyle="1" w:styleId="70">
    <w:name w:val="B3 Char2"/>
    <w:qFormat/>
    <w:uiPriority w:val="0"/>
    <w:rPr>
      <w:rFonts w:ascii="Times New Roman" w:hAnsi="Times New Roman"/>
    </w:rPr>
  </w:style>
  <w:style w:type="character" w:customStyle="1" w:styleId="71">
    <w:name w:val="标题 3 Char"/>
    <w:link w:val="5"/>
    <w:qFormat/>
    <w:uiPriority w:val="0"/>
    <w:rPr>
      <w:rFonts w:ascii="Arial" w:hAnsi="Arial" w:eastAsia="MS Mincho" w:cs="Arial"/>
      <w:b/>
      <w:bCs/>
      <w:sz w:val="26"/>
      <w:szCs w:val="26"/>
      <w:lang w:eastAsia="en-US"/>
    </w:rPr>
  </w:style>
  <w:style w:type="paragraph" w:customStyle="1" w:styleId="72">
    <w:name w:val="EmailDiscussion"/>
    <w:basedOn w:val="1"/>
    <w:next w:val="1"/>
    <w:qFormat/>
    <w:uiPriority w:val="0"/>
    <w:pPr>
      <w:numPr>
        <w:ilvl w:val="0"/>
        <w:numId w:val="3"/>
      </w:numPr>
      <w:overflowPunct w:val="0"/>
      <w:autoSpaceDE w:val="0"/>
      <w:autoSpaceDN w:val="0"/>
      <w:adjustRightInd w:val="0"/>
      <w:spacing w:before="40"/>
      <w:textAlignment w:val="baseline"/>
    </w:pPr>
    <w:rPr>
      <w:rFonts w:ascii="Arial" w:hAnsi="Arial" w:eastAsia="MS Mincho"/>
      <w:b/>
      <w:lang w:val="en-GB" w:eastAsia="en-GB"/>
    </w:rPr>
  </w:style>
  <w:style w:type="paragraph" w:customStyle="1" w:styleId="73">
    <w:name w:val="PL"/>
    <w:link w:val="7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eastAsiaTheme="minorEastAsia"/>
      <w:sz w:val="16"/>
      <w:lang w:val="en-GB" w:eastAsia="sv-SE" w:bidi="ar-SA"/>
    </w:rPr>
  </w:style>
  <w:style w:type="character" w:customStyle="1" w:styleId="74">
    <w:name w:val="PL Char"/>
    <w:link w:val="73"/>
    <w:qFormat/>
    <w:uiPriority w:val="0"/>
    <w:rPr>
      <w:rFonts w:ascii="Courier New" w:hAnsi="Courier New"/>
      <w:sz w:val="16"/>
      <w:shd w:val="clear" w:color="auto" w:fill="E6E6E6"/>
      <w:lang w:val="en-GB" w:eastAsia="sv-SE"/>
    </w:rPr>
  </w:style>
  <w:style w:type="character" w:customStyle="1" w:styleId="75">
    <w:name w:val="B1 Char1"/>
    <w:qFormat/>
    <w:uiPriority w:val="0"/>
    <w:rPr>
      <w:lang w:val="en-GB" w:eastAsia="en-US"/>
    </w:rPr>
  </w:style>
  <w:style w:type="character" w:customStyle="1" w:styleId="76">
    <w:name w:val="文档结构图 Char"/>
    <w:basedOn w:val="23"/>
    <w:link w:val="11"/>
    <w:qFormat/>
    <w:uiPriority w:val="0"/>
    <w:rPr>
      <w:rFonts w:eastAsia="Times New Roman"/>
      <w:szCs w:val="24"/>
      <w:shd w:val="clear" w:color="auto" w:fill="000080"/>
      <w:lang w:eastAsia="en-US"/>
    </w:rPr>
  </w:style>
  <w:style w:type="character" w:customStyle="1" w:styleId="77">
    <w:name w:val="B5 Char"/>
    <w:link w:val="64"/>
    <w:qFormat/>
    <w:uiPriority w:val="0"/>
    <w:rPr>
      <w:rFonts w:eastAsia="宋体"/>
      <w:lang w:val="en-GB" w:eastAsia="ko-KR"/>
    </w:rPr>
  </w:style>
  <w:style w:type="character" w:customStyle="1" w:styleId="78">
    <w:name w:val="B6 Char"/>
    <w:link w:val="66"/>
    <w:qFormat/>
    <w:uiPriority w:val="0"/>
    <w:rPr>
      <w:rFonts w:eastAsia="宋体"/>
      <w:lang w:val="en-GB" w:eastAsia="ko-KR"/>
    </w:rPr>
  </w:style>
  <w:style w:type="paragraph" w:customStyle="1" w:styleId="79">
    <w:name w:val="B7"/>
    <w:basedOn w:val="66"/>
    <w:link w:val="80"/>
    <w:qFormat/>
    <w:uiPriority w:val="0"/>
    <w:pPr>
      <w:ind w:left="2269"/>
    </w:pPr>
    <w:rPr>
      <w:rFonts w:eastAsiaTheme="minorEastAsia"/>
      <w:lang w:eastAsia="ja-JP"/>
    </w:rPr>
  </w:style>
  <w:style w:type="character" w:customStyle="1" w:styleId="80">
    <w:name w:val="B7 Char"/>
    <w:link w:val="79"/>
    <w:qFormat/>
    <w:uiPriority w:val="0"/>
    <w:rPr>
      <w:lang w:val="en-GB" w:eastAsia="ja-JP"/>
    </w:rPr>
  </w:style>
  <w:style w:type="paragraph" w:customStyle="1" w:styleId="81">
    <w:name w:val="B8"/>
    <w:basedOn w:val="79"/>
    <w:qFormat/>
    <w:uiPriority w:val="0"/>
    <w:pPr>
      <w:ind w:left="2552"/>
    </w:pPr>
  </w:style>
  <w:style w:type="character" w:customStyle="1" w:styleId="82">
    <w:name w:val="批注文字 Char"/>
    <w:link w:val="9"/>
    <w:qFormat/>
    <w:uiPriority w:val="99"/>
    <w:rPr>
      <w:rFonts w:eastAsia="Times New Roman"/>
      <w:szCs w:val="24"/>
      <w:lang w:eastAsia="en-US"/>
    </w:rPr>
  </w:style>
  <w:style w:type="paragraph" w:customStyle="1" w:styleId="83">
    <w:name w:val="NO"/>
    <w:basedOn w:val="1"/>
    <w:link w:val="84"/>
    <w:qFormat/>
    <w:uiPriority w:val="0"/>
    <w:pPr>
      <w:keepLines/>
      <w:spacing w:after="180"/>
      <w:ind w:left="1135" w:hanging="851"/>
    </w:pPr>
    <w:rPr>
      <w:rFonts w:eastAsiaTheme="minorEastAsia"/>
      <w:szCs w:val="20"/>
      <w:lang w:val="en-GB"/>
    </w:rPr>
  </w:style>
  <w:style w:type="character" w:customStyle="1" w:styleId="84">
    <w:name w:val="NO Char"/>
    <w:link w:val="83"/>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E860F5-3708-4D7E-9299-81ADA5258ADE}">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5</Pages>
  <Words>1504</Words>
  <Characters>8576</Characters>
  <Lines>71</Lines>
  <Paragraphs>20</Paragraphs>
  <ScaleCrop>false</ScaleCrop>
  <LinksUpToDate>false</LinksUpToDate>
  <CharactersWithSpaces>10060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2018-02-13T09:36:00Z</dcterms:created>
  <dc:creator>CATT</dc:creator>
  <cp:lastModifiedBy>Administrator</cp:lastModifiedBy>
  <cp:lastPrinted>2007-08-28T14:45:00Z</cp:lastPrinted>
  <dcterms:modified xsi:type="dcterms:W3CDTF">2018-02-18T13:17:31Z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