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2082B83" w:rsidR="00B975F2" w:rsidRPr="00B822B1" w:rsidRDefault="00B975F2" w:rsidP="005A3B69">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60B38">
        <w:rPr>
          <w:rFonts w:ascii="Arial" w:hAnsi="Arial" w:cs="Arial"/>
          <w:b/>
          <w:sz w:val="24"/>
          <w:lang w:val="en-US" w:eastAsia="zh-CN"/>
        </w:rPr>
        <w:t>8</w:t>
      </w:r>
      <w:r w:rsidR="00C94115">
        <w:rPr>
          <w:rFonts w:ascii="Arial" w:hAnsi="Arial" w:cs="Arial"/>
          <w:b/>
          <w:sz w:val="24"/>
          <w:lang w:val="en-US" w:eastAsia="zh-CN"/>
        </w:rPr>
        <w:t>bis</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E708FF" w:rsidRPr="00EE5C07">
        <w:rPr>
          <w:rFonts w:ascii="Arial" w:hAnsi="Arial" w:cs="Arial"/>
          <w:b/>
          <w:sz w:val="24"/>
          <w:lang w:val="en-US"/>
        </w:rPr>
        <w:t>19</w:t>
      </w:r>
      <w:r w:rsidR="00E708FF">
        <w:rPr>
          <w:rFonts w:ascii="Arial" w:hAnsi="Arial" w:cs="Arial"/>
          <w:b/>
          <w:sz w:val="24"/>
          <w:lang w:val="en-US"/>
        </w:rPr>
        <w:t>1</w:t>
      </w:r>
      <w:r w:rsidR="00965FA3">
        <w:rPr>
          <w:rFonts w:ascii="Arial" w:hAnsi="Arial" w:cs="Arial"/>
          <w:b/>
          <w:sz w:val="24"/>
          <w:lang w:val="en-US"/>
        </w:rPr>
        <w:t>1661</w:t>
      </w:r>
    </w:p>
    <w:p w14:paraId="565AEFF3" w14:textId="77777777" w:rsidR="00EE2A33" w:rsidRPr="00B822B1" w:rsidRDefault="00EE2A33" w:rsidP="00EE2A33">
      <w:pPr>
        <w:pStyle w:val="Footer"/>
        <w:jc w:val="both"/>
        <w:rPr>
          <w:rFonts w:cs="Arial"/>
          <w:lang w:val="en-GB" w:eastAsia="zh-CN"/>
        </w:rPr>
      </w:pPr>
      <w:r>
        <w:rPr>
          <w:rFonts w:cs="Arial"/>
          <w:i w:val="0"/>
          <w:noProof w:val="0"/>
          <w:sz w:val="24"/>
          <w:lang w:val="en-US" w:eastAsia="en-US"/>
        </w:rPr>
        <w:t>Chongqing</w:t>
      </w:r>
      <w:r w:rsidRPr="00732A75">
        <w:rPr>
          <w:rFonts w:cs="Arial"/>
          <w:i w:val="0"/>
          <w:noProof w:val="0"/>
          <w:sz w:val="24"/>
          <w:lang w:val="en-US" w:eastAsia="en-US"/>
        </w:rPr>
        <w:t xml:space="preserve">, </w:t>
      </w:r>
      <w:r>
        <w:rPr>
          <w:rFonts w:cs="Arial"/>
          <w:i w:val="0"/>
          <w:noProof w:val="0"/>
          <w:sz w:val="24"/>
          <w:lang w:val="en-US" w:eastAsia="en-US"/>
        </w:rPr>
        <w:t>China,</w:t>
      </w:r>
      <w:r w:rsidRPr="00732A75">
        <w:rPr>
          <w:rFonts w:cs="Arial"/>
          <w:i w:val="0"/>
          <w:noProof w:val="0"/>
          <w:sz w:val="24"/>
          <w:lang w:val="en-US" w:eastAsia="en-US"/>
        </w:rPr>
        <w:t xml:space="preserve"> </w:t>
      </w:r>
      <w:r>
        <w:rPr>
          <w:rFonts w:cs="Arial"/>
          <w:i w:val="0"/>
          <w:noProof w:val="0"/>
          <w:sz w:val="24"/>
          <w:lang w:val="en-US" w:eastAsia="en-US"/>
        </w:rPr>
        <w:t>14</w:t>
      </w:r>
      <w:r w:rsidRPr="00BA5E50">
        <w:rPr>
          <w:rFonts w:cs="Arial"/>
          <w:i w:val="0"/>
          <w:noProof w:val="0"/>
          <w:sz w:val="24"/>
          <w:vertAlign w:val="superscript"/>
          <w:lang w:val="en-US" w:eastAsia="en-US"/>
        </w:rPr>
        <w:t>th</w:t>
      </w:r>
      <w:r>
        <w:rPr>
          <w:rFonts w:cs="Arial"/>
          <w:i w:val="0"/>
          <w:noProof w:val="0"/>
          <w:sz w:val="24"/>
          <w:lang w:val="en-US" w:eastAsia="en-US"/>
        </w:rPr>
        <w:t>-20</w:t>
      </w:r>
      <w:r w:rsidRPr="00BA5E50">
        <w:rPr>
          <w:rFonts w:cs="Arial"/>
          <w:i w:val="0"/>
          <w:noProof w:val="0"/>
          <w:sz w:val="24"/>
          <w:vertAlign w:val="superscript"/>
          <w:lang w:val="en-US" w:eastAsia="en-US"/>
        </w:rPr>
        <w:t>th</w:t>
      </w:r>
      <w:r w:rsidRPr="00DF6F79">
        <w:rPr>
          <w:rFonts w:cs="Arial"/>
          <w:i w:val="0"/>
          <w:noProof w:val="0"/>
          <w:sz w:val="24"/>
          <w:lang w:val="en-US" w:eastAsia="en-US"/>
        </w:rPr>
        <w:t xml:space="preserve"> </w:t>
      </w:r>
      <w:proofErr w:type="gramStart"/>
      <w:r>
        <w:rPr>
          <w:rFonts w:cs="Arial"/>
          <w:i w:val="0"/>
          <w:noProof w:val="0"/>
          <w:sz w:val="24"/>
          <w:lang w:val="en-US" w:eastAsia="en-US"/>
        </w:rPr>
        <w:t>October</w:t>
      </w:r>
      <w:r w:rsidRPr="00732A75">
        <w:rPr>
          <w:rFonts w:cs="Arial"/>
          <w:i w:val="0"/>
          <w:noProof w:val="0"/>
          <w:sz w:val="24"/>
          <w:lang w:val="en-US" w:eastAsia="en-US"/>
        </w:rPr>
        <w:t>,</w:t>
      </w:r>
      <w:proofErr w:type="gramEnd"/>
      <w:r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41AE778B"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F0586C">
        <w:rPr>
          <w:rFonts w:ascii="Arial" w:hAnsi="Arial" w:cs="Arial"/>
          <w:b/>
          <w:sz w:val="24"/>
          <w:lang w:val="en-US"/>
        </w:rPr>
        <w:t>Feature lead summary #</w:t>
      </w:r>
      <w:r w:rsidR="00BA6AB2">
        <w:rPr>
          <w:rFonts w:ascii="Arial" w:hAnsi="Arial" w:cs="Arial"/>
          <w:b/>
          <w:sz w:val="24"/>
          <w:lang w:val="en-US"/>
        </w:rPr>
        <w:t>3</w:t>
      </w:r>
      <w:r w:rsidR="00F0586C">
        <w:rPr>
          <w:rFonts w:ascii="Arial" w:hAnsi="Arial" w:cs="Arial"/>
          <w:b/>
          <w:sz w:val="24"/>
          <w:lang w:val="en-US"/>
        </w:rPr>
        <w:t xml:space="preserve"> for uplink power control for NR-NR DC</w:t>
      </w:r>
      <w:r w:rsidR="001A255D" w:rsidRPr="001A255D">
        <w:rPr>
          <w:rFonts w:ascii="Arial" w:hAnsi="Arial" w:cs="Arial"/>
          <w:b/>
          <w:sz w:val="24"/>
          <w:lang w:val="en-US"/>
        </w:rPr>
        <w:t xml:space="preserve"> </w:t>
      </w:r>
    </w:p>
    <w:p w14:paraId="7B288F5E" w14:textId="0DA83763"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EA7D94">
      <w:pPr>
        <w:pStyle w:val="Heading1"/>
        <w:ind w:left="1140" w:hanging="1140"/>
        <w:jc w:val="both"/>
        <w:rPr>
          <w:rFonts w:cs="Arial"/>
          <w:lang w:val="en-US"/>
        </w:rPr>
      </w:pPr>
      <w:r w:rsidRPr="00B822B1">
        <w:rPr>
          <w:rFonts w:cs="Arial"/>
          <w:lang w:val="en-US"/>
        </w:rPr>
        <w:t>1 Introduction</w:t>
      </w:r>
    </w:p>
    <w:p w14:paraId="3A50E13E" w14:textId="215D46CF" w:rsidR="00C93076" w:rsidRPr="007D36FE" w:rsidRDefault="00C93076" w:rsidP="00C93076">
      <w:pPr>
        <w:spacing w:after="120"/>
        <w:jc w:val="both"/>
        <w:rPr>
          <w:rFonts w:ascii="Arial" w:hAnsi="Arial" w:cs="Arial"/>
          <w:lang w:val="en-US" w:eastAsia="zh-CN"/>
        </w:rPr>
      </w:pPr>
      <w:r w:rsidRPr="007D36FE">
        <w:rPr>
          <w:rFonts w:ascii="Arial" w:hAnsi="Arial" w:cs="Arial"/>
          <w:lang w:val="en-US" w:eastAsia="zh-CN"/>
        </w:rPr>
        <w:t xml:space="preserve">This document summarizes </w:t>
      </w:r>
      <w:r>
        <w:rPr>
          <w:rFonts w:ascii="Arial" w:hAnsi="Arial" w:cs="Arial"/>
          <w:lang w:val="en-US" w:eastAsia="zh-CN"/>
        </w:rPr>
        <w:t>contributions</w:t>
      </w:r>
      <w:r w:rsidRPr="007D36FE">
        <w:rPr>
          <w:rFonts w:ascii="Arial" w:hAnsi="Arial" w:cs="Arial"/>
          <w:lang w:val="en-US" w:eastAsia="zh-CN"/>
        </w:rPr>
        <w:t xml:space="preserve"> submitted to RAN1#9</w:t>
      </w:r>
      <w:r>
        <w:rPr>
          <w:rFonts w:ascii="Arial" w:hAnsi="Arial" w:cs="Arial"/>
          <w:lang w:val="en-US" w:eastAsia="zh-CN"/>
        </w:rPr>
        <w:t>8bis</w:t>
      </w:r>
      <w:r w:rsidRPr="007D36FE">
        <w:rPr>
          <w:rFonts w:ascii="Arial" w:hAnsi="Arial" w:cs="Arial"/>
          <w:lang w:val="en-US" w:eastAsia="zh-CN"/>
        </w:rPr>
        <w:t xml:space="preserve"> on AI 7.2.13.1 to facilitate progress on uplink power control for NN-DC. </w:t>
      </w:r>
    </w:p>
    <w:p w14:paraId="32004884" w14:textId="1203FD6C" w:rsidR="00C93076" w:rsidRPr="007D36FE" w:rsidRDefault="00C93076" w:rsidP="00C93076">
      <w:pPr>
        <w:pStyle w:val="ListParagraph"/>
        <w:numPr>
          <w:ilvl w:val="0"/>
          <w:numId w:val="7"/>
        </w:numPr>
        <w:spacing w:after="120"/>
        <w:rPr>
          <w:rFonts w:ascii="Arial" w:hAnsi="Arial" w:cs="Arial"/>
          <w:lang w:val="en-US"/>
        </w:rPr>
      </w:pPr>
      <w:r>
        <w:rPr>
          <w:rFonts w:ascii="Arial" w:hAnsi="Arial" w:cs="Arial"/>
          <w:lang w:val="en-US"/>
        </w:rPr>
        <w:t>Down-selection</w:t>
      </w:r>
      <w:r w:rsidRPr="007D36FE">
        <w:rPr>
          <w:rFonts w:ascii="Arial" w:hAnsi="Arial" w:cs="Arial"/>
          <w:lang w:val="en-US"/>
        </w:rPr>
        <w:t xml:space="preserve"> of Semi-Static Power Sharing</w:t>
      </w:r>
      <w:r>
        <w:rPr>
          <w:rFonts w:ascii="Arial" w:hAnsi="Arial" w:cs="Arial"/>
          <w:lang w:val="en-US"/>
        </w:rPr>
        <w:t xml:space="preserve"> candidates</w:t>
      </w:r>
      <w:r w:rsidRPr="007D36FE">
        <w:rPr>
          <w:rFonts w:ascii="Arial" w:hAnsi="Arial" w:cs="Arial"/>
          <w:lang w:val="en-US"/>
        </w:rPr>
        <w:t xml:space="preserve"> </w:t>
      </w:r>
    </w:p>
    <w:p w14:paraId="4FEAAB98" w14:textId="2FCA60F1" w:rsidR="00C93076" w:rsidRPr="007D36FE" w:rsidRDefault="00C93076" w:rsidP="00C93076">
      <w:pPr>
        <w:pStyle w:val="ListParagraph"/>
        <w:numPr>
          <w:ilvl w:val="0"/>
          <w:numId w:val="7"/>
        </w:numPr>
        <w:spacing w:after="120"/>
        <w:rPr>
          <w:rFonts w:ascii="Arial" w:hAnsi="Arial" w:cs="Arial"/>
          <w:lang w:val="en-US"/>
        </w:rPr>
      </w:pPr>
      <w:r w:rsidRPr="007D36FE">
        <w:rPr>
          <w:rFonts w:ascii="Arial" w:hAnsi="Arial" w:cs="Arial"/>
          <w:lang w:val="en-US"/>
        </w:rPr>
        <w:t>Details of Dynamic Power Sharing</w:t>
      </w:r>
      <w:r>
        <w:rPr>
          <w:rFonts w:ascii="Arial" w:hAnsi="Arial" w:cs="Arial"/>
          <w:lang w:val="en-US"/>
        </w:rPr>
        <w:t xml:space="preserve"> operation</w:t>
      </w:r>
      <w:r w:rsidRPr="007D36FE">
        <w:rPr>
          <w:rFonts w:ascii="Arial" w:hAnsi="Arial" w:cs="Arial"/>
          <w:lang w:val="en-US"/>
        </w:rPr>
        <w:t xml:space="preserve"> </w:t>
      </w:r>
    </w:p>
    <w:p w14:paraId="1BEE2AD2" w14:textId="15524661" w:rsidR="00C93076" w:rsidRPr="00315BB9" w:rsidRDefault="00C93076" w:rsidP="00F0586C">
      <w:pPr>
        <w:pStyle w:val="ListParagraph"/>
        <w:numPr>
          <w:ilvl w:val="0"/>
          <w:numId w:val="7"/>
        </w:numPr>
        <w:spacing w:after="120"/>
        <w:rPr>
          <w:rFonts w:ascii="Arial" w:hAnsi="Arial" w:cs="Arial"/>
          <w:lang w:val="en-US"/>
        </w:rPr>
      </w:pPr>
      <w:r w:rsidRPr="007D36FE">
        <w:rPr>
          <w:rFonts w:ascii="Arial" w:hAnsi="Arial" w:cs="Arial"/>
          <w:lang w:val="en-US"/>
        </w:rPr>
        <w:t>PHR reporting</w:t>
      </w:r>
    </w:p>
    <w:p w14:paraId="3C800B44" w14:textId="21E1C2A1" w:rsidR="007D05CA" w:rsidRDefault="00B975F2" w:rsidP="006F0588">
      <w:pPr>
        <w:pStyle w:val="Heading1"/>
        <w:rPr>
          <w:rFonts w:cs="Arial"/>
          <w:lang w:val="en-US"/>
        </w:rPr>
      </w:pPr>
      <w:r w:rsidRPr="00B822B1">
        <w:rPr>
          <w:rFonts w:cs="Arial"/>
          <w:lang w:val="en-US"/>
        </w:rPr>
        <w:t xml:space="preserve">2. </w:t>
      </w:r>
      <w:r w:rsidR="00452F7B">
        <w:rPr>
          <w:rFonts w:cs="Arial"/>
          <w:lang w:val="en-US"/>
        </w:rPr>
        <w:t xml:space="preserve">On </w:t>
      </w:r>
      <w:r w:rsidR="00F0586C">
        <w:rPr>
          <w:rFonts w:cs="Arial"/>
          <w:lang w:val="en-US"/>
        </w:rPr>
        <w:t>Semi-Static Power Sharing Operation</w:t>
      </w:r>
    </w:p>
    <w:p w14:paraId="167C803B" w14:textId="0AC1ED3D" w:rsidR="00E03C03" w:rsidRPr="00E03C03" w:rsidRDefault="00E03C03" w:rsidP="00E03C03">
      <w:pPr>
        <w:pStyle w:val="Heading2"/>
        <w:spacing w:after="120"/>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E03C03">
        <w:rPr>
          <w:rFonts w:ascii="Arial" w:hAnsi="Arial" w:cs="Arial"/>
          <w:color w:val="000000" w:themeColor="text1"/>
          <w:sz w:val="32"/>
          <w:szCs w:val="32"/>
          <w:lang w:val="en-US"/>
        </w:rPr>
        <w:t xml:space="preserve">On solutions of semi-static power sharing </w:t>
      </w:r>
    </w:p>
    <w:p w14:paraId="3F0F28D1" w14:textId="6D6BB809" w:rsidR="005F1A33" w:rsidRPr="002224EC" w:rsidRDefault="005F1A33"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1: down-selection of semi-static power sharing schemes </w:t>
      </w:r>
    </w:p>
    <w:p w14:paraId="3A63FC23" w14:textId="705D1C2F" w:rsidR="00F0586C" w:rsidRDefault="009B153D" w:rsidP="00106831">
      <w:pPr>
        <w:spacing w:before="120"/>
        <w:rPr>
          <w:rFonts w:ascii="Arial" w:hAnsi="Arial" w:cs="Arial"/>
          <w:lang w:val="en-US"/>
        </w:rPr>
      </w:pPr>
      <w:r w:rsidRPr="009B153D">
        <w:rPr>
          <w:rFonts w:ascii="Arial" w:hAnsi="Arial" w:cs="Arial"/>
          <w:lang w:val="en-US"/>
        </w:rPr>
        <w:t xml:space="preserve">The following was agreed in RAN1 </w:t>
      </w:r>
      <w:r>
        <w:rPr>
          <w:rFonts w:ascii="Arial" w:hAnsi="Arial" w:cs="Arial"/>
          <w:lang w:val="en-US"/>
        </w:rPr>
        <w:t>#98 meeting for semi-static power sharing operation for NR-NR DC</w:t>
      </w:r>
    </w:p>
    <w:tbl>
      <w:tblPr>
        <w:tblStyle w:val="TableGrid"/>
        <w:tblW w:w="0" w:type="auto"/>
        <w:tblLook w:val="04A0" w:firstRow="1" w:lastRow="0" w:firstColumn="1" w:lastColumn="0" w:noHBand="0" w:noVBand="1"/>
      </w:tblPr>
      <w:tblGrid>
        <w:gridCol w:w="9962"/>
      </w:tblGrid>
      <w:tr w:rsidR="009B153D" w14:paraId="6AA2523E" w14:textId="77777777" w:rsidTr="009B153D">
        <w:tc>
          <w:tcPr>
            <w:tcW w:w="9962" w:type="dxa"/>
          </w:tcPr>
          <w:p w14:paraId="0E436575" w14:textId="77777777" w:rsidR="00255D01" w:rsidRDefault="00255D01" w:rsidP="00255D01">
            <w:pPr>
              <w:spacing w:after="0"/>
              <w:jc w:val="both"/>
              <w:rPr>
                <w:rFonts w:ascii="Arial" w:hAnsi="Arial" w:cs="Arial"/>
                <w:lang w:val="en-US"/>
              </w:rPr>
            </w:pPr>
            <w:r w:rsidRPr="004B4ECE">
              <w:rPr>
                <w:rFonts w:ascii="Arial" w:hAnsi="Arial" w:cs="Arial"/>
                <w:highlight w:val="green"/>
                <w:lang w:val="en-US"/>
              </w:rPr>
              <w:t>Agreements</w:t>
            </w:r>
            <w:r w:rsidRPr="004B4ECE">
              <w:rPr>
                <w:rFonts w:ascii="Arial" w:hAnsi="Arial" w:cs="Arial"/>
                <w:lang w:val="en-US"/>
              </w:rPr>
              <w:t>:</w:t>
            </w:r>
          </w:p>
          <w:p w14:paraId="4A97FDFD" w14:textId="77777777" w:rsidR="00255D01" w:rsidRPr="004B4ECE" w:rsidRDefault="00255D01" w:rsidP="00255D01">
            <w:pPr>
              <w:numPr>
                <w:ilvl w:val="0"/>
                <w:numId w:val="36"/>
              </w:numPr>
              <w:spacing w:after="0"/>
              <w:jc w:val="both"/>
              <w:rPr>
                <w:rFonts w:ascii="Arial" w:hAnsi="Arial" w:cs="Arial"/>
                <w:lang w:val="en-US" w:eastAsia="zh-CN"/>
              </w:rPr>
            </w:pPr>
            <w:r w:rsidRPr="004B4ECE">
              <w:rPr>
                <w:rFonts w:ascii="Arial" w:hAnsi="Arial"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14:paraId="43F7AD80" w14:textId="77777777" w:rsidR="00255D01" w:rsidRPr="004B4ECE" w:rsidRDefault="00255D01" w:rsidP="00255D01">
            <w:pPr>
              <w:numPr>
                <w:ilvl w:val="1"/>
                <w:numId w:val="36"/>
              </w:numPr>
              <w:spacing w:after="0"/>
              <w:jc w:val="both"/>
              <w:rPr>
                <w:rFonts w:ascii="Arial" w:hAnsi="Arial" w:cs="Arial"/>
                <w:lang w:val="en-US" w:eastAsia="zh-CN"/>
              </w:rPr>
            </w:pPr>
            <w:r w:rsidRPr="004B4ECE">
              <w:rPr>
                <w:rFonts w:ascii="Arial" w:hAnsi="Arial" w:cs="Arial"/>
                <w:lang w:val="en-US" w:eastAsia="zh-CN"/>
              </w:rPr>
              <w:t>Alt.1: For the uplink transmission in MCG, the UE checks the semi-statically configured direction of the overlapping symbols of all serving cells of SCG, and vice versa.</w:t>
            </w:r>
          </w:p>
          <w:p w14:paraId="0FC7D222"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w:t>
            </w:r>
          </w:p>
          <w:p w14:paraId="7FD51287" w14:textId="77777777" w:rsidR="00255D01" w:rsidRPr="004B4ECE" w:rsidRDefault="00255D01" w:rsidP="00255D01">
            <w:pPr>
              <w:numPr>
                <w:ilvl w:val="2"/>
                <w:numId w:val="36"/>
              </w:numPr>
              <w:spacing w:after="0"/>
              <w:jc w:val="both"/>
              <w:rPr>
                <w:rFonts w:ascii="Arial" w:hAnsi="Arial" w:cs="Arial"/>
                <w:lang w:val="en-US" w:eastAsia="zh-CN"/>
              </w:rPr>
            </w:pPr>
            <w:r w:rsidRPr="004B4ECE">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w:t>
            </w:r>
          </w:p>
          <w:p w14:paraId="2C34BD61"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configured by RRC signaling. </w:t>
            </w:r>
          </w:p>
          <w:p w14:paraId="7E520149" w14:textId="77777777" w:rsidR="00255D01" w:rsidRPr="004B4ECE" w:rsidRDefault="00255D01" w:rsidP="00255D01">
            <w:pPr>
              <w:numPr>
                <w:ilvl w:val="3"/>
                <w:numId w:val="36"/>
              </w:numPr>
              <w:spacing w:after="0"/>
              <w:jc w:val="both"/>
              <w:rPr>
                <w:rFonts w:ascii="Arial" w:hAnsi="Arial" w:cs="Arial"/>
                <w:lang w:val="en-US" w:eastAsia="zh-CN"/>
              </w:rPr>
            </w:pPr>
            <w:r w:rsidRPr="004B4ECE">
              <w:rPr>
                <w:rFonts w:ascii="Arial" w:hAnsi="Arial"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are determined by RAN4 requirement. </w:t>
            </w:r>
          </w:p>
          <w:p w14:paraId="67881534" w14:textId="31ACC382" w:rsidR="009B153D" w:rsidRPr="00255D01" w:rsidRDefault="00255D01" w:rsidP="00255D01">
            <w:pPr>
              <w:numPr>
                <w:ilvl w:val="1"/>
                <w:numId w:val="36"/>
              </w:numPr>
              <w:spacing w:after="120"/>
              <w:jc w:val="both"/>
              <w:rPr>
                <w:rFonts w:ascii="Arial" w:hAnsi="Arial" w:cs="Arial"/>
                <w:lang w:val="en-US" w:eastAsia="zh-CN"/>
              </w:rPr>
            </w:pPr>
            <w:r w:rsidRPr="004B4ECE">
              <w:rPr>
                <w:rFonts w:ascii="Arial" w:hAnsi="Arial" w:cs="Arial"/>
                <w:lang w:val="en-US" w:eastAsia="zh-CN"/>
              </w:rPr>
              <w:t xml:space="preserve">Alt.2: For the uplink transmission in MCG and in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 to be up to</w:t>
            </w:r>
            <m:oMath>
              <m:sSub>
                <m:sSubPr>
                  <m:ctrlPr>
                    <w:rPr>
                      <w:rFonts w:ascii="Cambria Math" w:hAnsi="Cambria Math" w:cs="Arial"/>
                      <w:i/>
                      <w:iCs/>
                      <w:lang w:val="en-US" w:eastAsia="zh-CN"/>
                    </w:rPr>
                  </m:ctrlPr>
                </m:sSubPr>
                <m:e>
                  <m:r>
                    <m:rPr>
                      <m:sty m:val="p"/>
                    </m:rPr>
                    <w:rPr>
                      <w:rFonts w:ascii="Cambria Math" w:hAnsi="Cambria Math" w:cs="Arial"/>
                      <w:lang w:val="en-US" w:eastAsia="zh-CN"/>
                    </w:rPr>
                    <m:t> P</m:t>
                  </m:r>
                </m:e>
                <m:sub>
                  <m:r>
                    <m:rPr>
                      <m:sty m:val="p"/>
                    </m:rPr>
                    <w:rPr>
                      <w:rFonts w:ascii="Cambria Math" w:hAnsi="Cambria Math" w:cs="Arial"/>
                      <w:lang w:val="en-US" w:eastAsia="zh-CN"/>
                    </w:rPr>
                    <m:t>MCG</m:t>
                  </m:r>
                </m:sub>
              </m:sSub>
            </m:oMath>
            <w:r w:rsidRPr="004B4ECE">
              <w:rPr>
                <w:rFonts w:ascii="Arial" w:hAnsi="Arial" w:cs="Arial"/>
                <w:lang w:val="en-US" w:eastAsia="zh-CN"/>
              </w:rPr>
              <w:t xml:space="preserve">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4B4ECE">
              <w:rPr>
                <w:rFonts w:ascii="Arial" w:hAnsi="Arial" w:cs="Arial"/>
                <w:lang w:val="en-US" w:eastAsia="zh-CN"/>
              </w:rPr>
              <w:t xml:space="preserve"> to be up to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p>
        </w:tc>
      </w:tr>
    </w:tbl>
    <w:p w14:paraId="3148CE6C" w14:textId="7D047B4D" w:rsidR="009B153D" w:rsidRDefault="00255D01" w:rsidP="00255D01">
      <w:pPr>
        <w:spacing w:before="120"/>
        <w:rPr>
          <w:rFonts w:ascii="Arial" w:hAnsi="Arial" w:cs="Arial"/>
          <w:lang w:val="en-US"/>
        </w:rPr>
      </w:pPr>
      <w:r>
        <w:rPr>
          <w:rFonts w:ascii="Arial" w:hAnsi="Arial" w:cs="Arial"/>
          <w:lang w:val="en-US"/>
        </w:rPr>
        <w:t xml:space="preserve">The proposals and views from different companies can be summarized in the following table: </w:t>
      </w:r>
    </w:p>
    <w:p w14:paraId="2FFB4670" w14:textId="2337272C" w:rsidR="00B04EEB" w:rsidRPr="00B04EEB" w:rsidRDefault="00B04EEB" w:rsidP="00B04EEB">
      <w:pPr>
        <w:spacing w:before="120" w:after="120"/>
        <w:jc w:val="center"/>
        <w:rPr>
          <w:rFonts w:ascii="Arial" w:hAnsi="Arial" w:cs="Arial"/>
          <w:b/>
          <w:bCs/>
          <w:lang w:val="en-US"/>
        </w:rPr>
      </w:pPr>
      <w:r w:rsidRPr="00B04EEB">
        <w:rPr>
          <w:rFonts w:ascii="Arial" w:hAnsi="Arial" w:cs="Arial"/>
          <w:b/>
          <w:bCs/>
          <w:lang w:val="en-US"/>
        </w:rPr>
        <w:t>Table 1: Summary of companies views on semi-static power sharing operation</w:t>
      </w:r>
    </w:p>
    <w:tbl>
      <w:tblPr>
        <w:tblStyle w:val="TableGrid"/>
        <w:tblW w:w="0" w:type="auto"/>
        <w:tblLook w:val="04A0" w:firstRow="1" w:lastRow="0" w:firstColumn="1" w:lastColumn="0" w:noHBand="0" w:noVBand="1"/>
      </w:tblPr>
      <w:tblGrid>
        <w:gridCol w:w="2695"/>
        <w:gridCol w:w="1710"/>
        <w:gridCol w:w="5557"/>
      </w:tblGrid>
      <w:tr w:rsidR="00680EC1" w14:paraId="50413BEE" w14:textId="77777777" w:rsidTr="00B04EEB">
        <w:tc>
          <w:tcPr>
            <w:tcW w:w="2695" w:type="dxa"/>
            <w:shd w:val="clear" w:color="auto" w:fill="FFFF00"/>
          </w:tcPr>
          <w:p w14:paraId="4D58DFCA" w14:textId="77777777" w:rsidR="00680EC1" w:rsidRDefault="00680EC1" w:rsidP="003633D2">
            <w:pPr>
              <w:spacing w:after="0"/>
              <w:rPr>
                <w:rFonts w:ascii="Arial" w:hAnsi="Arial" w:cs="Arial"/>
                <w:lang w:val="en-US"/>
              </w:rPr>
            </w:pPr>
            <w:r>
              <w:rPr>
                <w:rFonts w:ascii="Arial" w:hAnsi="Arial" w:cs="Arial"/>
                <w:lang w:val="en-US"/>
              </w:rPr>
              <w:t xml:space="preserve">Category </w:t>
            </w:r>
          </w:p>
        </w:tc>
        <w:tc>
          <w:tcPr>
            <w:tcW w:w="1710" w:type="dxa"/>
            <w:shd w:val="clear" w:color="auto" w:fill="FFFF00"/>
          </w:tcPr>
          <w:p w14:paraId="658E2F08" w14:textId="77777777" w:rsidR="00680EC1" w:rsidRDefault="00680EC1" w:rsidP="003633D2">
            <w:pPr>
              <w:spacing w:after="0"/>
              <w:rPr>
                <w:rFonts w:ascii="Arial" w:hAnsi="Arial" w:cs="Arial"/>
                <w:lang w:val="en-US"/>
              </w:rPr>
            </w:pPr>
            <w:r>
              <w:rPr>
                <w:rFonts w:ascii="Arial" w:hAnsi="Arial" w:cs="Arial"/>
                <w:lang w:val="en-US"/>
              </w:rPr>
              <w:t>No. companies</w:t>
            </w:r>
          </w:p>
        </w:tc>
        <w:tc>
          <w:tcPr>
            <w:tcW w:w="5557" w:type="dxa"/>
            <w:shd w:val="clear" w:color="auto" w:fill="FFFF00"/>
          </w:tcPr>
          <w:p w14:paraId="1AAF4044" w14:textId="77777777" w:rsidR="00680EC1" w:rsidRDefault="00680EC1" w:rsidP="003633D2">
            <w:pPr>
              <w:spacing w:after="0"/>
              <w:rPr>
                <w:rFonts w:ascii="Arial" w:hAnsi="Arial" w:cs="Arial"/>
                <w:lang w:val="en-US"/>
              </w:rPr>
            </w:pPr>
            <w:r>
              <w:rPr>
                <w:rFonts w:ascii="Arial" w:hAnsi="Arial" w:cs="Arial"/>
                <w:lang w:val="en-US"/>
              </w:rPr>
              <w:t>Companies</w:t>
            </w:r>
          </w:p>
        </w:tc>
      </w:tr>
      <w:tr w:rsidR="00680EC1" w14:paraId="48ADE8B7" w14:textId="77777777" w:rsidTr="00B04EEB">
        <w:tc>
          <w:tcPr>
            <w:tcW w:w="2695" w:type="dxa"/>
          </w:tcPr>
          <w:p w14:paraId="62330A54" w14:textId="3615957B" w:rsidR="00680EC1" w:rsidRDefault="00680EC1" w:rsidP="003633D2">
            <w:pPr>
              <w:spacing w:after="0"/>
              <w:rPr>
                <w:rFonts w:ascii="Arial" w:hAnsi="Arial" w:cs="Arial"/>
                <w:lang w:val="en-US"/>
              </w:rPr>
            </w:pPr>
            <w:r>
              <w:rPr>
                <w:rFonts w:ascii="Arial" w:hAnsi="Arial" w:cs="Arial"/>
                <w:lang w:val="en-US"/>
              </w:rPr>
              <w:t>Alt.1</w:t>
            </w:r>
          </w:p>
        </w:tc>
        <w:tc>
          <w:tcPr>
            <w:tcW w:w="1710" w:type="dxa"/>
          </w:tcPr>
          <w:p w14:paraId="5B2030ED" w14:textId="6E0EFDED" w:rsidR="00680EC1" w:rsidRDefault="00443B08" w:rsidP="003633D2">
            <w:pPr>
              <w:spacing w:after="0"/>
              <w:rPr>
                <w:rFonts w:ascii="Arial" w:hAnsi="Arial" w:cs="Arial"/>
                <w:lang w:val="en-US"/>
              </w:rPr>
            </w:pPr>
            <w:r>
              <w:rPr>
                <w:rFonts w:ascii="Arial" w:hAnsi="Arial" w:cs="Arial"/>
                <w:lang w:val="en-US"/>
              </w:rPr>
              <w:t>9</w:t>
            </w:r>
          </w:p>
        </w:tc>
        <w:tc>
          <w:tcPr>
            <w:tcW w:w="5557" w:type="dxa"/>
          </w:tcPr>
          <w:p w14:paraId="7D01C9F6" w14:textId="0DC6F8A1" w:rsidR="00680EC1" w:rsidRPr="00BE3042" w:rsidRDefault="00B04EEB" w:rsidP="000A23B8">
            <w:pPr>
              <w:spacing w:after="0"/>
              <w:rPr>
                <w:rFonts w:ascii="Arial" w:hAnsi="Arial" w:cs="Arial"/>
                <w:lang w:val="en-US"/>
              </w:rPr>
            </w:pPr>
            <w:r>
              <w:rPr>
                <w:rFonts w:ascii="Arial" w:hAnsi="Arial" w:cs="Arial"/>
                <w:lang w:val="en-US"/>
              </w:rPr>
              <w:t xml:space="preserve">Qualcomm, </w:t>
            </w:r>
            <w:r w:rsidR="00680EC1">
              <w:rPr>
                <w:rFonts w:ascii="Arial" w:hAnsi="Arial" w:cs="Arial"/>
                <w:lang w:val="en-US"/>
              </w:rPr>
              <w:t>CATT, ZTE, vivo, Samsung,</w:t>
            </w:r>
            <w:r>
              <w:rPr>
                <w:rFonts w:ascii="Arial" w:hAnsi="Arial" w:cs="Arial"/>
                <w:lang w:val="en-US"/>
              </w:rPr>
              <w:t xml:space="preserve"> Intel, Apple, </w:t>
            </w:r>
            <w:r w:rsidRPr="00B04EEB">
              <w:rPr>
                <w:rFonts w:ascii="Arial" w:hAnsi="Arial" w:cs="Arial"/>
                <w:lang w:val="en-US"/>
              </w:rPr>
              <w:t>Motorola Mobility, Lenovo</w:t>
            </w:r>
            <w:r>
              <w:rPr>
                <w:rFonts w:ascii="Helvetica" w:eastAsia="MS Mincho" w:hAnsi="Helvetica" w:cs="Arial"/>
                <w:b/>
                <w:bCs/>
                <w:iCs/>
                <w:szCs w:val="28"/>
                <w:lang w:val="en-US"/>
              </w:rPr>
              <w:t xml:space="preserve"> </w:t>
            </w:r>
          </w:p>
        </w:tc>
      </w:tr>
      <w:tr w:rsidR="00680EC1" w14:paraId="727D4DA6" w14:textId="77777777" w:rsidTr="00B04EEB">
        <w:tc>
          <w:tcPr>
            <w:tcW w:w="2695" w:type="dxa"/>
          </w:tcPr>
          <w:p w14:paraId="3E1101F7" w14:textId="77777777" w:rsidR="00680EC1" w:rsidRDefault="00680EC1" w:rsidP="003633D2">
            <w:pPr>
              <w:spacing w:after="0"/>
              <w:rPr>
                <w:rFonts w:ascii="Arial" w:hAnsi="Arial" w:cs="Arial"/>
                <w:lang w:val="en-US"/>
              </w:rPr>
            </w:pPr>
            <w:r>
              <w:rPr>
                <w:rFonts w:ascii="Arial" w:hAnsi="Arial" w:cs="Arial"/>
                <w:lang w:val="en-US"/>
              </w:rPr>
              <w:t>Alt.2</w:t>
            </w:r>
          </w:p>
        </w:tc>
        <w:tc>
          <w:tcPr>
            <w:tcW w:w="1710" w:type="dxa"/>
          </w:tcPr>
          <w:p w14:paraId="2D85456F" w14:textId="50305DA4" w:rsidR="00680EC1" w:rsidRDefault="00443B08" w:rsidP="003633D2">
            <w:pPr>
              <w:spacing w:after="0"/>
              <w:rPr>
                <w:rFonts w:ascii="Arial" w:hAnsi="Arial" w:cs="Arial"/>
                <w:lang w:val="en-US"/>
              </w:rPr>
            </w:pPr>
            <w:r>
              <w:rPr>
                <w:rFonts w:ascii="Arial" w:hAnsi="Arial" w:cs="Arial"/>
                <w:lang w:val="en-US"/>
              </w:rPr>
              <w:t>1</w:t>
            </w:r>
          </w:p>
        </w:tc>
        <w:tc>
          <w:tcPr>
            <w:tcW w:w="5557" w:type="dxa"/>
          </w:tcPr>
          <w:p w14:paraId="6CC591F5" w14:textId="1217BBC6" w:rsidR="00680EC1" w:rsidRDefault="00680EC1" w:rsidP="003633D2">
            <w:pPr>
              <w:spacing w:after="0"/>
              <w:rPr>
                <w:rFonts w:ascii="Arial" w:hAnsi="Arial" w:cs="Arial"/>
                <w:lang w:val="en-US"/>
              </w:rPr>
            </w:pPr>
            <w:r>
              <w:rPr>
                <w:rFonts w:ascii="Arial" w:hAnsi="Arial" w:cs="Arial"/>
                <w:lang w:val="en-US"/>
              </w:rPr>
              <w:t xml:space="preserve">OPPO </w:t>
            </w:r>
          </w:p>
        </w:tc>
      </w:tr>
      <w:tr w:rsidR="00680EC1" w14:paraId="4EE64158" w14:textId="77777777" w:rsidTr="00B04EEB">
        <w:tc>
          <w:tcPr>
            <w:tcW w:w="2695" w:type="dxa"/>
          </w:tcPr>
          <w:p w14:paraId="4C18DE01" w14:textId="77777777" w:rsidR="00680EC1" w:rsidRDefault="00680EC1" w:rsidP="003633D2">
            <w:pPr>
              <w:spacing w:after="0"/>
              <w:rPr>
                <w:rFonts w:ascii="Arial" w:hAnsi="Arial" w:cs="Arial"/>
                <w:lang w:val="en-US"/>
              </w:rPr>
            </w:pPr>
            <w:r>
              <w:rPr>
                <w:rFonts w:ascii="Arial" w:hAnsi="Arial" w:cs="Arial"/>
                <w:lang w:val="en-US"/>
              </w:rPr>
              <w:t>Other proposals not aligned with offline agreements</w:t>
            </w:r>
          </w:p>
        </w:tc>
        <w:tc>
          <w:tcPr>
            <w:tcW w:w="1710" w:type="dxa"/>
          </w:tcPr>
          <w:p w14:paraId="71099A36" w14:textId="77777777" w:rsidR="00680EC1" w:rsidRDefault="00680EC1" w:rsidP="003633D2">
            <w:pPr>
              <w:spacing w:after="0"/>
              <w:rPr>
                <w:rFonts w:ascii="Arial" w:hAnsi="Arial" w:cs="Arial"/>
                <w:lang w:val="en-US"/>
              </w:rPr>
            </w:pPr>
          </w:p>
        </w:tc>
        <w:tc>
          <w:tcPr>
            <w:tcW w:w="5557" w:type="dxa"/>
          </w:tcPr>
          <w:p w14:paraId="186DFF42" w14:textId="77777777" w:rsidR="00680EC1" w:rsidRDefault="00680EC1" w:rsidP="003633D2">
            <w:pPr>
              <w:spacing w:after="0"/>
              <w:rPr>
                <w:rFonts w:ascii="Arial" w:hAnsi="Arial" w:cs="Arial"/>
                <w:lang w:val="en-US"/>
              </w:rPr>
            </w:pPr>
          </w:p>
        </w:tc>
      </w:tr>
    </w:tbl>
    <w:p w14:paraId="13E5C2FC" w14:textId="02E46169" w:rsidR="005F1A33" w:rsidRDefault="00B73978" w:rsidP="00255D01">
      <w:pPr>
        <w:spacing w:before="120"/>
        <w:rPr>
          <w:rFonts w:ascii="Arial" w:hAnsi="Arial" w:cs="Arial"/>
          <w:lang w:val="en-US"/>
        </w:rPr>
      </w:pPr>
      <w:r>
        <w:rPr>
          <w:rFonts w:ascii="Arial" w:hAnsi="Arial" w:cs="Arial"/>
          <w:lang w:val="en-US"/>
        </w:rPr>
        <w:t>It is apparent that Alt.1 is support by majority companies</w:t>
      </w:r>
      <w:r w:rsidR="00443B08">
        <w:rPr>
          <w:rFonts w:ascii="Arial" w:hAnsi="Arial" w:cs="Arial"/>
          <w:lang w:val="en-US"/>
        </w:rPr>
        <w:t xml:space="preserve"> due to the benefit in terms of power utilization.</w:t>
      </w:r>
    </w:p>
    <w:p w14:paraId="4E143243" w14:textId="616DEE1F" w:rsidR="0013695E" w:rsidRDefault="0013695E" w:rsidP="00255D01">
      <w:pPr>
        <w:spacing w:before="120"/>
        <w:rPr>
          <w:rFonts w:ascii="Arial" w:hAnsi="Arial" w:cs="Arial"/>
          <w:lang w:val="en-US" w:eastAsia="zh-CN"/>
        </w:rPr>
      </w:pPr>
      <w:r>
        <w:rPr>
          <w:rFonts w:ascii="Arial" w:hAnsi="Arial" w:cs="Arial"/>
          <w:lang w:val="en-US"/>
        </w:rPr>
        <w:t xml:space="preserve">Another open issue relates to determination of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value in case of other CG is DL transmission. In RAN1 #98 meeting, two alternatives were agreed as follows: </w:t>
      </w:r>
    </w:p>
    <w:p w14:paraId="060A39C4" w14:textId="046EC1CC"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t xml:space="preserve">Alt.1-1: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configured by RRC signaling. </w:t>
      </w:r>
    </w:p>
    <w:p w14:paraId="5156C13C" w14:textId="280D6CB4" w:rsidR="0013695E" w:rsidRPr="0013695E" w:rsidRDefault="0013695E" w:rsidP="0013695E">
      <w:pPr>
        <w:numPr>
          <w:ilvl w:val="0"/>
          <w:numId w:val="36"/>
        </w:numPr>
        <w:spacing w:after="0"/>
        <w:jc w:val="both"/>
        <w:rPr>
          <w:rFonts w:ascii="Arial" w:hAnsi="Arial" w:cs="Arial"/>
          <w:i/>
          <w:iCs/>
          <w:lang w:val="en-US" w:eastAsia="zh-CN"/>
        </w:rPr>
      </w:pPr>
      <w:r w:rsidRPr="0013695E">
        <w:rPr>
          <w:rFonts w:ascii="Arial" w:hAnsi="Arial" w:cs="Arial"/>
          <w:i/>
          <w:iCs/>
          <w:lang w:val="en-US" w:eastAsia="zh-CN"/>
        </w:rPr>
        <w:lastRenderedPageBreak/>
        <w:t xml:space="preserve">Alt.1-2: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are determined by RAN4 requirement. </w:t>
      </w:r>
    </w:p>
    <w:p w14:paraId="0BC30D07" w14:textId="4DE1C049" w:rsidR="0013695E" w:rsidRDefault="003773F3" w:rsidP="00255D01">
      <w:pPr>
        <w:spacing w:before="120"/>
        <w:rPr>
          <w:rFonts w:ascii="Arial" w:hAnsi="Arial" w:cs="Arial"/>
          <w:lang w:val="en-US" w:eastAsia="zh-CN"/>
        </w:rPr>
      </w:pPr>
      <w:r>
        <w:rPr>
          <w:rFonts w:ascii="Arial" w:hAnsi="Arial" w:cs="Arial"/>
          <w:lang w:val="en-US" w:eastAsia="zh-CN"/>
        </w:rPr>
        <w:t>Alt.1-2 intends to reuse the framework of NE-DC</w:t>
      </w:r>
      <w:r w:rsidR="00DC1767">
        <w:rPr>
          <w:rFonts w:ascii="Arial" w:hAnsi="Arial" w:cs="Arial"/>
          <w:lang w:val="en-US" w:eastAsia="zh-CN"/>
        </w:rPr>
        <w:t>.</w:t>
      </w:r>
      <w:r>
        <w:rPr>
          <w:rFonts w:ascii="Arial" w:hAnsi="Arial" w:cs="Arial"/>
          <w:lang w:val="en-US" w:eastAsia="zh-CN"/>
        </w:rPr>
        <w:t xml:space="preserve"> </w:t>
      </w:r>
      <w:r w:rsidR="00DC1767">
        <w:rPr>
          <w:rFonts w:ascii="Arial" w:hAnsi="Arial" w:cs="Arial"/>
          <w:lang w:val="en-US" w:eastAsia="zh-CN"/>
        </w:rPr>
        <w:t>T</w:t>
      </w:r>
      <w:r>
        <w:rPr>
          <w:rFonts w:ascii="Arial" w:hAnsi="Arial" w:cs="Arial"/>
          <w:lang w:val="en-US" w:eastAsia="zh-CN"/>
        </w:rPr>
        <w:t xml:space="preserve">he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Pr="0013695E">
        <w:rPr>
          <w:rFonts w:ascii="Arial" w:hAnsi="Arial" w:cs="Arial"/>
          <w:i/>
          <w:iCs/>
          <w:lang w:val="en-US" w:eastAsia="zh-CN"/>
        </w:rPr>
        <w:t xml:space="preserve"> </w:t>
      </w:r>
      <w:r w:rsidRPr="003773F3">
        <w:rPr>
          <w:rFonts w:ascii="Arial" w:hAnsi="Arial" w:cs="Arial"/>
          <w:lang w:val="en-US" w:eastAsia="zh-CN"/>
        </w:rPr>
        <w:t xml:space="preserve">are determined by </w:t>
      </w:r>
      <w:r>
        <w:rPr>
          <w:rFonts w:ascii="Arial" w:hAnsi="Arial" w:cs="Arial"/>
          <w:lang w:val="en-US" w:eastAsia="zh-CN"/>
        </w:rPr>
        <w:t xml:space="preserve">UE subject to </w:t>
      </w:r>
      <w:r w:rsidRPr="003773F3">
        <w:rPr>
          <w:rFonts w:ascii="Arial" w:hAnsi="Arial" w:cs="Arial"/>
          <w:lang w:val="en-US" w:eastAsia="zh-CN"/>
        </w:rPr>
        <w:t>RAN4 requirement</w:t>
      </w:r>
      <w:r>
        <w:rPr>
          <w:rFonts w:ascii="Arial" w:hAnsi="Arial" w:cs="Arial"/>
          <w:lang w:val="en-US" w:eastAsia="zh-CN"/>
        </w:rPr>
        <w:t xml:space="preserve"> (</w:t>
      </w:r>
      <w:r w:rsidR="007C5D42">
        <w:rPr>
          <w:rFonts w:ascii="Arial" w:hAnsi="Arial" w:cs="Arial"/>
          <w:lang w:val="en-US" w:eastAsia="zh-CN"/>
        </w:rPr>
        <w:t>e.g. MPR, A-MPR, P-MPR</w:t>
      </w:r>
      <w:r>
        <w:rPr>
          <w:rFonts w:ascii="Arial" w:hAnsi="Arial" w:cs="Arial"/>
          <w:lang w:val="en-US" w:eastAsia="zh-CN"/>
        </w:rPr>
        <w:t xml:space="preserve">. </w:t>
      </w:r>
      <w:r w:rsidR="0013695E">
        <w:rPr>
          <w:rFonts w:ascii="Arial" w:hAnsi="Arial" w:cs="Arial"/>
          <w:lang w:val="en-US" w:eastAsia="zh-CN"/>
        </w:rPr>
        <w:t>Table</w:t>
      </w:r>
      <w:r w:rsidR="005F1A33">
        <w:rPr>
          <w:rFonts w:ascii="Arial" w:hAnsi="Arial" w:cs="Arial"/>
          <w:lang w:val="en-US" w:eastAsia="zh-CN"/>
        </w:rPr>
        <w:t xml:space="preserve"> 2</w:t>
      </w:r>
      <w:r w:rsidR="0013695E">
        <w:rPr>
          <w:rFonts w:ascii="Arial" w:hAnsi="Arial" w:cs="Arial"/>
          <w:lang w:val="en-US" w:eastAsia="zh-CN"/>
        </w:rPr>
        <w:t xml:space="preserve"> summarized companies views based on proposals in contributions: </w:t>
      </w:r>
    </w:p>
    <w:p w14:paraId="27B28792" w14:textId="6DDBCC37" w:rsidR="0013695E" w:rsidRPr="00B04EEB" w:rsidRDefault="0013695E" w:rsidP="0013695E">
      <w:pPr>
        <w:spacing w:before="120" w:after="120"/>
        <w:jc w:val="center"/>
        <w:rPr>
          <w:rFonts w:ascii="Arial" w:hAnsi="Arial" w:cs="Arial"/>
          <w:b/>
          <w:bCs/>
          <w:lang w:val="en-US"/>
        </w:rPr>
      </w:pPr>
      <w:r w:rsidRPr="00B04EEB">
        <w:rPr>
          <w:rFonts w:ascii="Arial" w:hAnsi="Arial" w:cs="Arial"/>
          <w:b/>
          <w:bCs/>
          <w:lang w:val="en-US"/>
        </w:rPr>
        <w:t>Table</w:t>
      </w:r>
      <w:r w:rsidR="005E127E">
        <w:rPr>
          <w:rFonts w:ascii="Arial" w:hAnsi="Arial" w:cs="Arial"/>
          <w:b/>
          <w:bCs/>
          <w:lang w:val="en-US"/>
        </w:rPr>
        <w:t xml:space="preserve"> </w:t>
      </w:r>
      <w:r w:rsidR="005F1A33">
        <w:rPr>
          <w:rFonts w:ascii="Arial" w:hAnsi="Arial" w:cs="Arial"/>
          <w:b/>
          <w:bCs/>
          <w:lang w:val="en-US"/>
        </w:rPr>
        <w:t>2</w:t>
      </w:r>
      <w:r w:rsidRPr="00B04EEB">
        <w:rPr>
          <w:rFonts w:ascii="Arial" w:hAnsi="Arial" w:cs="Arial"/>
          <w:b/>
          <w:bCs/>
          <w:lang w:val="en-US"/>
        </w:rPr>
        <w:t xml:space="preserve">: Summary of companies views on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iCs/>
          <w:lang w:val="en-US" w:eastAsia="zh-CN"/>
        </w:rPr>
        <w:t xml:space="preserve"> </w:t>
      </w:r>
      <w:r w:rsidRPr="0013695E">
        <w:rPr>
          <w:rFonts w:ascii="Arial" w:hAnsi="Arial" w:cs="Arial"/>
          <w:b/>
          <w:bCs/>
          <w:lang w:val="en-US"/>
        </w:rPr>
        <w:t>value determination</w:t>
      </w:r>
    </w:p>
    <w:tbl>
      <w:tblPr>
        <w:tblStyle w:val="TableGrid"/>
        <w:tblW w:w="0" w:type="auto"/>
        <w:tblLook w:val="04A0" w:firstRow="1" w:lastRow="0" w:firstColumn="1" w:lastColumn="0" w:noHBand="0" w:noVBand="1"/>
      </w:tblPr>
      <w:tblGrid>
        <w:gridCol w:w="1165"/>
        <w:gridCol w:w="1980"/>
        <w:gridCol w:w="6817"/>
      </w:tblGrid>
      <w:tr w:rsidR="0013695E" w14:paraId="2CC8CA36" w14:textId="77777777" w:rsidTr="003773F3">
        <w:tc>
          <w:tcPr>
            <w:tcW w:w="1165" w:type="dxa"/>
            <w:shd w:val="clear" w:color="auto" w:fill="FFFF00"/>
          </w:tcPr>
          <w:p w14:paraId="0707A5D0" w14:textId="77777777" w:rsidR="0013695E" w:rsidRDefault="0013695E" w:rsidP="003633D2">
            <w:pPr>
              <w:spacing w:after="0"/>
              <w:rPr>
                <w:rFonts w:ascii="Arial" w:hAnsi="Arial" w:cs="Arial"/>
                <w:lang w:val="en-US"/>
              </w:rPr>
            </w:pPr>
            <w:r>
              <w:rPr>
                <w:rFonts w:ascii="Arial" w:hAnsi="Arial" w:cs="Arial"/>
                <w:lang w:val="en-US"/>
              </w:rPr>
              <w:t xml:space="preserve">Category </w:t>
            </w:r>
          </w:p>
        </w:tc>
        <w:tc>
          <w:tcPr>
            <w:tcW w:w="1980" w:type="dxa"/>
            <w:shd w:val="clear" w:color="auto" w:fill="FFFF00"/>
          </w:tcPr>
          <w:p w14:paraId="4B70D1C3" w14:textId="77777777" w:rsidR="0013695E" w:rsidRDefault="0013695E" w:rsidP="003633D2">
            <w:pPr>
              <w:spacing w:after="0"/>
              <w:rPr>
                <w:rFonts w:ascii="Arial" w:hAnsi="Arial" w:cs="Arial"/>
                <w:lang w:val="en-US"/>
              </w:rPr>
            </w:pPr>
            <w:r>
              <w:rPr>
                <w:rFonts w:ascii="Arial" w:hAnsi="Arial" w:cs="Arial"/>
                <w:lang w:val="en-US"/>
              </w:rPr>
              <w:t>No. companies</w:t>
            </w:r>
          </w:p>
        </w:tc>
        <w:tc>
          <w:tcPr>
            <w:tcW w:w="6817" w:type="dxa"/>
            <w:shd w:val="clear" w:color="auto" w:fill="FFFF00"/>
          </w:tcPr>
          <w:p w14:paraId="422BFE55" w14:textId="77777777" w:rsidR="0013695E" w:rsidRDefault="0013695E" w:rsidP="003633D2">
            <w:pPr>
              <w:spacing w:after="0"/>
              <w:rPr>
                <w:rFonts w:ascii="Arial" w:hAnsi="Arial" w:cs="Arial"/>
                <w:lang w:val="en-US"/>
              </w:rPr>
            </w:pPr>
            <w:r>
              <w:rPr>
                <w:rFonts w:ascii="Arial" w:hAnsi="Arial" w:cs="Arial"/>
                <w:lang w:val="en-US"/>
              </w:rPr>
              <w:t>Companies</w:t>
            </w:r>
          </w:p>
        </w:tc>
      </w:tr>
      <w:tr w:rsidR="0013695E" w14:paraId="4EEEBCC6" w14:textId="77777777" w:rsidTr="003773F3">
        <w:tc>
          <w:tcPr>
            <w:tcW w:w="1165" w:type="dxa"/>
          </w:tcPr>
          <w:p w14:paraId="2E025076" w14:textId="18F4916B" w:rsidR="0013695E" w:rsidRDefault="0013695E" w:rsidP="003633D2">
            <w:pPr>
              <w:spacing w:after="0"/>
              <w:rPr>
                <w:rFonts w:ascii="Arial" w:hAnsi="Arial" w:cs="Arial"/>
                <w:lang w:val="en-US"/>
              </w:rPr>
            </w:pPr>
            <w:r>
              <w:rPr>
                <w:rFonts w:ascii="Arial" w:hAnsi="Arial" w:cs="Arial"/>
                <w:lang w:val="en-US"/>
              </w:rPr>
              <w:t>Alt.1-1</w:t>
            </w:r>
          </w:p>
        </w:tc>
        <w:tc>
          <w:tcPr>
            <w:tcW w:w="1980" w:type="dxa"/>
          </w:tcPr>
          <w:p w14:paraId="29D5865A" w14:textId="69451787" w:rsidR="0013695E" w:rsidRDefault="007C5D42" w:rsidP="003633D2">
            <w:pPr>
              <w:spacing w:after="0"/>
              <w:rPr>
                <w:rFonts w:ascii="Arial" w:hAnsi="Arial" w:cs="Arial"/>
                <w:lang w:val="en-US"/>
              </w:rPr>
            </w:pPr>
            <w:r>
              <w:rPr>
                <w:rFonts w:ascii="Arial" w:hAnsi="Arial" w:cs="Arial"/>
                <w:lang w:val="en-US"/>
              </w:rPr>
              <w:t>1</w:t>
            </w:r>
          </w:p>
        </w:tc>
        <w:tc>
          <w:tcPr>
            <w:tcW w:w="6817" w:type="dxa"/>
          </w:tcPr>
          <w:p w14:paraId="7F8FE91B" w14:textId="75B4A039" w:rsidR="0013695E" w:rsidRDefault="003773F3" w:rsidP="003633D2">
            <w:pPr>
              <w:spacing w:after="0"/>
              <w:rPr>
                <w:rFonts w:ascii="Arial" w:hAnsi="Arial" w:cs="Arial"/>
                <w:lang w:val="en-US"/>
              </w:rPr>
            </w:pPr>
            <w:r>
              <w:rPr>
                <w:rFonts w:ascii="Arial" w:hAnsi="Arial" w:cs="Arial"/>
                <w:lang w:val="en-US"/>
              </w:rPr>
              <w:t>CATT</w:t>
            </w:r>
          </w:p>
        </w:tc>
      </w:tr>
      <w:tr w:rsidR="0013695E" w14:paraId="14EF1C15" w14:textId="77777777" w:rsidTr="003773F3">
        <w:tc>
          <w:tcPr>
            <w:tcW w:w="1165" w:type="dxa"/>
          </w:tcPr>
          <w:p w14:paraId="37CCDD75" w14:textId="42F2434C" w:rsidR="0013695E" w:rsidRDefault="0013695E" w:rsidP="003633D2">
            <w:pPr>
              <w:spacing w:after="0"/>
              <w:rPr>
                <w:rFonts w:ascii="Arial" w:hAnsi="Arial" w:cs="Arial"/>
                <w:lang w:val="en-US"/>
              </w:rPr>
            </w:pPr>
            <w:r>
              <w:rPr>
                <w:rFonts w:ascii="Arial" w:hAnsi="Arial" w:cs="Arial"/>
                <w:lang w:val="en-US"/>
              </w:rPr>
              <w:t>Alt.1-2</w:t>
            </w:r>
          </w:p>
        </w:tc>
        <w:tc>
          <w:tcPr>
            <w:tcW w:w="1980" w:type="dxa"/>
          </w:tcPr>
          <w:p w14:paraId="4958B010" w14:textId="12BF600A" w:rsidR="0013695E" w:rsidRDefault="00942883" w:rsidP="003633D2">
            <w:pPr>
              <w:spacing w:after="0"/>
              <w:rPr>
                <w:rFonts w:ascii="Arial" w:hAnsi="Arial" w:cs="Arial"/>
                <w:lang w:val="en-US"/>
              </w:rPr>
            </w:pPr>
            <w:r>
              <w:rPr>
                <w:rFonts w:ascii="Arial" w:hAnsi="Arial" w:cs="Arial"/>
                <w:lang w:val="en-US"/>
              </w:rPr>
              <w:t>8</w:t>
            </w:r>
          </w:p>
        </w:tc>
        <w:tc>
          <w:tcPr>
            <w:tcW w:w="6817" w:type="dxa"/>
          </w:tcPr>
          <w:p w14:paraId="6A67387E" w14:textId="61560CCC" w:rsidR="0013695E" w:rsidRDefault="003773F3" w:rsidP="003633D2">
            <w:pPr>
              <w:spacing w:after="0"/>
              <w:rPr>
                <w:rFonts w:ascii="Arial" w:hAnsi="Arial" w:cs="Arial"/>
                <w:lang w:val="en-US"/>
              </w:rPr>
            </w:pPr>
            <w:r>
              <w:rPr>
                <w:rFonts w:ascii="Arial" w:hAnsi="Arial" w:cs="Arial"/>
                <w:lang w:val="en-US"/>
              </w:rPr>
              <w:t>ZTE, vivo, Intel, Apple,</w:t>
            </w:r>
            <w:r w:rsidRPr="00336799">
              <w:rPr>
                <w:rFonts w:ascii="Helvetica" w:eastAsia="MS Mincho" w:hAnsi="Helvetica" w:cs="Arial"/>
                <w:b/>
                <w:bCs/>
                <w:iCs/>
                <w:szCs w:val="28"/>
                <w:lang w:val="en-US"/>
              </w:rPr>
              <w:t xml:space="preserve"> </w:t>
            </w:r>
            <w:r w:rsidRPr="003773F3">
              <w:rPr>
                <w:rFonts w:ascii="Arial" w:hAnsi="Arial" w:cs="Arial"/>
                <w:lang w:val="en-US"/>
              </w:rPr>
              <w:t>Motorola Mobility, Lenovo</w:t>
            </w:r>
            <w:r w:rsidR="004E0193">
              <w:rPr>
                <w:rFonts w:ascii="Arial" w:hAnsi="Arial" w:cs="Arial"/>
                <w:lang w:val="en-US"/>
              </w:rPr>
              <w:t>, Ericsson</w:t>
            </w:r>
            <w:r w:rsidR="00942883">
              <w:rPr>
                <w:rFonts w:ascii="Arial" w:hAnsi="Arial" w:cs="Arial"/>
                <w:lang w:val="en-US"/>
              </w:rPr>
              <w:t>, Samsung</w:t>
            </w:r>
          </w:p>
        </w:tc>
      </w:tr>
    </w:tbl>
    <w:p w14:paraId="5697AC9D" w14:textId="7926772F" w:rsidR="005F1A33" w:rsidRDefault="007C5D42" w:rsidP="00255D01">
      <w:pPr>
        <w:spacing w:before="120"/>
        <w:rPr>
          <w:rFonts w:ascii="Arial" w:hAnsi="Arial" w:cs="Arial"/>
          <w:lang w:val="en-US" w:eastAsia="zh-CN"/>
        </w:rPr>
      </w:pPr>
      <w:r>
        <w:rPr>
          <w:rFonts w:ascii="Arial" w:hAnsi="Arial" w:cs="Arial"/>
          <w:lang w:val="en-US" w:eastAsia="zh-CN"/>
        </w:rPr>
        <w:t xml:space="preserve">Alt.1-2 clearly receives majority support and hence feature leader tends to add it into FL proposal for support of semi-static power sharing unless strong valid concern(s) is received. </w:t>
      </w:r>
      <w:r w:rsidR="005F1A33">
        <w:rPr>
          <w:rFonts w:ascii="Arial" w:hAnsi="Arial" w:cs="Arial"/>
          <w:lang w:val="en-US" w:eastAsia="zh-CN"/>
        </w:rPr>
        <w:t>In addition, the benefit/use case to allow RRC-configured</w:t>
      </w:r>
      <w:r>
        <w:rPr>
          <w:rFonts w:ascii="Arial" w:hAnsi="Arial" w:cs="Arial"/>
          <w:lang w:val="en-US" w:eastAsia="zh-CN"/>
        </w:rPr>
        <w:t xml:space="preserve">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sidR="005F1A33" w:rsidRPr="0013695E">
        <w:rPr>
          <w:rFonts w:ascii="Arial" w:hAnsi="Arial" w:cs="Arial"/>
          <w:i/>
          <w:iCs/>
          <w:lang w:val="en-US" w:eastAsia="zh-CN"/>
        </w:rPr>
        <w:t xml:space="preserve"> </w:t>
      </w:r>
      <w:r w:rsidR="005F1A33" w:rsidRPr="005F1A33">
        <w:rPr>
          <w:rFonts w:ascii="Arial" w:hAnsi="Arial" w:cs="Arial"/>
          <w:lang w:val="en-US" w:eastAsia="zh-CN"/>
        </w:rPr>
        <w:t>are not clear</w:t>
      </w:r>
      <w:r w:rsidR="005F1A33">
        <w:rPr>
          <w:rFonts w:ascii="Arial" w:hAnsi="Arial" w:cs="Arial"/>
          <w:lang w:val="en-US" w:eastAsia="zh-CN"/>
        </w:rPr>
        <w:t xml:space="preserve"> since it can be directly derived based on </w:t>
      </w:r>
      <w:proofErr w:type="spellStart"/>
      <w:r w:rsidR="005F1A33">
        <w:rPr>
          <w:rFonts w:ascii="Arial" w:hAnsi="Arial" w:cs="Arial"/>
          <w:lang w:val="en-US" w:eastAsia="zh-CN"/>
        </w:rPr>
        <w:t>Pc,max</w:t>
      </w:r>
      <w:proofErr w:type="spellEnd"/>
      <w:r w:rsidR="0013695E">
        <w:rPr>
          <w:rFonts w:ascii="Arial" w:hAnsi="Arial" w:cs="Arial"/>
          <w:lang w:val="en-US" w:eastAsia="zh-CN"/>
        </w:rPr>
        <w:t xml:space="preserve"> </w:t>
      </w:r>
      <w:r w:rsidR="005F1A33">
        <w:rPr>
          <w:rFonts w:ascii="Arial" w:hAnsi="Arial" w:cs="Arial"/>
          <w:lang w:val="en-US" w:eastAsia="zh-CN"/>
        </w:rPr>
        <w:t xml:space="preserve">value as in current RAN4 spec for NE-DC.  </w:t>
      </w:r>
      <w:r w:rsidR="001154F4">
        <w:rPr>
          <w:rFonts w:ascii="Arial" w:hAnsi="Arial" w:cs="Arial"/>
          <w:lang w:val="en-US"/>
        </w:rPr>
        <w:t xml:space="preserve"> </w:t>
      </w:r>
    </w:p>
    <w:p w14:paraId="76A40027" w14:textId="77777777" w:rsidR="00106831" w:rsidRDefault="00106831" w:rsidP="002224EC">
      <w:pPr>
        <w:spacing w:before="120"/>
        <w:rPr>
          <w:rFonts w:ascii="Arial" w:hAnsi="Arial" w:cs="Arial"/>
          <w:lang w:val="en-US"/>
        </w:rPr>
      </w:pPr>
    </w:p>
    <w:p w14:paraId="64200643" w14:textId="12C04F04" w:rsidR="002224EC" w:rsidRDefault="002224EC" w:rsidP="002224EC">
      <w:pPr>
        <w:spacing w:before="120"/>
        <w:rPr>
          <w:rFonts w:ascii="Arial" w:hAnsi="Arial" w:cs="Arial"/>
          <w:lang w:val="en-US"/>
        </w:rPr>
      </w:pPr>
      <w:r>
        <w:rPr>
          <w:rFonts w:ascii="Arial" w:hAnsi="Arial" w:cs="Arial"/>
          <w:lang w:val="en-US"/>
        </w:rPr>
        <w:t xml:space="preserve">In [14], it was proposed to add one clarification for Alt.1, which is motivated to exclude dynamic information or factor from UE checking operation, e.g. time accuracy, drift in case of asynchronous DC case.     </w:t>
      </w:r>
    </w:p>
    <w:p w14:paraId="0394DA09" w14:textId="35E6A0E4" w:rsidR="002224EC" w:rsidRPr="002224EC" w:rsidRDefault="002224EC" w:rsidP="002224EC">
      <w:pPr>
        <w:numPr>
          <w:ilvl w:val="0"/>
          <w:numId w:val="32"/>
        </w:numPr>
        <w:tabs>
          <w:tab w:val="left" w:pos="4678"/>
        </w:tabs>
        <w:spacing w:after="0"/>
        <w:rPr>
          <w:bCs/>
          <w:i/>
          <w:iCs/>
        </w:rPr>
      </w:pPr>
      <w:r w:rsidRPr="00B35589">
        <w:rPr>
          <w:bCs/>
          <w:i/>
          <w:iCs/>
        </w:rPr>
        <w:t>It is up to UE to determine whether the overlapping with UL transmission on the SCG is possible, if/when factors other than the TDD UL-DL configurations of the serving cells in the SCG (e.g., timing difference, drift) need to be taken into account.</w:t>
      </w:r>
      <w:r w:rsidRPr="005F1A33">
        <w:rPr>
          <w:rFonts w:ascii="Arial" w:hAnsi="Arial" w:cs="Arial"/>
          <w:lang w:val="en-US"/>
        </w:rPr>
        <w:t xml:space="preserve"> </w:t>
      </w:r>
    </w:p>
    <w:p w14:paraId="73F0727C" w14:textId="77777777" w:rsidR="00106831" w:rsidRDefault="00106831" w:rsidP="002224EC">
      <w:pPr>
        <w:spacing w:before="120" w:after="0"/>
        <w:rPr>
          <w:rFonts w:ascii="Arial" w:hAnsi="Arial" w:cs="Arial"/>
          <w:b/>
          <w:bCs/>
          <w:highlight w:val="yellow"/>
          <w:lang w:val="en-US"/>
        </w:rPr>
      </w:pPr>
    </w:p>
    <w:p w14:paraId="0484C974" w14:textId="0CA6BEC0" w:rsidR="002224EC" w:rsidRPr="003A65DE" w:rsidRDefault="002224EC" w:rsidP="002224EC">
      <w:pPr>
        <w:spacing w:before="120" w:after="0"/>
        <w:rPr>
          <w:rFonts w:ascii="Arial" w:hAnsi="Arial" w:cs="Arial"/>
          <w:b/>
          <w:bCs/>
          <w:lang w:val="en-US"/>
        </w:rPr>
      </w:pPr>
      <w:r w:rsidRPr="00E708FF">
        <w:rPr>
          <w:rFonts w:ascii="Arial" w:hAnsi="Arial" w:cs="Arial"/>
          <w:b/>
          <w:bCs/>
          <w:highlight w:val="cyan"/>
          <w:lang w:val="en-US"/>
        </w:rPr>
        <w:t>[Offline proposal]:</w:t>
      </w:r>
      <w:r w:rsidRPr="003A65DE">
        <w:rPr>
          <w:rFonts w:ascii="Arial" w:hAnsi="Arial" w:cs="Arial"/>
          <w:b/>
          <w:bCs/>
          <w:lang w:val="en-US"/>
        </w:rPr>
        <w:t xml:space="preserve"> </w:t>
      </w:r>
    </w:p>
    <w:p w14:paraId="75312D0C" w14:textId="0E10E810" w:rsidR="002224EC" w:rsidRPr="003A65DE" w:rsidRDefault="002224EC" w:rsidP="002224EC">
      <w:pPr>
        <w:pStyle w:val="ListParagraph"/>
        <w:numPr>
          <w:ilvl w:val="0"/>
          <w:numId w:val="39"/>
        </w:numPr>
        <w:rPr>
          <w:ins w:id="2" w:author="Hong He" w:date="2019-10-14T15:32:00Z"/>
          <w:rFonts w:ascii="Arial" w:hAnsi="Arial" w:cs="Arial"/>
          <w:i/>
          <w:iCs/>
          <w:lang w:val="en-US" w:eastAsia="zh-CN"/>
        </w:rPr>
      </w:pPr>
      <w:r w:rsidRPr="003A65DE">
        <w:rPr>
          <w:rFonts w:ascii="Arial" w:hAnsi="Arial" w:cs="Arial"/>
          <w:i/>
          <w:iCs/>
          <w:lang w:val="en-US"/>
        </w:rPr>
        <w:t>Adopt Alt.1</w:t>
      </w:r>
      <w:ins w:id="3" w:author="Hong He" w:date="2019-10-14T15:12:00Z">
        <w:r w:rsidR="00C15DD2" w:rsidRPr="003A65DE">
          <w:rPr>
            <w:rFonts w:ascii="Arial" w:hAnsi="Arial" w:cs="Arial"/>
            <w:i/>
            <w:iCs/>
            <w:lang w:val="en-US"/>
          </w:rPr>
          <w:t>-2</w:t>
        </w:r>
      </w:ins>
      <w:ins w:id="4" w:author="Hong He" w:date="2019-10-14T15:31:00Z">
        <w:r w:rsidR="00536193" w:rsidRPr="003A65DE">
          <w:rPr>
            <w:rFonts w:ascii="Arial" w:hAnsi="Arial" w:cs="Arial"/>
            <w:i/>
            <w:iCs/>
            <w:lang w:val="en-US"/>
          </w:rPr>
          <w:t xml:space="preserve"> and Alt.2</w:t>
        </w:r>
      </w:ins>
      <w:r w:rsidRPr="003A65DE">
        <w:rPr>
          <w:rFonts w:ascii="Arial" w:hAnsi="Arial" w:cs="Arial"/>
          <w:i/>
          <w:iCs/>
          <w:lang w:val="en-US"/>
        </w:rPr>
        <w:t xml:space="preserve"> for semi-static power sharing for NR-NR DC.</w:t>
      </w:r>
    </w:p>
    <w:p w14:paraId="0E2FBD26" w14:textId="39EDD84C" w:rsidR="00536193" w:rsidRPr="003A65DE" w:rsidRDefault="00536193" w:rsidP="004A3714">
      <w:pPr>
        <w:pStyle w:val="ListParagraph"/>
        <w:numPr>
          <w:ilvl w:val="1"/>
          <w:numId w:val="39"/>
        </w:numPr>
        <w:rPr>
          <w:rFonts w:ascii="Arial" w:hAnsi="Arial" w:cs="Arial"/>
          <w:i/>
          <w:iCs/>
          <w:lang w:val="en-US" w:eastAsia="zh-CN"/>
        </w:rPr>
      </w:pPr>
      <w:ins w:id="5" w:author="Hong He" w:date="2019-10-14T15:35:00Z">
        <w:r w:rsidRPr="003A65DE">
          <w:rPr>
            <w:rFonts w:ascii="Arial" w:hAnsi="Arial" w:cs="Arial"/>
            <w:i/>
            <w:iCs/>
            <w:lang w:val="en-US" w:eastAsia="zh-CN"/>
          </w:rPr>
          <w:t>Alt.1-2 is subject to c</w:t>
        </w:r>
      </w:ins>
      <w:ins w:id="6" w:author="Hong He" w:date="2019-10-14T15:34:00Z">
        <w:r w:rsidRPr="003A65DE">
          <w:rPr>
            <w:rFonts w:ascii="Arial" w:hAnsi="Arial" w:cs="Arial"/>
            <w:i/>
            <w:iCs/>
            <w:lang w:val="en-US" w:eastAsia="zh-CN"/>
          </w:rPr>
          <w:t xml:space="preserve">onfigured maximum transmission power </w:t>
        </w:r>
      </w:ins>
      <w:ins w:id="7" w:author="Hong He" w:date="2019-10-14T15:35:00Z">
        <w:r w:rsidRPr="003A65DE">
          <w:rPr>
            <w:rFonts w:ascii="Arial" w:hAnsi="Arial" w:cs="Arial"/>
            <w:i/>
            <w:iCs/>
            <w:lang w:val="en-US" w:eastAsia="zh-CN"/>
          </w:rPr>
          <w:t>defined by RAN4</w:t>
        </w:r>
      </w:ins>
      <w:ins w:id="8" w:author="Hong He" w:date="2019-10-14T15:51:00Z">
        <w:r w:rsidR="00C90FA1" w:rsidRPr="003A65DE">
          <w:rPr>
            <w:rFonts w:ascii="Arial" w:hAnsi="Arial" w:cs="Arial"/>
            <w:i/>
            <w:iCs/>
            <w:lang w:val="en-US" w:eastAsia="zh-CN"/>
          </w:rPr>
          <w:t xml:space="preserve"> </w:t>
        </w:r>
      </w:ins>
    </w:p>
    <w:p w14:paraId="79EF5C02" w14:textId="0A005020" w:rsidR="009A6691" w:rsidRPr="003A65DE" w:rsidRDefault="00C15DD2" w:rsidP="002224EC">
      <w:pPr>
        <w:pStyle w:val="ListParagraph"/>
        <w:numPr>
          <w:ilvl w:val="1"/>
          <w:numId w:val="39"/>
        </w:numPr>
        <w:rPr>
          <w:ins w:id="9" w:author="Hong He" w:date="2019-10-14T15:21:00Z"/>
          <w:rFonts w:ascii="Arial" w:hAnsi="Arial" w:cs="Arial"/>
          <w:i/>
          <w:iCs/>
          <w:lang w:val="en-US" w:eastAsia="zh-CN"/>
        </w:rPr>
      </w:pPr>
      <w:ins w:id="10" w:author="Hong He" w:date="2019-10-14T15:17:00Z">
        <w:r w:rsidRPr="003A65DE">
          <w:rPr>
            <w:rFonts w:ascii="Arial" w:hAnsi="Arial" w:cs="Arial"/>
            <w:i/>
            <w:iCs/>
            <w:lang w:val="en-US"/>
          </w:rPr>
          <w:t>Configuration between Alt.1-2 and</w:t>
        </w:r>
      </w:ins>
      <w:ins w:id="11" w:author="Hong He" w:date="2019-10-14T15:13:00Z">
        <w:r w:rsidRPr="003A65DE">
          <w:rPr>
            <w:rFonts w:ascii="Arial" w:hAnsi="Arial" w:cs="Arial"/>
            <w:i/>
            <w:iCs/>
            <w:lang w:val="en-US"/>
          </w:rPr>
          <w:t xml:space="preserve"> Alt.2 is </w:t>
        </w:r>
      </w:ins>
      <w:ins w:id="12" w:author="Hong He" w:date="2019-10-14T15:17:00Z">
        <w:r w:rsidRPr="003A65DE">
          <w:rPr>
            <w:rFonts w:ascii="Arial" w:hAnsi="Arial" w:cs="Arial"/>
            <w:i/>
            <w:iCs/>
            <w:lang w:val="en-US"/>
          </w:rPr>
          <w:t>Supported</w:t>
        </w:r>
      </w:ins>
      <w:ins w:id="13" w:author="Hong He" w:date="2019-10-14T15:13:00Z">
        <w:r w:rsidRPr="003A65DE">
          <w:rPr>
            <w:rFonts w:ascii="Arial" w:hAnsi="Arial" w:cs="Arial"/>
            <w:i/>
            <w:iCs/>
            <w:lang w:val="en-US"/>
          </w:rPr>
          <w:t>.</w:t>
        </w:r>
      </w:ins>
    </w:p>
    <w:p w14:paraId="4F34758D" w14:textId="5117EF37" w:rsidR="004A3714" w:rsidRPr="003A65DE" w:rsidRDefault="004A3714" w:rsidP="004A3714">
      <w:pPr>
        <w:pStyle w:val="ListParagraph"/>
        <w:numPr>
          <w:ilvl w:val="1"/>
          <w:numId w:val="39"/>
        </w:numPr>
        <w:rPr>
          <w:ins w:id="14" w:author="Hong He" w:date="2019-10-14T15:56:00Z"/>
          <w:rFonts w:ascii="Arial" w:hAnsi="Arial" w:cs="Arial"/>
          <w:i/>
          <w:iCs/>
          <w:lang w:val="en-US" w:eastAsia="zh-CN"/>
        </w:rPr>
      </w:pPr>
      <w:r w:rsidRPr="003A65DE">
        <w:rPr>
          <w:rFonts w:ascii="Arial" w:hAnsi="Arial" w:cs="Arial"/>
          <w:i/>
          <w:iCs/>
          <w:lang w:val="en-US"/>
        </w:rPr>
        <w:t>FFS: add more clarification</w:t>
      </w:r>
    </w:p>
    <w:p w14:paraId="3395CB2A" w14:textId="04F1E6EB" w:rsidR="00EF6996" w:rsidRPr="003A65DE" w:rsidRDefault="009A6691" w:rsidP="002224EC">
      <w:pPr>
        <w:pStyle w:val="ListParagraph"/>
        <w:numPr>
          <w:ilvl w:val="1"/>
          <w:numId w:val="39"/>
        </w:numPr>
        <w:rPr>
          <w:ins w:id="15" w:author="Hong He" w:date="2019-10-14T15:18:00Z"/>
          <w:rFonts w:ascii="Arial" w:hAnsi="Arial" w:cs="Arial"/>
          <w:i/>
          <w:iCs/>
          <w:lang w:val="en-US" w:eastAsia="zh-CN"/>
        </w:rPr>
      </w:pPr>
      <w:ins w:id="16" w:author="Hong He" w:date="2019-10-14T15:21:00Z">
        <w:r w:rsidRPr="003A65DE">
          <w:rPr>
            <w:rFonts w:ascii="Arial" w:hAnsi="Arial" w:cs="Arial"/>
            <w:i/>
            <w:iCs/>
            <w:lang w:val="en-US"/>
          </w:rPr>
          <w:t xml:space="preserve">FFS: applied for synchronous DC or asynchronous DC scenario. </w:t>
        </w:r>
      </w:ins>
      <w:ins w:id="17" w:author="Hong He" w:date="2019-10-14T15:13:00Z">
        <w:r w:rsidR="00C15DD2" w:rsidRPr="003A65DE">
          <w:rPr>
            <w:rFonts w:ascii="Arial" w:hAnsi="Arial" w:cs="Arial"/>
            <w:i/>
            <w:iCs/>
            <w:lang w:val="en-US"/>
          </w:rPr>
          <w:t xml:space="preserve"> </w:t>
        </w:r>
      </w:ins>
      <w:ins w:id="18" w:author="Hong He" w:date="2019-10-14T15:11:00Z">
        <w:r w:rsidR="00C15DD2" w:rsidRPr="003A65DE">
          <w:rPr>
            <w:rFonts w:ascii="Arial" w:hAnsi="Arial" w:cs="Arial"/>
            <w:i/>
            <w:iCs/>
            <w:lang w:val="en-US"/>
          </w:rPr>
          <w:t xml:space="preserve"> </w:t>
        </w:r>
      </w:ins>
      <w:ins w:id="19" w:author="Hong He" w:date="2019-10-14T15:05:00Z">
        <w:r w:rsidR="00EF6996" w:rsidRPr="003A65DE">
          <w:rPr>
            <w:rFonts w:ascii="Arial" w:hAnsi="Arial" w:cs="Arial"/>
            <w:i/>
            <w:iCs/>
            <w:lang w:val="en-US"/>
          </w:rPr>
          <w:t xml:space="preserve"> </w:t>
        </w:r>
      </w:ins>
    </w:p>
    <w:p w14:paraId="6D3A9798" w14:textId="405D8BEB" w:rsidR="002224EC" w:rsidRPr="002224EC" w:rsidRDefault="002224EC" w:rsidP="002224EC">
      <w:pPr>
        <w:spacing w:before="120"/>
        <w:rPr>
          <w:rFonts w:ascii="Arial" w:hAnsi="Arial" w:cs="Arial"/>
          <w:lang w:val="en-US"/>
        </w:rPr>
      </w:pPr>
      <w:r w:rsidRPr="002224EC">
        <w:rPr>
          <w:rFonts w:ascii="Arial" w:hAnsi="Arial" w:cs="Arial"/>
          <w:lang w:val="en-US"/>
        </w:rPr>
        <w:t>Companies are encouraged to provide views on</w:t>
      </w:r>
      <w:r w:rsidR="00873662">
        <w:rPr>
          <w:rFonts w:ascii="Arial" w:hAnsi="Arial" w:cs="Arial"/>
          <w:lang w:val="en-US"/>
        </w:rPr>
        <w:t xml:space="preserve"> offline proposal and especially</w:t>
      </w:r>
      <w:r w:rsidRPr="002224EC">
        <w:rPr>
          <w:rFonts w:ascii="Arial" w:hAnsi="Arial" w:cs="Arial"/>
          <w:lang w:val="en-US"/>
        </w:rPr>
        <w:t xml:space="preserve"> the addition of clarification sentence for Alt.1: </w:t>
      </w:r>
    </w:p>
    <w:tbl>
      <w:tblPr>
        <w:tblStyle w:val="TableGrid"/>
        <w:tblW w:w="0" w:type="auto"/>
        <w:tblLook w:val="04A0" w:firstRow="1" w:lastRow="0" w:firstColumn="1" w:lastColumn="0" w:noHBand="0" w:noVBand="1"/>
      </w:tblPr>
      <w:tblGrid>
        <w:gridCol w:w="2335"/>
        <w:gridCol w:w="7627"/>
      </w:tblGrid>
      <w:tr w:rsidR="002224EC" w14:paraId="0B4ECEA2" w14:textId="77777777" w:rsidTr="004D11DA">
        <w:trPr>
          <w:trHeight w:val="120"/>
        </w:trPr>
        <w:tc>
          <w:tcPr>
            <w:tcW w:w="2335" w:type="dxa"/>
            <w:shd w:val="clear" w:color="auto" w:fill="BDD6EE" w:themeFill="accent5" w:themeFillTint="66"/>
          </w:tcPr>
          <w:p w14:paraId="7BD6941B" w14:textId="77777777" w:rsidR="002224EC" w:rsidRDefault="002224EC" w:rsidP="004D11DA">
            <w:pPr>
              <w:spacing w:after="120"/>
              <w:rPr>
                <w:rFonts w:ascii="Arial" w:hAnsi="Arial" w:cs="Arial"/>
                <w:lang w:val="en-US"/>
              </w:rPr>
            </w:pPr>
            <w:r>
              <w:rPr>
                <w:rFonts w:ascii="Arial" w:hAnsi="Arial" w:cs="Arial"/>
                <w:lang w:val="en-US"/>
              </w:rPr>
              <w:t xml:space="preserve">Companies </w:t>
            </w:r>
          </w:p>
        </w:tc>
        <w:tc>
          <w:tcPr>
            <w:tcW w:w="7627" w:type="dxa"/>
            <w:shd w:val="clear" w:color="auto" w:fill="BDD6EE" w:themeFill="accent5" w:themeFillTint="66"/>
          </w:tcPr>
          <w:p w14:paraId="71FCD39B" w14:textId="77777777" w:rsidR="002224EC" w:rsidRDefault="002224EC" w:rsidP="004D11DA">
            <w:pPr>
              <w:spacing w:after="120"/>
              <w:rPr>
                <w:rFonts w:ascii="Arial" w:hAnsi="Arial" w:cs="Arial"/>
                <w:lang w:val="en-US"/>
              </w:rPr>
            </w:pPr>
            <w:r>
              <w:rPr>
                <w:rFonts w:ascii="Arial" w:hAnsi="Arial" w:cs="Arial"/>
                <w:lang w:val="en-US"/>
              </w:rPr>
              <w:t>Views</w:t>
            </w:r>
          </w:p>
        </w:tc>
      </w:tr>
      <w:tr w:rsidR="002224EC" w14:paraId="610671F3" w14:textId="77777777" w:rsidTr="004D11DA">
        <w:tc>
          <w:tcPr>
            <w:tcW w:w="2335" w:type="dxa"/>
          </w:tcPr>
          <w:p w14:paraId="6959D0ED" w14:textId="25650A4D" w:rsidR="002224EC" w:rsidRDefault="00435360" w:rsidP="004D11DA">
            <w:pPr>
              <w:spacing w:after="120"/>
              <w:rPr>
                <w:rFonts w:ascii="Arial" w:hAnsi="Arial" w:cs="Arial"/>
                <w:lang w:val="en-US" w:eastAsia="zh-CN"/>
              </w:rPr>
            </w:pPr>
            <w:ins w:id="20" w:author="ZTE" w:date="2019-10-13T18:03:00Z">
              <w:r>
                <w:rPr>
                  <w:rFonts w:ascii="Arial" w:hAnsi="Arial" w:cs="Arial" w:hint="eastAsia"/>
                  <w:lang w:val="en-US" w:eastAsia="zh-CN"/>
                </w:rPr>
                <w:t>Z</w:t>
              </w:r>
              <w:r>
                <w:rPr>
                  <w:rFonts w:ascii="Arial" w:hAnsi="Arial" w:cs="Arial"/>
                  <w:lang w:val="en-US" w:eastAsia="zh-CN"/>
                </w:rPr>
                <w:t>TE</w:t>
              </w:r>
            </w:ins>
          </w:p>
        </w:tc>
        <w:tc>
          <w:tcPr>
            <w:tcW w:w="7627" w:type="dxa"/>
          </w:tcPr>
          <w:p w14:paraId="40FC8BB0" w14:textId="77777777" w:rsidR="00435360" w:rsidRDefault="00435360" w:rsidP="00435360">
            <w:pPr>
              <w:spacing w:after="120"/>
              <w:rPr>
                <w:ins w:id="21" w:author="ZTE" w:date="2019-10-13T18:03:00Z"/>
                <w:rFonts w:ascii="Arial" w:hAnsi="Arial" w:cs="Arial"/>
                <w:lang w:val="en-US" w:eastAsia="zh-CN"/>
              </w:rPr>
            </w:pPr>
            <w:ins w:id="22" w:author="ZTE" w:date="2019-10-13T18:03:00Z">
              <w:r>
                <w:rPr>
                  <w:rFonts w:ascii="Arial" w:hAnsi="Arial" w:cs="Arial" w:hint="eastAsia"/>
                  <w:lang w:val="en-US" w:eastAsia="zh-CN"/>
                </w:rPr>
                <w:t>W</w:t>
              </w:r>
              <w:r>
                <w:rPr>
                  <w:rFonts w:ascii="Arial" w:hAnsi="Arial" w:cs="Arial"/>
                  <w:lang w:val="en-US" w:eastAsia="zh-CN"/>
                </w:rPr>
                <w:t>e are fine to adopt Alt.1 and Alt.1-2 for semi-static power sharing for NR-NR DC.</w:t>
              </w:r>
            </w:ins>
          </w:p>
          <w:p w14:paraId="3387AE10" w14:textId="77777777" w:rsidR="00435360" w:rsidRDefault="00435360" w:rsidP="00435360">
            <w:pPr>
              <w:spacing w:after="120"/>
              <w:rPr>
                <w:ins w:id="23" w:author="ZTE" w:date="2019-10-13T18:03:00Z"/>
                <w:rFonts w:ascii="Arial" w:hAnsi="Arial" w:cs="Arial"/>
                <w:lang w:val="en-US" w:eastAsia="zh-CN"/>
              </w:rPr>
            </w:pPr>
          </w:p>
          <w:p w14:paraId="772D6E75" w14:textId="77777777" w:rsidR="00435360" w:rsidRDefault="00435360" w:rsidP="00435360">
            <w:pPr>
              <w:spacing w:after="120"/>
              <w:rPr>
                <w:ins w:id="24" w:author="ZTE" w:date="2019-10-13T18:03:00Z"/>
                <w:rFonts w:ascii="Arial" w:hAnsi="Arial" w:cs="Arial"/>
                <w:lang w:val="en-US" w:eastAsia="zh-CN"/>
              </w:rPr>
            </w:pPr>
            <w:ins w:id="25" w:author="ZTE" w:date="2019-10-13T18:03:00Z">
              <w:r>
                <w:rPr>
                  <w:rFonts w:ascii="Arial" w:hAnsi="Arial" w:cs="Arial"/>
                  <w:lang w:val="en-US" w:eastAsia="zh-CN"/>
                </w:rPr>
                <w:t>Before we provide our views on time accuracy and drift in case of asynchronous DC, we’d like to first check companies’ understanding on Rel-15 NE-DC power sharing. The similar issues on time accuracy and drift in case of asynchronous DC also exist in Rel-15 NE-DC. However, the Rel-15 spec doesn’t mention whether the UL/DC configuration checking in NE-DC power sharing is applicable to asynchronous DC or not.  There are at least three understandings on UL/DL configuration checking in Rel-15 NE-DC in case of async NR-DC.</w:t>
              </w:r>
            </w:ins>
          </w:p>
          <w:p w14:paraId="24F365C2" w14:textId="77777777" w:rsidR="00435360" w:rsidRDefault="00435360" w:rsidP="00435360">
            <w:pPr>
              <w:pStyle w:val="ListParagraph"/>
              <w:numPr>
                <w:ilvl w:val="0"/>
                <w:numId w:val="44"/>
              </w:numPr>
              <w:spacing w:after="120"/>
              <w:rPr>
                <w:ins w:id="26" w:author="ZTE" w:date="2019-10-13T18:03:00Z"/>
                <w:rFonts w:ascii="Arial" w:hAnsi="Arial" w:cs="Arial"/>
                <w:lang w:val="en-US" w:eastAsia="zh-CN"/>
              </w:rPr>
            </w:pPr>
            <w:ins w:id="27" w:author="ZTE" w:date="2019-10-13T18:03:00Z">
              <w:r>
                <w:rPr>
                  <w:rFonts w:ascii="Arial" w:hAnsi="Arial" w:cs="Arial"/>
                  <w:lang w:val="en-US" w:eastAsia="zh-CN"/>
                </w:rPr>
                <w:t>UL/DL configuration checking in Rel-15 NE-DC is not applicable to async NR-DC.</w:t>
              </w:r>
            </w:ins>
          </w:p>
          <w:p w14:paraId="289382A5" w14:textId="77777777" w:rsidR="00435360" w:rsidRDefault="00435360" w:rsidP="00435360">
            <w:pPr>
              <w:pStyle w:val="ListParagraph"/>
              <w:numPr>
                <w:ilvl w:val="0"/>
                <w:numId w:val="44"/>
              </w:numPr>
              <w:spacing w:after="120"/>
              <w:rPr>
                <w:ins w:id="28" w:author="ZTE" w:date="2019-10-13T18:03:00Z"/>
                <w:rFonts w:ascii="Arial" w:hAnsi="Arial" w:cs="Arial"/>
                <w:lang w:val="en-US" w:eastAsia="zh-CN"/>
              </w:rPr>
            </w:pPr>
            <w:ins w:id="29" w:author="ZTE" w:date="2019-10-13T18:03:00Z">
              <w:r>
                <w:rPr>
                  <w:rFonts w:ascii="Arial" w:hAnsi="Arial" w:cs="Arial"/>
                  <w:lang w:val="en-US" w:eastAsia="zh-CN"/>
                </w:rPr>
                <w:t>UL/DL configuration checking in Rel-15 NE-DC is applicable to async NR-DC, UE is required to take the time accuracy and drift into account.</w:t>
              </w:r>
            </w:ins>
          </w:p>
          <w:p w14:paraId="3E07AC23" w14:textId="77777777" w:rsidR="00435360" w:rsidRDefault="00435360" w:rsidP="00435360">
            <w:pPr>
              <w:pStyle w:val="ListParagraph"/>
              <w:numPr>
                <w:ilvl w:val="0"/>
                <w:numId w:val="44"/>
              </w:numPr>
              <w:spacing w:after="120"/>
              <w:rPr>
                <w:ins w:id="30" w:author="ZTE" w:date="2019-10-13T18:03:00Z"/>
                <w:rFonts w:ascii="Arial" w:hAnsi="Arial" w:cs="Arial"/>
                <w:lang w:val="en-US" w:eastAsia="zh-CN"/>
              </w:rPr>
            </w:pPr>
            <w:ins w:id="31" w:author="ZTE" w:date="2019-10-13T18:03:00Z">
              <w:r>
                <w:rPr>
                  <w:rFonts w:ascii="Arial" w:hAnsi="Arial" w:cs="Arial"/>
                  <w:lang w:val="en-US" w:eastAsia="zh-CN"/>
                </w:rPr>
                <w:t>UL/DL configuration checking in Rel-15 NE-DC is applicable to async NR-DC, it is up to UE whether to take the time accuracy and drift into account.</w:t>
              </w:r>
            </w:ins>
          </w:p>
          <w:p w14:paraId="35B0F727" w14:textId="47639D65" w:rsidR="002224EC" w:rsidRDefault="00435360" w:rsidP="00435360">
            <w:pPr>
              <w:spacing w:after="120"/>
              <w:rPr>
                <w:rFonts w:ascii="Arial" w:hAnsi="Arial" w:cs="Arial"/>
                <w:lang w:val="en-US" w:eastAsia="zh-CN"/>
              </w:rPr>
            </w:pPr>
            <w:ins w:id="32" w:author="ZTE" w:date="2019-10-13T18:03:00Z">
              <w:r>
                <w:rPr>
                  <w:rFonts w:ascii="Arial" w:hAnsi="Arial" w:cs="Arial" w:hint="eastAsia"/>
                  <w:lang w:val="en-US" w:eastAsia="zh-CN"/>
                </w:rPr>
                <w:t>W</w:t>
              </w:r>
              <w:r>
                <w:rPr>
                  <w:rFonts w:ascii="Arial" w:hAnsi="Arial" w:cs="Arial"/>
                  <w:lang w:val="en-US" w:eastAsia="zh-CN"/>
                </w:rPr>
                <w:t>e’d like to check companies’ common understanding on the above issue.</w:t>
              </w:r>
            </w:ins>
          </w:p>
        </w:tc>
      </w:tr>
      <w:tr w:rsidR="002224EC" w14:paraId="0AC99A06" w14:textId="77777777" w:rsidTr="004D11DA">
        <w:tc>
          <w:tcPr>
            <w:tcW w:w="2335" w:type="dxa"/>
          </w:tcPr>
          <w:p w14:paraId="4F4E6EDD" w14:textId="23FD8805" w:rsidR="002224EC" w:rsidRDefault="000A23B8" w:rsidP="004D11DA">
            <w:pPr>
              <w:spacing w:after="120"/>
              <w:rPr>
                <w:rFonts w:ascii="Arial" w:hAnsi="Arial" w:cs="Arial"/>
                <w:lang w:val="en-US"/>
              </w:rPr>
            </w:pPr>
            <w:ins w:id="33" w:author="Motorola Mobility" w:date="2019-10-13T19:10:00Z">
              <w:r>
                <w:rPr>
                  <w:rFonts w:ascii="Arial" w:hAnsi="Arial" w:cs="Arial"/>
                  <w:lang w:val="en-US"/>
                </w:rPr>
                <w:t>Motorola Mobility, Lenovo</w:t>
              </w:r>
            </w:ins>
          </w:p>
        </w:tc>
        <w:tc>
          <w:tcPr>
            <w:tcW w:w="7627" w:type="dxa"/>
          </w:tcPr>
          <w:p w14:paraId="51A5E38A" w14:textId="77777777" w:rsidR="002224EC" w:rsidRDefault="000A23B8" w:rsidP="004D11DA">
            <w:pPr>
              <w:spacing w:after="120"/>
              <w:rPr>
                <w:ins w:id="34" w:author="Motorola Mobility" w:date="2019-10-13T19:13:00Z"/>
                <w:rFonts w:ascii="Arial" w:hAnsi="Arial" w:cs="Arial"/>
                <w:lang w:val="en-US"/>
              </w:rPr>
            </w:pPr>
            <w:ins w:id="35" w:author="Motorola Mobility" w:date="2019-10-13T19:12:00Z">
              <w:r>
                <w:rPr>
                  <w:rFonts w:ascii="Arial" w:hAnsi="Arial" w:cs="Arial"/>
                  <w:lang w:val="en-US" w:eastAsia="zh-CN"/>
                </w:rPr>
                <w:t xml:space="preserve">Alt.1 and Alt.1-2 </w:t>
              </w:r>
            </w:ins>
            <w:ins w:id="36" w:author="Motorola Mobility" w:date="2019-10-13T19:11:00Z">
              <w:r>
                <w:rPr>
                  <w:rFonts w:ascii="Helvetica" w:eastAsia="MS Mincho" w:hAnsi="Helvetica" w:cs="Arial"/>
                  <w:bCs/>
                  <w:iCs/>
                  <w:szCs w:val="28"/>
                  <w:lang w:val="en-US"/>
                </w:rPr>
                <w:t xml:space="preserve">if </w:t>
              </w:r>
              <w:r>
                <w:rPr>
                  <w:rFonts w:ascii="Arial" w:hAnsi="Arial" w:cs="Arial"/>
                  <w:lang w:val="en-US"/>
                </w:rPr>
                <w:t xml:space="preserve">semi-static power sharing is supported for NN-DC. </w:t>
              </w:r>
            </w:ins>
          </w:p>
          <w:p w14:paraId="0EFFEA3B" w14:textId="28E8BAF9" w:rsidR="000A23B8" w:rsidRDefault="000A23B8" w:rsidP="004D11DA">
            <w:pPr>
              <w:spacing w:after="120"/>
              <w:rPr>
                <w:rFonts w:ascii="Arial" w:hAnsi="Arial" w:cs="Arial"/>
                <w:lang w:val="en-US"/>
              </w:rPr>
            </w:pPr>
            <w:ins w:id="37" w:author="Motorola Mobility" w:date="2019-10-13T19:13:00Z">
              <w:r>
                <w:rPr>
                  <w:rFonts w:ascii="Arial" w:hAnsi="Arial" w:cs="Arial"/>
                  <w:lang w:val="en-US"/>
                </w:rPr>
                <w:lastRenderedPageBreak/>
                <w:t xml:space="preserve">We do not see the need to </w:t>
              </w:r>
            </w:ins>
            <w:ins w:id="38" w:author="Motorola Mobility" w:date="2019-10-13T19:15:00Z">
              <w:r>
                <w:rPr>
                  <w:rFonts w:ascii="Arial" w:hAnsi="Arial" w:cs="Arial"/>
                  <w:lang w:val="en-US"/>
                </w:rPr>
                <w:t>add/</w:t>
              </w:r>
            </w:ins>
            <w:ins w:id="39" w:author="Motorola Mobility" w:date="2019-10-13T19:13:00Z">
              <w:r>
                <w:rPr>
                  <w:rFonts w:ascii="Arial" w:hAnsi="Arial" w:cs="Arial"/>
                  <w:lang w:val="en-US"/>
                </w:rPr>
                <w:t>specify any further c</w:t>
              </w:r>
            </w:ins>
            <w:ins w:id="40" w:author="Motorola Mobility" w:date="2019-10-13T19:16:00Z">
              <w:r>
                <w:rPr>
                  <w:rFonts w:ascii="Arial" w:hAnsi="Arial" w:cs="Arial"/>
                  <w:lang w:val="en-US"/>
                </w:rPr>
                <w:t xml:space="preserve">larification. </w:t>
              </w:r>
            </w:ins>
            <w:ins w:id="41" w:author="Motorola Mobility" w:date="2019-10-13T19:13:00Z">
              <w:r>
                <w:rPr>
                  <w:rFonts w:ascii="Arial" w:hAnsi="Arial" w:cs="Arial"/>
                  <w:lang w:val="en-US"/>
                </w:rPr>
                <w:t xml:space="preserve"> </w:t>
              </w:r>
            </w:ins>
          </w:p>
        </w:tc>
      </w:tr>
    </w:tbl>
    <w:p w14:paraId="6B0C710B" w14:textId="6BA1FAA4" w:rsidR="002224EC" w:rsidRDefault="002224EC" w:rsidP="00255D01">
      <w:pPr>
        <w:spacing w:before="120"/>
        <w:rPr>
          <w:rFonts w:ascii="Arial" w:hAnsi="Arial" w:cs="Arial"/>
          <w:lang w:val="en-US"/>
        </w:rPr>
      </w:pPr>
    </w:p>
    <w:p w14:paraId="694DD9E0" w14:textId="793C6494" w:rsidR="00873662" w:rsidRDefault="00873662" w:rsidP="00255D01">
      <w:pPr>
        <w:spacing w:before="120"/>
        <w:rPr>
          <w:rFonts w:ascii="Arial" w:hAnsi="Arial" w:cs="Arial"/>
          <w:lang w:val="en-US"/>
        </w:rPr>
      </w:pPr>
    </w:p>
    <w:p w14:paraId="1CEB87AA" w14:textId="77777777" w:rsidR="00106831" w:rsidRDefault="00106831" w:rsidP="00255D01">
      <w:pPr>
        <w:spacing w:before="120"/>
        <w:rPr>
          <w:rFonts w:ascii="Arial" w:hAnsi="Arial" w:cs="Arial"/>
          <w:lang w:val="en-US"/>
        </w:rPr>
      </w:pPr>
    </w:p>
    <w:p w14:paraId="236B293F" w14:textId="403FD382"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2: Slot-level vs. symbol-level overlapping determination</w:t>
      </w:r>
    </w:p>
    <w:p w14:paraId="5DDFF753" w14:textId="77777777" w:rsidR="0076207F" w:rsidRDefault="00614BFB" w:rsidP="00255D01">
      <w:pPr>
        <w:spacing w:before="120"/>
        <w:rPr>
          <w:rFonts w:ascii="Arial" w:hAnsi="Arial" w:cs="Arial"/>
          <w:iCs/>
          <w:lang w:val="en-US" w:eastAsia="zh-CN"/>
        </w:rPr>
      </w:pPr>
      <w:r>
        <w:rPr>
          <w:rFonts w:ascii="Arial" w:hAnsi="Arial" w:cs="Arial"/>
          <w:lang w:val="en-US"/>
        </w:rPr>
        <w:t xml:space="preserve">Another discussion point raised in [2] is the checking duration to apply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152CCB">
        <w:rPr>
          <w:rFonts w:ascii="Arial" w:hAnsi="Arial" w:cs="Arial"/>
          <w:iCs/>
          <w:lang w:val="en-US" w:eastAsia="zh-CN"/>
        </w:rPr>
        <w:t xml:space="preserve"> for an uplink transmission. </w:t>
      </w:r>
    </w:p>
    <w:tbl>
      <w:tblPr>
        <w:tblStyle w:val="TableGrid"/>
        <w:tblW w:w="0" w:type="auto"/>
        <w:tblLook w:val="04A0" w:firstRow="1" w:lastRow="0" w:firstColumn="1" w:lastColumn="0" w:noHBand="0" w:noVBand="1"/>
      </w:tblPr>
      <w:tblGrid>
        <w:gridCol w:w="9962"/>
      </w:tblGrid>
      <w:tr w:rsidR="0076207F" w14:paraId="4D1EE639" w14:textId="77777777" w:rsidTr="0076207F">
        <w:tc>
          <w:tcPr>
            <w:tcW w:w="9962" w:type="dxa"/>
          </w:tcPr>
          <w:p w14:paraId="7B141963" w14:textId="26E58DD5" w:rsidR="0076207F" w:rsidRPr="0076207F" w:rsidRDefault="0076207F" w:rsidP="0076207F">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tc>
      </w:tr>
    </w:tbl>
    <w:p w14:paraId="63192658" w14:textId="270DEC83" w:rsidR="00F160B5" w:rsidRDefault="00152CCB" w:rsidP="00255D01">
      <w:pPr>
        <w:spacing w:before="120"/>
        <w:rPr>
          <w:rFonts w:ascii="Arial" w:hAnsi="Arial" w:cs="Arial"/>
          <w:iCs/>
          <w:lang w:val="en-US" w:eastAsia="zh-CN"/>
        </w:rPr>
      </w:pPr>
      <w:r>
        <w:rPr>
          <w:rFonts w:ascii="Arial" w:hAnsi="Arial" w:cs="Arial"/>
          <w:iCs/>
          <w:lang w:val="en-US" w:eastAsia="zh-CN"/>
        </w:rPr>
        <w:t>Referring to Alt.1 above</w:t>
      </w:r>
      <w:r w:rsidR="008A6490">
        <w:rPr>
          <w:rFonts w:ascii="Arial" w:hAnsi="Arial" w:cs="Arial"/>
          <w:iCs/>
          <w:lang w:val="en-US" w:eastAsia="zh-CN"/>
        </w:rPr>
        <w:t xml:space="preserve">, </w:t>
      </w:r>
      <w:r>
        <w:rPr>
          <w:rFonts w:ascii="Arial" w:hAnsi="Arial" w:cs="Arial"/>
          <w:iCs/>
          <w:lang w:val="en-US" w:eastAsia="zh-CN"/>
        </w:rPr>
        <w:t xml:space="preserve">“for </w:t>
      </w:r>
      <w:r w:rsidRPr="00F160B5">
        <w:rPr>
          <w:rFonts w:ascii="Arial" w:hAnsi="Arial" w:cs="Arial"/>
          <w:iCs/>
          <w:highlight w:val="yellow"/>
          <w:lang w:val="en-US" w:eastAsia="zh-CN"/>
        </w:rPr>
        <w:t>the uplink transmission</w:t>
      </w:r>
      <w:r>
        <w:rPr>
          <w:rFonts w:ascii="Arial" w:hAnsi="Arial" w:cs="Arial"/>
          <w:iCs/>
          <w:lang w:val="en-US" w:eastAsia="zh-CN"/>
        </w:rPr>
        <w:t xml:space="preserve"> in MCG, the UE checks the semi-statically configured direction of the </w:t>
      </w:r>
      <w:r w:rsidRPr="00F160B5">
        <w:rPr>
          <w:rFonts w:ascii="Arial" w:hAnsi="Arial" w:cs="Arial"/>
          <w:iCs/>
          <w:highlight w:val="yellow"/>
          <w:lang w:val="en-US" w:eastAsia="zh-CN"/>
        </w:rPr>
        <w:t>overlapped symbols</w:t>
      </w:r>
      <w:r>
        <w:rPr>
          <w:rFonts w:ascii="Arial" w:hAnsi="Arial" w:cs="Arial"/>
          <w:iCs/>
          <w:lang w:val="en-US" w:eastAsia="zh-CN"/>
        </w:rPr>
        <w:t xml:space="preserve"> of all serving cells of SCG</w:t>
      </w:r>
      <w:r w:rsidR="00F160B5">
        <w:rPr>
          <w:rFonts w:ascii="Arial" w:hAnsi="Arial" w:cs="Arial"/>
          <w:iCs/>
          <w:lang w:val="en-US" w:eastAsia="zh-CN"/>
        </w:rPr>
        <w:t>”</w:t>
      </w:r>
      <w:r w:rsidR="008A6490">
        <w:rPr>
          <w:rFonts w:ascii="Arial" w:hAnsi="Arial" w:cs="Arial"/>
          <w:iCs/>
          <w:lang w:val="en-US" w:eastAsia="zh-CN"/>
        </w:rPr>
        <w:t>. I</w:t>
      </w:r>
      <w:r w:rsidR="0076207F">
        <w:rPr>
          <w:rFonts w:ascii="Arial" w:hAnsi="Arial" w:cs="Arial"/>
          <w:iCs/>
          <w:lang w:val="en-US" w:eastAsia="zh-CN"/>
        </w:rPr>
        <w:t xml:space="preserve">n accordance to the text </w:t>
      </w:r>
      <w:r w:rsidR="0076207F" w:rsidRPr="0076207F">
        <w:rPr>
          <w:rFonts w:ascii="Arial" w:hAnsi="Arial" w:cs="Arial"/>
          <w:iCs/>
          <w:highlight w:val="yellow"/>
          <w:lang w:val="en-US" w:eastAsia="zh-CN"/>
        </w:rPr>
        <w:t>highlighted</w:t>
      </w:r>
      <w:r w:rsidR="0076207F">
        <w:rPr>
          <w:rFonts w:ascii="Arial" w:hAnsi="Arial" w:cs="Arial"/>
          <w:iCs/>
          <w:lang w:val="en-US" w:eastAsia="zh-CN"/>
        </w:rPr>
        <w:t xml:space="preserve">, </w:t>
      </w:r>
      <w:r w:rsidR="00F160B5">
        <w:rPr>
          <w:rFonts w:ascii="Arial" w:hAnsi="Arial" w:cs="Arial"/>
          <w:iCs/>
          <w:lang w:val="en-US" w:eastAsia="zh-CN"/>
        </w:rPr>
        <w:t xml:space="preserve">UE applies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00F160B5" w:rsidRPr="004B4ECE">
        <w:rPr>
          <w:rFonts w:ascii="Arial" w:hAnsi="Arial"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00F160B5">
        <w:rPr>
          <w:rFonts w:ascii="Arial" w:hAnsi="Arial" w:cs="Arial"/>
          <w:iCs/>
          <w:lang w:val="en-US" w:eastAsia="zh-CN"/>
        </w:rPr>
        <w:t xml:space="preserve"> </w:t>
      </w:r>
      <w:r w:rsidR="00F160B5" w:rsidRPr="008A6490">
        <w:rPr>
          <w:rFonts w:ascii="Arial" w:hAnsi="Arial" w:cs="Arial"/>
          <w:iCs/>
          <w:u w:val="single"/>
          <w:lang w:val="en-US" w:eastAsia="zh-CN"/>
        </w:rPr>
        <w:t>only if</w:t>
      </w:r>
      <w:r w:rsidR="00F160B5">
        <w:rPr>
          <w:rFonts w:ascii="Arial" w:hAnsi="Arial" w:cs="Arial"/>
          <w:iCs/>
          <w:lang w:val="en-US" w:eastAsia="zh-CN"/>
        </w:rPr>
        <w:t xml:space="preserve"> all overlapping symbols with the uplink transmission are DL on the other CG.</w:t>
      </w:r>
      <w:r w:rsidR="0076207F">
        <w:rPr>
          <w:rFonts w:ascii="Arial" w:hAnsi="Arial" w:cs="Arial"/>
          <w:iCs/>
          <w:lang w:val="en-US" w:eastAsia="zh-CN"/>
        </w:rPr>
        <w:t xml:space="preserve"> In other words, the overlapping is determined on a per uplink transmission occasion level.</w:t>
      </w:r>
      <w:r w:rsidR="00F160B5">
        <w:rPr>
          <w:rFonts w:ascii="Arial" w:hAnsi="Arial" w:cs="Arial"/>
          <w:iCs/>
          <w:lang w:val="en-US" w:eastAsia="zh-CN"/>
        </w:rPr>
        <w:t xml:space="preserve"> This was further illustrated in FIG.1 and </w:t>
      </w:r>
      <w:r w:rsidR="008A6490">
        <w:rPr>
          <w:rFonts w:ascii="Arial" w:hAnsi="Arial" w:cs="Arial"/>
          <w:iCs/>
          <w:lang w:val="en-US" w:eastAsia="zh-CN"/>
        </w:rPr>
        <w:t>its</w:t>
      </w:r>
      <w:r w:rsidR="00F160B5">
        <w:rPr>
          <w:rFonts w:ascii="Arial" w:hAnsi="Arial" w:cs="Arial"/>
          <w:iCs/>
          <w:lang w:val="en-US" w:eastAsia="zh-CN"/>
        </w:rPr>
        <w:t xml:space="preserve"> description in [14]. </w:t>
      </w:r>
    </w:p>
    <w:p w14:paraId="56706F4B" w14:textId="77777777" w:rsidR="002224EC" w:rsidRDefault="00F160B5" w:rsidP="00255D01">
      <w:pPr>
        <w:spacing w:before="120"/>
        <w:rPr>
          <w:rFonts w:ascii="Arial" w:hAnsi="Arial" w:cs="Arial"/>
          <w:iCs/>
          <w:lang w:val="en-US" w:eastAsia="zh-CN"/>
        </w:rPr>
      </w:pPr>
      <w:r>
        <w:rPr>
          <w:rFonts w:ascii="Arial" w:hAnsi="Arial" w:cs="Arial"/>
          <w:iCs/>
          <w:lang w:val="en-US" w:eastAsia="zh-CN"/>
        </w:rPr>
        <w:t>Companies</w:t>
      </w:r>
      <w:r w:rsidR="0076207F">
        <w:rPr>
          <w:rFonts w:ascii="Arial" w:hAnsi="Arial" w:cs="Arial"/>
          <w:iCs/>
          <w:lang w:val="en-US" w:eastAsia="zh-CN"/>
        </w:rPr>
        <w:t xml:space="preserve"> comments on the interpretation above, if any, can be provided in the following table:  </w:t>
      </w:r>
    </w:p>
    <w:p w14:paraId="24C937AA" w14:textId="276C4175" w:rsidR="002224EC" w:rsidRDefault="002224EC" w:rsidP="002224EC">
      <w:pPr>
        <w:pStyle w:val="ListParagraph"/>
        <w:numPr>
          <w:ilvl w:val="0"/>
          <w:numId w:val="41"/>
        </w:numPr>
        <w:spacing w:before="120"/>
        <w:rPr>
          <w:rFonts w:ascii="Arial" w:hAnsi="Arial" w:cs="Arial"/>
          <w:iCs/>
          <w:lang w:val="en-US" w:eastAsia="zh-CN"/>
        </w:rPr>
      </w:pPr>
      <w:r w:rsidRPr="002224EC">
        <w:rPr>
          <w:rFonts w:ascii="Arial" w:hAnsi="Arial" w:cs="Arial"/>
          <w:iCs/>
          <w:lang w:val="en-US" w:eastAsia="zh-CN"/>
        </w:rPr>
        <w:t xml:space="preserve">Alt.1: </w:t>
      </w:r>
      <w:r w:rsidR="002A11F3">
        <w:rPr>
          <w:rFonts w:ascii="Arial" w:hAnsi="Arial" w:cs="Arial"/>
          <w:iCs/>
          <w:lang w:val="en-US" w:eastAsia="zh-CN"/>
        </w:rPr>
        <w:t>O</w:t>
      </w:r>
      <w:r>
        <w:rPr>
          <w:rFonts w:ascii="Arial" w:hAnsi="Arial" w:cs="Arial"/>
          <w:iCs/>
          <w:lang w:val="en-US" w:eastAsia="zh-CN"/>
        </w:rPr>
        <w:t xml:space="preserve">n a symbol-level. </w:t>
      </w:r>
    </w:p>
    <w:p w14:paraId="147137EC" w14:textId="71A4B513" w:rsid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 xml:space="preserve">Alt.2: </w:t>
      </w:r>
      <w:r w:rsidR="002A11F3">
        <w:rPr>
          <w:rFonts w:ascii="Arial" w:hAnsi="Arial" w:cs="Arial"/>
          <w:iCs/>
          <w:lang w:val="en-US" w:eastAsia="zh-CN"/>
        </w:rPr>
        <w:t>O</w:t>
      </w:r>
      <w:r>
        <w:rPr>
          <w:rFonts w:ascii="Arial" w:hAnsi="Arial" w:cs="Arial"/>
          <w:iCs/>
          <w:lang w:val="en-US" w:eastAsia="zh-CN"/>
        </w:rPr>
        <w:t xml:space="preserve">n a per uplink transmission level. </w:t>
      </w:r>
    </w:p>
    <w:p w14:paraId="7C4B8C9C" w14:textId="3016EF5F" w:rsidR="00614BFB" w:rsidRPr="002224EC" w:rsidRDefault="002224EC" w:rsidP="002224EC">
      <w:pPr>
        <w:pStyle w:val="ListParagraph"/>
        <w:numPr>
          <w:ilvl w:val="0"/>
          <w:numId w:val="41"/>
        </w:numPr>
        <w:spacing w:before="120"/>
        <w:rPr>
          <w:rFonts w:ascii="Arial" w:hAnsi="Arial" w:cs="Arial"/>
          <w:iCs/>
          <w:lang w:val="en-US" w:eastAsia="zh-CN"/>
        </w:rPr>
      </w:pPr>
      <w:r>
        <w:rPr>
          <w:rFonts w:ascii="Arial" w:hAnsi="Arial" w:cs="Arial"/>
          <w:iCs/>
          <w:lang w:val="en-US" w:eastAsia="zh-CN"/>
        </w:rPr>
        <w:t>Alt.3: Others</w:t>
      </w:r>
      <w:r w:rsidR="0076207F" w:rsidRPr="002224EC">
        <w:rPr>
          <w:rFonts w:ascii="Arial" w:hAnsi="Arial" w:cs="Arial"/>
          <w:iCs/>
          <w:lang w:val="en-US" w:eastAsia="zh-CN"/>
        </w:rPr>
        <w:t xml:space="preserve"> </w:t>
      </w:r>
      <w:r w:rsidR="00F160B5" w:rsidRPr="002224EC">
        <w:rPr>
          <w:rFonts w:ascii="Arial" w:hAnsi="Arial" w:cs="Arial"/>
          <w:iCs/>
          <w:lang w:val="en-US" w:eastAsia="zh-CN"/>
        </w:rPr>
        <w:t xml:space="preserve">   </w:t>
      </w:r>
      <w:r w:rsidR="00152CCB" w:rsidRPr="002224EC">
        <w:rPr>
          <w:rFonts w:ascii="Arial" w:hAnsi="Arial" w:cs="Arial"/>
          <w:iCs/>
          <w:lang w:val="en-US" w:eastAsia="zh-CN"/>
        </w:rPr>
        <w:t xml:space="preserve">   </w:t>
      </w:r>
    </w:p>
    <w:tbl>
      <w:tblPr>
        <w:tblStyle w:val="TableGrid"/>
        <w:tblW w:w="0" w:type="auto"/>
        <w:tblLook w:val="04A0" w:firstRow="1" w:lastRow="0" w:firstColumn="1" w:lastColumn="0" w:noHBand="0" w:noVBand="1"/>
      </w:tblPr>
      <w:tblGrid>
        <w:gridCol w:w="1435"/>
        <w:gridCol w:w="8527"/>
      </w:tblGrid>
      <w:tr w:rsidR="0076207F" w14:paraId="1402CB82" w14:textId="77777777" w:rsidTr="008A6490">
        <w:trPr>
          <w:trHeight w:val="120"/>
        </w:trPr>
        <w:tc>
          <w:tcPr>
            <w:tcW w:w="1435" w:type="dxa"/>
            <w:shd w:val="clear" w:color="auto" w:fill="BDD6EE" w:themeFill="accent5" w:themeFillTint="66"/>
          </w:tcPr>
          <w:p w14:paraId="2A62B0D6" w14:textId="77777777" w:rsidR="0076207F" w:rsidRDefault="0076207F"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726BBE3" w14:textId="77777777" w:rsidR="0076207F" w:rsidRDefault="0076207F" w:rsidP="003633D2">
            <w:pPr>
              <w:spacing w:after="120"/>
              <w:rPr>
                <w:rFonts w:ascii="Arial" w:hAnsi="Arial" w:cs="Arial"/>
                <w:lang w:val="en-US"/>
              </w:rPr>
            </w:pPr>
            <w:r>
              <w:rPr>
                <w:rFonts w:ascii="Arial" w:hAnsi="Arial" w:cs="Arial"/>
                <w:lang w:val="en-US"/>
              </w:rPr>
              <w:t>Views</w:t>
            </w:r>
          </w:p>
        </w:tc>
      </w:tr>
      <w:tr w:rsidR="0076207F" w14:paraId="7AC2A941" w14:textId="77777777" w:rsidTr="008A6490">
        <w:tc>
          <w:tcPr>
            <w:tcW w:w="1435" w:type="dxa"/>
          </w:tcPr>
          <w:p w14:paraId="4A45FE1C" w14:textId="7F557EFC" w:rsidR="0076207F" w:rsidRDefault="00DE4796" w:rsidP="003633D2">
            <w:pPr>
              <w:spacing w:after="120"/>
              <w:rPr>
                <w:rFonts w:ascii="Arial" w:hAnsi="Arial" w:cs="Arial"/>
                <w:lang w:val="en-US" w:eastAsia="zh-CN"/>
              </w:rPr>
            </w:pPr>
            <w:ins w:id="42" w:author="SunXiaodong" w:date="2019-10-12T16:42:00Z">
              <w:r>
                <w:rPr>
                  <w:rFonts w:ascii="Arial" w:hAnsi="Arial" w:cs="Arial" w:hint="eastAsia"/>
                  <w:lang w:val="en-US" w:eastAsia="zh-CN"/>
                </w:rPr>
                <w:t>vivo</w:t>
              </w:r>
            </w:ins>
          </w:p>
        </w:tc>
        <w:tc>
          <w:tcPr>
            <w:tcW w:w="8527" w:type="dxa"/>
          </w:tcPr>
          <w:p w14:paraId="7A3267BD" w14:textId="5D9B6D39" w:rsidR="0076207F" w:rsidRDefault="00DE4796" w:rsidP="003633D2">
            <w:pPr>
              <w:spacing w:after="120"/>
              <w:rPr>
                <w:rFonts w:ascii="Arial" w:hAnsi="Arial" w:cs="Arial"/>
                <w:lang w:val="en-US" w:eastAsia="zh-CN"/>
              </w:rPr>
            </w:pPr>
            <w:ins w:id="43" w:author="SunXiaodong" w:date="2019-10-12T16:42:00Z">
              <w:r>
                <w:rPr>
                  <w:rFonts w:ascii="Arial" w:hAnsi="Arial" w:cs="Arial" w:hint="eastAsia"/>
                  <w:lang w:val="en-US" w:eastAsia="zh-CN"/>
                </w:rPr>
                <w:t xml:space="preserve">Support Alt.2, power change within </w:t>
              </w:r>
            </w:ins>
            <w:ins w:id="44" w:author="SunXiaodong" w:date="2019-10-12T16:43:00Z">
              <w:r>
                <w:rPr>
                  <w:rFonts w:ascii="Arial" w:hAnsi="Arial" w:cs="Arial" w:hint="eastAsia"/>
                  <w:lang w:val="en-US" w:eastAsia="zh-CN"/>
                </w:rPr>
                <w:t xml:space="preserve">an uplink transmission should be </w:t>
              </w:r>
            </w:ins>
            <w:ins w:id="45" w:author="SunXiaodong" w:date="2019-10-12T16:44:00Z">
              <w:r>
                <w:rPr>
                  <w:rFonts w:ascii="Arial" w:hAnsi="Arial" w:cs="Arial" w:hint="eastAsia"/>
                  <w:lang w:val="en-US" w:eastAsia="zh-CN"/>
                </w:rPr>
                <w:t>avoided.</w:t>
              </w:r>
            </w:ins>
          </w:p>
        </w:tc>
      </w:tr>
      <w:tr w:rsidR="00435360" w14:paraId="2E7F5107" w14:textId="77777777" w:rsidTr="008A6490">
        <w:tc>
          <w:tcPr>
            <w:tcW w:w="1435" w:type="dxa"/>
          </w:tcPr>
          <w:p w14:paraId="18E41C86" w14:textId="51D62AD0" w:rsidR="00435360" w:rsidRDefault="00435360" w:rsidP="00435360">
            <w:pPr>
              <w:spacing w:after="120"/>
              <w:rPr>
                <w:rFonts w:ascii="Arial" w:hAnsi="Arial" w:cs="Arial"/>
                <w:lang w:val="en-US"/>
              </w:rPr>
            </w:pPr>
            <w:ins w:id="46" w:author="ZTE" w:date="2019-10-13T18:03:00Z">
              <w:r>
                <w:rPr>
                  <w:rFonts w:ascii="Arial" w:hAnsi="Arial" w:cs="Arial" w:hint="eastAsia"/>
                  <w:lang w:val="en-US" w:eastAsia="zh-CN"/>
                </w:rPr>
                <w:t>Z</w:t>
              </w:r>
              <w:r>
                <w:rPr>
                  <w:rFonts w:ascii="Arial" w:hAnsi="Arial" w:cs="Arial"/>
                  <w:lang w:val="en-US" w:eastAsia="zh-CN"/>
                </w:rPr>
                <w:t>TE</w:t>
              </w:r>
            </w:ins>
          </w:p>
        </w:tc>
        <w:tc>
          <w:tcPr>
            <w:tcW w:w="8527" w:type="dxa"/>
          </w:tcPr>
          <w:p w14:paraId="20355CC2" w14:textId="77777777" w:rsidR="00435360" w:rsidRDefault="00435360" w:rsidP="00435360">
            <w:pPr>
              <w:spacing w:after="120"/>
              <w:rPr>
                <w:ins w:id="47" w:author="ZTE" w:date="2019-10-13T18:03:00Z"/>
                <w:rFonts w:ascii="Arial" w:hAnsi="Arial" w:cs="Arial"/>
                <w:lang w:val="en-US" w:eastAsia="zh-CN"/>
              </w:rPr>
            </w:pPr>
            <w:ins w:id="48" w:author="ZTE" w:date="2019-10-13T18:03:00Z">
              <w:r>
                <w:rPr>
                  <w:rFonts w:ascii="Arial" w:hAnsi="Arial" w:cs="Arial"/>
                  <w:lang w:val="en-US" w:eastAsia="zh-CN"/>
                </w:rPr>
                <w:t xml:space="preserve">In NE-DC, the overlapping determination is slot-level/subframe-level. </w:t>
              </w:r>
              <w:r w:rsidRPr="008C10FA">
                <w:rPr>
                  <w:rFonts w:ascii="Arial" w:hAnsi="Arial" w:cs="Arial"/>
                  <w:lang w:val="en-US" w:eastAsia="zh-CN"/>
                </w:rPr>
                <w:t>Even there is only one uplink/flexible symbol of one NR slot overlapping with on</w:t>
              </w:r>
              <w:r>
                <w:rPr>
                  <w:rFonts w:ascii="Arial" w:hAnsi="Arial" w:cs="Arial"/>
                  <w:lang w:val="en-US" w:eastAsia="zh-CN"/>
                </w:rPr>
                <w:t>e LTE subframe, the UE applies P</w:t>
              </w:r>
              <w:r w:rsidRPr="003A1A7D">
                <w:rPr>
                  <w:rFonts w:ascii="Arial" w:hAnsi="Arial" w:cs="Arial"/>
                  <w:vertAlign w:val="subscript"/>
                  <w:lang w:val="en-US" w:eastAsia="zh-CN"/>
                </w:rPr>
                <w:t>LTE</w:t>
              </w:r>
              <w:r w:rsidRPr="008C10FA">
                <w:rPr>
                  <w:rFonts w:ascii="Arial" w:hAnsi="Arial" w:cs="Arial"/>
                  <w:lang w:val="en-US" w:eastAsia="zh-CN"/>
                </w:rPr>
                <w:t xml:space="preserve"> as the maximum transmission power for all</w:t>
              </w:r>
              <w:r>
                <w:rPr>
                  <w:rFonts w:ascii="Arial" w:hAnsi="Arial" w:cs="Arial"/>
                  <w:lang w:val="en-US" w:eastAsia="zh-CN"/>
                </w:rPr>
                <w:t xml:space="preserve"> transmissions in</w:t>
              </w:r>
              <w:r w:rsidRPr="008C10FA">
                <w:rPr>
                  <w:rFonts w:ascii="Arial" w:hAnsi="Arial" w:cs="Arial"/>
                  <w:lang w:val="en-US" w:eastAsia="zh-CN"/>
                </w:rPr>
                <w:t xml:space="preserve"> this LTE subframe</w:t>
              </w:r>
              <w:r>
                <w:rPr>
                  <w:rFonts w:ascii="Arial" w:hAnsi="Arial" w:cs="Arial"/>
                  <w:lang w:val="en-US" w:eastAsia="zh-CN"/>
                </w:rPr>
                <w:t xml:space="preserve"> no matter whether the LTE transmission in the subframe overlaps with the NR uplink/flexible symbol or not.</w:t>
              </w:r>
            </w:ins>
          </w:p>
          <w:p w14:paraId="7909B2C0" w14:textId="77777777" w:rsidR="00435360" w:rsidRDefault="00435360" w:rsidP="00435360">
            <w:pPr>
              <w:spacing w:after="120"/>
              <w:rPr>
                <w:ins w:id="49" w:author="ZTE" w:date="2019-10-13T18:05:00Z"/>
                <w:rFonts w:ascii="Arial" w:hAnsi="Arial" w:cs="Arial"/>
                <w:lang w:val="en-US" w:eastAsia="zh-CN"/>
              </w:rPr>
            </w:pPr>
            <w:ins w:id="50" w:author="ZTE" w:date="2019-10-13T18:03:00Z">
              <w:r>
                <w:rPr>
                  <w:rFonts w:ascii="Arial" w:hAnsi="Arial" w:cs="Arial"/>
                  <w:lang w:val="en-US" w:eastAsia="zh-CN"/>
                </w:rPr>
                <w:t>As for NR, we also think the overlapping determination may be better to base on a per uplink transmission level. If we go with slot-level overlapping determination, it may be too rough. While if we go with symbol-level overlapping determination, it may cause phase discontinuity.</w:t>
              </w:r>
            </w:ins>
          </w:p>
          <w:p w14:paraId="041B70C8" w14:textId="361D25E5" w:rsidR="002A45AC" w:rsidRDefault="002A45AC" w:rsidP="00435360">
            <w:pPr>
              <w:spacing w:after="120"/>
              <w:rPr>
                <w:ins w:id="51" w:author="ZTE" w:date="2019-10-13T18:14:00Z"/>
                <w:rFonts w:ascii="Arial" w:hAnsi="Arial" w:cs="Arial"/>
                <w:lang w:val="en-US" w:eastAsia="zh-CN"/>
              </w:rPr>
            </w:pPr>
            <w:ins w:id="52" w:author="ZTE" w:date="2019-10-13T18:09:00Z">
              <w:r>
                <w:rPr>
                  <w:rFonts w:ascii="Arial" w:hAnsi="Arial" w:cs="Arial" w:hint="eastAsia"/>
                  <w:lang w:val="en-US" w:eastAsia="zh-CN"/>
                </w:rPr>
                <w:t>E</w:t>
              </w:r>
              <w:r>
                <w:rPr>
                  <w:rFonts w:ascii="Arial" w:hAnsi="Arial" w:cs="Arial"/>
                  <w:lang w:val="en-US" w:eastAsia="zh-CN"/>
                </w:rPr>
                <w:t xml:space="preserve">ven if we agree that overlapping determination is based on a per uplink transmission level. One thing is still not clear. As shown below, </w:t>
              </w:r>
            </w:ins>
            <w:ins w:id="53" w:author="ZTE" w:date="2019-10-13T18:10:00Z">
              <w:r>
                <w:rPr>
                  <w:rFonts w:ascii="Arial" w:hAnsi="Arial" w:cs="Arial"/>
                  <w:lang w:val="en-US" w:eastAsia="zh-CN"/>
                </w:rPr>
                <w:t>assuming there are two uplink transmissions in MCG</w:t>
              </w:r>
            </w:ins>
            <w:ins w:id="54" w:author="ZTE" w:date="2019-10-13T18:11:00Z">
              <w:r>
                <w:rPr>
                  <w:rFonts w:ascii="Arial" w:hAnsi="Arial" w:cs="Arial"/>
                  <w:lang w:val="en-US" w:eastAsia="zh-CN"/>
                </w:rPr>
                <w:t xml:space="preserve">, UL </w:t>
              </w:r>
            </w:ins>
            <w:ins w:id="55" w:author="ZTE" w:date="2019-10-13T18:10:00Z">
              <w:r>
                <w:rPr>
                  <w:rFonts w:ascii="Arial" w:hAnsi="Arial" w:cs="Arial"/>
                  <w:lang w:val="en-US" w:eastAsia="zh-CN"/>
                </w:rPr>
                <w:t>transmission 1 is overlapping with D and X symbol</w:t>
              </w:r>
            </w:ins>
            <w:ins w:id="56" w:author="ZTE" w:date="2019-10-13T18:11:00Z">
              <w:r>
                <w:rPr>
                  <w:rFonts w:ascii="Arial" w:hAnsi="Arial" w:cs="Arial"/>
                  <w:lang w:val="en-US" w:eastAsia="zh-CN"/>
                </w:rPr>
                <w:t xml:space="preserve">, UL transmission 2 is overlapping with D symbol only, then </w:t>
              </w:r>
            </w:ins>
            <w:ins w:id="57" w:author="ZTE" w:date="2019-10-13T18:12:00Z">
              <w:r>
                <w:rPr>
                  <w:rFonts w:ascii="Arial" w:hAnsi="Arial" w:cs="Arial"/>
                  <w:lang w:val="en-US" w:eastAsia="zh-CN"/>
                </w:rPr>
                <w:t xml:space="preserve">the </w:t>
              </w:r>
            </w:ins>
            <w:ins w:id="58" w:author="ZTE" w:date="2019-10-13T18:11:00Z">
              <w:r>
                <w:rPr>
                  <w:rFonts w:ascii="Arial" w:hAnsi="Arial" w:cs="Arial"/>
                  <w:lang w:val="en-US" w:eastAsia="zh-CN"/>
                </w:rPr>
                <w:t>maximum transmis</w:t>
              </w:r>
            </w:ins>
            <w:ins w:id="59" w:author="ZTE" w:date="2019-10-13T18:12:00Z">
              <w:r>
                <w:rPr>
                  <w:rFonts w:ascii="Arial" w:hAnsi="Arial" w:cs="Arial"/>
                  <w:lang w:val="en-US" w:eastAsia="zh-CN"/>
                </w:rPr>
                <w:t>sion power limits for transmission 1 and transmission 2 are different.</w:t>
              </w:r>
            </w:ins>
            <w:ins w:id="60" w:author="ZTE" w:date="2019-10-13T18:13:00Z">
              <w:r>
                <w:rPr>
                  <w:rFonts w:ascii="Arial" w:hAnsi="Arial" w:cs="Arial"/>
                  <w:lang w:val="en-US" w:eastAsia="zh-CN"/>
                </w:rPr>
                <w:t xml:space="preserve"> The maximum transmission power for transmission 1 is P</w:t>
              </w:r>
              <w:r w:rsidRPr="002A45AC">
                <w:rPr>
                  <w:rFonts w:ascii="Arial" w:hAnsi="Arial" w:cs="Arial"/>
                  <w:vertAlign w:val="subscript"/>
                  <w:lang w:val="en-US" w:eastAsia="zh-CN"/>
                  <w:rPrChange w:id="61" w:author="ZTE" w:date="2019-10-13T18:14:00Z">
                    <w:rPr>
                      <w:rFonts w:ascii="Arial" w:hAnsi="Arial" w:cs="Arial"/>
                      <w:lang w:val="en-US" w:eastAsia="zh-CN"/>
                    </w:rPr>
                  </w:rPrChange>
                </w:rPr>
                <w:t>MCG</w:t>
              </w:r>
              <w:r>
                <w:rPr>
                  <w:rFonts w:ascii="Arial" w:hAnsi="Arial" w:cs="Arial"/>
                  <w:lang w:val="en-US" w:eastAsia="zh-CN"/>
                </w:rPr>
                <w:t xml:space="preserve"> since it overlaps with X symbol while the maximum transmission power for transmission 2 is </w:t>
              </w:r>
              <w:proofErr w:type="spellStart"/>
              <w:r>
                <w:rPr>
                  <w:rFonts w:ascii="Arial" w:hAnsi="Arial" w:cs="Arial"/>
                  <w:lang w:val="en-US" w:eastAsia="zh-CN"/>
                </w:rPr>
                <w:t>P</w:t>
              </w:r>
              <w:r w:rsidRPr="002A45AC">
                <w:rPr>
                  <w:rFonts w:ascii="Arial" w:hAnsi="Arial" w:cs="Arial"/>
                  <w:vertAlign w:val="subscript"/>
                  <w:lang w:val="en-US" w:eastAsia="zh-CN"/>
                  <w:rPrChange w:id="62" w:author="ZTE" w:date="2019-10-13T18:14:00Z">
                    <w:rPr>
                      <w:rFonts w:ascii="Arial" w:hAnsi="Arial" w:cs="Arial"/>
                      <w:lang w:val="en-US" w:eastAsia="zh-CN"/>
                    </w:rPr>
                  </w:rPrChange>
                </w:rPr>
                <w:t>Total</w:t>
              </w:r>
              <w:proofErr w:type="spellEnd"/>
              <w:r>
                <w:rPr>
                  <w:rFonts w:ascii="Arial" w:hAnsi="Arial" w:cs="Arial"/>
                  <w:lang w:val="en-US" w:eastAsia="zh-CN"/>
                </w:rPr>
                <w:t xml:space="preserve"> since it only over</w:t>
              </w:r>
            </w:ins>
            <w:ins w:id="63" w:author="ZTE" w:date="2019-10-13T18:14:00Z">
              <w:r>
                <w:rPr>
                  <w:rFonts w:ascii="Arial" w:hAnsi="Arial" w:cs="Arial"/>
                  <w:lang w:val="en-US" w:eastAsia="zh-CN"/>
                </w:rPr>
                <w:t>laps with D symbol.</w:t>
              </w:r>
            </w:ins>
          </w:p>
          <w:p w14:paraId="17439AD6" w14:textId="6E97B4A3" w:rsidR="002A45AC" w:rsidRDefault="002A45AC" w:rsidP="00435360">
            <w:pPr>
              <w:spacing w:after="120"/>
              <w:rPr>
                <w:ins w:id="64" w:author="ZTE" w:date="2019-10-13T18:09:00Z"/>
                <w:rFonts w:ascii="Arial" w:hAnsi="Arial" w:cs="Arial"/>
                <w:lang w:val="en-US" w:eastAsia="zh-CN"/>
              </w:rPr>
            </w:pPr>
            <w:ins w:id="65" w:author="ZTE" w:date="2019-10-13T18:14:00Z">
              <w:r>
                <w:rPr>
                  <w:rFonts w:ascii="Arial" w:hAnsi="Arial" w:cs="Arial"/>
                  <w:lang w:val="en-US" w:eastAsia="zh-CN"/>
                </w:rPr>
                <w:t>To avoid th</w:t>
              </w:r>
              <w:r w:rsidR="006F796E">
                <w:rPr>
                  <w:rFonts w:ascii="Arial" w:hAnsi="Arial" w:cs="Arial"/>
                  <w:lang w:val="en-US" w:eastAsia="zh-CN"/>
                </w:rPr>
                <w:t>is issue, it seems</w:t>
              </w:r>
            </w:ins>
            <w:ins w:id="66" w:author="ZTE" w:date="2019-10-13T18:16:00Z">
              <w:r w:rsidR="006F796E">
                <w:rPr>
                  <w:rFonts w:ascii="Arial" w:hAnsi="Arial" w:cs="Arial"/>
                  <w:lang w:val="en-US" w:eastAsia="zh-CN"/>
                </w:rPr>
                <w:t xml:space="preserve"> that the overlapped uplink transmissions shall be regarded as a whole to determine </w:t>
              </w:r>
            </w:ins>
            <w:ins w:id="67" w:author="ZTE" w:date="2019-10-13T18:17:00Z">
              <w:r w:rsidR="006F796E">
                <w:rPr>
                  <w:rFonts w:ascii="Arial" w:hAnsi="Arial" w:cs="Arial"/>
                  <w:lang w:val="en-US" w:eastAsia="zh-CN"/>
                </w:rPr>
                <w:t>whether they are overlapped with U/X symbo</w:t>
              </w:r>
            </w:ins>
            <w:ins w:id="68" w:author="ZTE" w:date="2019-10-13T18:18:00Z">
              <w:r w:rsidR="006F796E">
                <w:rPr>
                  <w:rFonts w:ascii="Arial" w:hAnsi="Arial" w:cs="Arial"/>
                  <w:lang w:val="en-US" w:eastAsia="zh-CN"/>
                </w:rPr>
                <w:t xml:space="preserve">ls. By this way, the maximum transmission power for transmission 1 and transmission 2 is </w:t>
              </w:r>
            </w:ins>
            <w:ins w:id="69" w:author="ZTE" w:date="2019-10-13T18:19:00Z">
              <w:r w:rsidR="006F796E">
                <w:rPr>
                  <w:rFonts w:ascii="Arial" w:hAnsi="Arial" w:cs="Arial"/>
                  <w:lang w:val="en-US" w:eastAsia="zh-CN"/>
                </w:rPr>
                <w:t>both P</w:t>
              </w:r>
              <w:r w:rsidR="006F796E" w:rsidRPr="006F796E">
                <w:rPr>
                  <w:rFonts w:ascii="Arial" w:hAnsi="Arial" w:cs="Arial"/>
                  <w:vertAlign w:val="subscript"/>
                  <w:lang w:val="en-US" w:eastAsia="zh-CN"/>
                  <w:rPrChange w:id="70" w:author="ZTE" w:date="2019-10-13T18:19:00Z">
                    <w:rPr>
                      <w:rFonts w:ascii="Arial" w:hAnsi="Arial" w:cs="Arial"/>
                      <w:lang w:val="en-US" w:eastAsia="zh-CN"/>
                    </w:rPr>
                  </w:rPrChange>
                </w:rPr>
                <w:t>MCG</w:t>
              </w:r>
              <w:r w:rsidR="006F796E">
                <w:rPr>
                  <w:rFonts w:ascii="Arial" w:hAnsi="Arial" w:cs="Arial"/>
                  <w:lang w:val="en-US" w:eastAsia="zh-CN"/>
                </w:rPr>
                <w:t xml:space="preserve"> in this example.</w:t>
              </w:r>
            </w:ins>
          </w:p>
          <w:p w14:paraId="37E2C6BB" w14:textId="3E5D5366" w:rsidR="002A45AC" w:rsidRDefault="002A45AC" w:rsidP="00435360">
            <w:pPr>
              <w:spacing w:after="120"/>
              <w:rPr>
                <w:ins w:id="71" w:author="ZTE" w:date="2019-10-13T18:05:00Z"/>
                <w:rFonts w:ascii="Arial" w:hAnsi="Arial" w:cs="Arial"/>
                <w:lang w:val="en-US" w:eastAsia="zh-CN"/>
              </w:rPr>
            </w:pPr>
            <w:ins w:id="72" w:author="ZTE" w:date="2019-10-13T18:09:00Z">
              <w:r>
                <w:rPr>
                  <w:rFonts w:ascii="Arial" w:hAnsi="Arial" w:cs="Arial"/>
                  <w:noProof/>
                  <w:lang w:val="en-US"/>
                </w:rPr>
                <w:lastRenderedPageBreak/>
                <w:drawing>
                  <wp:inline distT="0" distB="0" distL="0" distR="0" wp14:anchorId="46E8A9E2" wp14:editId="52953FC1">
                    <wp:extent cx="2880000" cy="148086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480862"/>
                            </a:xfrm>
                            <a:prstGeom prst="rect">
                              <a:avLst/>
                            </a:prstGeom>
                            <a:noFill/>
                          </pic:spPr>
                        </pic:pic>
                      </a:graphicData>
                    </a:graphic>
                  </wp:inline>
                </w:drawing>
              </w:r>
            </w:ins>
          </w:p>
          <w:p w14:paraId="0227088A" w14:textId="3A34473C" w:rsidR="002A45AC" w:rsidRDefault="002A45AC" w:rsidP="00435360">
            <w:pPr>
              <w:spacing w:after="120"/>
              <w:rPr>
                <w:rFonts w:ascii="Arial" w:hAnsi="Arial" w:cs="Arial"/>
                <w:lang w:val="en-US"/>
              </w:rPr>
            </w:pPr>
          </w:p>
        </w:tc>
      </w:tr>
      <w:tr w:rsidR="00B66A26" w14:paraId="6F88EA71" w14:textId="77777777" w:rsidTr="008A6490">
        <w:trPr>
          <w:ins w:id="73" w:author="Motorola Mobility" w:date="2019-10-13T19:24:00Z"/>
        </w:trPr>
        <w:tc>
          <w:tcPr>
            <w:tcW w:w="1435" w:type="dxa"/>
          </w:tcPr>
          <w:p w14:paraId="639E8A53" w14:textId="5F53150F" w:rsidR="00B66A26" w:rsidRDefault="00B66A26" w:rsidP="00435360">
            <w:pPr>
              <w:spacing w:after="120"/>
              <w:rPr>
                <w:ins w:id="74" w:author="Motorola Mobility" w:date="2019-10-13T19:24:00Z"/>
                <w:rFonts w:ascii="Arial" w:hAnsi="Arial" w:cs="Arial"/>
                <w:lang w:val="en-US" w:eastAsia="zh-CN"/>
              </w:rPr>
            </w:pPr>
            <w:ins w:id="75" w:author="Motorola Mobility" w:date="2019-10-13T19:24:00Z">
              <w:r>
                <w:rPr>
                  <w:rFonts w:ascii="Arial" w:hAnsi="Arial" w:cs="Arial"/>
                  <w:lang w:val="en-US"/>
                </w:rPr>
                <w:lastRenderedPageBreak/>
                <w:t>Motorola Mobility, Lenovo</w:t>
              </w:r>
            </w:ins>
          </w:p>
        </w:tc>
        <w:tc>
          <w:tcPr>
            <w:tcW w:w="8527" w:type="dxa"/>
          </w:tcPr>
          <w:p w14:paraId="627FC156" w14:textId="77777777" w:rsidR="00B66A26" w:rsidRDefault="00B66A26" w:rsidP="00435360">
            <w:pPr>
              <w:spacing w:after="120"/>
              <w:rPr>
                <w:ins w:id="76" w:author="Motorola Mobility" w:date="2019-10-13T19:31:00Z"/>
                <w:rFonts w:ascii="Arial" w:hAnsi="Arial" w:cs="Arial"/>
                <w:lang w:val="en-US" w:eastAsia="zh-CN"/>
              </w:rPr>
            </w:pPr>
            <w:ins w:id="77" w:author="Motorola Mobility" w:date="2019-10-13T19:25:00Z">
              <w:r>
                <w:rPr>
                  <w:rFonts w:ascii="Arial" w:hAnsi="Arial" w:cs="Arial"/>
                  <w:lang w:val="en-US" w:eastAsia="zh-CN"/>
                </w:rPr>
                <w:t>Alt 2</w:t>
              </w:r>
            </w:ins>
            <w:ins w:id="78" w:author="Motorola Mobility" w:date="2019-10-13T19:30:00Z">
              <w:r>
                <w:rPr>
                  <w:rFonts w:ascii="Arial" w:hAnsi="Arial" w:cs="Arial"/>
                  <w:lang w:val="en-US" w:eastAsia="zh-CN"/>
                </w:rPr>
                <w:t xml:space="preserve">. </w:t>
              </w:r>
            </w:ins>
          </w:p>
          <w:p w14:paraId="542D7907" w14:textId="2BB033F7" w:rsidR="00B66A26" w:rsidRDefault="00B66A26" w:rsidP="00435360">
            <w:pPr>
              <w:spacing w:after="120"/>
              <w:rPr>
                <w:ins w:id="79" w:author="Motorola Mobility" w:date="2019-10-13T19:24:00Z"/>
                <w:rFonts w:ascii="Arial" w:hAnsi="Arial" w:cs="Arial"/>
                <w:lang w:val="en-US" w:eastAsia="zh-CN"/>
              </w:rPr>
            </w:pPr>
            <w:ins w:id="80" w:author="Motorola Mobility" w:date="2019-10-13T19:30:00Z">
              <w:r>
                <w:rPr>
                  <w:rFonts w:ascii="Arial" w:hAnsi="Arial" w:cs="Arial"/>
                  <w:lang w:val="en-US" w:eastAsia="zh-CN"/>
                </w:rPr>
                <w:t>In our understanding, there is only UE maximum power limit for all overlapping UL transmissions</w:t>
              </w:r>
            </w:ins>
            <w:ins w:id="81" w:author="Motorola Mobility" w:date="2019-10-13T19:31:00Z">
              <w:r>
                <w:rPr>
                  <w:rFonts w:ascii="Arial" w:hAnsi="Arial" w:cs="Arial"/>
                  <w:lang w:val="en-US" w:eastAsia="zh-CN"/>
                </w:rPr>
                <w:t xml:space="preserve"> in a CG</w:t>
              </w:r>
            </w:ins>
            <w:ins w:id="82" w:author="Motorola Mobility" w:date="2019-10-13T19:30:00Z">
              <w:r>
                <w:rPr>
                  <w:rFonts w:ascii="Arial" w:hAnsi="Arial" w:cs="Arial"/>
                  <w:lang w:val="en-US" w:eastAsia="zh-CN"/>
                </w:rPr>
                <w:t xml:space="preserve">. </w:t>
              </w:r>
            </w:ins>
          </w:p>
        </w:tc>
      </w:tr>
    </w:tbl>
    <w:p w14:paraId="43F1F23E" w14:textId="77777777" w:rsidR="00DB533B" w:rsidRDefault="00DB533B" w:rsidP="00DB533B">
      <w:pPr>
        <w:spacing w:before="120" w:after="0"/>
        <w:rPr>
          <w:rFonts w:ascii="Arial" w:hAnsi="Arial" w:cs="Arial"/>
          <w:b/>
          <w:bCs/>
          <w:highlight w:val="yellow"/>
          <w:lang w:val="en-US"/>
        </w:rPr>
      </w:pPr>
    </w:p>
    <w:p w14:paraId="669BA25D" w14:textId="7BB0AD36" w:rsidR="00DB533B" w:rsidRDefault="00DB533B" w:rsidP="00DB533B">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505BA37C" w14:textId="77777777" w:rsidR="00DB533B" w:rsidRDefault="00DB533B" w:rsidP="00F0586C">
      <w:pPr>
        <w:rPr>
          <w:rFonts w:ascii="Arial" w:hAnsi="Arial" w:cs="Arial"/>
          <w:lang w:val="en-US"/>
        </w:rPr>
      </w:pPr>
    </w:p>
    <w:p w14:paraId="41ED859D" w14:textId="77777777" w:rsidR="00190796" w:rsidRDefault="00190796" w:rsidP="00F0586C">
      <w:pPr>
        <w:rPr>
          <w:rFonts w:ascii="Arial" w:hAnsi="Arial" w:cs="Arial"/>
          <w:lang w:val="en-US"/>
        </w:rPr>
      </w:pPr>
    </w:p>
    <w:p w14:paraId="5ADFF5F4" w14:textId="4D3F27A3" w:rsidR="00E03C03" w:rsidRPr="00E03C03" w:rsidRDefault="00E03C03" w:rsidP="00E03C03">
      <w:pPr>
        <w:pStyle w:val="Heading2"/>
        <w:spacing w:after="120"/>
        <w:rPr>
          <w:rFonts w:ascii="Arial" w:hAnsi="Arial" w:cs="Arial"/>
          <w:color w:val="000000" w:themeColor="text1"/>
          <w:sz w:val="32"/>
          <w:szCs w:val="32"/>
          <w:lang w:val="en-US"/>
        </w:rPr>
      </w:pPr>
      <w:r w:rsidRPr="00E03C03">
        <w:rPr>
          <w:rFonts w:ascii="Arial" w:hAnsi="Arial" w:cs="Arial"/>
          <w:color w:val="000000" w:themeColor="text1"/>
          <w:sz w:val="32"/>
          <w:szCs w:val="32"/>
          <w:lang w:val="en-US"/>
        </w:rPr>
        <w:t xml:space="preserve">2.2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3FB225B9" w14:textId="380179F8" w:rsidR="002224EC" w:rsidRPr="002224EC" w:rsidRDefault="002224EC" w:rsidP="002224EC">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Issue 3: UE capability for support semi-static power sharing.</w:t>
      </w:r>
    </w:p>
    <w:p w14:paraId="4D41B458" w14:textId="77777777" w:rsidR="002224EC" w:rsidRDefault="002224EC" w:rsidP="00F0586C">
      <w:pPr>
        <w:rPr>
          <w:rFonts w:ascii="Arial" w:hAnsi="Arial" w:cs="Arial"/>
          <w:lang w:val="en-US"/>
        </w:rPr>
      </w:pPr>
    </w:p>
    <w:p w14:paraId="174BAFA8" w14:textId="4C394CBC" w:rsidR="00B10AD0" w:rsidRDefault="00B10AD0" w:rsidP="00F0586C">
      <w:pPr>
        <w:rPr>
          <w:rFonts w:ascii="Arial" w:hAnsi="Arial" w:cs="Arial"/>
          <w:lang w:val="en-US"/>
        </w:rPr>
      </w:pPr>
      <w:r>
        <w:rPr>
          <w:rFonts w:ascii="Arial" w:hAnsi="Arial" w:cs="Arial"/>
          <w:lang w:val="en-US"/>
        </w:rPr>
        <w:t xml:space="preserve">The proposals from different companies on UE capability for semi-static power sharing operation </w:t>
      </w:r>
      <w:r w:rsidR="005E127E">
        <w:rPr>
          <w:rFonts w:ascii="Arial" w:hAnsi="Arial" w:cs="Arial"/>
          <w:lang w:val="en-US"/>
        </w:rPr>
        <w:t>was</w:t>
      </w:r>
      <w:r>
        <w:rPr>
          <w:rFonts w:ascii="Arial" w:hAnsi="Arial" w:cs="Arial"/>
          <w:lang w:val="en-US"/>
        </w:rPr>
        <w:t xml:space="preserve"> summarized below</w:t>
      </w:r>
      <w:r w:rsidR="00CB12FF">
        <w:rPr>
          <w:rFonts w:ascii="Arial" w:hAnsi="Arial" w:cs="Arial"/>
          <w:lang w:val="en-US"/>
        </w:rPr>
        <w:t xml:space="preserve">. Note that ‘Mandatory’ implies that the (sub) feature is always supported when the UE reports to be capable of Rel-16 NR-NR DC; ‘Optional’ implies that a separate UE capability is needed (hence not mandated to support) even when the UE is capable of Rel-16 NR-NR DC. </w:t>
      </w:r>
    </w:p>
    <w:p w14:paraId="3CAEE0A0" w14:textId="5922F7DB" w:rsidR="00CB12FF" w:rsidRPr="00CB12FF" w:rsidRDefault="00CB12FF" w:rsidP="00CB12FF">
      <w:pPr>
        <w:spacing w:before="120" w:after="120"/>
        <w:jc w:val="center"/>
        <w:rPr>
          <w:rFonts w:ascii="Arial" w:hAnsi="Arial" w:cs="Arial"/>
          <w:b/>
          <w:bCs/>
          <w:lang w:val="en-US"/>
        </w:rPr>
      </w:pPr>
      <w:r w:rsidRPr="00B04EEB">
        <w:rPr>
          <w:rFonts w:ascii="Arial" w:hAnsi="Arial" w:cs="Arial"/>
          <w:b/>
          <w:bCs/>
          <w:lang w:val="en-US"/>
        </w:rPr>
        <w:t xml:space="preserve">Table </w:t>
      </w:r>
      <w:r w:rsidR="005E127E">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UE capability for semi-static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B10AD0" w:rsidRPr="00B10AD0" w14:paraId="52FA3B50" w14:textId="77777777" w:rsidTr="004572FC">
        <w:tc>
          <w:tcPr>
            <w:tcW w:w="3415" w:type="dxa"/>
            <w:shd w:val="clear" w:color="auto" w:fill="FFFF00"/>
          </w:tcPr>
          <w:p w14:paraId="4D9E72D5"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2A83510"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1A087EEE" w14:textId="77777777" w:rsidR="00B10AD0" w:rsidRPr="00B10AD0" w:rsidRDefault="00B10AD0"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B10AD0" w:rsidRPr="00B10AD0" w14:paraId="0D07B0C4" w14:textId="77777777" w:rsidTr="004572FC">
        <w:tc>
          <w:tcPr>
            <w:tcW w:w="3415" w:type="dxa"/>
          </w:tcPr>
          <w:p w14:paraId="64C25782" w14:textId="1EFED7FE"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Mandatory</w:t>
            </w:r>
            <w:r w:rsidR="004572FC">
              <w:rPr>
                <w:rFonts w:ascii="Arial" w:hAnsi="Arial" w:cs="Arial"/>
                <w:bCs/>
                <w:lang w:val="en-US"/>
              </w:rPr>
              <w:t xml:space="preserve"> </w:t>
            </w:r>
          </w:p>
        </w:tc>
        <w:tc>
          <w:tcPr>
            <w:tcW w:w="1890" w:type="dxa"/>
          </w:tcPr>
          <w:p w14:paraId="0EA40234" w14:textId="7CC971FF"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44F52E8D" w14:textId="6771F649" w:rsidR="00B10AD0" w:rsidRPr="00DE4796" w:rsidRDefault="004572FC" w:rsidP="003633D2">
            <w:pPr>
              <w:pStyle w:val="Style1"/>
              <w:tabs>
                <w:tab w:val="left" w:pos="1334"/>
              </w:tabs>
              <w:spacing w:after="0" w:line="240" w:lineRule="auto"/>
              <w:ind w:firstLine="0"/>
              <w:jc w:val="left"/>
              <w:rPr>
                <w:rFonts w:ascii="Arial" w:eastAsiaTheme="minorEastAsia" w:hAnsi="Arial" w:cs="Arial"/>
                <w:bCs/>
                <w:lang w:val="en-US" w:eastAsia="zh-CN"/>
              </w:rPr>
            </w:pPr>
            <w:r>
              <w:rPr>
                <w:rFonts w:ascii="Arial" w:eastAsia="SimSun" w:hAnsi="Arial" w:cs="Arial"/>
                <w:bCs/>
                <w:lang w:val="en-US" w:eastAsia="zh-CN"/>
              </w:rPr>
              <w:t xml:space="preserve">OPPO, </w:t>
            </w:r>
            <w:r w:rsidRPr="004572FC">
              <w:rPr>
                <w:rFonts w:ascii="Helvetica" w:eastAsia="MS Mincho" w:hAnsi="Helvetica" w:cs="Arial"/>
                <w:iCs/>
                <w:szCs w:val="28"/>
                <w:lang w:val="en-US"/>
              </w:rPr>
              <w:t>MediaTek</w:t>
            </w:r>
            <w:r w:rsidR="005E127E">
              <w:rPr>
                <w:rFonts w:ascii="Helvetica" w:eastAsia="MS Mincho" w:hAnsi="Helvetica" w:cs="Arial"/>
                <w:iCs/>
                <w:szCs w:val="28"/>
                <w:lang w:val="en-US"/>
              </w:rPr>
              <w:t>, Apple,</w:t>
            </w:r>
            <w:ins w:id="83" w:author="SunXiaodong" w:date="2019-10-12T17:20:00Z">
              <w:r w:rsidR="00BC4F96">
                <w:rPr>
                  <w:rFonts w:ascii="Helvetica" w:eastAsiaTheme="minorEastAsia" w:hAnsi="Helvetica" w:cs="Arial" w:hint="eastAsia"/>
                  <w:iCs/>
                  <w:szCs w:val="28"/>
                  <w:lang w:val="en-US" w:eastAsia="zh-CN"/>
                </w:rPr>
                <w:t xml:space="preserve"> </w:t>
              </w:r>
            </w:ins>
            <w:ins w:id="84" w:author="SunXiaodong" w:date="2019-10-12T16:44:00Z">
              <w:r w:rsidR="00DE4796">
                <w:rPr>
                  <w:rFonts w:ascii="Helvetica" w:eastAsiaTheme="minorEastAsia" w:hAnsi="Helvetica" w:cs="Arial" w:hint="eastAsia"/>
                  <w:iCs/>
                  <w:szCs w:val="28"/>
                  <w:lang w:val="en-US" w:eastAsia="zh-CN"/>
                </w:rPr>
                <w:t>vivo</w:t>
              </w:r>
            </w:ins>
          </w:p>
        </w:tc>
      </w:tr>
      <w:tr w:rsidR="00B10AD0" w:rsidRPr="00B10AD0" w14:paraId="6B58CF3A" w14:textId="77777777" w:rsidTr="004572FC">
        <w:tc>
          <w:tcPr>
            <w:tcW w:w="3415" w:type="dxa"/>
          </w:tcPr>
          <w:p w14:paraId="7B150500" w14:textId="40120772"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Optional</w:t>
            </w:r>
            <w:ins w:id="85" w:author="Motorola Mobility" w:date="2019-10-13T19:32:00Z">
              <w:r w:rsidR="001B0879">
                <w:rPr>
                  <w:rFonts w:ascii="Arial" w:hAnsi="Arial" w:cs="Arial"/>
                  <w:bCs/>
                  <w:lang w:val="en-US"/>
                </w:rPr>
                <w:t xml:space="preserve"> with</w:t>
              </w:r>
            </w:ins>
            <w:ins w:id="86" w:author="Motorola Mobility" w:date="2019-10-13T20:03:00Z">
              <w:r w:rsidR="001B0879">
                <w:rPr>
                  <w:rFonts w:ascii="Arial" w:hAnsi="Arial" w:cs="Arial"/>
                  <w:bCs/>
                  <w:lang w:val="en-US"/>
                </w:rPr>
                <w:t xml:space="preserve"> </w:t>
              </w:r>
            </w:ins>
            <w:ins w:id="87" w:author="Motorola Mobility" w:date="2019-10-13T19:32:00Z">
              <w:r w:rsidR="001B0879">
                <w:rPr>
                  <w:rFonts w:ascii="Arial" w:hAnsi="Arial" w:cs="Arial"/>
                  <w:bCs/>
                  <w:lang w:val="en-US"/>
                </w:rPr>
                <w:t>d</w:t>
              </w:r>
              <w:r w:rsidR="00EC0773">
                <w:rPr>
                  <w:rFonts w:ascii="Arial" w:hAnsi="Arial" w:cs="Arial"/>
                  <w:bCs/>
                  <w:lang w:val="en-US"/>
                </w:rPr>
                <w:t>ynamic power sharing mandatory</w:t>
              </w:r>
            </w:ins>
          </w:p>
        </w:tc>
        <w:tc>
          <w:tcPr>
            <w:tcW w:w="1890" w:type="dxa"/>
          </w:tcPr>
          <w:p w14:paraId="706DBADF" w14:textId="07C9F437"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3CA6F02D" w14:textId="59676D96" w:rsidR="00B10AD0" w:rsidRPr="004572FC" w:rsidRDefault="004572FC" w:rsidP="003633D2">
            <w:pPr>
              <w:pStyle w:val="Style1"/>
              <w:spacing w:after="0" w:line="240" w:lineRule="auto"/>
              <w:ind w:firstLine="0"/>
              <w:jc w:val="left"/>
              <w:rPr>
                <w:rFonts w:ascii="Arial" w:hAnsi="Arial" w:cs="Arial"/>
                <w:lang w:val="en-US"/>
              </w:rPr>
            </w:pPr>
            <w:r w:rsidRPr="004572FC">
              <w:rPr>
                <w:rFonts w:ascii="Helvetica" w:eastAsia="MS Mincho" w:hAnsi="Helvetica" w:cs="Arial"/>
                <w:iCs/>
                <w:szCs w:val="28"/>
                <w:lang w:val="en-US"/>
              </w:rPr>
              <w:t>Motorola Mobility, Lenovo</w:t>
            </w:r>
          </w:p>
        </w:tc>
      </w:tr>
      <w:tr w:rsidR="00B10AD0" w:rsidRPr="00B10AD0" w14:paraId="47C2DA64" w14:textId="77777777" w:rsidTr="004572FC">
        <w:trPr>
          <w:trHeight w:val="570"/>
        </w:trPr>
        <w:tc>
          <w:tcPr>
            <w:tcW w:w="3415" w:type="dxa"/>
          </w:tcPr>
          <w:p w14:paraId="4912DEF4" w14:textId="261807F3" w:rsidR="00B10AD0" w:rsidRPr="00B10AD0" w:rsidRDefault="00CB12FF"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74000C48" w14:textId="590D4DB5" w:rsidR="00B10AD0" w:rsidRPr="00B10AD0" w:rsidRDefault="00B10AD0" w:rsidP="003633D2">
            <w:pPr>
              <w:pStyle w:val="Style1"/>
              <w:spacing w:after="0" w:line="240" w:lineRule="auto"/>
              <w:ind w:firstLine="0"/>
              <w:jc w:val="left"/>
              <w:rPr>
                <w:rFonts w:ascii="Arial" w:hAnsi="Arial" w:cs="Arial"/>
                <w:bCs/>
                <w:lang w:val="en-US"/>
              </w:rPr>
            </w:pPr>
          </w:p>
        </w:tc>
        <w:tc>
          <w:tcPr>
            <w:tcW w:w="4590" w:type="dxa"/>
          </w:tcPr>
          <w:p w14:paraId="096A22B9" w14:textId="50B8B53A" w:rsidR="00B10AD0" w:rsidRPr="00B10AD0" w:rsidRDefault="00B10AD0" w:rsidP="003633D2">
            <w:pPr>
              <w:pStyle w:val="Style1"/>
              <w:spacing w:after="0" w:line="240" w:lineRule="auto"/>
              <w:ind w:firstLine="0"/>
              <w:jc w:val="left"/>
              <w:rPr>
                <w:rFonts w:ascii="Arial" w:hAnsi="Arial" w:cs="Arial"/>
                <w:bCs/>
                <w:lang w:val="en-US"/>
              </w:rPr>
            </w:pPr>
          </w:p>
        </w:tc>
      </w:tr>
    </w:tbl>
    <w:p w14:paraId="49E97618" w14:textId="6818B66B" w:rsidR="008A6490" w:rsidRDefault="008A6490" w:rsidP="00F0586C">
      <w:pPr>
        <w:rPr>
          <w:rFonts w:ascii="Arial" w:hAnsi="Arial" w:cs="Arial"/>
        </w:rPr>
      </w:pPr>
    </w:p>
    <w:p w14:paraId="0463FBDC" w14:textId="77777777" w:rsidR="007515E7" w:rsidRDefault="007515E7" w:rsidP="007515E7">
      <w:pPr>
        <w:rPr>
          <w:rFonts w:ascii="Arial" w:hAnsi="Arial" w:cs="Arial"/>
        </w:rPr>
      </w:pPr>
      <w:r>
        <w:rPr>
          <w:rFonts w:ascii="Arial" w:hAnsi="Arial" w:cs="Arial"/>
        </w:rPr>
        <w:t xml:space="preserve">Companies that are not included in the Table above are encouraged to share views on this aspect </w:t>
      </w:r>
      <w:r w:rsidRPr="005E127E">
        <w:rPr>
          <w:rFonts w:ascii="Arial" w:hAnsi="Arial" w:cs="Arial"/>
          <w:u w:val="single"/>
        </w:rPr>
        <w:t>by revising Table directly</w:t>
      </w:r>
      <w:r>
        <w:rPr>
          <w:rFonts w:ascii="Arial" w:hAnsi="Arial" w:cs="Arial"/>
        </w:rPr>
        <w:t xml:space="preserve">.  </w:t>
      </w:r>
    </w:p>
    <w:p w14:paraId="3E78E3F0" w14:textId="2A73594C" w:rsidR="002224EC"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r w:rsidRPr="005F1A33">
        <w:rPr>
          <w:rFonts w:ascii="Arial" w:hAnsi="Arial" w:cs="Arial"/>
          <w:b/>
          <w:bCs/>
          <w:lang w:val="en-US"/>
        </w:rPr>
        <w:t xml:space="preserve"> </w:t>
      </w:r>
      <w:r>
        <w:rPr>
          <w:rFonts w:ascii="Arial" w:hAnsi="Arial" w:cs="Arial"/>
          <w:b/>
          <w:bCs/>
          <w:lang w:val="en-US"/>
        </w:rPr>
        <w:t>Continue discussions</w:t>
      </w:r>
    </w:p>
    <w:p w14:paraId="26357F92" w14:textId="4CFC8D08" w:rsidR="002224EC" w:rsidRDefault="002224EC" w:rsidP="002224EC">
      <w:pPr>
        <w:spacing w:before="120" w:after="0"/>
        <w:rPr>
          <w:rFonts w:ascii="Arial" w:hAnsi="Arial" w:cs="Arial"/>
          <w:b/>
          <w:bCs/>
          <w:lang w:val="en-US"/>
        </w:rPr>
      </w:pPr>
    </w:p>
    <w:p w14:paraId="0FBB5808" w14:textId="212CE281" w:rsidR="002224EC" w:rsidRDefault="002224EC" w:rsidP="002224EC">
      <w:pPr>
        <w:spacing w:before="120" w:after="0"/>
        <w:rPr>
          <w:rFonts w:ascii="Arial" w:hAnsi="Arial" w:cs="Arial"/>
          <w:b/>
          <w:bCs/>
          <w:lang w:val="en-US"/>
        </w:rPr>
      </w:pPr>
    </w:p>
    <w:p w14:paraId="51FA4029" w14:textId="77777777" w:rsidR="002224EC" w:rsidRPr="002224EC" w:rsidRDefault="002224EC" w:rsidP="002224EC">
      <w:pPr>
        <w:spacing w:before="120" w:after="0"/>
        <w:rPr>
          <w:rFonts w:ascii="Arial" w:hAnsi="Arial" w:cs="Arial"/>
          <w:b/>
          <w:bCs/>
          <w:lang w:val="en-US"/>
        </w:rPr>
      </w:pPr>
    </w:p>
    <w:p w14:paraId="4F80D9DC" w14:textId="4D4DFBA0" w:rsidR="00F0586C" w:rsidRDefault="00F0586C" w:rsidP="00F0586C">
      <w:pPr>
        <w:pStyle w:val="Heading1"/>
        <w:rPr>
          <w:rFonts w:cs="Arial"/>
          <w:lang w:val="en-US"/>
        </w:rPr>
      </w:pPr>
      <w:r>
        <w:rPr>
          <w:rFonts w:cs="Arial"/>
          <w:lang w:val="en-US"/>
        </w:rPr>
        <w:t>3</w:t>
      </w:r>
      <w:r w:rsidRPr="00B822B1">
        <w:rPr>
          <w:rFonts w:cs="Arial"/>
          <w:lang w:val="en-US"/>
        </w:rPr>
        <w:t xml:space="preserve">. </w:t>
      </w:r>
      <w:r w:rsidR="00452F7B">
        <w:rPr>
          <w:rFonts w:cs="Arial"/>
          <w:lang w:val="en-US"/>
        </w:rPr>
        <w:t xml:space="preserve">On </w:t>
      </w:r>
      <w:r>
        <w:rPr>
          <w:rFonts w:cs="Arial"/>
          <w:lang w:val="en-US"/>
        </w:rPr>
        <w:t>Dynamic Power Sharing Operation</w:t>
      </w:r>
    </w:p>
    <w:p w14:paraId="7E694826" w14:textId="77777777" w:rsidR="00EC3C86" w:rsidRDefault="00EC3C86" w:rsidP="00EC3C86">
      <w:pPr>
        <w:jc w:val="both"/>
        <w:rPr>
          <w:rFonts w:ascii="Arial" w:hAnsi="Arial" w:cs="Arial"/>
          <w:lang w:val="en-US"/>
        </w:rPr>
      </w:pPr>
      <w:r>
        <w:rPr>
          <w:rFonts w:ascii="Arial" w:hAnsi="Arial" w:cs="Arial"/>
          <w:lang w:val="en-US" w:eastAsia="zh-CN"/>
        </w:rPr>
        <w:t xml:space="preserve">In the RAN1 #98 meeting, a design objective was agreed to </w:t>
      </w:r>
      <w:r w:rsidRPr="004B4ECE">
        <w:rPr>
          <w:rFonts w:ascii="Arial" w:hAnsi="Arial" w:cs="Arial"/>
          <w:lang w:val="en-US"/>
        </w:rPr>
        <w:t>reuse the existing CA power determination for uplink transmissions on CC(s) in a same CG</w:t>
      </w:r>
      <w:r>
        <w:rPr>
          <w:rFonts w:ascii="Arial" w:hAnsi="Arial" w:cs="Arial"/>
          <w:lang w:val="en-US"/>
        </w:rPr>
        <w:t xml:space="preserve"> to simplify implementation and standard efforts: </w:t>
      </w:r>
    </w:p>
    <w:tbl>
      <w:tblPr>
        <w:tblStyle w:val="TableGrid"/>
        <w:tblW w:w="0" w:type="auto"/>
        <w:tblLook w:val="04A0" w:firstRow="1" w:lastRow="0" w:firstColumn="1" w:lastColumn="0" w:noHBand="0" w:noVBand="1"/>
      </w:tblPr>
      <w:tblGrid>
        <w:gridCol w:w="9962"/>
      </w:tblGrid>
      <w:tr w:rsidR="00EC3C86" w14:paraId="4E7ED81A" w14:textId="77777777" w:rsidTr="00F91AED">
        <w:tc>
          <w:tcPr>
            <w:tcW w:w="9962" w:type="dxa"/>
          </w:tcPr>
          <w:p w14:paraId="2801E3C0" w14:textId="77777777" w:rsidR="00EC3C86" w:rsidRPr="004B4ECE" w:rsidRDefault="00EC3C86" w:rsidP="00F91AED">
            <w:pPr>
              <w:spacing w:before="120" w:after="0"/>
              <w:jc w:val="both"/>
              <w:rPr>
                <w:rFonts w:ascii="Arial" w:hAnsi="Arial" w:cs="Arial"/>
                <w:lang w:val="en-US"/>
              </w:rPr>
            </w:pPr>
            <w:r w:rsidRPr="004B4ECE">
              <w:rPr>
                <w:rFonts w:ascii="Arial" w:hAnsi="Arial" w:cs="Arial"/>
                <w:highlight w:val="green"/>
                <w:lang w:val="en-US"/>
              </w:rPr>
              <w:lastRenderedPageBreak/>
              <w:t>Agreements</w:t>
            </w:r>
            <w:r w:rsidRPr="004B4ECE">
              <w:rPr>
                <w:rFonts w:ascii="Arial" w:hAnsi="Arial" w:cs="Arial"/>
                <w:lang w:val="en-US"/>
              </w:rPr>
              <w:t>:</w:t>
            </w:r>
          </w:p>
          <w:p w14:paraId="6B8AFFA9" w14:textId="77777777" w:rsidR="00EC3C86" w:rsidRPr="000273CC" w:rsidRDefault="00EC3C86" w:rsidP="00F91AED">
            <w:pPr>
              <w:numPr>
                <w:ilvl w:val="0"/>
                <w:numId w:val="38"/>
              </w:numPr>
              <w:overflowPunct/>
              <w:autoSpaceDE/>
              <w:autoSpaceDN/>
              <w:adjustRightInd/>
              <w:spacing w:after="120"/>
              <w:jc w:val="both"/>
              <w:textAlignment w:val="auto"/>
              <w:rPr>
                <w:rFonts w:ascii="Arial" w:hAnsi="Arial" w:cs="Arial"/>
                <w:lang w:val="en-US"/>
              </w:rPr>
            </w:pPr>
            <w:r w:rsidRPr="004B4ECE">
              <w:rPr>
                <w:rFonts w:ascii="Arial" w:hAnsi="Arial" w:cs="Arial"/>
                <w:lang w:val="en-US"/>
              </w:rPr>
              <w:t xml:space="preserve">Aim to reuse the existing CA power determination for uplink transmissions on CC(s) in a same CG. </w:t>
            </w:r>
          </w:p>
        </w:tc>
      </w:tr>
    </w:tbl>
    <w:p w14:paraId="733531E3" w14:textId="5AC7C680" w:rsidR="00EC3C86" w:rsidRDefault="00EC3C86" w:rsidP="00EC3C86">
      <w:pPr>
        <w:spacing w:before="120"/>
        <w:jc w:val="both"/>
        <w:rPr>
          <w:rFonts w:ascii="Arial" w:hAnsi="Arial" w:cs="Arial"/>
          <w:lang w:val="en-US" w:eastAsia="zh-CN"/>
        </w:rPr>
      </w:pPr>
      <w:r>
        <w:rPr>
          <w:rFonts w:ascii="Arial" w:hAnsi="Arial" w:cs="Arial"/>
          <w:lang w:val="en-US"/>
        </w:rPr>
        <w:t xml:space="preserve">Two controversial issues regarding dynamic power sharing still exist, </w:t>
      </w:r>
      <w:r>
        <w:rPr>
          <w:rFonts w:ascii="Arial" w:hAnsi="Arial" w:cs="Arial"/>
          <w:lang w:val="en-US" w:eastAsia="zh-CN"/>
        </w:rPr>
        <w:t>one is whether and how to define ‘look-ahead’ behavior and the other is priority order determination for the overlapped uplink transmissions across CGs.</w:t>
      </w:r>
    </w:p>
    <w:p w14:paraId="3D171236" w14:textId="77777777" w:rsidR="00EC3C86" w:rsidRDefault="00EC3C86" w:rsidP="00EC3C86">
      <w:pPr>
        <w:spacing w:before="120"/>
        <w:jc w:val="both"/>
        <w:rPr>
          <w:rFonts w:ascii="Arial" w:hAnsi="Arial" w:cs="Arial"/>
          <w:lang w:val="en-US" w:eastAsia="zh-CN"/>
        </w:rPr>
      </w:pPr>
    </w:p>
    <w:p w14:paraId="7D0BA2AA" w14:textId="3922892B" w:rsidR="00A06D7C" w:rsidRPr="00EC3C86" w:rsidRDefault="00E121E5" w:rsidP="00EC3C86">
      <w:pPr>
        <w:pStyle w:val="Heading2"/>
        <w:spacing w:after="120"/>
        <w:rPr>
          <w:rFonts w:ascii="Arial" w:hAnsi="Arial" w:cs="Arial"/>
          <w:color w:val="000000" w:themeColor="text1"/>
          <w:sz w:val="28"/>
          <w:szCs w:val="28"/>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.1</w:t>
      </w:r>
      <w:r w:rsidRPr="00E03C03">
        <w:rPr>
          <w:rFonts w:ascii="Arial" w:hAnsi="Arial" w:cs="Arial"/>
          <w:color w:val="000000" w:themeColor="text1"/>
          <w:sz w:val="28"/>
          <w:szCs w:val="28"/>
          <w:lang w:val="en-US"/>
        </w:rPr>
        <w:t xml:space="preserve"> </w:t>
      </w:r>
      <w:r w:rsidR="00EC3C86">
        <w:rPr>
          <w:rFonts w:ascii="Arial" w:hAnsi="Arial" w:cs="Arial"/>
          <w:color w:val="000000" w:themeColor="text1"/>
          <w:sz w:val="32"/>
          <w:szCs w:val="32"/>
          <w:lang w:val="en-US"/>
        </w:rPr>
        <w:t>Look-ahead operation</w:t>
      </w:r>
      <w:r w:rsidRPr="00E03C03">
        <w:rPr>
          <w:rFonts w:ascii="Arial" w:hAnsi="Arial" w:cs="Arial"/>
          <w:color w:val="000000" w:themeColor="text1"/>
          <w:sz w:val="32"/>
          <w:szCs w:val="32"/>
          <w:lang w:val="en-US"/>
        </w:rPr>
        <w:t xml:space="preserve"> </w:t>
      </w:r>
    </w:p>
    <w:p w14:paraId="289358F4" w14:textId="4734F5D8" w:rsidR="00113889" w:rsidRPr="00873662" w:rsidRDefault="002224EC" w:rsidP="00873662">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sidRPr="00873662">
        <w:rPr>
          <w:rFonts w:ascii="Arial" w:hAnsi="Arial" w:cs="Arial"/>
          <w:b/>
          <w:bCs/>
          <w:color w:val="000000" w:themeColor="text1"/>
          <w:sz w:val="20"/>
          <w:szCs w:val="20"/>
          <w:u w:val="single"/>
          <w:lang w:val="en-US"/>
        </w:rPr>
        <w:t>4</w:t>
      </w:r>
      <w:r w:rsidRPr="002224EC">
        <w:rPr>
          <w:rFonts w:ascii="Arial" w:hAnsi="Arial" w:cs="Arial"/>
          <w:b/>
          <w:bCs/>
          <w:color w:val="000000" w:themeColor="text1"/>
          <w:sz w:val="20"/>
          <w:szCs w:val="20"/>
          <w:u w:val="single"/>
          <w:lang w:val="en-US"/>
        </w:rPr>
        <w:t xml:space="preserve">: </w:t>
      </w:r>
      <w:r w:rsidR="00BE5F42" w:rsidRPr="00873662">
        <w:rPr>
          <w:rFonts w:ascii="Arial" w:hAnsi="Arial" w:cs="Arial"/>
          <w:b/>
          <w:bCs/>
          <w:color w:val="000000" w:themeColor="text1"/>
          <w:sz w:val="20"/>
          <w:szCs w:val="20"/>
          <w:u w:val="single"/>
          <w:lang w:val="en-US"/>
        </w:rPr>
        <w:t>‘Look-ahead’ vs. ‘no look-ahead’</w:t>
      </w:r>
    </w:p>
    <w:p w14:paraId="19206AFE" w14:textId="77777777" w:rsidR="00873662" w:rsidRDefault="00873662" w:rsidP="00942DA6">
      <w:pPr>
        <w:spacing w:after="120"/>
        <w:jc w:val="both"/>
        <w:rPr>
          <w:rFonts w:ascii="Arial" w:hAnsi="Arial" w:cs="Arial"/>
          <w:bCs/>
          <w:kern w:val="2"/>
          <w:lang w:eastAsia="ja-JP"/>
        </w:rPr>
      </w:pPr>
    </w:p>
    <w:p w14:paraId="2219E1BF" w14:textId="36092D6C" w:rsidR="00BE5F42" w:rsidRDefault="00BE5F42" w:rsidP="00942DA6">
      <w:pPr>
        <w:spacing w:after="120"/>
        <w:jc w:val="both"/>
        <w:rPr>
          <w:rFonts w:ascii="Arial" w:hAnsi="Arial" w:cs="Arial"/>
          <w:bCs/>
          <w:kern w:val="2"/>
          <w:lang w:eastAsia="ja-JP"/>
        </w:rPr>
      </w:pPr>
      <w:r>
        <w:rPr>
          <w:rFonts w:ascii="Arial" w:hAnsi="Arial" w:cs="Arial"/>
          <w:bCs/>
          <w:kern w:val="2"/>
          <w:lang w:eastAsia="ja-JP"/>
        </w:rPr>
        <w:t xml:space="preserve">The following </w:t>
      </w:r>
      <w:r w:rsidR="00883191">
        <w:rPr>
          <w:rFonts w:ascii="Arial" w:hAnsi="Arial" w:cs="Arial"/>
          <w:bCs/>
          <w:kern w:val="2"/>
          <w:lang w:eastAsia="ja-JP"/>
        </w:rPr>
        <w:t xml:space="preserve">options </w:t>
      </w:r>
      <w:r>
        <w:rPr>
          <w:rFonts w:ascii="Arial" w:hAnsi="Arial" w:cs="Arial"/>
          <w:bCs/>
          <w:kern w:val="2"/>
          <w:lang w:eastAsia="ja-JP"/>
        </w:rPr>
        <w:t>summarize the proposals of ‘look-ahead’ operation based on the compan</w:t>
      </w:r>
      <w:r w:rsidR="00F84770">
        <w:rPr>
          <w:rFonts w:ascii="Arial" w:hAnsi="Arial" w:cs="Arial"/>
          <w:bCs/>
          <w:kern w:val="2"/>
          <w:lang w:eastAsia="ja-JP"/>
        </w:rPr>
        <w:t>ies’</w:t>
      </w:r>
      <w:r>
        <w:rPr>
          <w:rFonts w:ascii="Arial" w:hAnsi="Arial" w:cs="Arial"/>
          <w:bCs/>
          <w:kern w:val="2"/>
          <w:lang w:eastAsia="ja-JP"/>
        </w:rPr>
        <w:t xml:space="preserve"> contribution: </w:t>
      </w:r>
    </w:p>
    <w:tbl>
      <w:tblPr>
        <w:tblStyle w:val="TableGrid"/>
        <w:tblW w:w="0" w:type="auto"/>
        <w:tblLook w:val="04A0" w:firstRow="1" w:lastRow="0" w:firstColumn="1" w:lastColumn="0" w:noHBand="0" w:noVBand="1"/>
      </w:tblPr>
      <w:tblGrid>
        <w:gridCol w:w="1345"/>
        <w:gridCol w:w="8617"/>
      </w:tblGrid>
      <w:tr w:rsidR="007E007F" w14:paraId="6D87EFFD" w14:textId="77777777" w:rsidTr="00F03EFE">
        <w:tc>
          <w:tcPr>
            <w:tcW w:w="1345" w:type="dxa"/>
            <w:shd w:val="clear" w:color="auto" w:fill="FFFF00"/>
          </w:tcPr>
          <w:p w14:paraId="3A7C27C5" w14:textId="4A8C7178" w:rsidR="007E007F" w:rsidRDefault="007E007F" w:rsidP="006E2C0F">
            <w:pPr>
              <w:rPr>
                <w:rFonts w:ascii="Arial" w:hAnsi="Arial" w:cs="Arial"/>
                <w:bCs/>
                <w:kern w:val="2"/>
                <w:lang w:eastAsia="ja-JP"/>
              </w:rPr>
            </w:pPr>
            <w:r>
              <w:rPr>
                <w:rFonts w:ascii="Arial" w:hAnsi="Arial" w:cs="Arial"/>
                <w:bCs/>
                <w:kern w:val="2"/>
                <w:lang w:eastAsia="ja-JP"/>
              </w:rPr>
              <w:t>Category</w:t>
            </w:r>
          </w:p>
        </w:tc>
        <w:tc>
          <w:tcPr>
            <w:tcW w:w="8617" w:type="dxa"/>
            <w:shd w:val="clear" w:color="auto" w:fill="FFFF00"/>
          </w:tcPr>
          <w:p w14:paraId="422D40C2" w14:textId="25E7D57D" w:rsidR="007E007F" w:rsidRDefault="007E007F" w:rsidP="006E2C0F">
            <w:pPr>
              <w:rPr>
                <w:rFonts w:ascii="Arial" w:hAnsi="Arial" w:cs="Arial"/>
                <w:bCs/>
                <w:kern w:val="2"/>
                <w:lang w:eastAsia="ja-JP"/>
              </w:rPr>
            </w:pPr>
            <w:r>
              <w:rPr>
                <w:rFonts w:ascii="Arial" w:hAnsi="Arial" w:cs="Arial"/>
                <w:bCs/>
                <w:kern w:val="2"/>
                <w:lang w:eastAsia="ja-JP"/>
              </w:rPr>
              <w:t>Description</w:t>
            </w:r>
          </w:p>
        </w:tc>
      </w:tr>
      <w:tr w:rsidR="007E007F" w14:paraId="1ECAABB1" w14:textId="77777777" w:rsidTr="00F03EFE">
        <w:tc>
          <w:tcPr>
            <w:tcW w:w="1345" w:type="dxa"/>
          </w:tcPr>
          <w:p w14:paraId="00EA9AB1" w14:textId="340EE940" w:rsidR="007E007F" w:rsidRDefault="007E007F"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1</w:t>
            </w:r>
          </w:p>
        </w:tc>
        <w:tc>
          <w:tcPr>
            <w:tcW w:w="8617" w:type="dxa"/>
          </w:tcPr>
          <w:p w14:paraId="3007A80C" w14:textId="77777777" w:rsidR="007E007F" w:rsidRPr="00BE5F42"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UE is configured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for MCG and</w:t>
            </w:r>
            <w:r w:rsidRPr="004B4ECE">
              <w:rPr>
                <w:rFonts w:ascii="Arial" w:hAnsi="Arial"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for SCG. </w:t>
            </w:r>
          </w:p>
          <w:p w14:paraId="1F1F3361" w14:textId="77777777"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p>
          <w:p w14:paraId="30C69FF7" w14:textId="078BF413" w:rsidR="007E007F" w:rsidRPr="00DD6F1F" w:rsidRDefault="007E007F" w:rsidP="007E007F">
            <w:pPr>
              <w:pStyle w:val="ListParagraph"/>
              <w:numPr>
                <w:ilvl w:val="0"/>
                <w:numId w:val="11"/>
              </w:numPr>
              <w:spacing w:after="120"/>
              <w:ind w:left="286" w:hanging="270"/>
              <w:jc w:val="both"/>
              <w:rPr>
                <w:rFonts w:ascii="Arial" w:hAnsi="Arial" w:cs="Arial"/>
                <w:bCs/>
                <w:kern w:val="2"/>
                <w:lang w:eastAsia="ja-JP"/>
              </w:rPr>
            </w:pPr>
            <w:r w:rsidRPr="00DD6F1F">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DD6F1F">
              <w:rPr>
                <w:rFonts w:ascii="Arial" w:hAnsi="Arial" w:cs="Arial"/>
                <w:bCs/>
                <w:kern w:val="2"/>
                <w:lang w:eastAsia="ja-JP"/>
              </w:rPr>
              <w:t xml:space="preserve"> that trigger overlapping UL transmissions on SCG (or MCG). </w:t>
            </w:r>
          </w:p>
          <w:p w14:paraId="4EF384C5" w14:textId="77777777" w:rsidR="007E007F" w:rsidRPr="00DD6F1F" w:rsidRDefault="007E007F" w:rsidP="007E007F">
            <w:pPr>
              <w:pStyle w:val="ListParagraph"/>
              <w:numPr>
                <w:ilvl w:val="1"/>
                <w:numId w:val="11"/>
              </w:numPr>
              <w:spacing w:after="120"/>
              <w:ind w:left="646"/>
              <w:rPr>
                <w:rFonts w:ascii="Arial" w:hAnsi="Arial" w:cs="Arial"/>
                <w:bCs/>
                <w:kern w:val="2"/>
                <w:lang w:eastAsia="ja-JP"/>
              </w:rPr>
            </w:pPr>
            <w:r>
              <w:rPr>
                <w:rFonts w:ascii="Arial" w:hAnsi="Arial" w:cs="Arial"/>
                <w:bCs/>
                <w:kern w:val="2"/>
                <w:lang w:eastAsia="ja-JP"/>
              </w:rPr>
              <w:t xml:space="preserve">If such PDCCH(s) are detected, UE limits its transmit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w:t>
            </w:r>
            <w:r>
              <w:rPr>
                <w:rFonts w:ascii="Arial" w:hAnsi="Arial" w:cs="Arial"/>
                <w:bCs/>
                <w:kern w:val="2"/>
                <w:lang w:eastAsia="ja-JP"/>
              </w:rPr>
              <w:t xml:space="preserve"> in MCG (or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w:t>
            </w:r>
          </w:p>
          <w:p w14:paraId="044559E8" w14:textId="34BB69C3" w:rsidR="00CE37C6" w:rsidRPr="00A06D7C" w:rsidRDefault="007E007F" w:rsidP="007E007F">
            <w:pPr>
              <w:pStyle w:val="ListParagraph"/>
              <w:numPr>
                <w:ilvl w:val="0"/>
                <w:numId w:val="11"/>
              </w:numPr>
              <w:spacing w:after="120"/>
              <w:ind w:left="286" w:hanging="270"/>
              <w:jc w:val="both"/>
              <w:rPr>
                <w:rFonts w:ascii="Arial" w:hAnsi="Arial" w:cs="Arial"/>
                <w:bCs/>
                <w:kern w:val="2"/>
                <w:u w:val="single"/>
                <w:lang w:eastAsia="ja-JP"/>
              </w:rPr>
            </w:pPr>
            <w:r w:rsidRPr="00A06D7C">
              <w:rPr>
                <w:rFonts w:ascii="Arial" w:hAnsi="Arial" w:cs="Arial"/>
                <w:bCs/>
                <w:kern w:val="2"/>
                <w:u w:val="single"/>
                <w:lang w:eastAsia="ja-JP"/>
              </w:rPr>
              <w:t xml:space="preserve">UE also checks (based on RRC </w:t>
            </w:r>
            <w:proofErr w:type="spellStart"/>
            <w:r w:rsidRPr="00A06D7C">
              <w:rPr>
                <w:rFonts w:ascii="Arial" w:hAnsi="Arial" w:cs="Arial"/>
                <w:bCs/>
                <w:kern w:val="2"/>
                <w:u w:val="single"/>
                <w:lang w:eastAsia="ja-JP"/>
              </w:rPr>
              <w:t>paramters</w:t>
            </w:r>
            <w:proofErr w:type="spellEnd"/>
            <w:r w:rsidR="000F3827">
              <w:rPr>
                <w:rFonts w:ascii="Arial" w:hAnsi="Arial" w:cs="Arial"/>
                <w:bCs/>
                <w:kern w:val="2"/>
                <w:u w:val="single"/>
                <w:lang w:eastAsia="ja-JP"/>
              </w:rPr>
              <w:t xml:space="preserve">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ConfigurationCommon</w:t>
            </w:r>
            <w:proofErr w:type="spellEnd"/>
            <w:r w:rsidR="000F3827" w:rsidRPr="000F3827">
              <w:rPr>
                <w:rFonts w:ascii="Arial" w:hAnsi="Arial" w:cs="Arial"/>
                <w:bCs/>
                <w:kern w:val="2"/>
                <w:u w:val="single"/>
                <w:lang w:eastAsia="ja-JP"/>
              </w:rPr>
              <w:t xml:space="preserve"> or </w:t>
            </w:r>
            <w:proofErr w:type="spellStart"/>
            <w:r w:rsidR="000F3827" w:rsidRPr="000F3827">
              <w:rPr>
                <w:rFonts w:ascii="Arial" w:hAnsi="Arial" w:cs="Arial"/>
                <w:bCs/>
                <w:i/>
                <w:iCs/>
                <w:kern w:val="2"/>
                <w:u w:val="single"/>
                <w:lang w:eastAsia="ja-JP"/>
              </w:rPr>
              <w:t>tdd</w:t>
            </w:r>
            <w:proofErr w:type="spellEnd"/>
            <w:r w:rsidR="000F3827" w:rsidRPr="000F3827">
              <w:rPr>
                <w:rFonts w:ascii="Arial" w:hAnsi="Arial" w:cs="Arial"/>
                <w:bCs/>
                <w:i/>
                <w:iCs/>
                <w:kern w:val="2"/>
                <w:u w:val="single"/>
                <w:lang w:eastAsia="ja-JP"/>
              </w:rPr>
              <w:t>-UL-DL-</w:t>
            </w:r>
            <w:proofErr w:type="spellStart"/>
            <w:r w:rsidR="000F3827" w:rsidRPr="000F3827">
              <w:rPr>
                <w:rFonts w:ascii="Arial" w:hAnsi="Arial" w:cs="Arial"/>
                <w:bCs/>
                <w:i/>
                <w:iCs/>
                <w:kern w:val="2"/>
                <w:u w:val="single"/>
                <w:lang w:eastAsia="ja-JP"/>
              </w:rPr>
              <w:t>ConfigurationDedicated</w:t>
            </w:r>
            <w:proofErr w:type="spellEnd"/>
            <w:r w:rsidRPr="00A06D7C">
              <w:rPr>
                <w:rFonts w:ascii="Arial" w:hAnsi="Arial" w:cs="Arial"/>
                <w:bCs/>
                <w:kern w:val="2"/>
                <w:u w:val="single"/>
                <w:lang w:eastAsia="ja-JP"/>
              </w:rPr>
              <w:t xml:space="preserve">) if </w:t>
            </w:r>
            <w:r w:rsidR="00CE37C6" w:rsidRPr="00A06D7C">
              <w:rPr>
                <w:rFonts w:ascii="Arial" w:hAnsi="Arial" w:cs="Arial"/>
                <w:bCs/>
                <w:kern w:val="2"/>
                <w:u w:val="single"/>
                <w:lang w:eastAsia="ja-JP"/>
              </w:rPr>
              <w:t xml:space="preserve">any possible overlapping SCG (or MCG) UL transmissions can be triggered by PDCCHs after </w:t>
            </w:r>
            <m:oMath>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0</m:t>
                  </m:r>
                </m:sub>
              </m:sSub>
              <m:r>
                <w:rPr>
                  <w:rFonts w:ascii="Cambria Math" w:hAnsi="Cambria Math" w:cs="Arial"/>
                  <w:kern w:val="2"/>
                  <w:u w:val="single"/>
                  <w:lang w:eastAsia="ja-JP"/>
                </w:rPr>
                <m:t>-</m:t>
              </m:r>
              <m:sSub>
                <m:sSubPr>
                  <m:ctrlPr>
                    <w:rPr>
                      <w:rFonts w:ascii="Cambria Math" w:hAnsi="Cambria Math" w:cs="Arial"/>
                      <w:bCs/>
                      <w:i/>
                      <w:kern w:val="2"/>
                      <w:u w:val="single"/>
                      <w:lang w:eastAsia="ja-JP"/>
                    </w:rPr>
                  </m:ctrlPr>
                </m:sSubPr>
                <m:e>
                  <m:r>
                    <w:rPr>
                      <w:rFonts w:ascii="Cambria Math" w:hAnsi="Cambria Math" w:cs="Arial"/>
                      <w:kern w:val="2"/>
                      <w:u w:val="single"/>
                      <w:lang w:eastAsia="ja-JP"/>
                    </w:rPr>
                    <m:t>T</m:t>
                  </m:r>
                </m:e>
                <m:sub>
                  <m:r>
                    <w:rPr>
                      <w:rFonts w:ascii="Cambria Math" w:hAnsi="Cambria Math" w:cs="Arial"/>
                      <w:kern w:val="2"/>
                      <w:u w:val="single"/>
                      <w:lang w:eastAsia="ja-JP"/>
                    </w:rPr>
                    <m:t>offset</m:t>
                  </m:r>
                </m:sub>
              </m:sSub>
            </m:oMath>
            <w:r w:rsidR="00CE37C6" w:rsidRPr="00A06D7C">
              <w:rPr>
                <w:rFonts w:ascii="Arial" w:hAnsi="Arial" w:cs="Arial"/>
                <w:bCs/>
                <w:kern w:val="2"/>
                <w:u w:val="single"/>
                <w:lang w:eastAsia="ja-JP"/>
              </w:rPr>
              <w:t xml:space="preserve">, </w:t>
            </w:r>
          </w:p>
          <w:p w14:paraId="0468B1AA" w14:textId="0D0A4DFA" w:rsidR="007E007F" w:rsidRPr="00A06D7C" w:rsidRDefault="00CE37C6" w:rsidP="00CE37C6">
            <w:pPr>
              <w:pStyle w:val="ListParagraph"/>
              <w:numPr>
                <w:ilvl w:val="1"/>
                <w:numId w:val="11"/>
              </w:numPr>
              <w:spacing w:after="120"/>
              <w:ind w:left="646"/>
              <w:jc w:val="both"/>
              <w:rPr>
                <w:rFonts w:ascii="Arial" w:hAnsi="Arial" w:cs="Arial"/>
                <w:bCs/>
                <w:kern w:val="2"/>
                <w:u w:val="single"/>
                <w:lang w:eastAsia="ja-JP"/>
              </w:rPr>
            </w:pPr>
            <w:r w:rsidRPr="00A06D7C">
              <w:rPr>
                <w:rFonts w:ascii="Arial" w:hAnsi="Arial" w:cs="Arial"/>
                <w:bCs/>
                <w:kern w:val="2"/>
                <w:u w:val="single"/>
                <w:lang w:eastAsia="ja-JP"/>
              </w:rPr>
              <w:t xml:space="preserve">if such overlapping UL transmissions on MCG are possible, UE limits its transmit power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r w:rsidRPr="00A06D7C">
              <w:rPr>
                <w:rFonts w:ascii="Arial" w:hAnsi="Arial" w:cs="Arial"/>
                <w:bCs/>
                <w:kern w:val="2"/>
                <w:u w:val="single"/>
                <w:lang w:eastAsia="ja-JP"/>
              </w:rPr>
              <w:t xml:space="preserve"> in MCG (or SCG) such that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MCG</m:t>
                  </m:r>
                </m:sub>
              </m:sSub>
            </m:oMath>
            <w:r w:rsidRPr="00A06D7C">
              <w:rPr>
                <w:rFonts w:ascii="Arial" w:hAnsi="Arial" w:cs="Arial"/>
                <w:iCs/>
                <w:u w:val="single"/>
                <w:lang w:val="en-US" w:eastAsia="zh-CN"/>
              </w:rPr>
              <w:t xml:space="preserve"> (or </w:t>
            </w:r>
            <m:oMath>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r>
                <m:rPr>
                  <m:sty m:val="p"/>
                </m:rPr>
                <w:rPr>
                  <w:rFonts w:ascii="Cambria Math" w:hAnsi="Cambria Math" w:cs="Arial"/>
                  <w:u w:val="single"/>
                  <w:lang w:val="en-US" w:eastAsia="zh-CN"/>
                </w:rPr>
                <m:t>≤</m:t>
              </m:r>
              <m:sSub>
                <m:sSubPr>
                  <m:ctrlPr>
                    <w:rPr>
                      <w:rFonts w:ascii="Cambria Math" w:hAnsi="Cambria Math" w:cs="Arial"/>
                      <w:i/>
                      <w:iCs/>
                      <w:u w:val="single"/>
                      <w:lang w:val="en-US" w:eastAsia="zh-CN"/>
                    </w:rPr>
                  </m:ctrlPr>
                </m:sSubPr>
                <m:e>
                  <m:r>
                    <m:rPr>
                      <m:sty m:val="p"/>
                    </m:rPr>
                    <w:rPr>
                      <w:rFonts w:ascii="Cambria Math" w:hAnsi="Cambria Math" w:cs="Arial"/>
                      <w:u w:val="single"/>
                      <w:lang w:val="en-US" w:eastAsia="zh-CN"/>
                    </w:rPr>
                    <m:t>P</m:t>
                  </m:r>
                </m:e>
                <m:sub>
                  <m:r>
                    <m:rPr>
                      <m:sty m:val="p"/>
                    </m:rPr>
                    <w:rPr>
                      <w:rFonts w:ascii="Cambria Math" w:hAnsi="Cambria Math" w:cs="Arial"/>
                      <w:u w:val="single"/>
                      <w:lang w:val="en-US" w:eastAsia="zh-CN"/>
                    </w:rPr>
                    <m:t>SCG</m:t>
                  </m:r>
                </m:sub>
              </m:sSub>
            </m:oMath>
            <w:r w:rsidRPr="00A06D7C">
              <w:rPr>
                <w:rFonts w:ascii="Arial" w:hAnsi="Arial" w:cs="Arial"/>
                <w:iCs/>
                <w:u w:val="single"/>
                <w:lang w:val="en-US" w:eastAsia="zh-CN"/>
              </w:rPr>
              <w:t>);</w:t>
            </w:r>
          </w:p>
          <w:p w14:paraId="433D3944" w14:textId="0B02C5BE" w:rsidR="007E007F" w:rsidRDefault="007E007F" w:rsidP="007E007F">
            <w:pPr>
              <w:pStyle w:val="ListParagraph"/>
              <w:numPr>
                <w:ilvl w:val="0"/>
                <w:numId w:val="11"/>
              </w:numPr>
              <w:spacing w:after="120"/>
              <w:ind w:left="286" w:hanging="270"/>
              <w:jc w:val="both"/>
              <w:rPr>
                <w:rFonts w:ascii="Arial" w:hAnsi="Arial" w:cs="Arial"/>
                <w:bCs/>
                <w:kern w:val="2"/>
                <w:lang w:eastAsia="ja-JP"/>
              </w:rPr>
            </w:pPr>
            <w:r>
              <w:rPr>
                <w:rFonts w:ascii="Arial" w:hAnsi="Arial" w:cs="Arial"/>
                <w:iCs/>
                <w:lang w:eastAsia="zh-CN"/>
              </w:rPr>
              <w:t xml:space="preserve">Otherwise,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iCs/>
                <w:lang w:val="en-US" w:eastAsia="zh-CN"/>
              </w:rPr>
              <w:t xml:space="preserve"> (or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iCs/>
                <w:lang w:val="en-US" w:eastAsia="zh-CN"/>
              </w:rPr>
              <w:t xml:space="preserve">) is not applied and UE transmits power for the UL transmissions on MCG can be up to ‘full power’ allowed by RAN4 requirements.  </w:t>
            </w:r>
          </w:p>
        </w:tc>
      </w:tr>
      <w:tr w:rsidR="00942883" w14:paraId="695DDD78" w14:textId="77777777" w:rsidTr="00F03EFE">
        <w:tc>
          <w:tcPr>
            <w:tcW w:w="1345" w:type="dxa"/>
          </w:tcPr>
          <w:p w14:paraId="4076D97D" w14:textId="7DAEF96F" w:rsidR="00942883" w:rsidRDefault="00942883" w:rsidP="006E2C0F">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2</w:t>
            </w:r>
            <w:r>
              <w:rPr>
                <w:rFonts w:ascii="Arial" w:hAnsi="Arial" w:cs="Arial"/>
                <w:bCs/>
                <w:kern w:val="2"/>
                <w:lang w:eastAsia="ja-JP"/>
              </w:rPr>
              <w:t xml:space="preserve"> </w:t>
            </w:r>
          </w:p>
        </w:tc>
        <w:tc>
          <w:tcPr>
            <w:tcW w:w="8617" w:type="dxa"/>
          </w:tcPr>
          <w:p w14:paraId="663FD19C" w14:textId="77777777" w:rsidR="00942883" w:rsidRPr="00A60BD7" w:rsidRDefault="00942883" w:rsidP="00942883">
            <w:pPr>
              <w:pStyle w:val="ListParagraph"/>
              <w:numPr>
                <w:ilvl w:val="0"/>
                <w:numId w:val="11"/>
              </w:numPr>
              <w:tabs>
                <w:tab w:val="left" w:pos="1440"/>
              </w:tabs>
              <w:overflowPunct/>
              <w:autoSpaceDE/>
              <w:autoSpaceDN/>
              <w:adjustRightInd/>
              <w:spacing w:after="200" w:line="276" w:lineRule="auto"/>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39592C28"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2CFFD63F" w14:textId="77777777" w:rsidR="00942883" w:rsidRPr="00A60BD7" w:rsidRDefault="00942883" w:rsidP="00942883">
            <w:pPr>
              <w:pStyle w:val="ListParagraph"/>
              <w:numPr>
                <w:ilvl w:val="0"/>
                <w:numId w:val="11"/>
              </w:numPr>
              <w:tabs>
                <w:tab w:val="left" w:pos="1440"/>
              </w:tabs>
              <w:overflowPunct/>
              <w:autoSpaceDE/>
              <w:autoSpaceDN/>
              <w:adjustRightInd/>
              <w:spacing w:afterLines="50" w:after="120"/>
              <w:ind w:left="291" w:hanging="291"/>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6DCAEEF3"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1D3DC5BC" w14:textId="77777777" w:rsidR="00942883" w:rsidRPr="00A60BD7"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A82720B" w14:textId="05A89FEA" w:rsidR="00942883" w:rsidRPr="00942883" w:rsidRDefault="00942883" w:rsidP="00942883">
            <w:pPr>
              <w:pStyle w:val="BodyText"/>
              <w:numPr>
                <w:ilvl w:val="1"/>
                <w:numId w:val="11"/>
              </w:numPr>
              <w:spacing w:afterLines="50"/>
              <w:ind w:left="651"/>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tc>
      </w:tr>
      <w:tr w:rsidR="007C6A22" w14:paraId="3BB37DEF" w14:textId="77777777" w:rsidTr="00F03EFE">
        <w:tc>
          <w:tcPr>
            <w:tcW w:w="1345" w:type="dxa"/>
          </w:tcPr>
          <w:p w14:paraId="200373C5" w14:textId="7AE2ED58"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3</w:t>
            </w:r>
          </w:p>
        </w:tc>
        <w:tc>
          <w:tcPr>
            <w:tcW w:w="8617" w:type="dxa"/>
          </w:tcPr>
          <w:p w14:paraId="55B1742F" w14:textId="77777777" w:rsidR="007C6A22"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MS Mincho" w:hAnsi="Arial" w:cs="Arial"/>
                <w:bCs/>
                <w:lang w:eastAsia="ja-JP"/>
              </w:rPr>
            </w:pPr>
            <w:r>
              <w:rPr>
                <w:rFonts w:ascii="Arial" w:eastAsia="MS Mincho" w:hAnsi="Arial" w:cs="Arial"/>
                <w:bCs/>
                <w:lang w:eastAsia="ja-JP"/>
              </w:rPr>
              <w:t>To compute transmit power of each transmission, a UE considers other transmissions in another CG which are overlapping with it and jointly determines power of all overlapping transmissions through the following procedures.</w:t>
            </w:r>
          </w:p>
          <w:p w14:paraId="13C30D1D" w14:textId="77777777" w:rsid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Find the leading transmission among the overlapping transmissions. </w:t>
            </w:r>
          </w:p>
          <w:p w14:paraId="3CDAC370" w14:textId="77777777" w:rsidR="007C6A22" w:rsidRPr="007C6A22" w:rsidRDefault="007C6A22" w:rsidP="007C6A22">
            <w:pPr>
              <w:pStyle w:val="ListParagraph"/>
              <w:numPr>
                <w:ilvl w:val="1"/>
                <w:numId w:val="11"/>
              </w:numPr>
              <w:overflowPunct/>
              <w:autoSpaceDE/>
              <w:autoSpaceDN/>
              <w:adjustRightInd/>
              <w:spacing w:after="0"/>
              <w:contextualSpacing w:val="0"/>
              <w:jc w:val="both"/>
              <w:textAlignment w:val="auto"/>
              <w:rPr>
                <w:rFonts w:ascii="Arial" w:eastAsia="MS Mincho" w:hAnsi="Arial" w:cs="Arial"/>
                <w:bCs/>
                <w:lang w:eastAsia="ja-JP"/>
              </w:rPr>
            </w:pPr>
            <w:r>
              <w:rPr>
                <w:rFonts w:ascii="Arial" w:eastAsia="MS Mincho" w:hAnsi="Arial" w:cs="Arial"/>
                <w:bCs/>
                <w:lang w:eastAsia="ja-JP"/>
              </w:rPr>
              <w:t xml:space="preserve">For each dynamic transmission </w:t>
            </w:r>
            <w:proofErr w:type="spellStart"/>
            <w:r>
              <w:rPr>
                <w:rFonts w:ascii="Arial" w:eastAsia="MS Mincho" w:hAnsi="Arial" w:cs="Arial"/>
                <w:bCs/>
                <w:lang w:eastAsia="ja-JP"/>
              </w:rPr>
              <w:t>i</w:t>
            </w:r>
            <w:proofErr w:type="spellEnd"/>
            <w:r>
              <w:rPr>
                <w:rFonts w:ascii="Arial" w:eastAsia="MS Mincho" w:hAnsi="Arial" w:cs="Arial"/>
                <w:bCs/>
                <w:lang w:eastAsia="ja-JP"/>
              </w:rPr>
              <w:t xml:space="preserve"> overlapping with the leading transmission, check if its </w:t>
            </w:r>
            <w:r>
              <w:rPr>
                <w:rFonts w:ascii="Arial" w:eastAsia="MS Mincho" w:hAnsi="Arial" w:cs="Arial"/>
                <w:bCs/>
                <w:lang w:eastAsia="ja-JP"/>
              </w:rPr>
              <w:lastRenderedPageBreak/>
              <w:t xml:space="preserve">scheduling information is known </w:t>
            </w:r>
            <w:proofErr w:type="spellStart"/>
            <w:r w:rsidRPr="00A60BD7">
              <w:rPr>
                <w:rFonts w:ascii="Arial" w:eastAsiaTheme="minorEastAsia" w:hAnsi="Arial" w:cs="Arial"/>
                <w:lang w:eastAsia="zh-CN"/>
              </w:rPr>
              <w:t>T_</w:t>
            </w:r>
            <w:proofErr w:type="gramStart"/>
            <w:r w:rsidRPr="00A60BD7">
              <w:rPr>
                <w:rFonts w:ascii="Arial" w:eastAsiaTheme="minorEastAsia" w:hAnsi="Arial" w:cs="Arial"/>
                <w:lang w:eastAsia="zh-CN"/>
              </w:rPr>
              <w:t>offset</w:t>
            </w:r>
            <w:r>
              <w:rPr>
                <w:rFonts w:ascii="Arial" w:eastAsiaTheme="minorEastAsia" w:hAnsi="Arial" w:cs="Arial"/>
                <w:lang w:eastAsia="zh-CN"/>
              </w:rPr>
              <w:t>,i</w:t>
            </w:r>
            <w:proofErr w:type="spellEnd"/>
            <w:proofErr w:type="gramEnd"/>
            <w:r>
              <w:rPr>
                <w:rFonts w:ascii="Arial" w:eastAsiaTheme="minorEastAsia" w:hAnsi="Arial" w:cs="Arial"/>
                <w:lang w:eastAsia="zh-CN"/>
              </w:rPr>
              <w:t xml:space="preserve"> ahead of the start of the leading transmission, where </w:t>
            </w:r>
            <w:proofErr w:type="spellStart"/>
            <w:r w:rsidRPr="00A60BD7">
              <w:rPr>
                <w:rFonts w:ascii="Arial" w:eastAsiaTheme="minorEastAsia" w:hAnsi="Arial" w:cs="Arial"/>
                <w:lang w:eastAsia="zh-CN"/>
              </w:rPr>
              <w:t>T_offset</w:t>
            </w:r>
            <w:r>
              <w:rPr>
                <w:rFonts w:ascii="Arial" w:eastAsiaTheme="minorEastAsia" w:hAnsi="Arial" w:cs="Arial"/>
                <w:lang w:eastAsia="zh-CN"/>
              </w:rPr>
              <w:t>,i</w:t>
            </w:r>
            <w:proofErr w:type="spellEnd"/>
            <w:r>
              <w:rPr>
                <w:rFonts w:ascii="Arial" w:eastAsiaTheme="minorEastAsia" w:hAnsi="Arial" w:cs="Arial"/>
                <w:lang w:eastAsia="zh-CN"/>
              </w:rPr>
              <w:t xml:space="preserve"> depends on numerology of transmission </w:t>
            </w:r>
            <w:proofErr w:type="spellStart"/>
            <w:r>
              <w:rPr>
                <w:rFonts w:ascii="Arial" w:eastAsiaTheme="minorEastAsia" w:hAnsi="Arial" w:cs="Arial"/>
                <w:lang w:eastAsia="zh-CN"/>
              </w:rPr>
              <w:t>i</w:t>
            </w:r>
            <w:proofErr w:type="spellEnd"/>
            <w:r>
              <w:rPr>
                <w:rFonts w:ascii="Arial" w:eastAsiaTheme="minorEastAsia" w:hAnsi="Arial" w:cs="Arial"/>
                <w:lang w:eastAsia="zh-CN"/>
              </w:rPr>
              <w:t xml:space="preserve"> to acknowledge processing time of its scheduling information.</w:t>
            </w:r>
          </w:p>
          <w:p w14:paraId="3F7D0EF4" w14:textId="2F88787B" w:rsidR="007C6A22" w:rsidRPr="007C6A22" w:rsidRDefault="007C6A22" w:rsidP="007C6A22">
            <w:pPr>
              <w:overflowPunct/>
              <w:autoSpaceDE/>
              <w:autoSpaceDN/>
              <w:adjustRightInd/>
              <w:spacing w:after="0"/>
              <w:jc w:val="both"/>
              <w:textAlignment w:val="auto"/>
              <w:rPr>
                <w:rFonts w:ascii="Arial" w:eastAsia="MS Mincho" w:hAnsi="Arial" w:cs="Arial"/>
                <w:bCs/>
                <w:lang w:eastAsia="ja-JP"/>
              </w:rPr>
            </w:pPr>
            <w:r>
              <w:rPr>
                <w:rFonts w:ascii="Arial" w:eastAsia="MS Mincho" w:hAnsi="Arial" w:cs="Arial"/>
                <w:bCs/>
                <w:lang w:eastAsia="ja-JP"/>
              </w:rPr>
              <w:t>Consider all overlapping dynamic transmissions satisfying the above condition as well as all overlapping semi-static transmissions together to jointly determine the power based on rel-15 priority rule.</w:t>
            </w:r>
          </w:p>
        </w:tc>
      </w:tr>
      <w:tr w:rsidR="007C6A22" w14:paraId="2E65AA80" w14:textId="77777777" w:rsidTr="00F03EFE">
        <w:tc>
          <w:tcPr>
            <w:tcW w:w="1345" w:type="dxa"/>
          </w:tcPr>
          <w:p w14:paraId="1C8ACDB3" w14:textId="685A1DA0" w:rsidR="007C6A22" w:rsidRDefault="00D05FAF" w:rsidP="007C6A22">
            <w:pPr>
              <w:rPr>
                <w:rFonts w:ascii="Arial" w:hAnsi="Arial" w:cs="Arial"/>
                <w:bCs/>
                <w:kern w:val="2"/>
                <w:lang w:eastAsia="ja-JP"/>
              </w:rPr>
            </w:pPr>
            <w:r>
              <w:rPr>
                <w:rFonts w:ascii="Arial" w:hAnsi="Arial" w:cs="Arial"/>
                <w:bCs/>
                <w:kern w:val="2"/>
                <w:lang w:eastAsia="ja-JP"/>
              </w:rPr>
              <w:lastRenderedPageBreak/>
              <w:t>\</w:t>
            </w:r>
          </w:p>
        </w:tc>
        <w:tc>
          <w:tcPr>
            <w:tcW w:w="8617" w:type="dxa"/>
          </w:tcPr>
          <w:p w14:paraId="1FB41BC2" w14:textId="1859B4F8" w:rsidR="007C6A22" w:rsidRPr="002E6ABA"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A60BD7">
              <w:rPr>
                <w:rFonts w:ascii="Arial" w:eastAsia="MS Mincho" w:hAnsi="Arial" w:cs="Arial"/>
                <w:bCs/>
                <w:lang w:eastAsia="ja-JP"/>
              </w:rPr>
              <w:t>UE is not required to perform look-ahead</w:t>
            </w:r>
          </w:p>
          <w:p w14:paraId="5F5FF0C6" w14:textId="7F571C8A" w:rsidR="007C6A22" w:rsidRPr="00F03EFE" w:rsidRDefault="007C6A22" w:rsidP="007C6A22">
            <w:pPr>
              <w:pStyle w:val="ListParagraph"/>
              <w:numPr>
                <w:ilvl w:val="0"/>
                <w:numId w:val="11"/>
              </w:numPr>
              <w:overflowPunct/>
              <w:autoSpaceDE/>
              <w:autoSpaceDN/>
              <w:adjustRightInd/>
              <w:spacing w:after="0"/>
              <w:ind w:left="258" w:hanging="25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Procedure for dynamic power sharing:</w:t>
            </w:r>
          </w:p>
          <w:p w14:paraId="7EA4D071"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 xml:space="preserve">Per occasion, the sum power of MCG across all its CCs is calculated. If needed, the sum power of MCG is </w:t>
            </w:r>
            <w:proofErr w:type="gramStart"/>
            <w:r w:rsidRPr="00F03EFE">
              <w:rPr>
                <w:rFonts w:ascii="Arial" w:eastAsiaTheme="minorEastAsia" w:hAnsi="Arial" w:cs="Arial"/>
                <w:lang w:val="en-US" w:eastAsia="zh-CN"/>
              </w:rPr>
              <w:t>scaled-down</w:t>
            </w:r>
            <w:proofErr w:type="gramEnd"/>
            <w:r w:rsidRPr="00F03EFE">
              <w:rPr>
                <w:rFonts w:ascii="Arial" w:eastAsiaTheme="minorEastAsia" w:hAnsi="Arial" w:cs="Arial"/>
                <w:lang w:val="en-US" w:eastAsia="zh-CN"/>
              </w:rPr>
              <w:t>, taking into account minimum reserved power for SCG (if configured).</w:t>
            </w:r>
          </w:p>
          <w:p w14:paraId="13DD6A34" w14:textId="77777777"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lang w:val="en-US" w:eastAsia="zh-CN"/>
              </w:rPr>
              <w:t>The sum power of MCG is passed to SCG. Based on this, the total available power for SCG is identified.</w:t>
            </w:r>
          </w:p>
          <w:p w14:paraId="1402117D" w14:textId="0289E1C4" w:rsidR="007C6A22" w:rsidRPr="00F03EFE" w:rsidRDefault="007C6A22" w:rsidP="007C6A22">
            <w:pPr>
              <w:pStyle w:val="ListParagraph"/>
              <w:numPr>
                <w:ilvl w:val="1"/>
                <w:numId w:val="11"/>
              </w:numPr>
              <w:overflowPunct/>
              <w:autoSpaceDE/>
              <w:autoSpaceDN/>
              <w:adjustRightInd/>
              <w:spacing w:after="0"/>
              <w:ind w:left="618"/>
              <w:contextualSpacing w:val="0"/>
              <w:jc w:val="both"/>
              <w:textAlignment w:val="auto"/>
              <w:rPr>
                <w:rFonts w:ascii="Arial" w:eastAsiaTheme="minorEastAsia" w:hAnsi="Arial" w:cs="Arial"/>
                <w:lang w:val="en-US" w:eastAsia="zh-CN"/>
              </w:rPr>
            </w:pPr>
            <w:r w:rsidRPr="00F03EFE">
              <w:rPr>
                <w:rFonts w:ascii="Arial" w:eastAsiaTheme="minorEastAsia" w:hAnsi="Arial" w:cs="Arial" w:hint="eastAsia"/>
                <w:lang w:val="en-US" w:eastAsia="zh-CN"/>
              </w:rPr>
              <w:t>P</w:t>
            </w:r>
            <w:r w:rsidRPr="00F03EFE">
              <w:rPr>
                <w:rFonts w:ascii="Arial" w:eastAsiaTheme="minorEastAsia" w:hAnsi="Arial" w:cs="Arial"/>
                <w:lang w:val="en-US" w:eastAsia="zh-CN"/>
              </w:rPr>
              <w:t>er CG, CA power determination is performed similar to Rel. 15 NR.</w:t>
            </w:r>
          </w:p>
        </w:tc>
      </w:tr>
      <w:tr w:rsidR="007C6A22" w14:paraId="2DDEDD56" w14:textId="77777777" w:rsidTr="00F03EFE">
        <w:tc>
          <w:tcPr>
            <w:tcW w:w="1345" w:type="dxa"/>
          </w:tcPr>
          <w:p w14:paraId="045E64FB" w14:textId="57A086DD" w:rsidR="007C6A22" w:rsidRDefault="007C6A22" w:rsidP="007C6A22">
            <w:pPr>
              <w:rPr>
                <w:rFonts w:ascii="Arial" w:hAnsi="Arial" w:cs="Arial"/>
                <w:bCs/>
                <w:kern w:val="2"/>
                <w:lang w:eastAsia="ja-JP"/>
              </w:rPr>
            </w:pPr>
            <w:r>
              <w:rPr>
                <w:rFonts w:ascii="Arial" w:hAnsi="Arial" w:cs="Arial"/>
                <w:bCs/>
                <w:kern w:val="2"/>
                <w:lang w:eastAsia="ja-JP"/>
              </w:rPr>
              <w:t>Alt.</w:t>
            </w:r>
            <w:r w:rsidR="001203E8">
              <w:rPr>
                <w:rFonts w:ascii="Arial" w:hAnsi="Arial" w:cs="Arial"/>
                <w:bCs/>
                <w:kern w:val="2"/>
                <w:lang w:eastAsia="ja-JP"/>
              </w:rPr>
              <w:t>5</w:t>
            </w:r>
          </w:p>
        </w:tc>
        <w:tc>
          <w:tcPr>
            <w:tcW w:w="8617" w:type="dxa"/>
          </w:tcPr>
          <w:p w14:paraId="3454A230" w14:textId="2221A22B" w:rsidR="007C6A22" w:rsidRPr="00F03EFE" w:rsidRDefault="007C6A22" w:rsidP="007C6A22">
            <w:pPr>
              <w:pStyle w:val="ListParagraph"/>
              <w:numPr>
                <w:ilvl w:val="0"/>
                <w:numId w:val="11"/>
              </w:numPr>
              <w:overflowPunct/>
              <w:autoSpaceDE/>
              <w:autoSpaceDN/>
              <w:adjustRightInd/>
              <w:spacing w:after="0"/>
              <w:ind w:left="258" w:hanging="270"/>
              <w:contextualSpacing w:val="0"/>
              <w:jc w:val="both"/>
              <w:textAlignment w:val="auto"/>
              <w:rPr>
                <w:rFonts w:ascii="Arial" w:eastAsiaTheme="minorEastAsia" w:hAnsi="Arial" w:cs="Arial"/>
                <w:lang w:val="en-US" w:eastAsia="zh-CN"/>
              </w:rPr>
            </w:pPr>
            <w:r>
              <w:rPr>
                <w:rFonts w:ascii="Arial" w:eastAsiaTheme="minorEastAsia" w:hAnsi="Arial" w:cs="Arial"/>
                <w:lang w:val="en-US" w:eastAsia="zh-CN"/>
              </w:rPr>
              <w:t>Left for UE implementation</w:t>
            </w:r>
          </w:p>
        </w:tc>
      </w:tr>
      <w:tr w:rsidR="00F43ABF" w14:paraId="52ECA5E3" w14:textId="77777777" w:rsidTr="00F03EFE">
        <w:trPr>
          <w:ins w:id="88" w:author="SunXiaodong" w:date="2019-10-12T16:58:00Z"/>
        </w:trPr>
        <w:tc>
          <w:tcPr>
            <w:tcW w:w="1345" w:type="dxa"/>
          </w:tcPr>
          <w:p w14:paraId="1F8743DA" w14:textId="5BA4CEA1" w:rsidR="00F43ABF" w:rsidRDefault="00F43ABF" w:rsidP="007C6A22">
            <w:pPr>
              <w:rPr>
                <w:ins w:id="89" w:author="SunXiaodong" w:date="2019-10-12T16:58:00Z"/>
                <w:rFonts w:ascii="Arial" w:hAnsi="Arial" w:cs="Arial"/>
                <w:bCs/>
                <w:kern w:val="2"/>
                <w:lang w:eastAsia="zh-CN"/>
              </w:rPr>
            </w:pPr>
            <w:ins w:id="90" w:author="SunXiaodong" w:date="2019-10-12T16:58:00Z">
              <w:r>
                <w:rPr>
                  <w:rFonts w:ascii="Arial" w:hAnsi="Arial" w:cs="Arial" w:hint="eastAsia"/>
                  <w:bCs/>
                  <w:kern w:val="2"/>
                  <w:lang w:eastAsia="zh-CN"/>
                </w:rPr>
                <w:t>Alt.6</w:t>
              </w:r>
            </w:ins>
          </w:p>
        </w:tc>
        <w:tc>
          <w:tcPr>
            <w:tcW w:w="8617" w:type="dxa"/>
          </w:tcPr>
          <w:p w14:paraId="4874E04C" w14:textId="4885E3C1" w:rsidR="00F43ABF" w:rsidRPr="002E6ABA"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1" w:author="SunXiaodong" w:date="2019-10-12T16:59:00Z"/>
                <w:rFonts w:ascii="Arial" w:eastAsiaTheme="minorEastAsia" w:hAnsi="Arial" w:cs="Arial"/>
                <w:lang w:val="en-US" w:eastAsia="zh-CN"/>
              </w:rPr>
            </w:pPr>
            <w:ins w:id="92" w:author="SunXiaodong" w:date="2019-10-12T16:59:00Z">
              <w:r w:rsidRPr="00A60BD7">
                <w:rPr>
                  <w:rFonts w:ascii="Arial" w:eastAsia="MS Mincho" w:hAnsi="Arial" w:cs="Arial"/>
                  <w:bCs/>
                  <w:lang w:eastAsia="ja-JP"/>
                </w:rPr>
                <w:t xml:space="preserve">UE is not required to perform </w:t>
              </w:r>
            </w:ins>
            <w:ins w:id="93" w:author="SunXiaodong" w:date="2019-10-12T17:18:00Z">
              <w:r w:rsidR="00D12ADB">
                <w:rPr>
                  <w:rFonts w:ascii="Arial" w:eastAsiaTheme="minorEastAsia" w:hAnsi="Arial" w:cs="Arial" w:hint="eastAsia"/>
                  <w:bCs/>
                  <w:lang w:eastAsia="zh-CN"/>
                </w:rPr>
                <w:t xml:space="preserve">power </w:t>
              </w:r>
            </w:ins>
            <w:ins w:id="94" w:author="SunXiaodong" w:date="2019-10-12T16:59:00Z">
              <w:r w:rsidRPr="00A60BD7">
                <w:rPr>
                  <w:rFonts w:ascii="Arial" w:eastAsia="MS Mincho" w:hAnsi="Arial" w:cs="Arial"/>
                  <w:bCs/>
                  <w:lang w:eastAsia="ja-JP"/>
                </w:rPr>
                <w:t>look-ahead</w:t>
              </w:r>
            </w:ins>
          </w:p>
          <w:p w14:paraId="46CDAD7C" w14:textId="1A478D03" w:rsidR="00F43ABF" w:rsidRPr="00F03EFE" w:rsidRDefault="00F43ABF" w:rsidP="00F43ABF">
            <w:pPr>
              <w:pStyle w:val="ListParagraph"/>
              <w:numPr>
                <w:ilvl w:val="0"/>
                <w:numId w:val="11"/>
              </w:numPr>
              <w:overflowPunct/>
              <w:autoSpaceDE/>
              <w:autoSpaceDN/>
              <w:adjustRightInd/>
              <w:spacing w:after="0"/>
              <w:ind w:left="258" w:hanging="258"/>
              <w:contextualSpacing w:val="0"/>
              <w:jc w:val="both"/>
              <w:textAlignment w:val="auto"/>
              <w:rPr>
                <w:ins w:id="95" w:author="SunXiaodong" w:date="2019-10-12T16:59:00Z"/>
                <w:rFonts w:ascii="Arial" w:eastAsiaTheme="minorEastAsia" w:hAnsi="Arial" w:cs="Arial"/>
                <w:lang w:val="en-US" w:eastAsia="zh-CN"/>
              </w:rPr>
            </w:pPr>
            <w:ins w:id="96" w:author="SunXiaodong" w:date="2019-10-12T16:59:00Z">
              <w:r w:rsidRPr="00F03EFE">
                <w:rPr>
                  <w:rFonts w:ascii="Arial" w:eastAsiaTheme="minorEastAsia" w:hAnsi="Arial" w:cs="Arial"/>
                  <w:lang w:val="en-US" w:eastAsia="zh-CN"/>
                </w:rPr>
                <w:t>Procedure for dynamic power sharing:</w:t>
              </w:r>
            </w:ins>
          </w:p>
          <w:p w14:paraId="5B853AC6" w14:textId="4A130E04"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97" w:author="SunXiaodong" w:date="2019-10-12T16:59:00Z"/>
                <w:rFonts w:ascii="Arial" w:eastAsiaTheme="minorEastAsia" w:hAnsi="Arial" w:cs="Arial"/>
                <w:lang w:val="en-US" w:eastAsia="zh-CN"/>
              </w:rPr>
            </w:pPr>
            <w:ins w:id="98" w:author="SunXiaodong" w:date="2019-10-12T16:59:00Z">
              <w:r w:rsidRPr="00F03EFE">
                <w:rPr>
                  <w:rFonts w:ascii="Arial" w:eastAsiaTheme="minorEastAsia" w:hAnsi="Arial" w:cs="Arial"/>
                  <w:lang w:val="en-US" w:eastAsia="zh-CN"/>
                </w:rPr>
                <w:t>Per occasion</w:t>
              </w:r>
            </w:ins>
            <w:ins w:id="99" w:author="SunXiaodong" w:date="2019-10-12T17:15:00Z">
              <w:r w:rsidR="009620CD">
                <w:rPr>
                  <w:rFonts w:ascii="Arial" w:eastAsiaTheme="minorEastAsia" w:hAnsi="Arial" w:cs="Arial" w:hint="eastAsia"/>
                  <w:lang w:val="en-US" w:eastAsia="zh-CN"/>
                </w:rPr>
                <w:t xml:space="preserve"> </w:t>
              </w:r>
              <w:r w:rsidR="005E72F9">
                <w:rPr>
                  <w:rFonts w:ascii="Arial" w:eastAsiaTheme="minorEastAsia" w:hAnsi="Arial" w:cs="Arial" w:hint="eastAsia"/>
                  <w:lang w:val="en-US" w:eastAsia="zh-CN"/>
                </w:rPr>
                <w:t>(same as Rel-15 CA)</w:t>
              </w:r>
            </w:ins>
            <w:ins w:id="100" w:author="SunXiaodong" w:date="2019-10-12T16:59:00Z">
              <w:r w:rsidRPr="00F03EFE">
                <w:rPr>
                  <w:rFonts w:ascii="Arial" w:eastAsiaTheme="minorEastAsia" w:hAnsi="Arial" w:cs="Arial"/>
                  <w:lang w:val="en-US" w:eastAsia="zh-CN"/>
                </w:rPr>
                <w:t>, the sum power of MCG ac</w:t>
              </w:r>
              <w:r>
                <w:rPr>
                  <w:rFonts w:ascii="Arial" w:eastAsiaTheme="minorEastAsia" w:hAnsi="Arial" w:cs="Arial"/>
                  <w:lang w:val="en-US" w:eastAsia="zh-CN"/>
                </w:rPr>
                <w:t>ross all its CCs is calculated</w:t>
              </w:r>
            </w:ins>
            <w:ins w:id="101" w:author="SunXiaodong" w:date="2019-10-12T17:12:00Z">
              <w:r w:rsidR="002D6D0E">
                <w:rPr>
                  <w:rFonts w:ascii="Arial" w:eastAsiaTheme="minorEastAsia" w:hAnsi="Arial" w:cs="Arial" w:hint="eastAsia"/>
                  <w:lang w:val="en-US" w:eastAsia="zh-CN"/>
                </w:rPr>
                <w:t xml:space="preserve"> if </w:t>
              </w:r>
            </w:ins>
            <w:ins w:id="102" w:author="SunXiaodong" w:date="2019-10-12T17:13:00Z">
              <w:r w:rsidR="002D6D0E" w:rsidRPr="00CF6AEC">
                <w:rPr>
                  <w:rFonts w:ascii="Arial" w:eastAsiaTheme="minorEastAsia" w:hAnsi="Arial" w:cs="Arial"/>
                  <w:lang w:val="en-US" w:eastAsia="zh-CN"/>
                </w:rPr>
                <w:t>the starting transmission time of MCG is no later than the overlapping SCG transmission</w:t>
              </w:r>
            </w:ins>
            <w:ins w:id="103" w:author="SunXiaodong" w:date="2019-10-12T16:59:00Z">
              <w:r>
                <w:rPr>
                  <w:rFonts w:ascii="Arial" w:eastAsiaTheme="minorEastAsia" w:hAnsi="Arial" w:cs="Arial"/>
                  <w:lang w:val="en-US" w:eastAsia="zh-CN"/>
                </w:rPr>
                <w:t>.</w:t>
              </w:r>
            </w:ins>
          </w:p>
          <w:p w14:paraId="212C97C5" w14:textId="77777777" w:rsidR="00F43ABF" w:rsidRPr="00F03EFE" w:rsidRDefault="00F43ABF" w:rsidP="00F43ABF">
            <w:pPr>
              <w:pStyle w:val="ListParagraph"/>
              <w:numPr>
                <w:ilvl w:val="1"/>
                <w:numId w:val="11"/>
              </w:numPr>
              <w:overflowPunct/>
              <w:autoSpaceDE/>
              <w:autoSpaceDN/>
              <w:adjustRightInd/>
              <w:spacing w:after="0"/>
              <w:ind w:left="618"/>
              <w:contextualSpacing w:val="0"/>
              <w:jc w:val="both"/>
              <w:textAlignment w:val="auto"/>
              <w:rPr>
                <w:ins w:id="104" w:author="SunXiaodong" w:date="2019-10-12T16:59:00Z"/>
                <w:rFonts w:ascii="Arial" w:eastAsiaTheme="minorEastAsia" w:hAnsi="Arial" w:cs="Arial"/>
                <w:lang w:val="en-US" w:eastAsia="zh-CN"/>
              </w:rPr>
            </w:pPr>
            <w:ins w:id="105" w:author="SunXiaodong" w:date="2019-10-12T16:59:00Z">
              <w:r w:rsidRPr="00F03EFE">
                <w:rPr>
                  <w:rFonts w:ascii="Arial" w:eastAsiaTheme="minorEastAsia" w:hAnsi="Arial" w:cs="Arial"/>
                  <w:lang w:val="en-US" w:eastAsia="zh-CN"/>
                </w:rPr>
                <w:t>The sum power of MCG is passed to SCG. Based on this, the total available power for SCG is identified.</w:t>
              </w:r>
            </w:ins>
          </w:p>
          <w:p w14:paraId="2342C0D6" w14:textId="234FB8E1" w:rsidR="00F43ABF" w:rsidRDefault="00F43ABF" w:rsidP="00F43ABF">
            <w:pPr>
              <w:pStyle w:val="ListParagraph"/>
              <w:numPr>
                <w:ilvl w:val="0"/>
                <w:numId w:val="11"/>
              </w:numPr>
              <w:overflowPunct/>
              <w:autoSpaceDE/>
              <w:autoSpaceDN/>
              <w:adjustRightInd/>
              <w:spacing w:after="0"/>
              <w:ind w:left="258" w:hanging="270"/>
              <w:contextualSpacing w:val="0"/>
              <w:jc w:val="both"/>
              <w:textAlignment w:val="auto"/>
              <w:rPr>
                <w:ins w:id="106" w:author="SunXiaodong" w:date="2019-10-12T16:58:00Z"/>
                <w:rFonts w:ascii="Arial" w:eastAsiaTheme="minorEastAsia" w:hAnsi="Arial" w:cs="Arial"/>
                <w:lang w:val="en-US" w:eastAsia="zh-CN"/>
              </w:rPr>
            </w:pPr>
            <w:ins w:id="107" w:author="SunXiaodong" w:date="2019-10-12T17:00:00Z">
              <w:r>
                <w:rPr>
                  <w:rFonts w:ascii="Arial" w:eastAsiaTheme="minorEastAsia" w:hAnsi="Arial" w:cs="Arial" w:hint="eastAsia"/>
                  <w:lang w:val="en-US" w:eastAsia="zh-CN"/>
                </w:rPr>
                <w:t>Within each</w:t>
              </w:r>
            </w:ins>
            <w:ins w:id="108" w:author="SunXiaodong" w:date="2019-10-12T16:59:00Z">
              <w:r w:rsidRPr="00F03EFE">
                <w:rPr>
                  <w:rFonts w:ascii="Arial" w:eastAsiaTheme="minorEastAsia" w:hAnsi="Arial" w:cs="Arial"/>
                  <w:lang w:val="en-US" w:eastAsia="zh-CN"/>
                </w:rPr>
                <w:t xml:space="preserve"> CG, </w:t>
              </w:r>
            </w:ins>
            <w:ins w:id="109" w:author="SunXiaodong" w:date="2019-10-12T17:01:00Z">
              <w:r>
                <w:rPr>
                  <w:rFonts w:ascii="Arial" w:eastAsiaTheme="minorEastAsia" w:hAnsi="Arial" w:cs="Arial" w:hint="eastAsia"/>
                  <w:lang w:val="en-US" w:eastAsia="zh-CN"/>
                </w:rPr>
                <w:t xml:space="preserve">reuse </w:t>
              </w:r>
            </w:ins>
            <w:ins w:id="110" w:author="SunXiaodong" w:date="2019-10-12T16:59:00Z">
              <w:r w:rsidR="009620CD">
                <w:rPr>
                  <w:rFonts w:ascii="Arial" w:eastAsiaTheme="minorEastAsia" w:hAnsi="Arial" w:cs="Arial"/>
                  <w:lang w:val="en-US" w:eastAsia="zh-CN"/>
                </w:rPr>
                <w:t>Rel</w:t>
              </w:r>
            </w:ins>
            <w:ins w:id="111" w:author="SunXiaodong" w:date="2019-10-12T17:15:00Z">
              <w:r w:rsidR="009620CD">
                <w:rPr>
                  <w:rFonts w:ascii="Arial" w:eastAsiaTheme="minorEastAsia" w:hAnsi="Arial" w:cs="Arial" w:hint="eastAsia"/>
                  <w:lang w:val="en-US" w:eastAsia="zh-CN"/>
                </w:rPr>
                <w:t>-</w:t>
              </w:r>
            </w:ins>
            <w:ins w:id="112" w:author="SunXiaodong" w:date="2019-10-12T16:59:00Z">
              <w:r w:rsidRPr="00F03EFE">
                <w:rPr>
                  <w:rFonts w:ascii="Arial" w:eastAsiaTheme="minorEastAsia" w:hAnsi="Arial" w:cs="Arial"/>
                  <w:lang w:val="en-US" w:eastAsia="zh-CN"/>
                </w:rPr>
                <w:t>15 NR</w:t>
              </w:r>
            </w:ins>
            <w:ins w:id="113" w:author="SunXiaodong" w:date="2019-10-12T17:01:00Z">
              <w:r>
                <w:rPr>
                  <w:rFonts w:ascii="Arial" w:eastAsiaTheme="minorEastAsia" w:hAnsi="Arial" w:cs="Arial" w:hint="eastAsia"/>
                  <w:lang w:val="en-US" w:eastAsia="zh-CN"/>
                </w:rPr>
                <w:t xml:space="preserve"> </w:t>
              </w:r>
            </w:ins>
            <w:ins w:id="114" w:author="SunXiaodong" w:date="2019-10-12T17:05:00Z">
              <w:r w:rsidR="0082223E">
                <w:rPr>
                  <w:rFonts w:ascii="Arial" w:eastAsiaTheme="minorEastAsia" w:hAnsi="Arial" w:cs="Arial" w:hint="eastAsia"/>
                  <w:lang w:val="en-US" w:eastAsia="zh-CN"/>
                </w:rPr>
                <w:t xml:space="preserve">CA </w:t>
              </w:r>
            </w:ins>
            <w:ins w:id="115" w:author="SunXiaodong" w:date="2019-10-12T17:01:00Z">
              <w:r>
                <w:rPr>
                  <w:rFonts w:ascii="Arial" w:eastAsiaTheme="minorEastAsia" w:hAnsi="Arial" w:cs="Arial" w:hint="eastAsia"/>
                  <w:lang w:val="en-US" w:eastAsia="zh-CN"/>
                </w:rPr>
                <w:t>priority rules to perform power allocation</w:t>
              </w:r>
            </w:ins>
            <w:ins w:id="116" w:author="SunXiaodong" w:date="2019-10-12T16:59:00Z">
              <w:r w:rsidRPr="00F03EFE">
                <w:rPr>
                  <w:rFonts w:ascii="Arial" w:eastAsiaTheme="minorEastAsia" w:hAnsi="Arial" w:cs="Arial"/>
                  <w:lang w:val="en-US" w:eastAsia="zh-CN"/>
                </w:rPr>
                <w:t>.</w:t>
              </w:r>
            </w:ins>
          </w:p>
        </w:tc>
      </w:tr>
      <w:tr w:rsidR="00435360" w14:paraId="000D4347" w14:textId="77777777" w:rsidTr="00F03EFE">
        <w:trPr>
          <w:ins w:id="117" w:author="ZTE" w:date="2019-10-13T18:03:00Z"/>
        </w:trPr>
        <w:tc>
          <w:tcPr>
            <w:tcW w:w="1345" w:type="dxa"/>
          </w:tcPr>
          <w:p w14:paraId="1A41BD17" w14:textId="3689F983" w:rsidR="00435360" w:rsidRDefault="00435360" w:rsidP="00435360">
            <w:pPr>
              <w:rPr>
                <w:ins w:id="118" w:author="ZTE" w:date="2019-10-13T18:03:00Z"/>
                <w:rFonts w:ascii="Arial" w:hAnsi="Arial" w:cs="Arial"/>
                <w:bCs/>
                <w:kern w:val="2"/>
                <w:lang w:eastAsia="zh-CN"/>
              </w:rPr>
            </w:pPr>
            <w:ins w:id="119" w:author="ZTE" w:date="2019-10-13T18:04:00Z">
              <w:r>
                <w:rPr>
                  <w:rFonts w:ascii="Arial" w:hAnsi="Arial" w:cs="Arial"/>
                  <w:bCs/>
                  <w:kern w:val="2"/>
                  <w:lang w:eastAsia="ja-JP"/>
                </w:rPr>
                <w:t>Alt. 7</w:t>
              </w:r>
            </w:ins>
          </w:p>
        </w:tc>
        <w:tc>
          <w:tcPr>
            <w:tcW w:w="8617" w:type="dxa"/>
          </w:tcPr>
          <w:p w14:paraId="683AC6FA" w14:textId="77777777" w:rsidR="00435360" w:rsidRDefault="00435360" w:rsidP="00435360">
            <w:pPr>
              <w:pStyle w:val="ListParagraph"/>
              <w:numPr>
                <w:ilvl w:val="0"/>
                <w:numId w:val="11"/>
              </w:numPr>
              <w:overflowPunct/>
              <w:autoSpaceDE/>
              <w:autoSpaceDN/>
              <w:adjustRightInd/>
              <w:spacing w:after="0"/>
              <w:ind w:left="258" w:hanging="270"/>
              <w:contextualSpacing w:val="0"/>
              <w:jc w:val="both"/>
              <w:textAlignment w:val="auto"/>
              <w:rPr>
                <w:ins w:id="120" w:author="ZTE" w:date="2019-10-13T18:04:00Z"/>
                <w:rFonts w:ascii="Arial" w:eastAsiaTheme="minorEastAsia" w:hAnsi="Arial" w:cs="Arial"/>
                <w:lang w:val="en-US" w:eastAsia="zh-CN"/>
              </w:rPr>
            </w:pPr>
            <w:ins w:id="121" w:author="ZTE" w:date="2019-10-13T18:04:00Z">
              <w:r>
                <w:rPr>
                  <w:rFonts w:ascii="Arial" w:eastAsiaTheme="minorEastAsia" w:hAnsi="Arial" w:cs="Arial" w:hint="eastAsia"/>
                  <w:lang w:val="en-US" w:eastAsia="zh-CN"/>
                </w:rPr>
                <w:t>U</w:t>
              </w:r>
              <w:r>
                <w:rPr>
                  <w:rFonts w:ascii="Arial" w:eastAsiaTheme="minorEastAsia" w:hAnsi="Arial" w:cs="Arial"/>
                  <w:lang w:val="en-US" w:eastAsia="zh-CN"/>
                </w:rPr>
                <w:t>E is configured with maximum transmission power P1 and P2, where P1 &lt;= P2.</w:t>
              </w:r>
            </w:ins>
          </w:p>
          <w:p w14:paraId="31F052BE" w14:textId="77777777" w:rsidR="00435360" w:rsidRDefault="00435360" w:rsidP="00435360">
            <w:pPr>
              <w:pStyle w:val="ListParagraph"/>
              <w:numPr>
                <w:ilvl w:val="0"/>
                <w:numId w:val="11"/>
              </w:numPr>
              <w:spacing w:after="120"/>
              <w:ind w:left="286" w:hanging="270"/>
              <w:jc w:val="both"/>
              <w:rPr>
                <w:ins w:id="122" w:author="ZTE" w:date="2019-10-13T18:04:00Z"/>
                <w:rFonts w:ascii="Arial" w:hAnsi="Arial" w:cs="Arial"/>
                <w:bCs/>
                <w:kern w:val="2"/>
                <w:lang w:eastAsia="ja-JP"/>
              </w:rPr>
            </w:pPr>
            <w:ins w:id="123" w:author="ZTE" w:date="2019-10-13T18:04:00Z">
              <w:r>
                <w:rPr>
                  <w:rFonts w:ascii="Arial" w:hAnsi="Arial" w:cs="Arial"/>
                  <w:bCs/>
                  <w:kern w:val="2"/>
                  <w:lang w:eastAsia="ja-JP"/>
                </w:rPr>
                <w:t xml:space="preserve">To compute the transmit power for UL transmission starting at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oMath>
              <w:r>
                <w:rPr>
                  <w:rFonts w:ascii="Arial" w:hAnsi="Arial" w:cs="Arial"/>
                  <w:bCs/>
                  <w:kern w:val="2"/>
                  <w:lang w:eastAsia="ja-JP"/>
                </w:rPr>
                <w:t xml:space="preserve"> on the MCG (or SCG), </w:t>
              </w:r>
              <w:r w:rsidRPr="00C507C1">
                <w:rPr>
                  <w:rFonts w:ascii="Arial" w:hAnsi="Arial" w:cs="Arial"/>
                  <w:bCs/>
                  <w:kern w:val="2"/>
                  <w:lang w:eastAsia="ja-JP"/>
                </w:rPr>
                <w:t xml:space="preserve">UE checks for PDCCH(s) received before Time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0</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Pr="00C507C1">
                <w:rPr>
                  <w:rFonts w:ascii="Arial" w:hAnsi="Arial" w:cs="Arial"/>
                  <w:bCs/>
                  <w:kern w:val="2"/>
                  <w:lang w:eastAsia="ja-JP"/>
                </w:rPr>
                <w:t xml:space="preserve"> that trigger overlapping UL transmissions on SCG (or MCG).</w:t>
              </w:r>
            </w:ins>
          </w:p>
          <w:p w14:paraId="6BA30868" w14:textId="77777777" w:rsidR="00435360" w:rsidRPr="003A1A7D" w:rsidRDefault="00435360" w:rsidP="00435360">
            <w:pPr>
              <w:pStyle w:val="ListParagraph"/>
              <w:numPr>
                <w:ilvl w:val="0"/>
                <w:numId w:val="11"/>
              </w:numPr>
              <w:spacing w:after="120"/>
              <w:ind w:left="286" w:hanging="270"/>
              <w:jc w:val="both"/>
              <w:rPr>
                <w:ins w:id="124" w:author="ZTE" w:date="2019-10-13T18:04:00Z"/>
                <w:rFonts w:ascii="Arial" w:hAnsi="Arial" w:cs="Arial"/>
                <w:bCs/>
                <w:kern w:val="2"/>
                <w:lang w:eastAsia="ja-JP"/>
              </w:rPr>
            </w:pPr>
            <w:ins w:id="125" w:author="ZTE" w:date="2019-10-13T18:04:00Z">
              <w:r>
                <w:rPr>
                  <w:rFonts w:ascii="Arial" w:hAnsi="Arial" w:cs="Arial"/>
                  <w:bCs/>
                  <w:kern w:val="2"/>
                  <w:lang w:eastAsia="ja-JP"/>
                </w:rPr>
                <w:t xml:space="preserve">If such PDCCH(s) are detected, UE determines the CG prioritization. If MCG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bCs/>
                  <w:kern w:val="2"/>
                  <w:lang w:eastAsia="ja-JP"/>
                </w:rPr>
                <w:t xml:space="preserve"> in MCG such that</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iCs/>
                  <w:lang w:val="en-US" w:eastAsia="zh-CN"/>
                </w:rPr>
                <w:t xml:space="preserve">, and the remaining power can be used for SCG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iCs/>
                  <w:lang w:val="en-US" w:eastAsia="zh-CN"/>
                </w:rPr>
                <w:t xml:space="preserve">. If SCG is prioritized, UE limits its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hint="eastAsia"/>
                  <w:iCs/>
                  <w:lang w:val="en-US" w:eastAsia="zh-CN"/>
                </w:rPr>
                <w:t xml:space="preserve"> </w:t>
              </w:r>
              <w:r>
                <w:rPr>
                  <w:rFonts w:ascii="Arial" w:hAnsi="Arial" w:cs="Arial"/>
                  <w:iCs/>
                  <w:lang w:val="en-US" w:eastAsia="zh-CN"/>
                </w:rPr>
                <w:t xml:space="preserve">in SCG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SCG</m:t>
                    </m:r>
                  </m:sub>
                </m:sSub>
                <m:r>
                  <m:rPr>
                    <m:sty m:val="p"/>
                  </m:rPr>
                  <w:rPr>
                    <w:rFonts w:ascii="Cambria Math" w:hAnsi="Cambria Math" w:cs="Arial"/>
                    <w:lang w:val="en-US" w:eastAsia="zh-CN"/>
                  </w:rPr>
                  <m:t>≤</m:t>
                </m:r>
                <m:r>
                  <w:rPr>
                    <w:rFonts w:ascii="Cambria Math" w:hAnsi="Cambria Math" w:cs="Arial"/>
                    <w:lang w:val="en-US" w:eastAsia="zh-CN"/>
                  </w:rPr>
                  <m:t>P2</m:t>
                </m:r>
              </m:oMath>
              <w:r>
                <w:rPr>
                  <w:rFonts w:ascii="Arial" w:hAnsi="Arial" w:cs="Arial" w:hint="eastAsia"/>
                  <w:iCs/>
                  <w:lang w:val="en-US" w:eastAsia="zh-CN"/>
                </w:rPr>
                <w:t>,</w:t>
              </w:r>
              <w:r>
                <w:rPr>
                  <w:rFonts w:ascii="Arial" w:hAnsi="Arial" w:cs="Arial"/>
                  <w:iCs/>
                  <w:lang w:val="en-US" w:eastAsia="zh-CN"/>
                </w:rPr>
                <w:t xml:space="preserve"> and the remaining power can be used for MCG where </w:t>
              </w:r>
              <m:oMath>
                <m:sSub>
                  <m:sSubPr>
                    <m:ctrlPr>
                      <w:rPr>
                        <w:rFonts w:ascii="Cambria Math" w:hAnsi="Cambria Math" w:cs="Arial"/>
                        <w:i/>
                        <w:iCs/>
                        <w:lang w:val="en-US" w:eastAsia="zh-CN"/>
                      </w:rPr>
                    </m:ctrlPr>
                  </m:sSubPr>
                  <m:e>
                    <m:r>
                      <m:rPr>
                        <m:sty m:val="p"/>
                      </m:rPr>
                      <w:rPr>
                        <w:rFonts w:ascii="Cambria Math" w:hAnsi="Cambria Math" w:cs="Arial"/>
                        <w:lang w:val="en-US" w:eastAsia="zh-CN"/>
                      </w:rPr>
                      <m:t xml:space="preserve"> 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r>
                  <w:rPr>
                    <w:rFonts w:ascii="Cambria Math" w:hAnsi="Cambria Math" w:cs="Arial"/>
                    <w:lang w:val="en-US" w:eastAsia="zh-CN"/>
                  </w:rPr>
                  <m:t>P1</m:t>
                </m:r>
              </m:oMath>
              <w:r>
                <w:rPr>
                  <w:rFonts w:ascii="Arial" w:hAnsi="Arial" w:cs="Arial" w:hint="eastAsia"/>
                  <w:iCs/>
                  <w:lang w:val="en-US" w:eastAsia="zh-CN"/>
                </w:rPr>
                <w:t>.</w:t>
              </w:r>
            </w:ins>
          </w:p>
          <w:p w14:paraId="66FFD7F8" w14:textId="68865F43" w:rsidR="00435360" w:rsidRPr="00A60BD7" w:rsidRDefault="00435360" w:rsidP="00435360">
            <w:pPr>
              <w:pStyle w:val="ListParagraph"/>
              <w:numPr>
                <w:ilvl w:val="0"/>
                <w:numId w:val="11"/>
              </w:numPr>
              <w:overflowPunct/>
              <w:autoSpaceDE/>
              <w:autoSpaceDN/>
              <w:adjustRightInd/>
              <w:spacing w:after="0"/>
              <w:ind w:left="258" w:hanging="258"/>
              <w:contextualSpacing w:val="0"/>
              <w:jc w:val="both"/>
              <w:textAlignment w:val="auto"/>
              <w:rPr>
                <w:ins w:id="126" w:author="ZTE" w:date="2019-10-13T18:03:00Z"/>
                <w:rFonts w:ascii="Arial" w:eastAsia="MS Mincho" w:hAnsi="Arial" w:cs="Arial"/>
                <w:bCs/>
                <w:lang w:eastAsia="ja-JP"/>
              </w:rPr>
            </w:pPr>
            <w:ins w:id="127" w:author="ZTE" w:date="2019-10-13T18:04:00Z">
              <w:r>
                <w:rPr>
                  <w:rFonts w:ascii="Arial" w:hAnsi="Arial" w:cs="Arial"/>
                  <w:iCs/>
                  <w:lang w:val="en-US" w:eastAsia="zh-CN"/>
                </w:rPr>
                <w:t xml:space="preserve">If such PDCCH is not detected, UE applies the </w:t>
              </w:r>
              <w:proofErr w:type="spellStart"/>
              <w:r>
                <w:rPr>
                  <w:rFonts w:ascii="Arial" w:hAnsi="Arial" w:cs="Arial"/>
                  <w:iCs/>
                  <w:lang w:val="en-US" w:eastAsia="zh-CN"/>
                </w:rPr>
                <w:t>Pcmax</w:t>
              </w:r>
              <w:proofErr w:type="spellEnd"/>
              <w:r>
                <w:rPr>
                  <w:rFonts w:ascii="Arial" w:hAnsi="Arial" w:cs="Arial"/>
                  <w:iCs/>
                  <w:lang w:val="en-US" w:eastAsia="zh-CN"/>
                </w:rPr>
                <w:t xml:space="preserve"> as the maximum transmission power.</w:t>
              </w:r>
            </w:ins>
          </w:p>
        </w:tc>
      </w:tr>
    </w:tbl>
    <w:p w14:paraId="61998AF3" w14:textId="77777777" w:rsidR="00F03EFE" w:rsidRDefault="00F03EFE" w:rsidP="006E2C0F">
      <w:pPr>
        <w:rPr>
          <w:rFonts w:ascii="Arial" w:hAnsi="Arial" w:cs="Arial"/>
          <w:bCs/>
          <w:kern w:val="2"/>
          <w:lang w:eastAsia="ja-JP"/>
        </w:rPr>
      </w:pPr>
    </w:p>
    <w:p w14:paraId="28FB6B7D" w14:textId="50575FDE" w:rsidR="00873662" w:rsidRDefault="00A06D7C" w:rsidP="006E2C0F">
      <w:pPr>
        <w:rPr>
          <w:rFonts w:ascii="Arial" w:hAnsi="Arial" w:cs="Arial"/>
          <w:bCs/>
          <w:kern w:val="2"/>
          <w:lang w:eastAsia="ja-JP"/>
        </w:rPr>
      </w:pPr>
      <w:r>
        <w:rPr>
          <w:rFonts w:ascii="Arial" w:hAnsi="Arial" w:cs="Arial"/>
          <w:bCs/>
          <w:kern w:val="2"/>
          <w:lang w:eastAsia="ja-JP"/>
        </w:rPr>
        <w:t xml:space="preserve">Companies preference/proposal on </w:t>
      </w:r>
      <w:r w:rsidR="005869D3">
        <w:rPr>
          <w:rFonts w:ascii="Arial" w:hAnsi="Arial" w:cs="Arial"/>
          <w:bCs/>
          <w:kern w:val="2"/>
          <w:lang w:eastAsia="ja-JP"/>
        </w:rPr>
        <w:t>‘look-ahead’ behaviour</w:t>
      </w:r>
      <w:r>
        <w:rPr>
          <w:rFonts w:ascii="Arial" w:hAnsi="Arial" w:cs="Arial"/>
          <w:bCs/>
          <w:kern w:val="2"/>
          <w:lang w:eastAsia="ja-JP"/>
        </w:rPr>
        <w:t xml:space="preserve"> </w:t>
      </w:r>
      <w:r w:rsidR="002E6ABA">
        <w:rPr>
          <w:rFonts w:ascii="Arial" w:hAnsi="Arial" w:cs="Arial"/>
          <w:bCs/>
          <w:kern w:val="2"/>
          <w:lang w:eastAsia="ja-JP"/>
        </w:rPr>
        <w:t>was</w:t>
      </w:r>
      <w:r>
        <w:rPr>
          <w:rFonts w:ascii="Arial" w:hAnsi="Arial" w:cs="Arial"/>
          <w:bCs/>
          <w:kern w:val="2"/>
          <w:lang w:eastAsia="ja-JP"/>
        </w:rPr>
        <w:t xml:space="preserve"> summarized in Table </w:t>
      </w:r>
      <w:r w:rsidR="00F03EFE">
        <w:rPr>
          <w:rFonts w:ascii="Arial" w:hAnsi="Arial" w:cs="Arial"/>
          <w:bCs/>
          <w:kern w:val="2"/>
          <w:lang w:eastAsia="ja-JP"/>
        </w:rPr>
        <w:t>4</w:t>
      </w:r>
      <w:r>
        <w:rPr>
          <w:rFonts w:ascii="Arial" w:hAnsi="Arial" w:cs="Arial"/>
          <w:bCs/>
          <w:kern w:val="2"/>
          <w:lang w:eastAsia="ja-JP"/>
        </w:rPr>
        <w:t xml:space="preserve"> below</w:t>
      </w:r>
      <w:r w:rsidR="002224EC">
        <w:rPr>
          <w:rFonts w:ascii="Arial" w:hAnsi="Arial" w:cs="Arial"/>
          <w:bCs/>
          <w:kern w:val="2"/>
          <w:lang w:eastAsia="ja-JP"/>
        </w:rPr>
        <w:t xml:space="preserve"> based on contribution. </w:t>
      </w:r>
      <w:r w:rsidR="00873662">
        <w:rPr>
          <w:rFonts w:ascii="Arial" w:hAnsi="Arial" w:cs="Arial"/>
          <w:bCs/>
          <w:kern w:val="2"/>
          <w:lang w:eastAsia="ja-JP"/>
        </w:rPr>
        <w:t xml:space="preserve">Companies are invited to provide more inputs/proposals on Table 3 and Table 5 to capture proposals and position. </w:t>
      </w:r>
    </w:p>
    <w:p w14:paraId="1895182B" w14:textId="4DEE254C" w:rsidR="00A06D7C" w:rsidRPr="00CB12FF" w:rsidRDefault="00A06D7C" w:rsidP="00A06D7C">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4</w:t>
      </w:r>
      <w:r w:rsidRPr="00B04EEB">
        <w:rPr>
          <w:rFonts w:ascii="Arial" w:hAnsi="Arial" w:cs="Arial"/>
          <w:b/>
          <w:bCs/>
          <w:lang w:val="en-US"/>
        </w:rPr>
        <w:t>: Summary of companies views on</w:t>
      </w:r>
      <w:r>
        <w:rPr>
          <w:rFonts w:ascii="Arial" w:hAnsi="Arial" w:cs="Arial"/>
          <w:b/>
          <w:bCs/>
          <w:lang w:val="en-US"/>
        </w:rPr>
        <w:t xml:space="preserve"> ‘look-ahead’ operation</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1165"/>
        <w:gridCol w:w="1620"/>
        <w:gridCol w:w="7110"/>
      </w:tblGrid>
      <w:tr w:rsidR="00EC3C86" w:rsidRPr="00B10AD0" w14:paraId="25781599" w14:textId="77777777" w:rsidTr="00EC3C86">
        <w:tc>
          <w:tcPr>
            <w:tcW w:w="1165" w:type="dxa"/>
            <w:shd w:val="clear" w:color="auto" w:fill="FFFF00"/>
          </w:tcPr>
          <w:p w14:paraId="2ACCE48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620" w:type="dxa"/>
            <w:shd w:val="clear" w:color="auto" w:fill="FFFF00"/>
          </w:tcPr>
          <w:p w14:paraId="116783F5"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7110" w:type="dxa"/>
            <w:shd w:val="clear" w:color="auto" w:fill="FFFF00"/>
          </w:tcPr>
          <w:p w14:paraId="4B3E05FA" w14:textId="77777777" w:rsidR="00A06D7C" w:rsidRPr="00B10AD0" w:rsidRDefault="00A06D7C"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203E8" w:rsidRPr="00B10AD0" w14:paraId="436B5644" w14:textId="77777777" w:rsidTr="00EC3C86">
        <w:tc>
          <w:tcPr>
            <w:tcW w:w="1165" w:type="dxa"/>
          </w:tcPr>
          <w:p w14:paraId="0AE156E4" w14:textId="3FE2FE41"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Alt.1</w:t>
            </w:r>
          </w:p>
        </w:tc>
        <w:tc>
          <w:tcPr>
            <w:tcW w:w="1620" w:type="dxa"/>
          </w:tcPr>
          <w:p w14:paraId="01CF272C"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031E7B42" w14:textId="5A35377D" w:rsidR="001203E8" w:rsidRPr="00B10AD0" w:rsidRDefault="001203E8" w:rsidP="001203E8">
            <w:pPr>
              <w:pStyle w:val="Style1"/>
              <w:tabs>
                <w:tab w:val="left" w:pos="1334"/>
              </w:tabs>
              <w:spacing w:after="0" w:line="240" w:lineRule="auto"/>
              <w:ind w:firstLine="0"/>
              <w:jc w:val="left"/>
              <w:rPr>
                <w:rFonts w:ascii="Arial" w:eastAsia="SimSun" w:hAnsi="Arial" w:cs="Arial"/>
                <w:bCs/>
                <w:lang w:val="en-US" w:eastAsia="zh-CN"/>
              </w:rPr>
            </w:pPr>
            <w:r>
              <w:rPr>
                <w:rFonts w:ascii="Arial" w:hAnsi="Arial" w:cs="Arial"/>
                <w:lang w:val="en-US"/>
              </w:rPr>
              <w:t xml:space="preserve">Ericsson, </w:t>
            </w:r>
          </w:p>
        </w:tc>
      </w:tr>
      <w:tr w:rsidR="001203E8" w:rsidRPr="00B10AD0" w14:paraId="2AF537A5" w14:textId="77777777" w:rsidTr="00EC3C86">
        <w:tc>
          <w:tcPr>
            <w:tcW w:w="1165" w:type="dxa"/>
          </w:tcPr>
          <w:p w14:paraId="07D93D87" w14:textId="6786E972"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Alt.2</w:t>
            </w:r>
          </w:p>
        </w:tc>
        <w:tc>
          <w:tcPr>
            <w:tcW w:w="1620" w:type="dxa"/>
          </w:tcPr>
          <w:p w14:paraId="341A132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675E627D" w14:textId="2B596EEF" w:rsidR="001203E8" w:rsidRPr="004572FC" w:rsidRDefault="001203E8" w:rsidP="001203E8">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xml:space="preserve"> </w:t>
            </w:r>
          </w:p>
        </w:tc>
      </w:tr>
      <w:tr w:rsidR="001203E8" w:rsidRPr="00B10AD0" w14:paraId="5314A672" w14:textId="77777777" w:rsidTr="00EC3C86">
        <w:tc>
          <w:tcPr>
            <w:tcW w:w="1165" w:type="dxa"/>
          </w:tcPr>
          <w:p w14:paraId="3409A7E6" w14:textId="5DDD83BB"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Alt.3</w:t>
            </w:r>
          </w:p>
        </w:tc>
        <w:tc>
          <w:tcPr>
            <w:tcW w:w="1620" w:type="dxa"/>
          </w:tcPr>
          <w:p w14:paraId="717AF366"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4D88FE3" w14:textId="21019F18" w:rsidR="001203E8" w:rsidRPr="00942883" w:rsidRDefault="001203E8" w:rsidP="001203E8">
            <w:pPr>
              <w:pStyle w:val="Style1"/>
              <w:spacing w:after="0" w:line="240" w:lineRule="auto"/>
              <w:ind w:firstLine="0"/>
              <w:jc w:val="left"/>
              <w:rPr>
                <w:rFonts w:ascii="Arial" w:hAnsi="Arial" w:cs="Arial"/>
                <w:lang w:val="en-US"/>
              </w:rPr>
            </w:pPr>
            <w:r>
              <w:rPr>
                <w:rFonts w:ascii="Arial" w:hAnsi="Arial" w:cs="Arial"/>
                <w:bCs/>
                <w:lang w:val="en-US"/>
              </w:rPr>
              <w:t>Samsung</w:t>
            </w:r>
          </w:p>
        </w:tc>
      </w:tr>
      <w:tr w:rsidR="001203E8" w:rsidRPr="00636566" w14:paraId="2ED6FABB" w14:textId="77777777" w:rsidTr="00873662">
        <w:trPr>
          <w:trHeight w:val="237"/>
        </w:trPr>
        <w:tc>
          <w:tcPr>
            <w:tcW w:w="1165" w:type="dxa"/>
          </w:tcPr>
          <w:p w14:paraId="05C3B132" w14:textId="720215EE"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Alt.4</w:t>
            </w:r>
          </w:p>
        </w:tc>
        <w:tc>
          <w:tcPr>
            <w:tcW w:w="1620" w:type="dxa"/>
          </w:tcPr>
          <w:p w14:paraId="3F71744D"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7E877D18" w14:textId="56410E25" w:rsidR="001203E8"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Qualcomm</w:t>
            </w:r>
          </w:p>
        </w:tc>
      </w:tr>
      <w:tr w:rsidR="001203E8" w:rsidRPr="00636566" w14:paraId="46E0DB46" w14:textId="77777777" w:rsidTr="00873662">
        <w:trPr>
          <w:trHeight w:val="237"/>
        </w:trPr>
        <w:tc>
          <w:tcPr>
            <w:tcW w:w="1165" w:type="dxa"/>
          </w:tcPr>
          <w:p w14:paraId="1C646D71" w14:textId="3087BA89"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 xml:space="preserve">Alt.5 </w:t>
            </w:r>
          </w:p>
        </w:tc>
        <w:tc>
          <w:tcPr>
            <w:tcW w:w="1620" w:type="dxa"/>
          </w:tcPr>
          <w:p w14:paraId="53C739E1" w14:textId="77777777" w:rsidR="001203E8" w:rsidRPr="00B10AD0" w:rsidRDefault="001203E8" w:rsidP="001203E8">
            <w:pPr>
              <w:pStyle w:val="Style1"/>
              <w:spacing w:after="0" w:line="240" w:lineRule="auto"/>
              <w:ind w:firstLine="0"/>
              <w:jc w:val="left"/>
              <w:rPr>
                <w:rFonts w:ascii="Arial" w:hAnsi="Arial" w:cs="Arial"/>
                <w:bCs/>
                <w:lang w:val="en-US"/>
              </w:rPr>
            </w:pPr>
          </w:p>
        </w:tc>
        <w:tc>
          <w:tcPr>
            <w:tcW w:w="7110" w:type="dxa"/>
          </w:tcPr>
          <w:p w14:paraId="1D043E90" w14:textId="18C884A6" w:rsidR="001203E8" w:rsidRPr="00B10AD0" w:rsidRDefault="001203E8" w:rsidP="001203E8">
            <w:pPr>
              <w:pStyle w:val="Style1"/>
              <w:spacing w:after="0" w:line="240" w:lineRule="auto"/>
              <w:ind w:firstLine="0"/>
              <w:jc w:val="left"/>
              <w:rPr>
                <w:rFonts w:ascii="Arial" w:hAnsi="Arial" w:cs="Arial"/>
                <w:bCs/>
                <w:lang w:val="en-US"/>
              </w:rPr>
            </w:pPr>
            <w:r>
              <w:rPr>
                <w:rFonts w:ascii="Arial" w:hAnsi="Arial" w:cs="Arial"/>
                <w:bCs/>
                <w:lang w:val="en-US"/>
              </w:rPr>
              <w:t>CATT</w:t>
            </w:r>
          </w:p>
        </w:tc>
      </w:tr>
      <w:tr w:rsidR="004E167A" w:rsidRPr="00636566" w14:paraId="04554E34" w14:textId="77777777" w:rsidTr="00873662">
        <w:trPr>
          <w:trHeight w:val="237"/>
          <w:ins w:id="128" w:author="SunXiaodong" w:date="2019-10-12T17:05:00Z"/>
        </w:trPr>
        <w:tc>
          <w:tcPr>
            <w:tcW w:w="1165" w:type="dxa"/>
          </w:tcPr>
          <w:p w14:paraId="03A83A72" w14:textId="57A5D2A4" w:rsidR="004E167A" w:rsidRPr="001E5ECA" w:rsidRDefault="004E167A" w:rsidP="001203E8">
            <w:pPr>
              <w:pStyle w:val="Style1"/>
              <w:spacing w:after="0" w:line="240" w:lineRule="auto"/>
              <w:ind w:firstLine="0"/>
              <w:jc w:val="left"/>
              <w:rPr>
                <w:ins w:id="129" w:author="SunXiaodong" w:date="2019-10-12T17:05:00Z"/>
                <w:rFonts w:ascii="Arial" w:eastAsiaTheme="minorEastAsia" w:hAnsi="Arial" w:cs="Arial"/>
                <w:bCs/>
                <w:lang w:val="en-US" w:eastAsia="zh-CN"/>
              </w:rPr>
            </w:pPr>
            <w:ins w:id="130" w:author="SunXiaodong" w:date="2019-10-12T17:05:00Z">
              <w:r>
                <w:rPr>
                  <w:rFonts w:ascii="Arial" w:eastAsiaTheme="minorEastAsia" w:hAnsi="Arial" w:cs="Arial" w:hint="eastAsia"/>
                  <w:bCs/>
                  <w:lang w:val="en-US" w:eastAsia="zh-CN"/>
                </w:rPr>
                <w:t>Alt.6</w:t>
              </w:r>
            </w:ins>
          </w:p>
        </w:tc>
        <w:tc>
          <w:tcPr>
            <w:tcW w:w="1620" w:type="dxa"/>
          </w:tcPr>
          <w:p w14:paraId="67D6D531" w14:textId="77777777" w:rsidR="004E167A" w:rsidRPr="00B10AD0" w:rsidRDefault="004E167A" w:rsidP="001203E8">
            <w:pPr>
              <w:pStyle w:val="Style1"/>
              <w:spacing w:after="0" w:line="240" w:lineRule="auto"/>
              <w:ind w:firstLine="0"/>
              <w:jc w:val="left"/>
              <w:rPr>
                <w:ins w:id="131" w:author="SunXiaodong" w:date="2019-10-12T17:05:00Z"/>
                <w:rFonts w:ascii="Arial" w:hAnsi="Arial" w:cs="Arial"/>
                <w:bCs/>
                <w:lang w:val="en-US"/>
              </w:rPr>
            </w:pPr>
          </w:p>
        </w:tc>
        <w:tc>
          <w:tcPr>
            <w:tcW w:w="7110" w:type="dxa"/>
          </w:tcPr>
          <w:p w14:paraId="37BDB854" w14:textId="2473DA96" w:rsidR="004E167A" w:rsidRPr="001E5ECA" w:rsidRDefault="004E167A" w:rsidP="001203E8">
            <w:pPr>
              <w:pStyle w:val="Style1"/>
              <w:spacing w:after="0" w:line="240" w:lineRule="auto"/>
              <w:ind w:firstLine="0"/>
              <w:jc w:val="left"/>
              <w:rPr>
                <w:ins w:id="132" w:author="SunXiaodong" w:date="2019-10-12T17:05:00Z"/>
                <w:rFonts w:ascii="Arial" w:eastAsiaTheme="minorEastAsia" w:hAnsi="Arial" w:cs="Arial"/>
                <w:bCs/>
                <w:lang w:val="en-US" w:eastAsia="zh-CN"/>
              </w:rPr>
            </w:pPr>
            <w:ins w:id="133" w:author="SunXiaodong" w:date="2019-10-12T17:05:00Z">
              <w:r>
                <w:rPr>
                  <w:rFonts w:ascii="Arial" w:eastAsiaTheme="minorEastAsia" w:hAnsi="Arial" w:cs="Arial" w:hint="eastAsia"/>
                  <w:bCs/>
                  <w:lang w:val="en-US" w:eastAsia="zh-CN"/>
                </w:rPr>
                <w:t>vivo</w:t>
              </w:r>
            </w:ins>
          </w:p>
        </w:tc>
      </w:tr>
      <w:tr w:rsidR="00435360" w:rsidRPr="00636566" w14:paraId="5C93A10F" w14:textId="77777777" w:rsidTr="00873662">
        <w:trPr>
          <w:trHeight w:val="237"/>
          <w:ins w:id="134" w:author="ZTE" w:date="2019-10-13T18:04:00Z"/>
        </w:trPr>
        <w:tc>
          <w:tcPr>
            <w:tcW w:w="1165" w:type="dxa"/>
          </w:tcPr>
          <w:p w14:paraId="7AD2EE7B" w14:textId="25E61A22" w:rsidR="00435360" w:rsidRDefault="00435360" w:rsidP="001203E8">
            <w:pPr>
              <w:pStyle w:val="Style1"/>
              <w:spacing w:after="0" w:line="240" w:lineRule="auto"/>
              <w:ind w:firstLine="0"/>
              <w:jc w:val="left"/>
              <w:rPr>
                <w:ins w:id="135" w:author="ZTE" w:date="2019-10-13T18:04:00Z"/>
                <w:rFonts w:ascii="Arial" w:eastAsiaTheme="minorEastAsia" w:hAnsi="Arial" w:cs="Arial"/>
                <w:bCs/>
                <w:lang w:val="en-US" w:eastAsia="zh-CN"/>
              </w:rPr>
            </w:pPr>
            <w:ins w:id="136" w:author="ZTE" w:date="2019-10-13T18:04:00Z">
              <w:r>
                <w:rPr>
                  <w:rFonts w:ascii="Arial" w:eastAsiaTheme="minorEastAsia" w:hAnsi="Arial" w:cs="Arial" w:hint="eastAsia"/>
                  <w:bCs/>
                  <w:lang w:val="en-US" w:eastAsia="zh-CN"/>
                </w:rPr>
                <w:t>A</w:t>
              </w:r>
              <w:r>
                <w:rPr>
                  <w:rFonts w:ascii="Arial" w:eastAsiaTheme="minorEastAsia" w:hAnsi="Arial" w:cs="Arial"/>
                  <w:bCs/>
                  <w:lang w:val="en-US" w:eastAsia="zh-CN"/>
                </w:rPr>
                <w:t>lt.7</w:t>
              </w:r>
            </w:ins>
          </w:p>
        </w:tc>
        <w:tc>
          <w:tcPr>
            <w:tcW w:w="1620" w:type="dxa"/>
          </w:tcPr>
          <w:p w14:paraId="0913EC75" w14:textId="77777777" w:rsidR="00435360" w:rsidRPr="00B10AD0" w:rsidRDefault="00435360" w:rsidP="001203E8">
            <w:pPr>
              <w:pStyle w:val="Style1"/>
              <w:spacing w:after="0" w:line="240" w:lineRule="auto"/>
              <w:ind w:firstLine="0"/>
              <w:jc w:val="left"/>
              <w:rPr>
                <w:ins w:id="137" w:author="ZTE" w:date="2019-10-13T18:04:00Z"/>
                <w:rFonts w:ascii="Arial" w:hAnsi="Arial" w:cs="Arial"/>
                <w:bCs/>
                <w:lang w:val="en-US"/>
              </w:rPr>
            </w:pPr>
          </w:p>
        </w:tc>
        <w:tc>
          <w:tcPr>
            <w:tcW w:w="7110" w:type="dxa"/>
          </w:tcPr>
          <w:p w14:paraId="5C62FD13" w14:textId="21BA99EF" w:rsidR="00435360" w:rsidRDefault="00435360" w:rsidP="001203E8">
            <w:pPr>
              <w:pStyle w:val="Style1"/>
              <w:spacing w:after="0" w:line="240" w:lineRule="auto"/>
              <w:ind w:firstLine="0"/>
              <w:jc w:val="left"/>
              <w:rPr>
                <w:ins w:id="138" w:author="ZTE" w:date="2019-10-13T18:04:00Z"/>
                <w:rFonts w:ascii="Arial" w:eastAsiaTheme="minorEastAsia" w:hAnsi="Arial" w:cs="Arial"/>
                <w:bCs/>
                <w:lang w:val="en-US" w:eastAsia="zh-CN"/>
              </w:rPr>
            </w:pPr>
            <w:ins w:id="139" w:author="ZTE" w:date="2019-10-13T18:04:00Z">
              <w:r>
                <w:rPr>
                  <w:rFonts w:ascii="Arial" w:eastAsiaTheme="minorEastAsia" w:hAnsi="Arial" w:cs="Arial" w:hint="eastAsia"/>
                  <w:bCs/>
                  <w:lang w:val="en-US" w:eastAsia="zh-CN"/>
                </w:rPr>
                <w:t>Z</w:t>
              </w:r>
              <w:r>
                <w:rPr>
                  <w:rFonts w:ascii="Arial" w:eastAsiaTheme="minorEastAsia" w:hAnsi="Arial" w:cs="Arial"/>
                  <w:bCs/>
                  <w:lang w:val="en-US" w:eastAsia="zh-CN"/>
                </w:rPr>
                <w:t>TE</w:t>
              </w:r>
            </w:ins>
          </w:p>
        </w:tc>
      </w:tr>
    </w:tbl>
    <w:p w14:paraId="353F797A" w14:textId="4305B019" w:rsidR="00873662" w:rsidRDefault="00873662" w:rsidP="00636566">
      <w:pPr>
        <w:rPr>
          <w:rFonts w:ascii="Arial" w:hAnsi="Arial" w:cs="Arial"/>
          <w:bCs/>
          <w:kern w:val="2"/>
          <w:lang w:eastAsia="ja-JP"/>
        </w:rPr>
      </w:pPr>
    </w:p>
    <w:p w14:paraId="79F1667D" w14:textId="1D331E6D" w:rsidR="00873662" w:rsidRDefault="00873662" w:rsidP="00873662">
      <w:pPr>
        <w:rPr>
          <w:rFonts w:ascii="Arial" w:hAnsi="Arial" w:cs="Arial"/>
          <w:bCs/>
          <w:kern w:val="2"/>
          <w:lang w:eastAsia="ja-JP"/>
        </w:rPr>
      </w:pPr>
      <w:r>
        <w:rPr>
          <w:rFonts w:ascii="Arial" w:hAnsi="Arial" w:cs="Arial"/>
          <w:bCs/>
          <w:kern w:val="2"/>
          <w:lang w:eastAsia="ja-JP"/>
        </w:rPr>
        <w:t xml:space="preserve">Companies are invited to provide preference on the alternatives of ‘look-ahead’ operation in Table </w:t>
      </w:r>
      <w:proofErr w:type="gramStart"/>
      <w:r>
        <w:rPr>
          <w:rFonts w:ascii="Arial" w:hAnsi="Arial" w:cs="Arial"/>
          <w:bCs/>
          <w:kern w:val="2"/>
          <w:lang w:eastAsia="ja-JP"/>
        </w:rPr>
        <w:t>3, or</w:t>
      </w:r>
      <w:proofErr w:type="gramEnd"/>
      <w:r>
        <w:rPr>
          <w:rFonts w:ascii="Arial" w:hAnsi="Arial" w:cs="Arial"/>
          <w:bCs/>
          <w:kern w:val="2"/>
          <w:lang w:eastAsia="ja-JP"/>
        </w:rPr>
        <w:t xml:space="preserve"> add new alternatives if not included in Table 3 yet.  </w:t>
      </w:r>
    </w:p>
    <w:tbl>
      <w:tblPr>
        <w:tblStyle w:val="TableGrid"/>
        <w:tblW w:w="0" w:type="auto"/>
        <w:tblLook w:val="04A0" w:firstRow="1" w:lastRow="0" w:firstColumn="1" w:lastColumn="0" w:noHBand="0" w:noVBand="1"/>
      </w:tblPr>
      <w:tblGrid>
        <w:gridCol w:w="1435"/>
        <w:gridCol w:w="8527"/>
      </w:tblGrid>
      <w:tr w:rsidR="00873662" w14:paraId="63328621" w14:textId="77777777" w:rsidTr="004D11DA">
        <w:trPr>
          <w:trHeight w:val="120"/>
        </w:trPr>
        <w:tc>
          <w:tcPr>
            <w:tcW w:w="1435" w:type="dxa"/>
            <w:shd w:val="clear" w:color="auto" w:fill="BDD6EE" w:themeFill="accent5" w:themeFillTint="66"/>
          </w:tcPr>
          <w:p w14:paraId="3CF5BBD4"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3A337594" w14:textId="77777777" w:rsidR="00873662" w:rsidRDefault="00873662" w:rsidP="004D11DA">
            <w:pPr>
              <w:spacing w:after="120"/>
              <w:rPr>
                <w:rFonts w:ascii="Arial" w:hAnsi="Arial" w:cs="Arial"/>
                <w:lang w:val="en-US"/>
              </w:rPr>
            </w:pPr>
            <w:r>
              <w:rPr>
                <w:rFonts w:ascii="Arial" w:hAnsi="Arial" w:cs="Arial"/>
                <w:lang w:val="en-US"/>
              </w:rPr>
              <w:t>Views</w:t>
            </w:r>
          </w:p>
        </w:tc>
      </w:tr>
      <w:tr w:rsidR="00873662" w14:paraId="2FCDA7F0" w14:textId="77777777" w:rsidTr="004D11DA">
        <w:tc>
          <w:tcPr>
            <w:tcW w:w="1435" w:type="dxa"/>
          </w:tcPr>
          <w:p w14:paraId="24509840" w14:textId="77777777" w:rsidR="00873662" w:rsidRDefault="00873662" w:rsidP="004D11DA">
            <w:pPr>
              <w:spacing w:after="120"/>
              <w:rPr>
                <w:rFonts w:ascii="Arial" w:hAnsi="Arial" w:cs="Arial"/>
                <w:lang w:val="en-US"/>
              </w:rPr>
            </w:pPr>
          </w:p>
        </w:tc>
        <w:tc>
          <w:tcPr>
            <w:tcW w:w="8527" w:type="dxa"/>
          </w:tcPr>
          <w:p w14:paraId="42ED972E" w14:textId="77777777" w:rsidR="00873662" w:rsidRDefault="00873662" w:rsidP="004D11DA">
            <w:pPr>
              <w:spacing w:after="120"/>
              <w:rPr>
                <w:rFonts w:ascii="Arial" w:hAnsi="Arial" w:cs="Arial"/>
                <w:lang w:val="en-US"/>
              </w:rPr>
            </w:pPr>
          </w:p>
        </w:tc>
      </w:tr>
      <w:tr w:rsidR="00873662" w14:paraId="099A8A5D" w14:textId="77777777" w:rsidTr="004D11DA">
        <w:tc>
          <w:tcPr>
            <w:tcW w:w="1435" w:type="dxa"/>
          </w:tcPr>
          <w:p w14:paraId="7FB06F0F" w14:textId="77777777" w:rsidR="00873662" w:rsidRDefault="00873662" w:rsidP="004D11DA">
            <w:pPr>
              <w:spacing w:after="120"/>
              <w:rPr>
                <w:rFonts w:ascii="Arial" w:hAnsi="Arial" w:cs="Arial"/>
                <w:lang w:val="en-US"/>
              </w:rPr>
            </w:pPr>
          </w:p>
        </w:tc>
        <w:tc>
          <w:tcPr>
            <w:tcW w:w="8527" w:type="dxa"/>
          </w:tcPr>
          <w:p w14:paraId="2EA1A097" w14:textId="77777777" w:rsidR="00873662" w:rsidRDefault="00873662" w:rsidP="004D11DA">
            <w:pPr>
              <w:spacing w:after="120"/>
              <w:rPr>
                <w:rFonts w:ascii="Arial" w:hAnsi="Arial" w:cs="Arial"/>
                <w:lang w:val="en-US"/>
              </w:rPr>
            </w:pPr>
          </w:p>
        </w:tc>
      </w:tr>
    </w:tbl>
    <w:p w14:paraId="7B2B0EA0" w14:textId="63E7DF92" w:rsidR="00873662" w:rsidRDefault="00873662" w:rsidP="00873662">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w:t>
      </w:r>
    </w:p>
    <w:p w14:paraId="0B28DCAC" w14:textId="77777777" w:rsidR="00873662" w:rsidRDefault="00873662" w:rsidP="00636566">
      <w:pPr>
        <w:rPr>
          <w:rFonts w:ascii="Arial" w:hAnsi="Arial" w:cs="Arial"/>
          <w:bCs/>
          <w:kern w:val="2"/>
          <w:lang w:eastAsia="ja-JP"/>
        </w:rPr>
      </w:pPr>
    </w:p>
    <w:p w14:paraId="1B99CE71" w14:textId="77777777" w:rsidR="001624EC" w:rsidRDefault="001624EC" w:rsidP="00636566">
      <w:pPr>
        <w:rPr>
          <w:rFonts w:ascii="Arial" w:hAnsi="Arial" w:cs="Arial"/>
          <w:bCs/>
          <w:kern w:val="2"/>
          <w:lang w:eastAsia="ja-JP"/>
        </w:rPr>
      </w:pPr>
    </w:p>
    <w:p w14:paraId="223B0A7A" w14:textId="4D230687" w:rsidR="00636566" w:rsidRDefault="00873662" w:rsidP="00636566">
      <w:pPr>
        <w:rPr>
          <w:rFonts w:ascii="Arial" w:hAnsi="Arial" w:cs="Arial"/>
          <w:bCs/>
          <w:kern w:val="2"/>
          <w:lang w:eastAsia="ja-JP"/>
        </w:rPr>
      </w:pPr>
      <w:r>
        <w:rPr>
          <w:rFonts w:ascii="Arial" w:hAnsi="Arial" w:cs="Arial"/>
          <w:bCs/>
          <w:kern w:val="2"/>
          <w:lang w:eastAsia="ja-JP"/>
        </w:rPr>
        <w:t>In addition, t</w:t>
      </w:r>
      <w:r w:rsidR="00636566">
        <w:rPr>
          <w:rFonts w:ascii="Arial" w:hAnsi="Arial" w:cs="Arial"/>
          <w:bCs/>
          <w:kern w:val="2"/>
          <w:lang w:eastAsia="ja-JP"/>
        </w:rPr>
        <w:t xml:space="preserve">he value proposed </w:t>
      </w:r>
      <w:r w:rsidR="005869D3">
        <w:rPr>
          <w:rFonts w:ascii="Arial" w:hAnsi="Arial" w:cs="Arial"/>
          <w:bCs/>
          <w:kern w:val="2"/>
          <w:lang w:eastAsia="ja-JP"/>
        </w:rPr>
        <w:t xml:space="preserve">for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sidR="005869D3">
        <w:rPr>
          <w:rFonts w:ascii="Arial" w:hAnsi="Arial" w:cs="Arial"/>
          <w:bCs/>
          <w:kern w:val="2"/>
          <w:lang w:eastAsia="ja-JP"/>
        </w:rPr>
        <w:t xml:space="preserve"> </w:t>
      </w:r>
      <w:r w:rsidR="00636566">
        <w:rPr>
          <w:rFonts w:ascii="Arial" w:hAnsi="Arial" w:cs="Arial"/>
          <w:bCs/>
          <w:kern w:val="2"/>
          <w:lang w:eastAsia="ja-JP"/>
        </w:rPr>
        <w:t xml:space="preserve">by proponents of ‘look-ahead’ operation </w:t>
      </w:r>
      <w:proofErr w:type="gramStart"/>
      <w:r w:rsidR="00636566">
        <w:rPr>
          <w:rFonts w:ascii="Arial" w:hAnsi="Arial" w:cs="Arial"/>
          <w:bCs/>
          <w:kern w:val="2"/>
          <w:lang w:eastAsia="ja-JP"/>
        </w:rPr>
        <w:t>are</w:t>
      </w:r>
      <w:proofErr w:type="gramEnd"/>
      <w:r w:rsidR="00636566">
        <w:rPr>
          <w:rFonts w:ascii="Arial" w:hAnsi="Arial" w:cs="Arial"/>
          <w:bCs/>
          <w:kern w:val="2"/>
          <w:lang w:eastAsia="ja-JP"/>
        </w:rPr>
        <w:t xml:space="preserve"> listed in Table 5 below: </w:t>
      </w:r>
    </w:p>
    <w:p w14:paraId="19CB0A79" w14:textId="161831CB" w:rsidR="00636566" w:rsidRPr="00636566" w:rsidRDefault="00636566" w:rsidP="00636566">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5</w:t>
      </w:r>
      <w:r w:rsidRPr="00B04EEB">
        <w:rPr>
          <w:rFonts w:ascii="Arial" w:hAnsi="Arial" w:cs="Arial"/>
          <w:b/>
          <w:bCs/>
          <w:lang w:val="en-US"/>
        </w:rPr>
        <w:t xml:space="preserve">: Summary of </w:t>
      </w:r>
      <w:r>
        <w:rPr>
          <w:rFonts w:ascii="Arial" w:hAnsi="Arial" w:cs="Arial"/>
          <w:b/>
          <w:bCs/>
          <w:lang w:val="en-US"/>
        </w:rPr>
        <w:t xml:space="preserve">values of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oMath>
      <w:r>
        <w:rPr>
          <w:rFonts w:ascii="Arial" w:hAnsi="Arial" w:cs="Arial"/>
          <w:bCs/>
          <w:kern w:val="2"/>
          <w:lang w:eastAsia="ja-JP"/>
        </w:rPr>
        <w:t xml:space="preserve"> </w:t>
      </w:r>
      <w:r w:rsidRPr="00636566">
        <w:rPr>
          <w:rFonts w:ascii="Arial" w:hAnsi="Arial" w:cs="Arial"/>
          <w:b/>
          <w:bCs/>
          <w:lang w:val="en-US"/>
        </w:rPr>
        <w:t>proposed by companies</w:t>
      </w:r>
    </w:p>
    <w:tbl>
      <w:tblPr>
        <w:tblStyle w:val="TableGrid"/>
        <w:tblW w:w="9895" w:type="dxa"/>
        <w:tblLook w:val="04A0" w:firstRow="1" w:lastRow="0" w:firstColumn="1" w:lastColumn="0" w:noHBand="0" w:noVBand="1"/>
      </w:tblPr>
      <w:tblGrid>
        <w:gridCol w:w="2875"/>
        <w:gridCol w:w="1890"/>
        <w:gridCol w:w="5130"/>
      </w:tblGrid>
      <w:tr w:rsidR="00636566" w:rsidRPr="00B10AD0" w14:paraId="7C4AAD7C" w14:textId="77777777" w:rsidTr="005E127E">
        <w:tc>
          <w:tcPr>
            <w:tcW w:w="2875" w:type="dxa"/>
            <w:shd w:val="clear" w:color="auto" w:fill="FFFF00"/>
          </w:tcPr>
          <w:p w14:paraId="4E0DB446"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7EC9C5FB"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130" w:type="dxa"/>
            <w:shd w:val="clear" w:color="auto" w:fill="FFFF00"/>
          </w:tcPr>
          <w:p w14:paraId="1DBD253F" w14:textId="77777777" w:rsidR="00636566" w:rsidRPr="00B10AD0" w:rsidRDefault="00636566"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636566" w:rsidRPr="005E127E" w14:paraId="03BF8F98" w14:textId="77777777" w:rsidTr="005E127E">
        <w:tc>
          <w:tcPr>
            <w:tcW w:w="2875" w:type="dxa"/>
          </w:tcPr>
          <w:p w14:paraId="57EE78D0" w14:textId="5C4F4642"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oMath>
          </w:p>
        </w:tc>
        <w:tc>
          <w:tcPr>
            <w:tcW w:w="1890" w:type="dxa"/>
          </w:tcPr>
          <w:p w14:paraId="729DACAF" w14:textId="5E2D6803"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7</w:t>
            </w:r>
          </w:p>
        </w:tc>
        <w:tc>
          <w:tcPr>
            <w:tcW w:w="5130" w:type="dxa"/>
          </w:tcPr>
          <w:p w14:paraId="25F6AFB6" w14:textId="44F00076" w:rsidR="00636566" w:rsidRPr="00B10AD0" w:rsidRDefault="0063656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w:t>
            </w:r>
            <w:r>
              <w:rPr>
                <w:rFonts w:ascii="Arial" w:hAnsi="Arial" w:cs="Arial"/>
                <w:lang w:val="en-US"/>
              </w:rPr>
              <w:t>Ericsson, Samsung,</w:t>
            </w:r>
            <w:r w:rsidR="005E127E">
              <w:rPr>
                <w:rFonts w:ascii="Arial" w:hAnsi="Arial" w:cs="Arial"/>
                <w:lang w:val="en-US"/>
              </w:rPr>
              <w:t xml:space="preserve"> </w:t>
            </w:r>
            <w:r w:rsidR="005E127E" w:rsidRPr="00942883">
              <w:rPr>
                <w:rFonts w:ascii="Helvetica" w:eastAsia="MS Mincho" w:hAnsi="Helvetica" w:cs="Arial"/>
                <w:iCs/>
                <w:szCs w:val="28"/>
                <w:lang w:val="en-US"/>
              </w:rPr>
              <w:t>Motorola Mobility, Lenovo</w:t>
            </w:r>
            <w:r w:rsidR="005E127E">
              <w:rPr>
                <w:rFonts w:ascii="Helvetica" w:eastAsia="MS Mincho" w:hAnsi="Helvetica" w:cs="Arial"/>
                <w:iCs/>
                <w:szCs w:val="28"/>
                <w:lang w:val="en-US"/>
              </w:rPr>
              <w:t>, M</w:t>
            </w:r>
            <w:r w:rsidR="00E27F2C">
              <w:rPr>
                <w:rFonts w:ascii="Helvetica" w:eastAsia="MS Mincho" w:hAnsi="Helvetica" w:cs="Arial"/>
                <w:iCs/>
                <w:szCs w:val="28"/>
                <w:lang w:val="en-US"/>
              </w:rPr>
              <w:t>ediaTek</w:t>
            </w:r>
            <w:r w:rsidR="005E127E">
              <w:rPr>
                <w:rFonts w:ascii="Helvetica" w:eastAsia="MS Mincho" w:hAnsi="Helvetica" w:cs="Arial"/>
                <w:iCs/>
                <w:szCs w:val="28"/>
                <w:lang w:val="en-US"/>
              </w:rPr>
              <w:t>,</w:t>
            </w:r>
            <w:r w:rsidR="00E27F2C">
              <w:rPr>
                <w:rFonts w:ascii="Helvetica" w:eastAsia="MS Mincho" w:hAnsi="Helvetica" w:cs="Arial"/>
                <w:iCs/>
                <w:szCs w:val="28"/>
                <w:lang w:val="en-US"/>
              </w:rPr>
              <w:t xml:space="preserve"> Apple</w:t>
            </w:r>
            <w:r w:rsidR="005E127E">
              <w:rPr>
                <w:rFonts w:ascii="Helvetica" w:eastAsia="MS Mincho" w:hAnsi="Helvetica" w:cs="Arial"/>
                <w:iCs/>
                <w:szCs w:val="28"/>
                <w:lang w:val="en-US"/>
              </w:rPr>
              <w:t xml:space="preserve"> </w:t>
            </w:r>
          </w:p>
        </w:tc>
      </w:tr>
      <w:tr w:rsidR="00636566" w:rsidRPr="00B10AD0" w14:paraId="6968E58D" w14:textId="77777777" w:rsidTr="005E127E">
        <w:tc>
          <w:tcPr>
            <w:tcW w:w="2875" w:type="dxa"/>
          </w:tcPr>
          <w:p w14:paraId="66F46FB7" w14:textId="62AD0443" w:rsidR="00636566" w:rsidRPr="00B10AD0" w:rsidRDefault="00636566" w:rsidP="00F91AED">
            <w:pPr>
              <w:pStyle w:val="Style1"/>
              <w:spacing w:after="0" w:line="240" w:lineRule="auto"/>
              <w:ind w:firstLine="0"/>
              <w:jc w:val="left"/>
              <w:rPr>
                <w:rFonts w:ascii="Arial" w:hAnsi="Arial" w:cs="Arial"/>
                <w:bCs/>
                <w:lang w:val="en-US"/>
              </w:rPr>
            </w:pPr>
            <w:r>
              <w:rPr>
                <w:rFonts w:ascii="Arial" w:hAnsi="Arial" w:cs="Arial"/>
                <w:bCs/>
                <w:lang w:val="en-US"/>
              </w:rPr>
              <w:t>Alt.2</w:t>
            </w:r>
            <w:r w:rsidR="005E127E">
              <w:rPr>
                <w:rFonts w:ascii="Arial" w:hAnsi="Arial" w:cs="Arial"/>
                <w:bCs/>
                <w:lang w:val="en-US"/>
              </w:rPr>
              <w:t xml:space="preserve">: </w:t>
            </w:r>
            <m:oMath>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offset</m:t>
                  </m:r>
                </m:sub>
              </m:sSub>
              <m:r>
                <w:rPr>
                  <w:rFonts w:ascii="Cambria Math" w:hAnsi="Cambria Math" w:cs="Arial"/>
                  <w:kern w:val="2"/>
                  <w:lang w:eastAsia="ja-JP"/>
                </w:rPr>
                <m:t>=</m:t>
              </m:r>
              <m:sSub>
                <m:sSubPr>
                  <m:ctrlPr>
                    <w:rPr>
                      <w:rFonts w:ascii="Cambria Math" w:hAnsi="Cambria Math" w:cs="Arial"/>
                      <w:bCs/>
                      <w:i/>
                      <w:kern w:val="2"/>
                      <w:lang w:eastAsia="ja-JP"/>
                    </w:rPr>
                  </m:ctrlPr>
                </m:sSubPr>
                <m:e>
                  <m:r>
                    <w:rPr>
                      <w:rFonts w:ascii="Cambria Math" w:hAnsi="Cambria Math" w:cs="Arial"/>
                      <w:kern w:val="2"/>
                      <w:lang w:eastAsia="ja-JP"/>
                    </w:rPr>
                    <m:t>T</m:t>
                  </m:r>
                </m:e>
                <m:sub>
                  <m:r>
                    <w:rPr>
                      <w:rFonts w:ascii="Cambria Math" w:hAnsi="Cambria Math" w:cs="Arial"/>
                      <w:kern w:val="2"/>
                      <w:lang w:eastAsia="ja-JP"/>
                    </w:rPr>
                    <m:t>proc,2</m:t>
                  </m:r>
                </m:sub>
              </m:sSub>
              <m:r>
                <w:rPr>
                  <w:rFonts w:ascii="Cambria Math" w:hAnsi="Cambria Math" w:cs="Arial"/>
                  <w:kern w:val="2"/>
                  <w:lang w:eastAsia="ja-JP"/>
                </w:rPr>
                <m:t>/2</m:t>
              </m:r>
            </m:oMath>
          </w:p>
        </w:tc>
        <w:tc>
          <w:tcPr>
            <w:tcW w:w="1890" w:type="dxa"/>
          </w:tcPr>
          <w:p w14:paraId="4A6EB3D8" w14:textId="0EFC32FA" w:rsidR="00636566" w:rsidRPr="00B10AD0" w:rsidRDefault="00E27F2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130" w:type="dxa"/>
          </w:tcPr>
          <w:p w14:paraId="13F642AF" w14:textId="5A18444C" w:rsidR="00636566" w:rsidRPr="004572FC" w:rsidRDefault="00636566" w:rsidP="00F91AED">
            <w:pPr>
              <w:pStyle w:val="Style1"/>
              <w:spacing w:after="0" w:line="240" w:lineRule="auto"/>
              <w:ind w:firstLine="0"/>
              <w:jc w:val="left"/>
              <w:rPr>
                <w:rFonts w:ascii="Arial" w:hAnsi="Arial" w:cs="Arial"/>
                <w:lang w:val="en-US"/>
              </w:rPr>
            </w:pPr>
            <w:r>
              <w:rPr>
                <w:rFonts w:ascii="Arial" w:hAnsi="Arial" w:cs="Arial"/>
                <w:lang w:val="en-US"/>
              </w:rPr>
              <w:t>ZTE (can be reported as UE capability)</w:t>
            </w:r>
          </w:p>
        </w:tc>
      </w:tr>
    </w:tbl>
    <w:p w14:paraId="6AD6273C" w14:textId="55C83FC0" w:rsidR="002E6ABA" w:rsidRDefault="002E6ABA" w:rsidP="006E2C0F">
      <w:pPr>
        <w:rPr>
          <w:rFonts w:ascii="Arial" w:hAnsi="Arial" w:cs="Arial"/>
          <w:bCs/>
          <w:kern w:val="2"/>
          <w:lang w:eastAsia="ja-JP"/>
        </w:rPr>
      </w:pPr>
    </w:p>
    <w:p w14:paraId="7B9CEF9B" w14:textId="77777777" w:rsidR="00873662" w:rsidRDefault="002224EC" w:rsidP="002224EC">
      <w:pPr>
        <w:spacing w:before="120" w:after="0"/>
        <w:rPr>
          <w:rFonts w:ascii="Arial" w:hAnsi="Arial" w:cs="Arial"/>
          <w:b/>
          <w:bCs/>
          <w:lang w:val="en-US"/>
        </w:rPr>
      </w:pPr>
      <w:r w:rsidRPr="002224EC">
        <w:rPr>
          <w:rFonts w:ascii="Arial" w:hAnsi="Arial" w:cs="Arial"/>
          <w:b/>
          <w:bCs/>
          <w:highlight w:val="yellow"/>
          <w:lang w:val="en-US"/>
        </w:rPr>
        <w:t>[Offline proposal]:</w:t>
      </w:r>
    </w:p>
    <w:p w14:paraId="7E42923F" w14:textId="2D2433A0" w:rsidR="002224EC" w:rsidRPr="001624EC" w:rsidRDefault="0054605A" w:rsidP="001624EC">
      <w:pPr>
        <w:pStyle w:val="ListParagraph"/>
        <w:numPr>
          <w:ilvl w:val="0"/>
          <w:numId w:val="43"/>
        </w:numPr>
        <w:spacing w:after="0"/>
        <w:rPr>
          <w:rFonts w:ascii="Arial" w:hAnsi="Arial" w:cs="Arial"/>
          <w:b/>
          <w:bCs/>
          <w:iCs/>
          <w:lang w:val="en-US"/>
        </w:rPr>
      </w:pPr>
      <m:oMath>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offset</m:t>
            </m:r>
          </m:sub>
        </m:sSub>
        <m:r>
          <m:rPr>
            <m:sty m:val="p"/>
          </m:rPr>
          <w:rPr>
            <w:rFonts w:ascii="Cambria Math" w:hAnsi="Cambria Math" w:cs="Arial"/>
            <w:kern w:val="2"/>
            <w:lang w:eastAsia="ja-JP"/>
          </w:rPr>
          <m:t>=</m:t>
        </m:r>
        <m:sSub>
          <m:sSubPr>
            <m:ctrlPr>
              <w:rPr>
                <w:rFonts w:ascii="Cambria Math" w:hAnsi="Cambria Math" w:cs="Arial"/>
                <w:bCs/>
                <w:iCs/>
                <w:kern w:val="2"/>
                <w:lang w:eastAsia="ja-JP"/>
              </w:rPr>
            </m:ctrlPr>
          </m:sSubPr>
          <m:e>
            <m:r>
              <m:rPr>
                <m:sty m:val="p"/>
              </m:rPr>
              <w:rPr>
                <w:rFonts w:ascii="Cambria Math" w:hAnsi="Cambria Math" w:cs="Arial"/>
                <w:kern w:val="2"/>
                <w:lang w:eastAsia="ja-JP"/>
              </w:rPr>
              <m:t>T</m:t>
            </m:r>
          </m:e>
          <m:sub>
            <m:r>
              <m:rPr>
                <m:sty m:val="p"/>
              </m:rPr>
              <w:rPr>
                <w:rFonts w:ascii="Cambria Math" w:hAnsi="Cambria Math" w:cs="Arial"/>
                <w:kern w:val="2"/>
                <w:lang w:eastAsia="ja-JP"/>
              </w:rPr>
              <m:t>proc,2</m:t>
            </m:r>
          </m:sub>
        </m:sSub>
      </m:oMath>
      <w:r w:rsidR="00873662" w:rsidRPr="001624EC">
        <w:rPr>
          <w:rFonts w:ascii="Arial" w:hAnsi="Arial" w:cs="Arial"/>
          <w:bCs/>
          <w:iCs/>
          <w:kern w:val="2"/>
          <w:lang w:eastAsia="ja-JP"/>
        </w:rPr>
        <w:t xml:space="preserve"> if ‘look-ahead’ operation is supported for dynamic power sharing operation for NR-NR DC. </w:t>
      </w:r>
    </w:p>
    <w:p w14:paraId="7B9C03A7" w14:textId="19B5EA75" w:rsidR="002224EC" w:rsidRDefault="002224EC" w:rsidP="006E2C0F">
      <w:pPr>
        <w:rPr>
          <w:rFonts w:ascii="Arial" w:hAnsi="Arial" w:cs="Arial"/>
          <w:bCs/>
          <w:kern w:val="2"/>
          <w:lang w:eastAsia="ja-JP"/>
        </w:rPr>
      </w:pPr>
    </w:p>
    <w:p w14:paraId="72F0567A" w14:textId="48CA5C5E" w:rsidR="00873662" w:rsidRDefault="00873662" w:rsidP="006E2C0F">
      <w:pPr>
        <w:rPr>
          <w:rFonts w:ascii="Arial" w:hAnsi="Arial" w:cs="Arial"/>
          <w:bCs/>
          <w:kern w:val="2"/>
          <w:lang w:eastAsia="ja-JP"/>
        </w:rPr>
      </w:pPr>
      <w:r>
        <w:rPr>
          <w:rFonts w:ascii="Arial" w:hAnsi="Arial" w:cs="Arial"/>
          <w:bCs/>
          <w:kern w:val="2"/>
          <w:lang w:eastAsia="ja-JP"/>
        </w:rPr>
        <w:t xml:space="preserve">Companies are invited to provide views on the proposal above, if any: </w:t>
      </w:r>
    </w:p>
    <w:tbl>
      <w:tblPr>
        <w:tblStyle w:val="TableGrid"/>
        <w:tblW w:w="0" w:type="auto"/>
        <w:tblLook w:val="04A0" w:firstRow="1" w:lastRow="0" w:firstColumn="1" w:lastColumn="0" w:noHBand="0" w:noVBand="1"/>
      </w:tblPr>
      <w:tblGrid>
        <w:gridCol w:w="1435"/>
        <w:gridCol w:w="8527"/>
      </w:tblGrid>
      <w:tr w:rsidR="00873662" w14:paraId="138CB0C6" w14:textId="77777777" w:rsidTr="004D11DA">
        <w:trPr>
          <w:trHeight w:val="120"/>
        </w:trPr>
        <w:tc>
          <w:tcPr>
            <w:tcW w:w="1435" w:type="dxa"/>
            <w:shd w:val="clear" w:color="auto" w:fill="BDD6EE" w:themeFill="accent5" w:themeFillTint="66"/>
          </w:tcPr>
          <w:p w14:paraId="3CE0FAAA" w14:textId="77777777" w:rsidR="00873662" w:rsidRDefault="00873662"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1DFD254D" w14:textId="77777777" w:rsidR="00873662" w:rsidRDefault="00873662" w:rsidP="004D11DA">
            <w:pPr>
              <w:spacing w:after="120"/>
              <w:rPr>
                <w:rFonts w:ascii="Arial" w:hAnsi="Arial" w:cs="Arial"/>
                <w:lang w:val="en-US"/>
              </w:rPr>
            </w:pPr>
            <w:r>
              <w:rPr>
                <w:rFonts w:ascii="Arial" w:hAnsi="Arial" w:cs="Arial"/>
                <w:lang w:val="en-US"/>
              </w:rPr>
              <w:t>Views</w:t>
            </w:r>
          </w:p>
        </w:tc>
      </w:tr>
      <w:tr w:rsidR="00435360" w14:paraId="333D3222" w14:textId="77777777" w:rsidTr="004D11DA">
        <w:tc>
          <w:tcPr>
            <w:tcW w:w="1435" w:type="dxa"/>
          </w:tcPr>
          <w:p w14:paraId="17665F71" w14:textId="16901C8C" w:rsidR="00435360" w:rsidRDefault="00435360" w:rsidP="00435360">
            <w:pPr>
              <w:spacing w:after="120"/>
              <w:rPr>
                <w:rFonts w:ascii="Arial" w:hAnsi="Arial" w:cs="Arial"/>
                <w:lang w:val="en-US"/>
              </w:rPr>
            </w:pPr>
            <w:ins w:id="140" w:author="ZTE" w:date="2019-10-13T18:04:00Z">
              <w:r>
                <w:rPr>
                  <w:rFonts w:ascii="Arial" w:hAnsi="Arial" w:cs="Arial" w:hint="eastAsia"/>
                  <w:lang w:val="en-US" w:eastAsia="zh-CN"/>
                </w:rPr>
                <w:t>Z</w:t>
              </w:r>
              <w:r>
                <w:rPr>
                  <w:rFonts w:ascii="Arial" w:hAnsi="Arial" w:cs="Arial"/>
                  <w:lang w:val="en-US" w:eastAsia="zh-CN"/>
                </w:rPr>
                <w:t>TE</w:t>
              </w:r>
            </w:ins>
          </w:p>
        </w:tc>
        <w:tc>
          <w:tcPr>
            <w:tcW w:w="8527" w:type="dxa"/>
          </w:tcPr>
          <w:p w14:paraId="4D683EC7" w14:textId="31A3EF2B" w:rsidR="00435360" w:rsidRDefault="00435360" w:rsidP="00435360">
            <w:pPr>
              <w:spacing w:after="120"/>
              <w:rPr>
                <w:rFonts w:ascii="Arial" w:hAnsi="Arial" w:cs="Arial"/>
                <w:lang w:val="en-US"/>
              </w:rPr>
            </w:pPr>
            <w:ins w:id="141" w:author="ZTE" w:date="2019-10-13T18:04:00Z">
              <w:r>
                <w:rPr>
                  <w:rFonts w:ascii="Arial" w:hAnsi="Arial" w:cs="Arial"/>
                  <w:lang w:val="en-US" w:eastAsia="zh-CN"/>
                </w:rPr>
                <w:t xml:space="preserve">Our first preference is that </w:t>
              </w:r>
              <w:proofErr w:type="spellStart"/>
              <w:r>
                <w:rPr>
                  <w:rFonts w:ascii="Arial" w:hAnsi="Arial" w:cs="Arial"/>
                  <w:lang w:val="en-US" w:eastAsia="zh-CN"/>
                </w:rPr>
                <w:t>Toffset</w:t>
              </w:r>
              <w:proofErr w:type="spellEnd"/>
              <w:r>
                <w:rPr>
                  <w:rFonts w:ascii="Arial" w:hAnsi="Arial" w:cs="Arial"/>
                  <w:lang w:val="en-US" w:eastAsia="zh-CN"/>
                </w:rPr>
                <w:t xml:space="preserve"> can be reported as UE capability. For progress, we are also fine to go with Alt.1.</w:t>
              </w:r>
            </w:ins>
          </w:p>
        </w:tc>
      </w:tr>
      <w:tr w:rsidR="00873662" w14:paraId="0F8FC644" w14:textId="77777777" w:rsidTr="004D11DA">
        <w:tc>
          <w:tcPr>
            <w:tcW w:w="1435" w:type="dxa"/>
          </w:tcPr>
          <w:p w14:paraId="4DB91406" w14:textId="77777777" w:rsidR="00873662" w:rsidRDefault="00873662" w:rsidP="004D11DA">
            <w:pPr>
              <w:spacing w:after="120"/>
              <w:rPr>
                <w:rFonts w:ascii="Arial" w:hAnsi="Arial" w:cs="Arial"/>
                <w:lang w:val="en-US"/>
              </w:rPr>
            </w:pPr>
          </w:p>
        </w:tc>
        <w:tc>
          <w:tcPr>
            <w:tcW w:w="8527" w:type="dxa"/>
          </w:tcPr>
          <w:p w14:paraId="50420392" w14:textId="77777777" w:rsidR="00873662" w:rsidRDefault="00873662" w:rsidP="004D11DA">
            <w:pPr>
              <w:spacing w:after="120"/>
              <w:rPr>
                <w:rFonts w:ascii="Arial" w:hAnsi="Arial" w:cs="Arial"/>
                <w:lang w:val="en-US"/>
              </w:rPr>
            </w:pPr>
          </w:p>
        </w:tc>
      </w:tr>
    </w:tbl>
    <w:p w14:paraId="0A75E979" w14:textId="688A76D6" w:rsidR="00873662" w:rsidRDefault="00873662" w:rsidP="006E2C0F">
      <w:pPr>
        <w:rPr>
          <w:rFonts w:ascii="Arial" w:hAnsi="Arial" w:cs="Arial"/>
          <w:bCs/>
          <w:kern w:val="2"/>
          <w:lang w:eastAsia="ja-JP"/>
        </w:rPr>
      </w:pPr>
    </w:p>
    <w:p w14:paraId="22FDCC35" w14:textId="250EDA0C" w:rsidR="00873662" w:rsidRDefault="00873662" w:rsidP="006E2C0F">
      <w:pPr>
        <w:rPr>
          <w:rFonts w:ascii="Arial" w:hAnsi="Arial" w:cs="Arial"/>
          <w:bCs/>
          <w:kern w:val="2"/>
          <w:lang w:eastAsia="ja-JP"/>
        </w:rPr>
      </w:pPr>
    </w:p>
    <w:p w14:paraId="45CFB282" w14:textId="77777777" w:rsidR="00873662" w:rsidRDefault="00873662" w:rsidP="006E2C0F">
      <w:pPr>
        <w:rPr>
          <w:rFonts w:ascii="Arial" w:hAnsi="Arial" w:cs="Arial"/>
          <w:bCs/>
          <w:kern w:val="2"/>
          <w:lang w:eastAsia="ja-JP"/>
        </w:rPr>
      </w:pPr>
    </w:p>
    <w:p w14:paraId="376B7B7D" w14:textId="3900434F" w:rsidR="00F91AED" w:rsidRPr="00F91AED" w:rsidRDefault="00EC3C86" w:rsidP="00F91AED">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r w:rsidR="003D395E">
        <w:rPr>
          <w:rFonts w:ascii="Arial" w:hAnsi="Arial" w:cs="Arial"/>
          <w:color w:val="000000" w:themeColor="text1"/>
          <w:sz w:val="32"/>
          <w:szCs w:val="32"/>
          <w:lang w:val="en-US"/>
        </w:rPr>
        <w:t>Prioritization of</w:t>
      </w:r>
      <w:r w:rsidR="003D395E" w:rsidRPr="003469B5">
        <w:rPr>
          <w:rFonts w:ascii="Arial" w:hAnsi="Arial" w:cs="Arial"/>
          <w:color w:val="000000" w:themeColor="text1"/>
          <w:sz w:val="32"/>
          <w:szCs w:val="32"/>
          <w:lang w:val="en-US"/>
        </w:rPr>
        <w:t xml:space="preserve"> </w:t>
      </w:r>
      <w:r w:rsidR="003469B5" w:rsidRPr="003469B5">
        <w:rPr>
          <w:rFonts w:ascii="Arial" w:hAnsi="Arial" w:cs="Arial"/>
          <w:color w:val="000000" w:themeColor="text1"/>
          <w:sz w:val="32"/>
          <w:szCs w:val="32"/>
          <w:lang w:val="en-US"/>
        </w:rPr>
        <w:t xml:space="preserve">Uplink </w:t>
      </w:r>
      <w:r w:rsidR="003469B5">
        <w:rPr>
          <w:rFonts w:ascii="Arial" w:hAnsi="Arial" w:cs="Arial"/>
          <w:color w:val="000000" w:themeColor="text1"/>
          <w:sz w:val="32"/>
          <w:szCs w:val="32"/>
          <w:lang w:val="en-US"/>
        </w:rPr>
        <w:t>T</w:t>
      </w:r>
      <w:r w:rsidR="003469B5" w:rsidRPr="003469B5">
        <w:rPr>
          <w:rFonts w:ascii="Arial" w:hAnsi="Arial" w:cs="Arial"/>
          <w:color w:val="000000" w:themeColor="text1"/>
          <w:sz w:val="32"/>
          <w:szCs w:val="32"/>
          <w:lang w:val="en-US"/>
        </w:rPr>
        <w:t>ransmission</w:t>
      </w:r>
      <w:r w:rsidR="003D395E">
        <w:rPr>
          <w:rFonts w:ascii="Arial" w:hAnsi="Arial" w:cs="Arial"/>
          <w:color w:val="000000" w:themeColor="text1"/>
          <w:sz w:val="32"/>
          <w:szCs w:val="32"/>
          <w:lang w:val="en-US"/>
        </w:rPr>
        <w:t>s</w:t>
      </w:r>
      <w:r w:rsidR="003469B5">
        <w:rPr>
          <w:rFonts w:ascii="Arial" w:hAnsi="Arial" w:cs="Arial"/>
          <w:color w:val="000000" w:themeColor="text1"/>
          <w:sz w:val="28"/>
          <w:szCs w:val="28"/>
          <w:lang w:val="en-US"/>
        </w:rPr>
        <w:t xml:space="preserve"> </w:t>
      </w:r>
    </w:p>
    <w:p w14:paraId="3FE1FB7E" w14:textId="3E305E7B" w:rsidR="000F3827"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Pr>
          <w:rFonts w:ascii="Arial" w:hAnsi="Arial" w:cs="Arial"/>
          <w:b/>
          <w:bCs/>
          <w:color w:val="000000" w:themeColor="text1"/>
          <w:sz w:val="20"/>
          <w:szCs w:val="20"/>
          <w:u w:val="single"/>
          <w:lang w:val="en-US"/>
        </w:rPr>
        <w:t xml:space="preserve"> 5</w:t>
      </w:r>
      <w:r w:rsidRPr="00873662">
        <w:rPr>
          <w:rFonts w:ascii="Arial" w:hAnsi="Arial" w:cs="Arial"/>
          <w:b/>
          <w:bCs/>
          <w:color w:val="000000" w:themeColor="text1"/>
          <w:sz w:val="20"/>
          <w:szCs w:val="20"/>
          <w:u w:val="single"/>
          <w:lang w:val="en-US"/>
        </w:rPr>
        <w:t xml:space="preserve">: </w:t>
      </w:r>
      <w:r w:rsidR="000F3827" w:rsidRPr="00873662">
        <w:rPr>
          <w:rFonts w:ascii="Arial" w:hAnsi="Arial" w:cs="Arial"/>
          <w:b/>
          <w:bCs/>
          <w:color w:val="000000" w:themeColor="text1"/>
          <w:sz w:val="20"/>
          <w:szCs w:val="20"/>
          <w:u w:val="single"/>
          <w:lang w:val="en-US"/>
        </w:rPr>
        <w:t>Prioritization rule for power limited case</w:t>
      </w:r>
    </w:p>
    <w:p w14:paraId="6B72F837" w14:textId="62904619" w:rsidR="00DD6F1F" w:rsidRPr="000F3827" w:rsidRDefault="000F3827" w:rsidP="00873662">
      <w:pPr>
        <w:spacing w:before="120"/>
        <w:rPr>
          <w:rFonts w:ascii="Arial" w:hAnsi="Arial" w:cs="Arial"/>
          <w:bCs/>
          <w:kern w:val="2"/>
          <w:lang w:eastAsia="ja-JP"/>
        </w:rPr>
      </w:pPr>
      <w:r>
        <w:rPr>
          <w:rFonts w:ascii="Arial" w:hAnsi="Arial" w:cs="Arial"/>
          <w:bCs/>
          <w:kern w:val="2"/>
          <w:lang w:val="en-US" w:eastAsia="ja-JP"/>
        </w:rPr>
        <w:t xml:space="preserve">For </w:t>
      </w:r>
      <w:r w:rsidRPr="000F3827">
        <w:rPr>
          <w:rFonts w:ascii="Arial" w:hAnsi="Arial" w:cs="Arial"/>
          <w:bCs/>
          <w:kern w:val="2"/>
          <w:lang w:eastAsia="ja-JP"/>
        </w:rPr>
        <w:t>dynamic power sharing (even with ‘look-ahead’), scaling of a transmission power is unavoidable</w:t>
      </w:r>
      <w:r w:rsidRPr="00C75572">
        <w:rPr>
          <w:rFonts w:cs="Arial"/>
          <w:kern w:val="2"/>
          <w:lang w:eastAsia="ja-JP"/>
        </w:rPr>
        <w:t>.</w:t>
      </w:r>
      <w:r>
        <w:rPr>
          <w:rFonts w:cs="Arial"/>
          <w:kern w:val="2"/>
          <w:lang w:eastAsia="ja-JP"/>
        </w:rPr>
        <w:t xml:space="preserve">  </w:t>
      </w:r>
      <w:r w:rsidRPr="000F3827">
        <w:rPr>
          <w:rFonts w:ascii="Arial" w:hAnsi="Arial" w:cs="Arial"/>
          <w:kern w:val="2"/>
          <w:lang w:eastAsia="ja-JP"/>
        </w:rPr>
        <w:t xml:space="preserve">Companies views on </w:t>
      </w:r>
      <w:r>
        <w:rPr>
          <w:rFonts w:ascii="Arial" w:hAnsi="Arial" w:cs="Arial"/>
          <w:kern w:val="2"/>
          <w:lang w:eastAsia="ja-JP"/>
        </w:rPr>
        <w:t xml:space="preserve">this are summarized in the Table </w:t>
      </w:r>
      <w:r w:rsidR="005869D3">
        <w:rPr>
          <w:rFonts w:ascii="Arial" w:hAnsi="Arial" w:cs="Arial"/>
          <w:kern w:val="2"/>
          <w:lang w:eastAsia="ja-JP"/>
        </w:rPr>
        <w:t>6</w:t>
      </w:r>
      <w:r>
        <w:rPr>
          <w:rFonts w:ascii="Arial" w:hAnsi="Arial" w:cs="Arial"/>
          <w:kern w:val="2"/>
          <w:lang w:eastAsia="ja-JP"/>
        </w:rPr>
        <w:t xml:space="preserve"> below: </w:t>
      </w:r>
    </w:p>
    <w:p w14:paraId="2EAB6BFC" w14:textId="3AB50606" w:rsidR="000F3827" w:rsidRPr="00CB12FF" w:rsidRDefault="000F3827" w:rsidP="000F3827">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6</w:t>
      </w:r>
      <w:r w:rsidRPr="00B04EEB">
        <w:rPr>
          <w:rFonts w:ascii="Arial" w:hAnsi="Arial" w:cs="Arial"/>
          <w:b/>
          <w:bCs/>
          <w:lang w:val="en-US"/>
        </w:rPr>
        <w:t>: Summary of companies views on</w:t>
      </w:r>
      <w:r>
        <w:rPr>
          <w:rFonts w:ascii="Arial" w:hAnsi="Arial" w:cs="Arial"/>
          <w:b/>
          <w:bCs/>
          <w:lang w:val="en-US"/>
        </w:rPr>
        <w:t xml:space="preserve"> prioritization rule </w:t>
      </w:r>
      <w:r w:rsidRPr="00B04EEB">
        <w:rPr>
          <w:rFonts w:ascii="Arial" w:hAnsi="Arial" w:cs="Arial"/>
          <w:b/>
          <w:bCs/>
          <w:lang w:val="en-US"/>
        </w:rPr>
        <w:t xml:space="preserve"> </w:t>
      </w:r>
    </w:p>
    <w:tbl>
      <w:tblPr>
        <w:tblStyle w:val="TableGrid"/>
        <w:tblW w:w="10131" w:type="dxa"/>
        <w:tblLook w:val="04A0" w:firstRow="1" w:lastRow="0" w:firstColumn="1" w:lastColumn="0" w:noHBand="0" w:noVBand="1"/>
      </w:tblPr>
      <w:tblGrid>
        <w:gridCol w:w="3937"/>
        <w:gridCol w:w="1188"/>
        <w:gridCol w:w="5006"/>
      </w:tblGrid>
      <w:tr w:rsidR="000F3827" w:rsidRPr="00B10AD0" w14:paraId="4C146766" w14:textId="77777777" w:rsidTr="00D87D94">
        <w:tc>
          <w:tcPr>
            <w:tcW w:w="3937" w:type="dxa"/>
            <w:shd w:val="clear" w:color="auto" w:fill="FFFF00"/>
          </w:tcPr>
          <w:p w14:paraId="015A6FCE"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88" w:type="dxa"/>
            <w:shd w:val="clear" w:color="auto" w:fill="FFFF00"/>
          </w:tcPr>
          <w:p w14:paraId="057FE05F"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5006" w:type="dxa"/>
            <w:shd w:val="clear" w:color="auto" w:fill="FFFF00"/>
          </w:tcPr>
          <w:p w14:paraId="15CF4846" w14:textId="77777777" w:rsidR="000F3827" w:rsidRPr="00B10AD0" w:rsidRDefault="000F3827"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0F3827" w:rsidRPr="00B10AD0" w14:paraId="13A55808" w14:textId="77777777" w:rsidTr="00D87D94">
        <w:tc>
          <w:tcPr>
            <w:tcW w:w="3937" w:type="dxa"/>
          </w:tcPr>
          <w:p w14:paraId="45CF96F1" w14:textId="6D78A47C"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Alt.1:</w:t>
            </w:r>
            <w:r>
              <w:rPr>
                <w:rFonts w:ascii="Arial" w:hAnsi="Arial" w:cs="Arial"/>
                <w:bCs/>
                <w:lang w:val="en-US"/>
              </w:rPr>
              <w:t xml:space="preserve"> MCG over SCG</w:t>
            </w:r>
            <w:r w:rsidR="00D87D94">
              <w:rPr>
                <w:rFonts w:ascii="Arial" w:hAnsi="Arial" w:cs="Arial"/>
                <w:bCs/>
                <w:lang w:val="en-US"/>
              </w:rPr>
              <w:t xml:space="preserve"> and reuse CA rule within CG</w:t>
            </w:r>
          </w:p>
        </w:tc>
        <w:tc>
          <w:tcPr>
            <w:tcW w:w="1188" w:type="dxa"/>
          </w:tcPr>
          <w:p w14:paraId="47DE7444" w14:textId="62533A2A"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5006" w:type="dxa"/>
          </w:tcPr>
          <w:p w14:paraId="3C1F30F1" w14:textId="0B8969D4" w:rsidR="000F3827" w:rsidRPr="00B10AD0" w:rsidRDefault="00942883"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Ericsson, </w:t>
            </w:r>
            <w:r w:rsidR="00D87D94">
              <w:rPr>
                <w:rFonts w:ascii="Arial" w:eastAsia="SimSun" w:hAnsi="Arial" w:cs="Arial"/>
                <w:bCs/>
                <w:lang w:val="en-US" w:eastAsia="zh-CN"/>
              </w:rPr>
              <w:t xml:space="preserve">Qualcomm, </w:t>
            </w:r>
            <w:r>
              <w:rPr>
                <w:rFonts w:ascii="Arial" w:eastAsia="SimSun" w:hAnsi="Arial" w:cs="Arial"/>
                <w:bCs/>
                <w:lang w:val="en-US" w:eastAsia="zh-CN"/>
              </w:rPr>
              <w:t xml:space="preserve">Apple, </w:t>
            </w:r>
            <w:r w:rsidR="00D87D94">
              <w:rPr>
                <w:rFonts w:ascii="Arial" w:eastAsia="SimSun" w:hAnsi="Arial" w:cs="Arial"/>
                <w:bCs/>
                <w:lang w:val="en-US" w:eastAsia="zh-CN"/>
              </w:rPr>
              <w:t>MediaTek</w:t>
            </w:r>
            <w:ins w:id="142" w:author="SunXiaodong" w:date="2019-10-12T17:06:00Z">
              <w:r w:rsidR="001E5ECA">
                <w:rPr>
                  <w:rFonts w:ascii="Arial" w:eastAsia="SimSun" w:hAnsi="Arial" w:cs="Arial" w:hint="eastAsia"/>
                  <w:bCs/>
                  <w:lang w:val="en-US" w:eastAsia="zh-CN"/>
                </w:rPr>
                <w:t>, vivo</w:t>
              </w:r>
            </w:ins>
            <w:r w:rsidR="00D87D94">
              <w:rPr>
                <w:rFonts w:ascii="Arial" w:eastAsia="SimSun" w:hAnsi="Arial" w:cs="Arial"/>
                <w:bCs/>
                <w:lang w:val="en-US" w:eastAsia="zh-CN"/>
              </w:rPr>
              <w:t xml:space="preserve"> </w:t>
            </w:r>
          </w:p>
        </w:tc>
      </w:tr>
      <w:tr w:rsidR="000F3827" w:rsidRPr="00B10AD0" w14:paraId="66AA7CB1" w14:textId="77777777" w:rsidTr="00D87D94">
        <w:tc>
          <w:tcPr>
            <w:tcW w:w="3937" w:type="dxa"/>
          </w:tcPr>
          <w:p w14:paraId="492EF383" w14:textId="0B72DB29" w:rsidR="000F3827" w:rsidRPr="00B10AD0" w:rsidRDefault="000F3827"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Alt.2:</w:t>
            </w:r>
            <w:r>
              <w:rPr>
                <w:rFonts w:ascii="Arial" w:hAnsi="Arial" w:cs="Arial"/>
                <w:bCs/>
                <w:lang w:val="en-US"/>
              </w:rPr>
              <w:t xml:space="preserve"> </w:t>
            </w:r>
            <w:r w:rsidR="00942883">
              <w:rPr>
                <w:rFonts w:ascii="Arial" w:hAnsi="Arial" w:cs="Arial"/>
                <w:bCs/>
                <w:lang w:val="en-US"/>
              </w:rPr>
              <w:t>Follow Rel-15 CA rules</w:t>
            </w:r>
          </w:p>
        </w:tc>
        <w:tc>
          <w:tcPr>
            <w:tcW w:w="1188" w:type="dxa"/>
          </w:tcPr>
          <w:p w14:paraId="2940C2CE" w14:textId="1F99976F"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8</w:t>
            </w:r>
          </w:p>
        </w:tc>
        <w:tc>
          <w:tcPr>
            <w:tcW w:w="5006" w:type="dxa"/>
          </w:tcPr>
          <w:p w14:paraId="347E26FD" w14:textId="7B440061" w:rsidR="000F3827" w:rsidRPr="004572FC" w:rsidRDefault="00D87D94" w:rsidP="001E5ECA">
            <w:pPr>
              <w:pStyle w:val="Style1"/>
              <w:spacing w:after="0" w:line="240" w:lineRule="auto"/>
              <w:ind w:firstLine="0"/>
              <w:jc w:val="left"/>
              <w:rPr>
                <w:rFonts w:ascii="Arial" w:hAnsi="Arial" w:cs="Arial"/>
                <w:lang w:val="en-US"/>
              </w:rPr>
            </w:pPr>
            <w:r w:rsidRPr="00942883">
              <w:rPr>
                <w:rFonts w:ascii="Helvetica" w:eastAsia="MS Mincho" w:hAnsi="Helvetica" w:cs="Arial"/>
                <w:iCs/>
                <w:szCs w:val="28"/>
                <w:lang w:val="en-US"/>
              </w:rPr>
              <w:t>Motorola Mobility, Lenovo</w:t>
            </w:r>
            <w:r>
              <w:rPr>
                <w:rFonts w:ascii="Helvetica" w:eastAsia="MS Mincho" w:hAnsi="Helvetica" w:cs="Arial"/>
                <w:iCs/>
                <w:szCs w:val="28"/>
                <w:lang w:val="en-US"/>
              </w:rPr>
              <w:t>, Intel,</w:t>
            </w:r>
            <w:r w:rsidR="00FE1E7D">
              <w:rPr>
                <w:rFonts w:ascii="Helvetica" w:eastAsia="MS Mincho" w:hAnsi="Helvetica" w:cs="Arial"/>
                <w:iCs/>
                <w:szCs w:val="28"/>
                <w:lang w:val="en-US"/>
              </w:rPr>
              <w:t xml:space="preserve"> OPPO, CATT, Nokia</w:t>
            </w:r>
            <w:r>
              <w:rPr>
                <w:rFonts w:ascii="Helvetica" w:eastAsia="MS Mincho" w:hAnsi="Helvetica" w:cs="Arial"/>
                <w:iCs/>
                <w:szCs w:val="28"/>
                <w:lang w:val="en-US"/>
              </w:rPr>
              <w:t xml:space="preserve"> </w:t>
            </w:r>
          </w:p>
        </w:tc>
      </w:tr>
      <w:tr w:rsidR="000F3827" w:rsidRPr="00B10AD0" w14:paraId="63AD25C2" w14:textId="77777777" w:rsidTr="00D87D94">
        <w:trPr>
          <w:trHeight w:val="570"/>
        </w:trPr>
        <w:tc>
          <w:tcPr>
            <w:tcW w:w="3937" w:type="dxa"/>
          </w:tcPr>
          <w:p w14:paraId="179C2CDE" w14:textId="77777777" w:rsidR="000F3827"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Alt.3:</w:t>
            </w:r>
            <w:r>
              <w:rPr>
                <w:rFonts w:ascii="Arial" w:hAnsi="Arial" w:cs="Arial"/>
                <w:bCs/>
                <w:lang w:val="en-US"/>
              </w:rPr>
              <w:t xml:space="preserve"> Alt.2 + additionally support the following prioritization rule: </w:t>
            </w:r>
          </w:p>
          <w:p w14:paraId="4636A5FA"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398A4927"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09253523" w14:textId="77777777" w:rsidR="00D87D94" w:rsidRPr="00D94CBB" w:rsidRDefault="00D87D94" w:rsidP="00D87D94">
            <w:pPr>
              <w:pStyle w:val="ListParagraph"/>
              <w:numPr>
                <w:ilvl w:val="0"/>
                <w:numId w:val="11"/>
              </w:numPr>
              <w:overflowPunct/>
              <w:autoSpaceDE/>
              <w:autoSpaceDN/>
              <w:adjustRightInd/>
              <w:spacing w:after="0"/>
              <w:ind w:left="249" w:hanging="249"/>
              <w:contextualSpacing w:val="0"/>
              <w:textAlignment w:val="auto"/>
              <w:rPr>
                <w:rFonts w:ascii="Arial" w:hAnsi="Arial" w:cs="Arial"/>
                <w:iCs/>
                <w:lang w:eastAsia="zh-CN"/>
              </w:rPr>
            </w:pPr>
            <w:r w:rsidRPr="00D94CBB">
              <w:rPr>
                <w:rFonts w:ascii="Arial" w:hAnsi="Arial" w:cs="Arial"/>
                <w:iCs/>
                <w:lang w:eastAsia="zh-CN"/>
              </w:rPr>
              <w:t xml:space="preserve">Single shot PUSCH is prioritized over </w:t>
            </w:r>
            <w:r w:rsidRPr="00D94CBB">
              <w:rPr>
                <w:rFonts w:ascii="Arial" w:hAnsi="Arial" w:cs="Arial"/>
                <w:iCs/>
                <w:lang w:eastAsia="zh-CN"/>
              </w:rPr>
              <w:lastRenderedPageBreak/>
              <w:t>PUSCH with repetition in multiple slots.</w:t>
            </w:r>
          </w:p>
          <w:p w14:paraId="357E88C3" w14:textId="7E8A383B" w:rsidR="00D87D94" w:rsidRPr="00B10AD0" w:rsidRDefault="00D87D94" w:rsidP="00F91AED">
            <w:pPr>
              <w:pStyle w:val="Style1"/>
              <w:spacing w:after="0" w:line="240" w:lineRule="auto"/>
              <w:ind w:firstLine="0"/>
              <w:jc w:val="left"/>
              <w:rPr>
                <w:rFonts w:ascii="Arial" w:hAnsi="Arial" w:cs="Arial"/>
                <w:bCs/>
                <w:lang w:val="en-US"/>
              </w:rPr>
            </w:pPr>
          </w:p>
        </w:tc>
        <w:tc>
          <w:tcPr>
            <w:tcW w:w="1188" w:type="dxa"/>
          </w:tcPr>
          <w:p w14:paraId="52518159" w14:textId="2DEB49FB" w:rsidR="000F3827"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lastRenderedPageBreak/>
              <w:t>1</w:t>
            </w:r>
          </w:p>
        </w:tc>
        <w:tc>
          <w:tcPr>
            <w:tcW w:w="5006" w:type="dxa"/>
          </w:tcPr>
          <w:p w14:paraId="1BDC0B60" w14:textId="291B2CD7" w:rsidR="000F3827" w:rsidRPr="00B10AD0"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Huawei</w:t>
            </w:r>
          </w:p>
        </w:tc>
      </w:tr>
      <w:tr w:rsidR="00D87D94" w:rsidRPr="00B10AD0" w14:paraId="762EA811" w14:textId="77777777" w:rsidTr="00D87D94">
        <w:trPr>
          <w:trHeight w:val="570"/>
        </w:trPr>
        <w:tc>
          <w:tcPr>
            <w:tcW w:w="3937" w:type="dxa"/>
          </w:tcPr>
          <w:p w14:paraId="4BADFB69" w14:textId="5F35626F" w:rsidR="00D87D94" w:rsidRDefault="00D87D94" w:rsidP="00F91AED">
            <w:pPr>
              <w:pStyle w:val="Style1"/>
              <w:spacing w:after="0" w:line="240" w:lineRule="auto"/>
              <w:ind w:firstLine="0"/>
              <w:jc w:val="left"/>
              <w:rPr>
                <w:rFonts w:ascii="Arial" w:hAnsi="Arial" w:cs="Arial"/>
                <w:bCs/>
                <w:lang w:val="en-US"/>
              </w:rPr>
            </w:pPr>
            <w:r w:rsidRPr="00D87D94">
              <w:rPr>
                <w:rFonts w:ascii="Arial" w:hAnsi="Arial" w:cs="Arial"/>
                <w:b/>
                <w:lang w:val="en-US"/>
              </w:rPr>
              <w:t>Alt.4:</w:t>
            </w:r>
            <w:r>
              <w:rPr>
                <w:rFonts w:ascii="Arial" w:hAnsi="Arial" w:cs="Arial"/>
                <w:bCs/>
                <w:lang w:val="en-US"/>
              </w:rPr>
              <w:t xml:space="preserve"> </w:t>
            </w:r>
            <w:r>
              <w:rPr>
                <w:rFonts w:ascii="Arial" w:hAnsi="Arial" w:cs="Arial"/>
                <w:bCs/>
              </w:rPr>
              <w:t>D</w:t>
            </w:r>
            <w:r w:rsidRPr="00A8452B">
              <w:rPr>
                <w:rFonts w:ascii="Arial" w:hAnsi="Arial" w:cs="Arial"/>
                <w:bCs/>
                <w:iCs/>
                <w:lang w:eastAsia="zh-CN"/>
              </w:rPr>
              <w:t>etermine the CG prioritization by RRC time pattern or by the dynamic UL grant information</w:t>
            </w:r>
          </w:p>
        </w:tc>
        <w:tc>
          <w:tcPr>
            <w:tcW w:w="1188" w:type="dxa"/>
          </w:tcPr>
          <w:p w14:paraId="6C92BD43" w14:textId="3681EB2A" w:rsidR="00D87D94" w:rsidRPr="00B10AD0" w:rsidRDefault="00FE1E7D"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5006" w:type="dxa"/>
          </w:tcPr>
          <w:p w14:paraId="5473B68A" w14:textId="20E360EA" w:rsidR="00D87D94" w:rsidRDefault="00D87D94" w:rsidP="00F91AED">
            <w:pPr>
              <w:pStyle w:val="Style1"/>
              <w:spacing w:after="0" w:line="240" w:lineRule="auto"/>
              <w:ind w:firstLine="0"/>
              <w:jc w:val="left"/>
              <w:rPr>
                <w:rFonts w:ascii="Arial" w:hAnsi="Arial" w:cs="Arial"/>
                <w:bCs/>
                <w:lang w:val="en-US"/>
              </w:rPr>
            </w:pPr>
            <w:r>
              <w:rPr>
                <w:rFonts w:ascii="Arial" w:hAnsi="Arial" w:cs="Arial"/>
                <w:bCs/>
                <w:lang w:val="en-US"/>
              </w:rPr>
              <w:t>ZTE</w:t>
            </w:r>
          </w:p>
        </w:tc>
      </w:tr>
    </w:tbl>
    <w:p w14:paraId="306EF258" w14:textId="52A834FF" w:rsidR="00BE5F42" w:rsidRDefault="00BE5F42" w:rsidP="006E2C0F">
      <w:pPr>
        <w:rPr>
          <w:rFonts w:ascii="Arial" w:hAnsi="Arial" w:cs="Arial"/>
          <w:lang w:val="en-US"/>
        </w:rPr>
      </w:pPr>
    </w:p>
    <w:p w14:paraId="26EAB2B6" w14:textId="0978BCC7" w:rsidR="00873662" w:rsidRPr="00BB5A50" w:rsidRDefault="00873662" w:rsidP="00E96E5C">
      <w:pPr>
        <w:tabs>
          <w:tab w:val="left" w:pos="7020"/>
        </w:tabs>
        <w:spacing w:before="120" w:after="120"/>
        <w:rPr>
          <w:rFonts w:ascii="Arial" w:hAnsi="Arial" w:cs="Arial"/>
          <w:b/>
          <w:bCs/>
          <w:lang w:val="en-US"/>
        </w:rPr>
      </w:pPr>
      <w:r w:rsidRPr="00BB5A50">
        <w:rPr>
          <w:rFonts w:ascii="Arial" w:hAnsi="Arial" w:cs="Arial"/>
          <w:b/>
          <w:bCs/>
          <w:lang w:val="en-US"/>
        </w:rPr>
        <w:t>[</w:t>
      </w:r>
      <w:r w:rsidR="00EE75FF" w:rsidRPr="00BB5A50">
        <w:rPr>
          <w:rFonts w:ascii="Arial" w:hAnsi="Arial" w:cs="Arial"/>
          <w:b/>
          <w:bCs/>
          <w:lang w:val="en-US"/>
        </w:rPr>
        <w:t xml:space="preserve">Offline </w:t>
      </w:r>
      <w:r w:rsidR="00BB5A50">
        <w:rPr>
          <w:rFonts w:ascii="Arial" w:hAnsi="Arial" w:cs="Arial"/>
          <w:b/>
          <w:bCs/>
          <w:lang w:val="en-US"/>
        </w:rPr>
        <w:t>proposal</w:t>
      </w:r>
      <w:r w:rsidRPr="00BB5A50">
        <w:rPr>
          <w:rFonts w:ascii="Arial" w:hAnsi="Arial" w:cs="Arial"/>
          <w:b/>
          <w:bCs/>
          <w:lang w:val="en-US"/>
        </w:rPr>
        <w:t xml:space="preserve">]: </w:t>
      </w:r>
    </w:p>
    <w:p w14:paraId="5A64DCE0" w14:textId="59B74979" w:rsidR="004A0276" w:rsidRPr="00BB5A50" w:rsidRDefault="00185443" w:rsidP="004A0276">
      <w:pPr>
        <w:spacing w:after="0"/>
        <w:rPr>
          <w:rFonts w:ascii="Arial" w:hAnsi="Arial" w:cs="Arial"/>
          <w:lang w:val="en-US"/>
        </w:rPr>
      </w:pPr>
      <w:r w:rsidRPr="00BB5A50">
        <w:rPr>
          <w:rFonts w:ascii="Arial" w:hAnsi="Arial" w:cs="Arial"/>
          <w:lang w:val="en-US"/>
        </w:rPr>
        <w:t>For dynamic power sharing (if supported), s</w:t>
      </w:r>
      <w:r w:rsidR="00EE75FF" w:rsidRPr="00BB5A50">
        <w:rPr>
          <w:rFonts w:ascii="Arial" w:hAnsi="Arial" w:cs="Arial"/>
          <w:lang w:val="en-US"/>
        </w:rPr>
        <w:t xml:space="preserve">upport the following </w:t>
      </w:r>
      <w:r w:rsidR="00E96E5C" w:rsidRPr="00BB5A50">
        <w:rPr>
          <w:rFonts w:ascii="Arial" w:hAnsi="Arial" w:cs="Arial"/>
          <w:lang w:val="en-US"/>
        </w:rPr>
        <w:t>power prioritization rule</w:t>
      </w:r>
      <w:ins w:id="143" w:author="Hong He" w:date="2019-10-18T09:23:00Z">
        <w:r w:rsidR="00473C32" w:rsidRPr="00BB5A50">
          <w:rPr>
            <w:rFonts w:ascii="Arial" w:hAnsi="Arial" w:cs="Arial"/>
            <w:lang w:val="en-US"/>
          </w:rPr>
          <w:t xml:space="preserve"> for power limitation case</w:t>
        </w:r>
      </w:ins>
      <w:ins w:id="144" w:author="Hong He" w:date="2019-10-18T07:35:00Z">
        <w:r w:rsidR="00E96E5C" w:rsidRPr="00BB5A50">
          <w:rPr>
            <w:rFonts w:ascii="Arial" w:hAnsi="Arial" w:cs="Arial"/>
            <w:lang w:val="en-US"/>
          </w:rPr>
          <w:t xml:space="preserve">: </w:t>
        </w:r>
      </w:ins>
    </w:p>
    <w:p w14:paraId="0D2023EC" w14:textId="49F86C70" w:rsidR="00873662" w:rsidRPr="00BB5A50" w:rsidRDefault="00E96E5C" w:rsidP="006E2C0F">
      <w:pPr>
        <w:pStyle w:val="ListParagraph"/>
        <w:numPr>
          <w:ilvl w:val="0"/>
          <w:numId w:val="45"/>
        </w:numPr>
        <w:rPr>
          <w:rFonts w:ascii="Arial" w:hAnsi="Arial" w:cs="Arial"/>
          <w:lang w:val="en-US"/>
        </w:rPr>
      </w:pPr>
      <w:ins w:id="145" w:author="Hong He" w:date="2019-10-18T07:35:00Z">
        <w:r w:rsidRPr="00BB5A50">
          <w:rPr>
            <w:rFonts w:ascii="Arial" w:hAnsi="Arial" w:cs="Arial"/>
            <w:bCs/>
            <w:lang w:val="en-US"/>
          </w:rPr>
          <w:t>MCG over SCG and reuse CA rule within</w:t>
        </w:r>
      </w:ins>
      <w:ins w:id="146" w:author="Hong He" w:date="2019-10-18T09:23:00Z">
        <w:r w:rsidR="00473C32" w:rsidRPr="00BB5A50">
          <w:rPr>
            <w:rFonts w:ascii="Arial" w:hAnsi="Arial" w:cs="Arial"/>
            <w:bCs/>
            <w:lang w:val="en-US"/>
          </w:rPr>
          <w:t xml:space="preserve"> each</w:t>
        </w:r>
      </w:ins>
      <w:ins w:id="147" w:author="Hong He" w:date="2019-10-18T07:35:00Z">
        <w:r w:rsidRPr="00BB5A50">
          <w:rPr>
            <w:rFonts w:ascii="Arial" w:hAnsi="Arial" w:cs="Arial"/>
            <w:bCs/>
            <w:lang w:val="en-US"/>
          </w:rPr>
          <w:t xml:space="preserve"> CG</w:t>
        </w:r>
      </w:ins>
    </w:p>
    <w:p w14:paraId="27CDEE41" w14:textId="2239F4E1" w:rsidR="00E96E5C" w:rsidRDefault="00E96E5C" w:rsidP="006E2C0F">
      <w:pPr>
        <w:rPr>
          <w:rFonts w:ascii="Arial" w:hAnsi="Arial" w:cs="Arial"/>
          <w:lang w:val="en-US"/>
        </w:rPr>
      </w:pPr>
    </w:p>
    <w:p w14:paraId="2474173C" w14:textId="77777777" w:rsidR="00E96E5C" w:rsidRDefault="00E96E5C" w:rsidP="006E2C0F">
      <w:pPr>
        <w:rPr>
          <w:rFonts w:ascii="Arial" w:hAnsi="Arial" w:cs="Arial"/>
          <w:lang w:val="en-US"/>
        </w:rPr>
      </w:pPr>
    </w:p>
    <w:p w14:paraId="36E4F41C" w14:textId="46F24C51" w:rsidR="00323ED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t>Issue</w:t>
      </w:r>
      <w:r w:rsidR="00873662" w:rsidRPr="00873662">
        <w:rPr>
          <w:rFonts w:ascii="Arial" w:hAnsi="Arial" w:cs="Arial"/>
          <w:b/>
          <w:bCs/>
          <w:color w:val="000000" w:themeColor="text1"/>
          <w:sz w:val="20"/>
          <w:szCs w:val="20"/>
          <w:u w:val="single"/>
          <w:lang w:val="en-US"/>
        </w:rPr>
        <w:t xml:space="preserve"> 6</w:t>
      </w:r>
      <w:r w:rsidRPr="00873662">
        <w:rPr>
          <w:rFonts w:ascii="Arial" w:hAnsi="Arial" w:cs="Arial"/>
          <w:b/>
          <w:bCs/>
          <w:color w:val="000000" w:themeColor="text1"/>
          <w:sz w:val="20"/>
          <w:szCs w:val="20"/>
          <w:u w:val="single"/>
          <w:lang w:val="en-US"/>
        </w:rPr>
        <w:t xml:space="preserve">: </w:t>
      </w:r>
      <w:r w:rsidR="00323ED5" w:rsidRPr="00873662">
        <w:rPr>
          <w:rFonts w:ascii="Arial" w:hAnsi="Arial" w:cs="Arial"/>
          <w:b/>
          <w:bCs/>
          <w:color w:val="000000" w:themeColor="text1"/>
          <w:sz w:val="20"/>
          <w:szCs w:val="20"/>
          <w:u w:val="single"/>
          <w:lang w:val="en-US"/>
        </w:rPr>
        <w:t>‘Guaranteed minimum power’ vs. ‘no guaranteed minimum power’</w:t>
      </w:r>
    </w:p>
    <w:p w14:paraId="52C6B726" w14:textId="77777777" w:rsidR="0043431D" w:rsidRDefault="002E6ABA" w:rsidP="00873662">
      <w:pPr>
        <w:spacing w:before="120"/>
        <w:rPr>
          <w:rFonts w:ascii="Arial" w:hAnsi="Arial" w:cs="Arial"/>
          <w:kern w:val="2"/>
          <w:lang w:eastAsia="ja-JP"/>
        </w:rPr>
      </w:pPr>
      <w:r>
        <w:rPr>
          <w:rFonts w:ascii="Arial" w:hAnsi="Arial" w:cs="Arial"/>
          <w:lang w:val="en-US"/>
        </w:rPr>
        <w:t>One more discussion point</w:t>
      </w:r>
      <w:r w:rsidR="00323ED5">
        <w:rPr>
          <w:rFonts w:ascii="Arial" w:hAnsi="Arial" w:cs="Arial"/>
          <w:lang w:val="en-US"/>
        </w:rPr>
        <w:t xml:space="preserve"> brought up by companies </w:t>
      </w:r>
      <w:r>
        <w:rPr>
          <w:rFonts w:ascii="Arial" w:hAnsi="Arial" w:cs="Arial"/>
          <w:lang w:val="en-US"/>
        </w:rPr>
        <w:t>is whether to allow configur</w:t>
      </w:r>
      <w:r w:rsidR="00323ED5">
        <w:rPr>
          <w:rFonts w:ascii="Arial" w:hAnsi="Arial" w:cs="Arial"/>
          <w:lang w:val="en-US"/>
        </w:rPr>
        <w:t>able guaranteed power. The main motivation</w:t>
      </w:r>
      <w:r w:rsidR="0043431D">
        <w:rPr>
          <w:rFonts w:ascii="Arial" w:hAnsi="Arial" w:cs="Arial"/>
          <w:lang w:val="en-US"/>
        </w:rPr>
        <w:t>/benefit claimed in contributions</w:t>
      </w:r>
      <w:r w:rsidR="00323ED5">
        <w:rPr>
          <w:rFonts w:ascii="Arial" w:hAnsi="Arial" w:cs="Arial"/>
          <w:lang w:val="en-US"/>
        </w:rPr>
        <w:t xml:space="preserve"> is to </w:t>
      </w:r>
      <w:r w:rsidR="0043431D">
        <w:rPr>
          <w:rFonts w:ascii="Arial" w:hAnsi="Arial" w:cs="Arial"/>
          <w:lang w:val="en-US"/>
        </w:rPr>
        <w:t>p</w:t>
      </w:r>
      <w:r w:rsidR="00323ED5">
        <w:rPr>
          <w:rFonts w:ascii="Arial" w:hAnsi="Arial" w:cs="Arial"/>
          <w:lang w:val="en-US"/>
        </w:rPr>
        <w:t xml:space="preserve">rotect </w:t>
      </w:r>
      <w:r w:rsidR="0043431D">
        <w:rPr>
          <w:rFonts w:ascii="Arial" w:hAnsi="Arial" w:cs="Arial"/>
          <w:lang w:val="en-US"/>
        </w:rPr>
        <w:t>t</w:t>
      </w:r>
      <w:r w:rsidR="00323ED5">
        <w:rPr>
          <w:rFonts w:ascii="Arial" w:hAnsi="Arial" w:cs="Arial"/>
          <w:lang w:val="en-US"/>
        </w:rPr>
        <w:t xml:space="preserve">ransmission </w:t>
      </w:r>
      <w:r w:rsidR="00323ED5">
        <w:rPr>
          <w:rFonts w:ascii="Arial" w:hAnsi="Arial" w:cs="Arial"/>
          <w:kern w:val="2"/>
          <w:lang w:eastAsia="ja-JP"/>
        </w:rPr>
        <w:t>e.g.</w:t>
      </w:r>
      <w:r w:rsidR="00323ED5" w:rsidRPr="00323ED5">
        <w:rPr>
          <w:rFonts w:ascii="Arial" w:hAnsi="Arial" w:cs="Arial"/>
          <w:kern w:val="2"/>
          <w:lang w:eastAsia="ja-JP"/>
        </w:rPr>
        <w:t xml:space="preserve"> a PUCCH with HARQ-ACK information (particularly in absence of CRC) or an SRS for link adaptation.</w:t>
      </w:r>
      <w:r w:rsidR="00323ED5">
        <w:rPr>
          <w:rFonts w:ascii="Arial" w:hAnsi="Arial" w:cs="Arial"/>
          <w:kern w:val="2"/>
          <w:lang w:eastAsia="ja-JP"/>
        </w:rPr>
        <w:t xml:space="preserve"> </w:t>
      </w:r>
    </w:p>
    <w:p w14:paraId="45B733BF" w14:textId="195AFDC9" w:rsidR="00323ED5" w:rsidRDefault="00323ED5" w:rsidP="006E2C0F">
      <w:pPr>
        <w:rPr>
          <w:rFonts w:ascii="Arial" w:hAnsi="Arial" w:cs="Arial"/>
          <w:kern w:val="2"/>
          <w:lang w:eastAsia="ja-JP"/>
        </w:rPr>
      </w:pPr>
      <w:r>
        <w:rPr>
          <w:rFonts w:ascii="Arial" w:hAnsi="Arial" w:cs="Arial"/>
          <w:kern w:val="2"/>
          <w:lang w:eastAsia="ja-JP"/>
        </w:rPr>
        <w:t xml:space="preserve">Table 7 summarized companies views on this aspect: </w:t>
      </w:r>
    </w:p>
    <w:p w14:paraId="1F55C0A3" w14:textId="661E63F4" w:rsidR="00323ED5" w:rsidRPr="00CB12FF" w:rsidRDefault="00323ED5" w:rsidP="00323ED5">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guaranteed minimum power</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5476"/>
        <w:gridCol w:w="1184"/>
        <w:gridCol w:w="3235"/>
      </w:tblGrid>
      <w:tr w:rsidR="00323ED5" w:rsidRPr="00B10AD0" w14:paraId="56B220A0" w14:textId="77777777" w:rsidTr="0043431D">
        <w:tc>
          <w:tcPr>
            <w:tcW w:w="5485" w:type="dxa"/>
            <w:shd w:val="clear" w:color="auto" w:fill="FFFF00"/>
          </w:tcPr>
          <w:p w14:paraId="37CBF00D"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170" w:type="dxa"/>
            <w:shd w:val="clear" w:color="auto" w:fill="FFFF00"/>
          </w:tcPr>
          <w:p w14:paraId="25C4FD76"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3240" w:type="dxa"/>
            <w:shd w:val="clear" w:color="auto" w:fill="FFFF00"/>
          </w:tcPr>
          <w:p w14:paraId="113C7070" w14:textId="77777777" w:rsidR="00323ED5" w:rsidRPr="00B10AD0" w:rsidRDefault="00323ED5" w:rsidP="00F91AED">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23ED5" w:rsidRPr="00B10AD0" w14:paraId="250DB42A" w14:textId="77777777" w:rsidTr="0043431D">
        <w:tc>
          <w:tcPr>
            <w:tcW w:w="5485" w:type="dxa"/>
          </w:tcPr>
          <w:p w14:paraId="0A9A6CD9" w14:textId="6FCE9FB5" w:rsidR="00323ED5" w:rsidRPr="00B10AD0" w:rsidRDefault="00F91AED"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Alt.1: </w:t>
            </w:r>
            <w:r w:rsidR="00190796">
              <w:rPr>
                <w:rFonts w:ascii="Arial" w:hAnsi="Arial" w:cs="Arial"/>
                <w:bCs/>
                <w:lang w:val="en-US"/>
              </w:rPr>
              <w:t>Configured minimum guaranteed power for SCG only</w:t>
            </w:r>
          </w:p>
        </w:tc>
        <w:tc>
          <w:tcPr>
            <w:tcW w:w="1170" w:type="dxa"/>
          </w:tcPr>
          <w:p w14:paraId="614E88B0" w14:textId="35E5138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1CDEA932" w14:textId="6E047F74" w:rsidR="00323ED5" w:rsidRPr="00B10AD0" w:rsidRDefault="00190796" w:rsidP="00F91AED">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Qualcomm, Apple, </w:t>
            </w:r>
          </w:p>
        </w:tc>
      </w:tr>
      <w:tr w:rsidR="00323ED5" w:rsidRPr="00B10AD0" w14:paraId="1213BDFA" w14:textId="77777777" w:rsidTr="0043431D">
        <w:tc>
          <w:tcPr>
            <w:tcW w:w="5485" w:type="dxa"/>
          </w:tcPr>
          <w:p w14:paraId="19C5704C" w14:textId="09E0C801"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Alt.2: Configured minimum guaranteed power for MCG or SCG or both. </w:t>
            </w:r>
          </w:p>
        </w:tc>
        <w:tc>
          <w:tcPr>
            <w:tcW w:w="1170" w:type="dxa"/>
          </w:tcPr>
          <w:p w14:paraId="4671E090" w14:textId="4C2155CA"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4</w:t>
            </w:r>
          </w:p>
        </w:tc>
        <w:tc>
          <w:tcPr>
            <w:tcW w:w="3240" w:type="dxa"/>
          </w:tcPr>
          <w:p w14:paraId="19C0BCB2" w14:textId="055473B7" w:rsidR="00323ED5" w:rsidRPr="00E121E5" w:rsidRDefault="00190796" w:rsidP="00F91AED">
            <w:pPr>
              <w:pStyle w:val="Style1"/>
              <w:spacing w:after="0" w:line="240" w:lineRule="auto"/>
              <w:ind w:firstLine="0"/>
              <w:jc w:val="left"/>
              <w:rPr>
                <w:rFonts w:ascii="Arial" w:hAnsi="Arial" w:cs="Arial"/>
                <w:lang w:val="en-US"/>
              </w:rPr>
            </w:pPr>
            <w:r>
              <w:rPr>
                <w:rFonts w:ascii="Arial" w:hAnsi="Arial" w:cs="Arial"/>
                <w:lang w:val="en-US"/>
              </w:rPr>
              <w:t>Huawei,</w:t>
            </w:r>
            <w:r w:rsidR="0043431D">
              <w:rPr>
                <w:rFonts w:ascii="Arial" w:hAnsi="Arial" w:cs="Arial"/>
                <w:lang w:val="en-US"/>
              </w:rPr>
              <w:t xml:space="preserve"> Intel, </w:t>
            </w:r>
            <w:r w:rsidR="0043431D" w:rsidRPr="00E121E5">
              <w:rPr>
                <w:rFonts w:ascii="Helvetica" w:eastAsia="MS Mincho" w:hAnsi="Helvetica" w:cs="Arial"/>
                <w:iCs/>
                <w:szCs w:val="28"/>
                <w:lang w:val="en-US"/>
              </w:rPr>
              <w:t>Motorola Mobility, Lenovo</w:t>
            </w:r>
            <w:r w:rsidR="0043431D">
              <w:rPr>
                <w:rFonts w:ascii="Helvetica" w:eastAsia="MS Mincho" w:hAnsi="Helvetica" w:cs="Arial"/>
                <w:iCs/>
                <w:szCs w:val="28"/>
                <w:lang w:val="en-US"/>
              </w:rPr>
              <w:t xml:space="preserve"> </w:t>
            </w:r>
            <w:r w:rsidR="0043431D">
              <w:rPr>
                <w:rFonts w:ascii="Arial" w:hAnsi="Arial" w:cs="Arial"/>
                <w:lang w:val="en-US"/>
              </w:rPr>
              <w:t xml:space="preserve"> </w:t>
            </w:r>
            <w:r>
              <w:rPr>
                <w:rFonts w:ascii="Arial" w:hAnsi="Arial" w:cs="Arial"/>
                <w:lang w:val="en-US"/>
              </w:rPr>
              <w:t xml:space="preserve"> </w:t>
            </w:r>
          </w:p>
        </w:tc>
      </w:tr>
      <w:tr w:rsidR="00190796" w:rsidRPr="00B10AD0" w14:paraId="2A031EC4" w14:textId="77777777" w:rsidTr="0043431D">
        <w:trPr>
          <w:trHeight w:val="570"/>
        </w:trPr>
        <w:tc>
          <w:tcPr>
            <w:tcW w:w="5485" w:type="dxa"/>
          </w:tcPr>
          <w:p w14:paraId="6DDCAA4F" w14:textId="4D91720B" w:rsidR="00190796"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 xml:space="preserve">Alt.3: </w:t>
            </w:r>
            <w:r w:rsidR="0043431D">
              <w:rPr>
                <w:rFonts w:ascii="Arial" w:hAnsi="Arial" w:cs="Arial"/>
                <w:bCs/>
                <w:lang w:val="en-US"/>
              </w:rPr>
              <w:t>Configuration to a UE of available powers for transmissions on the MCG and SCG and indication of whether they are minimum powers or maximum powers.</w:t>
            </w:r>
          </w:p>
        </w:tc>
        <w:tc>
          <w:tcPr>
            <w:tcW w:w="1170" w:type="dxa"/>
          </w:tcPr>
          <w:p w14:paraId="457E8A11" w14:textId="302BFB04" w:rsidR="00190796"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1</w:t>
            </w:r>
          </w:p>
        </w:tc>
        <w:tc>
          <w:tcPr>
            <w:tcW w:w="3240" w:type="dxa"/>
          </w:tcPr>
          <w:p w14:paraId="22838146" w14:textId="5192DF40" w:rsidR="00190796" w:rsidRDefault="0043431D" w:rsidP="00F91AED">
            <w:pPr>
              <w:pStyle w:val="Style1"/>
              <w:spacing w:after="0" w:line="240" w:lineRule="auto"/>
              <w:ind w:firstLine="0"/>
              <w:jc w:val="left"/>
              <w:rPr>
                <w:rFonts w:ascii="Arial" w:hAnsi="Arial" w:cs="Arial"/>
                <w:bCs/>
                <w:lang w:val="en-US"/>
              </w:rPr>
            </w:pPr>
            <w:r>
              <w:rPr>
                <w:rFonts w:ascii="Arial" w:hAnsi="Arial" w:cs="Arial"/>
                <w:bCs/>
                <w:lang w:val="en-US"/>
              </w:rPr>
              <w:t>Samsung</w:t>
            </w:r>
          </w:p>
        </w:tc>
      </w:tr>
      <w:tr w:rsidR="00323ED5" w:rsidRPr="00B10AD0" w14:paraId="6CAE8DE8" w14:textId="77777777" w:rsidTr="0043431D">
        <w:trPr>
          <w:trHeight w:val="570"/>
        </w:trPr>
        <w:tc>
          <w:tcPr>
            <w:tcW w:w="5485" w:type="dxa"/>
          </w:tcPr>
          <w:p w14:paraId="1A6BD3F9" w14:textId="5FCE058D"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Alt.4: NO</w:t>
            </w:r>
            <w:ins w:id="148" w:author="Hong He" w:date="2019-10-18T07:56:00Z">
              <w:r w:rsidR="00506F9A">
                <w:rPr>
                  <w:rFonts w:ascii="Arial" w:hAnsi="Arial" w:cs="Arial"/>
                  <w:bCs/>
                  <w:lang w:val="en-US"/>
                </w:rPr>
                <w:t xml:space="preserve"> explicit configuration for</w:t>
              </w:r>
            </w:ins>
            <w:r w:rsidR="00506F9A">
              <w:rPr>
                <w:rFonts w:ascii="Arial" w:hAnsi="Arial" w:cs="Arial"/>
                <w:bCs/>
                <w:lang w:val="en-US"/>
              </w:rPr>
              <w:t xml:space="preserve"> </w:t>
            </w:r>
            <w:r>
              <w:rPr>
                <w:rFonts w:ascii="Arial" w:hAnsi="Arial" w:cs="Arial"/>
                <w:bCs/>
                <w:lang w:val="en-US"/>
              </w:rPr>
              <w:t>guaranteed minimum power</w:t>
            </w:r>
          </w:p>
        </w:tc>
        <w:tc>
          <w:tcPr>
            <w:tcW w:w="1170" w:type="dxa"/>
          </w:tcPr>
          <w:p w14:paraId="35AFBB1E" w14:textId="6D19796E" w:rsidR="00323ED5" w:rsidRPr="00B10AD0" w:rsidRDefault="001624EC" w:rsidP="00F91AED">
            <w:pPr>
              <w:pStyle w:val="Style1"/>
              <w:spacing w:after="0" w:line="240" w:lineRule="auto"/>
              <w:ind w:firstLine="0"/>
              <w:jc w:val="left"/>
              <w:rPr>
                <w:rFonts w:ascii="Arial" w:hAnsi="Arial" w:cs="Arial"/>
                <w:bCs/>
                <w:lang w:val="en-US"/>
              </w:rPr>
            </w:pPr>
            <w:r>
              <w:rPr>
                <w:rFonts w:ascii="Arial" w:hAnsi="Arial" w:cs="Arial"/>
                <w:bCs/>
                <w:lang w:val="en-US"/>
              </w:rPr>
              <w:t>2</w:t>
            </w:r>
          </w:p>
        </w:tc>
        <w:tc>
          <w:tcPr>
            <w:tcW w:w="3240" w:type="dxa"/>
          </w:tcPr>
          <w:p w14:paraId="31AA4890" w14:textId="65B159C7" w:rsidR="00323ED5" w:rsidRPr="00B10AD0" w:rsidRDefault="00190796" w:rsidP="00F91AED">
            <w:pPr>
              <w:pStyle w:val="Style1"/>
              <w:spacing w:after="0" w:line="240" w:lineRule="auto"/>
              <w:ind w:firstLine="0"/>
              <w:jc w:val="left"/>
              <w:rPr>
                <w:rFonts w:ascii="Arial" w:hAnsi="Arial" w:cs="Arial"/>
                <w:bCs/>
                <w:lang w:val="en-US"/>
              </w:rPr>
            </w:pPr>
            <w:r>
              <w:rPr>
                <w:rFonts w:ascii="Arial" w:hAnsi="Arial" w:cs="Arial"/>
                <w:bCs/>
                <w:lang w:val="en-US"/>
              </w:rPr>
              <w:t>OPPO, CATT</w:t>
            </w:r>
            <w:ins w:id="149" w:author="SunXiaodong" w:date="2019-10-12T17:06:00Z">
              <w:r w:rsidR="00B12EB2">
                <w:rPr>
                  <w:rFonts w:ascii="Arial" w:eastAsiaTheme="minorEastAsia" w:hAnsi="Arial" w:cs="Arial" w:hint="eastAsia"/>
                  <w:bCs/>
                  <w:lang w:val="en-US" w:eastAsia="zh-CN"/>
                </w:rPr>
                <w:t>, vivo</w:t>
              </w:r>
            </w:ins>
            <w:ins w:id="150" w:author="Hong He" w:date="2019-10-18T08:22:00Z">
              <w:r w:rsidR="008F11B9">
                <w:rPr>
                  <w:rFonts w:ascii="Arial" w:hAnsi="Arial" w:cs="Arial"/>
                  <w:bCs/>
                  <w:lang w:val="en-US"/>
                </w:rPr>
                <w:t>,</w:t>
              </w:r>
            </w:ins>
            <w:ins w:id="151" w:author="Hong He" w:date="2019-10-18T07:56:00Z">
              <w:r w:rsidR="00506F9A">
                <w:rPr>
                  <w:rFonts w:ascii="Arial" w:hAnsi="Arial" w:cs="Arial"/>
                  <w:bCs/>
                  <w:lang w:val="en-US"/>
                </w:rPr>
                <w:t xml:space="preserve"> Ericsson,</w:t>
              </w:r>
            </w:ins>
          </w:p>
        </w:tc>
      </w:tr>
    </w:tbl>
    <w:p w14:paraId="7F86F610" w14:textId="6AD5DCCA" w:rsidR="00323ED5" w:rsidRDefault="00323ED5" w:rsidP="00323ED5">
      <w:pPr>
        <w:rPr>
          <w:rFonts w:ascii="Arial" w:hAnsi="Arial" w:cs="Arial"/>
        </w:rPr>
      </w:pPr>
    </w:p>
    <w:p w14:paraId="29841F3B" w14:textId="5BAC56E6" w:rsidR="0043431D" w:rsidRDefault="0043431D" w:rsidP="00323ED5">
      <w:pPr>
        <w:rPr>
          <w:rFonts w:ascii="Arial" w:hAnsi="Arial" w:cs="Arial"/>
        </w:rPr>
      </w:pPr>
      <w:r>
        <w:rPr>
          <w:rFonts w:ascii="Arial" w:hAnsi="Arial" w:cs="Arial"/>
        </w:rPr>
        <w:t>Given the correlation between ‘prioritization rule’ and the necessary of ‘guaranteed power’</w:t>
      </w:r>
      <w:r w:rsidR="003469B5">
        <w:rPr>
          <w:rFonts w:ascii="Arial" w:hAnsi="Arial" w:cs="Arial"/>
        </w:rPr>
        <w:t xml:space="preserve"> (e.g. Alt.1 is proposed assuming priority order of ‘MCG&gt;SCG’ and hence minimum guaranteed power for MCG may not be needed)</w:t>
      </w:r>
      <w:r>
        <w:rPr>
          <w:rFonts w:ascii="Arial" w:hAnsi="Arial" w:cs="Arial"/>
        </w:rPr>
        <w:t xml:space="preserve">, </w:t>
      </w:r>
      <w:r w:rsidR="003469B5">
        <w:rPr>
          <w:rFonts w:ascii="Arial" w:hAnsi="Arial" w:cs="Arial"/>
        </w:rPr>
        <w:t xml:space="preserve">the discussion on this regard is planned to defer after decision is made on priority order. </w:t>
      </w:r>
      <w:r>
        <w:rPr>
          <w:rFonts w:ascii="Arial" w:hAnsi="Arial" w:cs="Arial"/>
        </w:rPr>
        <w:t xml:space="preserve">  </w:t>
      </w:r>
    </w:p>
    <w:p w14:paraId="12F4B19A" w14:textId="4756BD84"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w:t>
      </w:r>
      <w:ins w:id="152" w:author="Hong He" w:date="2019-10-18T09:23:00Z">
        <w:r w:rsidR="00473C32">
          <w:rPr>
            <w:rFonts w:ascii="Arial" w:hAnsi="Arial" w:cs="Arial"/>
            <w:b/>
            <w:bCs/>
            <w:lang w:val="en-US"/>
          </w:rPr>
          <w:t>Continue offline dis</w:t>
        </w:r>
      </w:ins>
      <w:ins w:id="153" w:author="Hong He" w:date="2019-10-18T09:24:00Z">
        <w:r w:rsidR="00473C32">
          <w:rPr>
            <w:rFonts w:ascii="Arial" w:hAnsi="Arial" w:cs="Arial"/>
            <w:b/>
            <w:bCs/>
            <w:lang w:val="en-US"/>
          </w:rPr>
          <w:t>c</w:t>
        </w:r>
      </w:ins>
      <w:ins w:id="154" w:author="Hong He" w:date="2019-10-18T09:23:00Z">
        <w:r w:rsidR="00473C32">
          <w:rPr>
            <w:rFonts w:ascii="Arial" w:hAnsi="Arial" w:cs="Arial"/>
            <w:b/>
            <w:bCs/>
            <w:lang w:val="en-US"/>
          </w:rPr>
          <w:t>ussions</w:t>
        </w:r>
      </w:ins>
    </w:p>
    <w:p w14:paraId="79F7478F" w14:textId="77777777" w:rsidR="006E7173" w:rsidRDefault="006E7173" w:rsidP="00106831">
      <w:pPr>
        <w:spacing w:before="120" w:after="0"/>
        <w:rPr>
          <w:rFonts w:ascii="Arial" w:hAnsi="Arial" w:cs="Arial"/>
          <w:sz w:val="36"/>
          <w:szCs w:val="36"/>
          <w:lang w:val="en-US"/>
        </w:rPr>
      </w:pPr>
    </w:p>
    <w:p w14:paraId="5C5277BE" w14:textId="77777777" w:rsidR="006E7173" w:rsidRDefault="006E7173" w:rsidP="00106831">
      <w:pPr>
        <w:spacing w:before="120" w:after="0"/>
        <w:rPr>
          <w:rFonts w:ascii="Arial" w:hAnsi="Arial" w:cs="Arial"/>
          <w:sz w:val="36"/>
          <w:szCs w:val="36"/>
          <w:lang w:val="en-US"/>
        </w:rPr>
      </w:pPr>
    </w:p>
    <w:p w14:paraId="7CFB07D5" w14:textId="1E812AC5" w:rsidR="001624EC" w:rsidRPr="00593564" w:rsidRDefault="00593564" w:rsidP="00106831">
      <w:pPr>
        <w:spacing w:before="120" w:after="0"/>
        <w:rPr>
          <w:rFonts w:ascii="Arial" w:hAnsi="Arial" w:cs="Arial"/>
          <w:sz w:val="36"/>
          <w:szCs w:val="36"/>
          <w:lang w:val="en-US"/>
        </w:rPr>
      </w:pPr>
      <w:r w:rsidRPr="00593564">
        <w:rPr>
          <w:rFonts w:ascii="Arial" w:hAnsi="Arial" w:cs="Arial"/>
          <w:sz w:val="36"/>
          <w:szCs w:val="36"/>
          <w:lang w:val="en-US"/>
        </w:rPr>
        <w:t>[offline discussions]</w:t>
      </w:r>
      <w:r w:rsidR="00DD6CA8">
        <w:rPr>
          <w:rFonts w:ascii="Arial" w:hAnsi="Arial" w:cs="Arial"/>
          <w:sz w:val="36"/>
          <w:szCs w:val="36"/>
          <w:lang w:val="en-US"/>
        </w:rPr>
        <w:t xml:space="preserve"> For dynamic power sharing of NR-NR DC, </w:t>
      </w:r>
    </w:p>
    <w:p w14:paraId="19B35295" w14:textId="7F848F3D" w:rsidR="00593564" w:rsidRDefault="00593564" w:rsidP="00593564">
      <w:pPr>
        <w:pStyle w:val="ListParagraph"/>
        <w:numPr>
          <w:ilvl w:val="0"/>
          <w:numId w:val="45"/>
        </w:numPr>
        <w:spacing w:before="120" w:after="0"/>
        <w:rPr>
          <w:rFonts w:ascii="Arial" w:hAnsi="Arial" w:cs="Arial"/>
          <w:sz w:val="36"/>
          <w:szCs w:val="36"/>
          <w:lang w:val="en-US"/>
        </w:rPr>
      </w:pPr>
      <w:r w:rsidRPr="00593564">
        <w:rPr>
          <w:rFonts w:ascii="Arial" w:hAnsi="Arial" w:cs="Arial"/>
          <w:sz w:val="36"/>
          <w:szCs w:val="36"/>
          <w:lang w:val="en-US"/>
        </w:rPr>
        <w:t>Alt.1: Without ‘look-ahead’ operation + Without ‘minimum guaranteed power’</w:t>
      </w:r>
    </w:p>
    <w:p w14:paraId="1B78259A" w14:textId="4C3562C3" w:rsidR="005F57A4" w:rsidRPr="00593564" w:rsidRDefault="005F57A4" w:rsidP="005F57A4">
      <w:pPr>
        <w:pStyle w:val="ListParagraph"/>
        <w:numPr>
          <w:ilvl w:val="1"/>
          <w:numId w:val="45"/>
        </w:numPr>
        <w:spacing w:before="120" w:after="0"/>
        <w:rPr>
          <w:rFonts w:ascii="Arial" w:hAnsi="Arial" w:cs="Arial"/>
          <w:sz w:val="36"/>
          <w:szCs w:val="36"/>
          <w:lang w:val="en-US"/>
        </w:rPr>
      </w:pPr>
      <w:r>
        <w:rPr>
          <w:rFonts w:ascii="Arial" w:hAnsi="Arial" w:cs="Arial"/>
          <w:sz w:val="36"/>
          <w:szCs w:val="36"/>
          <w:lang w:val="en-US"/>
        </w:rPr>
        <w:t xml:space="preserve">Vivo, </w:t>
      </w:r>
      <w:r w:rsidR="00D775D8">
        <w:rPr>
          <w:rFonts w:ascii="Arial" w:hAnsi="Arial" w:cs="Arial"/>
          <w:sz w:val="36"/>
          <w:szCs w:val="36"/>
          <w:lang w:val="en-US"/>
        </w:rPr>
        <w:t>CATT</w:t>
      </w:r>
    </w:p>
    <w:p w14:paraId="72FCC89A" w14:textId="720FA80E" w:rsidR="00593564" w:rsidRDefault="00593564" w:rsidP="00593564">
      <w:pPr>
        <w:pStyle w:val="ListParagraph"/>
        <w:numPr>
          <w:ilvl w:val="0"/>
          <w:numId w:val="45"/>
        </w:numPr>
        <w:spacing w:before="120" w:after="0"/>
        <w:rPr>
          <w:rFonts w:ascii="Arial" w:hAnsi="Arial" w:cs="Arial"/>
          <w:sz w:val="36"/>
          <w:szCs w:val="36"/>
          <w:lang w:val="en-US"/>
        </w:rPr>
      </w:pPr>
      <w:r w:rsidRPr="00593564">
        <w:rPr>
          <w:rFonts w:ascii="Arial" w:hAnsi="Arial" w:cs="Arial"/>
          <w:sz w:val="36"/>
          <w:szCs w:val="36"/>
          <w:lang w:val="en-US"/>
        </w:rPr>
        <w:lastRenderedPageBreak/>
        <w:t>Alt.2: Without ‘look-ahead’ operation + With</w:t>
      </w:r>
      <w:r w:rsidR="00DD6CA8">
        <w:rPr>
          <w:rFonts w:ascii="Arial" w:hAnsi="Arial" w:cs="Arial"/>
          <w:sz w:val="36"/>
          <w:szCs w:val="36"/>
          <w:lang w:val="en-US"/>
        </w:rPr>
        <w:t xml:space="preserve"> </w:t>
      </w:r>
      <w:r w:rsidRPr="00593564">
        <w:rPr>
          <w:rFonts w:ascii="Arial" w:hAnsi="Arial" w:cs="Arial"/>
          <w:sz w:val="36"/>
          <w:szCs w:val="36"/>
          <w:lang w:val="en-US"/>
        </w:rPr>
        <w:t>‘</w:t>
      </w:r>
      <w:r w:rsidR="005F57A4">
        <w:rPr>
          <w:rFonts w:ascii="Arial" w:hAnsi="Arial" w:cs="Arial"/>
          <w:sz w:val="36"/>
          <w:szCs w:val="36"/>
          <w:lang w:val="en-US"/>
        </w:rPr>
        <w:t xml:space="preserve">RRC-configured </w:t>
      </w:r>
      <w:r w:rsidRPr="00593564">
        <w:rPr>
          <w:rFonts w:ascii="Arial" w:hAnsi="Arial" w:cs="Arial"/>
          <w:sz w:val="36"/>
          <w:szCs w:val="36"/>
          <w:lang w:val="en-US"/>
        </w:rPr>
        <w:t>minimum guaranteed power’</w:t>
      </w:r>
      <w:r w:rsidR="005F57A4">
        <w:rPr>
          <w:rFonts w:ascii="Arial" w:hAnsi="Arial" w:cs="Arial"/>
          <w:sz w:val="36"/>
          <w:szCs w:val="36"/>
          <w:lang w:val="en-US"/>
        </w:rPr>
        <w:t xml:space="preserve"> </w:t>
      </w:r>
    </w:p>
    <w:p w14:paraId="5E2EA926" w14:textId="0CADD8C9" w:rsidR="005F57A4" w:rsidRPr="00593564" w:rsidRDefault="005F57A4" w:rsidP="005F57A4">
      <w:pPr>
        <w:pStyle w:val="ListParagraph"/>
        <w:numPr>
          <w:ilvl w:val="1"/>
          <w:numId w:val="45"/>
        </w:numPr>
        <w:spacing w:before="120" w:after="0"/>
        <w:rPr>
          <w:rFonts w:ascii="Arial" w:hAnsi="Arial" w:cs="Arial"/>
          <w:sz w:val="36"/>
          <w:szCs w:val="36"/>
          <w:lang w:val="en-US"/>
        </w:rPr>
      </w:pPr>
      <w:r>
        <w:rPr>
          <w:rFonts w:ascii="Arial" w:hAnsi="Arial" w:cs="Arial"/>
          <w:sz w:val="36"/>
          <w:szCs w:val="36"/>
          <w:lang w:val="en-US"/>
        </w:rPr>
        <w:t>Qualcomm,</w:t>
      </w:r>
    </w:p>
    <w:p w14:paraId="571724A2" w14:textId="6AF8990F" w:rsidR="00593564" w:rsidRDefault="00593564" w:rsidP="00593564">
      <w:pPr>
        <w:pStyle w:val="ListParagraph"/>
        <w:numPr>
          <w:ilvl w:val="0"/>
          <w:numId w:val="45"/>
        </w:numPr>
        <w:spacing w:before="120" w:after="0"/>
        <w:rPr>
          <w:rFonts w:ascii="Arial" w:hAnsi="Arial" w:cs="Arial"/>
          <w:sz w:val="36"/>
          <w:szCs w:val="36"/>
          <w:lang w:val="en-US"/>
        </w:rPr>
      </w:pPr>
      <w:r w:rsidRPr="00593564">
        <w:rPr>
          <w:rFonts w:ascii="Arial" w:hAnsi="Arial" w:cs="Arial"/>
          <w:sz w:val="36"/>
          <w:szCs w:val="36"/>
          <w:lang w:val="en-US"/>
        </w:rPr>
        <w:t>Alt.3: With ‘look-ahead’ operation + Without ‘minimum guaranteed power’</w:t>
      </w:r>
    </w:p>
    <w:p w14:paraId="5E14B601" w14:textId="57D2B519" w:rsidR="005F57A4" w:rsidRPr="00593564" w:rsidRDefault="005F57A4" w:rsidP="005F57A4">
      <w:pPr>
        <w:pStyle w:val="ListParagraph"/>
        <w:numPr>
          <w:ilvl w:val="1"/>
          <w:numId w:val="45"/>
        </w:numPr>
        <w:spacing w:before="120" w:after="0"/>
        <w:rPr>
          <w:rFonts w:ascii="Arial" w:hAnsi="Arial" w:cs="Arial"/>
          <w:sz w:val="36"/>
          <w:szCs w:val="36"/>
          <w:lang w:val="en-US"/>
        </w:rPr>
      </w:pPr>
      <w:r>
        <w:rPr>
          <w:rFonts w:ascii="Arial" w:hAnsi="Arial" w:cs="Arial"/>
          <w:sz w:val="36"/>
          <w:szCs w:val="36"/>
          <w:lang w:val="en-US"/>
        </w:rPr>
        <w:t xml:space="preserve">Nokia, ZTE, Ericsson, </w:t>
      </w:r>
      <w:r w:rsidR="00D775D8">
        <w:rPr>
          <w:rFonts w:ascii="Arial" w:hAnsi="Arial" w:cs="Arial"/>
          <w:sz w:val="36"/>
          <w:szCs w:val="36"/>
          <w:lang w:val="en-US"/>
        </w:rPr>
        <w:t>CATT</w:t>
      </w:r>
    </w:p>
    <w:p w14:paraId="3A23266C" w14:textId="5B973162" w:rsidR="00593564" w:rsidRDefault="00593564" w:rsidP="00593564">
      <w:pPr>
        <w:pStyle w:val="ListParagraph"/>
        <w:numPr>
          <w:ilvl w:val="0"/>
          <w:numId w:val="45"/>
        </w:numPr>
        <w:spacing w:before="120" w:after="0"/>
        <w:rPr>
          <w:rFonts w:ascii="Arial" w:hAnsi="Arial" w:cs="Arial"/>
          <w:sz w:val="36"/>
          <w:szCs w:val="36"/>
          <w:lang w:val="en-US"/>
        </w:rPr>
      </w:pPr>
      <w:r w:rsidRPr="00593564">
        <w:rPr>
          <w:rFonts w:ascii="Arial" w:hAnsi="Arial" w:cs="Arial"/>
          <w:sz w:val="36"/>
          <w:szCs w:val="36"/>
          <w:lang w:val="en-US"/>
        </w:rPr>
        <w:t>Alt.4: With ‘look-ahead’ operation + With ‘minimum guaranteed power’</w:t>
      </w:r>
    </w:p>
    <w:p w14:paraId="524E6174" w14:textId="198F0BB7" w:rsidR="005F57A4" w:rsidRDefault="005F57A4" w:rsidP="005F57A4">
      <w:pPr>
        <w:pStyle w:val="ListParagraph"/>
        <w:numPr>
          <w:ilvl w:val="1"/>
          <w:numId w:val="45"/>
        </w:numPr>
        <w:spacing w:before="120" w:after="0"/>
        <w:rPr>
          <w:rFonts w:ascii="Arial" w:hAnsi="Arial" w:cs="Arial"/>
          <w:sz w:val="36"/>
          <w:szCs w:val="36"/>
          <w:lang w:val="en-US"/>
        </w:rPr>
      </w:pPr>
      <w:r>
        <w:rPr>
          <w:rFonts w:ascii="Arial" w:hAnsi="Arial" w:cs="Arial"/>
          <w:sz w:val="36"/>
          <w:szCs w:val="36"/>
          <w:lang w:val="en-US"/>
        </w:rPr>
        <w:t xml:space="preserve">Samsung, Nokia, ZTE, Huawei, </w:t>
      </w:r>
    </w:p>
    <w:p w14:paraId="2B198712" w14:textId="77777777" w:rsidR="005F57A4" w:rsidRDefault="005F57A4" w:rsidP="005F57A4">
      <w:pPr>
        <w:spacing w:before="120" w:after="0"/>
        <w:rPr>
          <w:rFonts w:ascii="Arial" w:hAnsi="Arial" w:cs="Arial"/>
          <w:sz w:val="36"/>
          <w:szCs w:val="36"/>
          <w:lang w:val="en-US"/>
        </w:rPr>
      </w:pPr>
    </w:p>
    <w:p w14:paraId="78E4ED06" w14:textId="5B7681CE" w:rsidR="00593564" w:rsidRPr="006E7173" w:rsidRDefault="006E7173" w:rsidP="00106831">
      <w:pPr>
        <w:spacing w:before="120" w:after="0"/>
        <w:rPr>
          <w:rFonts w:ascii="Arial" w:hAnsi="Arial" w:cs="Arial"/>
          <w:b/>
          <w:bCs/>
          <w:highlight w:val="cyan"/>
          <w:lang w:val="en-US"/>
        </w:rPr>
      </w:pPr>
      <w:r w:rsidRPr="006E7173">
        <w:rPr>
          <w:rFonts w:ascii="Arial" w:hAnsi="Arial" w:cs="Arial"/>
          <w:sz w:val="36"/>
          <w:szCs w:val="36"/>
          <w:highlight w:val="cyan"/>
          <w:lang w:val="en-US"/>
        </w:rPr>
        <w:t>[</w:t>
      </w:r>
      <w:r w:rsidR="007C5E33" w:rsidRPr="006E7173">
        <w:rPr>
          <w:rFonts w:ascii="Arial" w:hAnsi="Arial" w:cs="Arial"/>
          <w:sz w:val="36"/>
          <w:szCs w:val="36"/>
          <w:highlight w:val="cyan"/>
          <w:lang w:val="en-US"/>
        </w:rPr>
        <w:t xml:space="preserve">Offline </w:t>
      </w:r>
      <w:r w:rsidR="002A13E0">
        <w:rPr>
          <w:rFonts w:ascii="Arial" w:hAnsi="Arial" w:cs="Arial"/>
          <w:sz w:val="36"/>
          <w:szCs w:val="36"/>
          <w:highlight w:val="cyan"/>
          <w:lang w:val="en-US"/>
        </w:rPr>
        <w:t>discussions]</w:t>
      </w:r>
      <w:r w:rsidR="007C5E33" w:rsidRPr="006E7173">
        <w:rPr>
          <w:rFonts w:ascii="Arial" w:hAnsi="Arial" w:cs="Arial"/>
          <w:sz w:val="36"/>
          <w:szCs w:val="36"/>
          <w:highlight w:val="cyan"/>
          <w:lang w:val="en-US"/>
        </w:rPr>
        <w:t xml:space="preserve">: </w:t>
      </w:r>
    </w:p>
    <w:p w14:paraId="264F49DC" w14:textId="3D092677" w:rsidR="005F57A4" w:rsidRPr="006E7173" w:rsidRDefault="007C5E33" w:rsidP="005F57A4">
      <w:pPr>
        <w:pStyle w:val="ListParagraph"/>
        <w:numPr>
          <w:ilvl w:val="0"/>
          <w:numId w:val="45"/>
        </w:numPr>
        <w:rPr>
          <w:rFonts w:ascii="Arial" w:hAnsi="Arial" w:cs="Arial"/>
          <w:sz w:val="32"/>
          <w:szCs w:val="32"/>
          <w:highlight w:val="cyan"/>
          <w:lang w:val="en-US"/>
        </w:rPr>
      </w:pPr>
      <w:r w:rsidRPr="006E7173">
        <w:rPr>
          <w:rFonts w:ascii="Arial" w:hAnsi="Arial" w:cs="Arial"/>
          <w:sz w:val="36"/>
          <w:szCs w:val="36"/>
          <w:highlight w:val="cyan"/>
          <w:lang w:val="en-US"/>
        </w:rPr>
        <w:t>Support dynamic power sharing with</w:t>
      </w:r>
      <w:r w:rsidR="005F57A4" w:rsidRPr="006E7173">
        <w:rPr>
          <w:rFonts w:ascii="Arial" w:hAnsi="Arial" w:cs="Arial"/>
          <w:sz w:val="36"/>
          <w:szCs w:val="36"/>
          <w:highlight w:val="cyan"/>
          <w:lang w:val="en-US"/>
        </w:rPr>
        <w:t xml:space="preserve"> ‘look-ahead’ operation </w:t>
      </w:r>
    </w:p>
    <w:p w14:paraId="2F17AB7D" w14:textId="6973D28C" w:rsidR="009D5D49" w:rsidRPr="006E7173" w:rsidRDefault="009D5D49" w:rsidP="00D775D8">
      <w:pPr>
        <w:pStyle w:val="ListParagraph"/>
        <w:numPr>
          <w:ilvl w:val="1"/>
          <w:numId w:val="45"/>
        </w:numPr>
        <w:rPr>
          <w:rFonts w:ascii="Arial" w:hAnsi="Arial" w:cs="Arial"/>
          <w:sz w:val="32"/>
          <w:szCs w:val="32"/>
          <w:highlight w:val="cyan"/>
          <w:lang w:val="en-US"/>
        </w:rPr>
      </w:pPr>
      <w:r w:rsidRPr="006E7173">
        <w:rPr>
          <w:rFonts w:ascii="Arial" w:hAnsi="Arial" w:cs="Arial"/>
          <w:sz w:val="36"/>
          <w:szCs w:val="36"/>
          <w:highlight w:val="cyan"/>
          <w:lang w:val="en-US"/>
        </w:rPr>
        <w:t xml:space="preserve">If </w:t>
      </w:r>
      <w:r w:rsidR="002A13E0">
        <w:rPr>
          <w:rFonts w:ascii="Arial" w:hAnsi="Arial" w:cs="Arial"/>
          <w:sz w:val="36"/>
          <w:szCs w:val="36"/>
          <w:highlight w:val="cyan"/>
          <w:lang w:val="en-US"/>
        </w:rPr>
        <w:t xml:space="preserve">there is </w:t>
      </w:r>
      <w:r w:rsidRPr="006E7173">
        <w:rPr>
          <w:rFonts w:ascii="Arial" w:hAnsi="Arial" w:cs="Arial"/>
          <w:sz w:val="36"/>
          <w:szCs w:val="36"/>
          <w:highlight w:val="cyan"/>
          <w:lang w:val="en-US"/>
        </w:rPr>
        <w:t>no overlapping</w:t>
      </w:r>
      <w:r w:rsidR="002A13E0">
        <w:rPr>
          <w:rFonts w:ascii="Arial" w:hAnsi="Arial" w:cs="Arial"/>
          <w:sz w:val="36"/>
          <w:szCs w:val="36"/>
          <w:highlight w:val="cyan"/>
          <w:lang w:val="en-US"/>
        </w:rPr>
        <w:t xml:space="preserve"> transmission</w:t>
      </w:r>
      <w:r w:rsidRPr="006E7173">
        <w:rPr>
          <w:rFonts w:ascii="Arial" w:hAnsi="Arial" w:cs="Arial"/>
          <w:sz w:val="36"/>
          <w:szCs w:val="36"/>
          <w:highlight w:val="cyan"/>
          <w:lang w:val="en-US"/>
        </w:rPr>
        <w:t>, maximum power on CG</w:t>
      </w:r>
      <w:r w:rsidR="006E7173" w:rsidRPr="006E7173">
        <w:rPr>
          <w:rFonts w:ascii="Arial" w:hAnsi="Arial" w:cs="Arial"/>
          <w:sz w:val="36"/>
          <w:szCs w:val="36"/>
          <w:highlight w:val="cyan"/>
          <w:lang w:val="en-US"/>
        </w:rPr>
        <w:t xml:space="preserve"> i</w:t>
      </w:r>
      <w:r w:rsidRPr="006E7173">
        <w:rPr>
          <w:rFonts w:ascii="Arial" w:hAnsi="Arial" w:cs="Arial"/>
          <w:sz w:val="36"/>
          <w:szCs w:val="36"/>
          <w:highlight w:val="cyan"/>
          <w:lang w:val="en-US"/>
        </w:rPr>
        <w:t xml:space="preserve"> is determined by RAN4 spec without considering P_CG</w:t>
      </w:r>
      <w:r w:rsidR="006E7173">
        <w:rPr>
          <w:rFonts w:ascii="Arial" w:hAnsi="Arial" w:cs="Arial"/>
          <w:sz w:val="36"/>
          <w:szCs w:val="36"/>
          <w:highlight w:val="cyan"/>
          <w:lang w:val="en-US"/>
        </w:rPr>
        <w:t>_</w:t>
      </w:r>
      <w:r w:rsidR="006E7173" w:rsidRPr="006E7173">
        <w:rPr>
          <w:rFonts w:ascii="Arial" w:hAnsi="Arial" w:cs="Arial"/>
          <w:sz w:val="36"/>
          <w:szCs w:val="36"/>
          <w:highlight w:val="cyan"/>
          <w:lang w:val="en-US"/>
        </w:rPr>
        <w:t>i</w:t>
      </w:r>
      <w:r w:rsidRPr="006E7173">
        <w:rPr>
          <w:rFonts w:ascii="Arial" w:hAnsi="Arial" w:cs="Arial"/>
          <w:sz w:val="36"/>
          <w:szCs w:val="36"/>
          <w:highlight w:val="cyan"/>
          <w:lang w:val="en-US"/>
        </w:rPr>
        <w:t>.</w:t>
      </w:r>
    </w:p>
    <w:p w14:paraId="36CFB313" w14:textId="335AD385" w:rsidR="009D5D49" w:rsidRPr="006E7173" w:rsidRDefault="009D5D49" w:rsidP="006E7173">
      <w:pPr>
        <w:pStyle w:val="ListParagraph"/>
        <w:numPr>
          <w:ilvl w:val="1"/>
          <w:numId w:val="45"/>
        </w:numPr>
        <w:rPr>
          <w:rFonts w:ascii="Arial" w:hAnsi="Arial" w:cs="Arial"/>
          <w:sz w:val="32"/>
          <w:szCs w:val="32"/>
          <w:highlight w:val="cyan"/>
          <w:lang w:val="en-US"/>
        </w:rPr>
      </w:pPr>
      <w:r w:rsidRPr="006E7173">
        <w:rPr>
          <w:rFonts w:ascii="Arial" w:hAnsi="Arial" w:cs="Arial"/>
          <w:sz w:val="36"/>
          <w:szCs w:val="36"/>
          <w:highlight w:val="cyan"/>
          <w:lang w:val="en-US"/>
        </w:rPr>
        <w:t xml:space="preserve">If </w:t>
      </w:r>
      <w:r w:rsidR="002A13E0">
        <w:rPr>
          <w:rFonts w:ascii="Arial" w:hAnsi="Arial" w:cs="Arial"/>
          <w:sz w:val="36"/>
          <w:szCs w:val="36"/>
          <w:highlight w:val="cyan"/>
          <w:lang w:val="en-US"/>
        </w:rPr>
        <w:t xml:space="preserve">there is </w:t>
      </w:r>
      <w:r w:rsidR="006E7173" w:rsidRPr="006E7173">
        <w:rPr>
          <w:rFonts w:ascii="Arial" w:hAnsi="Arial" w:cs="Arial"/>
          <w:sz w:val="36"/>
          <w:szCs w:val="36"/>
          <w:highlight w:val="cyan"/>
          <w:lang w:val="en-US"/>
        </w:rPr>
        <w:t>overlapping</w:t>
      </w:r>
      <w:r w:rsidR="002A13E0">
        <w:rPr>
          <w:rFonts w:ascii="Arial" w:hAnsi="Arial" w:cs="Arial"/>
          <w:sz w:val="36"/>
          <w:szCs w:val="36"/>
          <w:highlight w:val="cyan"/>
          <w:lang w:val="en-US"/>
        </w:rPr>
        <w:t xml:space="preserve"> transmission</w:t>
      </w:r>
      <w:r w:rsidR="006E7173" w:rsidRPr="006E7173">
        <w:rPr>
          <w:rFonts w:ascii="Arial" w:hAnsi="Arial" w:cs="Arial"/>
          <w:sz w:val="36"/>
          <w:szCs w:val="36"/>
          <w:highlight w:val="cyan"/>
          <w:lang w:val="en-US"/>
        </w:rPr>
        <w:t>, maximum power on CG</w:t>
      </w:r>
      <w:r w:rsidR="006E7173">
        <w:rPr>
          <w:rFonts w:ascii="Arial" w:hAnsi="Arial" w:cs="Arial"/>
          <w:sz w:val="36"/>
          <w:szCs w:val="36"/>
          <w:highlight w:val="cyan"/>
          <w:lang w:val="en-US"/>
        </w:rPr>
        <w:t xml:space="preserve"> i</w:t>
      </w:r>
      <w:r w:rsidR="006E7173" w:rsidRPr="006E7173">
        <w:rPr>
          <w:rFonts w:ascii="Arial" w:hAnsi="Arial" w:cs="Arial"/>
          <w:sz w:val="36"/>
          <w:szCs w:val="36"/>
          <w:highlight w:val="cyan"/>
          <w:lang w:val="en-US"/>
        </w:rPr>
        <w:t xml:space="preserve"> is limited to P_CG</w:t>
      </w:r>
      <w:r w:rsidR="006E7173">
        <w:rPr>
          <w:rFonts w:ascii="Arial" w:hAnsi="Arial" w:cs="Arial"/>
          <w:sz w:val="36"/>
          <w:szCs w:val="36"/>
          <w:highlight w:val="cyan"/>
          <w:lang w:val="en-US"/>
        </w:rPr>
        <w:t>_</w:t>
      </w:r>
      <w:r w:rsidR="006E7173" w:rsidRPr="006E7173">
        <w:rPr>
          <w:rFonts w:ascii="Arial" w:hAnsi="Arial" w:cs="Arial"/>
          <w:sz w:val="36"/>
          <w:szCs w:val="36"/>
          <w:highlight w:val="cyan"/>
          <w:lang w:val="en-US"/>
        </w:rPr>
        <w:t>i.</w:t>
      </w:r>
    </w:p>
    <w:p w14:paraId="717D2979" w14:textId="0697093D" w:rsidR="007C5E33" w:rsidRPr="006E7173" w:rsidRDefault="006E7173" w:rsidP="007C5E33">
      <w:pPr>
        <w:pStyle w:val="ListParagraph"/>
        <w:numPr>
          <w:ilvl w:val="0"/>
          <w:numId w:val="45"/>
        </w:numPr>
        <w:rPr>
          <w:rFonts w:ascii="Arial" w:hAnsi="Arial" w:cs="Arial"/>
          <w:sz w:val="32"/>
          <w:szCs w:val="32"/>
          <w:highlight w:val="cyan"/>
          <w:lang w:val="en-US"/>
        </w:rPr>
      </w:pPr>
      <w:r>
        <w:rPr>
          <w:rFonts w:ascii="Arial" w:hAnsi="Arial" w:cs="Arial"/>
          <w:bCs/>
          <w:sz w:val="32"/>
          <w:szCs w:val="32"/>
          <w:highlight w:val="cyan"/>
          <w:lang w:val="en-US"/>
        </w:rPr>
        <w:t>I</w:t>
      </w:r>
      <w:r w:rsidRPr="006E7173">
        <w:rPr>
          <w:rFonts w:ascii="Arial" w:hAnsi="Arial" w:cs="Arial"/>
          <w:bCs/>
          <w:sz w:val="32"/>
          <w:szCs w:val="32"/>
          <w:highlight w:val="cyan"/>
          <w:lang w:val="en-US"/>
        </w:rPr>
        <w:t>n case of power limitation</w:t>
      </w:r>
      <w:r>
        <w:rPr>
          <w:rFonts w:ascii="Arial" w:hAnsi="Arial" w:cs="Arial"/>
          <w:bCs/>
          <w:sz w:val="32"/>
          <w:szCs w:val="32"/>
          <w:highlight w:val="cyan"/>
          <w:lang w:val="en-US"/>
        </w:rPr>
        <w:t>,</w:t>
      </w:r>
      <w:r w:rsidRPr="006E7173">
        <w:rPr>
          <w:rFonts w:ascii="Arial" w:hAnsi="Arial" w:cs="Arial"/>
          <w:bCs/>
          <w:sz w:val="32"/>
          <w:szCs w:val="32"/>
          <w:highlight w:val="cyan"/>
          <w:lang w:val="en-US"/>
        </w:rPr>
        <w:t xml:space="preserve"> </w:t>
      </w:r>
      <w:ins w:id="155" w:author="Hong He" w:date="2019-10-18T07:35:00Z">
        <w:r w:rsidR="007C5E33" w:rsidRPr="006E7173">
          <w:rPr>
            <w:rFonts w:ascii="Arial" w:hAnsi="Arial" w:cs="Arial"/>
            <w:bCs/>
            <w:sz w:val="32"/>
            <w:szCs w:val="32"/>
            <w:highlight w:val="cyan"/>
            <w:lang w:val="en-US"/>
          </w:rPr>
          <w:t>MCG</w:t>
        </w:r>
      </w:ins>
      <w:r>
        <w:rPr>
          <w:rFonts w:ascii="Arial" w:hAnsi="Arial" w:cs="Arial"/>
          <w:bCs/>
          <w:sz w:val="32"/>
          <w:szCs w:val="32"/>
          <w:highlight w:val="cyan"/>
          <w:lang w:val="en-US"/>
        </w:rPr>
        <w:t xml:space="preserve"> is prioritized</w:t>
      </w:r>
      <w:ins w:id="156" w:author="Hong He" w:date="2019-10-18T07:35:00Z">
        <w:r w:rsidR="007C5E33" w:rsidRPr="006E7173">
          <w:rPr>
            <w:rFonts w:ascii="Arial" w:hAnsi="Arial" w:cs="Arial"/>
            <w:bCs/>
            <w:sz w:val="32"/>
            <w:szCs w:val="32"/>
            <w:highlight w:val="cyan"/>
            <w:lang w:val="en-US"/>
          </w:rPr>
          <w:t xml:space="preserve"> over SCG and reuse CA rule within</w:t>
        </w:r>
      </w:ins>
      <w:ins w:id="157" w:author="Hong He" w:date="2019-10-18T09:23:00Z">
        <w:r w:rsidR="007C5E33" w:rsidRPr="006E7173">
          <w:rPr>
            <w:rFonts w:ascii="Arial" w:hAnsi="Arial" w:cs="Arial"/>
            <w:bCs/>
            <w:sz w:val="32"/>
            <w:szCs w:val="32"/>
            <w:highlight w:val="cyan"/>
            <w:lang w:val="en-US"/>
          </w:rPr>
          <w:t xml:space="preserve"> each</w:t>
        </w:r>
      </w:ins>
      <w:ins w:id="158" w:author="Hong He" w:date="2019-10-18T07:35:00Z">
        <w:r w:rsidR="007C5E33" w:rsidRPr="006E7173">
          <w:rPr>
            <w:rFonts w:ascii="Arial" w:hAnsi="Arial" w:cs="Arial"/>
            <w:bCs/>
            <w:sz w:val="32"/>
            <w:szCs w:val="32"/>
            <w:highlight w:val="cyan"/>
            <w:lang w:val="en-US"/>
          </w:rPr>
          <w:t xml:space="preserve"> CG</w:t>
        </w:r>
      </w:ins>
      <w:r w:rsidR="009D5D49" w:rsidRPr="006E7173">
        <w:rPr>
          <w:rFonts w:ascii="Arial" w:hAnsi="Arial" w:cs="Arial"/>
          <w:bCs/>
          <w:sz w:val="32"/>
          <w:szCs w:val="32"/>
          <w:highlight w:val="cyan"/>
          <w:lang w:val="en-US"/>
        </w:rPr>
        <w:t xml:space="preserve"> </w:t>
      </w:r>
    </w:p>
    <w:p w14:paraId="46AD35EF" w14:textId="023FA098" w:rsidR="005F57A4" w:rsidRPr="006E7173" w:rsidRDefault="007C5E33" w:rsidP="005F57A4">
      <w:pPr>
        <w:pStyle w:val="ListParagraph"/>
        <w:numPr>
          <w:ilvl w:val="0"/>
          <w:numId w:val="45"/>
        </w:numPr>
        <w:spacing w:before="120" w:after="0"/>
        <w:rPr>
          <w:rFonts w:ascii="Arial" w:hAnsi="Arial" w:cs="Arial"/>
          <w:sz w:val="36"/>
          <w:szCs w:val="36"/>
          <w:highlight w:val="cyan"/>
          <w:lang w:val="en-US"/>
        </w:rPr>
      </w:pPr>
      <w:r w:rsidRPr="006E7173">
        <w:rPr>
          <w:rFonts w:ascii="Arial" w:hAnsi="Arial" w:cs="Arial"/>
          <w:sz w:val="36"/>
          <w:szCs w:val="36"/>
          <w:highlight w:val="cyan"/>
          <w:lang w:val="en-US"/>
        </w:rPr>
        <w:t>O</w:t>
      </w:r>
      <w:r w:rsidR="005F57A4" w:rsidRPr="006E7173">
        <w:rPr>
          <w:rFonts w:ascii="Arial" w:hAnsi="Arial" w:cs="Arial"/>
          <w:sz w:val="36"/>
          <w:szCs w:val="36"/>
          <w:highlight w:val="cyan"/>
          <w:lang w:val="en-US"/>
        </w:rPr>
        <w:t>ptional UE capability to</w:t>
      </w:r>
      <w:r w:rsidR="00C476D9">
        <w:rPr>
          <w:rFonts w:ascii="Arial" w:hAnsi="Arial" w:cs="Arial"/>
          <w:sz w:val="36"/>
          <w:szCs w:val="36"/>
          <w:highlight w:val="cyan"/>
          <w:lang w:val="en-US"/>
        </w:rPr>
        <w:t xml:space="preserve"> indicate the</w:t>
      </w:r>
      <w:r w:rsidR="005F57A4" w:rsidRPr="006E7173">
        <w:rPr>
          <w:rFonts w:ascii="Arial" w:hAnsi="Arial" w:cs="Arial"/>
          <w:sz w:val="36"/>
          <w:szCs w:val="36"/>
          <w:highlight w:val="cyan"/>
          <w:lang w:val="en-US"/>
        </w:rPr>
        <w:t xml:space="preserve"> support</w:t>
      </w:r>
      <w:r w:rsidR="00C476D9">
        <w:rPr>
          <w:rFonts w:ascii="Arial" w:hAnsi="Arial" w:cs="Arial"/>
          <w:sz w:val="36"/>
          <w:szCs w:val="36"/>
          <w:highlight w:val="cyan"/>
          <w:lang w:val="en-US"/>
        </w:rPr>
        <w:t xml:space="preserve"> of</w:t>
      </w:r>
      <w:r w:rsidR="005F57A4" w:rsidRPr="006E7173">
        <w:rPr>
          <w:rFonts w:ascii="Arial" w:hAnsi="Arial" w:cs="Arial"/>
          <w:sz w:val="36"/>
          <w:szCs w:val="36"/>
          <w:highlight w:val="cyan"/>
          <w:lang w:val="en-US"/>
        </w:rPr>
        <w:t xml:space="preserve"> dynamic power sharing operation</w:t>
      </w:r>
      <w:r w:rsidRPr="006E7173">
        <w:rPr>
          <w:rFonts w:ascii="Arial" w:hAnsi="Arial" w:cs="Arial"/>
          <w:sz w:val="36"/>
          <w:szCs w:val="36"/>
          <w:highlight w:val="cyan"/>
          <w:lang w:val="en-US"/>
        </w:rPr>
        <w:t xml:space="preserve"> </w:t>
      </w:r>
    </w:p>
    <w:p w14:paraId="7E5634D3" w14:textId="08DE368C" w:rsidR="007C5E33" w:rsidRPr="00C476D9" w:rsidRDefault="007C5E33" w:rsidP="002A13E0">
      <w:pPr>
        <w:pStyle w:val="ListParagraph"/>
        <w:numPr>
          <w:ilvl w:val="0"/>
          <w:numId w:val="45"/>
        </w:numPr>
        <w:spacing w:before="120" w:after="0"/>
        <w:rPr>
          <w:rFonts w:ascii="Arial" w:hAnsi="Arial" w:cs="Arial"/>
          <w:sz w:val="36"/>
          <w:szCs w:val="36"/>
          <w:highlight w:val="yellow"/>
          <w:lang w:val="en-US"/>
        </w:rPr>
      </w:pPr>
      <w:r w:rsidRPr="00C476D9">
        <w:rPr>
          <w:rFonts w:ascii="Arial" w:hAnsi="Arial" w:cs="Arial"/>
          <w:sz w:val="36"/>
          <w:szCs w:val="36"/>
          <w:highlight w:val="yellow"/>
          <w:lang w:val="en-US"/>
        </w:rPr>
        <w:t>Separate optional UE capability to</w:t>
      </w:r>
      <w:r w:rsidR="00C476D9" w:rsidRPr="00C476D9">
        <w:rPr>
          <w:rFonts w:ascii="Arial" w:hAnsi="Arial" w:cs="Arial"/>
          <w:sz w:val="36"/>
          <w:szCs w:val="36"/>
          <w:highlight w:val="yellow"/>
          <w:lang w:val="en-US"/>
        </w:rPr>
        <w:t xml:space="preserve"> indicate the</w:t>
      </w:r>
      <w:r w:rsidRPr="00C476D9">
        <w:rPr>
          <w:rFonts w:ascii="Arial" w:hAnsi="Arial" w:cs="Arial"/>
          <w:sz w:val="36"/>
          <w:szCs w:val="36"/>
          <w:highlight w:val="yellow"/>
          <w:lang w:val="en-US"/>
        </w:rPr>
        <w:t xml:space="preserve"> support </w:t>
      </w:r>
      <w:r w:rsidR="00C84F35">
        <w:rPr>
          <w:rFonts w:ascii="Arial" w:hAnsi="Arial" w:cs="Arial"/>
          <w:sz w:val="36"/>
          <w:szCs w:val="36"/>
          <w:highlight w:val="yellow"/>
          <w:lang w:val="en-US"/>
        </w:rPr>
        <w:t xml:space="preserve">of </w:t>
      </w:r>
      <w:r w:rsidRPr="00C476D9">
        <w:rPr>
          <w:rFonts w:ascii="Arial" w:hAnsi="Arial" w:cs="Arial"/>
          <w:sz w:val="36"/>
          <w:szCs w:val="36"/>
          <w:highlight w:val="yellow"/>
          <w:lang w:val="en-US"/>
        </w:rPr>
        <w:t xml:space="preserve">’look-ahead’ operation </w:t>
      </w:r>
      <w:r w:rsidR="00C84F35">
        <w:rPr>
          <w:rFonts w:ascii="Arial" w:hAnsi="Arial" w:cs="Arial"/>
          <w:sz w:val="36"/>
          <w:szCs w:val="36"/>
          <w:highlight w:val="yellow"/>
          <w:lang w:val="en-US"/>
        </w:rPr>
        <w:t xml:space="preserve">on condition that </w:t>
      </w:r>
      <w:bookmarkStart w:id="159" w:name="_GoBack"/>
      <w:bookmarkEnd w:id="159"/>
      <w:r w:rsidRPr="00C476D9">
        <w:rPr>
          <w:rFonts w:ascii="Arial" w:hAnsi="Arial" w:cs="Arial"/>
          <w:sz w:val="36"/>
          <w:szCs w:val="36"/>
          <w:highlight w:val="yellow"/>
          <w:lang w:val="en-US"/>
        </w:rPr>
        <w:t xml:space="preserve">UE indicates support of dynamic power sharing operation. </w:t>
      </w:r>
    </w:p>
    <w:p w14:paraId="5EE6D697" w14:textId="77777777" w:rsidR="002A13E0" w:rsidRDefault="002A13E0" w:rsidP="007C5E33">
      <w:pPr>
        <w:spacing w:before="120" w:after="0"/>
        <w:rPr>
          <w:rFonts w:ascii="Arial" w:hAnsi="Arial" w:cs="Arial"/>
          <w:sz w:val="36"/>
          <w:szCs w:val="36"/>
          <w:lang w:val="en-US"/>
        </w:rPr>
      </w:pPr>
    </w:p>
    <w:p w14:paraId="0A452DB3" w14:textId="58831E05" w:rsidR="007C5E33" w:rsidRDefault="002A13E0" w:rsidP="007C5E33">
      <w:pPr>
        <w:spacing w:before="120" w:after="0"/>
        <w:rPr>
          <w:rFonts w:ascii="Arial" w:hAnsi="Arial" w:cs="Arial"/>
          <w:sz w:val="36"/>
          <w:szCs w:val="36"/>
          <w:lang w:val="en-US"/>
        </w:rPr>
      </w:pPr>
      <w:r w:rsidRPr="00C476D9">
        <w:rPr>
          <w:rFonts w:ascii="Arial" w:hAnsi="Arial" w:cs="Arial"/>
          <w:sz w:val="36"/>
          <w:szCs w:val="36"/>
          <w:highlight w:val="yellow"/>
          <w:lang w:val="en-US"/>
        </w:rPr>
        <w:sym w:font="Wingdings" w:char="F0E8"/>
      </w:r>
      <w:r w:rsidR="00C476D9" w:rsidRPr="00C476D9">
        <w:rPr>
          <w:rFonts w:ascii="Arial" w:hAnsi="Arial" w:cs="Arial"/>
          <w:sz w:val="36"/>
          <w:szCs w:val="36"/>
          <w:highlight w:val="yellow"/>
          <w:lang w:val="en-US"/>
        </w:rPr>
        <w:t xml:space="preserve">Note: </w:t>
      </w:r>
      <w:r w:rsidRPr="00C476D9">
        <w:rPr>
          <w:rFonts w:ascii="Arial" w:hAnsi="Arial" w:cs="Arial"/>
          <w:sz w:val="36"/>
          <w:szCs w:val="36"/>
          <w:highlight w:val="yellow"/>
          <w:lang w:val="en-US"/>
        </w:rPr>
        <w:t>Huawei and Ericsson want to put FFS on the 4</w:t>
      </w:r>
      <w:r w:rsidRPr="00C476D9">
        <w:rPr>
          <w:rFonts w:ascii="Arial" w:hAnsi="Arial" w:cs="Arial"/>
          <w:sz w:val="36"/>
          <w:szCs w:val="36"/>
          <w:highlight w:val="yellow"/>
          <w:vertAlign w:val="superscript"/>
          <w:lang w:val="en-US"/>
        </w:rPr>
        <w:t>th</w:t>
      </w:r>
      <w:r w:rsidRPr="00C476D9">
        <w:rPr>
          <w:rFonts w:ascii="Arial" w:hAnsi="Arial" w:cs="Arial"/>
          <w:sz w:val="36"/>
          <w:szCs w:val="36"/>
          <w:highlight w:val="yellow"/>
          <w:lang w:val="en-US"/>
        </w:rPr>
        <w:t xml:space="preserve"> bullet, but it is not acceptable </w:t>
      </w:r>
      <w:r w:rsidR="00C476D9" w:rsidRPr="00C476D9">
        <w:rPr>
          <w:rFonts w:ascii="Arial" w:hAnsi="Arial" w:cs="Arial"/>
          <w:sz w:val="36"/>
          <w:szCs w:val="36"/>
          <w:highlight w:val="yellow"/>
          <w:lang w:val="en-US"/>
        </w:rPr>
        <w:t>for Qualcomm.</w:t>
      </w:r>
      <w:r w:rsidR="00C476D9">
        <w:rPr>
          <w:rFonts w:ascii="Arial" w:hAnsi="Arial" w:cs="Arial"/>
          <w:sz w:val="36"/>
          <w:szCs w:val="36"/>
          <w:lang w:val="en-US"/>
        </w:rPr>
        <w:t xml:space="preserve"> </w:t>
      </w:r>
    </w:p>
    <w:p w14:paraId="57216FF8" w14:textId="77777777" w:rsidR="002A13E0" w:rsidRPr="007C5E33" w:rsidRDefault="002A13E0" w:rsidP="007C5E33">
      <w:pPr>
        <w:spacing w:before="120" w:after="0"/>
        <w:rPr>
          <w:rFonts w:ascii="Arial" w:hAnsi="Arial" w:cs="Arial"/>
          <w:sz w:val="36"/>
          <w:szCs w:val="36"/>
          <w:lang w:val="en-US"/>
        </w:rPr>
      </w:pPr>
    </w:p>
    <w:p w14:paraId="4108E417" w14:textId="77777777" w:rsidR="00593564" w:rsidRDefault="00593564" w:rsidP="00106831">
      <w:pPr>
        <w:spacing w:before="120" w:after="0"/>
        <w:rPr>
          <w:rFonts w:ascii="Arial" w:hAnsi="Arial" w:cs="Arial"/>
          <w:b/>
          <w:bCs/>
          <w:lang w:val="en-US"/>
        </w:rPr>
      </w:pPr>
    </w:p>
    <w:p w14:paraId="32AFC99F" w14:textId="77777777" w:rsidR="003469B5" w:rsidRDefault="003469B5" w:rsidP="00323ED5">
      <w:pPr>
        <w:rPr>
          <w:rFonts w:ascii="Arial" w:hAnsi="Arial" w:cs="Arial"/>
        </w:rPr>
      </w:pPr>
    </w:p>
    <w:p w14:paraId="1F98DDE3" w14:textId="0A4A1789" w:rsidR="003469B5" w:rsidRPr="00873662" w:rsidRDefault="003469B5" w:rsidP="00873662">
      <w:pPr>
        <w:pStyle w:val="Heading3"/>
        <w:rPr>
          <w:rFonts w:ascii="Arial" w:hAnsi="Arial" w:cs="Arial"/>
          <w:b/>
          <w:bCs/>
          <w:color w:val="000000" w:themeColor="text1"/>
          <w:sz w:val="20"/>
          <w:szCs w:val="20"/>
          <w:u w:val="single"/>
          <w:lang w:val="en-US"/>
        </w:rPr>
      </w:pPr>
      <w:r w:rsidRPr="00873662">
        <w:rPr>
          <w:rFonts w:ascii="Arial" w:hAnsi="Arial" w:cs="Arial"/>
          <w:b/>
          <w:bCs/>
          <w:color w:val="000000" w:themeColor="text1"/>
          <w:sz w:val="20"/>
          <w:szCs w:val="20"/>
          <w:u w:val="single"/>
          <w:lang w:val="en-US"/>
        </w:rPr>
        <w:lastRenderedPageBreak/>
        <w:t>Issue</w:t>
      </w:r>
      <w:r w:rsidR="00873662" w:rsidRPr="00873662">
        <w:rPr>
          <w:rFonts w:ascii="Arial" w:hAnsi="Arial" w:cs="Arial"/>
          <w:b/>
          <w:bCs/>
          <w:color w:val="000000" w:themeColor="text1"/>
          <w:sz w:val="20"/>
          <w:szCs w:val="20"/>
          <w:u w:val="single"/>
          <w:lang w:val="en-US"/>
        </w:rPr>
        <w:t xml:space="preserve"> 7</w:t>
      </w:r>
      <w:r w:rsidRPr="00873662">
        <w:rPr>
          <w:rFonts w:ascii="Arial" w:hAnsi="Arial" w:cs="Arial"/>
          <w:b/>
          <w:bCs/>
          <w:color w:val="000000" w:themeColor="text1"/>
          <w:sz w:val="20"/>
          <w:szCs w:val="20"/>
          <w:u w:val="single"/>
          <w:lang w:val="en-US"/>
        </w:rPr>
        <w:t xml:space="preserve">: </w:t>
      </w:r>
      <w:r w:rsidR="000B32AE" w:rsidRPr="00873662">
        <w:rPr>
          <w:rFonts w:ascii="Arial" w:hAnsi="Arial" w:cs="Arial"/>
          <w:b/>
          <w:bCs/>
          <w:color w:val="000000" w:themeColor="text1"/>
          <w:sz w:val="20"/>
          <w:szCs w:val="20"/>
          <w:u w:val="single"/>
          <w:lang w:val="en-US"/>
        </w:rPr>
        <w:t>Power scaling</w:t>
      </w:r>
      <w:r w:rsidR="003D395E" w:rsidRPr="00873662">
        <w:rPr>
          <w:rFonts w:ascii="Arial" w:hAnsi="Arial" w:cs="Arial"/>
          <w:b/>
          <w:bCs/>
          <w:color w:val="000000" w:themeColor="text1"/>
          <w:sz w:val="20"/>
          <w:szCs w:val="20"/>
          <w:u w:val="single"/>
          <w:lang w:val="en-US"/>
        </w:rPr>
        <w:t xml:space="preserve"> vs. </w:t>
      </w:r>
      <w:r w:rsidR="000B32AE" w:rsidRPr="00873662">
        <w:rPr>
          <w:rFonts w:ascii="Arial" w:hAnsi="Arial" w:cs="Arial"/>
          <w:b/>
          <w:bCs/>
          <w:color w:val="000000" w:themeColor="text1"/>
          <w:sz w:val="20"/>
          <w:szCs w:val="20"/>
          <w:u w:val="single"/>
          <w:lang w:val="en-US"/>
        </w:rPr>
        <w:t xml:space="preserve">dropping for deprioritized Uplink Transmissions </w:t>
      </w:r>
    </w:p>
    <w:p w14:paraId="78590C36" w14:textId="7EED6E8B" w:rsidR="003D395E" w:rsidRDefault="000B32AE" w:rsidP="00873662">
      <w:pPr>
        <w:spacing w:before="120"/>
        <w:rPr>
          <w:rFonts w:ascii="Arial" w:hAnsi="Arial" w:cs="Arial"/>
        </w:rPr>
      </w:pPr>
      <w:r>
        <w:rPr>
          <w:rFonts w:ascii="Arial" w:hAnsi="Arial" w:cs="Arial"/>
        </w:rPr>
        <w:t xml:space="preserve">For EN-DC, </w:t>
      </w:r>
      <w:r w:rsidR="003D395E">
        <w:rPr>
          <w:rFonts w:ascii="Arial" w:hAnsi="Arial" w:cs="Arial"/>
        </w:rPr>
        <w:t xml:space="preserve">deprioritized uplink transmission is dropped or scaled down depending on whether the reduced power exceeds the value provided by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sidR="003D395E">
        <w:rPr>
          <w:rFonts w:ascii="Arial" w:hAnsi="Arial" w:cs="Arial"/>
        </w:rPr>
        <w:t xml:space="preserve">. However, this behaviour is not defined for NE-DC and it is up to UE implementation to determine drop or scaling down. Discussion is needed for NR-NR DC on this aspect. </w:t>
      </w:r>
    </w:p>
    <w:p w14:paraId="71C6B63C" w14:textId="77777777" w:rsidR="003D395E" w:rsidRDefault="003D395E" w:rsidP="00323ED5">
      <w:pPr>
        <w:rPr>
          <w:rFonts w:ascii="Arial" w:hAnsi="Arial" w:cs="Arial"/>
        </w:rPr>
      </w:pPr>
      <w:r>
        <w:rPr>
          <w:rFonts w:ascii="Arial" w:hAnsi="Arial" w:cs="Arial"/>
        </w:rPr>
        <w:t xml:space="preserve">Companies views/proposals are summarized in Table 7 below: </w:t>
      </w:r>
    </w:p>
    <w:tbl>
      <w:tblPr>
        <w:tblStyle w:val="TableGrid"/>
        <w:tblW w:w="9895" w:type="dxa"/>
        <w:tblLook w:val="04A0" w:firstRow="1" w:lastRow="0" w:firstColumn="1" w:lastColumn="0" w:noHBand="0" w:noVBand="1"/>
      </w:tblPr>
      <w:tblGrid>
        <w:gridCol w:w="3415"/>
        <w:gridCol w:w="1890"/>
        <w:gridCol w:w="4590"/>
      </w:tblGrid>
      <w:tr w:rsidR="003D395E" w:rsidRPr="00B10AD0" w14:paraId="1DEA211E" w14:textId="77777777" w:rsidTr="004D11DA">
        <w:tc>
          <w:tcPr>
            <w:tcW w:w="3415" w:type="dxa"/>
            <w:shd w:val="clear" w:color="auto" w:fill="FFFF00"/>
          </w:tcPr>
          <w:p w14:paraId="3ECF9176"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C0C3B1A"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3C44291D" w14:textId="77777777" w:rsidR="003D395E" w:rsidRPr="00B10AD0" w:rsidRDefault="003D395E"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3D395E" w:rsidRPr="00B10AD0" w14:paraId="35866231" w14:textId="77777777" w:rsidTr="004D11DA">
        <w:tc>
          <w:tcPr>
            <w:tcW w:w="3415" w:type="dxa"/>
          </w:tcPr>
          <w:p w14:paraId="3A053EBC" w14:textId="6123AB48"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 xml:space="preserve">Alt.1: Re-use EN-DC rule (i.e. based on </w:t>
            </w:r>
            <m:oMath>
              <m:sSub>
                <m:sSubPr>
                  <m:ctrlPr>
                    <w:rPr>
                      <w:rFonts w:ascii="Cambria Math" w:eastAsia="SimSun" w:hAnsi="Cambria Math" w:cs="Arial"/>
                      <w:i/>
                    </w:rPr>
                  </m:ctrlPr>
                </m:sSubPr>
                <m:e>
                  <m:r>
                    <w:rPr>
                      <w:rFonts w:ascii="Cambria Math" w:hAnsi="Cambria Math" w:cs="Arial"/>
                    </w:rPr>
                    <m:t>X</m:t>
                  </m:r>
                </m:e>
                <m:sub>
                  <m:r>
                    <w:rPr>
                      <w:rFonts w:ascii="Cambria Math" w:hAnsi="Cambria Math" w:cs="Arial"/>
                    </w:rPr>
                    <m:t>scale</m:t>
                  </m:r>
                </m:sub>
              </m:sSub>
            </m:oMath>
            <w:r>
              <w:rPr>
                <w:rFonts w:ascii="Arial" w:hAnsi="Arial" w:cs="Arial"/>
                <w:bCs/>
                <w:lang w:val="en-US"/>
              </w:rPr>
              <w:t>)</w:t>
            </w:r>
          </w:p>
        </w:tc>
        <w:tc>
          <w:tcPr>
            <w:tcW w:w="1890" w:type="dxa"/>
          </w:tcPr>
          <w:p w14:paraId="76448D08" w14:textId="7BD8EDA2"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EE36AD6" w14:textId="10BFC250" w:rsidR="003D395E" w:rsidRPr="00B10AD0" w:rsidRDefault="00B87608" w:rsidP="004D11DA">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Samsung</w:t>
            </w:r>
          </w:p>
        </w:tc>
      </w:tr>
      <w:tr w:rsidR="003D395E" w:rsidRPr="00B10AD0" w14:paraId="6ECDB820" w14:textId="77777777" w:rsidTr="004D11DA">
        <w:tc>
          <w:tcPr>
            <w:tcW w:w="3415" w:type="dxa"/>
          </w:tcPr>
          <w:p w14:paraId="7F71D274" w14:textId="731AA56B" w:rsidR="003D395E" w:rsidRPr="00B10AD0" w:rsidRDefault="00B87608" w:rsidP="004D11DA">
            <w:pPr>
              <w:pStyle w:val="Style1"/>
              <w:spacing w:after="0" w:line="240" w:lineRule="auto"/>
              <w:ind w:firstLine="0"/>
              <w:jc w:val="left"/>
              <w:rPr>
                <w:rFonts w:ascii="Arial" w:hAnsi="Arial" w:cs="Arial"/>
                <w:bCs/>
                <w:lang w:val="en-US"/>
              </w:rPr>
            </w:pPr>
            <w:r>
              <w:rPr>
                <w:rFonts w:ascii="Arial" w:hAnsi="Arial" w:cs="Arial"/>
                <w:bCs/>
                <w:lang w:val="en-US"/>
              </w:rPr>
              <w:t>Alt.2: left for UE implementation to determine scaling down or dropping</w:t>
            </w:r>
          </w:p>
        </w:tc>
        <w:tc>
          <w:tcPr>
            <w:tcW w:w="1890" w:type="dxa"/>
          </w:tcPr>
          <w:p w14:paraId="4CA3B87B" w14:textId="021BB41A" w:rsidR="003D395E" w:rsidRPr="00B10AD0" w:rsidRDefault="001624EC" w:rsidP="004D11DA">
            <w:pPr>
              <w:pStyle w:val="Style1"/>
              <w:spacing w:after="0" w:line="240" w:lineRule="auto"/>
              <w:ind w:firstLine="0"/>
              <w:jc w:val="left"/>
              <w:rPr>
                <w:rFonts w:ascii="Arial" w:hAnsi="Arial" w:cs="Arial"/>
                <w:bCs/>
                <w:lang w:val="en-US"/>
              </w:rPr>
            </w:pPr>
            <w:r>
              <w:rPr>
                <w:rFonts w:ascii="Arial" w:hAnsi="Arial" w:cs="Arial"/>
                <w:bCs/>
                <w:lang w:val="en-US"/>
              </w:rPr>
              <w:t>2</w:t>
            </w:r>
          </w:p>
        </w:tc>
        <w:tc>
          <w:tcPr>
            <w:tcW w:w="4590" w:type="dxa"/>
          </w:tcPr>
          <w:p w14:paraId="3FE928C4" w14:textId="4A513B1A" w:rsidR="003D395E" w:rsidRPr="00B12EB2" w:rsidRDefault="00B87608" w:rsidP="001B0879">
            <w:pPr>
              <w:pStyle w:val="Style1"/>
              <w:spacing w:after="0" w:line="240" w:lineRule="auto"/>
              <w:ind w:firstLine="0"/>
              <w:jc w:val="left"/>
              <w:rPr>
                <w:rFonts w:ascii="Arial" w:eastAsiaTheme="minorEastAsia" w:hAnsi="Arial" w:cs="Arial"/>
                <w:lang w:val="en-US" w:eastAsia="zh-CN"/>
              </w:rPr>
            </w:pPr>
            <w:r>
              <w:rPr>
                <w:rFonts w:ascii="Arial" w:hAnsi="Arial" w:cs="Arial"/>
                <w:lang w:val="en-US"/>
              </w:rPr>
              <w:t>CATT, Nokia</w:t>
            </w:r>
            <w:ins w:id="160" w:author="Hong He" w:date="2019-10-18T08:05:00Z">
              <w:r w:rsidR="00506F9A">
                <w:rPr>
                  <w:rFonts w:ascii="Arial" w:hAnsi="Arial" w:cs="Arial"/>
                  <w:lang w:val="en-US"/>
                </w:rPr>
                <w:t xml:space="preserve">, </w:t>
              </w:r>
            </w:ins>
          </w:p>
        </w:tc>
      </w:tr>
    </w:tbl>
    <w:p w14:paraId="04D1534D" w14:textId="1B3AE296" w:rsidR="0043431D" w:rsidRDefault="0043431D" w:rsidP="00323ED5">
      <w:pPr>
        <w:rPr>
          <w:rFonts w:ascii="Arial" w:hAnsi="Arial" w:cs="Arial"/>
        </w:rPr>
      </w:pPr>
    </w:p>
    <w:p w14:paraId="3EDA0811" w14:textId="5545F5D2" w:rsidR="00106831" w:rsidRDefault="00106831" w:rsidP="00106831">
      <w:pPr>
        <w:rPr>
          <w:rFonts w:ascii="Arial" w:hAnsi="Arial" w:cs="Arial"/>
          <w:bCs/>
          <w:kern w:val="2"/>
          <w:lang w:eastAsia="ja-JP"/>
        </w:rPr>
      </w:pPr>
      <w:r>
        <w:rPr>
          <w:rFonts w:ascii="Arial" w:hAnsi="Arial" w:cs="Arial"/>
          <w:bCs/>
          <w:kern w:val="2"/>
          <w:lang w:eastAsia="ja-JP"/>
        </w:rPr>
        <w:t xml:space="preserve">Companies are invited to provide views on this issue to move progress: </w:t>
      </w:r>
    </w:p>
    <w:tbl>
      <w:tblPr>
        <w:tblStyle w:val="TableGrid"/>
        <w:tblW w:w="0" w:type="auto"/>
        <w:tblLook w:val="04A0" w:firstRow="1" w:lastRow="0" w:firstColumn="1" w:lastColumn="0" w:noHBand="0" w:noVBand="1"/>
      </w:tblPr>
      <w:tblGrid>
        <w:gridCol w:w="1435"/>
        <w:gridCol w:w="8527"/>
      </w:tblGrid>
      <w:tr w:rsidR="00106831" w14:paraId="5862549C" w14:textId="77777777" w:rsidTr="004D11DA">
        <w:trPr>
          <w:trHeight w:val="120"/>
        </w:trPr>
        <w:tc>
          <w:tcPr>
            <w:tcW w:w="1435" w:type="dxa"/>
            <w:shd w:val="clear" w:color="auto" w:fill="BDD6EE" w:themeFill="accent5" w:themeFillTint="66"/>
          </w:tcPr>
          <w:p w14:paraId="4D745475" w14:textId="77777777" w:rsidR="00106831" w:rsidRDefault="00106831" w:rsidP="004D11DA">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02D8F602" w14:textId="77777777" w:rsidR="00106831" w:rsidRDefault="00106831" w:rsidP="004D11DA">
            <w:pPr>
              <w:spacing w:after="120"/>
              <w:rPr>
                <w:rFonts w:ascii="Arial" w:hAnsi="Arial" w:cs="Arial"/>
                <w:lang w:val="en-US"/>
              </w:rPr>
            </w:pPr>
            <w:r>
              <w:rPr>
                <w:rFonts w:ascii="Arial" w:hAnsi="Arial" w:cs="Arial"/>
                <w:lang w:val="en-US"/>
              </w:rPr>
              <w:t>Views</w:t>
            </w:r>
          </w:p>
        </w:tc>
      </w:tr>
      <w:tr w:rsidR="00106831" w14:paraId="5BD810F5" w14:textId="77777777" w:rsidTr="004D11DA">
        <w:tc>
          <w:tcPr>
            <w:tcW w:w="1435" w:type="dxa"/>
          </w:tcPr>
          <w:p w14:paraId="4F54D31E" w14:textId="2EE79E07" w:rsidR="00106831" w:rsidRDefault="00735FB3" w:rsidP="004D11DA">
            <w:pPr>
              <w:spacing w:after="120"/>
              <w:rPr>
                <w:rFonts w:ascii="Arial" w:hAnsi="Arial" w:cs="Arial"/>
                <w:lang w:val="en-US" w:eastAsia="zh-CN"/>
              </w:rPr>
            </w:pPr>
            <w:ins w:id="161" w:author="SunXiaodong" w:date="2019-10-12T17:19:00Z">
              <w:r>
                <w:rPr>
                  <w:rFonts w:ascii="Arial" w:hAnsi="Arial" w:cs="Arial" w:hint="eastAsia"/>
                  <w:lang w:val="en-US" w:eastAsia="zh-CN"/>
                </w:rPr>
                <w:t>vivo</w:t>
              </w:r>
            </w:ins>
          </w:p>
        </w:tc>
        <w:tc>
          <w:tcPr>
            <w:tcW w:w="8527" w:type="dxa"/>
          </w:tcPr>
          <w:p w14:paraId="04340CB4" w14:textId="06A6383B" w:rsidR="00106831" w:rsidRDefault="00735FB3" w:rsidP="004D11DA">
            <w:pPr>
              <w:spacing w:after="120"/>
              <w:rPr>
                <w:rFonts w:ascii="Arial" w:hAnsi="Arial" w:cs="Arial"/>
                <w:lang w:val="en-US" w:eastAsia="zh-CN"/>
              </w:rPr>
            </w:pPr>
            <w:ins w:id="162" w:author="SunXiaodong" w:date="2019-10-12T17:19:00Z">
              <w:r>
                <w:rPr>
                  <w:rFonts w:ascii="Arial" w:hAnsi="Arial" w:cs="Arial" w:hint="eastAsia"/>
                  <w:lang w:val="en-US" w:eastAsia="zh-CN"/>
                </w:rPr>
                <w:t>Support Alt.2</w:t>
              </w:r>
            </w:ins>
          </w:p>
        </w:tc>
      </w:tr>
      <w:tr w:rsidR="00106831" w14:paraId="037EADD7" w14:textId="77777777" w:rsidTr="004D11DA">
        <w:tc>
          <w:tcPr>
            <w:tcW w:w="1435" w:type="dxa"/>
          </w:tcPr>
          <w:p w14:paraId="0B0F705B" w14:textId="5DACE39F" w:rsidR="00106831" w:rsidRDefault="001B0879" w:rsidP="004D11DA">
            <w:pPr>
              <w:spacing w:after="120"/>
              <w:rPr>
                <w:rFonts w:ascii="Arial" w:hAnsi="Arial" w:cs="Arial"/>
                <w:lang w:val="en-US"/>
              </w:rPr>
            </w:pPr>
            <w:ins w:id="163" w:author="Motorola Mobility" w:date="2019-10-13T20:02:00Z">
              <w:r>
                <w:rPr>
                  <w:rFonts w:ascii="Arial" w:hAnsi="Arial" w:cs="Arial"/>
                  <w:lang w:val="en-US"/>
                </w:rPr>
                <w:t>Motorola Mobility, Lenovo</w:t>
              </w:r>
            </w:ins>
          </w:p>
        </w:tc>
        <w:tc>
          <w:tcPr>
            <w:tcW w:w="8527" w:type="dxa"/>
          </w:tcPr>
          <w:p w14:paraId="6A56155E" w14:textId="60545A2C" w:rsidR="00106831" w:rsidRDefault="001B0879" w:rsidP="004D11DA">
            <w:pPr>
              <w:spacing w:after="120"/>
              <w:rPr>
                <w:rFonts w:ascii="Arial" w:hAnsi="Arial" w:cs="Arial"/>
                <w:lang w:val="en-US"/>
              </w:rPr>
            </w:pPr>
            <w:ins w:id="164" w:author="Motorola Mobility" w:date="2019-10-13T20:02:00Z">
              <w:r>
                <w:rPr>
                  <w:rFonts w:ascii="Arial" w:hAnsi="Arial" w:cs="Arial"/>
                  <w:lang w:val="en-US"/>
                </w:rPr>
                <w:t>Alt 2</w:t>
              </w:r>
            </w:ins>
          </w:p>
        </w:tc>
      </w:tr>
    </w:tbl>
    <w:p w14:paraId="37768614" w14:textId="437EDA6C" w:rsidR="00EC3C86" w:rsidRDefault="00EC3C86" w:rsidP="006E2C0F">
      <w:pPr>
        <w:rPr>
          <w:ins w:id="165" w:author="Hong He" w:date="2019-10-18T08:00:00Z"/>
          <w:rFonts w:ascii="Arial" w:hAnsi="Arial" w:cs="Arial"/>
          <w:lang w:val="en-US"/>
        </w:rPr>
      </w:pPr>
    </w:p>
    <w:p w14:paraId="7038B2EB" w14:textId="45CF1BEA" w:rsidR="0079301B" w:rsidRDefault="0079301B" w:rsidP="0079301B">
      <w:pPr>
        <w:tabs>
          <w:tab w:val="left" w:pos="7020"/>
        </w:tabs>
        <w:spacing w:before="120" w:after="120"/>
        <w:rPr>
          <w:rFonts w:ascii="Arial" w:hAnsi="Arial" w:cs="Arial"/>
          <w:b/>
          <w:bCs/>
          <w:lang w:val="en-US"/>
        </w:rPr>
      </w:pPr>
      <w:r w:rsidRPr="00473C32">
        <w:rPr>
          <w:rFonts w:ascii="Arial" w:hAnsi="Arial" w:cs="Arial"/>
          <w:b/>
          <w:bCs/>
          <w:highlight w:val="cyan"/>
          <w:lang w:val="en-US"/>
        </w:rPr>
        <w:t xml:space="preserve">[Offline </w:t>
      </w:r>
      <w:r>
        <w:rPr>
          <w:rFonts w:ascii="Arial" w:hAnsi="Arial" w:cs="Arial"/>
          <w:b/>
          <w:bCs/>
          <w:highlight w:val="cyan"/>
          <w:lang w:val="en-US"/>
        </w:rPr>
        <w:t>Status</w:t>
      </w:r>
      <w:r w:rsidRPr="00473C32">
        <w:rPr>
          <w:rFonts w:ascii="Arial" w:hAnsi="Arial" w:cs="Arial"/>
          <w:b/>
          <w:bCs/>
          <w:highlight w:val="cyan"/>
          <w:lang w:val="en-US"/>
        </w:rPr>
        <w:t>]:</w:t>
      </w:r>
      <w:r>
        <w:rPr>
          <w:rFonts w:ascii="Arial" w:hAnsi="Arial" w:cs="Arial"/>
          <w:b/>
          <w:bCs/>
          <w:lang w:val="en-US"/>
        </w:rPr>
        <w:t xml:space="preserve"> </w:t>
      </w:r>
    </w:p>
    <w:p w14:paraId="553655C9" w14:textId="07BE44AB" w:rsidR="00506F9A" w:rsidRDefault="00473C32" w:rsidP="006E2C0F">
      <w:pPr>
        <w:rPr>
          <w:ins w:id="166" w:author="Hong He" w:date="2019-10-18T08:00:00Z"/>
          <w:rFonts w:ascii="Arial" w:hAnsi="Arial" w:cs="Arial"/>
          <w:lang w:val="en-US"/>
        </w:rPr>
      </w:pPr>
      <w:r>
        <w:rPr>
          <w:rFonts w:ascii="Arial" w:hAnsi="Arial" w:cs="Arial"/>
          <w:lang w:val="en-US"/>
        </w:rPr>
        <w:t xml:space="preserve">In case of power limitation, power scaling or dropping for deprioritized uplink transmission(s) is determined as follows: </w:t>
      </w:r>
    </w:p>
    <w:p w14:paraId="59B5DA00" w14:textId="77777777" w:rsidR="00473C32" w:rsidRDefault="00DF11EE" w:rsidP="00473C32">
      <w:pPr>
        <w:pStyle w:val="ListParagraph"/>
        <w:numPr>
          <w:ilvl w:val="0"/>
          <w:numId w:val="45"/>
        </w:numPr>
        <w:rPr>
          <w:rFonts w:ascii="Arial" w:hAnsi="Arial" w:cs="Arial"/>
          <w:lang w:val="en-US"/>
        </w:rPr>
      </w:pPr>
      <w:ins w:id="167" w:author="Hong He" w:date="2019-10-18T08:05:00Z">
        <w:r w:rsidRPr="00473C32">
          <w:rPr>
            <w:rFonts w:ascii="Arial" w:hAnsi="Arial" w:cs="Arial"/>
            <w:lang w:val="en-US"/>
          </w:rPr>
          <w:t>Alt 1:</w:t>
        </w:r>
      </w:ins>
      <w:ins w:id="168" w:author="Hong He" w:date="2019-10-18T09:24:00Z">
        <w:r w:rsidR="00473C32" w:rsidRPr="00473C32">
          <w:rPr>
            <w:rFonts w:ascii="Arial" w:hAnsi="Arial" w:cs="Arial"/>
            <w:lang w:val="en-US"/>
          </w:rPr>
          <w:t xml:space="preserve"> </w:t>
        </w:r>
        <w:r w:rsidR="00473C32" w:rsidRPr="00473C32">
          <w:rPr>
            <w:rFonts w:ascii="Arial" w:hAnsi="Arial" w:cs="Arial"/>
            <w:bCs/>
            <w:lang w:val="en-US"/>
          </w:rPr>
          <w:t xml:space="preserve">Re-use EN-DC rule (i.e. based on </w:t>
        </w:r>
        <m:oMath>
          <m:sSub>
            <m:sSubPr>
              <m:ctrlPr>
                <w:rPr>
                  <w:rFonts w:ascii="Cambria Math" w:hAnsi="Cambria Math" w:cs="Arial"/>
                  <w:i/>
                </w:rPr>
              </m:ctrlPr>
            </m:sSubPr>
            <m:e>
              <m:r>
                <w:rPr>
                  <w:rFonts w:ascii="Cambria Math" w:hAnsi="Cambria Math" w:cs="Arial"/>
                </w:rPr>
                <m:t>X</m:t>
              </m:r>
            </m:e>
            <m:sub>
              <m:r>
                <w:rPr>
                  <w:rFonts w:ascii="Cambria Math" w:hAnsi="Cambria Math" w:cs="Arial"/>
                </w:rPr>
                <m:t>scale</m:t>
              </m:r>
            </m:sub>
          </m:sSub>
        </m:oMath>
        <w:r w:rsidR="00473C32" w:rsidRPr="00473C32">
          <w:rPr>
            <w:rFonts w:ascii="Arial" w:hAnsi="Arial" w:cs="Arial"/>
            <w:bCs/>
            <w:lang w:val="en-US"/>
          </w:rPr>
          <w:t>)</w:t>
        </w:r>
      </w:ins>
      <w:ins w:id="169" w:author="Hong He" w:date="2019-10-18T09:25:00Z">
        <w:r w:rsidR="00473C32" w:rsidRPr="00473C32">
          <w:rPr>
            <w:rFonts w:ascii="Arial" w:hAnsi="Arial" w:cs="Arial"/>
            <w:lang w:val="en-US"/>
          </w:rPr>
          <w:t xml:space="preserve"> </w:t>
        </w:r>
      </w:ins>
    </w:p>
    <w:p w14:paraId="748E41E4" w14:textId="28622F1B" w:rsidR="00506F9A" w:rsidRPr="00473C32" w:rsidRDefault="008F11B9" w:rsidP="00473C32">
      <w:pPr>
        <w:pStyle w:val="ListParagraph"/>
        <w:numPr>
          <w:ilvl w:val="1"/>
          <w:numId w:val="45"/>
        </w:numPr>
        <w:rPr>
          <w:ins w:id="170" w:author="Hong He" w:date="2019-10-18T08:05:00Z"/>
          <w:rFonts w:ascii="Arial" w:hAnsi="Arial" w:cs="Arial"/>
          <w:lang w:val="en-US"/>
        </w:rPr>
      </w:pPr>
      <w:ins w:id="171" w:author="Hong He" w:date="2019-10-18T08:17:00Z">
        <w:r w:rsidRPr="00473C32">
          <w:rPr>
            <w:rFonts w:ascii="Arial" w:hAnsi="Arial" w:cs="Arial"/>
            <w:lang w:val="en-US"/>
          </w:rPr>
          <w:t>Huawei,</w:t>
        </w:r>
      </w:ins>
      <w:ins w:id="172" w:author="Hong He" w:date="2019-10-18T08:23:00Z">
        <w:r w:rsidRPr="00473C32">
          <w:rPr>
            <w:rFonts w:ascii="Arial" w:hAnsi="Arial" w:cs="Arial"/>
            <w:lang w:val="en-US"/>
          </w:rPr>
          <w:t xml:space="preserve"> ZTE</w:t>
        </w:r>
      </w:ins>
    </w:p>
    <w:p w14:paraId="31A227EE" w14:textId="1832062B" w:rsidR="00473C32" w:rsidRDefault="00DF11EE" w:rsidP="00473C32">
      <w:pPr>
        <w:pStyle w:val="ListParagraph"/>
        <w:numPr>
          <w:ilvl w:val="0"/>
          <w:numId w:val="45"/>
        </w:numPr>
        <w:rPr>
          <w:rFonts w:ascii="Arial" w:hAnsi="Arial" w:cs="Arial"/>
          <w:lang w:val="en-US"/>
        </w:rPr>
      </w:pPr>
      <w:ins w:id="173" w:author="Hong He" w:date="2019-10-18T08:05:00Z">
        <w:r w:rsidRPr="00473C32">
          <w:rPr>
            <w:rFonts w:ascii="Arial" w:hAnsi="Arial" w:cs="Arial"/>
            <w:lang w:val="en-US"/>
          </w:rPr>
          <w:t>Al</w:t>
        </w:r>
      </w:ins>
      <w:ins w:id="174" w:author="Hong He" w:date="2019-10-18T08:06:00Z">
        <w:r w:rsidRPr="00473C32">
          <w:rPr>
            <w:rFonts w:ascii="Arial" w:hAnsi="Arial" w:cs="Arial"/>
            <w:lang w:val="en-US"/>
          </w:rPr>
          <w:t xml:space="preserve">t.2: </w:t>
        </w:r>
      </w:ins>
      <w:ins w:id="175" w:author="Hong He" w:date="2019-10-18T09:29:00Z">
        <w:r w:rsidR="00687980">
          <w:rPr>
            <w:rFonts w:ascii="Arial" w:hAnsi="Arial" w:cs="Arial"/>
            <w:bCs/>
            <w:lang w:val="en-US"/>
          </w:rPr>
          <w:t xml:space="preserve">Left for UE implementation </w:t>
        </w:r>
      </w:ins>
    </w:p>
    <w:p w14:paraId="60165578" w14:textId="404DC2D3" w:rsidR="00DF11EE" w:rsidRPr="00473C32" w:rsidRDefault="00DF11EE" w:rsidP="00473C32">
      <w:pPr>
        <w:pStyle w:val="ListParagraph"/>
        <w:numPr>
          <w:ilvl w:val="1"/>
          <w:numId w:val="45"/>
        </w:numPr>
        <w:rPr>
          <w:ins w:id="176" w:author="Hong He" w:date="2019-10-18T08:09:00Z"/>
          <w:rFonts w:ascii="Arial" w:hAnsi="Arial" w:cs="Arial"/>
          <w:lang w:val="en-US"/>
        </w:rPr>
      </w:pPr>
      <w:ins w:id="177" w:author="Hong He" w:date="2019-10-18T08:08:00Z">
        <w:r w:rsidRPr="00473C32">
          <w:rPr>
            <w:rFonts w:ascii="Arial" w:hAnsi="Arial" w:cs="Arial"/>
            <w:lang w:val="en-US"/>
          </w:rPr>
          <w:t>CATT, Nokia,</w:t>
        </w:r>
      </w:ins>
      <w:ins w:id="178" w:author="Hong He" w:date="2019-10-18T08:09:00Z">
        <w:r w:rsidRPr="00473C32">
          <w:rPr>
            <w:rFonts w:ascii="Arial" w:hAnsi="Arial" w:cs="Arial"/>
            <w:lang w:val="en-US"/>
          </w:rPr>
          <w:t xml:space="preserve"> Qualcomm, Apple,</w:t>
        </w:r>
      </w:ins>
      <w:ins w:id="179" w:author="Hong He" w:date="2019-10-18T08:22:00Z">
        <w:r w:rsidR="008F11B9" w:rsidRPr="00473C32">
          <w:rPr>
            <w:rFonts w:ascii="Arial" w:hAnsi="Arial" w:cs="Arial"/>
            <w:lang w:val="en-US"/>
          </w:rPr>
          <w:t xml:space="preserve"> </w:t>
        </w:r>
      </w:ins>
      <w:ins w:id="180" w:author="Hong He" w:date="2019-10-18T08:23:00Z">
        <w:r w:rsidR="008F11B9" w:rsidRPr="00473C32">
          <w:rPr>
            <w:rFonts w:ascii="Arial" w:hAnsi="Arial" w:cs="Arial"/>
            <w:lang w:val="en-US"/>
          </w:rPr>
          <w:t>Vivo</w:t>
        </w:r>
      </w:ins>
      <w:ins w:id="181" w:author="Hong He" w:date="2019-10-18T09:29:00Z">
        <w:r w:rsidR="00687980">
          <w:rPr>
            <w:rFonts w:ascii="Arial" w:hAnsi="Arial" w:cs="Arial"/>
            <w:lang w:val="en-US"/>
          </w:rPr>
          <w:t>, Motorola Mobility, Lenovo</w:t>
        </w:r>
      </w:ins>
    </w:p>
    <w:p w14:paraId="0AFFF97C" w14:textId="4060E3F7" w:rsidR="00DF11EE" w:rsidRDefault="00DF11EE" w:rsidP="006E2C0F">
      <w:pPr>
        <w:rPr>
          <w:rFonts w:ascii="Arial" w:hAnsi="Arial" w:cs="Arial"/>
          <w:lang w:val="en-US"/>
        </w:rPr>
      </w:pPr>
      <w:ins w:id="182" w:author="Hong He" w:date="2019-10-18T08:08:00Z">
        <w:r>
          <w:rPr>
            <w:rFonts w:ascii="Arial" w:hAnsi="Arial" w:cs="Arial"/>
            <w:lang w:val="en-US"/>
          </w:rPr>
          <w:t xml:space="preserve"> </w:t>
        </w:r>
      </w:ins>
    </w:p>
    <w:p w14:paraId="332CE579" w14:textId="498E6F44" w:rsidR="00E121E5" w:rsidRPr="00E03C03" w:rsidRDefault="00E121E5" w:rsidP="00E121E5">
      <w:pPr>
        <w:pStyle w:val="Heading2"/>
        <w:spacing w:after="120"/>
        <w:rPr>
          <w:rFonts w:ascii="Arial" w:hAnsi="Arial" w:cs="Arial"/>
          <w:color w:val="000000" w:themeColor="text1"/>
          <w:sz w:val="32"/>
          <w:szCs w:val="32"/>
          <w:lang w:val="en-US"/>
        </w:rPr>
      </w:pPr>
      <w:r>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w:t>
      </w:r>
      <w:r w:rsidR="002E6ABA">
        <w:rPr>
          <w:rFonts w:ascii="Arial" w:hAnsi="Arial" w:cs="Arial"/>
          <w:color w:val="000000" w:themeColor="text1"/>
          <w:sz w:val="32"/>
          <w:szCs w:val="32"/>
          <w:lang w:val="en-US"/>
        </w:rPr>
        <w:t>3</w:t>
      </w:r>
      <w:r w:rsidRPr="00E03C03">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UE capability </w:t>
      </w:r>
      <w:r w:rsidRPr="00E03C03">
        <w:rPr>
          <w:rFonts w:ascii="Arial" w:hAnsi="Arial" w:cs="Arial"/>
          <w:color w:val="000000" w:themeColor="text1"/>
          <w:sz w:val="32"/>
          <w:szCs w:val="32"/>
          <w:lang w:val="en-US"/>
        </w:rPr>
        <w:t xml:space="preserve"> </w:t>
      </w:r>
    </w:p>
    <w:p w14:paraId="6ACB7400" w14:textId="3C035D9F" w:rsidR="00106831" w:rsidRPr="002224EC"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8</w:t>
      </w:r>
      <w:r w:rsidRPr="002224EC">
        <w:rPr>
          <w:rFonts w:ascii="Arial" w:hAnsi="Arial" w:cs="Arial"/>
          <w:b/>
          <w:bCs/>
          <w:color w:val="000000" w:themeColor="text1"/>
          <w:sz w:val="20"/>
          <w:szCs w:val="20"/>
          <w:u w:val="single"/>
          <w:lang w:val="en-US"/>
        </w:rPr>
        <w:t xml:space="preserve">: UE capability for support </w:t>
      </w:r>
      <w:r>
        <w:rPr>
          <w:rFonts w:ascii="Arial" w:hAnsi="Arial" w:cs="Arial"/>
          <w:b/>
          <w:bCs/>
          <w:color w:val="000000" w:themeColor="text1"/>
          <w:sz w:val="20"/>
          <w:szCs w:val="20"/>
          <w:u w:val="single"/>
          <w:lang w:val="en-US"/>
        </w:rPr>
        <w:t>dynamic</w:t>
      </w:r>
      <w:r w:rsidRPr="002224EC">
        <w:rPr>
          <w:rFonts w:ascii="Arial" w:hAnsi="Arial" w:cs="Arial"/>
          <w:b/>
          <w:bCs/>
          <w:color w:val="000000" w:themeColor="text1"/>
          <w:sz w:val="20"/>
          <w:szCs w:val="20"/>
          <w:u w:val="single"/>
          <w:lang w:val="en-US"/>
        </w:rPr>
        <w:t xml:space="preserve"> power sharing.</w:t>
      </w:r>
    </w:p>
    <w:p w14:paraId="01B90CCE" w14:textId="07ADE073" w:rsidR="00E121E5" w:rsidRDefault="00E121E5" w:rsidP="00106831">
      <w:pPr>
        <w:spacing w:before="120"/>
        <w:rPr>
          <w:rFonts w:ascii="Arial" w:hAnsi="Arial" w:cs="Arial"/>
          <w:lang w:val="en-US"/>
        </w:rPr>
      </w:pPr>
      <w:r w:rsidRPr="00E121E5">
        <w:rPr>
          <w:rFonts w:ascii="Arial" w:hAnsi="Arial" w:cs="Arial"/>
          <w:lang w:val="en-US"/>
        </w:rPr>
        <w:t>The proposals from different companies on UE capability for dynamic power sharing support can be summarized below</w:t>
      </w:r>
      <w:r>
        <w:rPr>
          <w:rFonts w:ascii="Arial" w:hAnsi="Arial" w:cs="Arial"/>
          <w:lang w:val="en-US"/>
        </w:rPr>
        <w:t xml:space="preserve">: </w:t>
      </w:r>
    </w:p>
    <w:p w14:paraId="51D9A5C6" w14:textId="2FA09890" w:rsidR="00E121E5" w:rsidRPr="00CB12FF" w:rsidRDefault="00E121E5" w:rsidP="00E121E5">
      <w:pPr>
        <w:spacing w:before="120" w:after="120"/>
        <w:jc w:val="center"/>
        <w:rPr>
          <w:rFonts w:ascii="Arial" w:hAnsi="Arial" w:cs="Arial"/>
          <w:b/>
          <w:bCs/>
          <w:lang w:val="en-US"/>
        </w:rPr>
      </w:pPr>
      <w:r w:rsidRPr="00B04EEB">
        <w:rPr>
          <w:rFonts w:ascii="Arial" w:hAnsi="Arial" w:cs="Arial"/>
          <w:b/>
          <w:bCs/>
          <w:lang w:val="en-US"/>
        </w:rPr>
        <w:t xml:space="preserve">Table </w:t>
      </w:r>
      <w:r w:rsidR="005869D3">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E121E5" w:rsidRPr="00B10AD0" w14:paraId="0A98FBFA" w14:textId="77777777" w:rsidTr="003633D2">
        <w:tc>
          <w:tcPr>
            <w:tcW w:w="3415" w:type="dxa"/>
            <w:shd w:val="clear" w:color="auto" w:fill="FFFF00"/>
          </w:tcPr>
          <w:p w14:paraId="25B98502"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59305CAA"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F5FD5C7" w14:textId="77777777" w:rsidR="00E121E5" w:rsidRPr="00B10AD0" w:rsidRDefault="00E121E5" w:rsidP="003633D2">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E121E5" w:rsidRPr="00B10AD0" w14:paraId="52F00E08" w14:textId="77777777" w:rsidTr="003633D2">
        <w:tc>
          <w:tcPr>
            <w:tcW w:w="3415" w:type="dxa"/>
          </w:tcPr>
          <w:p w14:paraId="2A0760A4"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Mandatory </w:t>
            </w:r>
          </w:p>
        </w:tc>
        <w:tc>
          <w:tcPr>
            <w:tcW w:w="1890" w:type="dxa"/>
          </w:tcPr>
          <w:p w14:paraId="78133D9B" w14:textId="4569EAF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152F4ED5" w14:textId="6C381758" w:rsidR="00E121E5" w:rsidRPr="00B10AD0" w:rsidRDefault="00E121E5" w:rsidP="003633D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ZTE, </w:t>
            </w:r>
            <w:r w:rsidRPr="00E121E5">
              <w:rPr>
                <w:rFonts w:ascii="Helvetica" w:eastAsia="MS Mincho" w:hAnsi="Helvetica" w:cs="Arial"/>
                <w:iCs/>
                <w:szCs w:val="28"/>
                <w:lang w:val="en-US"/>
              </w:rPr>
              <w:t>Motorola Mobility, Lenovo</w:t>
            </w:r>
            <w:r>
              <w:rPr>
                <w:rFonts w:ascii="Helvetica" w:eastAsia="MS Mincho" w:hAnsi="Helvetica" w:cs="Arial"/>
                <w:iCs/>
                <w:szCs w:val="28"/>
                <w:lang w:val="en-US"/>
              </w:rPr>
              <w:t>,</w:t>
            </w:r>
            <w:r w:rsidR="005F5716">
              <w:rPr>
                <w:rFonts w:ascii="Helvetica" w:eastAsia="MS Mincho" w:hAnsi="Helvetica" w:cs="Arial"/>
                <w:iCs/>
                <w:szCs w:val="28"/>
                <w:lang w:val="en-US"/>
              </w:rPr>
              <w:t xml:space="preserve"> Nokia</w:t>
            </w:r>
            <w:r>
              <w:rPr>
                <w:rFonts w:ascii="Helvetica" w:eastAsia="MS Mincho" w:hAnsi="Helvetica" w:cs="Arial"/>
                <w:iCs/>
                <w:szCs w:val="28"/>
                <w:lang w:val="en-US"/>
              </w:rPr>
              <w:t xml:space="preserve"> </w:t>
            </w:r>
          </w:p>
        </w:tc>
      </w:tr>
      <w:tr w:rsidR="00E121E5" w:rsidRPr="00B10AD0" w14:paraId="25B9FE7A" w14:textId="77777777" w:rsidTr="003633D2">
        <w:tc>
          <w:tcPr>
            <w:tcW w:w="3415" w:type="dxa"/>
          </w:tcPr>
          <w:p w14:paraId="5E571BC7"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Optional</w:t>
            </w:r>
          </w:p>
        </w:tc>
        <w:tc>
          <w:tcPr>
            <w:tcW w:w="1890" w:type="dxa"/>
          </w:tcPr>
          <w:p w14:paraId="4ED17716" w14:textId="0B689FD7"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4</w:t>
            </w:r>
          </w:p>
        </w:tc>
        <w:tc>
          <w:tcPr>
            <w:tcW w:w="4590" w:type="dxa"/>
          </w:tcPr>
          <w:p w14:paraId="54D26002" w14:textId="7554CBC2" w:rsidR="00E121E5" w:rsidRPr="00E121E5" w:rsidRDefault="00E121E5" w:rsidP="003633D2">
            <w:pPr>
              <w:pStyle w:val="Style1"/>
              <w:spacing w:after="0" w:line="240" w:lineRule="auto"/>
              <w:ind w:firstLine="0"/>
              <w:jc w:val="left"/>
              <w:rPr>
                <w:rFonts w:ascii="Arial" w:hAnsi="Arial" w:cs="Arial"/>
                <w:lang w:val="en-US"/>
              </w:rPr>
            </w:pPr>
            <w:r>
              <w:rPr>
                <w:rFonts w:ascii="Helvetica" w:eastAsia="MS Mincho" w:hAnsi="Helvetica" w:cs="Arial"/>
                <w:iCs/>
                <w:szCs w:val="28"/>
                <w:lang w:val="en-US"/>
              </w:rPr>
              <w:t xml:space="preserve">Qualcomm, </w:t>
            </w:r>
            <w:r w:rsidRPr="00E121E5">
              <w:rPr>
                <w:rFonts w:ascii="Helvetica" w:eastAsia="MS Mincho" w:hAnsi="Helvetica" w:cs="Arial"/>
                <w:iCs/>
                <w:szCs w:val="28"/>
                <w:lang w:val="en-US"/>
              </w:rPr>
              <w:t xml:space="preserve">OPPO, </w:t>
            </w:r>
            <w:r>
              <w:rPr>
                <w:rFonts w:ascii="Helvetica" w:eastAsia="MS Mincho" w:hAnsi="Helvetica" w:cs="Arial"/>
                <w:iCs/>
                <w:szCs w:val="28"/>
                <w:lang w:val="en-US"/>
              </w:rPr>
              <w:t>Intel, Apple</w:t>
            </w:r>
            <w:ins w:id="183" w:author="SunXiaodong" w:date="2019-10-12T17:07:00Z">
              <w:r w:rsidR="00B12EB2">
                <w:rPr>
                  <w:rFonts w:ascii="Helvetica" w:eastAsiaTheme="minorEastAsia" w:hAnsi="Helvetica" w:cs="Arial" w:hint="eastAsia"/>
                  <w:iCs/>
                  <w:szCs w:val="28"/>
                  <w:lang w:val="en-US" w:eastAsia="zh-CN"/>
                </w:rPr>
                <w:t>, vivo</w:t>
              </w:r>
            </w:ins>
            <w:r>
              <w:rPr>
                <w:rFonts w:ascii="Helvetica" w:eastAsia="MS Mincho" w:hAnsi="Helvetica" w:cs="Arial"/>
                <w:iCs/>
                <w:szCs w:val="28"/>
                <w:lang w:val="en-US"/>
              </w:rPr>
              <w:t xml:space="preserve"> </w:t>
            </w:r>
          </w:p>
        </w:tc>
      </w:tr>
      <w:tr w:rsidR="00E121E5" w:rsidRPr="00B10AD0" w14:paraId="2CA00619" w14:textId="77777777" w:rsidTr="003633D2">
        <w:trPr>
          <w:trHeight w:val="570"/>
        </w:trPr>
        <w:tc>
          <w:tcPr>
            <w:tcW w:w="3415" w:type="dxa"/>
          </w:tcPr>
          <w:p w14:paraId="6B644850" w14:textId="77777777" w:rsidR="00E121E5" w:rsidRPr="00B10AD0" w:rsidRDefault="00E121E5" w:rsidP="003633D2">
            <w:pPr>
              <w:pStyle w:val="Style1"/>
              <w:spacing w:after="0" w:line="240" w:lineRule="auto"/>
              <w:ind w:firstLine="0"/>
              <w:jc w:val="left"/>
              <w:rPr>
                <w:rFonts w:ascii="Arial" w:hAnsi="Arial" w:cs="Arial"/>
                <w:bCs/>
                <w:lang w:val="en-US"/>
              </w:rPr>
            </w:pPr>
            <w:r>
              <w:rPr>
                <w:rFonts w:ascii="Arial" w:hAnsi="Arial" w:cs="Arial"/>
                <w:bCs/>
                <w:lang w:val="en-US"/>
              </w:rPr>
              <w:t xml:space="preserve">Handle in UE features discussions together with other Rel-16 features </w:t>
            </w:r>
          </w:p>
        </w:tc>
        <w:tc>
          <w:tcPr>
            <w:tcW w:w="1890" w:type="dxa"/>
          </w:tcPr>
          <w:p w14:paraId="01371589" w14:textId="47C8A9DC" w:rsidR="00E121E5" w:rsidRPr="00B10AD0" w:rsidRDefault="00106831" w:rsidP="003633D2">
            <w:pPr>
              <w:pStyle w:val="Style1"/>
              <w:spacing w:after="0" w:line="240" w:lineRule="auto"/>
              <w:ind w:firstLine="0"/>
              <w:jc w:val="left"/>
              <w:rPr>
                <w:rFonts w:ascii="Arial" w:hAnsi="Arial" w:cs="Arial"/>
                <w:bCs/>
                <w:lang w:val="en-US"/>
              </w:rPr>
            </w:pPr>
            <w:r>
              <w:rPr>
                <w:rFonts w:ascii="Arial" w:hAnsi="Arial" w:cs="Arial"/>
                <w:bCs/>
                <w:lang w:val="en-US"/>
              </w:rPr>
              <w:t>1</w:t>
            </w:r>
          </w:p>
        </w:tc>
        <w:tc>
          <w:tcPr>
            <w:tcW w:w="4590" w:type="dxa"/>
          </w:tcPr>
          <w:p w14:paraId="3941CE9C" w14:textId="67213D97" w:rsidR="00E121E5" w:rsidRPr="00B10AD0" w:rsidRDefault="000B32AE" w:rsidP="003633D2">
            <w:pPr>
              <w:pStyle w:val="Style1"/>
              <w:spacing w:after="0" w:line="240" w:lineRule="auto"/>
              <w:ind w:firstLine="0"/>
              <w:jc w:val="left"/>
              <w:rPr>
                <w:rFonts w:ascii="Arial" w:hAnsi="Arial" w:cs="Arial"/>
                <w:bCs/>
                <w:lang w:val="en-US"/>
              </w:rPr>
            </w:pPr>
            <w:r>
              <w:rPr>
                <w:rFonts w:ascii="Arial" w:hAnsi="Arial" w:cs="Arial"/>
                <w:bCs/>
                <w:lang w:val="en-US"/>
              </w:rPr>
              <w:t>Samsung</w:t>
            </w:r>
          </w:p>
        </w:tc>
      </w:tr>
    </w:tbl>
    <w:p w14:paraId="615B0681" w14:textId="79F52BD4" w:rsidR="00E121E5" w:rsidRDefault="00E121E5" w:rsidP="006E2C0F">
      <w:pPr>
        <w:rPr>
          <w:rFonts w:ascii="Arial" w:hAnsi="Arial" w:cs="Arial"/>
        </w:rPr>
      </w:pPr>
    </w:p>
    <w:p w14:paraId="519682F6" w14:textId="572EE4E5" w:rsidR="00E121E5" w:rsidRDefault="005F5716" w:rsidP="006E2C0F">
      <w:pPr>
        <w:rPr>
          <w:rFonts w:ascii="Arial" w:hAnsi="Arial" w:cs="Arial"/>
        </w:rPr>
      </w:pPr>
      <w:r>
        <w:rPr>
          <w:rFonts w:ascii="Arial" w:hAnsi="Arial" w:cs="Arial"/>
        </w:rPr>
        <w:t xml:space="preserve">Companies that are not included in the Table above are encouraged to share </w:t>
      </w:r>
      <w:r w:rsidR="00942DA6">
        <w:rPr>
          <w:rFonts w:ascii="Arial" w:hAnsi="Arial" w:cs="Arial"/>
        </w:rPr>
        <w:t>views</w:t>
      </w:r>
      <w:r>
        <w:rPr>
          <w:rFonts w:ascii="Arial" w:hAnsi="Arial" w:cs="Arial"/>
        </w:rPr>
        <w:t xml:space="preserve"> on this aspect </w:t>
      </w:r>
      <w:r w:rsidRPr="005869D3">
        <w:rPr>
          <w:rFonts w:ascii="Arial" w:hAnsi="Arial" w:cs="Arial"/>
          <w:u w:val="single"/>
        </w:rPr>
        <w:t>by revising Table directly</w:t>
      </w:r>
      <w:r>
        <w:rPr>
          <w:rFonts w:ascii="Arial" w:hAnsi="Arial" w:cs="Arial"/>
        </w:rPr>
        <w:t xml:space="preserve">.  </w:t>
      </w:r>
    </w:p>
    <w:p w14:paraId="67119A5B" w14:textId="16844FE4" w:rsidR="005F5716" w:rsidRP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Continue discussion </w:t>
      </w:r>
    </w:p>
    <w:p w14:paraId="519881E2" w14:textId="77777777" w:rsidR="00EC3C86" w:rsidRPr="00E121E5" w:rsidRDefault="00EC3C86" w:rsidP="006E2C0F">
      <w:pPr>
        <w:rPr>
          <w:rFonts w:ascii="Arial" w:hAnsi="Arial" w:cs="Arial"/>
        </w:rPr>
      </w:pPr>
    </w:p>
    <w:p w14:paraId="71C36083" w14:textId="5C760942" w:rsidR="00F0586C" w:rsidRDefault="00F0586C" w:rsidP="00F0586C">
      <w:pPr>
        <w:pStyle w:val="Heading1"/>
        <w:rPr>
          <w:rFonts w:cs="Arial"/>
          <w:lang w:val="en-US"/>
        </w:rPr>
      </w:pPr>
      <w:r>
        <w:rPr>
          <w:rFonts w:cs="Arial"/>
          <w:lang w:val="en-US"/>
        </w:rPr>
        <w:lastRenderedPageBreak/>
        <w:t>4</w:t>
      </w:r>
      <w:r w:rsidRPr="00B822B1">
        <w:rPr>
          <w:rFonts w:cs="Arial"/>
          <w:lang w:val="en-US"/>
        </w:rPr>
        <w:t xml:space="preserve">. </w:t>
      </w:r>
      <w:r>
        <w:rPr>
          <w:rFonts w:cs="Arial"/>
          <w:lang w:val="en-US"/>
        </w:rPr>
        <w:t xml:space="preserve">PHR reporting </w:t>
      </w:r>
    </w:p>
    <w:p w14:paraId="29F3DB90" w14:textId="7F68F999" w:rsidR="00106831" w:rsidRPr="00106831" w:rsidRDefault="00106831" w:rsidP="00106831">
      <w:pPr>
        <w:pStyle w:val="Heading3"/>
        <w:rPr>
          <w:rFonts w:ascii="Arial" w:hAnsi="Arial" w:cs="Arial"/>
          <w:b/>
          <w:bCs/>
          <w:color w:val="000000" w:themeColor="text1"/>
          <w:sz w:val="20"/>
          <w:szCs w:val="20"/>
          <w:u w:val="single"/>
          <w:lang w:val="en-US"/>
        </w:rPr>
      </w:pPr>
      <w:r w:rsidRPr="002224EC">
        <w:rPr>
          <w:rFonts w:ascii="Arial" w:hAnsi="Arial" w:cs="Arial"/>
          <w:b/>
          <w:bCs/>
          <w:color w:val="000000" w:themeColor="text1"/>
          <w:sz w:val="20"/>
          <w:szCs w:val="20"/>
          <w:u w:val="single"/>
          <w:lang w:val="en-US"/>
        </w:rPr>
        <w:t xml:space="preserve">Issue </w:t>
      </w:r>
      <w:r>
        <w:rPr>
          <w:rFonts w:ascii="Arial" w:hAnsi="Arial" w:cs="Arial"/>
          <w:b/>
          <w:bCs/>
          <w:color w:val="000000" w:themeColor="text1"/>
          <w:sz w:val="20"/>
          <w:szCs w:val="20"/>
          <w:u w:val="single"/>
          <w:lang w:val="en-US"/>
        </w:rPr>
        <w:t>9</w:t>
      </w:r>
      <w:r w:rsidRPr="002224EC">
        <w:rPr>
          <w:rFonts w:ascii="Arial" w:hAnsi="Arial" w:cs="Arial"/>
          <w:b/>
          <w:bCs/>
          <w:color w:val="000000" w:themeColor="text1"/>
          <w:sz w:val="20"/>
          <w:szCs w:val="20"/>
          <w:u w:val="single"/>
          <w:lang w:val="en-US"/>
        </w:rPr>
        <w:t xml:space="preserve">: </w:t>
      </w:r>
      <w:r>
        <w:rPr>
          <w:rFonts w:ascii="Arial" w:hAnsi="Arial" w:cs="Arial"/>
          <w:b/>
          <w:bCs/>
          <w:color w:val="000000" w:themeColor="text1"/>
          <w:sz w:val="20"/>
          <w:szCs w:val="20"/>
          <w:u w:val="single"/>
          <w:lang w:val="en-US"/>
        </w:rPr>
        <w:t>PHR reporting</w:t>
      </w:r>
    </w:p>
    <w:p w14:paraId="0924BFED" w14:textId="0F6ED526" w:rsidR="00C348B6" w:rsidRDefault="002C5ABF" w:rsidP="002C5ABF">
      <w:pPr>
        <w:rPr>
          <w:rFonts w:ascii="Arial" w:hAnsi="Arial" w:cs="Arial"/>
          <w:lang w:val="en-US"/>
        </w:rPr>
      </w:pPr>
      <w:r w:rsidRPr="002D51EA">
        <w:rPr>
          <w:rFonts w:ascii="Arial" w:hAnsi="Arial" w:cs="Arial"/>
          <w:lang w:val="en-US"/>
        </w:rPr>
        <w:t xml:space="preserve">PHR </w:t>
      </w:r>
      <w:r>
        <w:rPr>
          <w:rFonts w:ascii="Arial" w:hAnsi="Arial" w:cs="Arial"/>
          <w:lang w:val="en-US"/>
        </w:rPr>
        <w:t>reporting for NR-NR DC is another remaining issue</w:t>
      </w:r>
      <w:r w:rsidR="00642853">
        <w:rPr>
          <w:rFonts w:ascii="Arial" w:hAnsi="Arial" w:cs="Arial"/>
          <w:lang w:val="en-US"/>
        </w:rPr>
        <w:t xml:space="preserve"> for NR-NR DC</w:t>
      </w:r>
      <w:r w:rsidR="00C348B6">
        <w:rPr>
          <w:rFonts w:ascii="Arial" w:hAnsi="Arial" w:cs="Arial"/>
          <w:lang w:val="en-US"/>
        </w:rPr>
        <w:t>, which</w:t>
      </w:r>
      <w:r w:rsidR="00642853">
        <w:rPr>
          <w:rFonts w:ascii="Arial" w:hAnsi="Arial" w:cs="Arial"/>
          <w:lang w:val="en-US"/>
        </w:rPr>
        <w:t xml:space="preserve"> is </w:t>
      </w:r>
      <w:r>
        <w:rPr>
          <w:rFonts w:ascii="Arial" w:hAnsi="Arial" w:cs="Arial"/>
          <w:lang w:val="en-US"/>
        </w:rPr>
        <w:t>discussed</w:t>
      </w:r>
      <w:r w:rsidRPr="002D51EA">
        <w:rPr>
          <w:rFonts w:ascii="Arial" w:hAnsi="Arial" w:cs="Arial"/>
          <w:lang w:val="en-US"/>
        </w:rPr>
        <w:t xml:space="preserve"> in </w:t>
      </w:r>
      <w:r>
        <w:rPr>
          <w:rFonts w:ascii="Arial" w:hAnsi="Arial" w:cs="Arial"/>
          <w:lang w:val="en-US"/>
        </w:rPr>
        <w:t>several</w:t>
      </w:r>
      <w:r w:rsidRPr="002D51EA">
        <w:rPr>
          <w:rFonts w:ascii="Arial" w:hAnsi="Arial" w:cs="Arial"/>
          <w:lang w:val="en-US"/>
        </w:rPr>
        <w:t xml:space="preserve"> compan</w:t>
      </w:r>
      <w:r>
        <w:rPr>
          <w:rFonts w:ascii="Arial" w:hAnsi="Arial" w:cs="Arial"/>
          <w:lang w:val="en-US"/>
        </w:rPr>
        <w:t>y</w:t>
      </w:r>
      <w:r w:rsidRPr="002D51EA">
        <w:rPr>
          <w:rFonts w:ascii="Arial" w:hAnsi="Arial" w:cs="Arial"/>
          <w:lang w:val="en-US"/>
        </w:rPr>
        <w:t xml:space="preserve"> contribution</w:t>
      </w:r>
      <w:r>
        <w:rPr>
          <w:rFonts w:ascii="Arial" w:hAnsi="Arial" w:cs="Arial"/>
          <w:lang w:val="en-US"/>
        </w:rPr>
        <w:t>s</w:t>
      </w:r>
      <w:r w:rsidR="00C348B6">
        <w:rPr>
          <w:rFonts w:ascii="Arial" w:hAnsi="Arial" w:cs="Arial"/>
          <w:lang w:val="en-US"/>
        </w:rPr>
        <w:t xml:space="preserve"> </w:t>
      </w:r>
      <w:r w:rsidR="00867DE7">
        <w:rPr>
          <w:rFonts w:ascii="Arial" w:hAnsi="Arial" w:cs="Arial"/>
          <w:lang w:val="en-US"/>
        </w:rPr>
        <w:t>[1]</w:t>
      </w:r>
      <w:r w:rsidR="00642853">
        <w:rPr>
          <w:rFonts w:ascii="Arial" w:hAnsi="Arial" w:cs="Arial"/>
          <w:lang w:val="en-US"/>
        </w:rPr>
        <w:t>[7][10]</w:t>
      </w:r>
      <w:r>
        <w:rPr>
          <w:rFonts w:ascii="Arial" w:hAnsi="Arial" w:cs="Arial"/>
          <w:lang w:val="en-US"/>
        </w:rPr>
        <w:t xml:space="preserve">. </w:t>
      </w:r>
      <w:r w:rsidR="00642853">
        <w:rPr>
          <w:rFonts w:ascii="Arial" w:hAnsi="Arial" w:cs="Arial"/>
          <w:lang w:val="en-US"/>
        </w:rPr>
        <w:t xml:space="preserve">Reusing the Rel-15 EN-DC framework </w:t>
      </w:r>
      <w:r w:rsidR="00C348B6">
        <w:rPr>
          <w:rFonts w:ascii="Arial" w:hAnsi="Arial" w:cs="Arial"/>
          <w:lang w:val="en-US"/>
        </w:rPr>
        <w:t xml:space="preserve">is commonly proposed in papers </w:t>
      </w:r>
      <w:r w:rsidR="00642853">
        <w:rPr>
          <w:rFonts w:ascii="Arial" w:hAnsi="Arial" w:cs="Arial"/>
          <w:lang w:val="en-US"/>
        </w:rPr>
        <w:t>to determine actual/virtual PHR based on RRC configuration</w:t>
      </w:r>
      <w:r w:rsidR="00C348B6">
        <w:rPr>
          <w:rFonts w:ascii="Arial" w:hAnsi="Arial" w:cs="Arial"/>
          <w:lang w:val="en-US"/>
        </w:rPr>
        <w:t xml:space="preserve">. </w:t>
      </w:r>
    </w:p>
    <w:p w14:paraId="4F518EAF" w14:textId="77777777" w:rsidR="00106831" w:rsidRPr="00CB12FF" w:rsidRDefault="00106831" w:rsidP="00106831">
      <w:pPr>
        <w:spacing w:before="120" w:after="120"/>
        <w:jc w:val="center"/>
        <w:rPr>
          <w:rFonts w:ascii="Arial" w:hAnsi="Arial" w:cs="Arial"/>
          <w:b/>
          <w:bCs/>
          <w:lang w:val="en-US"/>
        </w:rPr>
      </w:pPr>
      <w:r w:rsidRPr="00B04EEB">
        <w:rPr>
          <w:rFonts w:ascii="Arial" w:hAnsi="Arial" w:cs="Arial"/>
          <w:b/>
          <w:bCs/>
          <w:lang w:val="en-US"/>
        </w:rPr>
        <w:t xml:space="preserve">Table </w:t>
      </w:r>
      <w:r>
        <w:rPr>
          <w:rFonts w:ascii="Arial" w:hAnsi="Arial" w:cs="Arial"/>
          <w:b/>
          <w:bCs/>
          <w:lang w:val="en-US"/>
        </w:rPr>
        <w:t>7</w:t>
      </w:r>
      <w:r w:rsidRPr="00B04EEB">
        <w:rPr>
          <w:rFonts w:ascii="Arial" w:hAnsi="Arial" w:cs="Arial"/>
          <w:b/>
          <w:bCs/>
          <w:lang w:val="en-US"/>
        </w:rPr>
        <w:t>: Summary of companies views on</w:t>
      </w:r>
      <w:r>
        <w:rPr>
          <w:rFonts w:ascii="Arial" w:hAnsi="Arial" w:cs="Arial"/>
          <w:b/>
          <w:bCs/>
          <w:lang w:val="en-US"/>
        </w:rPr>
        <w:t xml:space="preserve"> UE capability for dynamic power sharing</w:t>
      </w:r>
      <w:r w:rsidRPr="00B04EEB">
        <w:rPr>
          <w:rFonts w:ascii="Arial" w:hAnsi="Arial" w:cs="Arial"/>
          <w:b/>
          <w:bCs/>
          <w:lang w:val="en-US"/>
        </w:rPr>
        <w:t xml:space="preserve"> </w:t>
      </w:r>
    </w:p>
    <w:tbl>
      <w:tblPr>
        <w:tblStyle w:val="TableGrid"/>
        <w:tblW w:w="9895" w:type="dxa"/>
        <w:tblLook w:val="04A0" w:firstRow="1" w:lastRow="0" w:firstColumn="1" w:lastColumn="0" w:noHBand="0" w:noVBand="1"/>
      </w:tblPr>
      <w:tblGrid>
        <w:gridCol w:w="3415"/>
        <w:gridCol w:w="1890"/>
        <w:gridCol w:w="4590"/>
      </w:tblGrid>
      <w:tr w:rsidR="00106831" w:rsidRPr="00B10AD0" w14:paraId="73A77E5B" w14:textId="77777777" w:rsidTr="004D11DA">
        <w:tc>
          <w:tcPr>
            <w:tcW w:w="3415" w:type="dxa"/>
            <w:shd w:val="clear" w:color="auto" w:fill="FFFF00"/>
          </w:tcPr>
          <w:p w14:paraId="06DBB69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Category</w:t>
            </w:r>
          </w:p>
        </w:tc>
        <w:tc>
          <w:tcPr>
            <w:tcW w:w="1890" w:type="dxa"/>
            <w:shd w:val="clear" w:color="auto" w:fill="FFFF00"/>
          </w:tcPr>
          <w:p w14:paraId="35F9026B"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No. companies</w:t>
            </w:r>
          </w:p>
        </w:tc>
        <w:tc>
          <w:tcPr>
            <w:tcW w:w="4590" w:type="dxa"/>
            <w:shd w:val="clear" w:color="auto" w:fill="FFFF00"/>
          </w:tcPr>
          <w:p w14:paraId="2CDE9FDC" w14:textId="77777777" w:rsidR="00106831" w:rsidRPr="00B10AD0" w:rsidRDefault="00106831" w:rsidP="004D11DA">
            <w:pPr>
              <w:pStyle w:val="Style1"/>
              <w:spacing w:after="0" w:line="240" w:lineRule="auto"/>
              <w:ind w:firstLine="0"/>
              <w:rPr>
                <w:rFonts w:ascii="Arial" w:hAnsi="Arial" w:cs="Arial"/>
                <w:bCs/>
                <w:lang w:val="en-US"/>
              </w:rPr>
            </w:pPr>
            <w:r w:rsidRPr="00B10AD0">
              <w:rPr>
                <w:rFonts w:ascii="Arial" w:hAnsi="Arial" w:cs="Arial"/>
                <w:bCs/>
                <w:lang w:val="en-US"/>
              </w:rPr>
              <w:t xml:space="preserve">Companies </w:t>
            </w:r>
          </w:p>
        </w:tc>
      </w:tr>
      <w:tr w:rsidR="00106831" w:rsidRPr="00B10AD0" w14:paraId="6B4CF554" w14:textId="77777777" w:rsidTr="004D11DA">
        <w:tc>
          <w:tcPr>
            <w:tcW w:w="3415" w:type="dxa"/>
          </w:tcPr>
          <w:p w14:paraId="7BA7552D" w14:textId="69965CA0"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lang w:val="en-US"/>
              </w:rPr>
              <w:t xml:space="preserve">Reusing the Rel-15 EN-DC framework </w:t>
            </w:r>
          </w:p>
        </w:tc>
        <w:tc>
          <w:tcPr>
            <w:tcW w:w="1890" w:type="dxa"/>
          </w:tcPr>
          <w:p w14:paraId="5D7BA3BF" w14:textId="2EC1AD8D" w:rsidR="00106831" w:rsidRPr="00B10AD0" w:rsidRDefault="00106831" w:rsidP="004D11DA">
            <w:pPr>
              <w:pStyle w:val="Style1"/>
              <w:spacing w:after="0" w:line="240" w:lineRule="auto"/>
              <w:ind w:firstLine="0"/>
              <w:jc w:val="left"/>
              <w:rPr>
                <w:rFonts w:ascii="Arial" w:hAnsi="Arial" w:cs="Arial"/>
                <w:bCs/>
                <w:lang w:val="en-US"/>
              </w:rPr>
            </w:pPr>
            <w:r>
              <w:rPr>
                <w:rFonts w:ascii="Arial" w:hAnsi="Arial" w:cs="Arial"/>
                <w:bCs/>
                <w:lang w:val="en-US"/>
              </w:rPr>
              <w:t>3</w:t>
            </w:r>
          </w:p>
        </w:tc>
        <w:tc>
          <w:tcPr>
            <w:tcW w:w="4590" w:type="dxa"/>
          </w:tcPr>
          <w:p w14:paraId="6B45AEBA" w14:textId="4E66CF98" w:rsidR="00106831" w:rsidRPr="00B10AD0" w:rsidRDefault="00106831" w:rsidP="007D3152">
            <w:pPr>
              <w:pStyle w:val="Style1"/>
              <w:tabs>
                <w:tab w:val="left" w:pos="1334"/>
              </w:tabs>
              <w:spacing w:after="0" w:line="240" w:lineRule="auto"/>
              <w:ind w:firstLine="0"/>
              <w:jc w:val="left"/>
              <w:rPr>
                <w:rFonts w:ascii="Arial" w:eastAsia="SimSun" w:hAnsi="Arial" w:cs="Arial"/>
                <w:bCs/>
                <w:lang w:val="en-US" w:eastAsia="zh-CN"/>
              </w:rPr>
            </w:pPr>
            <w:r>
              <w:rPr>
                <w:rFonts w:ascii="Arial" w:eastAsia="SimSun" w:hAnsi="Arial" w:cs="Arial"/>
                <w:bCs/>
                <w:lang w:val="en-US" w:eastAsia="zh-CN"/>
              </w:rPr>
              <w:t xml:space="preserve">Huawei, Samsung, Apple </w:t>
            </w:r>
          </w:p>
        </w:tc>
      </w:tr>
    </w:tbl>
    <w:p w14:paraId="74B81067" w14:textId="77777777" w:rsidR="00106831" w:rsidRDefault="00106831" w:rsidP="002C5ABF">
      <w:pPr>
        <w:rPr>
          <w:rFonts w:ascii="Arial" w:hAnsi="Arial" w:cs="Arial"/>
          <w:lang w:val="en-US"/>
        </w:rPr>
      </w:pPr>
    </w:p>
    <w:p w14:paraId="3CA9EDAF" w14:textId="77777777" w:rsidR="00106831" w:rsidRDefault="00106831" w:rsidP="00106831">
      <w:pPr>
        <w:spacing w:before="120" w:after="0"/>
        <w:rPr>
          <w:rFonts w:ascii="Arial" w:hAnsi="Arial" w:cs="Arial"/>
          <w:b/>
          <w:bCs/>
          <w:lang w:val="en-US"/>
        </w:rPr>
      </w:pPr>
      <w:r w:rsidRPr="002224EC">
        <w:rPr>
          <w:rFonts w:ascii="Arial" w:hAnsi="Arial" w:cs="Arial"/>
          <w:b/>
          <w:bCs/>
          <w:highlight w:val="yellow"/>
          <w:lang w:val="en-US"/>
        </w:rPr>
        <w:t>[Offline proposal]:</w:t>
      </w:r>
      <w:r>
        <w:rPr>
          <w:rFonts w:ascii="Arial" w:hAnsi="Arial" w:cs="Arial"/>
          <w:b/>
          <w:bCs/>
          <w:lang w:val="en-US"/>
        </w:rPr>
        <w:t xml:space="preserve"> </w:t>
      </w:r>
    </w:p>
    <w:p w14:paraId="264989FE" w14:textId="24340E86" w:rsidR="00106831" w:rsidRPr="00106831" w:rsidRDefault="00106831" w:rsidP="00106831">
      <w:pPr>
        <w:pStyle w:val="ListParagraph"/>
        <w:numPr>
          <w:ilvl w:val="0"/>
          <w:numId w:val="42"/>
        </w:numPr>
        <w:spacing w:after="0"/>
        <w:rPr>
          <w:rFonts w:ascii="Arial" w:hAnsi="Arial" w:cs="Arial"/>
          <w:b/>
          <w:bCs/>
          <w:i/>
          <w:iCs/>
          <w:lang w:val="en-US"/>
        </w:rPr>
      </w:pPr>
      <w:r w:rsidRPr="00106831">
        <w:rPr>
          <w:rFonts w:ascii="Arial" w:hAnsi="Arial" w:cs="Arial"/>
          <w:i/>
          <w:iCs/>
          <w:lang w:val="en-US"/>
        </w:rPr>
        <w:t>Reusing Rel-15 framework to re-use Rel-15 EN-DC framework to determine actual/virtual PHR for active CCs of another CG</w:t>
      </w:r>
    </w:p>
    <w:p w14:paraId="46EF89EF" w14:textId="77777777" w:rsidR="00106831" w:rsidRPr="00106831" w:rsidRDefault="00106831" w:rsidP="00106831">
      <w:pPr>
        <w:spacing w:before="120" w:after="0"/>
        <w:rPr>
          <w:rFonts w:ascii="Arial" w:hAnsi="Arial" w:cs="Arial"/>
          <w:b/>
          <w:bCs/>
          <w:lang w:val="en-US"/>
        </w:rPr>
      </w:pPr>
    </w:p>
    <w:p w14:paraId="374E06F0" w14:textId="4FB1137F" w:rsidR="00F0586C" w:rsidRDefault="00C348B6" w:rsidP="002C5ABF">
      <w:pPr>
        <w:rPr>
          <w:rFonts w:ascii="Arial" w:hAnsi="Arial" w:cs="Arial"/>
          <w:lang w:val="en-US"/>
        </w:rPr>
      </w:pPr>
      <w:r>
        <w:rPr>
          <w:rFonts w:ascii="Arial" w:hAnsi="Arial" w:cs="Arial"/>
          <w:lang w:val="en-US"/>
        </w:rPr>
        <w:t>Company views</w:t>
      </w:r>
      <w:r w:rsidR="004E2407">
        <w:rPr>
          <w:rFonts w:ascii="Arial" w:hAnsi="Arial" w:cs="Arial"/>
          <w:lang w:val="en-US"/>
        </w:rPr>
        <w:t xml:space="preserve"> </w:t>
      </w:r>
      <w:r w:rsidR="00106831">
        <w:rPr>
          <w:rFonts w:ascii="Arial" w:hAnsi="Arial" w:cs="Arial"/>
          <w:lang w:val="en-US"/>
        </w:rPr>
        <w:t xml:space="preserve">on the proposal, </w:t>
      </w:r>
      <w:r w:rsidR="004E2407">
        <w:rPr>
          <w:rFonts w:ascii="Arial" w:hAnsi="Arial" w:cs="Arial"/>
          <w:lang w:val="en-US"/>
        </w:rPr>
        <w:t>if any,</w:t>
      </w:r>
      <w:r>
        <w:rPr>
          <w:rFonts w:ascii="Arial" w:hAnsi="Arial" w:cs="Arial"/>
          <w:lang w:val="en-US"/>
        </w:rPr>
        <w:t xml:space="preserve"> can be provided in the Table below: </w:t>
      </w:r>
      <w:r w:rsidR="00642853">
        <w:rPr>
          <w:rFonts w:ascii="Arial" w:hAnsi="Arial" w:cs="Arial"/>
          <w:lang w:val="en-US"/>
        </w:rPr>
        <w:t xml:space="preserve"> </w:t>
      </w:r>
      <w:r w:rsidR="002C5ABF">
        <w:rPr>
          <w:rFonts w:ascii="Arial" w:hAnsi="Arial" w:cs="Arial"/>
          <w:lang w:val="en-US"/>
        </w:rPr>
        <w:t xml:space="preserve"> </w:t>
      </w:r>
    </w:p>
    <w:tbl>
      <w:tblPr>
        <w:tblStyle w:val="TableGrid"/>
        <w:tblW w:w="0" w:type="auto"/>
        <w:tblLook w:val="04A0" w:firstRow="1" w:lastRow="0" w:firstColumn="1" w:lastColumn="0" w:noHBand="0" w:noVBand="1"/>
      </w:tblPr>
      <w:tblGrid>
        <w:gridCol w:w="1435"/>
        <w:gridCol w:w="8527"/>
      </w:tblGrid>
      <w:tr w:rsidR="00C348B6" w14:paraId="5A401777" w14:textId="77777777" w:rsidTr="003633D2">
        <w:trPr>
          <w:trHeight w:val="120"/>
        </w:trPr>
        <w:tc>
          <w:tcPr>
            <w:tcW w:w="1435" w:type="dxa"/>
            <w:shd w:val="clear" w:color="auto" w:fill="BDD6EE" w:themeFill="accent5" w:themeFillTint="66"/>
          </w:tcPr>
          <w:p w14:paraId="033536F2" w14:textId="77777777" w:rsidR="00C348B6" w:rsidRDefault="00C348B6" w:rsidP="003633D2">
            <w:pPr>
              <w:spacing w:after="120"/>
              <w:rPr>
                <w:rFonts w:ascii="Arial" w:hAnsi="Arial" w:cs="Arial"/>
                <w:lang w:val="en-US"/>
              </w:rPr>
            </w:pPr>
            <w:r>
              <w:rPr>
                <w:rFonts w:ascii="Arial" w:hAnsi="Arial" w:cs="Arial"/>
                <w:lang w:val="en-US"/>
              </w:rPr>
              <w:t xml:space="preserve">Companies </w:t>
            </w:r>
          </w:p>
        </w:tc>
        <w:tc>
          <w:tcPr>
            <w:tcW w:w="8527" w:type="dxa"/>
            <w:shd w:val="clear" w:color="auto" w:fill="BDD6EE" w:themeFill="accent5" w:themeFillTint="66"/>
          </w:tcPr>
          <w:p w14:paraId="2B89A307" w14:textId="77777777" w:rsidR="00C348B6" w:rsidRDefault="00C348B6" w:rsidP="003633D2">
            <w:pPr>
              <w:spacing w:after="120"/>
              <w:rPr>
                <w:rFonts w:ascii="Arial" w:hAnsi="Arial" w:cs="Arial"/>
                <w:lang w:val="en-US"/>
              </w:rPr>
            </w:pPr>
            <w:r>
              <w:rPr>
                <w:rFonts w:ascii="Arial" w:hAnsi="Arial" w:cs="Arial"/>
                <w:lang w:val="en-US"/>
              </w:rPr>
              <w:t>Views</w:t>
            </w:r>
          </w:p>
        </w:tc>
      </w:tr>
      <w:tr w:rsidR="00C348B6" w14:paraId="3A0C9AEE" w14:textId="77777777" w:rsidTr="003633D2">
        <w:tc>
          <w:tcPr>
            <w:tcW w:w="1435" w:type="dxa"/>
          </w:tcPr>
          <w:p w14:paraId="67D10B7E" w14:textId="5936D628" w:rsidR="00C348B6" w:rsidRDefault="007D3152" w:rsidP="003633D2">
            <w:pPr>
              <w:spacing w:after="120"/>
              <w:rPr>
                <w:rFonts w:ascii="Arial" w:hAnsi="Arial" w:cs="Arial"/>
                <w:lang w:val="en-US" w:eastAsia="zh-CN"/>
              </w:rPr>
            </w:pPr>
            <w:ins w:id="184" w:author="SunXiaodong" w:date="2019-10-12T17:19:00Z">
              <w:r>
                <w:rPr>
                  <w:rFonts w:ascii="Arial" w:hAnsi="Arial" w:cs="Arial" w:hint="eastAsia"/>
                  <w:lang w:val="en-US" w:eastAsia="zh-CN"/>
                </w:rPr>
                <w:t>vivo</w:t>
              </w:r>
            </w:ins>
          </w:p>
        </w:tc>
        <w:tc>
          <w:tcPr>
            <w:tcW w:w="8527" w:type="dxa"/>
          </w:tcPr>
          <w:p w14:paraId="59B2C3C1" w14:textId="27C29180" w:rsidR="00C348B6" w:rsidRDefault="007D3152" w:rsidP="003633D2">
            <w:pPr>
              <w:spacing w:after="120"/>
              <w:rPr>
                <w:rFonts w:ascii="Arial" w:hAnsi="Arial" w:cs="Arial"/>
                <w:lang w:val="en-US" w:eastAsia="zh-CN"/>
              </w:rPr>
            </w:pPr>
            <w:ins w:id="185" w:author="SunXiaodong" w:date="2019-10-12T17:19:00Z">
              <w:r>
                <w:rPr>
                  <w:rFonts w:ascii="Arial" w:hAnsi="Arial" w:cs="Arial" w:hint="eastAsia"/>
                  <w:lang w:val="en-US" w:eastAsia="zh-CN"/>
                </w:rPr>
                <w:t>Support</w:t>
              </w:r>
            </w:ins>
          </w:p>
        </w:tc>
      </w:tr>
      <w:tr w:rsidR="00C348B6" w14:paraId="471A76E4" w14:textId="77777777" w:rsidTr="003633D2">
        <w:tc>
          <w:tcPr>
            <w:tcW w:w="1435" w:type="dxa"/>
          </w:tcPr>
          <w:p w14:paraId="10A071CF" w14:textId="69D005B8" w:rsidR="00C348B6" w:rsidRDefault="00BD3BF1" w:rsidP="003633D2">
            <w:pPr>
              <w:spacing w:after="120"/>
              <w:rPr>
                <w:rFonts w:ascii="Arial" w:hAnsi="Arial" w:cs="Arial"/>
                <w:lang w:val="en-US"/>
              </w:rPr>
            </w:pPr>
            <w:ins w:id="186" w:author="Motorola Mobility" w:date="2019-10-13T20:05:00Z">
              <w:r>
                <w:rPr>
                  <w:rFonts w:ascii="Arial" w:hAnsi="Arial" w:cs="Arial"/>
                  <w:lang w:val="en-US"/>
                </w:rPr>
                <w:t>Motorola Mobility, Lenovo</w:t>
              </w:r>
            </w:ins>
          </w:p>
        </w:tc>
        <w:tc>
          <w:tcPr>
            <w:tcW w:w="8527" w:type="dxa"/>
          </w:tcPr>
          <w:p w14:paraId="763AC167" w14:textId="72947B8D" w:rsidR="00C348B6" w:rsidRDefault="00BD3BF1" w:rsidP="003633D2">
            <w:pPr>
              <w:spacing w:after="120"/>
              <w:rPr>
                <w:rFonts w:ascii="Arial" w:hAnsi="Arial" w:cs="Arial"/>
                <w:lang w:val="en-US"/>
              </w:rPr>
            </w:pPr>
            <w:ins w:id="187" w:author="Motorola Mobility" w:date="2019-10-13T20:05:00Z">
              <w:r>
                <w:rPr>
                  <w:rFonts w:ascii="Arial" w:hAnsi="Arial" w:cs="Arial"/>
                  <w:lang w:val="en-US"/>
                </w:rPr>
                <w:t xml:space="preserve">Support reuse </w:t>
              </w:r>
            </w:ins>
            <w:ins w:id="188" w:author="Motorola Mobility" w:date="2019-10-13T20:07:00Z">
              <w:r w:rsidR="00E20469">
                <w:rPr>
                  <w:rFonts w:ascii="Arial" w:hAnsi="Arial" w:cs="Arial"/>
                  <w:lang w:val="en-US"/>
                </w:rPr>
                <w:t xml:space="preserve">of </w:t>
              </w:r>
            </w:ins>
            <w:ins w:id="189" w:author="Motorola Mobility" w:date="2019-10-13T20:05:00Z">
              <w:r>
                <w:rPr>
                  <w:rFonts w:ascii="Arial" w:hAnsi="Arial" w:cs="Arial"/>
                  <w:lang w:val="en-US"/>
                </w:rPr>
                <w:t>Rel-15 framework</w:t>
              </w:r>
            </w:ins>
          </w:p>
        </w:tc>
      </w:tr>
    </w:tbl>
    <w:p w14:paraId="74BBFB45" w14:textId="77777777" w:rsidR="00F0586C" w:rsidRDefault="00F0586C">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7E2A3AAF" w14:textId="62DA88B9"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lastRenderedPageBreak/>
        <w:t>References</w:t>
      </w:r>
    </w:p>
    <w:p w14:paraId="418A3F1F" w14:textId="05F0D33B" w:rsidR="009B153D" w:rsidRDefault="009B153D" w:rsidP="00890BDA">
      <w:pPr>
        <w:pStyle w:val="ListParagraph"/>
        <w:numPr>
          <w:ilvl w:val="0"/>
          <w:numId w:val="1"/>
        </w:numPr>
        <w:rPr>
          <w:rFonts w:ascii="Arial" w:hAnsi="Arial" w:cs="Arial"/>
          <w:lang w:eastAsia="x-none"/>
        </w:rPr>
      </w:pPr>
      <w:r>
        <w:rPr>
          <w:rFonts w:ascii="Arial" w:hAnsi="Arial" w:cs="Arial"/>
          <w:lang w:eastAsia="x-none"/>
        </w:rPr>
        <w:t>Chairman notes of RAN1 #98 meeting</w:t>
      </w:r>
    </w:p>
    <w:p w14:paraId="30D7CAFA" w14:textId="3E619B29" w:rsidR="00890BDA" w:rsidRPr="00890BDA" w:rsidRDefault="0054605A" w:rsidP="00890BDA">
      <w:pPr>
        <w:pStyle w:val="ListParagraph"/>
        <w:numPr>
          <w:ilvl w:val="0"/>
          <w:numId w:val="1"/>
        </w:numPr>
        <w:rPr>
          <w:rFonts w:ascii="Arial" w:hAnsi="Arial" w:cs="Arial"/>
          <w:lang w:eastAsia="x-none"/>
        </w:rPr>
      </w:pPr>
      <w:hyperlink r:id="rId9" w:history="1">
        <w:r w:rsidR="00890BDA" w:rsidRPr="00890BDA">
          <w:rPr>
            <w:rStyle w:val="Hyperlink"/>
            <w:rFonts w:ascii="Arial" w:hAnsi="Arial" w:cs="Arial"/>
            <w:lang w:eastAsia="x-none"/>
          </w:rPr>
          <w:t>R1-1910040</w:t>
        </w:r>
      </w:hyperlink>
      <w:r w:rsidR="00890BDA" w:rsidRPr="00890BDA">
        <w:rPr>
          <w:rFonts w:ascii="Arial" w:hAnsi="Arial" w:cs="Arial"/>
          <w:lang w:eastAsia="x-none"/>
        </w:rPr>
        <w:tab/>
        <w:t>UL power control for NR-NR dual connectivity</w:t>
      </w:r>
      <w:r w:rsidR="00890BDA" w:rsidRPr="00890BDA">
        <w:rPr>
          <w:rFonts w:ascii="Arial" w:hAnsi="Arial" w:cs="Arial"/>
          <w:lang w:eastAsia="x-none"/>
        </w:rPr>
        <w:tab/>
        <w:t xml:space="preserve">Huawei, </w:t>
      </w:r>
      <w:proofErr w:type="spellStart"/>
      <w:r w:rsidR="00890BDA" w:rsidRPr="00890BDA">
        <w:rPr>
          <w:rFonts w:ascii="Arial" w:hAnsi="Arial" w:cs="Arial"/>
          <w:lang w:eastAsia="x-none"/>
        </w:rPr>
        <w:t>HiSilicon</w:t>
      </w:r>
      <w:proofErr w:type="spellEnd"/>
    </w:p>
    <w:p w14:paraId="6192B548" w14:textId="77777777" w:rsidR="00890BDA" w:rsidRPr="00890BDA" w:rsidRDefault="0054605A" w:rsidP="00890BDA">
      <w:pPr>
        <w:pStyle w:val="ListParagraph"/>
        <w:numPr>
          <w:ilvl w:val="0"/>
          <w:numId w:val="1"/>
        </w:numPr>
        <w:rPr>
          <w:rFonts w:ascii="Arial" w:hAnsi="Arial" w:cs="Arial"/>
          <w:lang w:eastAsia="x-none"/>
        </w:rPr>
      </w:pPr>
      <w:hyperlink r:id="rId10" w:history="1">
        <w:r w:rsidR="00890BDA" w:rsidRPr="00890BDA">
          <w:rPr>
            <w:rStyle w:val="Hyperlink"/>
            <w:rFonts w:ascii="Arial" w:hAnsi="Arial" w:cs="Arial"/>
            <w:lang w:eastAsia="x-none"/>
          </w:rPr>
          <w:t>R1-1910107</w:t>
        </w:r>
      </w:hyperlink>
      <w:r w:rsidR="00890BDA" w:rsidRPr="00890BDA">
        <w:rPr>
          <w:rFonts w:ascii="Arial" w:hAnsi="Arial" w:cs="Arial"/>
          <w:lang w:eastAsia="x-none"/>
        </w:rPr>
        <w:tab/>
        <w:t>Discussion on uplink power control for NR DC</w:t>
      </w:r>
      <w:r w:rsidR="00890BDA" w:rsidRPr="00890BDA">
        <w:rPr>
          <w:rFonts w:ascii="Arial" w:hAnsi="Arial" w:cs="Arial"/>
          <w:lang w:eastAsia="x-none"/>
        </w:rPr>
        <w:tab/>
        <w:t>ZTE</w:t>
      </w:r>
    </w:p>
    <w:p w14:paraId="54416A8A" w14:textId="77777777" w:rsidR="00890BDA" w:rsidRPr="00890BDA" w:rsidRDefault="0054605A" w:rsidP="00890BDA">
      <w:pPr>
        <w:pStyle w:val="ListParagraph"/>
        <w:numPr>
          <w:ilvl w:val="0"/>
          <w:numId w:val="1"/>
        </w:numPr>
        <w:rPr>
          <w:rFonts w:ascii="Arial" w:hAnsi="Arial" w:cs="Arial"/>
          <w:lang w:eastAsia="x-none"/>
        </w:rPr>
      </w:pPr>
      <w:hyperlink r:id="rId11" w:history="1">
        <w:r w:rsidR="00890BDA" w:rsidRPr="00890BDA">
          <w:rPr>
            <w:rStyle w:val="Hyperlink"/>
            <w:rFonts w:ascii="Arial" w:hAnsi="Arial" w:cs="Arial"/>
            <w:lang w:eastAsia="x-none"/>
          </w:rPr>
          <w:t>R1-1910120</w:t>
        </w:r>
      </w:hyperlink>
      <w:r w:rsidR="00890BDA" w:rsidRPr="00890BDA">
        <w:rPr>
          <w:rFonts w:ascii="Arial" w:hAnsi="Arial" w:cs="Arial"/>
          <w:lang w:eastAsia="x-none"/>
        </w:rPr>
        <w:tab/>
        <w:t>UL power control for NR-NR DC</w:t>
      </w:r>
      <w:r w:rsidR="00890BDA" w:rsidRPr="00890BDA">
        <w:rPr>
          <w:rFonts w:ascii="Arial" w:hAnsi="Arial" w:cs="Arial"/>
          <w:lang w:eastAsia="x-none"/>
        </w:rPr>
        <w:tab/>
        <w:t>OPPO</w:t>
      </w:r>
    </w:p>
    <w:p w14:paraId="6CA112BC" w14:textId="77777777" w:rsidR="00890BDA" w:rsidRPr="00890BDA" w:rsidRDefault="0054605A" w:rsidP="00890BDA">
      <w:pPr>
        <w:pStyle w:val="ListParagraph"/>
        <w:numPr>
          <w:ilvl w:val="0"/>
          <w:numId w:val="1"/>
        </w:numPr>
        <w:rPr>
          <w:rFonts w:ascii="Arial" w:hAnsi="Arial" w:cs="Arial"/>
          <w:lang w:eastAsia="x-none"/>
        </w:rPr>
      </w:pPr>
      <w:hyperlink r:id="rId12" w:history="1">
        <w:r w:rsidR="00890BDA" w:rsidRPr="00890BDA">
          <w:rPr>
            <w:rStyle w:val="Hyperlink"/>
            <w:rFonts w:ascii="Arial" w:hAnsi="Arial" w:cs="Arial"/>
            <w:lang w:eastAsia="x-none"/>
          </w:rPr>
          <w:t>R1-1910241</w:t>
        </w:r>
      </w:hyperlink>
      <w:r w:rsidR="00890BDA" w:rsidRPr="00890BDA">
        <w:rPr>
          <w:rFonts w:ascii="Arial" w:hAnsi="Arial" w:cs="Arial"/>
          <w:lang w:eastAsia="x-none"/>
        </w:rPr>
        <w:tab/>
        <w:t>Uplink power control for supporting NR-NR DC</w:t>
      </w:r>
      <w:r w:rsidR="00890BDA" w:rsidRPr="00890BDA">
        <w:rPr>
          <w:rFonts w:ascii="Arial" w:hAnsi="Arial" w:cs="Arial"/>
          <w:lang w:eastAsia="x-none"/>
        </w:rPr>
        <w:tab/>
        <w:t>vivo</w:t>
      </w:r>
    </w:p>
    <w:p w14:paraId="7A58B7FF" w14:textId="77777777" w:rsidR="00890BDA" w:rsidRPr="00890BDA" w:rsidRDefault="0054605A" w:rsidP="00890BDA">
      <w:pPr>
        <w:pStyle w:val="ListParagraph"/>
        <w:numPr>
          <w:ilvl w:val="0"/>
          <w:numId w:val="1"/>
        </w:numPr>
        <w:rPr>
          <w:rFonts w:ascii="Arial" w:hAnsi="Arial" w:cs="Arial"/>
          <w:lang w:eastAsia="x-none"/>
        </w:rPr>
      </w:pPr>
      <w:hyperlink r:id="rId13" w:history="1">
        <w:r w:rsidR="00890BDA" w:rsidRPr="00890BDA">
          <w:rPr>
            <w:rStyle w:val="Hyperlink"/>
            <w:rFonts w:ascii="Arial" w:hAnsi="Arial" w:cs="Arial"/>
            <w:lang w:eastAsia="x-none"/>
          </w:rPr>
          <w:t>R1-1910324</w:t>
        </w:r>
      </w:hyperlink>
      <w:r w:rsidR="00890BDA" w:rsidRPr="00890BDA">
        <w:rPr>
          <w:rFonts w:ascii="Arial" w:hAnsi="Arial" w:cs="Arial"/>
          <w:lang w:eastAsia="x-none"/>
        </w:rPr>
        <w:tab/>
        <w:t>UL Power control for NR -DC</w:t>
      </w:r>
      <w:r w:rsidR="00890BDA" w:rsidRPr="00890BDA">
        <w:rPr>
          <w:rFonts w:ascii="Arial" w:hAnsi="Arial" w:cs="Arial"/>
          <w:lang w:eastAsia="x-none"/>
        </w:rPr>
        <w:tab/>
        <w:t>CATT</w:t>
      </w:r>
    </w:p>
    <w:p w14:paraId="38979BA9" w14:textId="77777777" w:rsidR="00890BDA" w:rsidRPr="00890BDA" w:rsidRDefault="0054605A" w:rsidP="00890BDA">
      <w:pPr>
        <w:pStyle w:val="ListParagraph"/>
        <w:numPr>
          <w:ilvl w:val="0"/>
          <w:numId w:val="1"/>
        </w:numPr>
        <w:rPr>
          <w:rFonts w:ascii="Arial" w:hAnsi="Arial" w:cs="Arial"/>
          <w:lang w:eastAsia="x-none"/>
        </w:rPr>
      </w:pPr>
      <w:hyperlink r:id="rId14" w:history="1">
        <w:r w:rsidR="00890BDA" w:rsidRPr="00890BDA">
          <w:rPr>
            <w:rStyle w:val="Hyperlink"/>
            <w:rFonts w:ascii="Arial" w:hAnsi="Arial" w:cs="Arial"/>
            <w:lang w:eastAsia="x-none"/>
          </w:rPr>
          <w:t>R1-1910506</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Samsung</w:t>
      </w:r>
    </w:p>
    <w:p w14:paraId="2B3B7D22" w14:textId="77777777" w:rsidR="00890BDA" w:rsidRPr="00890BDA" w:rsidRDefault="0054605A" w:rsidP="00890BDA">
      <w:pPr>
        <w:pStyle w:val="ListParagraph"/>
        <w:numPr>
          <w:ilvl w:val="0"/>
          <w:numId w:val="1"/>
        </w:numPr>
        <w:rPr>
          <w:rFonts w:ascii="Arial" w:hAnsi="Arial" w:cs="Arial"/>
          <w:lang w:eastAsia="x-none"/>
        </w:rPr>
      </w:pPr>
      <w:hyperlink r:id="rId15" w:history="1">
        <w:r w:rsidR="00890BDA" w:rsidRPr="00890BDA">
          <w:rPr>
            <w:rStyle w:val="Hyperlink"/>
            <w:rFonts w:ascii="Arial" w:hAnsi="Arial" w:cs="Arial"/>
            <w:lang w:eastAsia="x-none"/>
          </w:rPr>
          <w:t>R1-1910607</w:t>
        </w:r>
      </w:hyperlink>
      <w:r w:rsidR="00890BDA" w:rsidRPr="00890BDA">
        <w:rPr>
          <w:rFonts w:ascii="Arial" w:hAnsi="Arial" w:cs="Arial"/>
          <w:lang w:eastAsia="x-none"/>
        </w:rPr>
        <w:tab/>
        <w:t>Uplink PC for NR-NR Dual Connectivity</w:t>
      </w:r>
      <w:r w:rsidR="00890BDA" w:rsidRPr="00890BDA">
        <w:rPr>
          <w:rFonts w:ascii="Arial" w:hAnsi="Arial" w:cs="Arial"/>
          <w:lang w:eastAsia="x-none"/>
        </w:rPr>
        <w:tab/>
        <w:t>Nokia, Nokia Shanghai Bell</w:t>
      </w:r>
    </w:p>
    <w:p w14:paraId="243C59EB" w14:textId="77777777" w:rsidR="00890BDA" w:rsidRPr="00890BDA" w:rsidRDefault="0054605A" w:rsidP="00890BDA">
      <w:pPr>
        <w:pStyle w:val="ListParagraph"/>
        <w:numPr>
          <w:ilvl w:val="0"/>
          <w:numId w:val="1"/>
        </w:numPr>
        <w:rPr>
          <w:rFonts w:ascii="Arial" w:hAnsi="Arial" w:cs="Arial"/>
          <w:lang w:eastAsia="x-none"/>
        </w:rPr>
      </w:pPr>
      <w:hyperlink r:id="rId16" w:history="1">
        <w:r w:rsidR="00890BDA" w:rsidRPr="00890BDA">
          <w:rPr>
            <w:rStyle w:val="Hyperlink"/>
            <w:rFonts w:ascii="Arial" w:hAnsi="Arial" w:cs="Arial"/>
            <w:lang w:eastAsia="x-none"/>
          </w:rPr>
          <w:t>R1-1910680</w:t>
        </w:r>
      </w:hyperlink>
      <w:r w:rsidR="00890BDA" w:rsidRPr="00890BDA">
        <w:rPr>
          <w:rFonts w:ascii="Arial" w:hAnsi="Arial" w:cs="Arial"/>
          <w:lang w:eastAsia="x-none"/>
        </w:rPr>
        <w:tab/>
        <w:t>Uplink power control for NN-DC</w:t>
      </w:r>
      <w:r w:rsidR="00890BDA" w:rsidRPr="00890BDA">
        <w:rPr>
          <w:rFonts w:ascii="Arial" w:hAnsi="Arial" w:cs="Arial"/>
          <w:lang w:eastAsia="x-none"/>
        </w:rPr>
        <w:tab/>
        <w:t>Intel Corporation</w:t>
      </w:r>
    </w:p>
    <w:p w14:paraId="3A525AAC" w14:textId="77777777" w:rsidR="00890BDA" w:rsidRPr="00890BDA" w:rsidRDefault="0054605A" w:rsidP="00890BDA">
      <w:pPr>
        <w:pStyle w:val="ListParagraph"/>
        <w:numPr>
          <w:ilvl w:val="0"/>
          <w:numId w:val="1"/>
        </w:numPr>
        <w:rPr>
          <w:rFonts w:ascii="Arial" w:hAnsi="Arial" w:cs="Arial"/>
          <w:lang w:eastAsia="x-none"/>
        </w:rPr>
      </w:pPr>
      <w:hyperlink r:id="rId17" w:history="1">
        <w:r w:rsidR="00890BDA" w:rsidRPr="00890BDA">
          <w:rPr>
            <w:rStyle w:val="Hyperlink"/>
            <w:rFonts w:ascii="Arial" w:hAnsi="Arial" w:cs="Arial"/>
            <w:lang w:eastAsia="x-none"/>
          </w:rPr>
          <w:t>R1-1910977</w:t>
        </w:r>
      </w:hyperlink>
      <w:r w:rsidR="00890BDA" w:rsidRPr="00890BDA">
        <w:rPr>
          <w:rFonts w:ascii="Arial" w:hAnsi="Arial" w:cs="Arial"/>
          <w:lang w:eastAsia="x-none"/>
        </w:rPr>
        <w:tab/>
        <w:t>Uplink power control for NR-NR Dual Connectivity</w:t>
      </w:r>
      <w:r w:rsidR="00890BDA" w:rsidRPr="00890BDA">
        <w:rPr>
          <w:rFonts w:ascii="Arial" w:hAnsi="Arial" w:cs="Arial"/>
          <w:lang w:eastAsia="x-none"/>
        </w:rPr>
        <w:tab/>
        <w:t>Apple Inc.</w:t>
      </w:r>
    </w:p>
    <w:p w14:paraId="046D4B36" w14:textId="77777777" w:rsidR="00890BDA" w:rsidRPr="00890BDA" w:rsidRDefault="0054605A" w:rsidP="00890BDA">
      <w:pPr>
        <w:pStyle w:val="ListParagraph"/>
        <w:numPr>
          <w:ilvl w:val="0"/>
          <w:numId w:val="1"/>
        </w:numPr>
        <w:rPr>
          <w:rFonts w:ascii="Arial" w:hAnsi="Arial" w:cs="Arial"/>
          <w:lang w:eastAsia="x-none"/>
        </w:rPr>
      </w:pPr>
      <w:hyperlink r:id="rId18" w:history="1">
        <w:r w:rsidR="00890BDA" w:rsidRPr="00890BDA">
          <w:rPr>
            <w:rStyle w:val="Hyperlink"/>
            <w:rFonts w:ascii="Arial" w:hAnsi="Arial" w:cs="Arial"/>
            <w:lang w:eastAsia="x-none"/>
          </w:rPr>
          <w:t>R1-1911013</w:t>
        </w:r>
      </w:hyperlink>
      <w:r w:rsidR="00890BDA" w:rsidRPr="00890BDA">
        <w:rPr>
          <w:rFonts w:ascii="Arial" w:hAnsi="Arial" w:cs="Arial"/>
          <w:lang w:eastAsia="x-none"/>
        </w:rPr>
        <w:tab/>
        <w:t>Power Control for NR-NR DC</w:t>
      </w:r>
      <w:r w:rsidR="00890BDA" w:rsidRPr="00890BDA">
        <w:rPr>
          <w:rFonts w:ascii="Arial" w:hAnsi="Arial" w:cs="Arial"/>
          <w:lang w:eastAsia="x-none"/>
        </w:rPr>
        <w:tab/>
        <w:t>Ericsson</w:t>
      </w:r>
    </w:p>
    <w:p w14:paraId="6FEAF81C" w14:textId="77777777" w:rsidR="00890BDA" w:rsidRPr="00890BDA" w:rsidRDefault="0054605A" w:rsidP="00890BDA">
      <w:pPr>
        <w:pStyle w:val="ListParagraph"/>
        <w:numPr>
          <w:ilvl w:val="0"/>
          <w:numId w:val="1"/>
        </w:numPr>
        <w:rPr>
          <w:rFonts w:ascii="Arial" w:hAnsi="Arial" w:cs="Arial"/>
          <w:lang w:eastAsia="x-none"/>
        </w:rPr>
      </w:pPr>
      <w:hyperlink r:id="rId19" w:history="1">
        <w:r w:rsidR="00890BDA" w:rsidRPr="00890BDA">
          <w:rPr>
            <w:rStyle w:val="Hyperlink"/>
            <w:rFonts w:ascii="Arial" w:hAnsi="Arial" w:cs="Arial"/>
            <w:lang w:eastAsia="x-none"/>
          </w:rPr>
          <w:t>R1-1911040</w:t>
        </w:r>
      </w:hyperlink>
      <w:r w:rsidR="00890BDA" w:rsidRPr="00890BDA">
        <w:rPr>
          <w:rFonts w:ascii="Arial" w:hAnsi="Arial" w:cs="Arial"/>
          <w:lang w:eastAsia="x-none"/>
        </w:rPr>
        <w:tab/>
        <w:t>Uplink power control for NR-NR DC</w:t>
      </w:r>
      <w:r w:rsidR="00890BDA" w:rsidRPr="00890BDA">
        <w:rPr>
          <w:rFonts w:ascii="Arial" w:hAnsi="Arial" w:cs="Arial"/>
          <w:lang w:eastAsia="x-none"/>
        </w:rPr>
        <w:tab/>
        <w:t>Motorola Mobility, Lenovo</w:t>
      </w:r>
    </w:p>
    <w:p w14:paraId="243D2B6E" w14:textId="77777777" w:rsidR="00890BDA" w:rsidRPr="00890BDA" w:rsidRDefault="0054605A" w:rsidP="00890BDA">
      <w:pPr>
        <w:pStyle w:val="ListParagraph"/>
        <w:numPr>
          <w:ilvl w:val="0"/>
          <w:numId w:val="1"/>
        </w:numPr>
        <w:rPr>
          <w:rFonts w:ascii="Arial" w:hAnsi="Arial" w:cs="Arial"/>
          <w:lang w:eastAsia="x-none"/>
        </w:rPr>
      </w:pPr>
      <w:hyperlink r:id="rId20" w:history="1">
        <w:r w:rsidR="00890BDA" w:rsidRPr="00890BDA">
          <w:rPr>
            <w:rStyle w:val="Hyperlink"/>
            <w:rFonts w:ascii="Arial" w:hAnsi="Arial" w:cs="Arial"/>
            <w:lang w:eastAsia="x-none"/>
          </w:rPr>
          <w:t>R1-1911060</w:t>
        </w:r>
      </w:hyperlink>
      <w:r w:rsidR="00890BDA" w:rsidRPr="00890BDA">
        <w:rPr>
          <w:rFonts w:ascii="Arial" w:hAnsi="Arial" w:cs="Arial"/>
          <w:lang w:eastAsia="x-none"/>
        </w:rPr>
        <w:tab/>
        <w:t>On UL Power Control for NN-DC</w:t>
      </w:r>
      <w:r w:rsidR="00890BDA" w:rsidRPr="00890BDA">
        <w:rPr>
          <w:rFonts w:ascii="Arial" w:hAnsi="Arial" w:cs="Arial"/>
          <w:lang w:eastAsia="x-none"/>
        </w:rPr>
        <w:tab/>
        <w:t>MediaTek Inc.</w:t>
      </w:r>
    </w:p>
    <w:p w14:paraId="59B7EC1B" w14:textId="77777777" w:rsidR="00890BDA" w:rsidRPr="00890BDA" w:rsidRDefault="0054605A" w:rsidP="00890BDA">
      <w:pPr>
        <w:pStyle w:val="ListParagraph"/>
        <w:numPr>
          <w:ilvl w:val="0"/>
          <w:numId w:val="1"/>
        </w:numPr>
        <w:rPr>
          <w:rFonts w:ascii="Arial" w:hAnsi="Arial" w:cs="Arial"/>
          <w:lang w:eastAsia="x-none"/>
        </w:rPr>
      </w:pPr>
      <w:hyperlink r:id="rId21" w:history="1">
        <w:r w:rsidR="00890BDA" w:rsidRPr="00890BDA">
          <w:rPr>
            <w:rStyle w:val="Hyperlink"/>
            <w:rFonts w:ascii="Arial" w:hAnsi="Arial" w:cs="Arial"/>
            <w:lang w:eastAsia="x-none"/>
          </w:rPr>
          <w:t>R1-1911137</w:t>
        </w:r>
      </w:hyperlink>
      <w:r w:rsidR="00890BDA" w:rsidRPr="00890BDA">
        <w:rPr>
          <w:rFonts w:ascii="Arial" w:hAnsi="Arial" w:cs="Arial"/>
          <w:lang w:eastAsia="x-none"/>
        </w:rPr>
        <w:tab/>
        <w:t>Uplink Power Control Solutions for NR-NR Dual Connectivity</w:t>
      </w:r>
      <w:r w:rsidR="00890BDA" w:rsidRPr="00890BDA">
        <w:rPr>
          <w:rFonts w:ascii="Arial" w:hAnsi="Arial" w:cs="Arial"/>
          <w:lang w:eastAsia="x-none"/>
        </w:rPr>
        <w:tab/>
        <w:t>Qualcomm Incorporated</w:t>
      </w:r>
    </w:p>
    <w:p w14:paraId="7AC58282" w14:textId="062CB73B" w:rsidR="00F0586C" w:rsidRPr="00890BDA" w:rsidRDefault="00F0586C" w:rsidP="005A3B69">
      <w:pPr>
        <w:rPr>
          <w:rFonts w:ascii="Arial" w:hAnsi="Arial" w:cs="Arial"/>
          <w:lang w:eastAsia="zh-CN"/>
        </w:rPr>
      </w:pPr>
    </w:p>
    <w:p w14:paraId="7C7E0B9A" w14:textId="0A90037E" w:rsidR="00F0586C" w:rsidRDefault="00F0586C" w:rsidP="005A3B69">
      <w:pPr>
        <w:rPr>
          <w:rFonts w:ascii="Arial" w:hAnsi="Arial" w:cs="Arial"/>
          <w:lang w:val="en-US" w:eastAsia="zh-CN"/>
        </w:rPr>
      </w:pPr>
    </w:p>
    <w:p w14:paraId="51E2A5A8" w14:textId="7EF9F04D" w:rsidR="00F0586C" w:rsidRDefault="00F0586C">
      <w:pPr>
        <w:overflowPunct/>
        <w:autoSpaceDE/>
        <w:autoSpaceDN/>
        <w:adjustRightInd/>
        <w:spacing w:after="160" w:line="259" w:lineRule="auto"/>
        <w:textAlignment w:val="auto"/>
        <w:rPr>
          <w:rFonts w:ascii="Arial" w:hAnsi="Arial" w:cs="Arial"/>
          <w:lang w:val="en-US" w:eastAsia="zh-CN"/>
        </w:rPr>
      </w:pPr>
      <w:r>
        <w:rPr>
          <w:rFonts w:ascii="Arial" w:hAnsi="Arial" w:cs="Arial"/>
          <w:lang w:val="en-US" w:eastAsia="zh-CN"/>
        </w:rPr>
        <w:br w:type="page"/>
      </w:r>
    </w:p>
    <w:p w14:paraId="5CB10715" w14:textId="77777777" w:rsidR="00F0586C" w:rsidRDefault="00F0586C" w:rsidP="00F0586C">
      <w:pPr>
        <w:pStyle w:val="Heading1"/>
        <w:pBdr>
          <w:top w:val="single" w:sz="12" w:space="4" w:color="auto"/>
        </w:pBdr>
        <w:ind w:left="0" w:firstLine="0"/>
        <w:rPr>
          <w:rFonts w:cs="Arial"/>
          <w:lang w:val="en-US"/>
        </w:rPr>
      </w:pPr>
      <w:r>
        <w:rPr>
          <w:rFonts w:cs="Arial"/>
          <w:lang w:val="en-US"/>
        </w:rPr>
        <w:lastRenderedPageBreak/>
        <w:t>Appendix: Contributions used as basis for the summary</w:t>
      </w:r>
    </w:p>
    <w:p w14:paraId="088AC674" w14:textId="11C56E20" w:rsidR="00315BB9" w:rsidRPr="0010400F"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10400F">
        <w:rPr>
          <w:rFonts w:ascii="Helvetica" w:eastAsia="MS Mincho" w:hAnsi="Helvetica" w:cs="Arial"/>
          <w:b/>
          <w:bCs/>
          <w:iCs/>
          <w:color w:val="auto"/>
          <w:sz w:val="20"/>
          <w:szCs w:val="28"/>
          <w:lang w:val="en-US"/>
        </w:rPr>
        <w:t>R1-19</w:t>
      </w:r>
      <w:r w:rsidR="00890BDA">
        <w:rPr>
          <w:rFonts w:ascii="Helvetica" w:eastAsia="MS Mincho" w:hAnsi="Helvetica" w:cs="Arial"/>
          <w:b/>
          <w:bCs/>
          <w:iCs/>
          <w:color w:val="auto"/>
          <w:sz w:val="20"/>
          <w:szCs w:val="28"/>
          <w:lang w:val="en-US"/>
        </w:rPr>
        <w:t>10040</w:t>
      </w:r>
      <w:r w:rsidRPr="0010400F">
        <w:rPr>
          <w:rFonts w:ascii="Helvetica" w:eastAsia="MS Mincho" w:hAnsi="Helvetica" w:cs="Arial"/>
          <w:b/>
          <w:bCs/>
          <w:iCs/>
          <w:color w:val="auto"/>
          <w:sz w:val="20"/>
          <w:szCs w:val="28"/>
          <w:lang w:val="en-US"/>
        </w:rPr>
        <w:t xml:space="preserve"> (Huawei)</w:t>
      </w:r>
    </w:p>
    <w:p w14:paraId="62A42556"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Observation 1</w:t>
      </w:r>
      <w:r w:rsidRPr="00D94CBB">
        <w:rPr>
          <w:rFonts w:ascii="Arial" w:hAnsi="Arial" w:cs="Arial"/>
          <w:iCs/>
        </w:rPr>
        <w:t>: Dynamic power sharing is a necessity to ensure sufficient uplink coverage for asynchronous NR-DC because boundaries of transmission occasions may not be aligned across CGs and exceeding UE maximum transmission power cannot be avoided by proper SPS power settings without uplink coverage reduction.</w:t>
      </w:r>
    </w:p>
    <w:p w14:paraId="4E394216"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rPr>
        <w:t>Observation 2</w:t>
      </w:r>
      <w:r w:rsidRPr="00D94CBB">
        <w:rPr>
          <w:rFonts w:ascii="Arial" w:hAnsi="Arial" w:cs="Arial"/>
          <w:iCs/>
        </w:rPr>
        <w:t>: More flexibility of switching in time between dynamic power sharing and semi-static power splitting can be achieved by allowing different RRC power parameters for different uplink transmission occasions.</w:t>
      </w:r>
    </w:p>
    <w:p w14:paraId="05A92AC6" w14:textId="77777777" w:rsidR="00890BDA" w:rsidRPr="00D94CBB" w:rsidRDefault="00890BDA" w:rsidP="00890BDA">
      <w:pPr>
        <w:spacing w:after="0"/>
        <w:rPr>
          <w:rFonts w:ascii="Arial" w:hAnsi="Arial" w:cs="Arial"/>
          <w:b/>
          <w:iCs/>
        </w:rPr>
      </w:pPr>
    </w:p>
    <w:p w14:paraId="45DAAD2B"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1</w:t>
      </w:r>
      <w:r w:rsidRPr="00D94CBB">
        <w:rPr>
          <w:rFonts w:ascii="Arial" w:hAnsi="Arial" w:cs="Arial"/>
          <w:iCs/>
        </w:rPr>
        <w:t>: Support dynamic power sharing for NR-DC with FR1</w:t>
      </w:r>
      <w:r w:rsidRPr="00D94CBB">
        <w:rPr>
          <w:rFonts w:ascii="Arial" w:hAnsi="Arial" w:cs="Arial"/>
          <w:iCs/>
          <w:lang w:eastAsia="zh-CN"/>
        </w:rPr>
        <w:t>+</w:t>
      </w:r>
      <w:r w:rsidRPr="00D94CBB">
        <w:rPr>
          <w:rFonts w:ascii="Arial" w:hAnsi="Arial" w:cs="Arial"/>
          <w:iCs/>
        </w:rPr>
        <w:t>FR1 band combination</w:t>
      </w:r>
      <w:r w:rsidRPr="00D94CBB">
        <w:rPr>
          <w:rFonts w:ascii="Arial" w:hAnsi="Arial" w:cs="Arial"/>
          <w:iCs/>
          <w:lang w:eastAsia="zh-CN"/>
        </w:rPr>
        <w:t>(s)</w:t>
      </w:r>
      <w:r w:rsidRPr="00D94CBB">
        <w:rPr>
          <w:rFonts w:ascii="Arial" w:hAnsi="Arial" w:cs="Arial"/>
          <w:iCs/>
        </w:rPr>
        <w:t xml:space="preserve"> for both synchronous and asynchronous scenarios. The UE modem for each CG has the same ability of obtaining scheduling information of the other CG.</w:t>
      </w:r>
    </w:p>
    <w:p w14:paraId="71323025"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2</w:t>
      </w:r>
      <w:r w:rsidRPr="00D94CBB">
        <w:rPr>
          <w:rFonts w:ascii="Arial" w:hAnsi="Arial" w:cs="Arial"/>
          <w:iCs/>
          <w:lang w:eastAsia="zh-CN"/>
        </w:rPr>
        <w:t>: Specify a unified configuration scheme of RRC parameters to cover both dynamic power sharing and semi-static power splitting.</w:t>
      </w:r>
    </w:p>
    <w:p w14:paraId="2D6E005E" w14:textId="77777777" w:rsidR="00890BDA" w:rsidRPr="00D94CBB" w:rsidRDefault="00890BDA" w:rsidP="00890BDA">
      <w:pPr>
        <w:pStyle w:val="ListParagraph"/>
        <w:numPr>
          <w:ilvl w:val="0"/>
          <w:numId w:val="11"/>
        </w:numPr>
        <w:spacing w:after="0"/>
        <w:rPr>
          <w:rFonts w:ascii="Arial" w:hAnsi="Arial" w:cs="Arial"/>
          <w:iCs/>
          <w:kern w:val="2"/>
          <w:lang w:eastAsia="zh-CN"/>
        </w:rPr>
      </w:pPr>
      <w:r w:rsidRPr="00D94CBB">
        <w:rPr>
          <w:rFonts w:ascii="Arial" w:hAnsi="Arial" w:cs="Arial"/>
          <w:b/>
          <w:iCs/>
          <w:kern w:val="2"/>
          <w:lang w:eastAsia="zh-CN"/>
        </w:rPr>
        <w:t>Proposal 3</w:t>
      </w:r>
      <w:r w:rsidRPr="00D94CBB">
        <w:rPr>
          <w:rFonts w:ascii="Arial" w:hAnsi="Arial" w:cs="Arial"/>
          <w:iCs/>
          <w:kern w:val="2"/>
          <w:lang w:eastAsia="zh-CN"/>
        </w:rPr>
        <w:t xml:space="preserve">: Under the same framework for both dynamic power sharing and semi-static power splitting, consider </w:t>
      </w:r>
      <w:proofErr w:type="gramStart"/>
      <w:r w:rsidRPr="00D94CBB">
        <w:rPr>
          <w:rFonts w:ascii="Arial" w:hAnsi="Arial" w:cs="Arial"/>
          <w:iCs/>
          <w:kern w:val="2"/>
          <w:lang w:eastAsia="zh-CN"/>
        </w:rPr>
        <w:t>to support</w:t>
      </w:r>
      <w:proofErr w:type="gramEnd"/>
      <w:r w:rsidRPr="00D94CBB">
        <w:rPr>
          <w:rFonts w:ascii="Arial" w:hAnsi="Arial" w:cs="Arial"/>
          <w:iCs/>
          <w:kern w:val="2"/>
          <w:lang w:eastAsia="zh-CN"/>
        </w:rPr>
        <w:t xml:space="preserve"> different maximum allowed power in different transmission occasions per CG.</w:t>
      </w:r>
    </w:p>
    <w:p w14:paraId="7010D29D"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4</w:t>
      </w:r>
      <w:r w:rsidRPr="00D94CBB">
        <w:rPr>
          <w:rFonts w:ascii="Arial" w:hAnsi="Arial" w:cs="Arial"/>
          <w:iCs/>
        </w:rPr>
        <w:t>: For NR-DC with FR1+FR1 band combination(s), each cell group can be configured with minimum guaranteed power.</w:t>
      </w:r>
    </w:p>
    <w:p w14:paraId="506CC147" w14:textId="77777777" w:rsidR="00890BDA" w:rsidRPr="00D94CBB" w:rsidRDefault="00890BDA" w:rsidP="00890BDA">
      <w:pPr>
        <w:pStyle w:val="ListParagraph"/>
        <w:numPr>
          <w:ilvl w:val="0"/>
          <w:numId w:val="11"/>
        </w:numPr>
        <w:spacing w:after="0"/>
        <w:rPr>
          <w:rFonts w:ascii="Arial" w:hAnsi="Arial" w:cs="Arial"/>
          <w:iCs/>
        </w:rPr>
      </w:pPr>
      <w:r w:rsidRPr="00D94CBB">
        <w:rPr>
          <w:rFonts w:ascii="Arial" w:hAnsi="Arial" w:cs="Arial"/>
          <w:b/>
          <w:iCs/>
        </w:rPr>
        <w:t>Proposal 5</w:t>
      </w:r>
      <w:r w:rsidRPr="00D94CBB">
        <w:rPr>
          <w:rFonts w:ascii="Arial" w:hAnsi="Arial" w:cs="Arial"/>
          <w:iCs/>
        </w:rPr>
        <w:t xml:space="preserve">: Consider </w:t>
      </w:r>
      <w:proofErr w:type="gramStart"/>
      <w:r w:rsidRPr="00D94CBB">
        <w:rPr>
          <w:rFonts w:ascii="Arial" w:hAnsi="Arial" w:cs="Arial"/>
          <w:iCs/>
        </w:rPr>
        <w:t>to support</w:t>
      </w:r>
      <w:proofErr w:type="gramEnd"/>
      <w:r w:rsidRPr="00D94CBB">
        <w:rPr>
          <w:rFonts w:ascii="Arial" w:hAnsi="Arial" w:cs="Arial"/>
          <w:iCs/>
        </w:rPr>
        <w:t xml:space="preserve"> look-ahead in uplink power control for NR-DC UE</w:t>
      </w:r>
    </w:p>
    <w:p w14:paraId="773F9E86"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rPr>
      </w:pPr>
      <w:r w:rsidRPr="00D94CBB">
        <w:rPr>
          <w:rFonts w:ascii="Arial" w:hAnsi="Arial" w:cs="Arial"/>
          <w:iCs/>
        </w:rPr>
        <w:t xml:space="preserve">A reference timing for power calculation should be defined to differentiate dynamic power sharing with look-ahead from without look-head. </w:t>
      </w:r>
    </w:p>
    <w:p w14:paraId="5EB183CC"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rPr>
        <w:t xml:space="preserve">For look-ahead, the </w:t>
      </w:r>
      <w:r w:rsidRPr="00D94CBB">
        <w:rPr>
          <w:rFonts w:ascii="Arial" w:hAnsi="Arial" w:cs="Arial"/>
          <w:iCs/>
          <w:lang w:eastAsia="zh-CN"/>
        </w:rPr>
        <w:t>time gap between</w:t>
      </w:r>
      <w:r w:rsidRPr="00D94CBB">
        <w:rPr>
          <w:rFonts w:ascii="Arial" w:hAnsi="Arial" w:cs="Arial"/>
          <w:iCs/>
        </w:rPr>
        <w:t xml:space="preserve"> stopping time and the start time of concerned uplink signal should not be smaller than </w:t>
      </w:r>
      <w:r w:rsidRPr="00D94CBB">
        <w:rPr>
          <w:rFonts w:ascii="Arial" w:eastAsia="Times New Roman" w:hAnsi="Arial" w:cs="Arial"/>
          <w:iCs/>
          <w:lang w:bidi="ar"/>
        </w:rPr>
        <w:t>T</w:t>
      </w:r>
      <w:r w:rsidRPr="00D94CBB">
        <w:rPr>
          <w:rFonts w:ascii="Arial" w:eastAsia="Times New Roman" w:hAnsi="Arial" w:cs="Arial"/>
          <w:iCs/>
          <w:vertAlign w:val="subscript"/>
          <w:lang w:bidi="ar"/>
        </w:rPr>
        <w:t>proc,2</w:t>
      </w:r>
      <w:r w:rsidRPr="00D94CBB">
        <w:rPr>
          <w:rFonts w:ascii="Arial" w:hAnsi="Arial" w:cs="Arial"/>
          <w:iCs/>
        </w:rPr>
        <w:t>.</w:t>
      </w:r>
    </w:p>
    <w:p w14:paraId="5B1A1288" w14:textId="77777777" w:rsidR="00890BDA" w:rsidRPr="00D94CBB" w:rsidRDefault="00890BDA" w:rsidP="00890BDA">
      <w:pPr>
        <w:pStyle w:val="ListParagraph"/>
        <w:numPr>
          <w:ilvl w:val="0"/>
          <w:numId w:val="11"/>
        </w:numPr>
        <w:spacing w:after="0"/>
        <w:rPr>
          <w:rFonts w:ascii="Arial" w:hAnsi="Arial" w:cs="Arial"/>
          <w:iCs/>
          <w:lang w:eastAsia="zh-CN"/>
        </w:rPr>
      </w:pPr>
      <w:r w:rsidRPr="00D94CBB">
        <w:rPr>
          <w:rFonts w:ascii="Arial" w:hAnsi="Arial" w:cs="Arial"/>
          <w:b/>
          <w:iCs/>
          <w:lang w:eastAsia="zh-CN"/>
        </w:rPr>
        <w:t>Proposal 6</w:t>
      </w:r>
      <w:r w:rsidRPr="00D94CBB">
        <w:rPr>
          <w:rFonts w:ascii="Arial" w:hAnsi="Arial" w:cs="Arial"/>
          <w:iCs/>
          <w:lang w:eastAsia="zh-CN"/>
        </w:rPr>
        <w:t>: Prioritizations for transmission power reductions in Rel-15 are treated as starting points for NR-DC, and additionally support the following prioritizations:</w:t>
      </w:r>
    </w:p>
    <w:p w14:paraId="1245DB0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PUCCH format 0/2 is prioritized over PUCCH format 1/3/4 carrying the same type UCI.</w:t>
      </w:r>
    </w:p>
    <w:p w14:paraId="1CF14DED"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PUCCH is prioritized over PUCCH with repetition in multiple slots carrying the same type UCI.</w:t>
      </w:r>
    </w:p>
    <w:p w14:paraId="70474C85" w14:textId="77777777" w:rsidR="00890BDA" w:rsidRPr="00D94CBB" w:rsidRDefault="00890BDA" w:rsidP="00890BDA">
      <w:pPr>
        <w:pStyle w:val="ListParagraph"/>
        <w:numPr>
          <w:ilvl w:val="1"/>
          <w:numId w:val="11"/>
        </w:numPr>
        <w:overflowPunct/>
        <w:autoSpaceDE/>
        <w:autoSpaceDN/>
        <w:adjustRightInd/>
        <w:spacing w:after="0"/>
        <w:contextualSpacing w:val="0"/>
        <w:textAlignment w:val="auto"/>
        <w:rPr>
          <w:rFonts w:ascii="Arial" w:hAnsi="Arial" w:cs="Arial"/>
          <w:iCs/>
          <w:lang w:eastAsia="zh-CN"/>
        </w:rPr>
      </w:pPr>
      <w:r w:rsidRPr="00D94CBB">
        <w:rPr>
          <w:rFonts w:ascii="Arial" w:hAnsi="Arial" w:cs="Arial"/>
          <w:iCs/>
          <w:lang w:eastAsia="zh-CN"/>
        </w:rPr>
        <w:t>Single shot PUSCH is prioritized over PUSCH with repetition in multiple slots.</w:t>
      </w:r>
    </w:p>
    <w:p w14:paraId="5584A4BF" w14:textId="45A135CC" w:rsidR="00F0586C" w:rsidRPr="00890BDA" w:rsidRDefault="00F0586C" w:rsidP="005A3B69">
      <w:pPr>
        <w:rPr>
          <w:rFonts w:ascii="Arial" w:hAnsi="Arial" w:cs="Arial"/>
          <w:lang w:eastAsia="zh-CN"/>
        </w:rPr>
      </w:pPr>
    </w:p>
    <w:p w14:paraId="29023BA1" w14:textId="5238291B" w:rsidR="00315BB9" w:rsidRDefault="00315BB9" w:rsidP="00315BB9">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sidR="00A8452B">
        <w:rPr>
          <w:rFonts w:ascii="Helvetica" w:eastAsia="MS Mincho" w:hAnsi="Helvetica" w:cs="Arial"/>
          <w:b/>
          <w:bCs/>
          <w:iCs/>
          <w:color w:val="auto"/>
          <w:sz w:val="20"/>
          <w:szCs w:val="28"/>
          <w:lang w:val="en-US"/>
        </w:rPr>
        <w:t>10107</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00A8452B">
        <w:rPr>
          <w:rFonts w:ascii="Helvetica" w:eastAsia="MS Mincho" w:hAnsi="Helvetica" w:cs="Arial"/>
          <w:b/>
          <w:bCs/>
          <w:iCs/>
          <w:color w:val="auto"/>
          <w:sz w:val="20"/>
          <w:szCs w:val="28"/>
          <w:lang w:val="en-US"/>
        </w:rPr>
        <w:t>ZTE</w:t>
      </w:r>
      <w:r>
        <w:rPr>
          <w:rFonts w:ascii="Helvetica" w:eastAsia="MS Mincho" w:hAnsi="Helvetica" w:cs="Arial"/>
          <w:b/>
          <w:bCs/>
          <w:iCs/>
          <w:color w:val="auto"/>
          <w:sz w:val="20"/>
          <w:szCs w:val="28"/>
          <w:lang w:val="en-US"/>
        </w:rPr>
        <w:t>)</w:t>
      </w:r>
    </w:p>
    <w:p w14:paraId="48290BB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 1:</w:t>
      </w:r>
      <w:r w:rsidRPr="00A8452B">
        <w:rPr>
          <w:rFonts w:ascii="Arial" w:hAnsi="Arial" w:cs="Arial" w:hint="eastAsia"/>
          <w:bCs/>
          <w:iCs/>
          <w:lang w:eastAsia="zh-CN"/>
        </w:rPr>
        <w:t xml:space="preserve"> For Rel-16 NR-DC, support one unified </w:t>
      </w:r>
      <w:proofErr w:type="spellStart"/>
      <w:r w:rsidRPr="00A8452B">
        <w:rPr>
          <w:rFonts w:ascii="Arial" w:hAnsi="Arial" w:cs="Arial" w:hint="eastAsia"/>
          <w:bCs/>
          <w:iCs/>
          <w:lang w:eastAsia="zh-CN"/>
        </w:rPr>
        <w:t>signaling</w:t>
      </w:r>
      <w:proofErr w:type="spellEnd"/>
      <w:r w:rsidRPr="00A8452B">
        <w:rPr>
          <w:rFonts w:ascii="Arial" w:hAnsi="Arial" w:cs="Arial" w:hint="eastAsia"/>
          <w:bCs/>
          <w:iCs/>
          <w:lang w:eastAsia="zh-CN"/>
        </w:rPr>
        <w:t xml:space="preserve"> framework for both semi-static power sharing and dynamic power sharing and it</w:t>
      </w:r>
      <w:r w:rsidRPr="00A8452B">
        <w:rPr>
          <w:rFonts w:ascii="Arial" w:hAnsi="Arial" w:cs="Arial"/>
          <w:bCs/>
          <w:iCs/>
          <w:lang w:eastAsia="zh-CN"/>
        </w:rPr>
        <w:t>’</w:t>
      </w:r>
      <w:r w:rsidRPr="00A8452B">
        <w:rPr>
          <w:rFonts w:ascii="Arial" w:hAnsi="Arial" w:cs="Arial" w:hint="eastAsia"/>
          <w:bCs/>
          <w:iCs/>
          <w:lang w:eastAsia="zh-CN"/>
        </w:rPr>
        <w:t>s up to the network whether to adopt semi-static power sharing or dynamic power sharing.</w:t>
      </w:r>
    </w:p>
    <w:p w14:paraId="69B4398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2:</w:t>
      </w:r>
      <w:r w:rsidRPr="00A8452B">
        <w:rPr>
          <w:rFonts w:ascii="Arial" w:hAnsi="Arial" w:cs="Arial"/>
          <w:bCs/>
          <w:iCs/>
          <w:lang w:eastAsia="zh-CN"/>
        </w:rPr>
        <w:t xml:space="preserve"> UEs supporting NR-DC can support dynamic power sharing mandatorily without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420F26F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w:t>
      </w:r>
      <w:r w:rsidRPr="00A8452B">
        <w:rPr>
          <w:rFonts w:ascii="Arial" w:hAnsi="Arial" w:cs="Arial"/>
          <w:b/>
          <w:iCs/>
          <w:lang w:eastAsia="zh-CN"/>
        </w:rPr>
        <w:t>roposal 3:</w:t>
      </w:r>
      <w:r w:rsidRPr="00A8452B">
        <w:rPr>
          <w:rFonts w:ascii="Arial" w:hAnsi="Arial" w:cs="Arial"/>
          <w:bCs/>
          <w:iCs/>
          <w:lang w:eastAsia="zh-CN"/>
        </w:rPr>
        <w:t xml:space="preserve"> For NR-DC in Rel-16, determine the CG prioritization by RRC time pattern or by the dynamic UL grant information.</w:t>
      </w:r>
    </w:p>
    <w:p w14:paraId="5A578DED"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4:</w:t>
      </w:r>
      <w:r w:rsidRPr="00A8452B">
        <w:rPr>
          <w:rFonts w:ascii="Arial" w:hAnsi="Arial" w:cs="Arial"/>
          <w:bCs/>
          <w:iCs/>
          <w:lang w:eastAsia="zh-CN"/>
        </w:rPr>
        <w:t xml:space="preserve"> RRC configures P1 and P2 (P1 &lt;= P2) as the maximum power for NR-DC power sharing. After determining the CG prioritization, P1 is regarded as the maximum power for the deprioritized CG and P2 is regarded as the maximum power for the prioritized CG.</w:t>
      </w:r>
    </w:p>
    <w:p w14:paraId="6BECAB04"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5</w:t>
      </w:r>
      <w:r w:rsidRPr="00A8452B">
        <w:rPr>
          <w:rFonts w:ascii="Arial" w:hAnsi="Arial" w:cs="Arial" w:hint="eastAsia"/>
          <w:b/>
          <w:iCs/>
          <w:lang w:eastAsia="zh-CN"/>
        </w:rPr>
        <w:t>:</w:t>
      </w:r>
      <w:r w:rsidRPr="00A8452B">
        <w:rPr>
          <w:rFonts w:ascii="Arial" w:hAnsi="Arial" w:cs="Arial" w:hint="eastAsia"/>
          <w:bCs/>
          <w:iCs/>
          <w:lang w:eastAsia="zh-CN"/>
        </w:rPr>
        <w:t xml:space="preserve"> Support look-ahead </w:t>
      </w:r>
      <w:r w:rsidRPr="00A8452B">
        <w:rPr>
          <w:rFonts w:ascii="Arial" w:hAnsi="Arial" w:cs="Arial"/>
          <w:bCs/>
          <w:iCs/>
          <w:lang w:eastAsia="zh-CN"/>
        </w:rPr>
        <w:t>operation</w:t>
      </w:r>
      <w:r w:rsidRPr="00A8452B">
        <w:rPr>
          <w:rFonts w:ascii="Arial" w:hAnsi="Arial" w:cs="Arial" w:hint="eastAsia"/>
          <w:bCs/>
          <w:iCs/>
          <w:lang w:eastAsia="zh-CN"/>
        </w:rPr>
        <w:t xml:space="preserve"> for dynamic power sharing in Rel-16.</w:t>
      </w:r>
    </w:p>
    <w:p w14:paraId="7169A433"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hint="eastAsia"/>
          <w:b/>
          <w:iCs/>
          <w:lang w:eastAsia="zh-CN"/>
        </w:rPr>
        <w:t>Proposal</w:t>
      </w:r>
      <w:r w:rsidRPr="00A8452B">
        <w:rPr>
          <w:rFonts w:ascii="Arial" w:hAnsi="Arial" w:cs="Arial"/>
          <w:b/>
          <w:iCs/>
          <w:lang w:eastAsia="zh-CN"/>
        </w:rPr>
        <w:t xml:space="preserve"> 6</w:t>
      </w:r>
      <w:r w:rsidRPr="00A8452B">
        <w:rPr>
          <w:rFonts w:ascii="Arial" w:hAnsi="Arial" w:cs="Arial" w:hint="eastAsia"/>
          <w:b/>
          <w:iCs/>
          <w:lang w:eastAsia="zh-CN"/>
        </w:rPr>
        <w:t>:</w:t>
      </w:r>
      <w:r w:rsidRPr="00A8452B">
        <w:rPr>
          <w:rFonts w:ascii="Arial" w:hAnsi="Arial" w:cs="Arial" w:hint="eastAsia"/>
          <w:bCs/>
          <w:iCs/>
          <w:lang w:eastAsia="zh-CN"/>
        </w:rPr>
        <w:t xml:space="preserve"> The cut-off time of look-ahead operation is determined as a</w:t>
      </w:r>
      <w:r w:rsidRPr="00A8452B">
        <w:rPr>
          <w:rFonts w:ascii="Arial" w:hAnsi="Arial" w:cs="Arial"/>
          <w:bCs/>
          <w:iCs/>
          <w:lang w:eastAsia="zh-CN"/>
        </w:rPr>
        <w:t>n</w:t>
      </w:r>
      <w:r w:rsidRPr="00A8452B">
        <w:rPr>
          <w:rFonts w:ascii="Arial" w:hAnsi="Arial" w:cs="Arial" w:hint="eastAsia"/>
          <w:bCs/>
          <w:iCs/>
          <w:lang w:eastAsia="zh-CN"/>
        </w:rPr>
        <w:t xml:space="preserve"> offset </w:t>
      </w:r>
      <w:r w:rsidRPr="00A8452B">
        <w:rPr>
          <w:rFonts w:ascii="Arial" w:hAnsi="Arial" w:cs="Arial"/>
          <w:bCs/>
          <w:iCs/>
          <w:lang w:eastAsia="zh-CN"/>
        </w:rPr>
        <w:t xml:space="preserve">before the first symbol of one </w:t>
      </w:r>
      <w:r w:rsidRPr="00A8452B">
        <w:rPr>
          <w:rFonts w:ascii="Arial" w:hAnsi="Arial" w:cs="Arial" w:hint="eastAsia"/>
          <w:bCs/>
          <w:iCs/>
          <w:lang w:eastAsia="zh-CN"/>
        </w:rPr>
        <w:t xml:space="preserve">uplink </w:t>
      </w:r>
      <w:r w:rsidRPr="00A8452B">
        <w:rPr>
          <w:rFonts w:ascii="Arial" w:hAnsi="Arial" w:cs="Arial"/>
          <w:bCs/>
          <w:iCs/>
          <w:lang w:eastAsia="zh-CN"/>
        </w:rPr>
        <w:t>transmission.</w:t>
      </w:r>
      <w:r w:rsidRPr="00A8452B">
        <w:rPr>
          <w:rFonts w:ascii="Arial" w:hAnsi="Arial" w:cs="Arial" w:hint="eastAsia"/>
          <w:bCs/>
          <w:iCs/>
          <w:lang w:eastAsia="zh-CN"/>
        </w:rPr>
        <w:t xml:space="preserve"> </w:t>
      </w:r>
      <w:r w:rsidRPr="00A8452B">
        <w:rPr>
          <w:rFonts w:ascii="Arial" w:hAnsi="Arial" w:cs="Arial"/>
          <w:bCs/>
          <w:iCs/>
          <w:lang w:eastAsia="zh-CN"/>
        </w:rPr>
        <w:t>0.5*Tproc,2</w:t>
      </w:r>
      <w:r w:rsidRPr="00A8452B">
        <w:rPr>
          <w:rFonts w:ascii="Arial" w:hAnsi="Arial" w:cs="Arial" w:hint="eastAsia"/>
          <w:bCs/>
          <w:iCs/>
          <w:lang w:eastAsia="zh-CN"/>
        </w:rPr>
        <w:t xml:space="preserve"> can be applied as the starting point of cut-off time for look-ahead operation.</w:t>
      </w:r>
    </w:p>
    <w:p w14:paraId="7CCD1A28"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7:</w:t>
      </w:r>
      <w:r w:rsidRPr="00A8452B">
        <w:rPr>
          <w:rFonts w:ascii="Arial" w:hAnsi="Arial" w:cs="Arial"/>
          <w:bCs/>
          <w:iCs/>
          <w:lang w:eastAsia="zh-CN"/>
        </w:rPr>
        <w:t xml:space="preserve"> Different look-ahead offsets can be reported via UE capability </w:t>
      </w:r>
      <w:proofErr w:type="spellStart"/>
      <w:r w:rsidRPr="00A8452B">
        <w:rPr>
          <w:rFonts w:ascii="Arial" w:hAnsi="Arial" w:cs="Arial"/>
          <w:bCs/>
          <w:iCs/>
          <w:lang w:eastAsia="zh-CN"/>
        </w:rPr>
        <w:t>signaling</w:t>
      </w:r>
      <w:proofErr w:type="spellEnd"/>
      <w:r w:rsidRPr="00A8452B">
        <w:rPr>
          <w:rFonts w:ascii="Arial" w:hAnsi="Arial" w:cs="Arial"/>
          <w:bCs/>
          <w:iCs/>
          <w:lang w:eastAsia="zh-CN"/>
        </w:rPr>
        <w:t>.</w:t>
      </w:r>
    </w:p>
    <w:p w14:paraId="6371647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Proposal 8:</w:t>
      </w:r>
      <w:r w:rsidRPr="00A8452B">
        <w:rPr>
          <w:rFonts w:ascii="Arial" w:hAnsi="Arial" w:cs="Arial"/>
          <w:bCs/>
          <w:iCs/>
          <w:lang w:eastAsia="zh-CN"/>
        </w:rPr>
        <w:t xml:space="preserve"> If semi-static power sharing is supported, Alt 1-2 can be supported.</w:t>
      </w:r>
    </w:p>
    <w:p w14:paraId="10274342" w14:textId="77777777" w:rsidR="00A8452B" w:rsidRPr="00A8452B" w:rsidRDefault="00A8452B" w:rsidP="00A8452B">
      <w:pPr>
        <w:pStyle w:val="ListParagraph"/>
        <w:numPr>
          <w:ilvl w:val="0"/>
          <w:numId w:val="11"/>
        </w:numPr>
        <w:spacing w:after="0"/>
        <w:rPr>
          <w:rFonts w:ascii="Arial" w:hAnsi="Arial" w:cs="Arial"/>
          <w:bCs/>
          <w:iCs/>
          <w:lang w:eastAsia="zh-CN"/>
        </w:rPr>
      </w:pPr>
      <w:r w:rsidRPr="00A8452B">
        <w:rPr>
          <w:rFonts w:ascii="Arial" w:hAnsi="Arial" w:cs="Arial"/>
          <w:b/>
          <w:iCs/>
          <w:lang w:eastAsia="zh-CN"/>
        </w:rPr>
        <w:t xml:space="preserve">Proposal 9: </w:t>
      </w:r>
      <w:r w:rsidRPr="00A8452B">
        <w:rPr>
          <w:rFonts w:ascii="Arial" w:hAnsi="Arial" w:cs="Arial"/>
          <w:bCs/>
          <w:iCs/>
          <w:lang w:eastAsia="zh-CN"/>
        </w:rPr>
        <w:t>For Alt1 of semi-static power sharing, whether to adopt slot-level or symbol-level overlapping determination should be further discussed.</w:t>
      </w:r>
    </w:p>
    <w:p w14:paraId="1141496B" w14:textId="272C93A6" w:rsidR="00A8452B" w:rsidRPr="00A8452B"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10120</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(OPPO)</w:t>
      </w:r>
    </w:p>
    <w:p w14:paraId="48C7D180"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1:</w:t>
      </w:r>
      <w:r w:rsidRPr="00A8452B">
        <w:rPr>
          <w:bCs/>
          <w:sz w:val="20"/>
          <w:szCs w:val="15"/>
        </w:rPr>
        <w:t xml:space="preserve"> Look-ahead operations with a timing requirement will</w:t>
      </w:r>
    </w:p>
    <w:p w14:paraId="34BCFE08" w14:textId="77777777" w:rsidR="00A8452B" w:rsidRPr="00A8452B" w:rsidRDefault="00A8452B" w:rsidP="00A8452B">
      <w:pPr>
        <w:pStyle w:val="BodyText"/>
        <w:numPr>
          <w:ilvl w:val="1"/>
          <w:numId w:val="16"/>
        </w:numPr>
        <w:spacing w:after="0"/>
        <w:rPr>
          <w:bCs/>
          <w:sz w:val="20"/>
          <w:szCs w:val="15"/>
        </w:rPr>
      </w:pPr>
      <w:r w:rsidRPr="00A8452B">
        <w:rPr>
          <w:bCs/>
          <w:sz w:val="20"/>
          <w:szCs w:val="15"/>
        </w:rPr>
        <w:lastRenderedPageBreak/>
        <w:t>Complicate UE implementation without obvious gains</w:t>
      </w:r>
    </w:p>
    <w:p w14:paraId="516A4D46" w14:textId="77777777" w:rsidR="00A8452B" w:rsidRPr="00A8452B" w:rsidRDefault="00A8452B" w:rsidP="00A8452B">
      <w:pPr>
        <w:pStyle w:val="BodyText"/>
        <w:numPr>
          <w:ilvl w:val="1"/>
          <w:numId w:val="16"/>
        </w:numPr>
        <w:spacing w:after="0"/>
        <w:rPr>
          <w:bCs/>
          <w:sz w:val="20"/>
          <w:szCs w:val="15"/>
        </w:rPr>
      </w:pPr>
      <w:r w:rsidRPr="00A8452B">
        <w:rPr>
          <w:bCs/>
          <w:sz w:val="20"/>
          <w:szCs w:val="15"/>
        </w:rPr>
        <w:t>Be useful in very limited cases for NR</w:t>
      </w:r>
    </w:p>
    <w:p w14:paraId="7623647F"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2:</w:t>
      </w:r>
      <w:r w:rsidRPr="00A8452B">
        <w:rPr>
          <w:bCs/>
          <w:sz w:val="20"/>
          <w:szCs w:val="15"/>
        </w:rPr>
        <w:t xml:space="preserve"> Alt.2 and Alt.3 for dynamic power sharing in [6] are not attracting since they require the look-ahead operation.</w:t>
      </w:r>
    </w:p>
    <w:p w14:paraId="46D355D2" w14:textId="77777777" w:rsidR="00A8452B" w:rsidRPr="00A8452B" w:rsidRDefault="00A8452B" w:rsidP="00A8452B">
      <w:pPr>
        <w:pStyle w:val="BodyText"/>
        <w:numPr>
          <w:ilvl w:val="0"/>
          <w:numId w:val="16"/>
        </w:numPr>
        <w:spacing w:after="0"/>
        <w:rPr>
          <w:bCs/>
          <w:sz w:val="20"/>
          <w:szCs w:val="15"/>
        </w:rPr>
      </w:pPr>
      <w:r w:rsidRPr="00A8452B">
        <w:rPr>
          <w:b/>
          <w:sz w:val="20"/>
          <w:szCs w:val="15"/>
        </w:rPr>
        <w:t>Observation 3:</w:t>
      </w:r>
      <w:r w:rsidRPr="00A8452B">
        <w:rPr>
          <w:bCs/>
          <w:sz w:val="20"/>
          <w:szCs w:val="15"/>
        </w:rPr>
        <w:t xml:space="preserve"> Configuration of minimum reserved power per cell group is only useful in the case of </w:t>
      </w:r>
      <w:r w:rsidRPr="00A8452B">
        <w:rPr>
          <w:rFonts w:eastAsia="SimSun"/>
          <w:bCs/>
          <w:sz w:val="20"/>
          <w:szCs w:val="20"/>
        </w:rPr>
        <w:t>synchronous NR-NR DC with the same numerologies and same PUSCH durations for each transmission occasion.</w:t>
      </w:r>
    </w:p>
    <w:p w14:paraId="34903288"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1:</w:t>
      </w:r>
      <w:r w:rsidRPr="00A8452B">
        <w:rPr>
          <w:bCs/>
          <w:sz w:val="20"/>
          <w:szCs w:val="15"/>
        </w:rPr>
        <w:t xml:space="preserve"> Rel-16 NR supports a common scheme which is focused on asynchronous NR-NR DC and can be used for synchronous NR-NR DC as well.</w:t>
      </w:r>
    </w:p>
    <w:p w14:paraId="1AEF4BB3"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2:</w:t>
      </w:r>
      <w:r w:rsidRPr="00A8452B">
        <w:rPr>
          <w:bCs/>
          <w:sz w:val="20"/>
          <w:szCs w:val="15"/>
        </w:rPr>
        <w:t xml:space="preserve"> No look-ahead operation is required for Rel-16 NR power control for NR-NR DC. </w:t>
      </w:r>
    </w:p>
    <w:p w14:paraId="6937BFA8"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3:</w:t>
      </w:r>
      <w:r w:rsidRPr="00A8452B">
        <w:rPr>
          <w:bCs/>
          <w:sz w:val="20"/>
          <w:szCs w:val="15"/>
        </w:rPr>
        <w:t xml:space="preserve"> Configuration of minimum reserved power per cell group is not necessary for Rel-16 NR power control for NR-NR DC.</w:t>
      </w:r>
    </w:p>
    <w:p w14:paraId="1AC081A0"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4:</w:t>
      </w:r>
      <w:r w:rsidRPr="00A8452B">
        <w:rPr>
          <w:bCs/>
          <w:sz w:val="20"/>
          <w:szCs w:val="15"/>
        </w:rPr>
        <w:t xml:space="preserve"> For Rel-16 NR power control of NR-NR DC, both semi-static power sharing and dynamic power sharing should be supported in a common solution.</w:t>
      </w:r>
    </w:p>
    <w:p w14:paraId="663998A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5:</w:t>
      </w:r>
      <w:r w:rsidRPr="00A8452B">
        <w:rPr>
          <w:bCs/>
          <w:sz w:val="20"/>
          <w:szCs w:val="15"/>
        </w:rPr>
        <w:t xml:space="preserve"> Rel-16 NR supports the following UE capability signaling for the power control of NR-NR DC </w:t>
      </w:r>
    </w:p>
    <w:p w14:paraId="4AA36F4E" w14:textId="77777777" w:rsidR="00A8452B" w:rsidRPr="00A8452B" w:rsidRDefault="00A8452B" w:rsidP="004572FC">
      <w:pPr>
        <w:pStyle w:val="BodyText"/>
        <w:numPr>
          <w:ilvl w:val="1"/>
          <w:numId w:val="16"/>
        </w:numPr>
        <w:spacing w:after="0"/>
        <w:rPr>
          <w:bCs/>
          <w:sz w:val="20"/>
          <w:szCs w:val="15"/>
        </w:rPr>
      </w:pPr>
      <w:r w:rsidRPr="00A8452B">
        <w:rPr>
          <w:bCs/>
          <w:sz w:val="20"/>
          <w:szCs w:val="15"/>
        </w:rPr>
        <w:t>semi-static power sharing is mandatory without UE capability signaling</w:t>
      </w:r>
    </w:p>
    <w:p w14:paraId="7AF1D53B" w14:textId="77777777" w:rsidR="00A8452B" w:rsidRPr="00A8452B" w:rsidRDefault="00A8452B" w:rsidP="004572FC">
      <w:pPr>
        <w:pStyle w:val="BodyText"/>
        <w:numPr>
          <w:ilvl w:val="1"/>
          <w:numId w:val="16"/>
        </w:numPr>
        <w:spacing w:after="0"/>
        <w:rPr>
          <w:bCs/>
          <w:sz w:val="20"/>
          <w:szCs w:val="15"/>
        </w:rPr>
      </w:pPr>
      <w:r w:rsidRPr="00A8452B">
        <w:rPr>
          <w:bCs/>
          <w:sz w:val="20"/>
          <w:szCs w:val="15"/>
        </w:rPr>
        <w:t>dynamic power sharing is optional with UE capability signaling</w:t>
      </w:r>
    </w:p>
    <w:p w14:paraId="2A8E26BB"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6:</w:t>
      </w:r>
      <w:r w:rsidRPr="00A8452B">
        <w:rPr>
          <w:bCs/>
          <w:sz w:val="20"/>
          <w:szCs w:val="15"/>
        </w:rPr>
        <w:t xml:space="preserve"> Rel-16 supports the following power control framework for NR-NR DC  </w:t>
      </w:r>
    </w:p>
    <w:p w14:paraId="2A7095CC" w14:textId="77777777" w:rsidR="00A8452B" w:rsidRPr="00A8452B" w:rsidRDefault="00A8452B" w:rsidP="00A8452B">
      <w:pPr>
        <w:pStyle w:val="BodyText"/>
        <w:numPr>
          <w:ilvl w:val="1"/>
          <w:numId w:val="16"/>
        </w:numPr>
        <w:spacing w:after="0"/>
        <w:rPr>
          <w:rFonts w:eastAsia="SimSun"/>
          <w:bCs/>
          <w:sz w:val="20"/>
          <w:szCs w:val="20"/>
        </w:rPr>
      </w:pPr>
      <w:proofErr w:type="spellStart"/>
      <w:r w:rsidRPr="00A8452B">
        <w:rPr>
          <w:rFonts w:eastAsia="SimSun"/>
          <w:bCs/>
          <w:sz w:val="20"/>
          <w:szCs w:val="20"/>
        </w:rPr>
        <w:t>gNB</w:t>
      </w:r>
      <w:proofErr w:type="spellEnd"/>
      <w:r w:rsidRPr="00A8452B">
        <w:rPr>
          <w:rFonts w:eastAsia="SimSun"/>
          <w:bCs/>
          <w:sz w:val="20"/>
          <w:szCs w:val="20"/>
        </w:rPr>
        <w:t xml:space="preserve"> configures the maximum available power for each cell group, e.g., </w:t>
      </w:r>
      <w:proofErr w:type="spellStart"/>
      <w:r w:rsidRPr="00A8452B">
        <w:rPr>
          <w:rFonts w:eastAsia="SimSun"/>
          <w:bCs/>
          <w:sz w:val="20"/>
          <w:szCs w:val="20"/>
        </w:rPr>
        <w:t>P_max_MCG</w:t>
      </w:r>
      <w:proofErr w:type="spellEnd"/>
      <w:r w:rsidRPr="00A8452B">
        <w:rPr>
          <w:rFonts w:eastAsia="SimSun"/>
          <w:bCs/>
          <w:sz w:val="20"/>
          <w:szCs w:val="20"/>
        </w:rPr>
        <w:t xml:space="preserve">, </w:t>
      </w:r>
      <w:proofErr w:type="spellStart"/>
      <w:r w:rsidRPr="00A8452B">
        <w:rPr>
          <w:rFonts w:eastAsia="SimSun"/>
          <w:bCs/>
          <w:sz w:val="20"/>
          <w:szCs w:val="20"/>
        </w:rPr>
        <w:t>P_max_SCG</w:t>
      </w:r>
      <w:proofErr w:type="spellEnd"/>
    </w:p>
    <w:p w14:paraId="3C2F7FFD"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hint="eastAsia"/>
          <w:bCs/>
          <w:sz w:val="20"/>
          <w:szCs w:val="20"/>
        </w:rPr>
        <w:t>The sum of the maxim</w:t>
      </w:r>
      <w:r w:rsidRPr="00A8452B">
        <w:rPr>
          <w:rFonts w:eastAsia="SimSun"/>
          <w:bCs/>
          <w:sz w:val="20"/>
          <w:szCs w:val="20"/>
        </w:rPr>
        <w:t>um available powers may exceed the maximum power supported by UE</w:t>
      </w:r>
    </w:p>
    <w:p w14:paraId="054DCE5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&lt;= </w:t>
      </w:r>
      <w:proofErr w:type="spellStart"/>
      <w:r w:rsidRPr="00A8452B">
        <w:rPr>
          <w:rFonts w:eastAsia="SimSun"/>
          <w:bCs/>
          <w:sz w:val="20"/>
          <w:szCs w:val="20"/>
        </w:rPr>
        <w:t>P_taltal_max</w:t>
      </w:r>
      <w:proofErr w:type="spellEnd"/>
    </w:p>
    <w:p w14:paraId="14F10F96"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Semi-static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P_taltal_maxs</w:t>
      </w:r>
      <w:proofErr w:type="spellEnd"/>
      <w:r w:rsidRPr="00A8452B">
        <w:rPr>
          <w:rFonts w:eastAsia="SimSun"/>
          <w:bCs/>
          <w:sz w:val="20"/>
          <w:szCs w:val="20"/>
        </w:rPr>
        <w:t xml:space="preserve"> and TDM-based pattern to avoid the simultaneous transmission of MCG and SCG is configured by network</w:t>
      </w:r>
    </w:p>
    <w:p w14:paraId="7EEFA144" w14:textId="77777777" w:rsidR="00A8452B" w:rsidRPr="00A8452B" w:rsidRDefault="00A8452B" w:rsidP="00A8452B">
      <w:pPr>
        <w:pStyle w:val="BodyText"/>
        <w:numPr>
          <w:ilvl w:val="2"/>
          <w:numId w:val="16"/>
        </w:numPr>
        <w:spacing w:after="0"/>
        <w:rPr>
          <w:rFonts w:eastAsia="SimSun"/>
          <w:bCs/>
          <w:sz w:val="20"/>
          <w:szCs w:val="20"/>
        </w:rPr>
      </w:pPr>
      <w:r w:rsidRPr="00A8452B">
        <w:rPr>
          <w:rFonts w:eastAsia="SimSun"/>
          <w:bCs/>
          <w:sz w:val="20"/>
          <w:szCs w:val="20"/>
        </w:rPr>
        <w:t xml:space="preserve">Dynamic power control: </w:t>
      </w:r>
      <w:proofErr w:type="spellStart"/>
      <w:r w:rsidRPr="00A8452B">
        <w:rPr>
          <w:rFonts w:eastAsia="SimSun"/>
          <w:bCs/>
          <w:sz w:val="20"/>
          <w:szCs w:val="20"/>
        </w:rPr>
        <w:t>P_max_MCG</w:t>
      </w:r>
      <w:proofErr w:type="spellEnd"/>
      <w:r w:rsidRPr="00A8452B">
        <w:rPr>
          <w:rFonts w:eastAsia="SimSun"/>
          <w:bCs/>
          <w:sz w:val="20"/>
          <w:szCs w:val="20"/>
        </w:rPr>
        <w:t xml:space="preserve"> + </w:t>
      </w:r>
      <w:proofErr w:type="spellStart"/>
      <w:r w:rsidRPr="00A8452B">
        <w:rPr>
          <w:rFonts w:eastAsia="SimSun"/>
          <w:bCs/>
          <w:sz w:val="20"/>
          <w:szCs w:val="20"/>
        </w:rPr>
        <w:t>P_max_SCG</w:t>
      </w:r>
      <w:proofErr w:type="spellEnd"/>
      <w:r w:rsidRPr="00A8452B">
        <w:rPr>
          <w:rFonts w:eastAsia="SimSun"/>
          <w:bCs/>
          <w:sz w:val="20"/>
          <w:szCs w:val="20"/>
        </w:rPr>
        <w:t xml:space="preserve"> &gt; </w:t>
      </w:r>
      <w:proofErr w:type="spellStart"/>
      <w:r w:rsidRPr="00A8452B">
        <w:rPr>
          <w:rFonts w:eastAsia="SimSun"/>
          <w:bCs/>
          <w:sz w:val="20"/>
          <w:szCs w:val="20"/>
        </w:rPr>
        <w:t>P_taltal_max</w:t>
      </w:r>
      <w:proofErr w:type="spellEnd"/>
      <w:r w:rsidRPr="00A8452B">
        <w:rPr>
          <w:rFonts w:eastAsia="SimSun"/>
          <w:bCs/>
          <w:sz w:val="20"/>
          <w:szCs w:val="20"/>
        </w:rPr>
        <w:t xml:space="preserve"> and simultaneous transmissions of MCG and SCG are allowed</w:t>
      </w:r>
    </w:p>
    <w:p w14:paraId="4A0A9B3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 xml:space="preserve">When determining a total transmit power for a transmission scheduled by DCI X, the UE does not consider power for the transmissions whose corresponding DCI(s) is after the DCI X. It means no </w:t>
      </w:r>
      <w:r w:rsidRPr="00A8452B">
        <w:rPr>
          <w:bCs/>
          <w:sz w:val="20"/>
          <w:szCs w:val="15"/>
        </w:rPr>
        <w:t>look-ahead operation is required</w:t>
      </w:r>
    </w:p>
    <w:p w14:paraId="13F2AF4F"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For the dynamic power sharing for NR-NR DC, the similar priorities rules defined for NR CA can be reused by prioritizing MCG over SCG(s) in case of the same priority.</w:t>
      </w:r>
    </w:p>
    <w:p w14:paraId="603C20FF" w14:textId="77777777" w:rsidR="00A8452B" w:rsidRPr="00A8452B" w:rsidRDefault="00A8452B" w:rsidP="00A8452B">
      <w:pPr>
        <w:pStyle w:val="BodyText"/>
        <w:numPr>
          <w:ilvl w:val="0"/>
          <w:numId w:val="16"/>
        </w:numPr>
        <w:spacing w:after="0"/>
        <w:rPr>
          <w:bCs/>
          <w:sz w:val="20"/>
          <w:szCs w:val="15"/>
        </w:rPr>
      </w:pPr>
      <w:r w:rsidRPr="00A8452B">
        <w:rPr>
          <w:b/>
          <w:sz w:val="20"/>
          <w:szCs w:val="15"/>
        </w:rPr>
        <w:t>Proposal 7:</w:t>
      </w:r>
      <w:r w:rsidRPr="00A8452B">
        <w:rPr>
          <w:bCs/>
          <w:sz w:val="20"/>
          <w:szCs w:val="15"/>
        </w:rPr>
        <w:t xml:space="preserve"> For the semi-static power control of NR-NR DC, support Alt.2 of [3] as follows:</w:t>
      </w:r>
    </w:p>
    <w:p w14:paraId="7DCAB26C" w14:textId="77777777" w:rsidR="00A8452B" w:rsidRPr="00A8452B" w:rsidRDefault="00A8452B" w:rsidP="00A8452B">
      <w:pPr>
        <w:pStyle w:val="BodyText"/>
        <w:numPr>
          <w:ilvl w:val="1"/>
          <w:numId w:val="16"/>
        </w:numPr>
        <w:spacing w:after="0"/>
        <w:rPr>
          <w:bCs/>
          <w:sz w:val="20"/>
          <w:szCs w:val="15"/>
        </w:rPr>
      </w:pPr>
      <w:r w:rsidRPr="00A8452B">
        <w:rPr>
          <w:rFonts w:eastAsia="SimSun"/>
          <w:bCs/>
          <w:sz w:val="20"/>
          <w:szCs w:val="20"/>
        </w:rPr>
        <w:t xml:space="preserve">For the uplink transmission in MCG and in SCG, UE limits its actual transmission power </w:t>
      </w:r>
      <w:r w:rsidRPr="00A8452B">
        <w:rPr>
          <w:rFonts w:eastAsia="SimSun"/>
          <w:bCs/>
          <w:sz w:val="20"/>
          <w:szCs w:val="20"/>
        </w:rPr>
        <w:fldChar w:fldCharType="begin"/>
      </w:r>
      <w:r w:rsidRPr="00A8452B">
        <w:rPr>
          <w:rFonts w:eastAsia="SimSun"/>
          <w:bCs/>
          <w:sz w:val="20"/>
          <w:szCs w:val="20"/>
        </w:rPr>
        <w:instrText xml:space="preserve"> QUOTE </w:instrText>
      </w:r>
      <w:r w:rsidR="0054605A">
        <w:rPr>
          <w:rFonts w:eastAsia="SimSun"/>
          <w:b/>
          <w:i/>
          <w:noProof/>
          <w:sz w:val="20"/>
          <w:szCs w:val="20"/>
        </w:rPr>
        <w:pict w14:anchorId="77BE5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9.35pt;height:26.7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54605A">
        <w:rPr>
          <w:rFonts w:eastAsia="SimSun"/>
          <w:b/>
          <w:i/>
          <w:noProof/>
          <w:sz w:val="20"/>
          <w:szCs w:val="20"/>
        </w:rPr>
        <w:pict w14:anchorId="1B3F6F1C">
          <v:shape id="_x0000_i1033" type="#_x0000_t75" alt="" style="width:22.65pt;height:12.1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0F30&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920F30&quot; wsp:rsidP=&quot;00920F30&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A8452B">
        <w:rPr>
          <w:rFonts w:eastAsia="SimSun"/>
          <w:bCs/>
          <w:sz w:val="20"/>
          <w:szCs w:val="20"/>
        </w:rPr>
        <w:fldChar w:fldCharType="end"/>
      </w:r>
      <w:r w:rsidRPr="00A8452B">
        <w:rPr>
          <w:rFonts w:eastAsia="SimSun"/>
          <w:bCs/>
          <w:sz w:val="20"/>
          <w:szCs w:val="20"/>
        </w:rPr>
        <w:t xml:space="preserve"> to be up to</w:t>
      </w:r>
      <w:r w:rsidRPr="00A8452B">
        <w:rPr>
          <w:rFonts w:eastAsia="SimSun"/>
          <w:bCs/>
          <w:sz w:val="20"/>
          <w:szCs w:val="20"/>
        </w:rPr>
        <w:fldChar w:fldCharType="begin"/>
      </w:r>
      <w:r w:rsidRPr="00A8452B">
        <w:rPr>
          <w:rFonts w:eastAsia="SimSun"/>
          <w:bCs/>
          <w:sz w:val="20"/>
          <w:szCs w:val="20"/>
        </w:rPr>
        <w:instrText xml:space="preserve"> QUOTE </w:instrText>
      </w:r>
      <w:r w:rsidR="0054605A">
        <w:rPr>
          <w:rFonts w:eastAsia="SimSun"/>
          <w:b/>
          <w:i/>
          <w:noProof/>
          <w:sz w:val="20"/>
          <w:szCs w:val="20"/>
        </w:rPr>
        <w:pict w14:anchorId="1264281D">
          <v:shape id="_x0000_i1032" type="#_x0000_t75" alt="" style="width:50.15pt;height:28.3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54605A">
        <w:rPr>
          <w:rFonts w:eastAsia="SimSun"/>
          <w:b/>
          <w:i/>
          <w:noProof/>
          <w:sz w:val="20"/>
          <w:szCs w:val="20"/>
        </w:rPr>
        <w:pict w14:anchorId="07B7F1A7">
          <v:shape id="_x0000_i1031" type="#_x0000_t75" alt="" style="width:22.65pt;height:12.1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A8452B">
        <w:rPr>
          <w:rFonts w:eastAsia="SimSun"/>
          <w:bCs/>
          <w:sz w:val="20"/>
          <w:szCs w:val="20"/>
        </w:rPr>
        <w:fldChar w:fldCharType="end"/>
      </w:r>
      <w:r w:rsidRPr="00A8452B">
        <w:rPr>
          <w:rFonts w:eastAsia="SimSun"/>
          <w:bCs/>
          <w:sz w:val="20"/>
          <w:szCs w:val="20"/>
        </w:rPr>
        <w:t xml:space="preserve">and  </w:t>
      </w:r>
      <w:r w:rsidRPr="00A8452B">
        <w:rPr>
          <w:rFonts w:eastAsia="SimSun"/>
          <w:bCs/>
          <w:sz w:val="20"/>
          <w:szCs w:val="20"/>
        </w:rPr>
        <w:fldChar w:fldCharType="begin"/>
      </w:r>
      <w:r w:rsidRPr="00A8452B">
        <w:rPr>
          <w:rFonts w:eastAsia="SimSun"/>
          <w:bCs/>
          <w:sz w:val="20"/>
          <w:szCs w:val="20"/>
        </w:rPr>
        <w:instrText xml:space="preserve"> QUOTE </w:instrText>
      </w:r>
      <w:r w:rsidR="0054605A">
        <w:rPr>
          <w:rFonts w:eastAsia="SimSun"/>
          <w:b/>
          <w:i/>
          <w:noProof/>
          <w:sz w:val="20"/>
          <w:szCs w:val="20"/>
        </w:rPr>
        <w:pict w14:anchorId="129AAE49">
          <v:shape id="_x0000_i1030" type="#_x0000_t75" alt="" style="width:43.7pt;height:26.7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54605A">
        <w:rPr>
          <w:rFonts w:eastAsia="SimSun"/>
          <w:b/>
          <w:i/>
          <w:noProof/>
          <w:sz w:val="20"/>
          <w:szCs w:val="20"/>
        </w:rPr>
        <w:pict w14:anchorId="7329F8A5">
          <v:shape id="_x0000_i1029" type="#_x0000_t75" alt="" style="width:20.2pt;height:11.3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3CFC&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7A3CFC&quot; wsp:rsidP=&quot;007A3CFC&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A8452B">
        <w:rPr>
          <w:rFonts w:eastAsia="SimSun"/>
          <w:bCs/>
          <w:sz w:val="20"/>
          <w:szCs w:val="20"/>
        </w:rPr>
        <w:fldChar w:fldCharType="end"/>
      </w:r>
      <w:r w:rsidRPr="00A8452B">
        <w:rPr>
          <w:rFonts w:eastAsia="SimSun"/>
          <w:bCs/>
          <w:sz w:val="20"/>
          <w:szCs w:val="20"/>
        </w:rPr>
        <w:t xml:space="preserve"> to be up to </w:t>
      </w:r>
      <w:r w:rsidRPr="00A8452B">
        <w:rPr>
          <w:rFonts w:eastAsia="SimSun"/>
          <w:bCs/>
          <w:sz w:val="20"/>
          <w:szCs w:val="20"/>
        </w:rPr>
        <w:fldChar w:fldCharType="begin"/>
      </w:r>
      <w:r w:rsidRPr="00A8452B">
        <w:rPr>
          <w:rFonts w:eastAsia="SimSun"/>
          <w:bCs/>
          <w:sz w:val="20"/>
          <w:szCs w:val="20"/>
        </w:rPr>
        <w:instrText xml:space="preserve"> QUOTE </w:instrText>
      </w:r>
      <w:r w:rsidR="0054605A">
        <w:rPr>
          <w:rFonts w:eastAsia="SimSun"/>
          <w:b/>
          <w:i/>
          <w:noProof/>
          <w:sz w:val="20"/>
          <w:szCs w:val="20"/>
        </w:rPr>
        <w:pict w14:anchorId="2DF040A2">
          <v:shape id="_x0000_i1028" type="#_x0000_t75" alt="" style="width:39.65pt;height:26.7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instrText xml:space="preserve"> </w:instrText>
      </w:r>
      <w:r w:rsidRPr="00A8452B">
        <w:rPr>
          <w:rFonts w:eastAsia="SimSun"/>
          <w:bCs/>
          <w:sz w:val="20"/>
          <w:szCs w:val="20"/>
        </w:rPr>
        <w:fldChar w:fldCharType="separate"/>
      </w:r>
      <w:r w:rsidR="0054605A">
        <w:rPr>
          <w:rFonts w:eastAsia="SimSun"/>
          <w:b/>
          <w:i/>
          <w:noProof/>
          <w:sz w:val="20"/>
          <w:szCs w:val="20"/>
        </w:rPr>
        <w:pict w14:anchorId="345B6D4F">
          <v:shape id="_x0000_i1027" type="#_x0000_t75" alt="" style="width:17pt;height:11.3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A8452B">
        <w:rPr>
          <w:rFonts w:eastAsia="SimSun"/>
          <w:bCs/>
          <w:sz w:val="20"/>
          <w:szCs w:val="20"/>
        </w:rPr>
        <w:fldChar w:fldCharType="end"/>
      </w:r>
      <w:r w:rsidRPr="00A8452B">
        <w:rPr>
          <w:rFonts w:eastAsia="SimSun"/>
          <w:bCs/>
          <w:sz w:val="20"/>
          <w:szCs w:val="20"/>
        </w:rPr>
        <w:t xml:space="preserve"> </w:t>
      </w:r>
    </w:p>
    <w:p w14:paraId="642BC6A1" w14:textId="77777777" w:rsidR="00A8452B" w:rsidRPr="00A8452B" w:rsidRDefault="0054605A" w:rsidP="00A8452B">
      <w:pPr>
        <w:pStyle w:val="BodyText"/>
        <w:numPr>
          <w:ilvl w:val="2"/>
          <w:numId w:val="16"/>
        </w:numPr>
        <w:spacing w:after="0"/>
        <w:rPr>
          <w:bCs/>
          <w:sz w:val="20"/>
          <w:szCs w:val="15"/>
        </w:rPr>
      </w:pPr>
      <w:r>
        <w:rPr>
          <w:rFonts w:eastAsia="SimSun"/>
          <w:b/>
          <w:i/>
          <w:noProof/>
          <w:sz w:val="20"/>
          <w:szCs w:val="20"/>
        </w:rPr>
        <w:pict w14:anchorId="40A46CAA">
          <v:shape id="_x0000_i1026" type="#_x0000_t75" alt="" style="width:22.65pt;height:12.1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3657&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5E3657&quot; wsp:rsidP=&quot;005E3657&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rFon?&lt;/m:t&gt;&lt;/m:r&gt;&lt;/m:e&gt;&lt;m:sub&gt;&lt;m:r&gt;&lt;m:rPr&gt;&lt;m:sty m:val=&quot;p&quot;/&gt;&lt;/m:rPr&gt;&lt;w:rPr&gt;&lt;w:rFonts w:ascii=&quot;Cambria Math&quot; w:fareast=&quot;A?a‰Oi&quot; w:h-ansi=&quot;Cambria Math&quot; w:cs=&quot;Times New Roman&quot;/&gt;&lt;wx:font wxi:val=&quot;Cambria Math&quot;/&gt;&lt;w:color rw:val=&quot;000000&quot;/&gt;&lt;w:kern w:val=&quot;24&quot;/&gt;&lt;w:rFonsz w:val=&quot;44&quot;/&gt;&lt;w:sz-cs w:val=&quot;44&quot;/&gt;&lt;w:lang w:fareast=&quot;ZH-CN&quot;/&gt;&lt;/w:rPr&gt;&lt;m:t&gt;M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A8452B" w:rsidRPr="00A8452B">
        <w:rPr>
          <w:rFonts w:eastAsia="SimSun"/>
          <w:bCs/>
          <w:sz w:val="20"/>
          <w:szCs w:val="20"/>
        </w:rPr>
        <w:t xml:space="preserve"> and </w:t>
      </w:r>
      <w:r>
        <w:rPr>
          <w:rFonts w:eastAsia="SimSun"/>
          <w:b/>
          <w:i/>
          <w:noProof/>
          <w:sz w:val="20"/>
          <w:szCs w:val="20"/>
        </w:rPr>
        <w:pict w14:anchorId="2C2331A8">
          <v:shape id="_x0000_i1025" type="#_x0000_t75" alt="" style="width:17pt;height:11.35pt;mso-width-percent:0;mso-height-percent:0;mso-width-percent:0;mso-height-percent:0" equationxml="&lt;?xml version=&quot;1.0&quot; encoding=&quot;UTF-8&quot; standalone=&quot;yes&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mso-application progid=&quot;Word.Document&quot;?&gt;&#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40&quot;/&gt;&lt;w:doNotEmbedSystemFonts/&gt;&lt;w:bordersDontSurroundHeader/&gt;&lt;w:bordersDontSurroundFooter/&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EN-US&quot; w:vendorID=&quot;64&quot; w:dllVersion=&quot;4096&quot; w:nlCheck=&quot;on&quot; w:optionSet=&quot;0&quot;/&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1361&quot;/&gt;&lt;wsp:rsid wsp:val=&quot;00002F49&quot;/&gt;&lt;wsp:rsid wsp:val=&quot;00003533&quot;/&gt;&lt;wsp:rsid wsp:val=&quot;00003CCB&quot;/&gt;&lt;wsp:rsid wsp:val=&quot;00005966&quot;/&gt;&lt;wsp:rsid wsp:val=&quot;000078C9&quot;/&gt;&lt;wsp:rsid wsp:val=&quot;00007DA3&quot;/&gt;&lt;wsp:rsid wsp:val=&quot;00011FB6&quot;/&gt;&lt;wsp:rsid wsp:val=&quot;00014939&quot;/&gt;&lt;wsp:rsid wsp:val=&quot;00020745&quot;/&gt;&lt;wsp:rsid wsp:val=&quot;000208B1&quot;/&gt;&lt;wsp:rsid wsp:val=&quot;00021740&quot;/&gt;&lt;wsp:rsid wsp:val=&quot;00023331&quot;/&gt;&lt;wsp:rsid wsp:val=&quot;00023A06&quot;/&gt;&lt;wsp:rsid wsp:val=&quot;00023A97&quot;/&gt;&lt;wsp:rsid wsp:val=&quot;00024A30&quot;/&gt;&lt;wsp:rsid wsp:val=&quot;000260F6&quot;/&gt;&lt;wsp:rsid wsp:val=&quot;0003098A&quot;/&gt;&lt;wsp:rsid wsp:val=&quot;00030D26&quot;/&gt;&lt;wsp:rsid wsp:val=&quot;00031F5D&quot;/&gt;&lt;wsp:rsid wsp:val=&quot;000321C9&quot;/&gt;&lt;wsp:rsid wsp:val=&quot;0003243F&quot;/&gt;&lt;wsp:rsid wsp:val=&quot;000338EA&quot;/&gt;&lt;wsp:rsid wsp:val=&quot;00034184&quot;/&gt;&lt;wsp:rsid wsp:val=&quot;0003439B&quot;/&gt;&lt;wsp:rsid wsp:val=&quot;00036310&quot;/&gt;&lt;wsp:rsid wsp:val=&quot;0003708C&quot;/&gt;&lt;wsp:rsid wsp:val=&quot;00042352&quot;/&gt;&lt;wsp:rsid wsp:val=&quot;000428A6&quot;/&gt;&lt;wsp:rsid wsp:val=&quot;000430B6&quot;/&gt;&lt;wsp:rsid wsp:val=&quot;00043EEB&quot;/&gt;&lt;wsp:rsid wsp:val=&quot;00044DE3&quot;/&gt;&lt;wsp:rsid wsp:val=&quot;00045486&quot;/&gt;&lt;wsp:rsid wsp:val=&quot;00047538&quot;/&gt;&lt;wsp:rsid wsp:val=&quot;0005127B&quot;/&gt;&lt;wsp:rsid wsp:val=&quot;00052CF8&quot;/&gt;&lt;wsp:rsid wsp:val=&quot;0005391A&quot;/&gt;&lt;wsp:rsid wsp:val=&quot;0005488A&quot;/&gt;&lt;wsp:rsid wsp:val=&quot;00056926&quot;/&gt;&lt;wsp:rsid wsp:val=&quot;000572EC&quot;/&gt;&lt;wsp:rsid wsp:val=&quot;00061096&quot;/&gt;&lt;wsp:rsid wsp:val=&quot;00061C15&quot;/&gt;&lt;wsp:rsid wsp:val=&quot;00062253&quot;/&gt;&lt;wsp:rsid wsp:val=&quot;00062EDB&quot;/&gt;&lt;wsp:rsid wsp:val=&quot;00063F80&quot;/&gt;&lt;wsp:rsid wsp:val=&quot;00063FD2&quot;/&gt;&lt;wsp:rsid wsp:val=&quot;00067436&quot;/&gt;&lt;wsp:rsid wsp:val=&quot;000711B6&quot;/&gt;&lt;wsp:rsid wsp:val=&quot;0007269F&quot;/&gt;&lt;wsp:rsid wsp:val=&quot;000743BD&quot;/&gt;&lt;wsp:rsid wsp:val=&quot;00080868&quot;/&gt;&lt;wsp:rsid wsp:val=&quot;0008122E&quot;/&gt;&lt;wsp:rsid wsp:val=&quot;00081BA4&quot;/&gt;&lt;wsp:rsid wsp:val=&quot;00083F10&quot;/&gt;&lt;wsp:rsid wsp:val=&quot;00087158&quot;/&gt;&lt;wsp:rsid wsp:val=&quot;00090527&quot;/&gt;&lt;wsp:rsid wsp:val=&quot;0009265A&quot;/&gt;&lt;wsp:rsid wsp:val=&quot;0009509E&quot;/&gt;&lt;wsp:rsid wsp:val=&quot;00095BD1&quot;/&gt;&lt;wsp:rsid wsp:val=&quot;00096445&quot;/&gt;&lt;wsp:rsid wsp:val=&quot;00096735&quot;/&gt;&lt;wsp:rsid wsp:val=&quot;00096C7C&quot;/&gt;&lt;wsp:rsid wsp:val=&quot;00097603&quot;/&gt;&lt;wsp:rsid wsp:val=&quot;000A2AB4&quot;/&gt;&lt;wsp:rsid wsp:val=&quot;000A6858&quot;/&gt;&lt;wsp:rsid wsp:val=&quot;000B130B&quot;/&gt;&lt;wsp:rsid wsp:val=&quot;000B2267&quot;/&gt;&lt;wsp:rsid wsp:val=&quot;000B2B38&quot;/&gt;&lt;wsp:rsid wsp:val=&quot;000B42AE&quot;/&gt;&lt;wsp:rsid wsp:val=&quot;000B4DF8&quot;/&gt;&lt;wsp:rsid wsp:val=&quot;000B58F9&quot;/&gt;&lt;wsp:rsid wsp:val=&quot;000B5E90&quot;/&gt;&lt;wsp:rsid wsp:val=&quot;000B7858&quot;/&gt;&lt;wsp:rsid wsp:val=&quot;000C1F42&quot;/&gt;&lt;wsp:rsid wsp:val=&quot;000C4A75&quot;/&gt;&lt;wsp:rsid wsp:val=&quot;000C50E9&quot;/&gt;&lt;wsp:rsid wsp:val=&quot;000C57F0&quot;/&gt;&lt;wsp:rsid wsp:val=&quot;000C636B&quot;/&gt;&lt;wsp:rsid wsp:val=&quot;000C711F&quot;/&gt;&lt;wsp:rsid wsp:val=&quot;000D03A4&quot;/&gt;&lt;wsp:rsid wsp:val=&quot;000D1824&quot;/&gt;&lt;wsp:rsid wsp:val=&quot;000D37BC&quot;/&gt;&lt;wsp:rsid wsp:val=&quot;000D44FF&quot;/&gt;&lt;wsp:rsid wsp:val=&quot;000D5566&quot;/&gt;&lt;wsp:rsid wsp:val=&quot;000D5CAC&quot;/&gt;&lt;wsp:rsid wsp:val=&quot;000D6A34&quot;/&gt;&lt;wsp:rsid wsp:val=&quot;000E07E6&quot;/&gt;&lt;wsp:rsid wsp:val=&quot;000E47BF&quot;/&gt;&lt;wsp:rsid wsp:val=&quot;000E4CEC&quot;/&gt;&lt;wsp:rsid wsp:val=&quot;000E4DBB&quot;/&gt;&lt;wsp:rsid wsp:val=&quot;000E51BF&quot;/&gt;&lt;wsp:rsid wsp:val=&quot;000E6752&quot;/&gt;&lt;wsp:rsid wsp:val=&quot;000E6A06&quot;/&gt;&lt;wsp:rsid wsp:val=&quot;000E7CB1&quot;/&gt;&lt;wsp:rsid wsp:val=&quot;000F1225&quot;/&gt;&lt;wsp:rsid wsp:val=&quot;000F447B&quot;/&gt;&lt;wsp:rsid wsp:val=&quot;000F5E10&quot;/&gt;&lt;wsp:rsid wsp:val=&quot;000F64DF&quot;/&gt;&lt;wsp:rsid wsp:val=&quot;00100382&quot;/&gt;&lt;wsp:rsid wsp:val=&quot;00100A9E&quot;/&gt;&lt;wsp:rsid wsp:val=&quot;00102A80&quot;/&gt;&lt;wsp:rsid wsp:val=&quot;00102D9A&quot;/&gt;&lt;wsp:rsid wsp:val=&quot;001044FE&quot;/&gt;&lt;wsp:rsid wsp:val=&quot;00104515&quot;/&gt;&lt;wsp:rsid wsp:val=&quot;00105359&quot;/&gt;&lt;wsp:rsid wsp:val=&quot;00105BDF&quot;/&gt;&lt;wsp:rsid wsp:val=&quot;001074CE&quot;/&gt;&lt;wsp:rsid wsp:val=&quot;00107683&quot;/&gt;&lt;wsp:rsid wsp:val=&quot;0011029D&quot;/&gt;&lt;wsp:rsid wsp:val=&quot;00111FA1&quot;/&gt;&lt;wsp:rsid wsp:val=&quot;001125EA&quot;/&gt;&lt;wsp:rsid wsp:val=&quot;00112C0F&quot;/&gt;&lt;wsp:rsid wsp:val=&quot;00114220&quot;/&gt;&lt;wsp:rsid wsp:val=&quot;00116638&quot;/&gt;&lt;wsp:rsid wsp:val=&quot;00116BA2&quot;/&gt;&lt;wsp:rsid wsp:val=&quot;0011726D&quot;/&gt;&lt;wsp:rsid wsp:val=&quot;00120468&quot;/&gt;&lt;wsp:rsid wsp:val=&quot;00122BE0&quot;/&gt;&lt;wsp:rsid wsp:val=&quot;00123B9A&quot;/&gt;&lt;wsp:rsid wsp:val=&quot;00124544&quot;/&gt;&lt;wsp:rsid wsp:val=&quot;001245E0&quot;/&gt;&lt;wsp:rsid wsp:val=&quot;0013056E&quot;/&gt;&lt;wsp:rsid wsp:val=&quot;001306FA&quot;/&gt;&lt;wsp:rsid wsp:val=&quot;00133A7A&quot;/&gt;&lt;wsp:rsid wsp:val=&quot;0013659E&quot;/&gt;&lt;wsp:rsid wsp:val=&quot;00136CA7&quot;/&gt;&lt;wsp:rsid wsp:val=&quot;00137656&quot;/&gt;&lt;wsp:rsid wsp:val=&quot;001417EE&quot;/&gt;&lt;wsp:rsid wsp:val=&quot;001417F6&quot;/&gt;&lt;wsp:rsid wsp:val=&quot;001428F9&quot;/&gt;&lt;wsp:rsid wsp:val=&quot;00144210&quot;/&gt;&lt;wsp:rsid wsp:val=&quot;00145A68&quot;/&gt;&lt;wsp:rsid wsp:val=&quot;0014694A&quot;/&gt;&lt;wsp:rsid wsp:val=&quot;00146DA1&quot;/&gt;&lt;wsp:rsid wsp:val=&quot;001473B2&quot;/&gt;&lt;wsp:rsid wsp:val=&quot;00147F01&quot;/&gt;&lt;wsp:rsid wsp:val=&quot;00150787&quot;/&gt;&lt;wsp:rsid wsp:val=&quot;00151B6B&quot;/&gt;&lt;wsp:rsid wsp:val=&quot;0015350E&quot;/&gt;&lt;wsp:rsid wsp:val=&quot;001538AC&quot;/&gt;&lt;wsp:rsid wsp:val=&quot;001557F2&quot;/&gt;&lt;wsp:rsid wsp:val=&quot;001563F6&quot;/&gt;&lt;wsp:rsid wsp:val=&quot;00156BD6&quot;/&gt;&lt;wsp:rsid wsp:val=&quot;00156F6F&quot;/&gt;&lt;wsp:rsid wsp:val=&quot;00157172&quot;/&gt;&lt;wsp:rsid wsp:val=&quot;00157EB9&quot;/&gt;&lt;wsp:rsid wsp:val=&quot;00160F4C&quot;/&gt;&lt;wsp:rsid wsp:val=&quot;00161723&quot;/&gt;&lt;wsp:rsid wsp:val=&quot;001622B8&quot;/&gt;&lt;wsp:rsid wsp:val=&quot;001632EB&quot;/&gt;&lt;wsp:rsid wsp:val=&quot;0016375D&quot;/&gt;&lt;wsp:rsid wsp:val=&quot;0016463A&quot;/&gt;&lt;wsp:rsid wsp:val=&quot;00165331&quot;/&gt;&lt;wsp:rsid wsp:val=&quot;00165568&quot;/&gt;&lt;wsp:rsid wsp:val=&quot;00165AD7&quot;/&gt;&lt;wsp:rsid wsp:val=&quot;00166103&quot;/&gt;&lt;wsp:rsid wsp:val=&quot;0016645B&quot;/&gt;&lt;wsp:rsid wsp:val=&quot;001674A6&quot;/&gt;&lt;wsp:rsid wsp:val=&quot;001674B1&quot;/&gt;&lt;wsp:rsid wsp:val=&quot;0017073A&quot;/&gt;&lt;wsp:rsid wsp:val=&quot;00171176&quot;/&gt;&lt;wsp:rsid wsp:val=&quot;00171C1C&quot;/&gt;&lt;wsp:rsid wsp:val=&quot;00174389&quot;/&gt;&lt;wsp:rsid wsp:val=&quot;001770FA&quot;/&gt;&lt;wsp:rsid wsp:val=&quot;001777CC&quot;/&gt;&lt;wsp:rsid wsp:val=&quot;00180DF1&quot;/&gt;&lt;wsp:rsid wsp:val=&quot;00182071&quot;/&gt;&lt;wsp:rsid wsp:val=&quot;00184D64&quot;/&gt;&lt;wsp:rsid wsp:val=&quot;00186245&quot;/&gt;&lt;wsp:rsid wsp:val=&quot;001869E4&quot;/&gt;&lt;wsp:rsid wsp:val=&quot;00191AB0&quot;/&gt;&lt;wsp:rsid wsp:val=&quot;00191EE2&quot;/&gt;&lt;wsp:rsid wsp:val=&quot;00192E63&quot;/&gt;&lt;wsp:rsid wsp:val=&quot;00194269&quot;/&gt;&lt;wsp:rsid wsp:val=&quot;00195111&quot;/&gt;&lt;wsp:rsid wsp:val=&quot;001A0226&quot;/&gt;&lt;wsp:rsid wsp:val=&quot;001A1263&quot;/&gt;&lt;wsp:rsid wsp:val=&quot;001A27C9&quot;/&gt;&lt;wsp:rsid wsp:val=&quot;001A4184&quot;/&gt;&lt;wsp:rsid wsp:val=&quot;001A4FE2&quot;/&gt;&lt;wsp:rsid wsp:val=&quot;001A55FC&quot;/&gt;&lt;wsp:rsid wsp:val=&quot;001A5B9C&quot;/&gt;&lt;wsp:rsid wsp:val=&quot;001A72A8&quot;/&gt;&lt;wsp:rsid wsp:val=&quot;001A7674&quot;/&gt;&lt;wsp:rsid wsp:val=&quot;001B04FB&quot;/&gt;&lt;wsp:rsid wsp:val=&quot;001B06E9&quot;/&gt;&lt;wsp:rsid wsp:val=&quot;001B2517&quot;/&gt;&lt;wsp:rsid wsp:val=&quot;001B37B6&quot;/&gt;&lt;wsp:rsid wsp:val=&quot;001B3EB1&quot;/&gt;&lt;wsp:rsid wsp:val=&quot;001B5849&quot;/&gt;&lt;wsp:rsid wsp:val=&quot;001B5A48&quot;/&gt;&lt;wsp:rsid wsp:val=&quot;001C2E34&quot;/&gt;&lt;wsp:rsid wsp:val=&quot;001C3B63&quot;/&gt;&lt;wsp:rsid wsp:val=&quot;001C4EED&quot;/&gt;&lt;wsp:rsid wsp:val=&quot;001C57E3&quot;/&gt;&lt;wsp:rsid wsp:val=&quot;001C5C7D&quot;/&gt;&lt;wsp:rsid wsp:val=&quot;001C5E78&quot;/&gt;&lt;wsp:rsid wsp:val=&quot;001C661B&quot;/&gt;&lt;wsp:rsid wsp:val=&quot;001C6BA8&quot;/&gt;&lt;wsp:rsid wsp:val=&quot;001C7FCA&quot;/&gt;&lt;wsp:rsid wsp:val=&quot;001D010E&quot;/&gt;&lt;wsp:rsid wsp:val=&quot;001D2768&quot;/&gt;&lt;wsp:rsid wsp:val=&quot;001D56E0&quot;/&gt;&lt;wsp:rsid wsp:val=&quot;001E0587&quot;/&gt;&lt;wsp:rsid wsp:val=&quot;001E0CBA&quot;/&gt;&lt;wsp:rsid wsp:val=&quot;001E1C3A&quot;/&gt;&lt;wsp:rsid wsp:val=&quot;001E31A9&quot;/&gt;&lt;wsp:rsid wsp:val=&quot;001E37AA&quot;/&gt;&lt;wsp:rsid wsp:val=&quot;001E3AAA&quot;/&gt;&lt;wsp:rsid wsp:val=&quot;001E4139&quot;/&gt;&lt;wsp:rsid wsp:val=&quot;001E5856&quot;/&gt;&lt;wsp:rsid wsp:val=&quot;001E70ED&quot;/&gt;&lt;wsp:rsid wsp:val=&quot;001F141A&quot;/&gt;&lt;wsp:rsid wsp:val=&quot;001F1AC0&quot;/&gt;&lt;wsp:rsid wsp:val=&quot;001F2EF5&quot;/&gt;&lt;wsp:rsid wsp:val=&quot;001F555C&quot;/&gt;&lt;wsp:rsid wsp:val=&quot;001F57FB&quot;/&gt;&lt;wsp:rsid wsp:val=&quot;001F5F11&quot;/&gt;&lt;wsp:rsid wsp:val=&quot;00200240&quot;/&gt;&lt;wsp:rsid wsp:val=&quot;00202C90&quot;/&gt;&lt;wsp:rsid wsp:val=&quot;002053B7&quot;/&gt;&lt;wsp:rsid wsp:val=&quot;00206B0D&quot;/&gt;&lt;wsp:rsid wsp:val=&quot;002103EE&quot;/&gt;&lt;wsp:rsid wsp:val=&quot;00212756&quot;/&gt;&lt;wsp:rsid wsp:val=&quot;00213190&quot;/&gt;&lt;wsp:rsid wsp:val=&quot;00214437&quot;/&gt;&lt;wsp:rsid wsp:val=&quot;0021547B&quot;/&gt;&lt;wsp:rsid wsp:val=&quot;00216CFB&quot;/&gt;&lt;wsp:rsid wsp:val=&quot;00217126&quot;/&gt;&lt;wsp:rsid wsp:val=&quot;00217E48&quot;/&gt;&lt;wsp:rsid wsp:val=&quot;002227CD&quot;/&gt;&lt;wsp:rsid wsp:val=&quot;00222E3D&quot;/&gt;&lt;wsp:rsid wsp:val=&quot;0022558C&quot;/&gt;&lt;wsp:rsid wsp:val=&quot;002270BA&quot;/&gt;&lt;wsp:rsid wsp:val=&quot;002354D1&quot;/&gt;&lt;wsp:rsid wsp:val=&quot;00240835&quot;/&gt;&lt;wsp:rsid wsp:val=&quot;00243740&quot;/&gt;&lt;wsp:rsid wsp:val=&quot;00243ADC&quot;/&gt;&lt;wsp:rsid wsp:val=&quot;00246DCB&quot;/&gt;&lt;wsp:rsid wsp:val=&quot;00252CEC&quot;/&gt;&lt;wsp:rsid wsp:val=&quot;00252D9B&quot;/&gt;&lt;wsp:rsid wsp:val=&quot;002537A8&quot;/&gt;&lt;wsp:rsid wsp:val=&quot;00255553&quot;/&gt;&lt;wsp:rsid wsp:val=&quot;00255BA0&quot;/&gt;&lt;wsp:rsid wsp:val=&quot;0025680E&quot;/&gt;&lt;wsp:rsid wsp:val=&quot;0025756C&quot;/&gt;&lt;wsp:rsid wsp:val=&quot;00260BF6&quot;/&gt;&lt;wsp:rsid wsp:val=&quot;00262952&quot;/&gt;&lt;wsp:rsid wsp:val=&quot;002665F7&quot;/&gt;&lt;wsp:rsid wsp:val=&quot;00270701&quot;/&gt;&lt;wsp:rsid wsp:val=&quot;00272B3D&quot;/&gt;&lt;wsp:rsid wsp:val=&quot;00272CD9&quot;/&gt;&lt;wsp:rsid wsp:val=&quot;00273240&quot;/&gt;&lt;wsp:rsid wsp:val=&quot;00274FDF&quot;/&gt;&lt;wsp:rsid wsp:val=&quot;00275091&quot;/&gt;&lt;wsp:rsid wsp:val=&quot;00275F17&quot;/&gt;&lt;wsp:rsid wsp:val=&quot;00276720&quot;/&gt;&lt;wsp:rsid wsp:val=&quot;002769D1&quot;/&gt;&lt;wsp:rsid wsp:val=&quot;002807D0&quot;/&gt;&lt;wsp:rsid wsp:val=&quot;00285230&quot;/&gt;&lt;wsp:rsid wsp:val=&quot;002860CE&quot;/&gt;&lt;wsp:rsid wsp:val=&quot;00286A2D&quot;/&gt;&lt;wsp:rsid wsp:val=&quot;002907CA&quot;/&gt;&lt;wsp:rsid wsp:val=&quot;00291491&quot;/&gt;&lt;wsp:rsid wsp:val=&quot;00293325&quot;/&gt;&lt;wsp:rsid wsp:val=&quot;00293A29&quot;/&gt;&lt;wsp:rsid wsp:val=&quot;00293BD0&quot;/&gt;&lt;wsp:rsid wsp:val=&quot;0029482E&quot;/&gt;&lt;wsp:rsid wsp:val=&quot;0029503F&quot;/&gt;&lt;wsp:rsid wsp:val=&quot;0029610F&quot;/&gt;&lt;wsp:rsid wsp:val=&quot;002A02B9&quot;/&gt;&lt;wsp:rsid wsp:val=&quot;002A06DD&quot;/&gt;&lt;wsp:rsid wsp:val=&quot;002A07D1&quot;/&gt;&lt;wsp:rsid wsp:val=&quot;002A2721&quot;/&gt;&lt;wsp:rsid wsp:val=&quot;002A336F&quot;/&gt;&lt;wsp:rsid wsp:val=&quot;002A3375&quot;/&gt;&lt;wsp:rsid wsp:val=&quot;002A46A7&quot;/&gt;&lt;wsp:rsid wsp:val=&quot;002A5B49&quot;/&gt;&lt;wsp:rsid wsp:val=&quot;002A66B8&quot;/&gt;&lt;wsp:rsid wsp:val=&quot;002B0067&quot;/&gt;&lt;wsp:rsid wsp:val=&quot;002B06BE&quot;/&gt;&lt;wsp:rsid wsp:val=&quot;002B2330&quot;/&gt;&lt;wsp:rsid wsp:val=&quot;002B2AD1&quot;/&gt;&lt;wsp:rsid wsp:val=&quot;002B4620&quot;/&gt;&lt;wsp:rsid wsp:val=&quot;002B76CE&quot;/&gt;&lt;wsp:rsid wsp:val=&quot;002B7747&quot;/&gt;&lt;wsp:rsid wsp:val=&quot;002C1072&quot;/&gt;&lt;wsp:rsid wsp:val=&quot;002C1E34&quot;/&gt;&lt;wsp:rsid wsp:val=&quot;002C205A&quot;/&gt;&lt;wsp:rsid wsp:val=&quot;002C240D&quot;/&gt;&lt;wsp:rsid wsp:val=&quot;002C2434&quot;/&gt;&lt;wsp:rsid wsp:val=&quot;002C4378&quot;/&gt;&lt;wsp:rsid wsp:val=&quot;002C6468&quot;/&gt;&lt;wsp:rsid wsp:val=&quot;002C6559&quot;/&gt;&lt;wsp:rsid wsp:val=&quot;002C7D74&quot;/&gt;&lt;wsp:rsid wsp:val=&quot;002D08E6&quot;/&gt;&lt;wsp:rsid wsp:val=&quot;002D12CC&quot;/&gt;&lt;wsp:rsid wsp:val=&quot;002D235F&quot;/&gt;&lt;wsp:rsid wsp:val=&quot;002D2F5A&quot;/&gt;&lt;wsp:rsid wsp:val=&quot;002D3534&quot;/&gt;&lt;wsp:rsid wsp:val=&quot;002D3578&quot;/&gt;&lt;wsp:rsid wsp:val=&quot;002D38C7&quot;/&gt;&lt;wsp:rsid wsp:val=&quot;002D3C4C&quot;/&gt;&lt;wsp:rsid wsp:val=&quot;002D3DC2&quot;/&gt;&lt;wsp:rsid wsp:val=&quot;002D64AC&quot;/&gt;&lt;wsp:rsid wsp:val=&quot;002D6BDE&quot;/&gt;&lt;wsp:rsid wsp:val=&quot;002D771B&quot;/&gt;&lt;wsp:rsid wsp:val=&quot;002D79F2&quot;/&gt;&lt;wsp:rsid wsp:val=&quot;002E0292&quot;/&gt;&lt;wsp:rsid wsp:val=&quot;002E1247&quot;/&gt;&lt;wsp:rsid wsp:val=&quot;002E1D6B&quot;/&gt;&lt;wsp:rsid wsp:val=&quot;002E2E2E&quot;/&gt;&lt;wsp:rsid wsp:val=&quot;002E584F&quot;/&gt;&lt;wsp:rsid wsp:val=&quot;002E7D51&quot;/&gt;&lt;wsp:rsid wsp:val=&quot;002F0CBC&quot;/&gt;&lt;wsp:rsid wsp:val=&quot;002F0FD8&quot;/&gt;&lt;wsp:rsid wsp:val=&quot;002F12B9&quot;/&gt;&lt;wsp:rsid wsp:val=&quot;002F4EBB&quot;/&gt;&lt;wsp:rsid wsp:val=&quot;002F7338&quot;/&gt;&lt;wsp:rsid wsp:val=&quot;0030119B&quot;/&gt;&lt;wsp:rsid wsp:val=&quot;00301FA2&quot;/&gt;&lt;wsp:rsid wsp:val=&quot;00304B83&quot;/&gt;&lt;wsp:rsid wsp:val=&quot;00306D14&quot;/&gt;&lt;wsp:rsid wsp:val=&quot;003101AC&quot;/&gt;&lt;wsp:rsid wsp:val=&quot;00312DA6&quot;/&gt;&lt;wsp:rsid wsp:val=&quot;003131E4&quot;/&gt;&lt;wsp:rsid wsp:val=&quot;0031636C&quot;/&gt;&lt;wsp:rsid wsp:val=&quot;0031637A&quot;/&gt;&lt;wsp:rsid wsp:val=&quot;00316FF6&quot;/&gt;&lt;wsp:rsid wsp:val=&quot;00320C51&quot;/&gt;&lt;wsp:rsid wsp:val=&quot;00320F10&quot;/&gt;&lt;wsp:rsid wsp:val=&quot;00321B05&quot;/&gt;&lt;wsp:rsid wsp:val=&quot;00324B63&quot;/&gt;&lt;wsp:rsid wsp:val=&quot;00325045&quot;/&gt;&lt;wsp:rsid wsp:val=&quot;003254AC&quot;/&gt;&lt;wsp:rsid wsp:val=&quot;0032550D&quot;/&gt;&lt;wsp:rsid wsp:val=&quot;003262BB&quot;/&gt;&lt;wsp:rsid wsp:val=&quot;0032781B&quot;/&gt;&lt;wsp:rsid wsp:val=&quot;00330F28&quot;/&gt;&lt;wsp:rsid wsp:val=&quot;003313C2&quot;/&gt;&lt;wsp:rsid wsp:val=&quot;00331B22&quot;/&gt;&lt;wsp:rsid wsp:val=&quot;00334282&quot;/&gt;&lt;wsp:rsid wsp:val=&quot;00334ED7&quot;/&gt;&lt;wsp:rsid wsp:val=&quot;00336824&quot;/&gt;&lt;wsp:rsid wsp:val=&quot;0034135F&quot;/&gt;&lt;wsp:rsid wsp:val=&quot;00343D8F&quot;/&gt;&lt;wsp:rsid wsp:val=&quot;0034693C&quot;/&gt;&lt;wsp:rsid wsp:val=&quot;003473D5&quot;/&gt;&lt;wsp:rsid wsp:val=&quot;00347EFB&quot;/&gt;&lt;wsp:rsid wsp:val=&quot;00350213&quot;/&gt;&lt;wsp:rsid wsp:val=&quot;0035096F&quot;/&gt;&lt;wsp:rsid wsp:val=&quot;003511B0&quot;/&gt;&lt;wsp:rsid wsp:val=&quot;00353C89&quot;/&gt;&lt;wsp:rsid wsp:val=&quot;00353E1C&quot;/&gt;&lt;wsp:rsid wsp:val=&quot;00354F98&quot;/&gt;&lt;wsp:rsid wsp:val=&quot;00356993&quot;/&gt;&lt;wsp:rsid wsp:val=&quot;00360524&quot;/&gt;&lt;wsp:rsid wsp:val=&quot;00360639&quot;/&gt;&lt;wsp:rsid wsp:val=&quot;00360C77&quot;/&gt;&lt;wsp:rsid wsp:val=&quot;00362591&quot;/&gt;&lt;wsp:rsid wsp:val=&quot;0036563E&quot;/&gt;&lt;wsp:rsid wsp:val=&quot;00365ED8&quot;/&gt;&lt;wsp:rsid wsp:val=&quot;00367007&quot;/&gt;&lt;wsp:rsid wsp:val=&quot;0037197A&quot;/&gt;&lt;wsp:rsid wsp:val=&quot;00371A5D&quot;/&gt;&lt;wsp:rsid wsp:val=&quot;00372EFC&quot;/&gt;&lt;wsp:rsid wsp:val=&quot;00373841&quot;/&gt;&lt;wsp:rsid wsp:val=&quot;00373B46&quot;/&gt;&lt;wsp:rsid wsp:val=&quot;00375828&quot;/&gt;&lt;wsp:rsid wsp:val=&quot;00375F50&quot;/&gt;&lt;wsp:rsid wsp:val=&quot;00377444&quot;/&gt;&lt;wsp:rsid wsp:val=&quot;0037749D&quot;/&gt;&lt;wsp:rsid wsp:val=&quot;003776DB&quot;/&gt;&lt;wsp:rsid wsp:val=&quot;00377E52&quot;/&gt;&lt;wsp:rsid wsp:val=&quot;003800CD&quot;/&gt;&lt;wsp:rsid wsp:val=&quot;00381081&quot;/&gt;&lt;wsp:rsid wsp:val=&quot;003837E1&quot;/&gt;&lt;wsp:rsid wsp:val=&quot;00383E3D&quot;/&gt;&lt;wsp:rsid wsp:val=&quot;00392134&quot;/&gt;&lt;wsp:rsid wsp:val=&quot;00392799&quot;/&gt;&lt;wsp:rsid wsp:val=&quot;00393B61&quot;/&gt;&lt;wsp:rsid wsp:val=&quot;0039417C&quot;/&gt;&lt;wsp:rsid wsp:val=&quot;00394C5E&quot;/&gt;&lt;wsp:rsid wsp:val=&quot;00396188&quot;/&gt;&lt;wsp:rsid wsp:val=&quot;003A09F8&quot;/&gt;&lt;wsp:rsid wsp:val=&quot;003A13A0&quot;/&gt;&lt;wsp:rsid wsp:val=&quot;003A17DD&quot;/&gt;&lt;wsp:rsid wsp:val=&quot;003A223B&quot;/&gt;&lt;wsp:rsid wsp:val=&quot;003A510E&quot;/&gt;&lt;wsp:rsid wsp:val=&quot;003A5650&quot;/&gt;&lt;wsp:rsid wsp:val=&quot;003A5BF1&quot;/&gt;&lt;wsp:rsid wsp:val=&quot;003B03DB&quot;/&gt;&lt;wsp:rsid wsp:val=&quot;003B141A&quot;/&gt;&lt;wsp:rsid wsp:val=&quot;003B287B&quot;/&gt;&lt;wsp:rsid wsp:val=&quot;003B31F5&quot;/&gt;&lt;wsp:rsid wsp:val=&quot;003B3E3E&quot;/&gt;&lt;wsp:rsid wsp:val=&quot;003B5D51&quot;/&gt;&lt;wsp:rsid wsp:val=&quot;003C08C8&quot;/&gt;&lt;wsp:rsid wsp:val=&quot;003C660A&quot;/&gt;&lt;wsp:rsid wsp:val=&quot;003D126A&quot;/&gt;&lt;wsp:rsid wsp:val=&quot;003D2A91&quot;/&gt;&lt;wsp:rsid wsp:val=&quot;003D2FCE&quot;/&gt;&lt;wsp:rsid wsp:val=&quot;003D34F5&quot;/&gt;&lt;wsp:rsid wsp:val=&quot;003D56AA&quot;/&gt;&lt;wsp:rsid wsp:val=&quot;003D63C1&quot;/&gt;&lt;wsp:rsid wsp:val=&quot;003D6FC7&quot;/&gt;&lt;wsp:rsid wsp:val=&quot;003E0912&quot;/&gt;&lt;wsp:rsid wsp:val=&quot;003E0E68&quot;/&gt;&lt;wsp:rsid wsp:val=&quot;003E21B8&quot;/&gt;&lt;wsp:rsid wsp:val=&quot;003E2EF6&quot;/&gt;&lt;wsp:rsid wsp:val=&quot;003E480D&quot;/&gt;&lt;wsp:rsid wsp:val=&quot;003E4C66&quot;/&gt;&lt;wsp:rsid wsp:val=&quot;003E61F8&quot;/&gt;&lt;wsp:rsid wsp:val=&quot;003F268E&quot;/&gt;&lt;wsp:rsid wsp:val=&quot;003F2CCB&quot;/&gt;&lt;wsp:rsid wsp:val=&quot;003F323B&quot;/&gt;&lt;wsp:rsid wsp:val=&quot;003F3569&quot;/&gt;&lt;wsp:rsid wsp:val=&quot;003F4EAB&quot;/&gt;&lt;wsp:rsid wsp:val=&quot;003F5C19&quot;/&gt;&lt;wsp:rsid wsp:val=&quot;003F5E33&quot;/&gt;&lt;wsp:rsid wsp:val=&quot;003F705B&quot;/&gt;&lt;wsp:rsid wsp:val=&quot;003F794B&quot;/&gt;&lt;wsp:rsid wsp:val=&quot;00400A20&quot;/&gt;&lt;wsp:rsid wsp:val=&quot;00400A67&quot;/&gt;&lt;wsp:rsid wsp:val=&quot;00400C8D&quot;/&gt;&lt;wsp:rsid wsp:val=&quot;0040521E&quot;/&gt;&lt;wsp:rsid wsp:val=&quot;004069DE&quot;/&gt;&lt;wsp:rsid wsp:val=&quot;00413D42&quot;/&gt;&lt;wsp:rsid wsp:val=&quot;00414366&quot;/&gt;&lt;wsp:rsid wsp:val=&quot;004173DE&quot;/&gt;&lt;wsp:rsid wsp:val=&quot;00420DE6&quot;/&gt;&lt;wsp:rsid wsp:val=&quot;00422224&quot;/&gt;&lt;wsp:rsid wsp:val=&quot;0042392C&quot;/&gt;&lt;wsp:rsid wsp:val=&quot;00424204&quot;/&gt;&lt;wsp:rsid wsp:val=&quot;00426162&quot;/&gt;&lt;wsp:rsid wsp:val=&quot;004261AA&quot;/&gt;&lt;wsp:rsid wsp:val=&quot;00426BF7&quot;/&gt;&lt;wsp:rsid wsp:val=&quot;00426C1E&quot;/&gt;&lt;wsp:rsid wsp:val=&quot;00430BC7&quot;/&gt;&lt;wsp:rsid wsp:val=&quot;004321BF&quot;/&gt;&lt;wsp:rsid wsp:val=&quot;0043335E&quot;/&gt;&lt;wsp:rsid wsp:val=&quot;004345A9&quot;/&gt;&lt;wsp:rsid wsp:val=&quot;00434FE2&quot;/&gt;&lt;wsp:rsid wsp:val=&quot;00435257&quot;/&gt;&lt;wsp:rsid wsp:val=&quot;00437332&quot;/&gt;&lt;wsp:rsid wsp:val=&quot;0043743B&quot;/&gt;&lt;wsp:rsid wsp:val=&quot;00441377&quot;/&gt;&lt;wsp:rsid wsp:val=&quot;00443244&quot;/&gt;&lt;wsp:rsid wsp:val=&quot;00446061&quot;/&gt;&lt;wsp:rsid wsp:val=&quot;0045150C&quot;/&gt;&lt;wsp:rsid wsp:val=&quot;004527F2&quot;/&gt;&lt;wsp:rsid wsp:val=&quot;00452E2B&quot;/&gt;&lt;wsp:rsid wsp:val=&quot;004538B6&quot;/&gt;&lt;wsp:rsid wsp:val=&quot;00453B15&quot;/&gt;&lt;wsp:rsid wsp:val=&quot;00455C8E&quot;/&gt;&lt;wsp:rsid wsp:val=&quot;00456E49&quot;/&gt;&lt;wsp:rsid wsp:val=&quot;00461304&quot;/&gt;&lt;wsp:rsid wsp:val=&quot;00461D8B&quot;/&gt;&lt;wsp:rsid wsp:val=&quot;0046229A&quot;/&gt;&lt;wsp:rsid wsp:val=&quot;0046275A&quot;/&gt;&lt;wsp:rsid wsp:val=&quot;00462998&quot;/&gt;&lt;wsp:rsid wsp:val=&quot;004647E7&quot;/&gt;&lt;wsp:rsid wsp:val=&quot;0046505B&quot;/&gt;&lt;wsp:rsid wsp:val=&quot;004662DB&quot;/&gt;&lt;wsp:rsid wsp:val=&quot;00466D11&quot;/&gt;&lt;wsp:rsid wsp:val=&quot;00470B06&quot;/&gt;&lt;wsp:rsid wsp:val=&quot;00474A2A&quot;/&gt;&lt;wsp:rsid wsp:val=&quot;004751FC&quot;/&gt;&lt;wsp:rsid wsp:val=&quot;004755F5&quot;/&gt;&lt;wsp:rsid wsp:val=&quot;00476BF8&quot;/&gt;&lt;wsp:rsid wsp:val=&quot;0047796C&quot;/&gt;&lt;wsp:rsid wsp:val=&quot;00480230&quot;/&gt;&lt;wsp:rsid wsp:val=&quot;00480961&quot;/&gt;&lt;wsp:rsid wsp:val=&quot;00480F3B&quot;/&gt;&lt;wsp:rsid wsp:val=&quot;004812D5&quot;/&gt;&lt;wsp:rsid wsp:val=&quot;0048138E&quot;/&gt;&lt;wsp:rsid wsp:val=&quot;004814C9&quot;/&gt;&lt;wsp:rsid wsp:val=&quot;00482440&quot;/&gt;&lt;wsp:rsid wsp:val=&quot;0048527D&quot;/&gt;&lt;wsp:rsid wsp:val=&quot;004853D5&quot;/&gt;&lt;wsp:rsid wsp:val=&quot;004854A4&quot;/&gt;&lt;wsp:rsid wsp:val=&quot;004857D4&quot;/&gt;&lt;wsp:rsid wsp:val=&quot;00485EF7&quot;/&gt;&lt;wsp:rsid wsp:val=&quot;00490DAB&quot;/&gt;&lt;wsp:rsid wsp:val=&quot;00490F3D&quot;/&gt;&lt;wsp:rsid wsp:val=&quot;00491571&quot;/&gt;&lt;wsp:rsid wsp:val=&quot;0049228E&quot;/&gt;&lt;wsp:rsid wsp:val=&quot;0049230E&quot;/&gt;&lt;wsp:rsid wsp:val=&quot;004A220F&quot;/&gt;&lt;wsp:rsid wsp:val=&quot;004A297C&quot;/&gt;&lt;wsp:rsid wsp:val=&quot;004A2D55&quot;/&gt;&lt;wsp:rsid wsp:val=&quot;004A3CC0&quot;/&gt;&lt;wsp:rsid wsp:val=&quot;004A4386&quot;/&gt;&lt;wsp:rsid wsp:val=&quot;004A4F66&quot;/&gt;&lt;wsp:rsid wsp:val=&quot;004A6A62&quot;/&gt;&lt;wsp:rsid wsp:val=&quot;004A799E&quot;/&gt;&lt;wsp:rsid wsp:val=&quot;004B0BBF&quot;/&gt;&lt;wsp:rsid wsp:val=&quot;004B25BC&quot;/&gt;&lt;wsp:rsid wsp:val=&quot;004B3999&quot;/&gt;&lt;wsp:rsid wsp:val=&quot;004B7821&quot;/&gt;&lt;wsp:rsid wsp:val=&quot;004B7EB5&quot;/&gt;&lt;wsp:rsid wsp:val=&quot;004C0A46&quot;/&gt;&lt;wsp:rsid wsp:val=&quot;004C1EEB&quot;/&gt;&lt;wsp:rsid wsp:val=&quot;004C25E5&quot;/&gt;&lt;wsp:rsid wsp:val=&quot;004C2D08&quot;/&gt;&lt;wsp:rsid wsp:val=&quot;004C4A38&quot;/&gt;&lt;wsp:rsid wsp:val=&quot;004C57C8&quot;/&gt;&lt;wsp:rsid wsp:val=&quot;004C7EC8&quot;/&gt;&lt;wsp:rsid wsp:val=&quot;004D0462&quot;/&gt;&lt;wsp:rsid wsp:val=&quot;004D232B&quot;/&gt;&lt;wsp:rsid wsp:val=&quot;004D4C12&quot;/&gt;&lt;wsp:rsid wsp:val=&quot;004D4D1B&quot;/&gt;&lt;wsp:rsid wsp:val=&quot;004D5165&quot;/&gt;&lt;wsp:rsid wsp:val=&quot;004D7BA9&quot;/&gt;&lt;wsp:rsid wsp:val=&quot;004E002B&quot;/&gt;&lt;wsp:rsid wsp:val=&quot;004E15C4&quot;/&gt;&lt;wsp:rsid wsp:val=&quot;004E1B6C&quot;/&gt;&lt;wsp:rsid wsp:val=&quot;004E1E19&quot;/&gt;&lt;wsp:rsid wsp:val=&quot;004E4157&quot;/&gt;&lt;wsp:rsid wsp:val=&quot;004E4391&quot;/&gt;&lt;wsp:rsid wsp:val=&quot;004E46BA&quot;/&gt;&lt;wsp:rsid wsp:val=&quot;004E4D1D&quot;/&gt;&lt;wsp:rsid wsp:val=&quot;004E50B5&quot;/&gt;&lt;wsp:rsid wsp:val=&quot;004E5D97&quot;/&gt;&lt;wsp:rsid wsp:val=&quot;004E65F2&quot;/&gt;&lt;wsp:rsid wsp:val=&quot;004F110B&quot;/&gt;&lt;wsp:rsid wsp:val=&quot;004F27F7&quot;/&gt;&lt;wsp:rsid wsp:val=&quot;004F2CB6&quot;/&gt;&lt;wsp:rsid wsp:val=&quot;004F2FF7&quot;/&gt;&lt;wsp:rsid wsp:val=&quot;004F3262&quot;/&gt;&lt;wsp:rsid wsp:val=&quot;004F35CC&quot;/&gt;&lt;wsp:rsid wsp:val=&quot;004F67B5&quot;/&gt;&lt;wsp:rsid wsp:val=&quot;004F68A9&quot;/&gt;&lt;wsp:rsid wsp:val=&quot;0050046F&quot;/&gt;&lt;wsp:rsid wsp:val=&quot;00501682&quot;/&gt;&lt;wsp:rsid wsp:val=&quot;00501B74&quot;/&gt;&lt;wsp:rsid wsp:val=&quot;00502597&quot;/&gt;&lt;wsp:rsid wsp:val=&quot;0050313B&quot;/&gt;&lt;wsp:rsid wsp:val=&quot;00503C4C&quot;/&gt;&lt;wsp:rsid wsp:val=&quot;00505CBF&quot;/&gt;&lt;wsp:rsid wsp:val=&quot;0050672E&quot;/&gt;&lt;wsp:rsid wsp:val=&quot;00507C23&quot;/&gt;&lt;wsp:rsid wsp:val=&quot;0051260C&quot;/&gt;&lt;wsp:rsid wsp:val=&quot;00514EC3&quot;/&gt;&lt;wsp:rsid wsp:val=&quot;00514F7E&quot;/&gt;&lt;wsp:rsid wsp:val=&quot;00516AF0&quot;/&gt;&lt;wsp:rsid wsp:val=&quot;0051752D&quot;/&gt;&lt;wsp:rsid wsp:val=&quot;0052113F&quot;/&gt;&lt;wsp:rsid wsp:val=&quot;00523B9C&quot;/&gt;&lt;wsp:rsid wsp:val=&quot;005244DE&quot;/&gt;&lt;wsp:rsid wsp:val=&quot;0052694F&quot;/&gt;&lt;wsp:rsid wsp:val=&quot;00527D9D&quot;/&gt;&lt;wsp:rsid wsp:val=&quot;005307B8&quot;/&gt;&lt;wsp:rsid wsp:val=&quot;0053179F&quot;/&gt;&lt;wsp:rsid wsp:val=&quot;005320B6&quot;/&gt;&lt;wsp:rsid wsp:val=&quot;00535059&quot;/&gt;&lt;wsp:rsid wsp:val=&quot;00540CE5&quot;/&gt;&lt;wsp:rsid wsp:val=&quot;00540CF9&quot;/&gt;&lt;wsp:rsid wsp:val=&quot;00542B1A&quot;/&gt;&lt;wsp:rsid wsp:val=&quot;00546E8C&quot;/&gt;&lt;wsp:rsid wsp:val=&quot;00547500&quot;/&gt;&lt;wsp:rsid wsp:val=&quot;00550370&quot;/&gt;&lt;wsp:rsid wsp:val=&quot;00550CD0&quot;/&gt;&lt;wsp:rsid wsp:val=&quot;0055134B&quot;/&gt;&lt;wsp:rsid wsp:val=&quot;00551C76&quot;/&gt;&lt;wsp:rsid wsp:val=&quot;00551F58&quot;/&gt;&lt;wsp:rsid wsp:val=&quot;005545AF&quot;/&gt;&lt;wsp:rsid wsp:val=&quot;00554FAB&quot;/&gt;&lt;wsp:rsid wsp:val=&quot;00563174&quot;/&gt;&lt;wsp:rsid wsp:val=&quot;00565CEA&quot;/&gt;&lt;wsp:rsid wsp:val=&quot;00567485&quot;/&gt;&lt;wsp:rsid wsp:val=&quot;00567F85&quot;/&gt;&lt;wsp:rsid wsp:val=&quot;005706A1&quot;/&gt;&lt;wsp:rsid wsp:val=&quot;00570C5A&quot;/&gt;&lt;wsp:rsid wsp:val=&quot;005717A5&quot;/&gt;&lt;wsp:rsid wsp:val=&quot;0057295A&quot;/&gt;&lt;wsp:rsid wsp:val=&quot;00572C6A&quot;/&gt;&lt;wsp:rsid wsp:val=&quot;0057516D&quot;/&gt;&lt;wsp:rsid wsp:val=&quot;005767F7&quot;/&gt;&lt;wsp:rsid wsp:val=&quot;00577469&quot;/&gt;&lt;wsp:rsid wsp:val=&quot;00577474&quot;/&gt;&lt;wsp:rsid wsp:val=&quot;00577A6A&quot;/&gt;&lt;wsp:rsid wsp:val=&quot;00577C97&quot;/&gt;&lt;wsp:rsid wsp:val=&quot;00577E6D&quot;/&gt;&lt;wsp:rsid wsp:val=&quot;0058195A&quot;/&gt;&lt;wsp:rsid wsp:val=&quot;0058537F&quot;/&gt;&lt;wsp:rsid wsp:val=&quot;00586CF0&quot;/&gt;&lt;wsp:rsid wsp:val=&quot;0058707F&quot;/&gt;&lt;wsp:rsid wsp:val=&quot;00587B14&quot;/&gt;&lt;wsp:rsid wsp:val=&quot;00592FF1&quot;/&gt;&lt;wsp:rsid wsp:val=&quot;00595E5B&quot;/&gt;&lt;wsp:rsid wsp:val=&quot;005A0929&quot;/&gt;&lt;wsp:rsid wsp:val=&quot;005A145C&quot;/&gt;&lt;wsp:rsid wsp:val=&quot;005A2B3F&quot;/&gt;&lt;wsp:rsid wsp:val=&quot;005A3491&quot;/&gt;&lt;wsp:rsid wsp:val=&quot;005A4A24&quot;/&gt;&lt;wsp:rsid wsp:val=&quot;005A4EBC&quot;/&gt;&lt;wsp:rsid wsp:val=&quot;005A55E0&quot;/&gt;&lt;wsp:rsid wsp:val=&quot;005A70DD&quot;/&gt;&lt;wsp:rsid wsp:val=&quot;005B013E&quot;/&gt;&lt;wsp:rsid wsp:val=&quot;005B2D4B&quot;/&gt;&lt;wsp:rsid wsp:val=&quot;005B3868&quot;/&gt;&lt;wsp:rsid wsp:val=&quot;005B3C68&quot;/&gt;&lt;wsp:rsid wsp:val=&quot;005B3F9F&quot;/&gt;&lt;wsp:rsid wsp:val=&quot;005B4E17&quot;/&gt;&lt;wsp:rsid wsp:val=&quot;005B523C&quot;/&gt;&lt;wsp:rsid wsp:val=&quot;005B5B9F&quot;/&gt;&lt;wsp:rsid wsp:val=&quot;005B63ED&quot;/&gt;&lt;wsp:rsid wsp:val=&quot;005B68E9&quot;/&gt;&lt;wsp:rsid wsp:val=&quot;005B70BB&quot;/&gt;&lt;wsp:rsid wsp:val=&quot;005C033B&quot;/&gt;&lt;wsp:rsid wsp:val=&quot;005C0B0F&quot;/&gt;&lt;wsp:rsid wsp:val=&quot;005C16AD&quot;/&gt;&lt;wsp:rsid wsp:val=&quot;005C3BCA&quot;/&gt;&lt;wsp:rsid wsp:val=&quot;005C3E42&quot;/&gt;&lt;wsp:rsid wsp:val=&quot;005C432C&quot;/&gt;&lt;wsp:rsid wsp:val=&quot;005C4EE3&quot;/&gt;&lt;wsp:rsid wsp:val=&quot;005C621F&quot;/&gt;&lt;wsp:rsid wsp:val=&quot;005C6DE2&quot;/&gt;&lt;wsp:rsid wsp:val=&quot;005D072F&quot;/&gt;&lt;wsp:rsid wsp:val=&quot;005D1A2D&quot;/&gt;&lt;wsp:rsid wsp:val=&quot;005D1B0E&quot;/&gt;&lt;wsp:rsid wsp:val=&quot;005D1BBA&quot;/&gt;&lt;wsp:rsid wsp:val=&quot;005D2657&quot;/&gt;&lt;wsp:rsid wsp:val=&quot;005D548D&quot;/&gt;&lt;wsp:rsid wsp:val=&quot;005D65FE&quot;/&gt;&lt;wsp:rsid wsp:val=&quot;005D75B6&quot;/&gt;&lt;wsp:rsid wsp:val=&quot;005E034E&quot;/&gt;&lt;wsp:rsid wsp:val=&quot;005E083F&quot;/&gt;&lt;wsp:rsid wsp:val=&quot;005E4B33&quot;/&gt;&lt;wsp:rsid wsp:val=&quot;005E4D0E&quot;/&gt;&lt;wsp:rsid wsp:val=&quot;005E4DD3&quot;/&gt;&lt;wsp:rsid wsp:val=&quot;005F214A&quot;/&gt;&lt;wsp:rsid wsp:val=&quot;005F22DD&quot;/&gt;&lt;wsp:rsid wsp:val=&quot;005F2330&quot;/&gt;&lt;wsp:rsid wsp:val=&quot;005F236A&quot;/&gt;&lt;wsp:rsid wsp:val=&quot;005F42E8&quot;/&gt;&lt;wsp:rsid wsp:val=&quot;005F4F16&quot;/&gt;&lt;wsp:rsid wsp:val=&quot;005F5752&quot;/&gt;&lt;wsp:rsid wsp:val=&quot;005F7BE6&quot;/&gt;&lt;wsp:rsid wsp:val=&quot;005F7CE2&quot;/&gt;&lt;wsp:rsid wsp:val=&quot;005F7E8A&quot;/&gt;&lt;wsp:rsid wsp:val=&quot;0060115C&quot;/&gt;&lt;wsp:rsid wsp:val=&quot;0060152C&quot;/&gt;&lt;wsp:rsid wsp:val=&quot;0060301B&quot;/&gt;&lt;wsp:rsid wsp:val=&quot;0060341D&quot;/&gt;&lt;wsp:rsid wsp:val=&quot;006034F9&quot;/&gt;&lt;wsp:rsid wsp:val=&quot;00604B2E&quot;/&gt;&lt;wsp:rsid wsp:val=&quot;00607A96&quot;/&gt;&lt;wsp:rsid wsp:val=&quot;00607AA4&quot;/&gt;&lt;wsp:rsid wsp:val=&quot;00611E1A&quot;/&gt;&lt;wsp:rsid wsp:val=&quot;0061553E&quot;/&gt;&lt;wsp:rsid wsp:val=&quot;00617124&quot;/&gt;&lt;wsp:rsid wsp:val=&quot;0062004C&quot;/&gt;&lt;wsp:rsid wsp:val=&quot;00620370&quot;/&gt;&lt;wsp:rsid wsp:val=&quot;006206AD&quot;/&gt;&lt;wsp:rsid wsp:val=&quot;00621BE8&quot;/&gt;&lt;wsp:rsid wsp:val=&quot;00622CF6&quot;/&gt;&lt;wsp:rsid wsp:val=&quot;0062315A&quot;/&gt;&lt;wsp:rsid wsp:val=&quot;006233E3&quot;/&gt;&lt;wsp:rsid wsp:val=&quot;00623D7F&quot;/&gt;&lt;wsp:rsid wsp:val=&quot;006248C8&quot;/&gt;&lt;wsp:rsid wsp:val=&quot;00624CBE&quot;/&gt;&lt;wsp:rsid wsp:val=&quot;00625C29&quot;/&gt;&lt;wsp:rsid wsp:val=&quot;00626E66&quot;/&gt;&lt;wsp:rsid wsp:val=&quot;006337DA&quot;/&gt;&lt;wsp:rsid wsp:val=&quot;006360B1&quot;/&gt;&lt;wsp:rsid wsp:val=&quot;006372D0&quot;/&gt;&lt;wsp:rsid wsp:val=&quot;00637F9C&quot;/&gt;&lt;wsp:rsid wsp:val=&quot;00640271&quot;/&gt;&lt;wsp:rsid wsp:val=&quot;00641BF9&quot;/&gt;&lt;wsp:rsid wsp:val=&quot;00641FBD&quot;/&gt;&lt;wsp:rsid wsp:val=&quot;00644AF7&quot;/&gt;&lt;wsp:rsid wsp:val=&quot;006469A7&quot;/&gt;&lt;wsp:rsid wsp:val=&quot;006501E9&quot;/&gt;&lt;wsp:rsid wsp:val=&quot;006504F7&quot;/&gt;&lt;wsp:rsid wsp:val=&quot;00652182&quot;/&gt;&lt;wsp:rsid wsp:val=&quot;00653928&quot;/&gt;&lt;wsp:rsid wsp:val=&quot;006548F0&quot;/&gt;&lt;wsp:rsid wsp:val=&quot;00655A75&quot;/&gt;&lt;wsp:rsid wsp:val=&quot;0065640A&quot;/&gt;&lt;wsp:rsid wsp:val=&quot;00656705&quot;/&gt;&lt;wsp:rsid wsp:val=&quot;00660734&quot;/&gt;&lt;wsp:rsid wsp:val=&quot;00663454&quot;/&gt;&lt;wsp:rsid wsp:val=&quot;00665462&quot;/&gt;&lt;wsp:rsid wsp:val=&quot;00665A0D&quot;/&gt;&lt;wsp:rsid wsp:val=&quot;006661C6&quot;/&gt;&lt;wsp:rsid wsp:val=&quot;0066647C&quot;/&gt;&lt;wsp:rsid wsp:val=&quot;0066650A&quot;/&gt;&lt;wsp:rsid wsp:val=&quot;00666739&quot;/&gt;&lt;wsp:rsid wsp:val=&quot;006668E1&quot;/&gt;&lt;wsp:rsid wsp:val=&quot;006671D1&quot;/&gt;&lt;wsp:rsid wsp:val=&quot;00670CA7&quot;/&gt;&lt;wsp:rsid wsp:val=&quot;00671C97&quot;/&gt;&lt;wsp:rsid wsp:val=&quot;006729A7&quot;/&gt;&lt;wsp:rsid wsp:val=&quot;00673829&quot;/&gt;&lt;wsp:rsid wsp:val=&quot;00673A1B&quot;/&gt;&lt;wsp:rsid wsp:val=&quot;00673C39&quot;/&gt;&lt;wsp:rsid wsp:val=&quot;00674BFE&quot;/&gt;&lt;wsp:rsid wsp:val=&quot;00680E3F&quot;/&gt;&lt;wsp:rsid wsp:val=&quot;0068249D&quot;/&gt;&lt;wsp:rsid wsp:val=&quot;006830D8&quot;/&gt;&lt;wsp:rsid wsp:val=&quot;00684053&quot;/&gt;&lt;wsp:rsid wsp:val=&quot;0068567E&quot;/&gt;&lt;wsp:rsid wsp:val=&quot;00685A9C&quot;/&gt;&lt;wsp:rsid wsp:val=&quot;00685CFC&quot;/&gt;&lt;wsp:rsid wsp:val=&quot;00686EBF&quot;/&gt;&lt;wsp:rsid wsp:val=&quot;00687C4D&quot;/&gt;&lt;wsp:rsid wsp:val=&quot;0069020B&quot;/&gt;&lt;wsp:rsid wsp:val=&quot;00691ED3&quot;/&gt;&lt;wsp:rsid wsp:val=&quot;006920D2&quot;/&gt;&lt;wsp:rsid wsp:val=&quot;00692AE6&quot;/&gt;&lt;wsp:rsid wsp:val=&quot;006937FC&quot;/&gt;&lt;wsp:rsid wsp:val=&quot;00694628&quot;/&gt;&lt;wsp:rsid wsp:val=&quot;006949B9&quot;/&gt;&lt;wsp:rsid wsp:val=&quot;006952A0&quot;/&gt;&lt;wsp:rsid wsp:val=&quot;006A029C&quot;/&gt;&lt;wsp:rsid wsp:val=&quot;006A0996&quot;/&gt;&lt;wsp:rsid wsp:val=&quot;006A179F&quot;/&gt;&lt;wsp:rsid wsp:val=&quot;006A286A&quot;/&gt;&lt;wsp:rsid wsp:val=&quot;006A3B37&quot;/&gt;&lt;wsp:rsid wsp:val=&quot;006A43ED&quot;/&gt;&lt;wsp:rsid wsp:val=&quot;006A5801&quot;/&gt;&lt;wsp:rsid wsp:val=&quot;006A5A10&quot;/&gt;&lt;wsp:rsid wsp:val=&quot;006A7F93&quot;/&gt;&lt;wsp:rsid wsp:val=&quot;006B033E&quot;/&gt;&lt;wsp:rsid wsp:val=&quot;006B0642&quot;/&gt;&lt;wsp:rsid wsp:val=&quot;006B2110&quot;/&gt;&lt;wsp:rsid wsp:val=&quot;006B2708&quot;/&gt;&lt;wsp:rsid wsp:val=&quot;006B29B3&quot;/&gt;&lt;wsp:rsid wsp:val=&quot;006B3332&quot;/&gt;&lt;wsp:rsid wsp:val=&quot;006B342A&quot;/&gt;&lt;wsp:rsid wsp:val=&quot;006B3651&quot;/&gt;&lt;wsp:rsid wsp:val=&quot;006B49DC&quot;/&gt;&lt;wsp:rsid wsp:val=&quot;006B54B7&quot;/&gt;&lt;wsp:rsid wsp:val=&quot;006B7AA2&quot;/&gt;&lt;wsp:rsid wsp:val=&quot;006C26F1&quot;/&gt;&lt;wsp:rsid wsp:val=&quot;006C431E&quot;/&gt;&lt;wsp:rsid wsp:val=&quot;006C4772&quot;/&gt;&lt;wsp:rsid wsp:val=&quot;006C69FA&quot;/&gt;&lt;wsp:rsid wsp:val=&quot;006D0F0B&quot;/&gt;&lt;wsp:rsid wsp:val=&quot;006D3A0B&quot;/&gt;&lt;wsp:rsid wsp:val=&quot;006D3F1E&quot;/&gt;&lt;wsp:rsid wsp:val=&quot;006D6165&quot;/&gt;&lt;wsp:rsid wsp:val=&quot;006D69FE&quot;/&gt;&lt;wsp:rsid wsp:val=&quot;006D7FF0&quot;/&gt;&lt;wsp:rsid wsp:val=&quot;006E0F39&quot;/&gt;&lt;wsp:rsid wsp:val=&quot;006E11FF&quot;/&gt;&lt;wsp:rsid wsp:val=&quot;006E27E1&quot;/&gt;&lt;wsp:rsid wsp:val=&quot;006E3568&quot;/&gt;&lt;wsp:rsid wsp:val=&quot;006E36D8&quot;/&gt;&lt;wsp:rsid wsp:val=&quot;006E3BA1&quot;/&gt;&lt;wsp:rsid wsp:val=&quot;006E6D14&quot;/&gt;&lt;wsp:rsid wsp:val=&quot;006F1380&quot;/&gt;&lt;wsp:rsid wsp:val=&quot;006F1E27&quot;/&gt;&lt;wsp:rsid wsp:val=&quot;006F4534&quot;/&gt;&lt;wsp:rsid wsp:val=&quot;006F4E89&quot;/&gt;&lt;wsp:rsid wsp:val=&quot;006F5293&quot;/&gt;&lt;wsp:rsid wsp:val=&quot;006F58E6&quot;/&gt;&lt;wsp:rsid wsp:val=&quot;006F60DB&quot;/&gt;&lt;wsp:rsid wsp:val=&quot;006F615E&quot;/&gt;&lt;wsp:rsid wsp:val=&quot;006F6565&quot;/&gt;&lt;wsp:rsid wsp:val=&quot;006F7C36&quot;/&gt;&lt;wsp:rsid wsp:val=&quot;00700880&quot;/&gt;&lt;wsp:rsid wsp:val=&quot;00700F8C&quot;/&gt;&lt;wsp:rsid wsp:val=&quot;00702C62&quot;/&gt;&lt;wsp:rsid wsp:val=&quot;00702D6F&quot;/&gt;&lt;wsp:rsid wsp:val=&quot;00704AF3&quot;/&gt;&lt;wsp:rsid wsp:val=&quot;00707CEC&quot;/&gt;&lt;wsp:rsid wsp:val=&quot;0071034E&quot;/&gt;&lt;wsp:rsid wsp:val=&quot;0071049F&quot;/&gt;&lt;wsp:rsid wsp:val=&quot;007124D3&quot;/&gt;&lt;wsp:rsid wsp:val=&quot;00712E35&quot;/&gt;&lt;wsp:rsid wsp:val=&quot;00713D86&quot;/&gt;&lt;wsp:rsid wsp:val=&quot;0071446C&quot;/&gt;&lt;wsp:rsid wsp:val=&quot;00716713&quot;/&gt;&lt;wsp:rsid wsp:val=&quot;00716C8E&quot;/&gt;&lt;wsp:rsid wsp:val=&quot;00727E49&quot;/&gt;&lt;wsp:rsid wsp:val=&quot;007304A0&quot;/&gt;&lt;wsp:rsid wsp:val=&quot;007308B2&quot;/&gt;&lt;wsp:rsid wsp:val=&quot;00731F6D&quot;/&gt;&lt;wsp:rsid wsp:val=&quot;00733B2B&quot;/&gt;&lt;wsp:rsid wsp:val=&quot;00735932&quot;/&gt;&lt;wsp:rsid wsp:val=&quot;00735DC2&quot;/&gt;&lt;wsp:rsid wsp:val=&quot;00736A6A&quot;/&gt;&lt;wsp:rsid wsp:val=&quot;00736AA3&quot;/&gt;&lt;wsp:rsid wsp:val=&quot;0073782F&quot;/&gt;&lt;wsp:rsid wsp:val=&quot;00741210&quot;/&gt;&lt;wsp:rsid wsp:val=&quot;00742995&quot;/&gt;&lt;wsp:rsid wsp:val=&quot;007446AC&quot;/&gt;&lt;wsp:rsid wsp:val=&quot;007508D9&quot;/&gt;&lt;wsp:rsid wsp:val=&quot;007515CE&quot;/&gt;&lt;wsp:rsid wsp:val=&quot;00751E57&quot;/&gt;&lt;wsp:rsid wsp:val=&quot;007539EF&quot;/&gt;&lt;wsp:rsid wsp:val=&quot;00754343&quot;/&gt;&lt;wsp:rsid wsp:val=&quot;00755FEA&quot;/&gt;&lt;wsp:rsid wsp:val=&quot;00756208&quot;/&gt;&lt;wsp:rsid wsp:val=&quot;00756A45&quot;/&gt;&lt;wsp:rsid wsp:val=&quot;007574FC&quot;/&gt;&lt;wsp:rsid wsp:val=&quot;00757DC6&quot;/&gt;&lt;wsp:rsid wsp:val=&quot;007605E4&quot;/&gt;&lt;wsp:rsid wsp:val=&quot;00760FE0&quot;/&gt;&lt;wsp:rsid wsp:val=&quot;00762F1F&quot;/&gt;&lt;wsp:rsid wsp:val=&quot;007649BE&quot;/&gt;&lt;wsp:rsid wsp:val=&quot;00766827&quot;/&gt;&lt;wsp:rsid wsp:val=&quot;00767A0A&quot;/&gt;&lt;wsp:rsid wsp:val=&quot;00773796&quot;/&gt;&lt;wsp:rsid wsp:val=&quot;00773DD8&quot;/&gt;&lt;wsp:rsid wsp:val=&quot;00773EAC&quot;/&gt;&lt;wsp:rsid wsp:val=&quot;0077608B&quot;/&gt;&lt;wsp:rsid wsp:val=&quot;00776A22&quot;/&gt;&lt;wsp:rsid wsp:val=&quot;007775EA&quot;/&gt;&lt;wsp:rsid wsp:val=&quot;00780C25&quot;/&gt;&lt;wsp:rsid wsp:val=&quot;00782552&quot;/&gt;&lt;wsp:rsid wsp:val=&quot;0078272C&quot;/&gt;&lt;wsp:rsid wsp:val=&quot;0078384F&quot;/&gt;&lt;wsp:rsid wsp:val=&quot;00784DD1&quot;/&gt;&lt;wsp:rsid wsp:val=&quot;007867CF&quot;/&gt;&lt;wsp:rsid wsp:val=&quot;00787255&quot;/&gt;&lt;wsp:rsid wsp:val=&quot;0079037A&quot;/&gt;&lt;wsp:rsid wsp:val=&quot;00790A50&quot;/&gt;&lt;wsp:rsid wsp:val=&quot;00790BDA&quot;/&gt;&lt;wsp:rsid wsp:val=&quot;007933BF&quot;/&gt;&lt;wsp:rsid wsp:val=&quot;007957A1&quot;/&gt;&lt;wsp:rsid wsp:val=&quot;0079749A&quot;/&gt;&lt;wsp:rsid wsp:val=&quot;00797BF4&quot;/&gt;&lt;wsp:rsid wsp:val=&quot;007A0FB8&quot;/&gt;&lt;wsp:rsid wsp:val=&quot;007A16E7&quot;/&gt;&lt;wsp:rsid wsp:val=&quot;007A2D3E&quot;/&gt;&lt;wsp:rsid wsp:val=&quot;007A2F5A&quot;/&gt;&lt;wsp:rsid wsp:val=&quot;007A4E5C&quot;/&gt;&lt;wsp:rsid wsp:val=&quot;007A5278&quot;/&gt;&lt;wsp:rsid wsp:val=&quot;007A62A5&quot;/&gt;&lt;wsp:rsid wsp:val=&quot;007B092B&quot;/&gt;&lt;wsp:rsid wsp:val=&quot;007B0F8D&quot;/&gt;&lt;wsp:rsid wsp:val=&quot;007B4516&quot;/&gt;&lt;wsp:rsid wsp:val=&quot;007B45F6&quot;/&gt;&lt;wsp:rsid wsp:val=&quot;007C02E5&quot;/&gt;&lt;wsp:rsid wsp:val=&quot;007C1C40&quot;/&gt;&lt;wsp:rsid wsp:val=&quot;007C228F&quot;/&gt;&lt;wsp:rsid wsp:val=&quot;007C2C9D&quot;/&gt;&lt;wsp:rsid wsp:val=&quot;007C2D05&quot;/&gt;&lt;wsp:rsid wsp:val=&quot;007C2E8D&quot;/&gt;&lt;wsp:rsid wsp:val=&quot;007C2FBD&quot;/&gt;&lt;wsp:rsid wsp:val=&quot;007C33CB&quot;/&gt;&lt;wsp:rsid wsp:val=&quot;007C5749&quot;/&gt;&lt;wsp:rsid wsp:val=&quot;007C6BD6&quot;/&gt;&lt;wsp:rsid wsp:val=&quot;007D0208&quot;/&gt;&lt;wsp:rsid wsp:val=&quot;007D50EA&quot;/&gt;&lt;wsp:rsid wsp:val=&quot;007D5112&quot;/&gt;&lt;wsp:rsid wsp:val=&quot;007D67BC&quot;/&gt;&lt;wsp:rsid wsp:val=&quot;007D7A31&quot;/&gt;&lt;wsp:rsid wsp:val=&quot;007E079D&quot;/&gt;&lt;wsp:rsid wsp:val=&quot;007E2402&quot;/&gt;&lt;wsp:rsid wsp:val=&quot;007E63FB&quot;/&gt;&lt;wsp:rsid wsp:val=&quot;007E6FF4&quot;/&gt;&lt;wsp:rsid wsp:val=&quot;007E75F8&quot;/&gt;&lt;wsp:rsid wsp:val=&quot;007F0001&quot;/&gt;&lt;wsp:rsid wsp:val=&quot;007F02D4&quot;/&gt;&lt;wsp:rsid wsp:val=&quot;007F0671&quot;/&gt;&lt;wsp:rsid wsp:val=&quot;007F1E9C&quot;/&gt;&lt;wsp:rsid wsp:val=&quot;007F472A&quot;/&gt;&lt;wsp:rsid wsp:val=&quot;007F6DB3&quot;/&gt;&lt;wsp:rsid wsp:val=&quot;007F748B&quot;/&gt;&lt;wsp:rsid wsp:val=&quot;00801B38&quot;/&gt;&lt;wsp:rsid wsp:val=&quot;008024E9&quot;/&gt;&lt;wsp:rsid wsp:val=&quot;0080397B&quot;/&gt;&lt;wsp:rsid wsp:val=&quot;00803D35&quot;/&gt;&lt;wsp:rsid wsp:val=&quot;008047EE&quot;/&gt;&lt;wsp:rsid wsp:val=&quot;00806FDA&quot;/&gt;&lt;wsp:rsid wsp:val=&quot;008079DD&quot;/&gt;&lt;wsp:rsid wsp:val=&quot;00810B33&quot;/&gt;&lt;wsp:rsid wsp:val=&quot;00810B61&quot;/&gt;&lt;wsp:rsid wsp:val=&quot;00810E48&quot;/&gt;&lt;wsp:rsid wsp:val=&quot;008126EE&quot;/&gt;&lt;wsp:rsid wsp:val=&quot;00812A2D&quot;/&gt;&lt;wsp:rsid wsp:val=&quot;00812F94&quot;/&gt;&lt;wsp:rsid wsp:val=&quot;00814320&quot;/&gt;&lt;wsp:rsid wsp:val=&quot;00814397&quot;/&gt;&lt;wsp:rsid wsp:val=&quot;00822387&quot;/&gt;&lt;wsp:rsid wsp:val=&quot;00822B14&quot;/&gt;&lt;wsp:rsid wsp:val=&quot;00823B7E&quot;/&gt;&lt;wsp:rsid wsp:val=&quot;00826DDF&quot;/&gt;&lt;wsp:rsid wsp:val=&quot;00827441&quot;/&gt;&lt;wsp:rsid wsp:val=&quot;00827CE9&quot;/&gt;&lt;wsp:rsid wsp:val=&quot;008302E5&quot;/&gt;&lt;wsp:rsid wsp:val=&quot;00830B9E&quot;/&gt;&lt;wsp:rsid wsp:val=&quot;0083140C&quot;/&gt;&lt;wsp:rsid wsp:val=&quot;008337FF&quot;/&gt;&lt;wsp:rsid wsp:val=&quot;00833C9A&quot;/&gt;&lt;wsp:rsid wsp:val=&quot;00834032&quot;/&gt;&lt;wsp:rsid wsp:val=&quot;0083442A&quot;/&gt;&lt;wsp:rsid wsp:val=&quot;00836945&quot;/&gt;&lt;wsp:rsid wsp:val=&quot;00836A5F&quot;/&gt;&lt;wsp:rsid wsp:val=&quot;00841164&quot;/&gt;&lt;wsp:rsid wsp:val=&quot;00845611&quot;/&gt;&lt;wsp:rsid wsp:val=&quot;0084617B&quot;/&gt;&lt;wsp:rsid wsp:val=&quot;008467BC&quot;/&gt;&lt;wsp:rsid wsp:val=&quot;00846A3A&quot;/&gt;&lt;wsp:rsid wsp:val=&quot;00847A5F&quot;/&gt;&lt;wsp:rsid wsp:val=&quot;00847CAB&quot;/&gt;&lt;wsp:rsid wsp:val=&quot;00847EAB&quot;/&gt;&lt;wsp:rsid wsp:val=&quot;00850793&quot;/&gt;&lt;wsp:rsid wsp:val=&quot;00851390&quot;/&gt;&lt;wsp:rsid wsp:val=&quot;008522BB&quot;/&gt;&lt;wsp:rsid wsp:val=&quot;00854190&quot;/&gt;&lt;wsp:rsid wsp:val=&quot;0085432E&quot;/&gt;&lt;wsp:rsid wsp:val=&quot;00854E80&quot;/&gt;&lt;wsp:rsid wsp:val=&quot;008556A6&quot;/&gt;&lt;wsp:rsid wsp:val=&quot;00860CF3&quot;/&gt;&lt;wsp:rsid wsp:val=&quot;00861867&quot;/&gt;&lt;wsp:rsid wsp:val=&quot;00862C2F&quot;/&gt;&lt;wsp:rsid wsp:val=&quot;0086381B&quot;/&gt;&lt;wsp:rsid wsp:val=&quot;008677C8&quot;/&gt;&lt;wsp:rsid wsp:val=&quot;00867BB1&quot;/&gt;&lt;wsp:rsid wsp:val=&quot;00870877&quot;/&gt;&lt;wsp:rsid wsp:val=&quot;00871BBB&quot;/&gt;&lt;wsp:rsid wsp:val=&quot;00871C1E&quot;/&gt;&lt;wsp:rsid wsp:val=&quot;00871F2C&quot;/&gt;&lt;wsp:rsid wsp:val=&quot;00872DB1&quot;/&gt;&lt;wsp:rsid wsp:val=&quot;00873396&quot;/&gt;&lt;wsp:rsid wsp:val=&quot;00876A67&quot;/&gt;&lt;wsp:rsid wsp:val=&quot;00880940&quot;/&gt;&lt;wsp:rsid wsp:val=&quot;00882472&quot;/&gt;&lt;wsp:rsid wsp:val=&quot;00885630&quot;/&gt;&lt;wsp:rsid wsp:val=&quot;00886C88&quot;/&gt;&lt;wsp:rsid wsp:val=&quot;00886F65&quot;/&gt;&lt;wsp:rsid wsp:val=&quot;00890074&quot;/&gt;&lt;wsp:rsid wsp:val=&quot;00890302&quot;/&gt;&lt;wsp:rsid wsp:val=&quot;00892545&quot;/&gt;&lt;wsp:rsid wsp:val=&quot;00893DF8&quot;/&gt;&lt;wsp:rsid wsp:val=&quot;00894967&quot;/&gt;&lt;wsp:rsid wsp:val=&quot;008965C0&quot;/&gt;&lt;wsp:rsid wsp:val=&quot;00896FAF&quot;/&gt;&lt;wsp:rsid wsp:val=&quot;008A117B&quot;/&gt;&lt;wsp:rsid wsp:val=&quot;008A1A38&quot;/&gt;&lt;wsp:rsid wsp:val=&quot;008A2B7F&quot;/&gt;&lt;wsp:rsid wsp:val=&quot;008A2BE6&quot;/&gt;&lt;wsp:rsid wsp:val=&quot;008A3176&quot;/&gt;&lt;wsp:rsid wsp:val=&quot;008A7A20&quot;/&gt;&lt;wsp:rsid wsp:val=&quot;008B1981&quot;/&gt;&lt;wsp:rsid wsp:val=&quot;008B1D61&quot;/&gt;&lt;wsp:rsid wsp:val=&quot;008B2D5C&quot;/&gt;&lt;wsp:rsid wsp:val=&quot;008B33EA&quot;/&gt;&lt;wsp:rsid wsp:val=&quot;008B3CEF&quot;/&gt;&lt;wsp:rsid wsp:val=&quot;008B433D&quot;/&gt;&lt;wsp:rsid wsp:val=&quot;008B47F6&quot;/&gt;&lt;wsp:rsid wsp:val=&quot;008B4B5C&quot;/&gt;&lt;wsp:rsid wsp:val=&quot;008B5049&quot;/&gt;&lt;wsp:rsid wsp:val=&quot;008B57A6&quot;/&gt;&lt;wsp:rsid wsp:val=&quot;008C25C1&quot;/&gt;&lt;wsp:rsid wsp:val=&quot;008C357B&quot;/&gt;&lt;wsp:rsid wsp:val=&quot;008C581D&quot;/&gt;&lt;wsp:rsid wsp:val=&quot;008C6CE2&quot;/&gt;&lt;wsp:rsid wsp:val=&quot;008C75CD&quot;/&gt;&lt;wsp:rsid wsp:val=&quot;008C7C81&quot;/&gt;&lt;wsp:rsid wsp:val=&quot;008D1305&quot;/&gt;&lt;wsp:rsid wsp:val=&quot;008D1FAE&quot;/&gt;&lt;wsp:rsid wsp:val=&quot;008D2070&quot;/&gt;&lt;wsp:rsid wsp:val=&quot;008D2F36&quot;/&gt;&lt;wsp:rsid wsp:val=&quot;008D3F2C&quot;/&gt;&lt;wsp:rsid wsp:val=&quot;008E2637&quot;/&gt;&lt;wsp:rsid wsp:val=&quot;008E508C&quot;/&gt;&lt;wsp:rsid wsp:val=&quot;008E52FB&quot;/&gt;&lt;wsp:rsid wsp:val=&quot;008E687C&quot;/&gt;&lt;wsp:rsid wsp:val=&quot;008F0F4F&quot;/&gt;&lt;wsp:rsid wsp:val=&quot;008F3106&quot;/&gt;&lt;wsp:rsid wsp:val=&quot;008F4213&quot;/&gt;&lt;wsp:rsid wsp:val=&quot;008F4ACE&quot;/&gt;&lt;wsp:rsid wsp:val=&quot;008F4EA0&quot;/&gt;&lt;wsp:rsid wsp:val=&quot;008F6D57&quot;/&gt;&lt;wsp:rsid wsp:val=&quot;008F7B1B&quot;/&gt;&lt;wsp:rsid wsp:val=&quot;008F7FE3&quot;/&gt;&lt;wsp:rsid wsp:val=&quot;009042C0&quot;/&gt;&lt;wsp:rsid wsp:val=&quot;00904EF0&quot;/&gt;&lt;wsp:rsid wsp:val=&quot;0090573D&quot;/&gt;&lt;wsp:rsid wsp:val=&quot;009077A2&quot;/&gt;&lt;wsp:rsid wsp:val=&quot;00912463&quot;/&gt;&lt;wsp:rsid wsp:val=&quot;00912496&quot;/&gt;&lt;wsp:rsid wsp:val=&quot;00912A7C&quot;/&gt;&lt;wsp:rsid wsp:val=&quot;009148F6&quot;/&gt;&lt;wsp:rsid wsp:val=&quot;00915F29&quot;/&gt;&lt;wsp:rsid wsp:val=&quot;0092296C&quot;/&gt;&lt;wsp:rsid wsp:val=&quot;00922CE6&quot;/&gt;&lt;wsp:rsid wsp:val=&quot;00924020&quot;/&gt;&lt;wsp:rsid wsp:val=&quot;00927FA1&quot;/&gt;&lt;wsp:rsid wsp:val=&quot;00930565&quot;/&gt;&lt;wsp:rsid wsp:val=&quot;00930EE3&quot;/&gt;&lt;wsp:rsid wsp:val=&quot;00933353&quot;/&gt;&lt;wsp:rsid wsp:val=&quot;009363CE&quot;/&gt;&lt;wsp:rsid wsp:val=&quot;0093772B&quot;/&gt;&lt;wsp:rsid wsp:val=&quot;00941260&quot;/&gt;&lt;wsp:rsid wsp:val=&quot;0094154A&quot;/&gt;&lt;wsp:rsid wsp:val=&quot;009426D5&quot;/&gt;&lt;wsp:rsid wsp:val=&quot;00945014&quot;/&gt;&lt;wsp:rsid wsp:val=&quot;00945E27&quot;/&gt;&lt;wsp:rsid wsp:val=&quot;0095105B&quot;/&gt;&lt;wsp:rsid wsp:val=&quot;009521E6&quot;/&gt;&lt;wsp:rsid wsp:val=&quot;0095261B&quot;/&gt;&lt;wsp:rsid wsp:val=&quot;009526C2&quot;/&gt;&lt;wsp:rsid wsp:val=&quot;00954C52&quot;/&gt;&lt;wsp:rsid wsp:val=&quot;00955D45&quot;/&gt;&lt;wsp:rsid wsp:val=&quot;0095713B&quot;/&gt;&lt;wsp:rsid wsp:val=&quot;0095757E&quot;/&gt;&lt;wsp:rsid wsp:val=&quot;00957904&quot;/&gt;&lt;wsp:rsid wsp:val=&quot;00960124&quot;/&gt;&lt;wsp:rsid wsp:val=&quot;009602BD&quot;/&gt;&lt;wsp:rsid wsp:val=&quot;009606B4&quot;/&gt;&lt;wsp:rsid wsp:val=&quot;00960A36&quot;/&gt;&lt;wsp:rsid wsp:val=&quot;00962D60&quot;/&gt;&lt;wsp:rsid wsp:val=&quot;00963406&quot;/&gt;&lt;wsp:rsid wsp:val=&quot;00964806&quot;/&gt;&lt;wsp:rsid wsp:val=&quot;00966313&quot;/&gt;&lt;wsp:rsid wsp:val=&quot;009702DD&quot;/&gt;&lt;wsp:rsid wsp:val=&quot;00970380&quot;/&gt;&lt;wsp:rsid wsp:val=&quot;0097055F&quot;/&gt;&lt;wsp:rsid wsp:val=&quot;0097101E&quot;/&gt;&lt;wsp:rsid wsp:val=&quot;00973987&quot;/&gt;&lt;wsp:rsid wsp:val=&quot;00973A31&quot;/&gt;&lt;wsp:rsid wsp:val=&quot;00975719&quot;/&gt;&lt;wsp:rsid wsp:val=&quot;00975A15&quot;/&gt;&lt;wsp:rsid wsp:val=&quot;00975EE3&quot;/&gt;&lt;wsp:rsid wsp:val=&quot;0098127A&quot;/&gt;&lt;wsp:rsid wsp:val=&quot;009814A5&quot;/&gt;&lt;wsp:rsid wsp:val=&quot;00984EB4&quot;/&gt;&lt;wsp:rsid wsp:val=&quot;0098517E&quot;/&gt;&lt;wsp:rsid wsp:val=&quot;0098527C&quot;/&gt;&lt;wsp:rsid wsp:val=&quot;00987340&quot;/&gt;&lt;wsp:rsid wsp:val=&quot;0098791F&quot;/&gt;&lt;wsp:rsid wsp:val=&quot;00987BDE&quot;/&gt;&lt;wsp:rsid wsp:val=&quot;00992F40&quot;/&gt;&lt;wsp:rsid wsp:val=&quot;009944EB&quot;/&gt;&lt;wsp:rsid wsp:val=&quot;00994BD0&quot;/&gt;&lt;wsp:rsid wsp:val=&quot;00995532&quot;/&gt;&lt;wsp:rsid wsp:val=&quot;009963AA&quot;/&gt;&lt;wsp:rsid wsp:val=&quot;00997B91&quot;/&gt;&lt;wsp:rsid wsp:val=&quot;009A043F&quot;/&gt;&lt;wsp:rsid wsp:val=&quot;009A1DB2&quot;/&gt;&lt;wsp:rsid wsp:val=&quot;009A250B&quot;/&gt;&lt;wsp:rsid wsp:val=&quot;009A698A&quot;/&gt;&lt;wsp:rsid wsp:val=&quot;009B0A97&quot;/&gt;&lt;wsp:rsid wsp:val=&quot;009B2B38&quot;/&gt;&lt;wsp:rsid wsp:val=&quot;009B2E48&quot;/&gt;&lt;wsp:rsid wsp:val=&quot;009B3311&quot;/&gt;&lt;wsp:rsid wsp:val=&quot;009B334F&quot;/&gt;&lt;wsp:rsid wsp:val=&quot;009B4B3D&quot;/&gt;&lt;wsp:rsid wsp:val=&quot;009B7188&quot;/&gt;&lt;wsp:rsid wsp:val=&quot;009B7262&quot;/&gt;&lt;wsp:rsid wsp:val=&quot;009B7481&quot;/&gt;&lt;wsp:rsid wsp:val=&quot;009C230D&quot;/&gt;&lt;wsp:rsid wsp:val=&quot;009C3A0E&quot;/&gt;&lt;wsp:rsid wsp:val=&quot;009C4997&quot;/&gt;&lt;wsp:rsid wsp:val=&quot;009C645D&quot;/&gt;&lt;wsp:rsid wsp:val=&quot;009C727D&quot;/&gt;&lt;wsp:rsid wsp:val=&quot;009D0D12&quot;/&gt;&lt;wsp:rsid wsp:val=&quot;009D1751&quot;/&gt;&lt;wsp:rsid wsp:val=&quot;009D1900&quot;/&gt;&lt;wsp:rsid wsp:val=&quot;009D2638&quot;/&gt;&lt;wsp:rsid wsp:val=&quot;009D34C2&quot;/&gt;&lt;wsp:rsid wsp:val=&quot;009D5504&quot;/&gt;&lt;wsp:rsid wsp:val=&quot;009D575B&quot;/&gt;&lt;wsp:rsid wsp:val=&quot;009D57A2&quot;/&gt;&lt;wsp:rsid wsp:val=&quot;009D5883&quot;/&gt;&lt;wsp:rsid wsp:val=&quot;009D5984&quot;/&gt;&lt;wsp:rsid wsp:val=&quot;009D6F58&quot;/&gt;&lt;wsp:rsid wsp:val=&quot;009D735E&quot;/&gt;&lt;wsp:rsid wsp:val=&quot;009E1D41&quot;/&gt;&lt;wsp:rsid wsp:val=&quot;009E3628&quot;/&gt;&lt;wsp:rsid wsp:val=&quot;009E577E&quot;/&gt;&lt;wsp:rsid wsp:val=&quot;009E67D5&quot;/&gt;&lt;wsp:rsid wsp:val=&quot;009F0A65&quot;/&gt;&lt;wsp:rsid wsp:val=&quot;009F10CA&quot;/&gt;&lt;wsp:rsid wsp:val=&quot;009F27C6&quot;/&gt;&lt;wsp:rsid wsp:val=&quot;009F28D1&quot;/&gt;&lt;wsp:rsid wsp:val=&quot;009F3060&quot;/&gt;&lt;wsp:rsid wsp:val=&quot;009F3717&quot;/&gt;&lt;wsp:rsid wsp:val=&quot;009F3B99&quot;/&gt;&lt;wsp:rsid wsp:val=&quot;009F3F07&quot;/&gt;&lt;wsp:rsid wsp:val=&quot;009F40A2&quot;/&gt;&lt;wsp:rsid wsp:val=&quot;009F563C&quot;/&gt;&lt;wsp:rsid wsp:val=&quot;009F5CE2&quot;/&gt;&lt;wsp:rsid wsp:val=&quot;009F6011&quot;/&gt;&lt;wsp:rsid wsp:val=&quot;009F7B5F&quot;/&gt;&lt;wsp:rsid wsp:val=&quot;00A007AE&quot;/&gt;&lt;wsp:rsid wsp:val=&quot;00A01B98&quot;/&gt;&lt;wsp:rsid wsp:val=&quot;00A02354&quot;/&gt;&lt;wsp:rsid wsp:val=&quot;00A02856&quot;/&gt;&lt;wsp:rsid wsp:val=&quot;00A05DC2&quot;/&gt;&lt;wsp:rsid wsp:val=&quot;00A05E99&quot;/&gt;&lt;wsp:rsid wsp:val=&quot;00A06814&quot;/&gt;&lt;wsp:rsid wsp:val=&quot;00A115B3&quot;/&gt;&lt;wsp:rsid wsp:val=&quot;00A1187C&quot;/&gt;&lt;wsp:rsid wsp:val=&quot;00A11E05&quot;/&gt;&lt;wsp:rsid wsp:val=&quot;00A1297D&quot;/&gt;&lt;wsp:rsid wsp:val=&quot;00A12CA1&quot;/&gt;&lt;wsp:rsid wsp:val=&quot;00A148D7&quot;/&gt;&lt;wsp:rsid wsp:val=&quot;00A1647D&quot;/&gt;&lt;wsp:rsid wsp:val=&quot;00A16B02&quot;/&gt;&lt;wsp:rsid wsp:val=&quot;00A17B63&quot;/&gt;&lt;wsp:rsid wsp:val=&quot;00A200EE&quot;/&gt;&lt;wsp:rsid wsp:val=&quot;00A2355E&quot;/&gt;&lt;wsp:rsid wsp:val=&quot;00A23E8F&quot;/&gt;&lt;wsp:rsid wsp:val=&quot;00A26127&quot;/&gt;&lt;wsp:rsid wsp:val=&quot;00A27BC4&quot;/&gt;&lt;wsp:rsid wsp:val=&quot;00A302A5&quot;/&gt;&lt;wsp:rsid wsp:val=&quot;00A313FD&quot;/&gt;&lt;wsp:rsid wsp:val=&quot;00A31E47&quot;/&gt;&lt;wsp:rsid wsp:val=&quot;00A338B5&quot;/&gt;&lt;wsp:rsid wsp:val=&quot;00A35784&quot;/&gt;&lt;wsp:rsid wsp:val=&quot;00A35813&quot;/&gt;&lt;wsp:rsid wsp:val=&quot;00A358F9&quot;/&gt;&lt;wsp:rsid wsp:val=&quot;00A360DA&quot;/&gt;&lt;wsp:rsid wsp:val=&quot;00A364C8&quot;/&gt;&lt;wsp:rsid wsp:val=&quot;00A37122&quot;/&gt;&lt;wsp:rsid wsp:val=&quot;00A40144&quot;/&gt;&lt;wsp:rsid wsp:val=&quot;00A41E36&quot;/&gt;&lt;wsp:rsid wsp:val=&quot;00A42228&quot;/&gt;&lt;wsp:rsid wsp:val=&quot;00A4281C&quot;/&gt;&lt;wsp:rsid wsp:val=&quot;00A44624&quot;/&gt;&lt;wsp:rsid wsp:val=&quot;00A463CF&quot;/&gt;&lt;wsp:rsid wsp:val=&quot;00A507B0&quot;/&gt;&lt;wsp:rsid wsp:val=&quot;00A51630&quot;/&gt;&lt;wsp:rsid wsp:val=&quot;00A517C3&quot;/&gt;&lt;wsp:rsid wsp:val=&quot;00A52E24&quot;/&gt;&lt;wsp:rsid wsp:val=&quot;00A5754D&quot;/&gt;&lt;wsp:rsid wsp:val=&quot;00A5756D&quot;/&gt;&lt;wsp:rsid wsp:val=&quot;00A60C3B&quot;/&gt;&lt;wsp:rsid wsp:val=&quot;00A6185E&quot;/&gt;&lt;wsp:rsid wsp:val=&quot;00A62EF8&quot;/&gt;&lt;wsp:rsid wsp:val=&quot;00A65425&quot;/&gt;&lt;wsp:rsid wsp:val=&quot;00A65DA4&quot;/&gt;&lt;wsp:rsid wsp:val=&quot;00A67653&quot;/&gt;&lt;wsp:rsid wsp:val=&quot;00A704C6&quot;/&gt;&lt;wsp:rsid wsp:val=&quot;00A71327&quot;/&gt;&lt;wsp:rsid wsp:val=&quot;00A727CE&quot;/&gt;&lt;wsp:rsid wsp:val=&quot;00A72EED&quot;/&gt;&lt;wsp:rsid wsp:val=&quot;00A73006&quot;/&gt;&lt;wsp:rsid wsp:val=&quot;00A746B0&quot;/&gt;&lt;wsp:rsid wsp:val=&quot;00A74A26&quot;/&gt;&lt;wsp:rsid wsp:val=&quot;00A80BE5&quot;/&gt;&lt;wsp:rsid wsp:val=&quot;00A82B9B&quot;/&gt;&lt;wsp:rsid wsp:val=&quot;00A85344&quot;/&gt;&lt;wsp:rsid wsp:val=&quot;00A91B5E&quot;/&gt;&lt;wsp:rsid wsp:val=&quot;00A93175&quot;/&gt;&lt;wsp:rsid wsp:val=&quot;00A93FB3&quot;/&gt;&lt;wsp:rsid wsp:val=&quot;00A94145&quot;/&gt;&lt;wsp:rsid wsp:val=&quot;00A9545D&quot;/&gt;&lt;wsp:rsid wsp:val=&quot;00A95CEC&quot;/&gt;&lt;wsp:rsid wsp:val=&quot;00AA02A4&quot;/&gt;&lt;wsp:rsid wsp:val=&quot;00AA192C&quot;/&gt;&lt;wsp:rsid wsp:val=&quot;00AA2333&quot;/&gt;&lt;wsp:rsid wsp:val=&quot;00AA4734&quot;/&gt;&lt;wsp:rsid wsp:val=&quot;00AA4801&quot;/&gt;&lt;wsp:rsid wsp:val=&quot;00AA4A2A&quot;/&gt;&lt;wsp:rsid wsp:val=&quot;00AA53B2&quot;/&gt;&lt;wsp:rsid wsp:val=&quot;00AB05E8&quot;/&gt;&lt;wsp:rsid wsp:val=&quot;00AB124C&quot;/&gt;&lt;wsp:rsid wsp:val=&quot;00AB2A65&quot;/&gt;&lt;wsp:rsid wsp:val=&quot;00AB579C&quot;/&gt;&lt;wsp:rsid wsp:val=&quot;00AB6E17&quot;/&gt;&lt;wsp:rsid wsp:val=&quot;00AC0228&quot;/&gt;&lt;wsp:rsid wsp:val=&quot;00AC136A&quot;/&gt;&lt;wsp:rsid wsp:val=&quot;00AC2484&quot;/&gt;&lt;wsp:rsid wsp:val=&quot;00AC35CF&quot;/&gt;&lt;wsp:rsid wsp:val=&quot;00AC4C49&quot;/&gt;&lt;wsp:rsid wsp:val=&quot;00AC70CF&quot;/&gt;&lt;wsp:rsid wsp:val=&quot;00AC7CE4&quot;/&gt;&lt;wsp:rsid wsp:val=&quot;00AD028E&quot;/&gt;&lt;wsp:rsid wsp:val=&quot;00AD1319&quot;/&gt;&lt;wsp:rsid wsp:val=&quot;00AD2ED2&quot;/&gt;&lt;wsp:rsid wsp:val=&quot;00AD3F80&quot;/&gt;&lt;wsp:rsid wsp:val=&quot;00AD4C8D&quot;/&gt;&lt;wsp:rsid wsp:val=&quot;00AD535E&quot;/&gt;&lt;wsp:rsid wsp:val=&quot;00AD6DB2&quot;/&gt;&lt;wsp:rsid wsp:val=&quot;00AD73D5&quot;/&gt;&lt;wsp:rsid wsp:val=&quot;00AD7B32&quot;/&gt;&lt;wsp:rsid wsp:val=&quot;00AE07E5&quot;/&gt;&lt;wsp:rsid wsp:val=&quot;00AE205A&quot;/&gt;&lt;wsp:rsid wsp:val=&quot;00AE2A85&quot;/&gt;&lt;wsp:rsid wsp:val=&quot;00AE4CBF&quot;/&gt;&lt;wsp:rsid wsp:val=&quot;00AE5FE0&quot;/&gt;&lt;wsp:rsid wsp:val=&quot;00AE64E6&quot;/&gt;&lt;wsp:rsid wsp:val=&quot;00AE6CEC&quot;/&gt;&lt;wsp:rsid wsp:val=&quot;00AE750F&quot;/&gt;&lt;wsp:rsid wsp:val=&quot;00AE7C5C&quot;/&gt;&lt;wsp:rsid wsp:val=&quot;00AE7ECD&quot;/&gt;&lt;wsp:rsid wsp:val=&quot;00AF0448&quot;/&gt;&lt;wsp:rsid wsp:val=&quot;00AF1EE8&quot;/&gt;&lt;wsp:rsid wsp:val=&quot;00AF2492&quot;/&gt;&lt;wsp:rsid wsp:val=&quot;00AF3817&quot;/&gt;&lt;wsp:rsid wsp:val=&quot;00AF767D&quot;/&gt;&lt;wsp:rsid wsp:val=&quot;00AF7F38&quot;/&gt;&lt;wsp:rsid wsp:val=&quot;00B00590&quot;/&gt;&lt;wsp:rsid wsp:val=&quot;00B007E8&quot;/&gt;&lt;wsp:rsid wsp:val=&quot;00B03810&quot;/&gt;&lt;wsp:rsid wsp:val=&quot;00B03B34&quot;/&gt;&lt;wsp:rsid wsp:val=&quot;00B04AD8&quot;/&gt;&lt;wsp:rsid wsp:val=&quot;00B04AFC&quot;/&gt;&lt;wsp:rsid wsp:val=&quot;00B05FC6&quot;/&gt;&lt;wsp:rsid wsp:val=&quot;00B0651A&quot;/&gt;&lt;wsp:rsid wsp:val=&quot;00B07238&quot;/&gt;&lt;wsp:rsid wsp:val=&quot;00B07A80&quot;/&gt;&lt;wsp:rsid wsp:val=&quot;00B07C42&quot;/&gt;&lt;wsp:rsid wsp:val=&quot;00B130DB&quot;/&gt;&lt;wsp:rsid wsp:val=&quot;00B13355&quot;/&gt;&lt;wsp:rsid wsp:val=&quot;00B135D3&quot;/&gt;&lt;wsp:rsid wsp:val=&quot;00B166C6&quot;/&gt;&lt;wsp:rsid wsp:val=&quot;00B17431&quot;/&gt;&lt;wsp:rsid wsp:val=&quot;00B21EDC&quot;/&gt;&lt;wsp:rsid wsp:val=&quot;00B222B2&quot;/&gt;&lt;wsp:rsid wsp:val=&quot;00B22677&quot;/&gt;&lt;wsp:rsid wsp:val=&quot;00B300DC&quot;/&gt;&lt;wsp:rsid wsp:val=&quot;00B303A0&quot;/&gt;&lt;wsp:rsid wsp:val=&quot;00B33C35&quot;/&gt;&lt;wsp:rsid wsp:val=&quot;00B368D9&quot;/&gt;&lt;wsp:rsid wsp:val=&quot;00B3693C&quot;/&gt;&lt;wsp:rsid wsp:val=&quot;00B37391&quot;/&gt;&lt;wsp:rsid wsp:val=&quot;00B37F12&quot;/&gt;&lt;wsp:rsid wsp:val=&quot;00B413C5&quot;/&gt;&lt;wsp:rsid wsp:val=&quot;00B41844&quot;/&gt;&lt;wsp:rsid wsp:val=&quot;00B41C5D&quot;/&gt;&lt;wsp:rsid wsp:val=&quot;00B42273&quot;/&gt;&lt;wsp:rsid wsp:val=&quot;00B427B7&quot;/&gt;&lt;wsp:rsid wsp:val=&quot;00B43234&quot;/&gt;&lt;wsp:rsid wsp:val=&quot;00B45322&quot;/&gt;&lt;wsp:rsid wsp:val=&quot;00B47C2C&quot;/&gt;&lt;wsp:rsid wsp:val=&quot;00B522B3&quot;/&gt;&lt;wsp:rsid wsp:val=&quot;00B527CB&quot;/&gt;&lt;wsp:rsid wsp:val=&quot;00B55742&quot;/&gt;&lt;wsp:rsid wsp:val=&quot;00B564B6&quot;/&gt;&lt;wsp:rsid wsp:val=&quot;00B566AC&quot;/&gt;&lt;wsp:rsid wsp:val=&quot;00B5799C&quot;/&gt;&lt;wsp:rsid wsp:val=&quot;00B647C7&quot;/&gt;&lt;wsp:rsid wsp:val=&quot;00B65EFD&quot;/&gt;&lt;wsp:rsid wsp:val=&quot;00B70CC4&quot;/&gt;&lt;wsp:rsid wsp:val=&quot;00B71D83&quot;/&gt;&lt;wsp:rsid wsp:val=&quot;00B72311&quot;/&gt;&lt;wsp:rsid wsp:val=&quot;00B761D3&quot;/&gt;&lt;wsp:rsid wsp:val=&quot;00B77B50&quot;/&gt;&lt;wsp:rsid wsp:val=&quot;00B80A0D&quot;/&gt;&lt;wsp:rsid wsp:val=&quot;00B81A21&quot;/&gt;&lt;wsp:rsid wsp:val=&quot;00B84623&quot;/&gt;&lt;wsp:rsid wsp:val=&quot;00B84A33&quot;/&gt;&lt;wsp:rsid wsp:val=&quot;00B85A56&quot;/&gt;&lt;wsp:rsid wsp:val=&quot;00B8724D&quot;/&gt;&lt;wsp:rsid wsp:val=&quot;00B8786A&quot;/&gt;&lt;wsp:rsid wsp:val=&quot;00B912C3&quot;/&gt;&lt;wsp:rsid wsp:val=&quot;00B915F0&quot;/&gt;&lt;wsp:rsid wsp:val=&quot;00B919F3&quot;/&gt;&lt;wsp:rsid wsp:val=&quot;00B91ED5&quot;/&gt;&lt;wsp:rsid wsp:val=&quot;00B92377&quot;/&gt;&lt;wsp:rsid wsp:val=&quot;00B92EBD&quot;/&gt;&lt;wsp:rsid wsp:val=&quot;00B9492D&quot;/&gt;&lt;wsp:rsid wsp:val=&quot;00B96C59&quot;/&gt;&lt;wsp:rsid wsp:val=&quot;00B97A6C&quot;/&gt;&lt;wsp:rsid wsp:val=&quot;00BA4154&quot;/&gt;&lt;wsp:rsid wsp:val=&quot;00BA508D&quot;/&gt;&lt;wsp:rsid wsp:val=&quot;00BA743D&quot;/&gt;&lt;wsp:rsid wsp:val=&quot;00BB0727&quot;/&gt;&lt;wsp:rsid wsp:val=&quot;00BB0D59&quot;/&gt;&lt;wsp:rsid wsp:val=&quot;00BB0EDE&quot;/&gt;&lt;wsp:rsid wsp:val=&quot;00BB10B5&quot;/&gt;&lt;wsp:rsid wsp:val=&quot;00BB1CBE&quot;/&gt;&lt;wsp:rsid wsp:val=&quot;00BB3193&quot;/&gt;&lt;wsp:rsid wsp:val=&quot;00BB7B2E&quot;/&gt;&lt;wsp:rsid wsp:val=&quot;00BC1C0D&quot;/&gt;&lt;wsp:rsid wsp:val=&quot;00BC39C9&quot;/&gt;&lt;wsp:rsid wsp:val=&quot;00BC3C72&quot;/&gt;&lt;wsp:rsid wsp:val=&quot;00BC406C&quot;/&gt;&lt;wsp:rsid wsp:val=&quot;00BC458E&quot;/&gt;&lt;wsp:rsid wsp:val=&quot;00BC488D&quot;/&gt;&lt;wsp:rsid wsp:val=&quot;00BC5B3E&quot;/&gt;&lt;wsp:rsid wsp:val=&quot;00BC7291&quot;/&gt;&lt;wsp:rsid wsp:val=&quot;00BC7D1C&quot;/&gt;&lt;wsp:rsid wsp:val=&quot;00BD012A&quot;/&gt;&lt;wsp:rsid wsp:val=&quot;00BD1E1D&quot;/&gt;&lt;wsp:rsid wsp:val=&quot;00BD2A14&quot;/&gt;&lt;wsp:rsid wsp:val=&quot;00BD49B0&quot;/&gt;&lt;wsp:rsid wsp:val=&quot;00BE781B&quot;/&gt;&lt;wsp:rsid wsp:val=&quot;00BE7975&quot;/&gt;&lt;wsp:rsid wsp:val=&quot;00BF1189&quot;/&gt;&lt;wsp:rsid wsp:val=&quot;00BF34BA&quot;/&gt;&lt;wsp:rsid wsp:val=&quot;00BF400F&quot;/&gt;&lt;wsp:rsid wsp:val=&quot;00BF4DF4&quot;/&gt;&lt;wsp:rsid wsp:val=&quot;00C004E6&quot;/&gt;&lt;wsp:rsid wsp:val=&quot;00C02ED2&quot;/&gt;&lt;wsp:rsid wsp:val=&quot;00C03B01&quot;/&gt;&lt;wsp:rsid wsp:val=&quot;00C05557&quot;/&gt;&lt;wsp:rsid wsp:val=&quot;00C05587&quot;/&gt;&lt;wsp:rsid wsp:val=&quot;00C05DE7&quot;/&gt;&lt;wsp:rsid wsp:val=&quot;00C0693E&quot;/&gt;&lt;wsp:rsid wsp:val=&quot;00C073ED&quot;/&gt;&lt;wsp:rsid wsp:val=&quot;00C109E5&quot;/&gt;&lt;wsp:rsid wsp:val=&quot;00C10DDE&quot;/&gt;&lt;wsp:rsid wsp:val=&quot;00C11A19&quot;/&gt;&lt;wsp:rsid wsp:val=&quot;00C12B04&quot;/&gt;&lt;wsp:rsid wsp:val=&quot;00C13441&quot;/&gt;&lt;wsp:rsid wsp:val=&quot;00C1560A&quot;/&gt;&lt;wsp:rsid wsp:val=&quot;00C20890&quot;/&gt;&lt;wsp:rsid wsp:val=&quot;00C25716&quot;/&gt;&lt;wsp:rsid wsp:val=&quot;00C2660E&quot;/&gt;&lt;wsp:rsid wsp:val=&quot;00C26990&quot;/&gt;&lt;wsp:rsid wsp:val=&quot;00C26B6A&quot;/&gt;&lt;wsp:rsid wsp:val=&quot;00C27614&quot;/&gt;&lt;wsp:rsid wsp:val=&quot;00C3038B&quot;/&gt;&lt;wsp:rsid wsp:val=&quot;00C30ADE&quot;/&gt;&lt;wsp:rsid wsp:val=&quot;00C33BB9&quot;/&gt;&lt;wsp:rsid wsp:val=&quot;00C34254&quot;/&gt;&lt;wsp:rsid wsp:val=&quot;00C3500D&quot;/&gt;&lt;wsp:rsid wsp:val=&quot;00C35454&quot;/&gt;&lt;wsp:rsid wsp:val=&quot;00C35D85&quot;/&gt;&lt;wsp:rsid wsp:val=&quot;00C3781D&quot;/&gt;&lt;wsp:rsid wsp:val=&quot;00C37929&quot;/&gt;&lt;wsp:rsid wsp:val=&quot;00C40D5B&quot;/&gt;&lt;wsp:rsid wsp:val=&quot;00C41DE0&quot;/&gt;&lt;wsp:rsid wsp:val=&quot;00C42851&quot;/&gt;&lt;wsp:rsid wsp:val=&quot;00C42D44&quot;/&gt;&lt;wsp:rsid wsp:val=&quot;00C4326B&quot;/&gt;&lt;wsp:rsid wsp:val=&quot;00C454B2&quot;/&gt;&lt;wsp:rsid wsp:val=&quot;00C4787E&quot;/&gt;&lt;wsp:rsid wsp:val=&quot;00C515FD&quot;/&gt;&lt;wsp:rsid wsp:val=&quot;00C5200B&quot;/&gt;&lt;wsp:rsid wsp:val=&quot;00C5225F&quot;/&gt;&lt;wsp:rsid wsp:val=&quot;00C546C8&quot;/&gt;&lt;wsp:rsid wsp:val=&quot;00C54824&quot;/&gt;&lt;wsp:rsid wsp:val=&quot;00C54E52&quot;/&gt;&lt;wsp:rsid wsp:val=&quot;00C572A6&quot;/&gt;&lt;wsp:rsid wsp:val=&quot;00C61709&quot;/&gt;&lt;wsp:rsid wsp:val=&quot;00C62AE8&quot;/&gt;&lt;wsp:rsid wsp:val=&quot;00C65348&quot;/&gt;&lt;wsp:rsid wsp:val=&quot;00C729A9&quot;/&gt;&lt;wsp:rsid wsp:val=&quot;00C734E3&quot;/&gt;&lt;wsp:rsid wsp:val=&quot;00C737C5&quot;/&gt;&lt;wsp:rsid wsp:val=&quot;00C74BB9&quot;/&gt;&lt;wsp:rsid wsp:val=&quot;00C76632&quot;/&gt;&lt;wsp:rsid wsp:val=&quot;00C77FD5&quot;/&gt;&lt;wsp:rsid wsp:val=&quot;00C80799&quot;/&gt;&lt;wsp:rsid wsp:val=&quot;00C8186B&quot;/&gt;&lt;wsp:rsid wsp:val=&quot;00C85D84&quot;/&gt;&lt;wsp:rsid wsp:val=&quot;00C90778&quot;/&gt;&lt;wsp:rsid wsp:val=&quot;00C90E22&quot;/&gt;&lt;wsp:rsid wsp:val=&quot;00C91A4D&quot;/&gt;&lt;wsp:rsid wsp:val=&quot;00C920A1&quot;/&gt;&lt;wsp:rsid wsp:val=&quot;00C924A2&quot;/&gt;&lt;wsp:rsid wsp:val=&quot;00C92BB1&quot;/&gt;&lt;wsp:rsid wsp:val=&quot;00C96469&quot;/&gt;&lt;wsp:rsid wsp:val=&quot;00C97D58&quot;/&gt;&lt;wsp:rsid wsp:val=&quot;00CA1A59&quot;/&gt;&lt;wsp:rsid wsp:val=&quot;00CA2E27&quot;/&gt;&lt;wsp:rsid wsp:val=&quot;00CA3EB2&quot;/&gt;&lt;wsp:rsid wsp:val=&quot;00CA429E&quot;/&gt;&lt;wsp:rsid wsp:val=&quot;00CA752D&quot;/&gt;&lt;wsp:rsid wsp:val=&quot;00CA75DA&quot;/&gt;&lt;wsp:rsid wsp:val=&quot;00CA780A&quot;/&gt;&lt;wsp:rsid wsp:val=&quot;00CB0BD7&quot;/&gt;&lt;wsp:rsid wsp:val=&quot;00CB0E92&quot;/&gt;&lt;wsp:rsid wsp:val=&quot;00CB2E1A&quot;/&gt;&lt;wsp:rsid wsp:val=&quot;00CB3883&quot;/&gt;&lt;wsp:rsid wsp:val=&quot;00CB4A2B&quot;/&gt;&lt;wsp:rsid wsp:val=&quot;00CB4F3F&quot;/&gt;&lt;wsp:rsid wsp:val=&quot;00CB60DF&quot;/&gt;&lt;wsp:rsid wsp:val=&quot;00CB79ED&quot;/&gt;&lt;wsp:rsid wsp:val=&quot;00CB7ED7&quot;/&gt;&lt;wsp:rsid wsp:val=&quot;00CC2450&quot;/&gt;&lt;wsp:rsid wsp:val=&quot;00CC450C&quot;/&gt;&lt;wsp:rsid wsp:val=&quot;00CC50BE&quot;/&gt;&lt;wsp:rsid wsp:val=&quot;00CC5173&quot;/&gt;&lt;wsp:rsid wsp:val=&quot;00CC55F8&quot;/&gt;&lt;wsp:rsid wsp:val=&quot;00CD0A00&quot;/&gt;&lt;wsp:rsid wsp:val=&quot;00CD0E39&quot;/&gt;&lt;wsp:rsid wsp:val=&quot;00CD25F1&quot;/&gt;&lt;wsp:rsid wsp:val=&quot;00CD2B01&quot;/&gt;&lt;wsp:rsid wsp:val=&quot;00CD44C7&quot;/&gt;&lt;wsp:rsid wsp:val=&quot;00CD4F1D&quot;/&gt;&lt;wsp:rsid wsp:val=&quot;00CD6FAC&quot;/&gt;&lt;wsp:rsid wsp:val=&quot;00CD72ED&quot;/&gt;&lt;wsp:rsid wsp:val=&quot;00CE05CF&quot;/&gt;&lt;wsp:rsid wsp:val=&quot;00CE1BDE&quot;/&gt;&lt;wsp:rsid wsp:val=&quot;00CE7116&quot;/&gt;&lt;wsp:rsid wsp:val=&quot;00CE7A34&quot;/&gt;&lt;wsp:rsid wsp:val=&quot;00CF0118&quot;/&gt;&lt;wsp:rsid wsp:val=&quot;00CF0945&quot;/&gt;&lt;wsp:rsid wsp:val=&quot;00CF1E8F&quot;/&gt;&lt;wsp:rsid wsp:val=&quot;00CF3761&quot;/&gt;&lt;wsp:rsid wsp:val=&quot;00CF3FFB&quot;/&gt;&lt;wsp:rsid wsp:val=&quot;00CF5041&quot;/&gt;&lt;wsp:rsid wsp:val=&quot;00CF67BE&quot;/&gt;&lt;wsp:rsid wsp:val=&quot;00D00578&quot;/&gt;&lt;wsp:rsid wsp:val=&quot;00D01AED&quot;/&gt;&lt;wsp:rsid wsp:val=&quot;00D03119&quot;/&gt;&lt;wsp:rsid wsp:val=&quot;00D05D7F&quot;/&gt;&lt;wsp:rsid wsp:val=&quot;00D11AF2&quot;/&gt;&lt;wsp:rsid wsp:val=&quot;00D124B1&quot;/&gt;&lt;wsp:rsid wsp:val=&quot;00D131CE&quot;/&gt;&lt;wsp:rsid wsp:val=&quot;00D147AB&quot;/&gt;&lt;wsp:rsid wsp:val=&quot;00D15B4D&quot;/&gt;&lt;wsp:rsid wsp:val=&quot;00D16658&quot;/&gt;&lt;wsp:rsid wsp:val=&quot;00D16DC9&quot;/&gt;&lt;wsp:rsid wsp:val=&quot;00D20D79&quot;/&gt;&lt;wsp:rsid wsp:val=&quot;00D23417&quot;/&gt;&lt;wsp:rsid wsp:val=&quot;00D2600A&quot;/&gt;&lt;wsp:rsid wsp:val=&quot;00D30940&quot;/&gt;&lt;wsp:rsid wsp:val=&quot;00D336B5&quot;/&gt;&lt;wsp:rsid wsp:val=&quot;00D34382&quot;/&gt;&lt;wsp:rsid wsp:val=&quot;00D34B25&quot;/&gt;&lt;wsp:rsid wsp:val=&quot;00D3518B&quot;/&gt;&lt;wsp:rsid wsp:val=&quot;00D413BA&quot;/&gt;&lt;wsp:rsid wsp:val=&quot;00D41C25&quot;/&gt;&lt;wsp:rsid wsp:val=&quot;00D434D8&quot;/&gt;&lt;wsp:rsid wsp:val=&quot;00D453D3&quot;/&gt;&lt;wsp:rsid wsp:val=&quot;00D47D5F&quot;/&gt;&lt;wsp:rsid wsp:val=&quot;00D50C9B&quot;/&gt;&lt;wsp:rsid wsp:val=&quot;00D51321&quot;/&gt;&lt;wsp:rsid wsp:val=&quot;00D5197D&quot;/&gt;&lt;wsp:rsid wsp:val=&quot;00D51A5B&quot;/&gt;&lt;wsp:rsid wsp:val=&quot;00D51CF1&quot;/&gt;&lt;wsp:rsid wsp:val=&quot;00D53A4E&quot;/&gt;&lt;wsp:rsid wsp:val=&quot;00D53C69&quot;/&gt;&lt;wsp:rsid wsp:val=&quot;00D55910&quot;/&gt;&lt;wsp:rsid wsp:val=&quot;00D57185&quot;/&gt;&lt;wsp:rsid wsp:val=&quot;00D61070&quot;/&gt;&lt;wsp:rsid wsp:val=&quot;00D6110B&quot;/&gt;&lt;wsp:rsid wsp:val=&quot;00D623F9&quot;/&gt;&lt;wsp:rsid wsp:val=&quot;00D63263&quot;/&gt;&lt;wsp:rsid wsp:val=&quot;00D636AA&quot;/&gt;&lt;wsp:rsid wsp:val=&quot;00D6394C&quot;/&gt;&lt;wsp:rsid wsp:val=&quot;00D64A55&quot;/&gt;&lt;wsp:rsid wsp:val=&quot;00D65253&quot;/&gt;&lt;wsp:rsid wsp:val=&quot;00D65B62&quot;/&gt;&lt;wsp:rsid wsp:val=&quot;00D65EC8&quot;/&gt;&lt;wsp:rsid wsp:val=&quot;00D66BF4&quot;/&gt;&lt;wsp:rsid wsp:val=&quot;00D66C75&quot;/&gt;&lt;wsp:rsid wsp:val=&quot;00D66EDB&quot;/&gt;&lt;wsp:rsid wsp:val=&quot;00D67242&quot;/&gt;&lt;wsp:rsid wsp:val=&quot;00D745F5&quot;/&gt;&lt;wsp:rsid wsp:val=&quot;00D7568D&quot;/&gt;&lt;wsp:rsid wsp:val=&quot;00D762B2&quot;/&gt;&lt;wsp:rsid wsp:val=&quot;00D763A3&quot;/&gt;&lt;wsp:rsid wsp:val=&quot;00D77E02&quot;/&gt;&lt;wsp:rsid wsp:val=&quot;00D80DC5&quot;/&gt;&lt;wsp:rsid wsp:val=&quot;00D830A2&quot;/&gt;&lt;wsp:rsid wsp:val=&quot;00D857A2&quot;/&gt;&lt;wsp:rsid wsp:val=&quot;00D94244&quot;/&gt;&lt;wsp:rsid wsp:val=&quot;00D962A0&quot;/&gt;&lt;wsp:rsid wsp:val=&quot;00D97139&quot;/&gt;&lt;wsp:rsid wsp:val=&quot;00DA06BA&quot;/&gt;&lt;wsp:rsid wsp:val=&quot;00DA0D62&quot;/&gt;&lt;wsp:rsid wsp:val=&quot;00DA1C31&quot;/&gt;&lt;wsp:rsid wsp:val=&quot;00DA1FB7&quot;/&gt;&lt;wsp:rsid wsp:val=&quot;00DA2C5F&quot;/&gt;&lt;wsp:rsid wsp:val=&quot;00DA3DC6&quot;/&gt;&lt;wsp:rsid wsp:val=&quot;00DA497E&quot;/&gt;&lt;wsp:rsid wsp:val=&quot;00DA63D9&quot;/&gt;&lt;wsp:rsid wsp:val=&quot;00DB1A57&quot;/&gt;&lt;wsp:rsid wsp:val=&quot;00DB314D&quot;/&gt;&lt;wsp:rsid wsp:val=&quot;00DB3A71&quot;/&gt;&lt;wsp:rsid wsp:val=&quot;00DB56CE&quot;/&gt;&lt;wsp:rsid wsp:val=&quot;00DB74AC&quot;/&gt;&lt;wsp:rsid wsp:val=&quot;00DC001A&quot;/&gt;&lt;wsp:rsid wsp:val=&quot;00DC0098&quot;/&gt;&lt;wsp:rsid wsp:val=&quot;00DC091F&quot;/&gt;&lt;wsp:rsid wsp:val=&quot;00DC152B&quot;/&gt;&lt;wsp:rsid wsp:val=&quot;00DC17DA&quot;/&gt;&lt;wsp:rsid wsp:val=&quot;00DC2F0D&quot;/&gt;&lt;wsp:rsid wsp:val=&quot;00DC3798&quot;/&gt;&lt;wsp:rsid wsp:val=&quot;00DC5FE5&quot;/&gt;&lt;wsp:rsid wsp:val=&quot;00DC6544&quot;/&gt;&lt;wsp:rsid wsp:val=&quot;00DD4218&quot;/&gt;&lt;wsp:rsid wsp:val=&quot;00DD519C&quot;/&gt;&lt;wsp:rsid wsp:val=&quot;00DD7A6A&quot;/&gt;&lt;wsp:rsid wsp:val=&quot;00DE0501&quot;/&gt;&lt;wsp:rsid wsp:val=&quot;00DE4BED&quot;/&gt;&lt;wsp:rsid wsp:val=&quot;00DE765B&quot;/&gt;&lt;wsp:rsid wsp:val=&quot;00DF0A6A&quot;/&gt;&lt;wsp:rsid wsp:val=&quot;00DF0FB1&quot;/&gt;&lt;wsp:rsid wsp:val=&quot;00DF37EB&quot;/&gt;&lt;wsp:rsid wsp:val=&quot;00DF5C83&quot;/&gt;&lt;wsp:rsid wsp:val=&quot;00DF7242&quot;/&gt;&lt;wsp:rsid wsp:val=&quot;00E0253E&quot;/&gt;&lt;wsp:rsid wsp:val=&quot;00E031FF&quot;/&gt;&lt;wsp:rsid wsp:val=&quot;00E0524D&quot;/&gt;&lt;wsp:rsid wsp:val=&quot;00E05468&quot;/&gt;&lt;wsp:rsid wsp:val=&quot;00E05C89&quot;/&gt;&lt;wsp:rsid wsp:val=&quot;00E06FF1&quot;/&gt;&lt;wsp:rsid wsp:val=&quot;00E10ADE&quot;/&gt;&lt;wsp:rsid wsp:val=&quot;00E10AF0&quot;/&gt;&lt;wsp:rsid wsp:val=&quot;00E126AD&quot;/&gt;&lt;wsp:rsid wsp:val=&quot;00E14D17&quot;/&gt;&lt;wsp:rsid wsp:val=&quot;00E15EBC&quot;/&gt;&lt;wsp:rsid wsp:val=&quot;00E1615F&quot;/&gt;&lt;wsp:rsid wsp:val=&quot;00E1634C&quot;/&gt;&lt;wsp:rsid wsp:val=&quot;00E1637A&quot;/&gt;&lt;wsp:rsid wsp:val=&quot;00E16622&quot;/&gt;&lt;wsp:rsid wsp:val=&quot;00E223C4&quot;/&gt;&lt;wsp:rsid wsp:val=&quot;00E22D3D&quot;/&gt;&lt;wsp:rsid wsp:val=&quot;00E258FF&quot;/&gt;&lt;wsp:rsid wsp:val=&quot;00E2608E&quot;/&gt;&lt;wsp:rsid wsp:val=&quot;00E269B6&quot;/&gt;&lt;wsp:rsid wsp:val=&quot;00E26F38&quot;/&gt;&lt;wsp:rsid wsp:val=&quot;00E26FA4&quot;/&gt;&lt;wsp:rsid wsp:val=&quot;00E27AF3&quot;/&gt;&lt;wsp:rsid wsp:val=&quot;00E3054E&quot;/&gt;&lt;wsp:rsid wsp:val=&quot;00E32849&quot;/&gt;&lt;wsp:rsid wsp:val=&quot;00E33373&quot;/&gt;&lt;wsp:rsid wsp:val=&quot;00E3343C&quot;/&gt;&lt;wsp:rsid wsp:val=&quot;00E3451D&quot;/&gt;&lt;wsp:rsid wsp:val=&quot;00E36E45&quot;/&gt;&lt;wsp:rsid wsp:val=&quot;00E37C77&quot;/&gt;&lt;wsp:rsid wsp:val=&quot;00E411D3&quot;/&gt;&lt;wsp:rsid wsp:val=&quot;00E41C49&quot;/&gt;&lt;wsp:rsid wsp:val=&quot;00E42176&quot;/&gt;&lt;wsp:rsid wsp:val=&quot;00E44111&quot;/&gt;&lt;wsp:rsid wsp:val=&quot;00E44B5A&quot;/&gt;&lt;wsp:rsid wsp:val=&quot;00E51AFD&quot;/&gt;&lt;wsp:rsid wsp:val=&quot;00E51F43&quot;/&gt;&lt;wsp:rsid wsp:val=&quot;00E522BD&quot;/&gt;&lt;wsp:rsid wsp:val=&quot;00E52912&quot;/&gt;&lt;wsp:rsid wsp:val=&quot;00E53E30&quot;/&gt;&lt;wsp:rsid wsp:val=&quot;00E5490B&quot;/&gt;&lt;wsp:rsid wsp:val=&quot;00E54B5E&quot;/&gt;&lt;wsp:rsid wsp:val=&quot;00E572E9&quot;/&gt;&lt;wsp:rsid wsp:val=&quot;00E577ED&quot;/&gt;&lt;wsp:rsid wsp:val=&quot;00E57845&quot;/&gt;&lt;wsp:rsid wsp:val=&quot;00E601DF&quot;/&gt;&lt;wsp:rsid wsp:val=&quot;00E62B63&quot;/&gt;&lt;wsp:rsid wsp:val=&quot;00E6379C&quot;/&gt;&lt;wsp:rsid wsp:val=&quot;00E64EBB&quot;/&gt;&lt;wsp:rsid wsp:val=&quot;00E672DF&quot;/&gt;&lt;wsp:rsid wsp:val=&quot;00E67F50&quot;/&gt;&lt;wsp:rsid wsp:val=&quot;00E71006&quot;/&gt;&lt;wsp:rsid wsp:val=&quot;00E72E7E&quot;/&gt;&lt;wsp:rsid wsp:val=&quot;00E73405&quot;/&gt;&lt;wsp:rsid wsp:val=&quot;00E73A4C&quot;/&gt;&lt;wsp:rsid wsp:val=&quot;00E73C08&quot;/&gt;&lt;wsp:rsid wsp:val=&quot;00E742F1&quot;/&gt;&lt;wsp:rsid wsp:val=&quot;00E75D26&quot;/&gt;&lt;wsp:rsid wsp:val=&quot;00E773D6&quot;/&gt;&lt;wsp:rsid wsp:val=&quot;00E779BB&quot;/&gt;&lt;wsp:rsid wsp:val=&quot;00E77DDB&quot;/&gt;&lt;wsp:rsid wsp:val=&quot;00E81671&quot;/&gt;&lt;wsp:rsid wsp:val=&quot;00E818A5&quot;/&gt;&lt;wsp:rsid wsp:val=&quot;00E846DD&quot;/&gt;&lt;wsp:rsid wsp:val=&quot;00E84F09&quot;/&gt;&lt;wsp:rsid wsp:val=&quot;00E85D51&quot;/&gt;&lt;wsp:rsid wsp:val=&quot;00E910DD&quot;/&gt;&lt;wsp:rsid wsp:val=&quot;00E924CF&quot;/&gt;&lt;wsp:rsid wsp:val=&quot;00E92FE0&quot;/&gt;&lt;wsp:rsid wsp:val=&quot;00E94371&quot;/&gt;&lt;wsp:rsid wsp:val=&quot;00E95019&quot;/&gt;&lt;wsp:rsid wsp:val=&quot;00E95443&quot;/&gt;&lt;wsp:rsid wsp:val=&quot;00E96B3F&quot;/&gt;&lt;wsp:rsid wsp:val=&quot;00E97BA2&quot;/&gt;&lt;wsp:rsid wsp:val=&quot;00EA06B9&quot;/&gt;&lt;wsp:rsid wsp:val=&quot;00EA1435&quot;/&gt;&lt;wsp:rsid wsp:val=&quot;00EA2F10&quot;/&gt;&lt;wsp:rsid wsp:val=&quot;00EA3D46&quot;/&gt;&lt;wsp:rsid wsp:val=&quot;00EA3F3C&quot;/&gt;&lt;wsp:rsid wsp:val=&quot;00EA47A8&quot;/&gt;&lt;wsp:rsid wsp:val=&quot;00EA49E3&quot;/&gt;&lt;wsp:rsid wsp:val=&quot;00EA6C62&quot;/&gt;&lt;wsp:rsid wsp:val=&quot;00EA702C&quot;/&gt;&lt;wsp:rsid wsp:val=&quot;00EB29C0&quot;/&gt;&lt;wsp:rsid wsp:val=&quot;00EB4E16&quot;/&gt;&lt;wsp:rsid wsp:val=&quot;00EC16D5&quot;/&gt;&lt;wsp:rsid wsp:val=&quot;00EC24B5&quot;/&gt;&lt;wsp:rsid wsp:val=&quot;00EC36CE&quot;/&gt;&lt;wsp:rsid wsp:val=&quot;00EC4BDC&quot;/&gt;&lt;wsp:rsid wsp:val=&quot;00EC56FA&quot;/&gt;&lt;wsp:rsid wsp:val=&quot;00EC5899&quot;/&gt;&lt;wsp:rsid wsp:val=&quot;00EC61AD&quot;/&gt;&lt;wsp:rsid wsp:val=&quot;00EC7DA6&quot;/&gt;&lt;wsp:rsid wsp:val=&quot;00ED325A&quot;/&gt;&lt;wsp:rsid wsp:val=&quot;00ED51D2&quot;/&gt;&lt;wsp:rsid wsp:val=&quot;00ED5ABF&quot;/&gt;&lt;wsp:rsid wsp:val=&quot;00EE09EF&quot;/&gt;&lt;wsp:rsid wsp:val=&quot;00EE40F8&quot;/&gt;&lt;wsp:rsid wsp:val=&quot;00EE4256&quot;/&gt;&lt;wsp:rsid wsp:val=&quot;00EE6170&quot;/&gt;&lt;wsp:rsid wsp:val=&quot;00EE7303&quot;/&gt;&lt;wsp:rsid wsp:val=&quot;00EF0D6E&quot;/&gt;&lt;wsp:rsid wsp:val=&quot;00EF3E66&quot;/&gt;&lt;wsp:rsid wsp:val=&quot;00EF3F35&quot;/&gt;&lt;wsp:rsid wsp:val=&quot;00EF43E3&quot;/&gt;&lt;wsp:rsid wsp:val=&quot;00EF7349&quot;/&gt;&lt;wsp:rsid wsp:val=&quot;00F02645&quot;/&gt;&lt;wsp:rsid wsp:val=&quot;00F02D2F&quot;/&gt;&lt;wsp:rsid wsp:val=&quot;00F04646&quot;/&gt;&lt;wsp:rsid wsp:val=&quot;00F0617E&quot;/&gt;&lt;wsp:rsid wsp:val=&quot;00F10167&quot;/&gt;&lt;wsp:rsid wsp:val=&quot;00F1152B&quot;/&gt;&lt;wsp:rsid wsp:val=&quot;00F11A60&quot;/&gt;&lt;wsp:rsid wsp:val=&quot;00F122DF&quot;/&gt;&lt;wsp:rsid wsp:val=&quot;00F12751&quot;/&gt;&lt;wsp:rsid wsp:val=&quot;00F1391D&quot;/&gt;&lt;wsp:rsid wsp:val=&quot;00F15D75&quot;/&gt;&lt;wsp:rsid wsp:val=&quot;00F1625B&quot;/&gt;&lt;wsp:rsid wsp:val=&quot;00F17295&quot;/&gt;&lt;wsp:rsid wsp:val=&quot;00F1779A&quot;/&gt;&lt;wsp:rsid wsp:val=&quot;00F17DDF&quot;/&gt;&lt;wsp:rsid wsp:val=&quot;00F202C5&quot;/&gt;&lt;wsp:rsid wsp:val=&quot;00F20B64&quot;/&gt;&lt;wsp:rsid wsp:val=&quot;00F2119E&quot;/&gt;&lt;wsp:rsid wsp:val=&quot;00F2185F&quot;/&gt;&lt;wsp:rsid wsp:val=&quot;00F2378F&quot;/&gt;&lt;wsp:rsid wsp:val=&quot;00F23AE0&quot;/&gt;&lt;wsp:rsid wsp:val=&quot;00F24B39&quot;/&gt;&lt;wsp:rsid wsp:val=&quot;00F25484&quot;/&gt;&lt;wsp:rsid wsp:val=&quot;00F25582&quot;/&gt;&lt;wsp:rsid wsp:val=&quot;00F2573B&quot;/&gt;&lt;wsp:rsid wsp:val=&quot;00F27863&quot;/&gt;&lt;wsp:rsid wsp:val=&quot;00F3162E&quot;/&gt;&lt;wsp:rsid wsp:val=&quot;00F3188B&quot;/&gt;&lt;wsp:rsid wsp:val=&quot;00F320AB&quot;/&gt;&lt;wsp:rsid wsp:val=&quot;00F3312F&quot;/&gt;&lt;wsp:rsid wsp:val=&quot;00F334D8&quot;/&gt;&lt;wsp:rsid wsp:val=&quot;00F35685&quot;/&gt;&lt;wsp:rsid wsp:val=&quot;00F367C8&quot;/&gt;&lt;wsp:rsid wsp:val=&quot;00F36AC6&quot;/&gt;&lt;wsp:rsid wsp:val=&quot;00F37317&quot;/&gt;&lt;wsp:rsid wsp:val=&quot;00F37F15&quot;/&gt;&lt;wsp:rsid wsp:val=&quot;00F41412&quot;/&gt;&lt;wsp:rsid wsp:val=&quot;00F415B3&quot;/&gt;&lt;wsp:rsid wsp:val=&quot;00F45ED9&quot;/&gt;&lt;wsp:rsid wsp:val=&quot;00F4614B&quot;/&gt;&lt;wsp:rsid wsp:val=&quot;00F47F55&quot;/&gt;&lt;wsp:rsid wsp:val=&quot;00F50C8D&quot;/&gt;&lt;wsp:rsid wsp:val=&quot;00F51151&quot;/&gt;&lt;wsp:rsid wsp:val=&quot;00F515E9&quot;/&gt;&lt;wsp:rsid wsp:val=&quot;00F528A8&quot;/&gt;&lt;wsp:rsid wsp:val=&quot;00F5311D&quot;/&gt;&lt;wsp:rsid wsp:val=&quot;00F54439&quot;/&gt;&lt;wsp:rsid wsp:val=&quot;00F54EAC&quot;/&gt;&lt;wsp:rsid wsp:val=&quot;00F56736&quot;/&gt;&lt;wsp:rsid wsp:val=&quot;00F56BB6&quot;/&gt;&lt;wsp:rsid wsp:val=&quot;00F575E9&quot;/&gt;&lt;wsp:rsid wsp:val=&quot;00F577D5&quot;/&gt;&lt;wsp:rsid wsp:val=&quot;00F6060C&quot;/&gt;&lt;wsp:rsid wsp:val=&quot;00F62E72&quot;/&gt;&lt;wsp:rsid wsp:val=&quot;00F63EFA&quot;/&gt;&lt;wsp:rsid wsp:val=&quot;00F65345&quot;/&gt;&lt;wsp:rsid wsp:val=&quot;00F65582&quot;/&gt;&lt;wsp:rsid wsp:val=&quot;00F66205&quot;/&gt;&lt;wsp:rsid wsp:val=&quot;00F66F54&quot;/&gt;&lt;wsp:rsid wsp:val=&quot;00F70633&quot;/&gt;&lt;wsp:rsid wsp:val=&quot;00F71928&quot;/&gt;&lt;wsp:rsid wsp:val=&quot;00F7220E&quot;/&gt;&lt;wsp:rsid wsp:val=&quot;00F722C5&quot;/&gt;&lt;wsp:rsid wsp:val=&quot;00F72E8F&quot;/&gt;&lt;wsp:rsid wsp:val=&quot;00F72F76&quot;/&gt;&lt;wsp:rsid wsp:val=&quot;00F74BFA&quot;/&gt;&lt;wsp:rsid wsp:val=&quot;00F74E36&quot;/&gt;&lt;wsp:rsid wsp:val=&quot;00F75BB9&quot;/&gt;&lt;wsp:rsid wsp:val=&quot;00F7724D&quot;/&gt;&lt;wsp:rsid wsp:val=&quot;00F77428&quot;/&gt;&lt;wsp:rsid wsp:val=&quot;00F77A6A&quot;/&gt;&lt;wsp:rsid wsp:val=&quot;00F80049&quot;/&gt;&lt;wsp:rsid wsp:val=&quot;00F80596&quot;/&gt;&lt;wsp:rsid wsp:val=&quot;00F80FF3&quot;/&gt;&lt;wsp:rsid wsp:val=&quot;00F81175&quot;/&gt;&lt;wsp:rsid wsp:val=&quot;00F812CE&quot;/&gt;&lt;wsp:rsid wsp:val=&quot;00F81AF1&quot;/&gt;&lt;wsp:rsid wsp:val=&quot;00F8271B&quot;/&gt;&lt;wsp:rsid wsp:val=&quot;00F82E17&quot;/&gt;&lt;wsp:rsid wsp:val=&quot;00F846E3&quot;/&gt;&lt;wsp:rsid wsp:val=&quot;00F86303&quot;/&gt;&lt;wsp:rsid wsp:val=&quot;00F87B13&quot;/&gt;&lt;wsp:rsid wsp:val=&quot;00F94163&quot;/&gt;&lt;wsp:rsid wsp:val=&quot;00F94258&quot;/&gt;&lt;wsp:rsid wsp:val=&quot;00F94776&quot;/&gt;&lt;wsp:rsid wsp:val=&quot;00F968DF&quot;/&gt;&lt;wsp:rsid wsp:val=&quot;00F969B4&quot;/&gt;&lt;wsp:rsid wsp:val=&quot;00F971D4&quot;/&gt;&lt;wsp:rsid wsp:val=&quot;00FA1509&quot;/&gt;&lt;wsp:rsid wsp:val=&quot;00FA44B6&quot;/&gt;&lt;wsp:rsid wsp:val=&quot;00FA65A6&quot;/&gt;&lt;wsp:rsid wsp:val=&quot;00FA6944&quot;/&gt;&lt;wsp:rsid wsp:val=&quot;00FA7942&quot;/&gt;&lt;wsp:rsid wsp:val=&quot;00FA7A1A&quot;/&gt;&lt;wsp:rsid wsp:val=&quot;00FB0510&quot;/&gt;&lt;wsp:rsid wsp:val=&quot;00FB0739&quot;/&gt;&lt;wsp:rsid wsp:val=&quot;00FB125F&quot;/&gt;&lt;wsp:rsid wsp:val=&quot;00FB1903&quot;/&gt;&lt;wsp:rsid wsp:val=&quot;00FB1F1A&quot;/&gt;&lt;wsp:rsid wsp:val=&quot;00FB1F71&quot;/&gt;&lt;wsp:rsid wsp:val=&quot;00FB3128&quot;/&gt;&lt;wsp:rsid wsp:val=&quot;00FB36C4&quot;/&gt;&lt;wsp:rsid wsp:val=&quot;00FB52F2&quot;/&gt;&lt;wsp:rsid wsp:val=&quot;00FB78C6&quot;/&gt;&lt;wsp:rsid wsp:val=&quot;00FC05F0&quot;/&gt;&lt;wsp:rsid wsp:val=&quot;00FC08C2&quot;/&gt;&lt;wsp:rsid wsp:val=&quot;00FC0BC9&quot;/&gt;&lt;wsp:rsid wsp:val=&quot;00FC1584&quot;/&gt;&lt;wsp:rsid wsp:val=&quot;00FC2723&quot;/&gt;&lt;wsp:rsid wsp:val=&quot;00FC3456&quot;/&gt;&lt;wsp:rsid wsp:val=&quot;00FC6F0C&quot;/&gt;&lt;wsp:rsid wsp:val=&quot;00FD1FDC&quot;/&gt;&lt;wsp:rsid wsp:val=&quot;00FD43D8&quot;/&gt;&lt;wsp:rsid wsp:val=&quot;00FD444B&quot;/&gt;&lt;wsp:rsid wsp:val=&quot;00FD5234&quot;/&gt;&lt;wsp:rsid wsp:val=&quot;00FD569B&quot;/&gt;&lt;wsp:rsid wsp:val=&quot;00FD6567&quot;/&gt;&lt;wsp:rsid wsp:val=&quot;00FD6983&quot;/&gt;&lt;wsp:rsid wsp:val=&quot;00FD783C&quot;/&gt;&lt;wsp:rsid wsp:val=&quot;00FE052D&quot;/&gt;&lt;wsp:rsid wsp:val=&quot;00FE0853&quot;/&gt;&lt;wsp:rsid wsp:val=&quot;00FE4031&quot;/&gt;&lt;wsp:rsid wsp:val=&quot;00FE4123&quot;/&gt;&lt;wsp:rsid wsp:val=&quot;00FE5799&quot;/&gt;&lt;wsp:rsid wsp:val=&quot;00FF2F8D&quot;/&gt;&lt;wsp:rsid wsp:val=&quot;00FF3583&quot;/&gt;&lt;wsp:rsid wsp:val=&quot;00FF3724&quot;/&gt;&lt;wsp:rsid wsp:val=&quot;00FF6702&quot;/&gt;&lt;wsp:rsid wsp:val=&quot;00FF6C91&quot;/&gt;&lt;/wsp:rsids&gt;&lt;/w:docPr&gt;&lt;w:body&gt;&lt;wx:sect&gt;&lt;w:p wsp:rsidR=&quot;00000000&quot; wsp:rsidRDefault=&quot;00EA6C62&quot; wsp:rsidP=&quot;00EA6C62&quot;&gt;&lt;m:oMathPara&gt;&lt;m:oMath&gt;&lt;m:sSub&gt;&lt;m:sSubPr&gt;&lt;m:ctrlPr&gt;&lt;w:rPr&gt;&lt;w:rFonts w:ascii=&quot;Cambria Math&quot; w:fareast=&quot;A?a‰Oi&quot; /w:h-ansi=&quot;Cambria Math&quot; w:cs=&quot;Times Nersiw Roman&quot;/&gt;&lt;wx:font wx:val=&quot;Cambria Math&quot;/&gt;&lt;w:i/&gt;&lt;w:i-cs/&gt;&lt;w:color w:val=&quot;000000&quot;/&gt;&lt;w:kern w:val=&quot;24&quot;/&gt;&lt;w:sz w:val=&quot;44&quot;/&gt;&lt;w:sz-cs w:val=&quot;44&quot;/&gt;&lt;w:lang w:fareast=&quot;ZH-CN&quot;/&gt;&lt;/w:rPr&gt;&lt;/m:ctrlPir&gt;&lt;/m:sSubPr&gt;&lt;m:e&gt;&lt;m:r&gt;&lt;m:rPr&gt;&lt;m:sty m:val=&quot;p&quot;/&gt;&lt;/m:rPr&gt;&lt;w:rPr&gt;&lt;w:rFonts w:ascii=&quot;Cambria Math&quot; w:fareast=&quot;A?a‰Oi&quot; w:h-ansi=&quot;Cambria Math&quot; w:cs=&quot;Times New Roman&quot;/&gt;&lt;wx:font wx:val=&quot;Cambria Math&quot;/&gt;&lt;w:color w:val=&quot;000000&quot;/&gt;&lt;w:kern w:val=&quot;24&quot;/&gt;&lt;w:sz w:val=&quot;4i4&quot;/&gt;&lt;w:sz-cs w:val=&quot;44&quot;/&gt;&lt;w:lrang w:fareast=&quot;ZH-CN&quot;/&gt;&lt;/w:rPr&gt;&lt;m:t&gt;P&lt;/Fonm:t&gt;&lt;/m:r&gt;&lt;/m:e&gt;&lt;m:sub&gt;&lt;m:r&gt;&lt;m:rPr&gt;&lt;m:sty m:val=&quot;p&quot;/&gt;&lt;/m:rPr&gt;&lt;w:rPr&gt;&lt;w:rFonts w:ascii=&quot;Cambria Math&quot; w:fareast=&quot;A?a‰Oi&quot; w:h-ansi=&quot;Cambria Math&quot; w:cs=&quot;Times New Roman&quot;/&gt;&lt;wx:font wx:vail=&quot;Cambria Math&quot;/&gt;&lt;w:color w:vral=&quot;000000&quot;/&gt;&lt;w:kern w:val=&quot;24&quot;/&gt;&lt;w:sz wFon:val=&quot;44&quot;/&gt;&lt;w:sz-cs w:val=&quot;44&quot;/&gt;&lt;w:lang w:fareast=&quot;ZH-CN&quot;/&gt;&lt;/w:rPr&gt;&lt;m:t&gt;SCG&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A8452B" w:rsidRPr="00A8452B">
        <w:rPr>
          <w:rFonts w:eastAsia="SimSun"/>
          <w:bCs/>
          <w:sz w:val="20"/>
          <w:szCs w:val="20"/>
        </w:rPr>
        <w:t xml:space="preserve"> are corresponding to </w:t>
      </w:r>
      <w:proofErr w:type="spellStart"/>
      <w:r w:rsidR="00A8452B" w:rsidRPr="00A8452B">
        <w:rPr>
          <w:rFonts w:eastAsia="SimSun"/>
          <w:bCs/>
          <w:sz w:val="20"/>
          <w:szCs w:val="20"/>
        </w:rPr>
        <w:t>P_max_MCG</w:t>
      </w:r>
      <w:proofErr w:type="spellEnd"/>
      <w:r w:rsidR="00A8452B" w:rsidRPr="00A8452B">
        <w:rPr>
          <w:rFonts w:eastAsia="SimSun"/>
          <w:bCs/>
          <w:sz w:val="20"/>
          <w:szCs w:val="20"/>
        </w:rPr>
        <w:t xml:space="preserve"> and </w:t>
      </w:r>
      <w:proofErr w:type="spellStart"/>
      <w:r w:rsidR="00A8452B" w:rsidRPr="00A8452B">
        <w:rPr>
          <w:rFonts w:eastAsia="SimSun"/>
          <w:bCs/>
          <w:sz w:val="20"/>
          <w:szCs w:val="20"/>
        </w:rPr>
        <w:t>P_max_SCG</w:t>
      </w:r>
      <w:proofErr w:type="spellEnd"/>
      <w:r w:rsidR="00A8452B" w:rsidRPr="00A8452B">
        <w:rPr>
          <w:rFonts w:eastAsia="SimSun"/>
          <w:bCs/>
          <w:sz w:val="20"/>
          <w:szCs w:val="20"/>
        </w:rPr>
        <w:t xml:space="preserve">, respectively </w:t>
      </w:r>
    </w:p>
    <w:p w14:paraId="7E6FEFD1" w14:textId="77777777" w:rsidR="00A8452B" w:rsidRPr="00A8452B" w:rsidRDefault="00A8452B" w:rsidP="00A8452B">
      <w:pPr>
        <w:pStyle w:val="BodyText"/>
        <w:numPr>
          <w:ilvl w:val="0"/>
          <w:numId w:val="16"/>
        </w:numPr>
        <w:spacing w:after="0"/>
        <w:rPr>
          <w:rFonts w:eastAsia="SimSun"/>
          <w:bCs/>
          <w:sz w:val="20"/>
          <w:szCs w:val="20"/>
        </w:rPr>
      </w:pPr>
      <w:r w:rsidRPr="00A8452B">
        <w:rPr>
          <w:b/>
          <w:sz w:val="20"/>
          <w:szCs w:val="15"/>
        </w:rPr>
        <w:t>Proposal 8:</w:t>
      </w:r>
      <w:r w:rsidRPr="00A8452B">
        <w:rPr>
          <w:bCs/>
          <w:sz w:val="20"/>
          <w:szCs w:val="15"/>
        </w:rPr>
        <w:t xml:space="preserve"> The NR-NR DC power scheme can support semi-static and dynamic power sharing by proper configuration for a UE supporting both semi-static power sharing and dynamic power sharing </w:t>
      </w:r>
    </w:p>
    <w:p w14:paraId="27502342"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Semi-static power sharing: applicable for both synchronous and asynchronous cases</w:t>
      </w:r>
    </w:p>
    <w:p w14:paraId="4865580B" w14:textId="77777777" w:rsidR="00A8452B" w:rsidRPr="00A8452B" w:rsidRDefault="00A8452B" w:rsidP="00A8452B">
      <w:pPr>
        <w:pStyle w:val="BodyText"/>
        <w:numPr>
          <w:ilvl w:val="1"/>
          <w:numId w:val="16"/>
        </w:numPr>
        <w:spacing w:after="0"/>
        <w:rPr>
          <w:rFonts w:eastAsia="SimSun"/>
          <w:bCs/>
          <w:sz w:val="20"/>
          <w:szCs w:val="20"/>
        </w:rPr>
      </w:pPr>
      <w:r w:rsidRPr="00A8452B">
        <w:rPr>
          <w:rFonts w:eastAsia="SimSun"/>
          <w:bCs/>
          <w:sz w:val="20"/>
          <w:szCs w:val="20"/>
        </w:rPr>
        <w:t>Dynamic power sharing: only applicable for synchronous case</w:t>
      </w:r>
    </w:p>
    <w:p w14:paraId="358F7594" w14:textId="77777777" w:rsidR="00A8452B" w:rsidRPr="00A8452B" w:rsidRDefault="00A8452B" w:rsidP="00A8452B">
      <w:pPr>
        <w:rPr>
          <w:lang w:val="en-US"/>
        </w:rPr>
      </w:pPr>
    </w:p>
    <w:p w14:paraId="211011D4" w14:textId="1C6F2AEC" w:rsidR="00A8452B" w:rsidRPr="00643D16" w:rsidRDefault="00A8452B" w:rsidP="00A8452B">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643D1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10241</w:t>
      </w:r>
      <w:r w:rsidRPr="00643D1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643D16">
        <w:rPr>
          <w:rFonts w:ascii="Helvetica" w:eastAsia="MS Mincho" w:hAnsi="Helvetica" w:cs="Arial"/>
          <w:b/>
          <w:bCs/>
          <w:iCs/>
          <w:color w:val="auto"/>
          <w:sz w:val="20"/>
          <w:szCs w:val="28"/>
          <w:lang w:val="en-US"/>
        </w:rPr>
        <w:t>vivo</w:t>
      </w:r>
      <w:r>
        <w:rPr>
          <w:rFonts w:ascii="Helvetica" w:eastAsia="MS Mincho" w:hAnsi="Helvetica" w:cs="Arial"/>
          <w:b/>
          <w:bCs/>
          <w:iCs/>
          <w:color w:val="auto"/>
          <w:sz w:val="20"/>
          <w:szCs w:val="28"/>
          <w:lang w:val="en-US"/>
        </w:rPr>
        <w:t>)</w:t>
      </w:r>
    </w:p>
    <w:p w14:paraId="3F03C3E8"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1:</w:t>
      </w:r>
    </w:p>
    <w:p w14:paraId="0E7F83CF"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semi-static power control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cs="Arial"/>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i/>
          <w:sz w:val="20"/>
          <w:szCs w:val="20"/>
        </w:rPr>
        <w:t>,</w:t>
      </w:r>
    </w:p>
    <w:p w14:paraId="4CF05E9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Alt.1: For the uplink transmission in MCG, the UE checks the semi-statically configured direction of the overlapping symbols of all serving cells of SCG, and vice versa.</w:t>
      </w:r>
    </w:p>
    <w:p w14:paraId="3C6977C9"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in MCG such that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r>
          <m:rPr>
            <m:sty m:val="p"/>
          </m:rPr>
          <w:rPr>
            <w:rFonts w:ascii="Cambria Math" w:eastAsia="Batang" w:hAnsi="Cambria Math" w:cs="Arial"/>
            <w:sz w:val="20"/>
            <w:szCs w:val="20"/>
          </w:rPr>
          <m:t>≤</m:t>
        </m:r>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w:t>
      </w:r>
    </w:p>
    <w:p w14:paraId="352524F3" w14:textId="77777777" w:rsidR="000A4015" w:rsidRPr="000A4015" w:rsidRDefault="000A4015" w:rsidP="000A4015">
      <w:pPr>
        <w:pStyle w:val="BodyText"/>
        <w:numPr>
          <w:ilvl w:val="3"/>
          <w:numId w:val="18"/>
        </w:numPr>
        <w:spacing w:after="0"/>
        <w:rPr>
          <w:rFonts w:eastAsia="SimSun" w:cs="Arial"/>
          <w:i/>
          <w:sz w:val="20"/>
          <w:szCs w:val="20"/>
        </w:rPr>
      </w:pPr>
      <w:r w:rsidRPr="000A4015">
        <w:rPr>
          <w:rFonts w:eastAsia="SimSun" w:cs="Arial"/>
          <w:i/>
          <w:sz w:val="20"/>
          <w:szCs w:val="20"/>
        </w:rPr>
        <w:t xml:space="preserve">Otherwise (i.e. collides with only semi-static ‘DL’ symbols on all CCs of SCG),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Sub>
      </m:oMath>
      <w:r w:rsidRPr="000A4015">
        <w:rPr>
          <w:rFonts w:eastAsia="SimSun" w:cs="Arial"/>
          <w:i/>
          <w:sz w:val="20"/>
          <w:szCs w:val="20"/>
        </w:rPr>
        <w:t xml:space="preserve"> can be up to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and  </w:t>
      </w:r>
      <m:oMath>
        <m:sSub>
          <m:sSubPr>
            <m:ctrlPr>
              <w:rPr>
                <w:rFonts w:ascii="Cambria Math" w:eastAsia="Batang" w:hAnsi="Cambria Math" w:cs="Arial"/>
                <w:i/>
                <w:iCs/>
                <w:sz w:val="20"/>
                <w:szCs w:val="20"/>
              </w:rPr>
            </m:ctrlPr>
          </m:sSub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Sub>
      </m:oMath>
      <w:r w:rsidRPr="000A4015">
        <w:rPr>
          <w:rFonts w:eastAsia="SimSun" w:cs="Arial"/>
          <w:i/>
          <w:sz w:val="20"/>
          <w:szCs w:val="20"/>
        </w:rPr>
        <w:t xml:space="preserve"> can be up to </w:t>
      </w:r>
      <m:oMath>
        <m:r>
          <m:rPr>
            <m:sty m:val="p"/>
          </m:rPr>
          <w:rPr>
            <w:rFonts w:ascii="Cambria Math" w:eastAsia="Batang" w:hAnsi="Cambria Math" w:cs="Arial"/>
            <w:sz w:val="20"/>
            <w:szCs w:val="20"/>
          </w:rPr>
          <m:t> </m:t>
        </m:r>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i/>
          <w:sz w:val="20"/>
          <w:szCs w:val="20"/>
        </w:rPr>
        <w:t xml:space="preserve">  .</w:t>
      </w:r>
    </w:p>
    <w:p w14:paraId="6D074A54"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sz w:val="20"/>
          <w:szCs w:val="20"/>
        </w:rPr>
        <w:t xml:space="preserve">Alt.1-2: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MCG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and </w:t>
      </w:r>
      <m:oMath>
        <m:sSubSup>
          <m:sSubSupPr>
            <m:ctrlPr>
              <w:rPr>
                <w:rFonts w:ascii="Cambria Math" w:eastAsia="Batang" w:hAnsi="Cambria Math" w:cs="Arial"/>
                <w:i/>
                <w:iCs/>
                <w:sz w:val="20"/>
                <w:szCs w:val="20"/>
              </w:rPr>
            </m:ctrlPr>
          </m:sSubSupPr>
          <m:e>
            <m:r>
              <m:rPr>
                <m:sty m:val="p"/>
              </m:rPr>
              <w:rPr>
                <w:rFonts w:ascii="Cambria Math" w:eastAsia="Batang" w:hAnsi="Cambria Math" w:cs="Arial"/>
                <w:sz w:val="20"/>
                <w:szCs w:val="20"/>
              </w:rPr>
              <m:t>P</m:t>
            </m:r>
          </m:e>
          <m:sub>
            <m:r>
              <m:rPr>
                <m:sty m:val="p"/>
              </m:rPr>
              <w:rPr>
                <w:rFonts w:ascii="Cambria Math" w:eastAsia="Batang" w:hAnsi="Cambria Math" w:cs="Arial"/>
                <w:sz w:val="20"/>
                <w:szCs w:val="20"/>
              </w:rPr>
              <m:t>SCG</m:t>
            </m:r>
          </m:sub>
          <m:sup>
            <m:r>
              <m:rPr>
                <m:sty m:val="p"/>
              </m:rPr>
              <w:rPr>
                <w:rFonts w:ascii="Cambria Math" w:eastAsia="Batang" w:hAnsi="Cambria Math" w:cs="Arial"/>
                <w:sz w:val="20"/>
                <w:szCs w:val="20"/>
              </w:rPr>
              <m:t>'</m:t>
            </m:r>
          </m:sup>
        </m:sSubSup>
      </m:oMath>
      <w:r w:rsidRPr="000A4015">
        <w:rPr>
          <w:rFonts w:eastAsia="SimSun" w:cs="Arial"/>
          <w:sz w:val="20"/>
          <w:szCs w:val="20"/>
        </w:rPr>
        <w:t xml:space="preserve">  are determined by RAN4 requirement. </w:t>
      </w:r>
    </w:p>
    <w:p w14:paraId="4BBB605E" w14:textId="77777777" w:rsidR="000A4015" w:rsidRPr="000A4015" w:rsidRDefault="000A4015" w:rsidP="000A4015">
      <w:pPr>
        <w:pStyle w:val="BodyText"/>
        <w:numPr>
          <w:ilvl w:val="4"/>
          <w:numId w:val="18"/>
        </w:numPr>
        <w:spacing w:after="0"/>
        <w:rPr>
          <w:rFonts w:eastAsia="SimSun" w:cs="Arial"/>
          <w:sz w:val="20"/>
          <w:szCs w:val="20"/>
        </w:rPr>
      </w:pPr>
      <w:r w:rsidRPr="000A4015">
        <w:rPr>
          <w:rFonts w:eastAsia="SimSun" w:cs="Arial"/>
          <w:i/>
          <w:sz w:val="20"/>
          <w:szCs w:val="20"/>
        </w:rPr>
        <w:lastRenderedPageBreak/>
        <w:t>Support both asynchronous and synchronous cases.</w:t>
      </w:r>
    </w:p>
    <w:p w14:paraId="6E6CC6B2" w14:textId="77777777" w:rsidR="000A4015" w:rsidRPr="000A4015" w:rsidRDefault="000A4015" w:rsidP="000A4015">
      <w:pPr>
        <w:pStyle w:val="BodyText"/>
        <w:numPr>
          <w:ilvl w:val="0"/>
          <w:numId w:val="18"/>
        </w:numPr>
        <w:spacing w:after="0"/>
        <w:rPr>
          <w:rFonts w:eastAsia="SimSun" w:cs="Arial"/>
          <w:b/>
          <w:i/>
          <w:sz w:val="20"/>
          <w:szCs w:val="20"/>
        </w:rPr>
      </w:pPr>
      <w:r w:rsidRPr="000A4015">
        <w:rPr>
          <w:rFonts w:eastAsia="SimSun" w:cs="Arial"/>
          <w:b/>
          <w:i/>
          <w:sz w:val="20"/>
          <w:szCs w:val="20"/>
        </w:rPr>
        <w:t>Proposal 2:</w:t>
      </w:r>
    </w:p>
    <w:p w14:paraId="5E0F7E9E" w14:textId="77777777" w:rsidR="000A4015" w:rsidRPr="000A4015" w:rsidRDefault="000A4015" w:rsidP="000A4015">
      <w:pPr>
        <w:pStyle w:val="BodyText"/>
        <w:numPr>
          <w:ilvl w:val="1"/>
          <w:numId w:val="18"/>
        </w:numPr>
        <w:spacing w:after="0"/>
        <w:rPr>
          <w:rFonts w:eastAsia="SimSun" w:cs="Arial"/>
          <w:i/>
          <w:sz w:val="20"/>
          <w:szCs w:val="20"/>
        </w:rPr>
      </w:pPr>
      <w:r w:rsidRPr="000A4015">
        <w:rPr>
          <w:rFonts w:eastAsia="SimSun" w:cs="Arial"/>
          <w:i/>
          <w:sz w:val="20"/>
          <w:szCs w:val="20"/>
        </w:rPr>
        <w:t xml:space="preserve">For NN-DC dynamic power sharing within the same frequency range with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MCG</m:t>
            </m:r>
          </m:sub>
        </m:sSub>
      </m:oMath>
      <w:r w:rsidRPr="000A4015">
        <w:rPr>
          <w:rFonts w:eastAsia="SimSun" w:cs="Arial"/>
          <w:i/>
          <w:sz w:val="20"/>
          <w:szCs w:val="20"/>
        </w:rPr>
        <w:t xml:space="preserve">+ </w:t>
      </w:r>
      <m:oMath>
        <m:sSub>
          <m:sSubPr>
            <m:ctrlPr>
              <w:rPr>
                <w:rFonts w:ascii="Cambria Math" w:hAnsi="Cambria Math" w:cs="Arial"/>
                <w:i/>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SCG</m:t>
            </m:r>
          </m:sub>
        </m:sSub>
        <m:r>
          <w:rPr>
            <w:rFonts w:ascii="Cambria Math" w:hAnsi="Cambria Math" w:cs="Arial"/>
            <w:sz w:val="20"/>
            <w:szCs w:val="20"/>
          </w:rPr>
          <m:t>&gt;</m:t>
        </m:r>
        <m:sSubSup>
          <m:sSubSupPr>
            <m:ctrlPr>
              <w:rPr>
                <w:rFonts w:ascii="Cambria Math" w:hAnsi="Cambria Math" w:cs="Arial"/>
                <w:i/>
                <w:iCs/>
                <w:sz w:val="20"/>
                <w:szCs w:val="20"/>
              </w:rPr>
            </m:ctrlPr>
          </m:sSubSupPr>
          <m:e>
            <m:r>
              <w:rPr>
                <w:rFonts w:ascii="Cambria Math" w:hAnsi="Cambria Math" w:cs="Arial"/>
                <w:sz w:val="20"/>
                <w:szCs w:val="20"/>
              </w:rPr>
              <m:t>P</m:t>
            </m:r>
          </m:e>
          <m:sub>
            <m:r>
              <w:rPr>
                <w:rFonts w:ascii="Cambria Math" w:hAnsi="Cambria Math" w:cs="Arial"/>
                <w:sz w:val="20"/>
                <w:szCs w:val="20"/>
              </w:rPr>
              <m:t>Total</m:t>
            </m:r>
          </m:sub>
          <m:sup>
            <m:r>
              <w:rPr>
                <w:rFonts w:ascii="Cambria Math" w:hAnsi="Cambria Math" w:cs="Arial"/>
                <w:sz w:val="20"/>
                <w:szCs w:val="20"/>
              </w:rPr>
              <m:t>NN- DC</m:t>
            </m:r>
          </m:sup>
        </m:sSubSup>
      </m:oMath>
      <w:r w:rsidRPr="000A4015">
        <w:rPr>
          <w:rFonts w:eastAsia="SimSun" w:cs="Arial"/>
          <w:sz w:val="20"/>
          <w:szCs w:val="20"/>
        </w:rPr>
        <w:t>,</w:t>
      </w:r>
    </w:p>
    <w:p w14:paraId="1379593B"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 xml:space="preserve">Reuse CA priority rules for power allocation between MCG and SCG. </w:t>
      </w:r>
    </w:p>
    <w:p w14:paraId="3160DA24" w14:textId="77777777" w:rsidR="000A4015" w:rsidRPr="000A4015" w:rsidRDefault="000A4015" w:rsidP="000A4015">
      <w:pPr>
        <w:pStyle w:val="BodyText"/>
        <w:numPr>
          <w:ilvl w:val="4"/>
          <w:numId w:val="18"/>
        </w:numPr>
        <w:spacing w:after="0"/>
        <w:rPr>
          <w:rFonts w:eastAsia="SimSun" w:cs="Arial"/>
          <w:i/>
          <w:sz w:val="20"/>
          <w:szCs w:val="20"/>
        </w:rPr>
      </w:pPr>
      <w:r w:rsidRPr="000A4015">
        <w:rPr>
          <w:rFonts w:eastAsia="SimSun" w:cs="Arial"/>
          <w:i/>
          <w:sz w:val="20"/>
          <w:szCs w:val="20"/>
        </w:rPr>
        <w:t>Prioritize MCG transmission if the starting transmission time of MCG is no later than the overlapping SCG transmission.</w:t>
      </w:r>
    </w:p>
    <w:p w14:paraId="6B9D6946" w14:textId="77777777" w:rsidR="000A4015" w:rsidRPr="000A4015" w:rsidRDefault="000A4015" w:rsidP="000A4015">
      <w:pPr>
        <w:pStyle w:val="BodyText"/>
        <w:numPr>
          <w:ilvl w:val="2"/>
          <w:numId w:val="18"/>
        </w:numPr>
        <w:spacing w:after="0"/>
        <w:rPr>
          <w:rFonts w:eastAsia="SimSun" w:cs="Arial"/>
          <w:i/>
          <w:sz w:val="20"/>
          <w:szCs w:val="20"/>
        </w:rPr>
      </w:pPr>
      <w:r w:rsidRPr="000A4015">
        <w:rPr>
          <w:rFonts w:eastAsia="SimSun" w:cs="Arial"/>
          <w:i/>
          <w:sz w:val="20"/>
          <w:szCs w:val="20"/>
        </w:rPr>
        <w:t>Support both asynchronous and synchronous cases.</w:t>
      </w:r>
    </w:p>
    <w:p w14:paraId="52A495C7" w14:textId="78DDC246" w:rsidR="000A4015" w:rsidRPr="00DB2EAA" w:rsidRDefault="000A4015" w:rsidP="000A4015">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DB2EAA">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10324 </w:t>
      </w:r>
      <w:r w:rsidRPr="00DB2EAA">
        <w:rPr>
          <w:rFonts w:ascii="Helvetica" w:eastAsia="MS Mincho" w:hAnsi="Helvetica" w:cs="Arial"/>
          <w:b/>
          <w:bCs/>
          <w:iCs/>
          <w:color w:val="auto"/>
          <w:sz w:val="20"/>
          <w:szCs w:val="28"/>
          <w:lang w:val="en-US"/>
        </w:rPr>
        <w:t>(CATT)</w:t>
      </w:r>
    </w:p>
    <w:p w14:paraId="05F59444"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1:</w:t>
      </w:r>
      <w:r w:rsidRPr="000A4015">
        <w:rPr>
          <w:rFonts w:ascii="Arial" w:hAnsi="Arial" w:cs="Arial"/>
          <w:lang w:eastAsia="zh-CN"/>
        </w:rPr>
        <w:t xml:space="preserve">  Alt 1-1 should be support for semi-static power sharing between MCG and SCG in NR-DC.</w:t>
      </w:r>
    </w:p>
    <w:p w14:paraId="3945972C"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lang w:eastAsia="zh-CN"/>
        </w:rPr>
        <w:t>Proposal 2:</w:t>
      </w:r>
      <w:r w:rsidRPr="000A4015">
        <w:rPr>
          <w:rFonts w:ascii="Arial" w:hAnsi="Arial" w:cs="Arial"/>
          <w:lang w:eastAsia="zh-CN"/>
        </w:rPr>
        <w:t xml:space="preserve">  The dynamic power sharing with the minimum reserved power or maximum transmit power should not be considered in NR-DC</w:t>
      </w:r>
    </w:p>
    <w:p w14:paraId="3DC53BBD" w14:textId="77777777" w:rsidR="000A4015" w:rsidRPr="000A4015" w:rsidRDefault="000A4015" w:rsidP="000A4015">
      <w:pPr>
        <w:pStyle w:val="ListParagraph"/>
        <w:numPr>
          <w:ilvl w:val="0"/>
          <w:numId w:val="19"/>
        </w:numPr>
        <w:overflowPunct/>
        <w:autoSpaceDE/>
        <w:autoSpaceDN/>
        <w:adjustRightInd/>
        <w:spacing w:before="120" w:afterLines="50" w:after="120" w:line="276" w:lineRule="auto"/>
        <w:ind w:left="446" w:hanging="446"/>
        <w:jc w:val="both"/>
        <w:textAlignment w:val="auto"/>
        <w:rPr>
          <w:rFonts w:ascii="Arial" w:hAnsi="Arial" w:cs="Arial"/>
          <w:sz w:val="28"/>
          <w:szCs w:val="28"/>
        </w:rPr>
      </w:pPr>
      <w:r w:rsidRPr="000A4015">
        <w:rPr>
          <w:rFonts w:ascii="Arial" w:hAnsi="Arial" w:cs="Arial"/>
          <w:b/>
          <w:bCs/>
          <w:szCs w:val="22"/>
          <w:lang w:eastAsia="zh-CN"/>
        </w:rPr>
        <w:t>Proposal 3:</w:t>
      </w:r>
      <w:r w:rsidRPr="000A4015">
        <w:rPr>
          <w:rFonts w:ascii="Arial" w:hAnsi="Arial" w:cs="Arial"/>
          <w:szCs w:val="22"/>
          <w:lang w:eastAsia="zh-CN"/>
        </w:rPr>
        <w:t xml:space="preserve"> If the UE output power at some OFDM symbols exceeds the maximum power of the UE power class, it would be UE implementation choice of scaling the UL Tx power on one or more UL channels based on the power scaling rule.  The physical channel priority used for NR CA power scaling should be reused for NR DC.  The look-ahead window is </w:t>
      </w:r>
      <w:proofErr w:type="gramStart"/>
      <w:r w:rsidRPr="000A4015">
        <w:rPr>
          <w:rFonts w:ascii="Arial" w:hAnsi="Arial" w:cs="Arial"/>
          <w:szCs w:val="22"/>
          <w:lang w:eastAsia="zh-CN"/>
        </w:rPr>
        <w:t>an</w:t>
      </w:r>
      <w:proofErr w:type="gramEnd"/>
      <w:r w:rsidRPr="000A4015">
        <w:rPr>
          <w:rFonts w:ascii="Arial" w:hAnsi="Arial" w:cs="Arial"/>
          <w:szCs w:val="22"/>
          <w:lang w:eastAsia="zh-CN"/>
        </w:rPr>
        <w:t xml:space="preserve"> UE implementation and should not be specified in the specification.   </w:t>
      </w:r>
    </w:p>
    <w:p w14:paraId="2909E83F" w14:textId="0340BC61" w:rsidR="00673AFD" w:rsidRDefault="00673AFD" w:rsidP="00673AFD">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10506</w:t>
      </w:r>
      <w:r w:rsidRPr="007D38DC">
        <w:rPr>
          <w:rFonts w:ascii="Helvetica" w:eastAsia="MS Mincho" w:hAnsi="Helvetica" w:cs="Arial"/>
          <w:b/>
          <w:bCs/>
          <w:iCs/>
          <w:color w:val="auto"/>
          <w:sz w:val="20"/>
          <w:szCs w:val="28"/>
          <w:lang w:val="en-US"/>
        </w:rPr>
        <w:t xml:space="preserve"> (Samsung)</w:t>
      </w:r>
    </w:p>
    <w:p w14:paraId="2712CC95" w14:textId="0477B2D6"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 xml:space="preserve">Proposal </w:t>
      </w:r>
      <w:r w:rsidRPr="003C0C8C">
        <w:rPr>
          <w:rFonts w:ascii="Arial" w:hAnsi="Arial" w:cs="Arial"/>
          <w:b/>
          <w:kern w:val="2"/>
          <w:lang w:eastAsia="zh-CN"/>
        </w:rPr>
        <w:t>1</w:t>
      </w:r>
      <w:r w:rsidRPr="003C0C8C">
        <w:rPr>
          <w:rFonts w:ascii="Arial" w:hAnsi="Arial" w:cs="Arial"/>
          <w:b/>
          <w:kern w:val="2"/>
          <w:lang w:eastAsia="ja-JP"/>
        </w:rPr>
        <w:t>:</w:t>
      </w:r>
      <w:r w:rsidRPr="003C0C8C">
        <w:rPr>
          <w:rFonts w:ascii="Arial" w:hAnsi="Arial" w:cs="Arial"/>
          <w:bCs/>
          <w:kern w:val="2"/>
          <w:lang w:eastAsia="ja-JP"/>
        </w:rPr>
        <w:t xml:space="preserve"> As for EN-DC and NE-DC, a </w:t>
      </w:r>
      <w:proofErr w:type="spellStart"/>
      <w:r w:rsidRPr="003C0C8C">
        <w:rPr>
          <w:rFonts w:ascii="Arial" w:hAnsi="Arial" w:cs="Arial"/>
          <w:bCs/>
          <w:kern w:val="2"/>
          <w:lang w:eastAsia="ja-JP"/>
        </w:rPr>
        <w:t>gNB</w:t>
      </w:r>
      <w:proofErr w:type="spellEnd"/>
      <w:r w:rsidRPr="003C0C8C">
        <w:rPr>
          <w:rFonts w:ascii="Arial" w:hAnsi="Arial" w:cs="Arial"/>
          <w:bCs/>
          <w:kern w:val="2"/>
          <w:lang w:eastAsia="ja-JP"/>
        </w:rPr>
        <w:t xml:space="preserve"> can configure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3C0C8C">
        <w:rPr>
          <w:rFonts w:ascii="Arial" w:hAnsi="Arial" w:cs="Arial"/>
          <w:bCs/>
          <w:kern w:val="2"/>
          <w:lang w:eastAsia="ja-JP"/>
        </w:rPr>
        <w:t xml:space="preserve">+ </w:t>
      </w:r>
      <m:oMath>
        <m:sSub>
          <m:sSubPr>
            <m:ctrlPr>
              <w:rPr>
                <w:rFonts w:ascii="Cambria Math" w:hAnsi="Cambria Math" w:cs="Arial"/>
                <w:bCs/>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r>
          <w:rPr>
            <w:rFonts w:ascii="Cambria Math" w:hAnsi="Cambria Math" w:cs="Arial"/>
            <w:kern w:val="2"/>
            <w:lang w:eastAsia="ja-JP"/>
          </w:rPr>
          <m:t>&gt;</m:t>
        </m:r>
        <m:sSubSup>
          <m:sSubSupPr>
            <m:ctrlPr>
              <w:rPr>
                <w:rFonts w:ascii="Cambria Math" w:hAnsi="Cambria Math" w:cs="Arial"/>
                <w:bCs/>
                <w:i/>
                <w:iCs/>
                <w:kern w:val="2"/>
                <w:lang w:eastAsia="ja-JP"/>
              </w:rPr>
            </m:ctrlPr>
          </m:sSubSupPr>
          <m:e>
            <m:r>
              <w:rPr>
                <w:rFonts w:ascii="Cambria Math" w:hAnsi="Cambria Math" w:cs="Arial"/>
                <w:kern w:val="2"/>
                <w:lang w:eastAsia="ja-JP"/>
              </w:rPr>
              <m:t>P</m:t>
            </m:r>
          </m:e>
          <m:sub>
            <m:r>
              <w:rPr>
                <w:rFonts w:ascii="Cambria Math" w:hAnsi="Cambria Math" w:cs="Arial"/>
                <w:kern w:val="2"/>
                <w:lang w:eastAsia="ja-JP"/>
              </w:rPr>
              <m:t>Total</m:t>
            </m:r>
          </m:sub>
          <m:sup>
            <m:r>
              <w:rPr>
                <w:rFonts w:ascii="Cambria Math" w:hAnsi="Cambria Math" w:cs="Arial"/>
                <w:kern w:val="2"/>
                <w:lang w:eastAsia="ja-JP"/>
              </w:rPr>
              <m:t>NN- DC</m:t>
            </m:r>
          </m:sup>
        </m:sSubSup>
      </m:oMath>
      <w:r w:rsidRPr="003C0C8C">
        <w:rPr>
          <w:rFonts w:ascii="Arial" w:hAnsi="Arial" w:cs="Arial"/>
          <w:bCs/>
          <w:iCs/>
          <w:kern w:val="2"/>
          <w:lang w:eastAsia="ja-JP"/>
        </w:rPr>
        <w:t xml:space="preserve"> in NN-DC</w:t>
      </w:r>
      <w:r w:rsidRPr="003C0C8C">
        <w:rPr>
          <w:rFonts w:ascii="Arial" w:hAnsi="Arial" w:cs="Arial"/>
          <w:bCs/>
          <w:kern w:val="2"/>
          <w:lang w:eastAsia="ja-JP"/>
        </w:rPr>
        <w:t xml:space="preserve">. </w:t>
      </w:r>
    </w:p>
    <w:p w14:paraId="6F3F80B5" w14:textId="59FEF63A" w:rsidR="00673AFD" w:rsidRPr="003C0C8C" w:rsidRDefault="00673AFD" w:rsidP="00673AFD">
      <w:pPr>
        <w:pStyle w:val="ListParagraph"/>
        <w:numPr>
          <w:ilvl w:val="0"/>
          <w:numId w:val="20"/>
        </w:numPr>
        <w:spacing w:after="0"/>
        <w:jc w:val="both"/>
        <w:rPr>
          <w:rFonts w:ascii="Arial" w:hAnsi="Arial" w:cs="Arial"/>
          <w:bCs/>
          <w:iCs/>
          <w:kern w:val="2"/>
          <w:lang w:eastAsia="ja-JP"/>
        </w:rPr>
      </w:pPr>
      <w:r w:rsidRPr="003C0C8C">
        <w:rPr>
          <w:rFonts w:ascii="Arial" w:hAnsi="Arial" w:cs="Arial"/>
          <w:b/>
          <w:kern w:val="2"/>
          <w:lang w:eastAsia="ja-JP"/>
        </w:rPr>
        <w:t>Proposal 2:</w:t>
      </w:r>
      <w:r w:rsidRPr="003C0C8C">
        <w:rPr>
          <w:rFonts w:ascii="Arial" w:hAnsi="Arial" w:cs="Arial"/>
          <w:bCs/>
          <w:kern w:val="2"/>
          <w:lang w:eastAsia="ja-JP"/>
        </w:rPr>
        <w:t xml:space="preserve"> If transmissions by a UE on a CG overlap only with symbols configured as DL by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ConfigurationCommon</w:t>
      </w:r>
      <w:proofErr w:type="spellEnd"/>
      <w:r w:rsidRPr="003C0C8C">
        <w:rPr>
          <w:rFonts w:ascii="Arial" w:hAnsi="Arial" w:cs="Arial"/>
          <w:bCs/>
          <w:kern w:val="2"/>
          <w:lang w:eastAsia="ja-JP"/>
        </w:rPr>
        <w:t xml:space="preserve"> or </w:t>
      </w:r>
      <w:proofErr w:type="spellStart"/>
      <w:r w:rsidRPr="003C0C8C">
        <w:rPr>
          <w:rFonts w:ascii="Arial" w:hAnsi="Arial" w:cs="Arial"/>
          <w:bCs/>
          <w:i/>
        </w:rPr>
        <w:t>tdd</w:t>
      </w:r>
      <w:proofErr w:type="spellEnd"/>
      <w:r w:rsidRPr="003C0C8C">
        <w:rPr>
          <w:rFonts w:ascii="Arial" w:hAnsi="Arial" w:cs="Arial"/>
          <w:bCs/>
          <w:i/>
        </w:rPr>
        <w:t>-UL-DL-</w:t>
      </w:r>
      <w:proofErr w:type="spellStart"/>
      <w:r w:rsidRPr="003C0C8C">
        <w:rPr>
          <w:rFonts w:ascii="Arial" w:hAnsi="Arial" w:cs="Arial"/>
          <w:bCs/>
          <w:i/>
        </w:rPr>
        <w:t>ConfigurationDedicated</w:t>
      </w:r>
      <w:proofErr w:type="spellEnd"/>
      <w:r w:rsidRPr="003C0C8C">
        <w:rPr>
          <w:rFonts w:ascii="Arial" w:hAnsi="Arial" w:cs="Arial"/>
          <w:bCs/>
          <w:iCs/>
        </w:rPr>
        <w:t xml:space="preserve"> on the other CG,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CMAX</m:t>
            </m:r>
            <m:ctrlPr>
              <w:rPr>
                <w:rFonts w:ascii="Cambria Math" w:hAnsi="Cambria Math" w:cs="Arial"/>
                <w:bCs/>
              </w:rPr>
            </m:ctrlPr>
          </m:sub>
        </m:sSub>
      </m:oMath>
      <w:r w:rsidRPr="003C0C8C">
        <w:rPr>
          <w:rFonts w:ascii="Arial" w:hAnsi="Arial" w:cs="Arial"/>
          <w:bCs/>
        </w:rPr>
        <w:t xml:space="preserve"> as the maximum transmission power on the CG; otherwise, the UE uses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MCG</m:t>
            </m:r>
            <m:ctrlPr>
              <w:rPr>
                <w:rFonts w:ascii="Cambria Math" w:hAnsi="Cambria Math" w:cs="Arial"/>
                <w:bCs/>
              </w:rPr>
            </m:ctrlPr>
          </m:sub>
        </m:sSub>
      </m:oMath>
      <w:r w:rsidRPr="003C0C8C">
        <w:rPr>
          <w:rFonts w:ascii="Arial" w:hAnsi="Arial" w:cs="Arial"/>
          <w:bCs/>
        </w:rPr>
        <w:t xml:space="preserve"> for the MCG or </w:t>
      </w:r>
      <m:oMath>
        <m:sSub>
          <m:sSubPr>
            <m:ctrlPr>
              <w:rPr>
                <w:rFonts w:ascii="Cambria Math" w:hAnsi="Cambria Math" w:cs="Arial"/>
                <w:bCs/>
                <w:i/>
              </w:rPr>
            </m:ctrlPr>
          </m:sSubPr>
          <m:e>
            <m:r>
              <w:rPr>
                <w:rFonts w:ascii="Cambria Math" w:hAnsi="Cambria Math" w:cs="Arial"/>
              </w:rPr>
              <m:t>P</m:t>
            </m:r>
          </m:e>
          <m:sub>
            <m:r>
              <m:rPr>
                <m:nor/>
              </m:rPr>
              <w:rPr>
                <w:rFonts w:ascii="Arial" w:hAnsi="Arial" w:cs="Arial"/>
                <w:bCs/>
              </w:rPr>
              <m:t>SCG</m:t>
            </m:r>
            <m:ctrlPr>
              <w:rPr>
                <w:rFonts w:ascii="Cambria Math" w:hAnsi="Cambria Math" w:cs="Arial"/>
                <w:bCs/>
              </w:rPr>
            </m:ctrlPr>
          </m:sub>
        </m:sSub>
      </m:oMath>
      <w:r w:rsidRPr="003C0C8C">
        <w:rPr>
          <w:rFonts w:ascii="Arial" w:hAnsi="Arial" w:cs="Arial"/>
          <w:bCs/>
        </w:rPr>
        <w:t xml:space="preserve"> for the SCG.</w:t>
      </w:r>
    </w:p>
    <w:p w14:paraId="24FA0B83" w14:textId="4E5E6E4A"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3:</w:t>
      </w:r>
      <w:r w:rsidRPr="003C0C8C">
        <w:rPr>
          <w:rFonts w:ascii="Arial" w:hAnsi="Arial" w:cs="Arial"/>
          <w:bCs/>
          <w:kern w:val="2"/>
          <w:lang w:eastAsia="ja-JP"/>
        </w:rPr>
        <w:t xml:space="preserve"> A UE may drop a transmission if a corresponding power needs to be reduced by more than </w:t>
      </w:r>
      <w:r w:rsidRPr="003C0C8C">
        <w:rPr>
          <w:rFonts w:ascii="Arial" w:hAnsi="Arial" w:cs="Arial"/>
          <w:bCs/>
          <w:i/>
        </w:rPr>
        <w:t>X</w:t>
      </w:r>
      <w:r w:rsidRPr="003C0C8C">
        <w:rPr>
          <w:rFonts w:ascii="Arial" w:hAnsi="Arial" w:cs="Arial"/>
          <w:bCs/>
          <w:i/>
          <w:vertAlign w:val="subscript"/>
        </w:rPr>
        <w:t>SCALE</w:t>
      </w:r>
      <w:r w:rsidRPr="003C0C8C">
        <w:rPr>
          <w:rFonts w:ascii="Arial" w:hAnsi="Arial" w:cs="Arial"/>
          <w:bCs/>
          <w:kern w:val="2"/>
          <w:lang w:eastAsia="ja-JP"/>
        </w:rPr>
        <w:t xml:space="preserve"> </w:t>
      </w:r>
      <w:proofErr w:type="spellStart"/>
      <w:r w:rsidRPr="003C0C8C">
        <w:rPr>
          <w:rFonts w:ascii="Arial" w:hAnsi="Arial" w:cs="Arial"/>
          <w:bCs/>
          <w:kern w:val="2"/>
          <w:lang w:eastAsia="ja-JP"/>
        </w:rPr>
        <w:t>dB.</w:t>
      </w:r>
      <w:proofErr w:type="spellEnd"/>
      <w:r w:rsidRPr="003C0C8C">
        <w:rPr>
          <w:rFonts w:ascii="Arial" w:hAnsi="Arial" w:cs="Arial"/>
          <w:bCs/>
          <w:kern w:val="2"/>
          <w:lang w:eastAsia="ja-JP"/>
        </w:rPr>
        <w:t xml:space="preserve">  </w:t>
      </w:r>
    </w:p>
    <w:p w14:paraId="1DBAB55D" w14:textId="108BC1BA"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4:</w:t>
      </w:r>
      <w:r w:rsidRPr="003C0C8C">
        <w:rPr>
          <w:rFonts w:ascii="Arial" w:hAnsi="Arial" w:cs="Arial"/>
          <w:bCs/>
          <w:kern w:val="2"/>
          <w:lang w:eastAsia="ja-JP"/>
        </w:rPr>
        <w:t xml:space="preserve"> For determining a power at a transmission occasion on a CG, a</w:t>
      </w:r>
      <w:r w:rsidRPr="003C0C8C">
        <w:rPr>
          <w:rFonts w:ascii="Arial" w:hAnsi="Arial" w:cs="Arial"/>
          <w:bCs/>
        </w:rPr>
        <w:t xml:space="preserve"> UE can consider a total power for later scheduled overlapping transmissions on another CG subject to Rel-15 UE processing timelines. </w:t>
      </w:r>
    </w:p>
    <w:p w14:paraId="2262EDB0" w14:textId="089B6C40" w:rsidR="00673AFD" w:rsidRPr="003C0C8C" w:rsidRDefault="00673AFD" w:rsidP="00673AFD">
      <w:pPr>
        <w:pStyle w:val="ListParagraph"/>
        <w:numPr>
          <w:ilvl w:val="0"/>
          <w:numId w:val="20"/>
        </w:numPr>
        <w:spacing w:after="0"/>
        <w:jc w:val="both"/>
        <w:rPr>
          <w:rFonts w:ascii="Arial" w:hAnsi="Arial" w:cs="Arial"/>
          <w:bCs/>
          <w:kern w:val="2"/>
          <w:lang w:eastAsia="ja-JP"/>
        </w:rPr>
      </w:pPr>
      <w:r w:rsidRPr="003C0C8C">
        <w:rPr>
          <w:rFonts w:ascii="Arial" w:hAnsi="Arial" w:cs="Arial"/>
          <w:b/>
          <w:kern w:val="2"/>
          <w:lang w:eastAsia="ja-JP"/>
        </w:rPr>
        <w:t>Proposal 5:</w:t>
      </w:r>
      <w:r w:rsidRPr="003C0C8C">
        <w:rPr>
          <w:rFonts w:ascii="Arial" w:hAnsi="Arial" w:cs="Arial"/>
          <w:bCs/>
          <w:kern w:val="2"/>
          <w:lang w:eastAsia="ja-JP"/>
        </w:rPr>
        <w:t xml:space="preserve"> Re-use the Rel-15 EN-DC framework to determine actual/virtual PHR.</w:t>
      </w:r>
    </w:p>
    <w:p w14:paraId="48452E83" w14:textId="77777777" w:rsidR="00673AFD" w:rsidRPr="003C0C8C" w:rsidRDefault="00673AFD" w:rsidP="00673AFD">
      <w:pPr>
        <w:pStyle w:val="ListParagraph"/>
        <w:numPr>
          <w:ilvl w:val="0"/>
          <w:numId w:val="20"/>
        </w:numPr>
        <w:spacing w:after="0"/>
        <w:jc w:val="both"/>
        <w:rPr>
          <w:rFonts w:ascii="Arial" w:hAnsi="Arial" w:cs="Arial"/>
          <w:bCs/>
        </w:rPr>
      </w:pPr>
      <w:r w:rsidRPr="003C0C8C">
        <w:rPr>
          <w:rFonts w:ascii="Arial" w:hAnsi="Arial" w:cs="Arial"/>
          <w:b/>
          <w:kern w:val="2"/>
          <w:lang w:eastAsia="ja-JP"/>
        </w:rPr>
        <w:t>Proposal 6:</w:t>
      </w:r>
      <w:r w:rsidRPr="003C0C8C">
        <w:rPr>
          <w:rFonts w:ascii="Arial" w:hAnsi="Arial" w:cs="Arial"/>
          <w:bCs/>
          <w:kern w:val="2"/>
          <w:lang w:eastAsia="ja-JP"/>
        </w:rPr>
        <w:t xml:space="preserve"> For NR-DC in FR1, support configuration to a UE of available powers for transmissions on the MCG and the SCG and indication of whether they are minimum powers or maximum powers.</w:t>
      </w:r>
      <w:r w:rsidRPr="003C0C8C">
        <w:rPr>
          <w:rFonts w:ascii="Arial" w:hAnsi="Arial" w:cs="Arial"/>
          <w:bCs/>
        </w:rPr>
        <w:t xml:space="preserve"> </w:t>
      </w:r>
    </w:p>
    <w:p w14:paraId="12E5938D" w14:textId="60D62D05" w:rsidR="003C0C8C" w:rsidRPr="00991E8D"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991E8D">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10607 </w:t>
      </w:r>
      <w:r w:rsidRPr="00991E8D">
        <w:rPr>
          <w:rFonts w:ascii="Helvetica" w:eastAsia="MS Mincho" w:hAnsi="Helvetica" w:cs="Arial"/>
          <w:b/>
          <w:bCs/>
          <w:iCs/>
          <w:color w:val="auto"/>
          <w:sz w:val="20"/>
          <w:szCs w:val="28"/>
          <w:lang w:val="en-US"/>
        </w:rPr>
        <w:t>(Nokia)</w:t>
      </w:r>
    </w:p>
    <w:p w14:paraId="351D4140"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Cs/>
          <w:iCs/>
          <w:lang w:eastAsia="ko-KR"/>
        </w:rPr>
        <w:t>Observation 1: To support more complicated network configuration or to support various traffic types, flexible variation of peak transmission power per CG should be supported</w:t>
      </w:r>
    </w:p>
    <w:p w14:paraId="3E5CF92F" w14:textId="77777777" w:rsidR="003C0C8C" w:rsidRPr="003C0C8C" w:rsidRDefault="003C0C8C" w:rsidP="003C0C8C">
      <w:pPr>
        <w:pStyle w:val="ListParagraph"/>
        <w:numPr>
          <w:ilvl w:val="0"/>
          <w:numId w:val="21"/>
        </w:numPr>
        <w:spacing w:after="0"/>
        <w:rPr>
          <w:rFonts w:ascii="Arial" w:hAnsi="Arial" w:cs="Arial"/>
          <w:bCs/>
          <w:iCs/>
          <w:lang w:val="fi-FI"/>
        </w:rPr>
      </w:pPr>
      <w:proofErr w:type="spellStart"/>
      <w:r w:rsidRPr="003C0C8C">
        <w:rPr>
          <w:rFonts w:ascii="Arial" w:hAnsi="Arial" w:cs="Arial"/>
          <w:bCs/>
          <w:iCs/>
          <w:lang w:val="fi-FI"/>
        </w:rPr>
        <w:t>Observation</w:t>
      </w:r>
      <w:proofErr w:type="spellEnd"/>
      <w:r w:rsidRPr="003C0C8C">
        <w:rPr>
          <w:rFonts w:ascii="Arial" w:hAnsi="Arial" w:cs="Arial"/>
          <w:bCs/>
          <w:iCs/>
          <w:lang w:val="fi-FI"/>
        </w:rPr>
        <w:t xml:space="preserve"> 2: UL </w:t>
      </w:r>
      <w:proofErr w:type="spellStart"/>
      <w:r w:rsidRPr="003C0C8C">
        <w:rPr>
          <w:rFonts w:ascii="Arial" w:hAnsi="Arial" w:cs="Arial"/>
          <w:bCs/>
          <w:iCs/>
          <w:lang w:val="fi-FI"/>
        </w:rPr>
        <w:t>slot</w:t>
      </w:r>
      <w:proofErr w:type="spellEnd"/>
      <w:r w:rsidRPr="003C0C8C">
        <w:rPr>
          <w:rFonts w:ascii="Arial" w:hAnsi="Arial" w:cs="Arial"/>
          <w:bCs/>
          <w:iCs/>
          <w:lang w:val="fi-FI"/>
        </w:rPr>
        <w:t>/</w:t>
      </w:r>
      <w:proofErr w:type="spellStart"/>
      <w:r w:rsidRPr="003C0C8C">
        <w:rPr>
          <w:rFonts w:ascii="Arial" w:hAnsi="Arial" w:cs="Arial"/>
          <w:bCs/>
          <w:iCs/>
          <w:lang w:val="fi-FI"/>
        </w:rPr>
        <w:t>symbol</w:t>
      </w:r>
      <w:proofErr w:type="spellEnd"/>
      <w:r w:rsidRPr="003C0C8C">
        <w:rPr>
          <w:rFonts w:ascii="Arial" w:hAnsi="Arial" w:cs="Arial"/>
          <w:bCs/>
          <w:iCs/>
          <w:lang w:val="fi-FI"/>
        </w:rPr>
        <w:t xml:space="preserve"> </w:t>
      </w:r>
      <w:proofErr w:type="spellStart"/>
      <w:r w:rsidRPr="003C0C8C">
        <w:rPr>
          <w:rFonts w:ascii="Arial" w:hAnsi="Arial" w:cs="Arial"/>
          <w:bCs/>
          <w:iCs/>
          <w:lang w:val="fi-FI"/>
        </w:rPr>
        <w:t>configuration</w:t>
      </w:r>
      <w:proofErr w:type="spellEnd"/>
      <w:r w:rsidRPr="003C0C8C">
        <w:rPr>
          <w:rFonts w:ascii="Arial" w:hAnsi="Arial" w:cs="Arial"/>
          <w:bCs/>
          <w:iCs/>
          <w:lang w:val="fi-FI"/>
        </w:rPr>
        <w:t xml:space="preserve"> </w:t>
      </w:r>
      <w:proofErr w:type="spellStart"/>
      <w:r w:rsidRPr="003C0C8C">
        <w:rPr>
          <w:rFonts w:ascii="Arial" w:hAnsi="Arial" w:cs="Arial"/>
          <w:bCs/>
          <w:iCs/>
          <w:lang w:val="fi-FI"/>
        </w:rPr>
        <w:t>based</w:t>
      </w:r>
      <w:proofErr w:type="spellEnd"/>
      <w:r w:rsidRPr="003C0C8C">
        <w:rPr>
          <w:rFonts w:ascii="Arial" w:hAnsi="Arial" w:cs="Arial"/>
          <w:bCs/>
          <w:iCs/>
          <w:lang w:val="fi-FI"/>
        </w:rPr>
        <w:t xml:space="preserve"> </w:t>
      </w:r>
      <w:proofErr w:type="spellStart"/>
      <w:r w:rsidRPr="003C0C8C">
        <w:rPr>
          <w:rFonts w:ascii="Arial" w:hAnsi="Arial" w:cs="Arial"/>
          <w:bCs/>
          <w:iCs/>
          <w:lang w:val="fi-FI"/>
        </w:rPr>
        <w:t>peak</w:t>
      </w:r>
      <w:proofErr w:type="spellEnd"/>
      <w:r w:rsidRPr="003C0C8C">
        <w:rPr>
          <w:rFonts w:ascii="Arial" w:hAnsi="Arial" w:cs="Arial"/>
          <w:bCs/>
          <w:iCs/>
          <w:lang w:val="fi-FI"/>
        </w:rPr>
        <w:t xml:space="preserve"> </w:t>
      </w:r>
      <w:proofErr w:type="spellStart"/>
      <w:r w:rsidRPr="003C0C8C">
        <w:rPr>
          <w:rFonts w:ascii="Arial" w:hAnsi="Arial" w:cs="Arial"/>
          <w:bCs/>
          <w:iCs/>
          <w:lang w:val="fi-FI"/>
        </w:rPr>
        <w:t>power</w:t>
      </w:r>
      <w:proofErr w:type="spellEnd"/>
      <w:r w:rsidRPr="003C0C8C">
        <w:rPr>
          <w:rFonts w:ascii="Arial" w:hAnsi="Arial" w:cs="Arial"/>
          <w:bCs/>
          <w:iCs/>
          <w:lang w:val="fi-FI"/>
        </w:rPr>
        <w:t xml:space="preserve"> </w:t>
      </w:r>
      <w:proofErr w:type="spellStart"/>
      <w:r w:rsidRPr="003C0C8C">
        <w:rPr>
          <w:rFonts w:ascii="Arial" w:hAnsi="Arial" w:cs="Arial"/>
          <w:bCs/>
          <w:iCs/>
          <w:lang w:val="fi-FI"/>
        </w:rPr>
        <w:t>transmisison</w:t>
      </w:r>
      <w:proofErr w:type="spellEnd"/>
      <w:r w:rsidRPr="003C0C8C">
        <w:rPr>
          <w:rFonts w:ascii="Arial" w:hAnsi="Arial" w:cs="Arial"/>
          <w:bCs/>
          <w:iCs/>
          <w:lang w:val="fi-FI"/>
        </w:rPr>
        <w:t xml:space="preserve"> </w:t>
      </w:r>
      <w:proofErr w:type="spellStart"/>
      <w:r w:rsidRPr="003C0C8C">
        <w:rPr>
          <w:rFonts w:ascii="Arial" w:hAnsi="Arial" w:cs="Arial"/>
          <w:bCs/>
          <w:iCs/>
          <w:lang w:val="fi-FI"/>
        </w:rPr>
        <w:t>does</w:t>
      </w:r>
      <w:proofErr w:type="spellEnd"/>
      <w:r w:rsidRPr="003C0C8C">
        <w:rPr>
          <w:rFonts w:ascii="Arial" w:hAnsi="Arial" w:cs="Arial"/>
          <w:bCs/>
          <w:iCs/>
          <w:lang w:val="fi-FI"/>
        </w:rPr>
        <w:t xml:space="preserve"> </w:t>
      </w:r>
      <w:proofErr w:type="spellStart"/>
      <w:r w:rsidRPr="003C0C8C">
        <w:rPr>
          <w:rFonts w:ascii="Arial" w:hAnsi="Arial" w:cs="Arial"/>
          <w:bCs/>
          <w:iCs/>
          <w:lang w:val="fi-FI"/>
        </w:rPr>
        <w:t>not</w:t>
      </w:r>
      <w:proofErr w:type="spellEnd"/>
      <w:r w:rsidRPr="003C0C8C">
        <w:rPr>
          <w:rFonts w:ascii="Arial" w:hAnsi="Arial" w:cs="Arial"/>
          <w:bCs/>
          <w:iCs/>
          <w:lang w:val="fi-FI"/>
        </w:rPr>
        <w:t xml:space="preserve"> </w:t>
      </w:r>
      <w:proofErr w:type="spellStart"/>
      <w:r w:rsidRPr="003C0C8C">
        <w:rPr>
          <w:rFonts w:ascii="Arial" w:hAnsi="Arial" w:cs="Arial"/>
          <w:bCs/>
          <w:iCs/>
          <w:lang w:val="fi-FI"/>
        </w:rPr>
        <w:t>works</w:t>
      </w:r>
      <w:proofErr w:type="spellEnd"/>
      <w:r w:rsidRPr="003C0C8C">
        <w:rPr>
          <w:rFonts w:ascii="Arial" w:hAnsi="Arial" w:cs="Arial"/>
          <w:bCs/>
          <w:iCs/>
          <w:lang w:val="fi-FI"/>
        </w:rPr>
        <w:t xml:space="preserve"> for FDD </w:t>
      </w:r>
      <w:proofErr w:type="spellStart"/>
      <w:r w:rsidRPr="003C0C8C">
        <w:rPr>
          <w:rFonts w:ascii="Arial" w:hAnsi="Arial" w:cs="Arial"/>
          <w:bCs/>
          <w:iCs/>
          <w:lang w:val="fi-FI"/>
        </w:rPr>
        <w:t>cells</w:t>
      </w:r>
      <w:proofErr w:type="spellEnd"/>
      <w:r w:rsidRPr="003C0C8C">
        <w:rPr>
          <w:rFonts w:ascii="Arial" w:hAnsi="Arial" w:cs="Arial"/>
          <w:bCs/>
          <w:iCs/>
          <w:lang w:val="fi-FI"/>
        </w:rPr>
        <w:t>.</w:t>
      </w:r>
    </w:p>
    <w:p w14:paraId="0FD05E1D"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Cs/>
          <w:iCs/>
          <w:lang w:val="fi-FI" w:eastAsia="ko-KR"/>
        </w:rPr>
        <w:t>Observation</w:t>
      </w:r>
      <w:proofErr w:type="spellEnd"/>
      <w:r w:rsidRPr="003C0C8C">
        <w:rPr>
          <w:rFonts w:ascii="Arial" w:eastAsia="Malgun Gothic" w:hAnsi="Arial" w:cs="Arial"/>
          <w:bCs/>
          <w:iCs/>
          <w:lang w:val="fi-FI" w:eastAsia="ko-KR"/>
        </w:rPr>
        <w:t xml:space="preserve"> 3: UL </w:t>
      </w:r>
      <w:proofErr w:type="spellStart"/>
      <w:r w:rsidRPr="003C0C8C">
        <w:rPr>
          <w:rFonts w:ascii="Arial" w:eastAsia="Malgun Gothic" w:hAnsi="Arial" w:cs="Arial"/>
          <w:bCs/>
          <w:iCs/>
          <w:lang w:val="fi-FI" w:eastAsia="ko-KR"/>
        </w:rPr>
        <w:t>slot</w:t>
      </w:r>
      <w:proofErr w:type="spellEnd"/>
      <w:r w:rsidRPr="003C0C8C">
        <w:rPr>
          <w:rFonts w:ascii="Arial" w:eastAsia="Malgun Gothic" w:hAnsi="Arial" w:cs="Arial"/>
          <w:bCs/>
          <w:iCs/>
          <w:lang w:val="fi-FI" w:eastAsia="ko-KR"/>
        </w:rPr>
        <w:t>/</w:t>
      </w:r>
      <w:proofErr w:type="spellStart"/>
      <w:r w:rsidRPr="003C0C8C">
        <w:rPr>
          <w:rFonts w:ascii="Arial" w:eastAsia="Malgun Gothic" w:hAnsi="Arial" w:cs="Arial"/>
          <w:bCs/>
          <w:iCs/>
          <w:lang w:val="fi-FI" w:eastAsia="ko-KR"/>
        </w:rPr>
        <w:t>symbol</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transmsision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may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non-neglisible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restriction</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gNb</w:t>
      </w:r>
      <w:proofErr w:type="spellEnd"/>
      <w:r w:rsidRPr="003C0C8C">
        <w:rPr>
          <w:rFonts w:ascii="Arial" w:eastAsia="Malgun Gothic" w:hAnsi="Arial" w:cs="Arial"/>
          <w:bCs/>
          <w:iCs/>
          <w:lang w:val="fi-FI" w:eastAsia="ko-KR"/>
        </w:rPr>
        <w:t xml:space="preserve">, to </w:t>
      </w:r>
      <w:proofErr w:type="spellStart"/>
      <w:r w:rsidRPr="003C0C8C">
        <w:rPr>
          <w:rFonts w:ascii="Arial" w:eastAsia="Malgun Gothic" w:hAnsi="Arial" w:cs="Arial"/>
          <w:bCs/>
          <w:iCs/>
          <w:lang w:val="fi-FI" w:eastAsia="ko-KR"/>
        </w:rPr>
        <w:t>suport</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high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UL </w:t>
      </w:r>
      <w:proofErr w:type="spellStart"/>
      <w:r w:rsidRPr="003C0C8C">
        <w:rPr>
          <w:rFonts w:ascii="Arial" w:eastAsia="Malgun Gothic" w:hAnsi="Arial" w:cs="Arial"/>
          <w:bCs/>
          <w:iCs/>
          <w:lang w:val="fi-FI" w:eastAsia="ko-KR"/>
        </w:rPr>
        <w:t>transmisison</w:t>
      </w:r>
      <w:proofErr w:type="spellEnd"/>
    </w:p>
    <w:p w14:paraId="47B73070"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 xml:space="preserve">Observation 4. Priority based dynamic power sharing between CGs does not cause any uncertainty at </w:t>
      </w:r>
      <w:proofErr w:type="spellStart"/>
      <w:r w:rsidRPr="003C0C8C">
        <w:rPr>
          <w:rFonts w:ascii="Arial" w:hAnsi="Arial" w:cs="Arial"/>
          <w:bCs/>
          <w:iCs/>
        </w:rPr>
        <w:t>gNb</w:t>
      </w:r>
      <w:proofErr w:type="spellEnd"/>
      <w:r w:rsidRPr="003C0C8C">
        <w:rPr>
          <w:rFonts w:ascii="Arial" w:hAnsi="Arial" w:cs="Arial"/>
          <w:bCs/>
          <w:iCs/>
        </w:rPr>
        <w:t xml:space="preserve"> which has not been considered in CA</w:t>
      </w:r>
    </w:p>
    <w:p w14:paraId="59CA117A" w14:textId="77777777"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Cs/>
          <w:iCs/>
        </w:rPr>
        <w:t>Observation 5. Rel-16 NR-NR DC dynamic power sharing may not require additional UE operation compared with NR CA.</w:t>
      </w:r>
    </w:p>
    <w:p w14:paraId="380D5887" w14:textId="77777777" w:rsidR="003C0C8C" w:rsidRPr="003C0C8C" w:rsidRDefault="003C0C8C" w:rsidP="003C0C8C">
      <w:pPr>
        <w:pStyle w:val="ListParagraph"/>
        <w:numPr>
          <w:ilvl w:val="0"/>
          <w:numId w:val="21"/>
        </w:numPr>
        <w:spacing w:after="0"/>
        <w:rPr>
          <w:rFonts w:ascii="Arial" w:hAnsi="Arial" w:cs="Arial"/>
          <w:bCs/>
          <w:iCs/>
          <w:lang w:val="en-US"/>
        </w:rPr>
      </w:pPr>
      <w:proofErr w:type="spellStart"/>
      <w:r w:rsidRPr="003C0C8C">
        <w:rPr>
          <w:rFonts w:ascii="Arial" w:hAnsi="Arial" w:cs="Arial"/>
          <w:bCs/>
          <w:iCs/>
          <w:lang w:val="en-US"/>
        </w:rPr>
        <w:t>Observaiton</w:t>
      </w:r>
      <w:proofErr w:type="spellEnd"/>
      <w:r w:rsidRPr="003C0C8C">
        <w:rPr>
          <w:rFonts w:ascii="Arial" w:hAnsi="Arial" w:cs="Arial"/>
          <w:bCs/>
          <w:iCs/>
          <w:lang w:val="en-US"/>
        </w:rPr>
        <w:t xml:space="preserve"> 6.: The size of look-ahead window depends on the latency UE needs to share transmission power information between CGs. </w:t>
      </w:r>
    </w:p>
    <w:p w14:paraId="7309F966" w14:textId="77777777" w:rsidR="003C0C8C" w:rsidRPr="003C0C8C" w:rsidRDefault="003C0C8C" w:rsidP="003C0C8C">
      <w:pPr>
        <w:pStyle w:val="ListParagraph"/>
        <w:numPr>
          <w:ilvl w:val="0"/>
          <w:numId w:val="21"/>
        </w:numPr>
        <w:spacing w:after="0"/>
        <w:rPr>
          <w:rFonts w:ascii="Arial" w:hAnsi="Arial" w:cs="Arial"/>
          <w:bCs/>
          <w:iCs/>
          <w:lang w:val="en-US"/>
        </w:rPr>
      </w:pPr>
      <w:r w:rsidRPr="003C0C8C">
        <w:rPr>
          <w:rFonts w:ascii="Arial" w:hAnsi="Arial" w:cs="Arial"/>
          <w:bCs/>
          <w:iCs/>
          <w:lang w:val="en-US"/>
        </w:rPr>
        <w:t xml:space="preserve">Observation 7. A </w:t>
      </w:r>
      <w:proofErr w:type="spellStart"/>
      <w:r w:rsidRPr="003C0C8C">
        <w:rPr>
          <w:rFonts w:ascii="Arial" w:hAnsi="Arial" w:cs="Arial"/>
          <w:bCs/>
          <w:iCs/>
          <w:lang w:val="en-US"/>
        </w:rPr>
        <w:t>prioier</w:t>
      </w:r>
      <w:proofErr w:type="spellEnd"/>
      <w:r w:rsidRPr="003C0C8C">
        <w:rPr>
          <w:rFonts w:ascii="Arial" w:hAnsi="Arial" w:cs="Arial"/>
          <w:bCs/>
          <w:iCs/>
          <w:lang w:val="en-US"/>
        </w:rPr>
        <w:t xml:space="preserve"> design of look-ahead window will not increase UE’s complexity for dynamic power sharing.</w:t>
      </w:r>
    </w:p>
    <w:p w14:paraId="2F679DCB" w14:textId="77777777" w:rsidR="003C0C8C" w:rsidRPr="003C0C8C" w:rsidRDefault="003C0C8C" w:rsidP="003C0C8C">
      <w:pPr>
        <w:spacing w:after="0"/>
        <w:ind w:left="900" w:hangingChars="450" w:hanging="900"/>
        <w:rPr>
          <w:rFonts w:ascii="Arial" w:hAnsi="Arial" w:cs="Arial"/>
          <w:bCs/>
          <w:iCs/>
        </w:rPr>
      </w:pPr>
    </w:p>
    <w:p w14:paraId="07F94A36" w14:textId="312D3C1B" w:rsidR="003C0C8C" w:rsidRPr="003C0C8C" w:rsidRDefault="003C0C8C" w:rsidP="003C0C8C">
      <w:pPr>
        <w:pStyle w:val="ListParagraph"/>
        <w:numPr>
          <w:ilvl w:val="0"/>
          <w:numId w:val="21"/>
        </w:numPr>
        <w:spacing w:after="0"/>
        <w:rPr>
          <w:rFonts w:ascii="Arial" w:hAnsi="Arial" w:cs="Arial"/>
          <w:bCs/>
          <w:iCs/>
        </w:rPr>
      </w:pPr>
      <w:r w:rsidRPr="003C0C8C">
        <w:rPr>
          <w:rFonts w:ascii="Arial" w:hAnsi="Arial" w:cs="Arial"/>
          <w:b/>
          <w:iCs/>
        </w:rPr>
        <w:t>Proposal 1:</w:t>
      </w:r>
      <w:r w:rsidRPr="003C0C8C">
        <w:rPr>
          <w:rFonts w:ascii="Arial" w:hAnsi="Arial" w:cs="Arial"/>
          <w:bCs/>
          <w:iCs/>
        </w:rPr>
        <w:t xml:space="preserve"> Full power transmission should be supported for both MCG and SCG.</w:t>
      </w:r>
    </w:p>
    <w:p w14:paraId="01A09C77" w14:textId="51944B5D"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2:</w:t>
      </w:r>
      <w:r w:rsidRPr="003C0C8C">
        <w:rPr>
          <w:rFonts w:ascii="Arial" w:eastAsia="Malgun Gothic" w:hAnsi="Arial" w:cs="Arial"/>
          <w:bCs/>
          <w:iCs/>
          <w:lang w:val="fi-FI" w:eastAsia="ko-KR"/>
        </w:rPr>
        <w:t xml:space="preserve"> RAN1 </w:t>
      </w:r>
      <w:proofErr w:type="spellStart"/>
      <w:r w:rsidRPr="003C0C8C">
        <w:rPr>
          <w:rFonts w:ascii="Arial" w:eastAsia="Malgun Gothic" w:hAnsi="Arial" w:cs="Arial"/>
          <w:bCs/>
          <w:iCs/>
          <w:lang w:val="fi-FI" w:eastAsia="ko-KR"/>
        </w:rPr>
        <w:t>focus</w:t>
      </w:r>
      <w:proofErr w:type="spellEnd"/>
      <w:r w:rsidRPr="003C0C8C">
        <w:rPr>
          <w:rFonts w:ascii="Arial" w:eastAsia="Malgun Gothic" w:hAnsi="Arial" w:cs="Arial"/>
          <w:bCs/>
          <w:iCs/>
          <w:lang w:val="fi-FI" w:eastAsia="ko-KR"/>
        </w:rPr>
        <w:t xml:space="preserve"> on </w:t>
      </w:r>
      <w:proofErr w:type="spellStart"/>
      <w:r w:rsidRPr="003C0C8C">
        <w:rPr>
          <w:rFonts w:ascii="Arial" w:eastAsia="Malgun Gothic" w:hAnsi="Arial" w:cs="Arial"/>
          <w:bCs/>
          <w:iCs/>
          <w:lang w:val="fi-FI" w:eastAsia="ko-KR"/>
        </w:rPr>
        <w:t>the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schemes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which</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works</w:t>
      </w:r>
      <w:proofErr w:type="spellEnd"/>
      <w:r w:rsidRPr="003C0C8C">
        <w:rPr>
          <w:rFonts w:ascii="Arial" w:eastAsia="Malgun Gothic" w:hAnsi="Arial" w:cs="Arial"/>
          <w:bCs/>
          <w:iCs/>
          <w:lang w:val="fi-FI" w:eastAsia="ko-KR"/>
        </w:rPr>
        <w:t xml:space="preserve"> for general </w:t>
      </w:r>
      <w:proofErr w:type="spellStart"/>
      <w:r w:rsidRPr="003C0C8C">
        <w:rPr>
          <w:rFonts w:ascii="Arial" w:eastAsia="Malgun Gothic" w:hAnsi="Arial" w:cs="Arial"/>
          <w:bCs/>
          <w:iCs/>
          <w:lang w:val="fi-FI" w:eastAsia="ko-KR"/>
        </w:rPr>
        <w:t>use</w:t>
      </w:r>
      <w:proofErr w:type="spellEnd"/>
      <w:r>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cases</w:t>
      </w:r>
      <w:proofErr w:type="spellEnd"/>
      <w:r w:rsidRPr="003C0C8C">
        <w:rPr>
          <w:rFonts w:ascii="Arial" w:eastAsia="Malgun Gothic" w:hAnsi="Arial" w:cs="Arial"/>
          <w:bCs/>
          <w:iCs/>
          <w:lang w:val="fi-FI" w:eastAsia="ko-KR"/>
        </w:rPr>
        <w:t>.</w:t>
      </w:r>
    </w:p>
    <w:p w14:paraId="099F201B"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3:</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Priority</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based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sharing</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between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CGs</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should</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be</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supported</w:t>
      </w:r>
      <w:proofErr w:type="spellEnd"/>
      <w:r w:rsidRPr="003C0C8C">
        <w:rPr>
          <w:rFonts w:ascii="Arial" w:eastAsia="Malgun Gothic" w:hAnsi="Arial" w:cs="Arial"/>
          <w:bCs/>
          <w:iCs/>
          <w:lang w:val="fi-FI" w:eastAsia="ko-KR"/>
        </w:rPr>
        <w:t>.</w:t>
      </w:r>
    </w:p>
    <w:p w14:paraId="389F58FE" w14:textId="77777777" w:rsidR="003C0C8C" w:rsidRPr="003C0C8C" w:rsidRDefault="003C0C8C" w:rsidP="003C0C8C">
      <w:pPr>
        <w:pStyle w:val="ListParagraph"/>
        <w:numPr>
          <w:ilvl w:val="0"/>
          <w:numId w:val="21"/>
        </w:numPr>
        <w:spacing w:after="0"/>
        <w:rPr>
          <w:rFonts w:ascii="Arial" w:eastAsia="Malgun Gothic" w:hAnsi="Arial" w:cs="Arial"/>
          <w:bCs/>
          <w:iCs/>
          <w:lang w:val="fi-FI" w:eastAsia="ko-KR"/>
        </w:rPr>
      </w:pPr>
      <w:proofErr w:type="spellStart"/>
      <w:r w:rsidRPr="003C0C8C">
        <w:rPr>
          <w:rFonts w:ascii="Arial" w:eastAsia="Malgun Gothic" w:hAnsi="Arial" w:cs="Arial"/>
          <w:b/>
          <w:iCs/>
          <w:lang w:val="fi-FI" w:eastAsia="ko-KR"/>
        </w:rPr>
        <w:t>Proposal</w:t>
      </w:r>
      <w:proofErr w:type="spellEnd"/>
      <w:r w:rsidRPr="003C0C8C">
        <w:rPr>
          <w:rFonts w:ascii="Arial" w:eastAsia="Malgun Gothic" w:hAnsi="Arial" w:cs="Arial"/>
          <w:b/>
          <w:iCs/>
          <w:lang w:val="fi-FI" w:eastAsia="ko-KR"/>
        </w:rPr>
        <w:t xml:space="preserve"> 4:</w:t>
      </w:r>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Configuration</w:t>
      </w:r>
      <w:proofErr w:type="spellEnd"/>
      <w:r w:rsidRPr="003C0C8C">
        <w:rPr>
          <w:rFonts w:ascii="Arial" w:eastAsia="Malgun Gothic" w:hAnsi="Arial" w:cs="Arial"/>
          <w:bCs/>
          <w:iCs/>
          <w:lang w:val="fi-FI" w:eastAsia="ko-KR"/>
        </w:rPr>
        <w:t xml:space="preserve"> of </w:t>
      </w:r>
      <w:proofErr w:type="spellStart"/>
      <w:r w:rsidRPr="003C0C8C">
        <w:rPr>
          <w:rFonts w:ascii="Arial" w:eastAsia="Malgun Gothic" w:hAnsi="Arial" w:cs="Arial"/>
          <w:bCs/>
          <w:iCs/>
          <w:lang w:val="fi-FI" w:eastAsia="ko-KR"/>
        </w:rPr>
        <w:t>peak</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transmisison</w:t>
      </w:r>
      <w:proofErr w:type="spellEnd"/>
      <w:r w:rsidRPr="003C0C8C">
        <w:rPr>
          <w:rFonts w:ascii="Arial" w:eastAsia="Malgun Gothic" w:hAnsi="Arial" w:cs="Arial"/>
          <w:bCs/>
          <w:iCs/>
          <w:lang w:val="fi-FI" w:eastAsia="ko-KR"/>
        </w:rPr>
        <w:t xml:space="preserve"> </w:t>
      </w:r>
      <w:proofErr w:type="spellStart"/>
      <w:r w:rsidRPr="003C0C8C">
        <w:rPr>
          <w:rFonts w:ascii="Arial" w:eastAsia="Malgun Gothic" w:hAnsi="Arial" w:cs="Arial"/>
          <w:bCs/>
          <w:iCs/>
          <w:lang w:val="fi-FI" w:eastAsia="ko-KR"/>
        </w:rPr>
        <w:t>power</w:t>
      </w:r>
      <w:proofErr w:type="spellEnd"/>
      <w:r w:rsidRPr="003C0C8C">
        <w:rPr>
          <w:rFonts w:ascii="Arial" w:eastAsia="Malgun Gothic" w:hAnsi="Arial" w:cs="Arial"/>
          <w:bCs/>
          <w:iCs/>
          <w:lang w:val="fi-FI" w:eastAsia="ko-KR"/>
        </w:rPr>
        <w:t xml:space="preserve"> per CG is </w:t>
      </w:r>
      <w:proofErr w:type="spellStart"/>
      <w:r w:rsidRPr="003C0C8C">
        <w:rPr>
          <w:rFonts w:ascii="Arial" w:eastAsia="Malgun Gothic" w:hAnsi="Arial" w:cs="Arial"/>
          <w:bCs/>
          <w:iCs/>
          <w:lang w:val="fi-FI" w:eastAsia="ko-KR"/>
        </w:rPr>
        <w:t>optional</w:t>
      </w:r>
      <w:proofErr w:type="spellEnd"/>
      <w:r w:rsidRPr="003C0C8C">
        <w:rPr>
          <w:rFonts w:ascii="Arial" w:eastAsia="Malgun Gothic" w:hAnsi="Arial" w:cs="Arial"/>
          <w:bCs/>
          <w:iCs/>
          <w:lang w:val="fi-FI" w:eastAsia="ko-KR"/>
        </w:rPr>
        <w:t>.</w:t>
      </w:r>
    </w:p>
    <w:p w14:paraId="5425DB8E"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lastRenderedPageBreak/>
        <w:t>Proposal 5:</w:t>
      </w:r>
      <w:r w:rsidRPr="003C0C8C">
        <w:rPr>
          <w:rFonts w:ascii="Arial" w:eastAsia="Malgun Gothic" w:hAnsi="Arial" w:cs="Arial"/>
          <w:bCs/>
          <w:iCs/>
          <w:lang w:eastAsia="ko-KR"/>
        </w:rPr>
        <w:t xml:space="preserve"> Power prioritization between CGs follows rel-15 CA rules with possible addition of further prioritization rules.</w:t>
      </w:r>
    </w:p>
    <w:p w14:paraId="4B64BF7C"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6.</w:t>
      </w:r>
      <w:r w:rsidRPr="003C0C8C">
        <w:rPr>
          <w:rFonts w:ascii="Arial" w:eastAsia="Malgun Gothic" w:hAnsi="Arial" w:cs="Arial"/>
          <w:bCs/>
          <w:iCs/>
          <w:lang w:eastAsia="ko-KR"/>
        </w:rPr>
        <w:t xml:space="preserve"> When UE applies power prioritization rules, it is up to UE whether to reduce transmission power or drop the hold transmission for the transmission with low priority</w:t>
      </w:r>
    </w:p>
    <w:p w14:paraId="7312DD46"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7.</w:t>
      </w:r>
      <w:r w:rsidRPr="003C0C8C">
        <w:rPr>
          <w:rFonts w:ascii="Arial" w:eastAsia="Malgun Gothic" w:hAnsi="Arial" w:cs="Arial"/>
          <w:bCs/>
          <w:iCs/>
          <w:lang w:eastAsia="ko-KR"/>
        </w:rPr>
        <w:t xml:space="preserve"> RAN1 defines look-ahead operation for dynamic power sharing, to prevent the partial drop of low priority transmission.</w:t>
      </w:r>
    </w:p>
    <w:p w14:paraId="35BFAF7B"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8.</w:t>
      </w:r>
      <w:r w:rsidRPr="003C0C8C">
        <w:rPr>
          <w:rFonts w:ascii="Arial" w:eastAsia="Malgun Gothic" w:hAnsi="Arial" w:cs="Arial"/>
          <w:bCs/>
          <w:iCs/>
          <w:lang w:eastAsia="ko-KR"/>
        </w:rPr>
        <w:t xml:space="preserve"> At least for a UE supporting NR CA, dynamic power sharing is a </w:t>
      </w:r>
      <w:proofErr w:type="spellStart"/>
      <w:r w:rsidRPr="003C0C8C">
        <w:rPr>
          <w:rFonts w:ascii="Arial" w:eastAsia="Malgun Gothic" w:hAnsi="Arial" w:cs="Arial"/>
          <w:bCs/>
          <w:iCs/>
          <w:lang w:eastAsia="ko-KR"/>
        </w:rPr>
        <w:t>mendatory</w:t>
      </w:r>
      <w:proofErr w:type="spellEnd"/>
      <w:r w:rsidRPr="003C0C8C">
        <w:rPr>
          <w:rFonts w:ascii="Arial" w:eastAsia="Malgun Gothic" w:hAnsi="Arial" w:cs="Arial"/>
          <w:bCs/>
          <w:iCs/>
          <w:lang w:eastAsia="ko-KR"/>
        </w:rPr>
        <w:t xml:space="preserve"> feature for NR-NR CA.</w:t>
      </w:r>
    </w:p>
    <w:p w14:paraId="15BBCEA3" w14:textId="77777777" w:rsidR="003C0C8C" w:rsidRPr="003C0C8C" w:rsidRDefault="003C0C8C" w:rsidP="003C0C8C">
      <w:pPr>
        <w:pStyle w:val="ListParagraph"/>
        <w:numPr>
          <w:ilvl w:val="0"/>
          <w:numId w:val="21"/>
        </w:numPr>
        <w:spacing w:after="0"/>
        <w:rPr>
          <w:rFonts w:ascii="Arial" w:eastAsia="Malgun Gothic" w:hAnsi="Arial" w:cs="Arial"/>
          <w:bCs/>
          <w:iCs/>
          <w:lang w:eastAsia="ko-KR"/>
        </w:rPr>
      </w:pPr>
      <w:r w:rsidRPr="003C0C8C">
        <w:rPr>
          <w:rFonts w:ascii="Arial" w:eastAsia="Malgun Gothic" w:hAnsi="Arial" w:cs="Arial"/>
          <w:b/>
          <w:iCs/>
          <w:lang w:eastAsia="ko-KR"/>
        </w:rPr>
        <w:t>Proposal 9.</w:t>
      </w:r>
      <w:r w:rsidRPr="003C0C8C">
        <w:rPr>
          <w:rFonts w:ascii="Arial" w:eastAsia="Malgun Gothic" w:hAnsi="Arial" w:cs="Arial"/>
          <w:bCs/>
          <w:iCs/>
          <w:lang w:eastAsia="ko-KR"/>
        </w:rPr>
        <w:t xml:space="preserve"> Considering the impact of semi-static power sharing on </w:t>
      </w:r>
      <w:proofErr w:type="spellStart"/>
      <w:r w:rsidRPr="003C0C8C">
        <w:rPr>
          <w:rFonts w:ascii="Arial" w:eastAsia="Malgun Gothic" w:hAnsi="Arial" w:cs="Arial"/>
          <w:bCs/>
          <w:iCs/>
          <w:lang w:eastAsia="ko-KR"/>
        </w:rPr>
        <w:t>gNb’s</w:t>
      </w:r>
      <w:proofErr w:type="spellEnd"/>
      <w:r w:rsidRPr="003C0C8C">
        <w:rPr>
          <w:rFonts w:ascii="Arial" w:eastAsia="Malgun Gothic" w:hAnsi="Arial" w:cs="Arial"/>
          <w:bCs/>
          <w:iCs/>
          <w:lang w:eastAsia="ko-KR"/>
        </w:rPr>
        <w:t xml:space="preserve"> scheduling, semi-static power sharing should be </w:t>
      </w:r>
      <w:proofErr w:type="gramStart"/>
      <w:r w:rsidRPr="003C0C8C">
        <w:rPr>
          <w:rFonts w:ascii="Arial" w:eastAsia="Malgun Gothic" w:hAnsi="Arial" w:cs="Arial"/>
          <w:bCs/>
          <w:iCs/>
          <w:lang w:eastAsia="ko-KR"/>
        </w:rPr>
        <w:t>configure</w:t>
      </w:r>
      <w:proofErr w:type="gramEnd"/>
      <w:r w:rsidRPr="003C0C8C">
        <w:rPr>
          <w:rFonts w:ascii="Arial" w:eastAsia="Malgun Gothic" w:hAnsi="Arial" w:cs="Arial"/>
          <w:bCs/>
          <w:iCs/>
          <w:lang w:eastAsia="ko-KR"/>
        </w:rPr>
        <w:t xml:space="preserve"> by </w:t>
      </w:r>
      <w:proofErr w:type="spellStart"/>
      <w:r w:rsidRPr="003C0C8C">
        <w:rPr>
          <w:rFonts w:ascii="Arial" w:eastAsia="Malgun Gothic" w:hAnsi="Arial" w:cs="Arial"/>
          <w:bCs/>
          <w:iCs/>
          <w:lang w:eastAsia="ko-KR"/>
        </w:rPr>
        <w:t>gNb</w:t>
      </w:r>
      <w:proofErr w:type="spellEnd"/>
      <w:r w:rsidRPr="003C0C8C">
        <w:rPr>
          <w:rFonts w:ascii="Arial" w:eastAsia="Malgun Gothic" w:hAnsi="Arial" w:cs="Arial"/>
          <w:bCs/>
          <w:iCs/>
          <w:lang w:eastAsia="ko-KR"/>
        </w:rPr>
        <w:t xml:space="preserve"> to be turned on/off, if semi-static power sharing is supported.</w:t>
      </w:r>
    </w:p>
    <w:p w14:paraId="60F30B98" w14:textId="46837138" w:rsidR="003C0C8C" w:rsidRPr="003C0C8C" w:rsidRDefault="003C0C8C" w:rsidP="003C0C8C">
      <w:pPr>
        <w:pStyle w:val="ListParagraph"/>
        <w:numPr>
          <w:ilvl w:val="0"/>
          <w:numId w:val="21"/>
        </w:numPr>
        <w:spacing w:after="0"/>
        <w:rPr>
          <w:rFonts w:ascii="Arial" w:hAnsi="Arial" w:cs="Arial"/>
          <w:bCs/>
          <w:iCs/>
        </w:rPr>
      </w:pPr>
      <w:r w:rsidRPr="003C0C8C">
        <w:rPr>
          <w:rFonts w:ascii="Arial" w:eastAsia="Malgun Gothic" w:hAnsi="Arial" w:cs="Arial"/>
          <w:b/>
          <w:iCs/>
          <w:lang w:eastAsia="ko-KR"/>
        </w:rPr>
        <w:t>Proposal 10.</w:t>
      </w:r>
      <w:r w:rsidRPr="003C0C8C">
        <w:rPr>
          <w:rFonts w:ascii="Arial" w:eastAsia="Malgun Gothic" w:hAnsi="Arial" w:cs="Arial"/>
          <w:bCs/>
          <w:iCs/>
          <w:lang w:eastAsia="ko-KR"/>
        </w:rPr>
        <w:t xml:space="preserve"> </w:t>
      </w:r>
      <w:proofErr w:type="spellStart"/>
      <w:r w:rsidRPr="003C0C8C">
        <w:rPr>
          <w:rFonts w:ascii="Arial" w:eastAsia="Malgun Gothic" w:hAnsi="Arial" w:cs="Arial"/>
          <w:bCs/>
          <w:iCs/>
          <w:lang w:eastAsia="ko-KR"/>
        </w:rPr>
        <w:t>Dyanmic</w:t>
      </w:r>
      <w:proofErr w:type="spellEnd"/>
      <w:r w:rsidRPr="003C0C8C">
        <w:rPr>
          <w:rFonts w:ascii="Arial" w:eastAsia="Malgun Gothic" w:hAnsi="Arial" w:cs="Arial"/>
          <w:bCs/>
          <w:iCs/>
          <w:lang w:eastAsia="ko-KR"/>
        </w:rPr>
        <w:t xml:space="preserve"> power sharing between NR CGs follows power </w:t>
      </w:r>
      <w:r w:rsidR="00B04EEB" w:rsidRPr="003C0C8C">
        <w:rPr>
          <w:rFonts w:ascii="Arial" w:eastAsia="Malgun Gothic" w:hAnsi="Arial" w:cs="Arial"/>
          <w:bCs/>
          <w:iCs/>
          <w:lang w:eastAsia="ko-KR"/>
        </w:rPr>
        <w:t>prioritization</w:t>
      </w:r>
      <w:r w:rsidRPr="003C0C8C">
        <w:rPr>
          <w:rFonts w:ascii="Arial" w:eastAsia="Malgun Gothic" w:hAnsi="Arial" w:cs="Arial"/>
          <w:bCs/>
          <w:iCs/>
          <w:lang w:eastAsia="ko-KR"/>
        </w:rPr>
        <w:t xml:space="preserve"> rules, while UE calculates </w:t>
      </w:r>
      <w:r w:rsidRPr="003C0C8C">
        <w:rPr>
          <w:rFonts w:ascii="Arial" w:hAnsi="Arial" w:cs="Arial"/>
          <w:bCs/>
          <w:iCs/>
        </w:rPr>
        <w:t>transmission power of each CG separately first.</w:t>
      </w:r>
    </w:p>
    <w:p w14:paraId="65877B73" w14:textId="77777777" w:rsidR="00673AFD" w:rsidRPr="003C0C8C" w:rsidRDefault="00673AFD" w:rsidP="00673AFD"/>
    <w:p w14:paraId="6D8BFC63" w14:textId="72A04BE5" w:rsidR="003C0C8C" w:rsidRDefault="003C0C8C" w:rsidP="003C0C8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7D38DC">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10680</w:t>
      </w:r>
      <w:r w:rsidRPr="007D38DC">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7D38DC">
        <w:rPr>
          <w:rFonts w:ascii="Helvetica" w:eastAsia="MS Mincho" w:hAnsi="Helvetica" w:cs="Arial"/>
          <w:b/>
          <w:bCs/>
          <w:iCs/>
          <w:color w:val="auto"/>
          <w:sz w:val="20"/>
          <w:szCs w:val="28"/>
          <w:lang w:val="en-US"/>
        </w:rPr>
        <w:t>Intel</w:t>
      </w:r>
      <w:r>
        <w:rPr>
          <w:rFonts w:ascii="Helvetica" w:eastAsia="MS Mincho" w:hAnsi="Helvetica" w:cs="Arial"/>
          <w:b/>
          <w:bCs/>
          <w:iCs/>
          <w:color w:val="auto"/>
          <w:sz w:val="20"/>
          <w:szCs w:val="28"/>
          <w:lang w:val="en-US"/>
        </w:rPr>
        <w:t>)</w:t>
      </w:r>
    </w:p>
    <w:p w14:paraId="3A656E4D" w14:textId="307F577B" w:rsidR="004508D2" w:rsidRPr="004508D2" w:rsidRDefault="004508D2" w:rsidP="004508D2">
      <w:pPr>
        <w:pStyle w:val="ListParagraph"/>
        <w:numPr>
          <w:ilvl w:val="0"/>
          <w:numId w:val="23"/>
        </w:numPr>
        <w:tabs>
          <w:tab w:val="left" w:pos="720"/>
        </w:tabs>
        <w:rPr>
          <w:rFonts w:ascii="Arial" w:hAnsi="Arial" w:cs="Arial"/>
          <w:bCs/>
        </w:rPr>
      </w:pPr>
      <w:r w:rsidRPr="004508D2">
        <w:rPr>
          <w:rFonts w:ascii="Arial" w:hAnsi="Arial" w:cs="Arial"/>
          <w:b/>
        </w:rPr>
        <w:t>Proposal 1:</w:t>
      </w:r>
      <w:r w:rsidRPr="004508D2">
        <w:rPr>
          <w:rFonts w:ascii="Arial" w:hAnsi="Arial" w:cs="Arial"/>
          <w:bCs/>
        </w:rPr>
        <w:t xml:space="preserve"> For semi-static power </w:t>
      </w:r>
      <w:r w:rsidRPr="004508D2">
        <w:rPr>
          <w:rFonts w:ascii="Arial" w:hAnsi="Arial" w:cs="Arial"/>
          <w:bCs/>
          <w:lang w:val="en-US"/>
        </w:rPr>
        <w:t xml:space="preserve">sharing with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MCG</m:t>
            </m:r>
          </m:sub>
        </m:sSub>
      </m:oMath>
      <w:r w:rsidRPr="004508D2">
        <w:rPr>
          <w:rFonts w:ascii="Arial" w:hAnsi="Arial" w:cs="Arial"/>
          <w:bCs/>
          <w:lang w:val="en-US"/>
        </w:rPr>
        <w:t xml:space="preserve">+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SCG</m:t>
            </m:r>
          </m:sub>
        </m:sSub>
        <m:r>
          <m:rPr>
            <m:sty m:val="p"/>
          </m:rPr>
          <w:rPr>
            <w:rFonts w:ascii="Cambria Math" w:hAnsi="Cambria Math" w:cs="Arial"/>
            <w:lang w:val="en-US"/>
          </w:rPr>
          <m:t>≤</m:t>
        </m:r>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Total</m:t>
            </m:r>
          </m:sub>
          <m:sup>
            <m:r>
              <m:rPr>
                <m:sty m:val="p"/>
              </m:rPr>
              <w:rPr>
                <w:rFonts w:ascii="Cambria Math" w:hAnsi="Cambria Math" w:cs="Arial"/>
                <w:lang w:val="en-US"/>
              </w:rPr>
              <m:t>NN- DC</m:t>
            </m:r>
          </m:sup>
        </m:sSubSup>
      </m:oMath>
      <w:r w:rsidRPr="004508D2">
        <w:rPr>
          <w:rFonts w:ascii="Arial" w:hAnsi="Arial" w:cs="Arial"/>
          <w:bCs/>
        </w:rPr>
        <w:t xml:space="preserve">, Alt.1 from RAN1#98 should be supported. </w:t>
      </w:r>
    </w:p>
    <w:p w14:paraId="6045511E" w14:textId="38EEE5F0" w:rsidR="004508D2" w:rsidRPr="004508D2" w:rsidRDefault="0054605A"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MCG</m:t>
            </m:r>
          </m:sub>
          <m:sup>
            <m:r>
              <m:rPr>
                <m:sty m:val="p"/>
              </m:rPr>
              <w:rPr>
                <w:rFonts w:ascii="Cambria Math" w:hAnsi="Cambria Math" w:cs="Arial"/>
                <w:lang w:val="en-US"/>
              </w:rPr>
              <m:t>'</m:t>
            </m:r>
          </m:sup>
        </m:sSubSup>
      </m:oMath>
      <w:r w:rsidR="004508D2" w:rsidRPr="004508D2">
        <w:rPr>
          <w:rFonts w:ascii="Arial" w:hAnsi="Arial" w:cs="Arial"/>
          <w:bCs/>
          <w:lang w:val="en-US"/>
        </w:rPr>
        <w:t xml:space="preserve"> and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SCG</m:t>
            </m:r>
          </m:sub>
          <m:sup>
            <m:r>
              <m:rPr>
                <m:sty m:val="p"/>
              </m:rPr>
              <w:rPr>
                <w:rFonts w:ascii="Cambria Math" w:hAnsi="Cambria Math" w:cs="Arial"/>
                <w:lang w:val="en-US"/>
              </w:rPr>
              <m:t>'</m:t>
            </m:r>
          </m:sup>
        </m:sSubSup>
      </m:oMath>
      <w:r w:rsidR="004508D2" w:rsidRPr="004508D2">
        <w:rPr>
          <w:rFonts w:ascii="Arial" w:hAnsi="Arial" w:cs="Arial"/>
          <w:bCs/>
          <w:iCs/>
          <w:lang w:val="en-US"/>
        </w:rPr>
        <w:t xml:space="preserve"> could be determined by RAN4 and equals to </w:t>
      </w:r>
      <m:oMath>
        <m:sSubSup>
          <m:sSubSupPr>
            <m:ctrlPr>
              <w:rPr>
                <w:rFonts w:ascii="Cambria Math" w:hAnsi="Cambria Math" w:cs="Arial"/>
                <w:bCs/>
                <w:iCs/>
                <w:lang w:val="en-US"/>
              </w:rPr>
            </m:ctrlPr>
          </m:sSubSupPr>
          <m:e>
            <m:r>
              <m:rPr>
                <m:sty m:val="p"/>
              </m:rPr>
              <w:rPr>
                <w:rFonts w:ascii="Cambria Math" w:hAnsi="Cambria Math" w:cs="Arial"/>
                <w:lang w:val="en-US"/>
              </w:rPr>
              <m:t>P</m:t>
            </m:r>
          </m:e>
          <m:sub>
            <m:r>
              <m:rPr>
                <m:sty m:val="p"/>
              </m:rPr>
              <w:rPr>
                <w:rFonts w:ascii="Cambria Math" w:hAnsi="Cambria Math" w:cs="Arial"/>
                <w:lang w:val="en-US"/>
              </w:rPr>
              <m:t>CMAX</m:t>
            </m:r>
          </m:sub>
          <m:sup/>
        </m:sSubSup>
      </m:oMath>
      <w:r w:rsidR="004508D2" w:rsidRPr="004508D2">
        <w:rPr>
          <w:rFonts w:ascii="Arial" w:hAnsi="Arial" w:cs="Arial"/>
          <w:bCs/>
          <w:iCs/>
          <w:lang w:val="en-US"/>
        </w:rPr>
        <w:t>.</w:t>
      </w:r>
    </w:p>
    <w:p w14:paraId="5E45E13C" w14:textId="77777777" w:rsidR="004508D2" w:rsidRPr="004508D2" w:rsidRDefault="004508D2" w:rsidP="004508D2">
      <w:pPr>
        <w:pStyle w:val="ListParagraph"/>
        <w:numPr>
          <w:ilvl w:val="0"/>
          <w:numId w:val="23"/>
        </w:numPr>
        <w:spacing w:after="0"/>
        <w:rPr>
          <w:rFonts w:ascii="Arial" w:hAnsi="Arial" w:cs="Arial"/>
          <w:bCs/>
          <w:lang w:val="en-US" w:eastAsia="zh-CN"/>
        </w:rPr>
      </w:pPr>
      <w:r w:rsidRPr="004508D2">
        <w:rPr>
          <w:rFonts w:ascii="Arial" w:hAnsi="Arial" w:cs="Arial"/>
          <w:b/>
          <w:lang w:val="en-US" w:eastAsia="zh-CN"/>
        </w:rPr>
        <w:t>Proposal 2:</w:t>
      </w:r>
      <w:r w:rsidRPr="004508D2">
        <w:rPr>
          <w:rFonts w:ascii="Arial" w:hAnsi="Arial" w:cs="Arial"/>
          <w:bCs/>
          <w:lang w:val="en-US" w:eastAsia="zh-CN"/>
        </w:rPr>
        <w:t xml:space="preserve"> </w:t>
      </w:r>
      <w:r w:rsidRPr="004508D2">
        <w:rPr>
          <w:rFonts w:ascii="Arial" w:hAnsi="Arial" w:cs="Arial"/>
          <w:bCs/>
        </w:rPr>
        <w:t>A two-step power allocation could be used in NR-NR DC</w:t>
      </w:r>
    </w:p>
    <w:p w14:paraId="39DEA5DF"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lang w:val="en-US" w:eastAsia="zh-CN"/>
        </w:rPr>
        <w:t>St</w:t>
      </w:r>
      <w:r w:rsidRPr="004508D2">
        <w:rPr>
          <w:rFonts w:ascii="Arial" w:hAnsi="Arial" w:cs="Arial"/>
          <w:bCs/>
          <w:iCs/>
          <w:lang w:val="en-US"/>
        </w:rPr>
        <w:t xml:space="preserve">ep 1): Power allocation for all UL transmission which are known to both CGs. Then, a dynamic minimum guaranteed power is determined for each CG; </w:t>
      </w:r>
    </w:p>
    <w:p w14:paraId="2D8E252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rPr>
      </w:pPr>
      <w:r w:rsidRPr="004508D2">
        <w:rPr>
          <w:rFonts w:ascii="Arial" w:hAnsi="Arial" w:cs="Arial"/>
          <w:bCs/>
          <w:iCs/>
          <w:lang w:val="en-US"/>
        </w:rPr>
        <w:t>Ste</w:t>
      </w:r>
      <w:r w:rsidRPr="004508D2">
        <w:rPr>
          <w:rFonts w:ascii="Arial" w:hAnsi="Arial" w:cs="Arial"/>
          <w:bCs/>
          <w:lang w:val="en-US" w:eastAsia="zh-CN"/>
        </w:rPr>
        <w:t xml:space="preserve">p 2): Within each CG, power allocation follows NR Rel-15 CA rules. The dynamic minimum guaranteed power for both CGs are respected. </w:t>
      </w:r>
    </w:p>
    <w:p w14:paraId="4133BAB5"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3: </w:t>
      </w:r>
    </w:p>
    <w:p w14:paraId="788E896B"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Support both semi-static and dynamic power sharing for Rel-16 NR-NR DC</w:t>
      </w:r>
    </w:p>
    <w:p w14:paraId="0F3ABBA5" w14:textId="77777777"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Introducing a UE capability to indicate the support of dynamic power sharing operation. </w:t>
      </w:r>
    </w:p>
    <w:p w14:paraId="5B3D6076" w14:textId="77777777" w:rsidR="004508D2" w:rsidRPr="004508D2" w:rsidRDefault="004508D2" w:rsidP="004508D2">
      <w:pPr>
        <w:pStyle w:val="ListParagraph"/>
        <w:numPr>
          <w:ilvl w:val="0"/>
          <w:numId w:val="23"/>
        </w:numPr>
        <w:spacing w:after="0"/>
        <w:rPr>
          <w:rFonts w:ascii="Arial" w:hAnsi="Arial" w:cs="Arial"/>
          <w:b/>
        </w:rPr>
      </w:pPr>
      <w:r w:rsidRPr="004508D2">
        <w:rPr>
          <w:rFonts w:ascii="Arial" w:hAnsi="Arial" w:cs="Arial"/>
          <w:b/>
        </w:rPr>
        <w:t xml:space="preserve">Proposal 4: </w:t>
      </w:r>
    </w:p>
    <w:p w14:paraId="5CAA7F8F" w14:textId="12D91091" w:rsidR="004508D2" w:rsidRPr="004508D2" w:rsidRDefault="004508D2" w:rsidP="004508D2">
      <w:pPr>
        <w:pStyle w:val="ListParagraph"/>
        <w:numPr>
          <w:ilvl w:val="1"/>
          <w:numId w:val="23"/>
        </w:numPr>
        <w:tabs>
          <w:tab w:val="left" w:pos="720"/>
        </w:tabs>
        <w:overflowPunct/>
        <w:autoSpaceDE/>
        <w:autoSpaceDN/>
        <w:adjustRightInd/>
        <w:spacing w:after="200" w:line="276" w:lineRule="auto"/>
        <w:jc w:val="both"/>
        <w:textAlignment w:val="auto"/>
        <w:rPr>
          <w:rFonts w:ascii="Arial" w:hAnsi="Arial" w:cs="Arial"/>
          <w:bCs/>
          <w:iCs/>
          <w:lang w:val="en-US"/>
        </w:rPr>
      </w:pPr>
      <w:r w:rsidRPr="004508D2">
        <w:rPr>
          <w:rFonts w:ascii="Arial" w:hAnsi="Arial" w:cs="Arial"/>
          <w:bCs/>
          <w:iCs/>
          <w:lang w:val="en-US"/>
        </w:rPr>
        <w:t xml:space="preserve">A unified </w:t>
      </w:r>
      <w:proofErr w:type="spellStart"/>
      <w:r w:rsidRPr="004508D2">
        <w:rPr>
          <w:rFonts w:ascii="Arial" w:hAnsi="Arial" w:cs="Arial"/>
          <w:bCs/>
          <w:iCs/>
          <w:lang w:val="en-US"/>
        </w:rPr>
        <w:t>signalling</w:t>
      </w:r>
      <w:proofErr w:type="spellEnd"/>
      <w:r w:rsidRPr="004508D2">
        <w:rPr>
          <w:rFonts w:ascii="Arial" w:hAnsi="Arial" w:cs="Arial"/>
          <w:bCs/>
          <w:iCs/>
          <w:lang w:val="en-US"/>
        </w:rPr>
        <w:t xml:space="preserve"> framework is adopted to operate semi-static and dynamic power sharing by properly setting the corresponding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MgNB</m:t>
            </m:r>
          </m:sub>
        </m:sSub>
      </m:oMath>
      <w:r w:rsidRPr="004508D2">
        <w:rPr>
          <w:rFonts w:ascii="Arial" w:hAnsi="Arial" w:cs="Arial"/>
          <w:bCs/>
          <w:iCs/>
          <w:lang w:val="en-US"/>
        </w:rPr>
        <w:t xml:space="preserve"> and </w:t>
      </w:r>
      <m:oMath>
        <m:sSub>
          <m:sSubPr>
            <m:ctrlPr>
              <w:rPr>
                <w:rFonts w:ascii="Cambria Math" w:hAnsi="Cambria Math" w:cs="Arial"/>
                <w:bCs/>
                <w:iCs/>
                <w:lang w:val="en-US"/>
              </w:rPr>
            </m:ctrlPr>
          </m:sSubPr>
          <m:e>
            <m:r>
              <m:rPr>
                <m:sty m:val="p"/>
              </m:rPr>
              <w:rPr>
                <w:rFonts w:ascii="Cambria Math" w:hAnsi="Cambria Math" w:cs="Arial"/>
                <w:lang w:val="en-US"/>
              </w:rPr>
              <m:t>P</m:t>
            </m:r>
          </m:e>
          <m:sub>
            <m:r>
              <m:rPr>
                <m:sty m:val="p"/>
              </m:rPr>
              <w:rPr>
                <w:rFonts w:ascii="Cambria Math" w:hAnsi="Cambria Math" w:cs="Arial"/>
                <w:lang w:val="en-US"/>
              </w:rPr>
              <m:t>SgNB</m:t>
            </m:r>
          </m:sub>
        </m:sSub>
      </m:oMath>
      <w:r w:rsidRPr="004508D2">
        <w:rPr>
          <w:rFonts w:ascii="Arial" w:hAnsi="Arial" w:cs="Arial"/>
          <w:bCs/>
          <w:iCs/>
          <w:lang w:val="en-US"/>
        </w:rPr>
        <w:t xml:space="preserve"> values. </w:t>
      </w:r>
    </w:p>
    <w:p w14:paraId="761D2262" w14:textId="74AA55F1" w:rsidR="004508D2" w:rsidRPr="00573156" w:rsidRDefault="004508D2" w:rsidP="004508D2">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73156">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 xml:space="preserve">10977 </w:t>
      </w:r>
      <w:r w:rsidRPr="00573156">
        <w:rPr>
          <w:rFonts w:ascii="Helvetica" w:eastAsia="MS Mincho" w:hAnsi="Helvetica" w:cs="Arial"/>
          <w:b/>
          <w:bCs/>
          <w:iCs/>
          <w:color w:val="auto"/>
          <w:sz w:val="20"/>
          <w:szCs w:val="28"/>
          <w:lang w:val="en-US"/>
        </w:rPr>
        <w:t>(</w:t>
      </w:r>
      <w:r>
        <w:rPr>
          <w:rFonts w:ascii="Helvetica" w:eastAsia="MS Mincho" w:hAnsi="Helvetica" w:cs="Arial"/>
          <w:b/>
          <w:bCs/>
          <w:iCs/>
          <w:color w:val="auto"/>
          <w:sz w:val="20"/>
          <w:szCs w:val="28"/>
          <w:lang w:val="en-US"/>
        </w:rPr>
        <w:t>Apple</w:t>
      </w:r>
      <w:r w:rsidRPr="00573156">
        <w:rPr>
          <w:rFonts w:ascii="Helvetica" w:eastAsia="MS Mincho" w:hAnsi="Helvetica" w:cs="Arial"/>
          <w:b/>
          <w:bCs/>
          <w:iCs/>
          <w:color w:val="auto"/>
          <w:sz w:val="20"/>
          <w:szCs w:val="28"/>
          <w:lang w:val="en-US"/>
        </w:rPr>
        <w:t>)</w:t>
      </w:r>
      <w:r w:rsidRPr="00573156">
        <w:rPr>
          <w:rFonts w:ascii="Helvetica" w:eastAsia="MS Mincho" w:hAnsi="Helvetica" w:cs="Arial"/>
          <w:b/>
          <w:bCs/>
          <w:iCs/>
          <w:color w:val="auto"/>
          <w:sz w:val="20"/>
          <w:szCs w:val="28"/>
          <w:lang w:val="en-US"/>
        </w:rPr>
        <w:tab/>
      </w:r>
    </w:p>
    <w:p w14:paraId="75F96F38" w14:textId="77777777" w:rsidR="0019035C" w:rsidRPr="0019035C" w:rsidRDefault="0019035C" w:rsidP="0019035C">
      <w:pPr>
        <w:pStyle w:val="ListParagraph"/>
        <w:numPr>
          <w:ilvl w:val="0"/>
          <w:numId w:val="26"/>
        </w:numPr>
        <w:spacing w:after="120"/>
        <w:jc w:val="both"/>
        <w:rPr>
          <w:rFonts w:ascii="Arial" w:hAnsi="Arial" w:cs="Arial"/>
          <w:b/>
          <w:bCs/>
          <w:lang w:val="en-US" w:eastAsia="zh-CN"/>
        </w:rPr>
      </w:pPr>
      <w:r w:rsidRPr="0019035C">
        <w:rPr>
          <w:rFonts w:ascii="Arial" w:hAnsi="Arial" w:cs="Arial"/>
          <w:b/>
          <w:bCs/>
          <w:lang w:val="en-US" w:eastAsia="zh-CN"/>
        </w:rPr>
        <w:t xml:space="preserve">Proposal 1: Adopt Alt.1 for Semi-static power sharing operation </w:t>
      </w:r>
      <w:r w:rsidRPr="0019035C">
        <w:rPr>
          <w:rFonts w:ascii="Arial" w:hAnsi="Arial" w:cs="Arial"/>
          <w:b/>
          <w:bCs/>
          <w:lang w:eastAsia="zh-CN"/>
        </w:rPr>
        <w:t xml:space="preserve">with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MCG</m:t>
            </m:r>
          </m:sub>
        </m:sSub>
      </m:oMath>
      <w:r w:rsidRPr="0019035C">
        <w:rPr>
          <w:rFonts w:ascii="Arial" w:hAnsi="Arial" w:cs="Arial"/>
          <w:b/>
          <w:bCs/>
          <w:lang w:eastAsia="zh-CN"/>
        </w:rPr>
        <w:t xml:space="preserve">+ </w:t>
      </w:r>
      <m:oMath>
        <m:sSub>
          <m:sSubPr>
            <m:ctrlPr>
              <w:rPr>
                <w:rFonts w:ascii="Cambria Math" w:hAnsi="Cambria Math" w:cs="Arial"/>
                <w:b/>
                <w:bCs/>
                <w:i/>
                <w:iCs/>
                <w:lang w:eastAsia="zh-CN"/>
              </w:rPr>
            </m:ctrlPr>
          </m:sSubPr>
          <m:e>
            <m:r>
              <m:rPr>
                <m:sty m:val="b"/>
              </m:rPr>
              <w:rPr>
                <w:rFonts w:ascii="Cambria Math" w:hAnsi="Cambria Math" w:cs="Arial"/>
                <w:lang w:eastAsia="zh-CN"/>
              </w:rPr>
              <m:t>P</m:t>
            </m:r>
          </m:e>
          <m:sub>
            <m:r>
              <m:rPr>
                <m:sty m:val="b"/>
              </m:rPr>
              <w:rPr>
                <w:rFonts w:ascii="Cambria Math" w:hAnsi="Cambria Math" w:cs="Arial"/>
                <w:lang w:eastAsia="zh-CN"/>
              </w:rPr>
              <m:t>SCG</m:t>
            </m:r>
          </m:sub>
        </m:sSub>
        <m:r>
          <m:rPr>
            <m:sty m:val="bi"/>
          </m:rPr>
          <w:rPr>
            <w:rFonts w:ascii="Cambria Math" w:hAnsi="Cambria Math" w:cs="Arial"/>
            <w:lang w:eastAsia="zh-CN"/>
          </w:rPr>
          <m:t>≤</m:t>
        </m:r>
        <m:sSubSup>
          <m:sSubSupPr>
            <m:ctrlPr>
              <w:rPr>
                <w:rFonts w:ascii="Cambria Math" w:hAnsi="Cambria Math" w:cs="Arial"/>
                <w:b/>
                <w:bCs/>
                <w:i/>
                <w:iCs/>
                <w:lang w:eastAsia="zh-CN"/>
              </w:rPr>
            </m:ctrlPr>
          </m:sSubSupPr>
          <m:e>
            <m:r>
              <m:rPr>
                <m:sty m:val="bi"/>
              </m:rPr>
              <w:rPr>
                <w:rFonts w:ascii="Cambria Math" w:hAnsi="Cambria Math" w:cs="Arial"/>
                <w:lang w:eastAsia="zh-CN"/>
              </w:rPr>
              <m:t>P</m:t>
            </m:r>
          </m:e>
          <m:sub>
            <m:r>
              <m:rPr>
                <m:sty m:val="bi"/>
              </m:rPr>
              <w:rPr>
                <w:rFonts w:ascii="Cambria Math" w:hAnsi="Cambria Math" w:cs="Arial"/>
                <w:lang w:eastAsia="zh-CN"/>
              </w:rPr>
              <m:t>Total</m:t>
            </m:r>
          </m:sub>
          <m:sup>
            <m:r>
              <m:rPr>
                <m:sty m:val="bi"/>
              </m:rPr>
              <w:rPr>
                <w:rFonts w:ascii="Cambria Math" w:hAnsi="Cambria Math" w:cs="Arial"/>
                <w:lang w:eastAsia="zh-CN"/>
              </w:rPr>
              <m:t>NN- DC</m:t>
            </m:r>
          </m:sup>
        </m:sSubSup>
      </m:oMath>
      <w:r w:rsidRPr="0019035C">
        <w:rPr>
          <w:rFonts w:ascii="Arial" w:hAnsi="Arial" w:cs="Arial"/>
          <w:b/>
          <w:bCs/>
          <w:lang w:val="en-US" w:eastAsia="zh-CN"/>
        </w:rPr>
        <w:t xml:space="preserve"> as follows:</w:t>
      </w:r>
    </w:p>
    <w:p w14:paraId="7D2CBFEF" w14:textId="77777777" w:rsidR="0019035C" w:rsidRDefault="0019035C" w:rsidP="0019035C">
      <w:pPr>
        <w:pStyle w:val="ListParagraph"/>
        <w:numPr>
          <w:ilvl w:val="1"/>
          <w:numId w:val="26"/>
        </w:numPr>
        <w:spacing w:after="0"/>
        <w:jc w:val="both"/>
        <w:rPr>
          <w:rFonts w:ascii="Arial" w:hAnsi="Arial" w:cs="Arial"/>
          <w:i/>
          <w:iCs/>
          <w:lang w:val="en-US" w:eastAsia="zh-CN"/>
        </w:rPr>
      </w:pPr>
      <w:r w:rsidRPr="00C4466D">
        <w:rPr>
          <w:rFonts w:ascii="Arial" w:hAnsi="Arial" w:cs="Arial"/>
          <w:i/>
          <w:iCs/>
          <w:lang w:val="en-US" w:eastAsia="zh-CN"/>
        </w:rPr>
        <w:t>For the uplink transmission in MCG, the UE checks the semi-statically configured direction of the overlapping symbols of all serving cells of SCG, and vice versa</w:t>
      </w:r>
      <w:r>
        <w:rPr>
          <w:rFonts w:ascii="Arial" w:hAnsi="Arial" w:cs="Arial"/>
          <w:i/>
          <w:iCs/>
          <w:lang w:val="en-US" w:eastAsia="zh-CN"/>
        </w:rPr>
        <w:t xml:space="preserve">. </w:t>
      </w:r>
    </w:p>
    <w:p w14:paraId="38CC391F" w14:textId="77777777" w:rsidR="0019035C" w:rsidRPr="00C4466D" w:rsidRDefault="0019035C" w:rsidP="0019035C">
      <w:pPr>
        <w:pStyle w:val="ListParagraph"/>
        <w:numPr>
          <w:ilvl w:val="2"/>
          <w:numId w:val="26"/>
        </w:numPr>
        <w:spacing w:after="0"/>
        <w:jc w:val="both"/>
        <w:rPr>
          <w:rFonts w:ascii="Arial" w:hAnsi="Arial" w:cs="Arial"/>
          <w:i/>
          <w:iCs/>
          <w:lang w:val="en-US" w:eastAsia="zh-CN"/>
        </w:rPr>
      </w:pPr>
      <w:r w:rsidRPr="00C4466D">
        <w:rPr>
          <w:rFonts w:ascii="Arial" w:hAnsi="Arial" w:cs="Arial"/>
          <w:i/>
          <w:iCs/>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in MCG such that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w:t>
      </w:r>
    </w:p>
    <w:p w14:paraId="0DB83980" w14:textId="77777777" w:rsidR="0019035C" w:rsidRPr="00C4466D" w:rsidRDefault="0019035C" w:rsidP="0019035C">
      <w:pPr>
        <w:pStyle w:val="ListParagraph"/>
        <w:numPr>
          <w:ilvl w:val="2"/>
          <w:numId w:val="26"/>
        </w:numPr>
        <w:jc w:val="both"/>
        <w:rPr>
          <w:rFonts w:ascii="Arial" w:hAnsi="Arial" w:cs="Arial"/>
          <w:i/>
          <w:iCs/>
          <w:lang w:val="en-US" w:eastAsia="zh-CN"/>
        </w:rPr>
      </w:pPr>
      <w:r w:rsidRPr="00C4466D">
        <w:rPr>
          <w:rFonts w:ascii="Arial" w:hAnsi="Arial" w:cs="Arial"/>
          <w:i/>
          <w:iCs/>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MCG</m:t>
            </m:r>
          </m:sub>
        </m:sSub>
      </m:oMath>
      <w:r w:rsidRPr="00C4466D">
        <w:rPr>
          <w:rFonts w:ascii="Arial" w:hAnsi="Arial" w:cs="Arial"/>
          <w:i/>
          <w:iCs/>
          <w:lang w:val="en-US" w:eastAsia="zh-CN"/>
        </w:rPr>
        <w:t xml:space="preserve"> can be up to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sidRPr="00C4466D">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p</m:t>
            </m:r>
          </m:e>
          <m:sub>
            <m:r>
              <w:rPr>
                <w:rFonts w:ascii="Cambria Math" w:hAnsi="Cambria Math" w:cs="Arial"/>
                <w:lang w:val="en-US" w:eastAsia="zh-CN"/>
              </w:rPr>
              <m:t>SCG</m:t>
            </m:r>
          </m:sub>
        </m:sSub>
      </m:oMath>
      <w:r w:rsidRPr="00C4466D">
        <w:rPr>
          <w:rFonts w:ascii="Arial" w:hAnsi="Arial" w:cs="Arial"/>
          <w:i/>
          <w:iCs/>
          <w:lang w:val="en-US" w:eastAsia="zh-CN"/>
        </w:rPr>
        <w:t xml:space="preserve"> can be up to </w:t>
      </w:r>
      <m:oMath>
        <m:r>
          <w:rPr>
            <w:rFonts w:ascii="Cambria Math" w:hAnsi="Cambria Math" w:cs="Arial"/>
            <w:lang w:val="en-US" w:eastAsia="zh-CN"/>
          </w:rPr>
          <m:t> </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wherein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MCG</m:t>
            </m:r>
          </m:sub>
          <m:sup>
            <m:r>
              <w:rPr>
                <w:rFonts w:ascii="Cambria Math" w:hAnsi="Cambria Math" w:cs="Arial"/>
                <w:lang w:val="en-US" w:eastAsia="zh-CN"/>
              </w:rPr>
              <m:t>'</m:t>
            </m:r>
          </m:sup>
        </m:sSubSup>
      </m:oMath>
      <w:r>
        <w:rPr>
          <w:rFonts w:ascii="Arial" w:hAnsi="Arial" w:cs="Arial"/>
          <w:i/>
          <w:iCs/>
          <w:lang w:val="en-US" w:eastAsia="zh-CN"/>
        </w:rPr>
        <w:t xml:space="preserve"> and </w:t>
      </w:r>
      <m:oMath>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SCG</m:t>
            </m:r>
          </m:sub>
          <m:sup>
            <m:r>
              <w:rPr>
                <w:rFonts w:ascii="Cambria Math" w:hAnsi="Cambria Math" w:cs="Arial"/>
                <w:lang w:val="en-US" w:eastAsia="zh-CN"/>
              </w:rPr>
              <m:t>'</m:t>
            </m:r>
          </m:sup>
        </m:sSubSup>
      </m:oMath>
      <w:r>
        <w:rPr>
          <w:rFonts w:ascii="Arial" w:hAnsi="Arial" w:cs="Arial"/>
          <w:i/>
          <w:iCs/>
          <w:lang w:val="en-US" w:eastAsia="zh-CN"/>
        </w:rPr>
        <w:t xml:space="preserve"> are defined by RAN4.</w:t>
      </w:r>
    </w:p>
    <w:p w14:paraId="6F8291CE"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 xml:space="preserve">Proposal 2: </w:t>
      </w:r>
    </w:p>
    <w:p w14:paraId="7F206F6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Reuse Rel-15 timeline defined for UCI multiplexing on overlapped UL transmissions as staring point to define ‘look-ahead’ behavior for NR-NR DC power control in Rel-16. </w:t>
      </w:r>
    </w:p>
    <w:p w14:paraId="1A5F1EC9"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Introduce a UE capability to indicate the support of dynamic power sharing for Rel-16 NR-NR DC.</w:t>
      </w:r>
    </w:p>
    <w:p w14:paraId="4E2CC070"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3:</w:t>
      </w:r>
    </w:p>
    <w:p w14:paraId="25DF641A" w14:textId="77777777" w:rsidR="0019035C"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 xml:space="preserve">For dynamic power sharing, prioritize MCG over SCG in case of power limitation.  </w:t>
      </w:r>
    </w:p>
    <w:p w14:paraId="06100401" w14:textId="77777777" w:rsidR="0019035C" w:rsidRPr="0093250F" w:rsidRDefault="0019035C" w:rsidP="0019035C">
      <w:pPr>
        <w:pStyle w:val="ListParagraph"/>
        <w:numPr>
          <w:ilvl w:val="1"/>
          <w:numId w:val="26"/>
        </w:numPr>
        <w:jc w:val="both"/>
        <w:rPr>
          <w:rFonts w:ascii="Arial" w:hAnsi="Arial" w:cs="Arial"/>
          <w:i/>
          <w:iCs/>
          <w:lang w:val="en-US" w:eastAsia="zh-CN"/>
        </w:rPr>
      </w:pPr>
      <w:r w:rsidRPr="0093250F">
        <w:rPr>
          <w:rFonts w:ascii="Arial" w:hAnsi="Arial" w:cs="Arial"/>
          <w:i/>
          <w:iCs/>
          <w:lang w:val="en-US" w:eastAsia="zh-CN"/>
        </w:rPr>
        <w:t xml:space="preserve">Support </w:t>
      </w:r>
      <w:r>
        <w:rPr>
          <w:rFonts w:ascii="Arial" w:hAnsi="Arial" w:cs="Arial"/>
          <w:i/>
          <w:iCs/>
          <w:lang w:val="en-US" w:eastAsia="zh-CN"/>
        </w:rPr>
        <w:t xml:space="preserve">to introduce configurable minimum guaranteed transmission powers for SCG in a same FRX by higher layers. </w:t>
      </w:r>
    </w:p>
    <w:p w14:paraId="2F764393" w14:textId="77777777" w:rsidR="0019035C" w:rsidRPr="0019035C" w:rsidRDefault="0019035C" w:rsidP="0019035C">
      <w:pPr>
        <w:pStyle w:val="ListParagraph"/>
        <w:numPr>
          <w:ilvl w:val="0"/>
          <w:numId w:val="26"/>
        </w:numPr>
        <w:spacing w:after="0"/>
        <w:jc w:val="both"/>
        <w:rPr>
          <w:rFonts w:ascii="Arial" w:hAnsi="Arial" w:cs="Arial"/>
          <w:b/>
          <w:bCs/>
          <w:lang w:val="en-US" w:eastAsia="zh-CN"/>
        </w:rPr>
      </w:pPr>
      <w:r w:rsidRPr="0019035C">
        <w:rPr>
          <w:rFonts w:ascii="Arial" w:hAnsi="Arial" w:cs="Arial"/>
          <w:b/>
          <w:bCs/>
          <w:lang w:val="en-US" w:eastAsia="zh-CN"/>
        </w:rPr>
        <w:t>Proposal 4:</w:t>
      </w:r>
    </w:p>
    <w:p w14:paraId="670B347E" w14:textId="77777777" w:rsidR="0019035C" w:rsidRPr="00485218" w:rsidRDefault="0019035C" w:rsidP="0019035C">
      <w:pPr>
        <w:pStyle w:val="ListParagraph"/>
        <w:numPr>
          <w:ilvl w:val="1"/>
          <w:numId w:val="26"/>
        </w:numPr>
        <w:jc w:val="both"/>
        <w:rPr>
          <w:rFonts w:ascii="Arial" w:hAnsi="Arial" w:cs="Arial"/>
          <w:i/>
          <w:iCs/>
          <w:lang w:val="en-US" w:eastAsia="zh-CN"/>
        </w:rPr>
      </w:pPr>
      <w:r>
        <w:rPr>
          <w:rFonts w:ascii="Arial" w:hAnsi="Arial" w:cs="Arial"/>
          <w:i/>
          <w:iCs/>
          <w:lang w:val="en-US" w:eastAsia="zh-CN"/>
        </w:rPr>
        <w:t>Reuse the Rel-15 EN-DC framework to support configurable actual/virtual PHR for the active CCs of another CG/</w:t>
      </w:r>
      <w:proofErr w:type="spellStart"/>
      <w:r>
        <w:rPr>
          <w:rFonts w:ascii="Arial" w:hAnsi="Arial" w:cs="Arial"/>
          <w:i/>
          <w:iCs/>
          <w:lang w:val="en-US" w:eastAsia="zh-CN"/>
        </w:rPr>
        <w:t>gNB</w:t>
      </w:r>
      <w:proofErr w:type="spellEnd"/>
      <w:r>
        <w:rPr>
          <w:rFonts w:ascii="Arial" w:hAnsi="Arial" w:cs="Arial"/>
          <w:i/>
          <w:iCs/>
          <w:lang w:val="en-US" w:eastAsia="zh-CN"/>
        </w:rPr>
        <w:t xml:space="preserve">.   </w:t>
      </w:r>
    </w:p>
    <w:p w14:paraId="4A638D70" w14:textId="532E138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521196">
        <w:rPr>
          <w:rFonts w:ascii="Helvetica" w:eastAsia="MS Mincho" w:hAnsi="Helvetica" w:cs="Arial"/>
          <w:b/>
          <w:bCs/>
          <w:iCs/>
          <w:color w:val="auto"/>
          <w:sz w:val="20"/>
          <w:szCs w:val="28"/>
          <w:lang w:val="en-US"/>
        </w:rPr>
        <w:lastRenderedPageBreak/>
        <w:t>R1-19</w:t>
      </w:r>
      <w:r>
        <w:rPr>
          <w:rFonts w:ascii="Helvetica" w:eastAsia="MS Mincho" w:hAnsi="Helvetica" w:cs="Arial"/>
          <w:b/>
          <w:bCs/>
          <w:iCs/>
          <w:color w:val="auto"/>
          <w:sz w:val="20"/>
          <w:szCs w:val="28"/>
          <w:lang w:val="en-US"/>
        </w:rPr>
        <w:t>11013</w:t>
      </w:r>
      <w:r w:rsidRPr="00521196">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w:t>
      </w:r>
      <w:r w:rsidRPr="00521196">
        <w:rPr>
          <w:rFonts w:ascii="Helvetica" w:eastAsia="MS Mincho" w:hAnsi="Helvetica" w:cs="Arial"/>
          <w:b/>
          <w:bCs/>
          <w:iCs/>
          <w:color w:val="auto"/>
          <w:sz w:val="20"/>
          <w:szCs w:val="28"/>
          <w:lang w:val="en-US"/>
        </w:rPr>
        <w:t>Ericsson</w:t>
      </w:r>
      <w:r>
        <w:rPr>
          <w:rFonts w:ascii="Helvetica" w:eastAsia="MS Mincho" w:hAnsi="Helvetica" w:cs="Arial"/>
          <w:b/>
          <w:bCs/>
          <w:iCs/>
          <w:color w:val="auto"/>
          <w:sz w:val="20"/>
          <w:szCs w:val="28"/>
          <w:lang w:val="en-US"/>
        </w:rPr>
        <w:t>)</w:t>
      </w:r>
    </w:p>
    <w:p w14:paraId="2BB9EDD3" w14:textId="77777777" w:rsidR="0019035C" w:rsidRPr="0019035C" w:rsidRDefault="0019035C" w:rsidP="0019035C">
      <w:pPr>
        <w:spacing w:after="0"/>
        <w:jc w:val="both"/>
        <w:rPr>
          <w:rFonts w:ascii="Arial" w:hAnsi="Arial" w:cs="Arial"/>
          <w:b/>
          <w:u w:val="single"/>
        </w:rPr>
      </w:pPr>
      <w:r w:rsidRPr="0019035C">
        <w:rPr>
          <w:rFonts w:ascii="Arial" w:hAnsi="Arial" w:cs="Arial"/>
          <w:b/>
          <w:u w:val="single"/>
        </w:rPr>
        <w:t>Proposal 1</w:t>
      </w:r>
    </w:p>
    <w:p w14:paraId="7BB8B23B" w14:textId="77777777"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b/>
          <w:u w:val="single"/>
        </w:rPr>
      </w:pPr>
      <w:r w:rsidRPr="0019035C">
        <w:rPr>
          <w:rFonts w:ascii="Arial" w:hAnsi="Arial" w:cs="Arial"/>
        </w:rPr>
        <w:t>Support dynamic power sharing for NR-NR DC power control where MCG and SCG are in same frequency range.</w:t>
      </w:r>
    </w:p>
    <w:p w14:paraId="779A8EE5" w14:textId="77777777" w:rsidR="0019035C" w:rsidRPr="0019035C" w:rsidRDefault="0019035C" w:rsidP="0019035C">
      <w:pPr>
        <w:spacing w:after="0"/>
        <w:jc w:val="both"/>
        <w:rPr>
          <w:rFonts w:ascii="Arial" w:hAnsi="Arial" w:cs="Arial"/>
          <w:b/>
          <w:u w:val="single"/>
        </w:rPr>
      </w:pPr>
    </w:p>
    <w:p w14:paraId="7625E393" w14:textId="4B8B18BE" w:rsidR="0019035C" w:rsidRPr="0019035C" w:rsidRDefault="0019035C" w:rsidP="0019035C">
      <w:pPr>
        <w:spacing w:after="0"/>
        <w:jc w:val="both"/>
        <w:rPr>
          <w:rFonts w:ascii="Arial" w:hAnsi="Arial" w:cs="Arial"/>
          <w:b/>
          <w:u w:val="single"/>
        </w:rPr>
      </w:pPr>
      <w:r w:rsidRPr="0019035C">
        <w:rPr>
          <w:rFonts w:ascii="Arial" w:hAnsi="Arial" w:cs="Arial"/>
          <w:b/>
          <w:u w:val="single"/>
        </w:rPr>
        <w:t>Proposal 2</w:t>
      </w:r>
    </w:p>
    <w:p w14:paraId="40FEEBEC" w14:textId="32283522" w:rsidR="0019035C" w:rsidRPr="0019035C" w:rsidRDefault="0019035C" w:rsidP="0019035C">
      <w:pPr>
        <w:pStyle w:val="ListParagraph"/>
        <w:numPr>
          <w:ilvl w:val="0"/>
          <w:numId w:val="27"/>
        </w:numPr>
        <w:overflowPunct/>
        <w:autoSpaceDE/>
        <w:autoSpaceDN/>
        <w:adjustRightInd/>
        <w:spacing w:after="0"/>
        <w:jc w:val="both"/>
        <w:textAlignment w:val="auto"/>
        <w:rPr>
          <w:rFonts w:ascii="Arial" w:hAnsi="Arial" w:cs="Arial"/>
        </w:rPr>
      </w:pPr>
      <w:r w:rsidRPr="0019035C">
        <w:rPr>
          <w:rFonts w:ascii="Arial" w:hAnsi="Arial" w:cs="Arial"/>
        </w:rPr>
        <w:t>NR-DC dynamic power sharing where MCG and SCG are in same frequency range follows the below framework</w:t>
      </w:r>
    </w:p>
    <w:p w14:paraId="0EAD8950"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UE is configured with transmit power limits P_limit_CG1 applicable to CG1 and P_limit_CG2 applicable to CG2.</w:t>
      </w:r>
    </w:p>
    <w:p w14:paraId="32798DF7"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To compute the transmit power for CG1 UL transmission starting at time T0, </w:t>
      </w:r>
    </w:p>
    <w:p w14:paraId="7C4816A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checks for PDCCH(s) received before time T0-T_offset that trigger an overlapping CG2 UL transmission, and if such PDCCH(s) are detected, UE limits it’s transmit power in CG1 (pwr_CG1) such that pwr_CG1 &lt;= P_limit_CG1; </w:t>
      </w:r>
    </w:p>
    <w:p w14:paraId="74999094"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UE also checks (based on RRC parameters) if any </w:t>
      </w:r>
      <w:r w:rsidRPr="0019035C">
        <w:rPr>
          <w:rFonts w:cs="Arial"/>
          <w:i/>
          <w:sz w:val="20"/>
          <w:szCs w:val="20"/>
        </w:rPr>
        <w:t>possible</w:t>
      </w:r>
      <w:r w:rsidRPr="0019035C">
        <w:rPr>
          <w:rFonts w:cs="Arial"/>
          <w:sz w:val="20"/>
          <w:szCs w:val="20"/>
        </w:rPr>
        <w:t xml:space="preserve"> overlapping CG2 UL transmissions can be triggered by PDCCH(s) after T0-T_offset, and if such overlapping CG2 UL transmissions are </w:t>
      </w:r>
      <w:r w:rsidRPr="0019035C">
        <w:rPr>
          <w:rFonts w:cs="Arial"/>
          <w:i/>
          <w:sz w:val="20"/>
          <w:szCs w:val="20"/>
        </w:rPr>
        <w:t>possible</w:t>
      </w:r>
      <w:r w:rsidRPr="0019035C">
        <w:rPr>
          <w:rFonts w:cs="Arial"/>
          <w:sz w:val="20"/>
          <w:szCs w:val="20"/>
        </w:rPr>
        <w:t>, UE limits it’s transmit power in CG1 (pwr_CG1) such that pwr_CG1 &lt;= P_limit_CG1;</w:t>
      </w:r>
    </w:p>
    <w:p w14:paraId="424C7979"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Otherwise, P_limit_CG1 is not applied and UE transmit power for the CG1 UL transmission can be up to ‘full power’ allowed by RAN4 requirements</w:t>
      </w:r>
    </w:p>
    <w:p w14:paraId="0ADCEC9B" w14:textId="77777777" w:rsidR="0019035C" w:rsidRPr="0019035C" w:rsidRDefault="0019035C" w:rsidP="0019035C">
      <w:pPr>
        <w:pStyle w:val="BodyText"/>
        <w:numPr>
          <w:ilvl w:val="2"/>
          <w:numId w:val="28"/>
        </w:numPr>
        <w:spacing w:after="0"/>
        <w:jc w:val="left"/>
        <w:rPr>
          <w:rFonts w:cs="Arial"/>
          <w:sz w:val="20"/>
          <w:szCs w:val="20"/>
        </w:rPr>
      </w:pPr>
      <w:proofErr w:type="spellStart"/>
      <w:r w:rsidRPr="0019035C">
        <w:rPr>
          <w:rFonts w:cs="Arial"/>
          <w:sz w:val="20"/>
          <w:szCs w:val="20"/>
        </w:rPr>
        <w:t>T_offset</w:t>
      </w:r>
      <w:proofErr w:type="spellEnd"/>
      <w:r w:rsidRPr="0019035C">
        <w:rPr>
          <w:rFonts w:cs="Arial"/>
          <w:sz w:val="20"/>
          <w:szCs w:val="20"/>
        </w:rPr>
        <w:t xml:space="preserve"> can be similar to the </w:t>
      </w:r>
      <w:proofErr w:type="spellStart"/>
      <w:r w:rsidRPr="0019035C">
        <w:rPr>
          <w:rFonts w:cs="Arial"/>
          <w:sz w:val="20"/>
          <w:szCs w:val="20"/>
        </w:rPr>
        <w:t>T_proc</w:t>
      </w:r>
      <w:proofErr w:type="spellEnd"/>
      <w:r w:rsidRPr="0019035C">
        <w:rPr>
          <w:rFonts w:cs="Arial"/>
          <w:sz w:val="20"/>
          <w:szCs w:val="20"/>
        </w:rPr>
        <w:t xml:space="preserve"> specified in Rel15 for UCI multiplexing related UE procedures.</w:t>
      </w:r>
    </w:p>
    <w:p w14:paraId="586D9B06"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The above behavior is required even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w:t>
      </w:r>
    </w:p>
    <w:p w14:paraId="7FE10F2A" w14:textId="77777777" w:rsidR="0019035C" w:rsidRPr="0019035C" w:rsidRDefault="0019035C" w:rsidP="0019035C">
      <w:pPr>
        <w:pStyle w:val="BodyText"/>
        <w:numPr>
          <w:ilvl w:val="1"/>
          <w:numId w:val="28"/>
        </w:numPr>
        <w:spacing w:after="0"/>
        <w:jc w:val="left"/>
        <w:rPr>
          <w:rFonts w:cs="Arial"/>
          <w:sz w:val="20"/>
          <w:szCs w:val="20"/>
        </w:rPr>
      </w:pPr>
      <w:r w:rsidRPr="0019035C">
        <w:rPr>
          <w:rFonts w:cs="Arial"/>
          <w:sz w:val="20"/>
          <w:szCs w:val="20"/>
        </w:rPr>
        <w:t xml:space="preserve">If NW configures P_limit_CG1 and P_limit_CG2 such that P_limit_CG1+P_limit_CG2 &gt; </w:t>
      </w:r>
      <w:proofErr w:type="spellStart"/>
      <w:r w:rsidRPr="0019035C">
        <w:rPr>
          <w:rFonts w:cs="Arial"/>
          <w:sz w:val="20"/>
          <w:szCs w:val="20"/>
        </w:rPr>
        <w:t>P_limit_total</w:t>
      </w:r>
      <w:proofErr w:type="spellEnd"/>
      <w:r w:rsidRPr="0019035C">
        <w:rPr>
          <w:rFonts w:cs="Arial"/>
          <w:sz w:val="20"/>
          <w:szCs w:val="20"/>
        </w:rPr>
        <w:t xml:space="preserve">, and if pwr_CG1+ pwr_CG2&gt; </w:t>
      </w:r>
      <w:proofErr w:type="spellStart"/>
      <w:r w:rsidRPr="0019035C">
        <w:rPr>
          <w:rFonts w:cs="Arial"/>
          <w:sz w:val="20"/>
          <w:szCs w:val="20"/>
        </w:rPr>
        <w:t>P_limit_total</w:t>
      </w:r>
      <w:proofErr w:type="spellEnd"/>
      <w:r w:rsidRPr="0019035C">
        <w:rPr>
          <w:rFonts w:cs="Arial"/>
          <w:sz w:val="20"/>
          <w:szCs w:val="20"/>
        </w:rPr>
        <w:t xml:space="preserve">, UE scales down transmission power of SCG transmission(s) such that UE transmission power across MCG and SCG does not exceed </w:t>
      </w:r>
      <w:proofErr w:type="spellStart"/>
      <w:r w:rsidRPr="0019035C">
        <w:rPr>
          <w:rFonts w:cs="Arial"/>
          <w:sz w:val="20"/>
          <w:szCs w:val="20"/>
        </w:rPr>
        <w:t>P_limit_total</w:t>
      </w:r>
      <w:proofErr w:type="spellEnd"/>
      <w:r w:rsidRPr="0019035C">
        <w:rPr>
          <w:rFonts w:cs="Arial"/>
          <w:sz w:val="20"/>
          <w:szCs w:val="20"/>
        </w:rPr>
        <w:t>.</w:t>
      </w:r>
    </w:p>
    <w:p w14:paraId="780FC43A" w14:textId="77777777" w:rsidR="0019035C" w:rsidRPr="0019035C" w:rsidRDefault="0019035C" w:rsidP="0019035C">
      <w:pPr>
        <w:pStyle w:val="BodyText"/>
        <w:numPr>
          <w:ilvl w:val="2"/>
          <w:numId w:val="28"/>
        </w:numPr>
        <w:spacing w:after="0"/>
        <w:jc w:val="left"/>
        <w:rPr>
          <w:rFonts w:cs="Arial"/>
          <w:sz w:val="20"/>
          <w:szCs w:val="20"/>
        </w:rPr>
      </w:pPr>
      <w:r w:rsidRPr="0019035C">
        <w:rPr>
          <w:rFonts w:cs="Arial"/>
          <w:sz w:val="20"/>
          <w:szCs w:val="20"/>
        </w:rPr>
        <w:t xml:space="preserve">Note: if NW configures P_limit_CG1 and P_limit_CG2 such that P_limit_CG1+P_limit_CG2&lt;= </w:t>
      </w:r>
      <w:proofErr w:type="spellStart"/>
      <w:r w:rsidRPr="0019035C">
        <w:rPr>
          <w:rFonts w:cs="Arial"/>
          <w:sz w:val="20"/>
          <w:szCs w:val="20"/>
        </w:rPr>
        <w:t>P_limit_total</w:t>
      </w:r>
      <w:proofErr w:type="spellEnd"/>
      <w:r w:rsidRPr="0019035C">
        <w:rPr>
          <w:rFonts w:cs="Arial"/>
          <w:sz w:val="20"/>
          <w:szCs w:val="20"/>
        </w:rPr>
        <w:t>, the above SCG scaling behavior is not required.</w:t>
      </w:r>
    </w:p>
    <w:p w14:paraId="0FE7DC96" w14:textId="77777777" w:rsidR="0019035C" w:rsidRPr="0019035C" w:rsidRDefault="0019035C" w:rsidP="0019035C">
      <w:pPr>
        <w:pStyle w:val="BodyText"/>
        <w:numPr>
          <w:ilvl w:val="1"/>
          <w:numId w:val="28"/>
        </w:numPr>
        <w:spacing w:after="0"/>
        <w:jc w:val="left"/>
        <w:rPr>
          <w:rFonts w:cs="Arial"/>
          <w:sz w:val="20"/>
          <w:szCs w:val="20"/>
        </w:rPr>
      </w:pPr>
      <w:proofErr w:type="spellStart"/>
      <w:r w:rsidRPr="0019035C">
        <w:rPr>
          <w:rFonts w:cs="Arial"/>
          <w:sz w:val="20"/>
          <w:szCs w:val="20"/>
        </w:rPr>
        <w:t>P_limit_total</w:t>
      </w:r>
      <w:proofErr w:type="spellEnd"/>
      <w:r w:rsidRPr="0019035C">
        <w:rPr>
          <w:rFonts w:cs="Arial"/>
          <w:sz w:val="20"/>
          <w:szCs w:val="20"/>
        </w:rPr>
        <w:t xml:space="preserve"> is the power limit for all transmissions in both CG1 and CG2 and will be defined in RAN4</w:t>
      </w:r>
    </w:p>
    <w:p w14:paraId="0261E7F2" w14:textId="0E96557F" w:rsidR="0019035C" w:rsidRDefault="0019035C" w:rsidP="0019035C">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A60BD7">
        <w:rPr>
          <w:rFonts w:ascii="Helvetica" w:eastAsia="MS Mincho" w:hAnsi="Helvetica" w:cs="Arial"/>
          <w:b/>
          <w:bCs/>
          <w:iCs/>
          <w:color w:val="auto"/>
          <w:sz w:val="20"/>
          <w:szCs w:val="28"/>
          <w:lang w:val="en-US"/>
        </w:rPr>
        <w:t>11040</w:t>
      </w:r>
      <w:r w:rsidRPr="00336799">
        <w:rPr>
          <w:rFonts w:ascii="Helvetica" w:eastAsia="MS Mincho" w:hAnsi="Helvetica" w:cs="Arial"/>
          <w:b/>
          <w:bCs/>
          <w:iCs/>
          <w:color w:val="auto"/>
          <w:sz w:val="20"/>
          <w:szCs w:val="28"/>
          <w:lang w:val="en-US"/>
        </w:rPr>
        <w:t xml:space="preserve"> (Motorola</w:t>
      </w:r>
      <w:r>
        <w:rPr>
          <w:rFonts w:ascii="Helvetica" w:eastAsia="MS Mincho" w:hAnsi="Helvetica" w:cs="Arial"/>
          <w:b/>
          <w:bCs/>
          <w:iCs/>
          <w:color w:val="auto"/>
          <w:sz w:val="20"/>
          <w:szCs w:val="28"/>
          <w:lang w:val="en-US"/>
        </w:rPr>
        <w:t xml:space="preserve"> </w:t>
      </w:r>
      <w:r w:rsidRPr="00004ED7">
        <w:rPr>
          <w:rFonts w:ascii="Helvetica" w:eastAsia="MS Mincho" w:hAnsi="Helvetica" w:cs="Arial"/>
          <w:b/>
          <w:bCs/>
          <w:iCs/>
          <w:color w:val="auto"/>
          <w:sz w:val="20"/>
          <w:szCs w:val="28"/>
          <w:lang w:val="en-US"/>
        </w:rPr>
        <w:t>Mobility, Lenovo</w:t>
      </w:r>
      <w:r w:rsidRPr="00336799">
        <w:rPr>
          <w:rFonts w:ascii="Helvetica" w:eastAsia="MS Mincho" w:hAnsi="Helvetica" w:cs="Arial"/>
          <w:b/>
          <w:bCs/>
          <w:iCs/>
          <w:color w:val="auto"/>
          <w:sz w:val="20"/>
          <w:szCs w:val="28"/>
          <w:lang w:val="en-US"/>
        </w:rPr>
        <w:t>)</w:t>
      </w:r>
    </w:p>
    <w:p w14:paraId="264F7985"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1: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Dynamic power sharing support is mandatory.  </w:t>
      </w:r>
      <w:r w:rsidRPr="00A60BD7">
        <w:rPr>
          <w:rFonts w:cs="Arial"/>
          <w:sz w:val="20"/>
          <w:szCs w:val="20"/>
          <w:lang w:val="en-GB"/>
        </w:rPr>
        <w:t>It is optional for UE to support semi-static power sharing.</w:t>
      </w:r>
    </w:p>
    <w:p w14:paraId="51F59BE3" w14:textId="77777777" w:rsidR="00A60BD7" w:rsidRPr="00A60BD7" w:rsidRDefault="00A60BD7" w:rsidP="00A60BD7">
      <w:pPr>
        <w:pStyle w:val="BodyText"/>
        <w:numPr>
          <w:ilvl w:val="0"/>
          <w:numId w:val="27"/>
        </w:numPr>
        <w:spacing w:afterLines="50"/>
        <w:rPr>
          <w:rFonts w:cs="Arial"/>
          <w:sz w:val="20"/>
          <w:szCs w:val="20"/>
          <w:lang w:val="en-GB"/>
        </w:rPr>
      </w:pPr>
      <w:r w:rsidRPr="00A60BD7">
        <w:rPr>
          <w:rFonts w:cs="Arial"/>
          <w:b/>
          <w:sz w:val="20"/>
          <w:szCs w:val="20"/>
        </w:rPr>
        <w:t xml:space="preserve">Proposal 2: </w:t>
      </w:r>
      <w:r w:rsidRPr="00A60BD7">
        <w:rPr>
          <w:rFonts w:cs="Arial"/>
          <w:sz w:val="20"/>
          <w:szCs w:val="20"/>
        </w:rPr>
        <w:t>For NN-DC</w:t>
      </w:r>
      <w:r w:rsidRPr="00A60BD7">
        <w:rPr>
          <w:rFonts w:cs="Arial"/>
        </w:rPr>
        <w:t xml:space="preserve"> </w:t>
      </w:r>
      <w:r w:rsidRPr="00A60BD7">
        <w:rPr>
          <w:rFonts w:cs="Arial"/>
          <w:sz w:val="20"/>
          <w:szCs w:val="20"/>
        </w:rPr>
        <w:t xml:space="preserve">with both CGs in the same frequency range and </w:t>
      </w:r>
      <w:r w:rsidRPr="00A60BD7">
        <w:rPr>
          <w:rFonts w:cs="Arial"/>
          <w:sz w:val="20"/>
          <w:szCs w:val="20"/>
          <w:lang w:val="en-GB"/>
        </w:rPr>
        <w:t xml:space="preserve">semi-static power sharing, Alt 1-2 is preferred. </w:t>
      </w:r>
    </w:p>
    <w:p w14:paraId="566A329F" w14:textId="77777777" w:rsidR="00A60BD7" w:rsidRPr="00A60BD7" w:rsidRDefault="00A60BD7" w:rsidP="00A60BD7">
      <w:pPr>
        <w:pStyle w:val="BodyText"/>
        <w:numPr>
          <w:ilvl w:val="1"/>
          <w:numId w:val="27"/>
        </w:numPr>
        <w:spacing w:afterLines="50"/>
        <w:jc w:val="left"/>
        <w:rPr>
          <w:rFonts w:cs="Arial"/>
          <w:sz w:val="20"/>
          <w:szCs w:val="20"/>
          <w:lang w:val="en-GB"/>
        </w:rPr>
      </w:pPr>
      <w:r w:rsidRPr="00A60BD7">
        <w:rPr>
          <w:rFonts w:cs="Arial"/>
          <w:sz w:val="20"/>
          <w:szCs w:val="20"/>
          <w:lang w:val="en-GB"/>
        </w:rPr>
        <w:t>Higher maximum power limit that meet the regulatory requirements as defined by RAN4 for a transmission on a CG when there is overlap with only semi-static ‘DL’ symbols on all CCs of other CG, otherwise the RRC configured maximum power limit is used.</w:t>
      </w:r>
    </w:p>
    <w:p w14:paraId="4324F1D3" w14:textId="77777777" w:rsidR="00A60BD7" w:rsidRPr="00A60BD7" w:rsidRDefault="00A60BD7" w:rsidP="00A60BD7">
      <w:pPr>
        <w:pStyle w:val="BodyText"/>
        <w:numPr>
          <w:ilvl w:val="0"/>
          <w:numId w:val="27"/>
        </w:numPr>
        <w:spacing w:afterLines="50"/>
        <w:rPr>
          <w:rFonts w:cs="Arial"/>
          <w:b/>
          <w:sz w:val="20"/>
          <w:szCs w:val="20"/>
        </w:rPr>
      </w:pPr>
      <w:r w:rsidRPr="00A60BD7">
        <w:rPr>
          <w:rFonts w:cs="Arial"/>
          <w:b/>
          <w:sz w:val="20"/>
          <w:szCs w:val="20"/>
        </w:rPr>
        <w:t xml:space="preserve">Proposal 3: </w:t>
      </w:r>
      <w:r w:rsidRPr="00A60BD7">
        <w:rPr>
          <w:rFonts w:cs="Arial"/>
          <w:sz w:val="20"/>
          <w:szCs w:val="20"/>
        </w:rPr>
        <w:t>For NN-DC</w:t>
      </w:r>
      <w:r w:rsidRPr="00A60BD7">
        <w:rPr>
          <w:rFonts w:cs="Arial"/>
        </w:rPr>
        <w:t xml:space="preserve"> </w:t>
      </w:r>
      <w:r w:rsidRPr="00A60BD7">
        <w:rPr>
          <w:rFonts w:cs="Arial"/>
          <w:sz w:val="20"/>
          <w:szCs w:val="20"/>
        </w:rPr>
        <w:t>with both CGs in the same frequency range and dynamic power sharing:</w:t>
      </w:r>
    </w:p>
    <w:p w14:paraId="7B5E135A" w14:textId="77777777" w:rsidR="00A60BD7" w:rsidRPr="00A60BD7" w:rsidRDefault="00A60BD7" w:rsidP="00A60BD7">
      <w:pPr>
        <w:pStyle w:val="ListParagraph"/>
        <w:numPr>
          <w:ilvl w:val="1"/>
          <w:numId w:val="27"/>
        </w:numPr>
        <w:tabs>
          <w:tab w:val="left" w:pos="1440"/>
        </w:tabs>
        <w:overflowPunct/>
        <w:autoSpaceDE/>
        <w:autoSpaceDN/>
        <w:adjustRightInd/>
        <w:spacing w:after="200" w:line="276" w:lineRule="auto"/>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UE is configured with a minimum guaranteed power (MGP) limits for MCG and SCG separately. </w:t>
      </w:r>
    </w:p>
    <w:p w14:paraId="63194C85"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To compute the transmit power for CG1 UL transmission starting at time T0, a UE considers a power for later scheduled overlapping transmissions up to the cut-off time T0-T_offset (</w:t>
      </w:r>
      <w:proofErr w:type="spellStart"/>
      <w:r w:rsidRPr="00A60BD7">
        <w:rPr>
          <w:rFonts w:ascii="Arial" w:eastAsiaTheme="minorEastAsia" w:hAnsi="Arial" w:cs="Arial"/>
          <w:lang w:eastAsia="zh-CN"/>
        </w:rPr>
        <w:t>T_offset</w:t>
      </w:r>
      <w:proofErr w:type="spellEnd"/>
      <w:r w:rsidRPr="00A60BD7">
        <w:rPr>
          <w:rFonts w:ascii="Arial" w:eastAsiaTheme="minorEastAsia" w:hAnsi="Arial" w:cs="Arial"/>
          <w:lang w:eastAsia="zh-CN"/>
        </w:rPr>
        <w:t xml:space="preserve"> = Rel-15 PUSCH preparation time</w:t>
      </w:r>
      <w:r w:rsidRPr="00A60BD7">
        <w:rPr>
          <w:rFonts w:ascii="Arial" w:hAnsi="Arial" w:cs="Arial"/>
        </w:rPr>
        <w:t>)</w:t>
      </w:r>
    </w:p>
    <w:p w14:paraId="5C9968A6" w14:textId="77777777" w:rsidR="00A60BD7" w:rsidRPr="00A60BD7" w:rsidRDefault="00A60BD7" w:rsidP="00A60BD7">
      <w:pPr>
        <w:pStyle w:val="ListParagraph"/>
        <w:numPr>
          <w:ilvl w:val="1"/>
          <w:numId w:val="27"/>
        </w:numPr>
        <w:tabs>
          <w:tab w:val="left" w:pos="1440"/>
        </w:tabs>
        <w:overflowPunct/>
        <w:autoSpaceDE/>
        <w:autoSpaceDN/>
        <w:adjustRightInd/>
        <w:spacing w:afterLines="50" w:after="120"/>
        <w:jc w:val="both"/>
        <w:textAlignment w:val="auto"/>
        <w:rPr>
          <w:rFonts w:ascii="Arial" w:eastAsiaTheme="minorEastAsia" w:hAnsi="Arial" w:cs="Arial"/>
          <w:lang w:eastAsia="zh-CN"/>
        </w:rPr>
      </w:pPr>
      <w:r w:rsidRPr="00A60BD7">
        <w:rPr>
          <w:rFonts w:ascii="Arial" w:eastAsiaTheme="minorEastAsia" w:hAnsi="Arial" w:cs="Arial"/>
          <w:lang w:eastAsia="zh-CN"/>
        </w:rPr>
        <w:t xml:space="preserve">In case of a power-limited situation, the UE allocates power for an UL transmission by: </w:t>
      </w:r>
    </w:p>
    <w:p w14:paraId="04509C73"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 xml:space="preserve">considering allocated powers for overlapping transmissions whose power are already determined – once the transmit power for a transmission is computed, UE will not re-calculate/re-adjust the transmit power based on upcoming transmission regardless of priority levels; </w:t>
      </w:r>
    </w:p>
    <w:p w14:paraId="238E89B9"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lastRenderedPageBreak/>
        <w:t xml:space="preserve">assigning power to higher priority, overlapping transmissions whose power is yet to be determined and scheduling information is known at the cut-off time (T0-T_offset) according to priority rules applied across the two CGs (Rel-15 CA power allocation prioritization rules across CCs of CGs  + MCG&gt;SCG for same priority level); </w:t>
      </w:r>
    </w:p>
    <w:p w14:paraId="2E463C8C" w14:textId="77777777" w:rsidR="00A60BD7" w:rsidRPr="00A60BD7" w:rsidRDefault="00A60BD7" w:rsidP="00A60BD7">
      <w:pPr>
        <w:pStyle w:val="BodyText"/>
        <w:numPr>
          <w:ilvl w:val="2"/>
          <w:numId w:val="27"/>
        </w:numPr>
        <w:spacing w:afterLines="50"/>
        <w:jc w:val="left"/>
        <w:rPr>
          <w:rFonts w:cs="Arial"/>
          <w:sz w:val="20"/>
          <w:szCs w:val="20"/>
        </w:rPr>
      </w:pPr>
      <w:r w:rsidRPr="00A60BD7">
        <w:rPr>
          <w:rFonts w:cs="Arial"/>
          <w:sz w:val="20"/>
          <w:szCs w:val="20"/>
        </w:rPr>
        <w:t>respecting the MGPs, such that total power on a CG1 can never exceed P</w:t>
      </w:r>
      <w:proofErr w:type="gramStart"/>
      <w:r w:rsidRPr="00A60BD7">
        <w:rPr>
          <w:rFonts w:cs="Arial"/>
          <w:sz w:val="20"/>
          <w:szCs w:val="20"/>
        </w:rPr>
        <w:t>_{</w:t>
      </w:r>
      <w:proofErr w:type="gramEnd"/>
      <w:r w:rsidRPr="00A60BD7">
        <w:rPr>
          <w:rFonts w:cs="Arial"/>
          <w:sz w:val="20"/>
          <w:szCs w:val="20"/>
        </w:rPr>
        <w:t>NR-DC, Total} – P{CG2, min} (except when it is semi-statically known on no possible overlapping UL transmission on the other CG).</w:t>
      </w:r>
    </w:p>
    <w:p w14:paraId="578DA57E" w14:textId="77777777" w:rsidR="00A60BD7" w:rsidRPr="00A60BD7" w:rsidRDefault="00A60BD7" w:rsidP="00A60BD7">
      <w:pPr>
        <w:pStyle w:val="BodyText"/>
        <w:numPr>
          <w:ilvl w:val="1"/>
          <w:numId w:val="27"/>
        </w:numPr>
        <w:spacing w:afterLines="50"/>
        <w:jc w:val="left"/>
        <w:rPr>
          <w:rFonts w:cs="Arial"/>
          <w:sz w:val="20"/>
          <w:szCs w:val="20"/>
        </w:rPr>
      </w:pPr>
      <w:r w:rsidRPr="00A60BD7">
        <w:rPr>
          <w:rFonts w:cs="Arial"/>
          <w:sz w:val="20"/>
          <w:szCs w:val="20"/>
        </w:rPr>
        <w:t xml:space="preserve">Prioritization rule for overlapping transmissions in case of power-limited: Rel-15 CA power allocation prioritization rules across CCs of </w:t>
      </w:r>
      <w:proofErr w:type="gramStart"/>
      <w:r w:rsidRPr="00A60BD7">
        <w:rPr>
          <w:rFonts w:cs="Arial"/>
          <w:sz w:val="20"/>
          <w:szCs w:val="20"/>
        </w:rPr>
        <w:t>CGs  +</w:t>
      </w:r>
      <w:proofErr w:type="gramEnd"/>
      <w:r w:rsidRPr="00A60BD7">
        <w:rPr>
          <w:rFonts w:cs="Arial"/>
          <w:sz w:val="20"/>
          <w:szCs w:val="20"/>
        </w:rPr>
        <w:t xml:space="preserve"> MCG&gt;SCG for same priority level</w:t>
      </w:r>
    </w:p>
    <w:p w14:paraId="7012BC6B" w14:textId="77777777" w:rsidR="00A60BD7" w:rsidRPr="00A60BD7" w:rsidRDefault="00A60BD7" w:rsidP="00A60BD7">
      <w:pPr>
        <w:pStyle w:val="ListParagraph"/>
        <w:numPr>
          <w:ilvl w:val="0"/>
          <w:numId w:val="27"/>
        </w:numPr>
        <w:jc w:val="both"/>
        <w:rPr>
          <w:rFonts w:ascii="Arial" w:hAnsi="Arial" w:cs="Arial"/>
        </w:rPr>
      </w:pPr>
      <w:r w:rsidRPr="00A60BD7">
        <w:rPr>
          <w:rFonts w:ascii="Arial" w:hAnsi="Arial" w:cs="Arial"/>
          <w:b/>
          <w:bCs/>
          <w:iCs/>
        </w:rPr>
        <w:t>Proposal 4</w:t>
      </w:r>
      <w:r w:rsidRPr="00A60BD7">
        <w:rPr>
          <w:rFonts w:ascii="Arial" w:hAnsi="Arial" w:cs="Arial"/>
        </w:rPr>
        <w:t xml:space="preserve">: </w:t>
      </w:r>
      <w:r w:rsidRPr="00A60BD7">
        <w:rPr>
          <w:rFonts w:ascii="Arial" w:hAnsi="Arial" w:cs="Arial"/>
          <w:iCs/>
        </w:rPr>
        <w:t xml:space="preserve">In NN-DC, in the case of multiple transmissions overlapping with a given uplink transmission, MGP is defined as an RRC configured fraction of the dual connectivity </w:t>
      </w:r>
      <w:proofErr w:type="spellStart"/>
      <w:r w:rsidRPr="00A60BD7">
        <w:rPr>
          <w:rFonts w:ascii="Arial" w:hAnsi="Arial" w:cs="Arial"/>
          <w:iCs/>
        </w:rPr>
        <w:t>Pcmax</w:t>
      </w:r>
      <w:proofErr w:type="spellEnd"/>
      <w:r w:rsidRPr="00A60BD7">
        <w:rPr>
          <w:rFonts w:ascii="Arial" w:hAnsi="Arial" w:cs="Arial"/>
          <w:iCs/>
        </w:rPr>
        <w:t xml:space="preserve"> for the transmission with the highest L1 priority level among all overlapping transmissions whose transmission details are known to the UE </w:t>
      </w:r>
      <w:r w:rsidRPr="00A60BD7">
        <w:rPr>
          <w:rFonts w:ascii="Arial" w:hAnsi="Arial" w:cs="Arial"/>
        </w:rPr>
        <w:t>before the cut-off time</w:t>
      </w:r>
      <w:r w:rsidRPr="00A60BD7">
        <w:rPr>
          <w:rFonts w:ascii="Arial" w:hAnsi="Arial" w:cs="Arial"/>
          <w:iCs/>
        </w:rPr>
        <w:t>.</w:t>
      </w:r>
      <w:r w:rsidRPr="00A60BD7">
        <w:rPr>
          <w:rFonts w:ascii="Arial" w:hAnsi="Arial" w:cs="Arial"/>
        </w:rPr>
        <w:t xml:space="preserve">  </w:t>
      </w:r>
    </w:p>
    <w:p w14:paraId="76A3986E" w14:textId="45BCFD4A" w:rsidR="00A60BD7"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sidR="00642853">
        <w:rPr>
          <w:rFonts w:ascii="Helvetica" w:eastAsia="MS Mincho" w:hAnsi="Helvetica" w:cs="Arial"/>
          <w:b/>
          <w:bCs/>
          <w:iCs/>
          <w:color w:val="auto"/>
          <w:sz w:val="20"/>
          <w:szCs w:val="28"/>
          <w:lang w:val="en-US"/>
        </w:rPr>
        <w:t>1</w:t>
      </w:r>
      <w:r>
        <w:rPr>
          <w:rFonts w:ascii="Helvetica" w:eastAsia="MS Mincho" w:hAnsi="Helvetica" w:cs="Arial"/>
          <w:b/>
          <w:bCs/>
          <w:iCs/>
          <w:color w:val="auto"/>
          <w:sz w:val="20"/>
          <w:szCs w:val="28"/>
          <w:lang w:val="en-US"/>
        </w:rPr>
        <w:t>1060</w:t>
      </w:r>
      <w:r w:rsidRPr="00336799">
        <w:rPr>
          <w:rFonts w:ascii="Helvetica" w:eastAsia="MS Mincho" w:hAnsi="Helvetica" w:cs="Arial"/>
          <w:b/>
          <w:bCs/>
          <w:iCs/>
          <w:color w:val="auto"/>
          <w:sz w:val="20"/>
          <w:szCs w:val="28"/>
          <w:lang w:val="en-US"/>
        </w:rPr>
        <w:t xml:space="preserve"> (</w:t>
      </w:r>
      <w:r>
        <w:rPr>
          <w:rFonts w:ascii="Helvetica" w:eastAsia="MS Mincho" w:hAnsi="Helvetica" w:cs="Arial"/>
          <w:b/>
          <w:bCs/>
          <w:iCs/>
          <w:color w:val="auto"/>
          <w:sz w:val="20"/>
          <w:szCs w:val="28"/>
          <w:lang w:val="en-US"/>
        </w:rPr>
        <w:t>MediaTek</w:t>
      </w:r>
      <w:r w:rsidRPr="00336799">
        <w:rPr>
          <w:rFonts w:ascii="Helvetica" w:eastAsia="MS Mincho" w:hAnsi="Helvetica" w:cs="Arial"/>
          <w:b/>
          <w:bCs/>
          <w:iCs/>
          <w:color w:val="auto"/>
          <w:sz w:val="20"/>
          <w:szCs w:val="28"/>
          <w:lang w:val="en-US"/>
        </w:rPr>
        <w:t>)</w:t>
      </w:r>
    </w:p>
    <w:p w14:paraId="3172972D" w14:textId="1B4F8DBB" w:rsidR="006A37A6" w:rsidRPr="006A37A6" w:rsidRDefault="006A37A6" w:rsidP="006A37A6">
      <w:pPr>
        <w:pStyle w:val="ListParagraph"/>
        <w:numPr>
          <w:ilvl w:val="0"/>
          <w:numId w:val="35"/>
        </w:numPr>
        <w:jc w:val="both"/>
        <w:rPr>
          <w:rFonts w:ascii="Arial" w:hAnsi="Arial" w:cs="Arial"/>
          <w:bCs/>
          <w:szCs w:val="22"/>
        </w:rPr>
      </w:pPr>
      <w:r w:rsidRPr="006A37A6">
        <w:rPr>
          <w:rFonts w:ascii="Arial" w:hAnsi="Arial" w:cs="Arial"/>
          <w:b/>
        </w:rPr>
        <w:t>Proposal 1:</w:t>
      </w:r>
      <w:r w:rsidRPr="006A37A6">
        <w:rPr>
          <w:rFonts w:ascii="Arial" w:hAnsi="Arial" w:cs="Arial"/>
          <w:bCs/>
        </w:rPr>
        <w:t xml:space="preserve"> Dynamic power sharing should not be supported in Rel-16 (slot-based) asynchronous NN-DC.</w:t>
      </w:r>
    </w:p>
    <w:p w14:paraId="6D16828D" w14:textId="789E4315"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2:</w:t>
      </w:r>
      <w:r w:rsidRPr="006A37A6">
        <w:rPr>
          <w:rFonts w:ascii="Arial" w:hAnsi="Arial" w:cs="Arial"/>
          <w:bCs/>
        </w:rPr>
        <w:t xml:space="preserve"> Dynamic power sharing can be supported in Rel-16 (slot-based) synchronous NN-DC with look-ahead time offset  </w:t>
      </w:r>
      <m:oMath>
        <m:sSub>
          <m:sSubPr>
            <m:ctrlPr>
              <w:rPr>
                <w:rFonts w:ascii="Cambria Math" w:hAnsi="Cambria Math" w:cs="Arial"/>
                <w:bCs/>
              </w:rPr>
            </m:ctrlPr>
          </m:sSubPr>
          <m:e>
            <m:r>
              <w:rPr>
                <w:rFonts w:ascii="Cambria Math" w:hAnsi="Cambria Math" w:cs="Arial"/>
              </w:rPr>
              <m:t>T</m:t>
            </m:r>
          </m:e>
          <m:sub>
            <m:r>
              <w:rPr>
                <w:rFonts w:ascii="Cambria Math" w:hAnsi="Cambria Math" w:cs="Arial"/>
              </w:rPr>
              <m:t>offset</m:t>
            </m:r>
          </m:sub>
        </m:sSub>
      </m:oMath>
      <w:r w:rsidRPr="006A37A6">
        <w:rPr>
          <w:rFonts w:ascii="Arial" w:hAnsi="Arial" w:cs="Arial"/>
          <w:bCs/>
        </w:rPr>
        <w:t xml:space="preserve"> equals T_proc specified in Rel15 for UCI multiplexing of the smallest SCS carrier.</w:t>
      </w:r>
    </w:p>
    <w:p w14:paraId="45FBC537" w14:textId="232B1D43" w:rsidR="006A37A6" w:rsidRPr="006A37A6" w:rsidRDefault="006A37A6" w:rsidP="006A37A6">
      <w:pPr>
        <w:pStyle w:val="ListParagraph"/>
        <w:numPr>
          <w:ilvl w:val="0"/>
          <w:numId w:val="35"/>
        </w:numPr>
        <w:jc w:val="both"/>
        <w:rPr>
          <w:rFonts w:ascii="Arial" w:hAnsi="Arial" w:cs="Arial"/>
          <w:bCs/>
        </w:rPr>
      </w:pPr>
      <w:r w:rsidRPr="006A37A6">
        <w:rPr>
          <w:rFonts w:ascii="Arial" w:hAnsi="Arial" w:cs="Arial"/>
          <w:b/>
        </w:rPr>
        <w:t>Proposal 3:</w:t>
      </w:r>
      <w:r w:rsidRPr="006A37A6">
        <w:rPr>
          <w:rFonts w:ascii="Arial" w:hAnsi="Arial" w:cs="Arial"/>
          <w:bCs/>
        </w:rPr>
        <w:t xml:space="preserve"> For dynamic power sharing prioritization in Rel-16 NN-DC, prioritize MCG over SCG and reuse CA rule within CG. </w:t>
      </w:r>
    </w:p>
    <w:p w14:paraId="66C9A825" w14:textId="77777777" w:rsidR="006A37A6" w:rsidRPr="006A37A6" w:rsidRDefault="006A37A6" w:rsidP="006A37A6">
      <w:pPr>
        <w:pStyle w:val="ListParagraph"/>
        <w:numPr>
          <w:ilvl w:val="0"/>
          <w:numId w:val="35"/>
        </w:numPr>
        <w:rPr>
          <w:rFonts w:ascii="Arial" w:hAnsi="Arial" w:cs="Arial"/>
          <w:bCs/>
        </w:rPr>
      </w:pPr>
      <w:r w:rsidRPr="006A37A6">
        <w:rPr>
          <w:rFonts w:ascii="Arial" w:hAnsi="Arial" w:cs="Arial"/>
          <w:b/>
        </w:rPr>
        <w:t>Proposal 4:</w:t>
      </w:r>
      <w:r w:rsidRPr="006A37A6">
        <w:rPr>
          <w:rFonts w:ascii="Arial" w:hAnsi="Arial" w:cs="Arial"/>
          <w:bCs/>
        </w:rPr>
        <w:t xml:space="preserve"> UEs supporting Rel-16 NR-DC can support semi-static power sharing mandatorily. Whether UE checks the semi-statically configured transmission direction to determine the uplink power can be FFS.</w:t>
      </w:r>
    </w:p>
    <w:p w14:paraId="1E8EE91C" w14:textId="77777777" w:rsidR="00A60BD7" w:rsidRPr="00A60BD7" w:rsidRDefault="00A60BD7" w:rsidP="00A60BD7">
      <w:pPr>
        <w:rPr>
          <w:lang w:val="en-US"/>
        </w:rPr>
      </w:pPr>
    </w:p>
    <w:p w14:paraId="2E8402FE" w14:textId="5E582580" w:rsidR="00A60BD7" w:rsidRPr="00336799" w:rsidRDefault="00A60BD7" w:rsidP="00A60BD7">
      <w:pPr>
        <w:pStyle w:val="Heading2"/>
        <w:keepLines w:val="0"/>
        <w:overflowPunct/>
        <w:autoSpaceDE/>
        <w:autoSpaceDN/>
        <w:adjustRightInd/>
        <w:spacing w:before="240" w:after="60"/>
        <w:ind w:left="567" w:hanging="567"/>
        <w:textAlignment w:val="auto"/>
        <w:rPr>
          <w:rFonts w:ascii="Helvetica" w:eastAsia="MS Mincho" w:hAnsi="Helvetica" w:cs="Arial"/>
          <w:b/>
          <w:bCs/>
          <w:iCs/>
          <w:color w:val="auto"/>
          <w:sz w:val="20"/>
          <w:szCs w:val="28"/>
          <w:lang w:val="en-US"/>
        </w:rPr>
      </w:pPr>
      <w:r w:rsidRPr="00336799">
        <w:rPr>
          <w:rFonts w:ascii="Helvetica" w:eastAsia="MS Mincho" w:hAnsi="Helvetica" w:cs="Arial"/>
          <w:b/>
          <w:bCs/>
          <w:iCs/>
          <w:color w:val="auto"/>
          <w:sz w:val="20"/>
          <w:szCs w:val="28"/>
          <w:lang w:val="en-US"/>
        </w:rPr>
        <w:t>R1-19</w:t>
      </w:r>
      <w:r>
        <w:rPr>
          <w:rFonts w:ascii="Helvetica" w:eastAsia="MS Mincho" w:hAnsi="Helvetica" w:cs="Arial"/>
          <w:b/>
          <w:bCs/>
          <w:iCs/>
          <w:color w:val="auto"/>
          <w:sz w:val="20"/>
          <w:szCs w:val="28"/>
          <w:lang w:val="en-US"/>
        </w:rPr>
        <w:t>11137</w:t>
      </w:r>
      <w:r w:rsidRPr="00336799">
        <w:rPr>
          <w:rFonts w:ascii="Helvetica" w:eastAsia="MS Mincho" w:hAnsi="Helvetica" w:cs="Arial"/>
          <w:b/>
          <w:bCs/>
          <w:iCs/>
          <w:color w:val="auto"/>
          <w:sz w:val="20"/>
          <w:szCs w:val="28"/>
          <w:lang w:val="en-US"/>
        </w:rPr>
        <w:t xml:space="preserve"> (Qualcomm)</w:t>
      </w:r>
    </w:p>
    <w:p w14:paraId="7D35E356" w14:textId="77777777" w:rsidR="00A60BD7" w:rsidRPr="00A60BD7" w:rsidRDefault="00A60BD7" w:rsidP="00A60BD7">
      <w:pPr>
        <w:pStyle w:val="ListParagraph"/>
        <w:numPr>
          <w:ilvl w:val="0"/>
          <w:numId w:val="33"/>
        </w:numPr>
        <w:jc w:val="both"/>
        <w:rPr>
          <w:rFonts w:ascii="Arial" w:hAnsi="Arial" w:cs="Arial"/>
          <w:bCs/>
          <w:szCs w:val="22"/>
        </w:rPr>
      </w:pPr>
      <w:r w:rsidRPr="00A60BD7">
        <w:rPr>
          <w:rFonts w:ascii="Arial" w:hAnsi="Arial" w:cs="Arial"/>
          <w:b/>
          <w:szCs w:val="22"/>
        </w:rPr>
        <w:t>Observation 1:</w:t>
      </w:r>
      <w:r w:rsidRPr="00A60BD7">
        <w:rPr>
          <w:rFonts w:ascii="Arial" w:hAnsi="Arial" w:cs="Arial"/>
          <w:bCs/>
          <w:szCs w:val="22"/>
        </w:rPr>
        <w:t xml:space="preserve"> Due to the extra complication for UE implementation as well as lack of performance benefit justification, dynamic power sharing is not desirable for Rel. 16 NN-DC.</w:t>
      </w:r>
    </w:p>
    <w:p w14:paraId="3FDE5C0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
        </w:rPr>
        <w:t>Proposal 1:</w:t>
      </w:r>
      <w:r w:rsidRPr="00A60BD7">
        <w:rPr>
          <w:rFonts w:ascii="Arial" w:hAnsi="Arial" w:cs="Arial"/>
          <w:bCs/>
        </w:rPr>
        <w:t xml:space="preserve"> For uplink power control of NN-DC, the UE is configured with:</w:t>
      </w:r>
    </w:p>
    <w:p w14:paraId="507C80A8"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A UE should be configured with a set of maximum allowed powers for each cell group such that P_NR1 + P_NR2 &lt;= P_NN.</w:t>
      </w:r>
    </w:p>
    <w:p w14:paraId="53609541" w14:textId="77777777" w:rsidR="00A60BD7" w:rsidRPr="00A60BD7" w:rsidRDefault="00A60BD7" w:rsidP="00A60BD7">
      <w:pPr>
        <w:pStyle w:val="ListParagraph"/>
        <w:numPr>
          <w:ilvl w:val="2"/>
          <w:numId w:val="33"/>
        </w:numPr>
        <w:jc w:val="both"/>
        <w:rPr>
          <w:rFonts w:ascii="Arial" w:hAnsi="Arial" w:cs="Arial"/>
          <w:bCs/>
        </w:rPr>
      </w:pPr>
      <w:r w:rsidRPr="00A60BD7">
        <w:rPr>
          <w:rFonts w:ascii="Arial" w:hAnsi="Arial" w:cs="Arial"/>
          <w:bCs/>
        </w:rPr>
        <w:t xml:space="preserve">Additionally, the UE can be configured with P_NR1’ and P_NR2’, which can each be equal to P_NN. In other words, P_NR1’+P_NR2’ &lt; = &gt; P_NN. </w:t>
      </w:r>
    </w:p>
    <w:p w14:paraId="3B4AD1DB" w14:textId="77777777" w:rsidR="00A60BD7" w:rsidRPr="00A60BD7" w:rsidRDefault="00A60BD7" w:rsidP="00A60BD7">
      <w:pPr>
        <w:jc w:val="both"/>
        <w:rPr>
          <w:rFonts w:ascii="Arial" w:hAnsi="Arial" w:cs="Arial"/>
          <w:bCs/>
        </w:rPr>
      </w:pPr>
    </w:p>
    <w:p w14:paraId="40617FF9"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From the UE side, the following </w:t>
      </w:r>
      <w:proofErr w:type="spellStart"/>
      <w:r w:rsidRPr="00A60BD7">
        <w:rPr>
          <w:rFonts w:ascii="Arial" w:hAnsi="Arial" w:cs="Arial"/>
          <w:bCs/>
        </w:rPr>
        <w:t>behavior</w:t>
      </w:r>
      <w:proofErr w:type="spellEnd"/>
      <w:r w:rsidRPr="00A60BD7">
        <w:rPr>
          <w:rFonts w:ascii="Arial" w:hAnsi="Arial" w:cs="Arial"/>
          <w:bCs/>
        </w:rPr>
        <w:t xml:space="preserve"> is expected:</w:t>
      </w:r>
    </w:p>
    <w:p w14:paraId="77773CE2"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For the uplink transmission in cell group 1, the UE checks the semi-statically configured direction of the overlapping symbols of all serving cells of cell group 2 and vice versa. The UE chooses the maximum power allowed per cell group based on whether its uplink transmission collides with only semi-static ‘DL’ symbols, or with semi-static ‘UL’ and ‘flexible’ symbols.  </w:t>
      </w:r>
    </w:p>
    <w:p w14:paraId="3467AA9B" w14:textId="77777777" w:rsidR="00A60BD7" w:rsidRPr="00A60BD7" w:rsidRDefault="00A60BD7" w:rsidP="00A60BD7">
      <w:pPr>
        <w:jc w:val="both"/>
        <w:rPr>
          <w:rFonts w:ascii="Arial" w:hAnsi="Arial" w:cs="Arial"/>
          <w:bCs/>
        </w:rPr>
      </w:pPr>
    </w:p>
    <w:p w14:paraId="0808C392"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Support Alt.1 with the </w:t>
      </w:r>
      <w:r w:rsidRPr="00A60BD7">
        <w:rPr>
          <w:rFonts w:ascii="Arial" w:hAnsi="Arial" w:cs="Arial"/>
          <w:bCs/>
          <w:u w:val="single"/>
        </w:rPr>
        <w:t>underlined</w:t>
      </w:r>
      <w:r w:rsidRPr="00A60BD7">
        <w:rPr>
          <w:rFonts w:ascii="Arial" w:hAnsi="Arial" w:cs="Arial"/>
          <w:bCs/>
        </w:rPr>
        <w:t xml:space="preserve"> clarification.</w:t>
      </w:r>
    </w:p>
    <w:p w14:paraId="5343618C" w14:textId="77777777" w:rsidR="00A60BD7" w:rsidRPr="00A60BD7" w:rsidRDefault="00A60BD7" w:rsidP="00A60BD7">
      <w:pPr>
        <w:numPr>
          <w:ilvl w:val="1"/>
          <w:numId w:val="33"/>
        </w:numPr>
        <w:spacing w:after="0"/>
        <w:rPr>
          <w:rFonts w:ascii="Arial" w:hAnsi="Arial" w:cs="Arial"/>
          <w:bCs/>
        </w:rPr>
      </w:pPr>
      <w:r w:rsidRPr="00A60BD7">
        <w:rPr>
          <w:rFonts w:ascii="Arial" w:hAnsi="Arial" w:cs="Arial"/>
          <w:bCs/>
        </w:rPr>
        <w:t>Alt.1: For the uplink transmission in MCG, the UE checks the semi-statically configured direction of the overlapping symbols of all serving cells of SCG, and vice versa.</w:t>
      </w:r>
    </w:p>
    <w:p w14:paraId="5B0229D3" w14:textId="747BBCFB"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w:t>
      </w:r>
    </w:p>
    <w:p w14:paraId="7D0B680E" w14:textId="3B876B33" w:rsidR="00A60BD7" w:rsidRPr="00A60BD7" w:rsidRDefault="00A60BD7" w:rsidP="00A60BD7">
      <w:pPr>
        <w:numPr>
          <w:ilvl w:val="2"/>
          <w:numId w:val="33"/>
        </w:numPr>
        <w:spacing w:after="0"/>
        <w:rPr>
          <w:rFonts w:ascii="Arial" w:hAnsi="Arial" w:cs="Arial"/>
          <w:bCs/>
        </w:rPr>
      </w:pPr>
      <w:r w:rsidRPr="00A60BD7">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A60BD7">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A60BD7">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w:t>
      </w:r>
    </w:p>
    <w:p w14:paraId="39A3CA36" w14:textId="5ABF7B83" w:rsidR="00A60BD7" w:rsidRPr="00A60BD7" w:rsidRDefault="00A60BD7" w:rsidP="00A60BD7">
      <w:pPr>
        <w:numPr>
          <w:ilvl w:val="3"/>
          <w:numId w:val="33"/>
        </w:numPr>
        <w:spacing w:after="0"/>
        <w:rPr>
          <w:rFonts w:ascii="Arial" w:hAnsi="Arial" w:cs="Arial"/>
          <w:bCs/>
        </w:rPr>
      </w:pPr>
      <w:r w:rsidRPr="00A60BD7">
        <w:rPr>
          <w:rFonts w:ascii="Arial" w:hAnsi="Arial" w:cs="Arial"/>
          <w:bCs/>
        </w:rPr>
        <w:lastRenderedPageBreak/>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configured by RRC signaling. </w:t>
      </w:r>
    </w:p>
    <w:p w14:paraId="5B914D76" w14:textId="401B1690" w:rsidR="00A60BD7" w:rsidRPr="00A60BD7" w:rsidRDefault="00A60BD7" w:rsidP="00A60BD7">
      <w:pPr>
        <w:numPr>
          <w:ilvl w:val="3"/>
          <w:numId w:val="33"/>
        </w:numPr>
        <w:spacing w:after="0"/>
        <w:rPr>
          <w:rFonts w:ascii="Arial" w:hAnsi="Arial" w:cs="Arial"/>
          <w:bCs/>
        </w:rPr>
      </w:pPr>
      <w:r w:rsidRPr="00A60BD7">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A60BD7">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A60BD7">
        <w:rPr>
          <w:rFonts w:ascii="Arial" w:hAnsi="Arial" w:cs="Arial"/>
          <w:bCs/>
        </w:rPr>
        <w:t xml:space="preserve">  are determined by RAN4 requirement. </w:t>
      </w:r>
    </w:p>
    <w:p w14:paraId="70558B85" w14:textId="77777777" w:rsidR="00A60BD7" w:rsidRPr="00A60BD7" w:rsidRDefault="00A60BD7" w:rsidP="00A60BD7">
      <w:pPr>
        <w:numPr>
          <w:ilvl w:val="2"/>
          <w:numId w:val="33"/>
        </w:numPr>
        <w:tabs>
          <w:tab w:val="left" w:pos="4678"/>
        </w:tabs>
        <w:spacing w:after="0"/>
        <w:rPr>
          <w:rFonts w:ascii="Arial" w:hAnsi="Arial" w:cs="Arial"/>
          <w:bCs/>
          <w:u w:val="single"/>
        </w:rPr>
      </w:pPr>
      <w:r w:rsidRPr="00A60BD7">
        <w:rPr>
          <w:rFonts w:ascii="Arial" w:hAnsi="Arial" w:cs="Arial"/>
          <w:bCs/>
          <w:u w:val="single"/>
        </w:rPr>
        <w:t>It is up to UE to determine whether the overlapping with UL transmission on the SCG is possible, if/when factors other than the TDD UL-DL configurations of the serving cells in the SCG (e.g., timing difference, drift) need to be taken into account.</w:t>
      </w:r>
    </w:p>
    <w:p w14:paraId="1CD65D7D" w14:textId="77777777" w:rsidR="00A60BD7" w:rsidRPr="00A60BD7" w:rsidRDefault="00A60BD7" w:rsidP="00A60BD7">
      <w:pPr>
        <w:rPr>
          <w:rFonts w:ascii="Arial" w:hAnsi="Arial" w:cs="Arial"/>
          <w:bCs/>
        </w:rPr>
      </w:pPr>
    </w:p>
    <w:p w14:paraId="66CD34BD" w14:textId="77777777" w:rsidR="00A60BD7" w:rsidRPr="00A60BD7" w:rsidRDefault="00A60BD7" w:rsidP="00A60BD7">
      <w:pPr>
        <w:pStyle w:val="ListParagraph"/>
        <w:numPr>
          <w:ilvl w:val="0"/>
          <w:numId w:val="33"/>
        </w:numPr>
        <w:jc w:val="both"/>
        <w:rPr>
          <w:rFonts w:ascii="Arial" w:hAnsi="Arial" w:cs="Arial"/>
          <w:bCs/>
        </w:rPr>
      </w:pPr>
      <w:r w:rsidRPr="00A60BD7">
        <w:rPr>
          <w:rFonts w:ascii="Arial" w:hAnsi="Arial" w:cs="Arial"/>
          <w:bCs/>
        </w:rPr>
        <w:t xml:space="preserve">Proposal </w:t>
      </w:r>
      <w:r w:rsidRPr="00A60BD7">
        <w:rPr>
          <w:rFonts w:ascii="Arial" w:eastAsia="MS Mincho" w:hAnsi="Arial" w:cs="Arial"/>
          <w:bCs/>
          <w:lang w:eastAsia="ja-JP"/>
        </w:rPr>
        <w:t>2</w:t>
      </w:r>
      <w:r w:rsidRPr="00A60BD7">
        <w:rPr>
          <w:rFonts w:ascii="Arial" w:hAnsi="Arial" w:cs="Arial"/>
          <w:bCs/>
        </w:rPr>
        <w:t xml:space="preserve">: If a dynamic power sharing needs to be supported, it should be based on the following </w:t>
      </w:r>
      <w:proofErr w:type="gramStart"/>
      <w:r w:rsidRPr="00A60BD7">
        <w:rPr>
          <w:rFonts w:ascii="Arial" w:hAnsi="Arial" w:cs="Arial"/>
          <w:bCs/>
        </w:rPr>
        <w:t>principles:.</w:t>
      </w:r>
      <w:proofErr w:type="gramEnd"/>
    </w:p>
    <w:p w14:paraId="696D1691"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The support of dynamic power sharing is optional with a UE capability </w:t>
      </w:r>
      <w:proofErr w:type="spellStart"/>
      <w:r w:rsidRPr="00A60BD7">
        <w:rPr>
          <w:rFonts w:ascii="Arial" w:hAnsi="Arial" w:cs="Arial"/>
          <w:bCs/>
        </w:rPr>
        <w:t>signaling</w:t>
      </w:r>
      <w:proofErr w:type="spellEnd"/>
      <w:r w:rsidRPr="00A60BD7">
        <w:rPr>
          <w:rFonts w:ascii="Arial" w:hAnsi="Arial" w:cs="Arial"/>
          <w:bCs/>
        </w:rPr>
        <w:t>.</w:t>
      </w:r>
    </w:p>
    <w:p w14:paraId="1907A5B3"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UE is not required to perform look-ahead.</w:t>
      </w:r>
    </w:p>
    <w:p w14:paraId="556C8284"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Support a minimum reserved power for SCG.</w:t>
      </w:r>
    </w:p>
    <w:p w14:paraId="3ED7EE86" w14:textId="77777777" w:rsidR="00A60BD7" w:rsidRPr="00A60BD7" w:rsidRDefault="00A60BD7" w:rsidP="00A60BD7">
      <w:pPr>
        <w:pStyle w:val="ListParagraph"/>
        <w:numPr>
          <w:ilvl w:val="1"/>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Procedure for dynamic power sharing:</w:t>
      </w:r>
    </w:p>
    <w:p w14:paraId="7CE66C15"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 xml:space="preserve">Per occasion, the sum power of MCG across all its CCs is calculated. If needed, the sum power of MCG is </w:t>
      </w:r>
      <w:proofErr w:type="gramStart"/>
      <w:r w:rsidRPr="00A60BD7">
        <w:rPr>
          <w:rFonts w:ascii="Arial" w:hAnsi="Arial" w:cs="Arial"/>
          <w:bCs/>
        </w:rPr>
        <w:t>scaled-down</w:t>
      </w:r>
      <w:proofErr w:type="gramEnd"/>
      <w:r w:rsidRPr="00A60BD7">
        <w:rPr>
          <w:rFonts w:ascii="Arial" w:hAnsi="Arial" w:cs="Arial"/>
          <w:bCs/>
        </w:rPr>
        <w:t>, taking into account minimum reserved power for SCG (if configured).</w:t>
      </w:r>
    </w:p>
    <w:p w14:paraId="2ECD66ED"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hAnsi="Arial" w:cs="Arial"/>
          <w:bCs/>
        </w:rPr>
        <w:t>The sum power of MCG is passed to SCG. Based on this, the total available power for SCG is identified.</w:t>
      </w:r>
    </w:p>
    <w:p w14:paraId="18F27156" w14:textId="77777777" w:rsidR="00A60BD7" w:rsidRPr="00A60BD7" w:rsidRDefault="00A60BD7" w:rsidP="00A60BD7">
      <w:pPr>
        <w:pStyle w:val="ListParagraph"/>
        <w:numPr>
          <w:ilvl w:val="2"/>
          <w:numId w:val="33"/>
        </w:numPr>
        <w:overflowPunct/>
        <w:autoSpaceDE/>
        <w:autoSpaceDN/>
        <w:adjustRightInd/>
        <w:spacing w:after="0"/>
        <w:contextualSpacing w:val="0"/>
        <w:jc w:val="both"/>
        <w:textAlignment w:val="auto"/>
        <w:rPr>
          <w:rFonts w:ascii="Arial" w:hAnsi="Arial" w:cs="Arial"/>
          <w:bCs/>
        </w:rPr>
      </w:pPr>
      <w:r w:rsidRPr="00A60BD7">
        <w:rPr>
          <w:rFonts w:ascii="Arial" w:eastAsia="MS Mincho" w:hAnsi="Arial" w:cs="Arial"/>
          <w:bCs/>
          <w:lang w:eastAsia="ja-JP"/>
        </w:rPr>
        <w:t>Per CG, CA power determination is performed similar to Rel. 15 NR.</w:t>
      </w:r>
    </w:p>
    <w:p w14:paraId="599C0CD1" w14:textId="74FE257D" w:rsidR="000A4015" w:rsidRPr="00A60BD7" w:rsidRDefault="000A4015" w:rsidP="005A3B69">
      <w:pPr>
        <w:rPr>
          <w:rFonts w:ascii="Arial" w:hAnsi="Arial" w:cs="Arial"/>
          <w:lang w:eastAsia="zh-CN"/>
        </w:rPr>
      </w:pPr>
    </w:p>
    <w:p w14:paraId="54F11BD4" w14:textId="77777777" w:rsidR="000A4015" w:rsidRPr="00F20322" w:rsidRDefault="000A4015" w:rsidP="005A3B69">
      <w:pPr>
        <w:rPr>
          <w:rFonts w:ascii="Arial" w:hAnsi="Arial" w:cs="Arial"/>
          <w:lang w:val="en-US" w:eastAsia="zh-CN"/>
        </w:rPr>
      </w:pPr>
    </w:p>
    <w:sectPr w:rsidR="000A4015" w:rsidRPr="00F20322" w:rsidSect="00B975F2">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0448D" w14:textId="77777777" w:rsidR="0054605A" w:rsidRDefault="0054605A">
      <w:pPr>
        <w:spacing w:after="0"/>
      </w:pPr>
      <w:r>
        <w:separator/>
      </w:r>
    </w:p>
  </w:endnote>
  <w:endnote w:type="continuationSeparator" w:id="0">
    <w:p w14:paraId="2FCB1314" w14:textId="77777777" w:rsidR="0054605A" w:rsidRDefault="005460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BA6AB2" w:rsidRDefault="00BA6AB2"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BA6AB2" w:rsidRDefault="00BA6AB2"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406F28A7" w:rsidR="00BA6AB2" w:rsidRDefault="00BA6AB2"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B67C4" w14:textId="77777777" w:rsidR="0054605A" w:rsidRDefault="0054605A">
      <w:pPr>
        <w:spacing w:after="0"/>
      </w:pPr>
      <w:r>
        <w:separator/>
      </w:r>
    </w:p>
  </w:footnote>
  <w:footnote w:type="continuationSeparator" w:id="0">
    <w:p w14:paraId="5FE8F7F4" w14:textId="77777777" w:rsidR="0054605A" w:rsidRDefault="005460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BA6AB2" w:rsidRDefault="00BA6A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6C2"/>
    <w:multiLevelType w:val="hybridMultilevel"/>
    <w:tmpl w:val="8080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A3364"/>
    <w:multiLevelType w:val="hybridMultilevel"/>
    <w:tmpl w:val="B0B20BEC"/>
    <w:lvl w:ilvl="0" w:tplc="0409000F">
      <w:start w:val="1"/>
      <w:numFmt w:val="decimal"/>
      <w:lvlText w:val="%1."/>
      <w:lvlJc w:val="left"/>
      <w:pPr>
        <w:ind w:left="1276" w:hanging="420"/>
      </w:pPr>
    </w:lvl>
    <w:lvl w:ilvl="1" w:tplc="04090019">
      <w:start w:val="1"/>
      <w:numFmt w:val="lowerLetter"/>
      <w:lvlText w:val="%2)"/>
      <w:lvlJc w:val="left"/>
      <w:pPr>
        <w:ind w:left="1696" w:hanging="420"/>
      </w:pPr>
    </w:lvl>
    <w:lvl w:ilvl="2" w:tplc="0409001B">
      <w:start w:val="1"/>
      <w:numFmt w:val="lowerRoman"/>
      <w:lvlText w:val="%3."/>
      <w:lvlJc w:val="right"/>
      <w:pPr>
        <w:ind w:left="2116" w:hanging="420"/>
      </w:pPr>
    </w:lvl>
    <w:lvl w:ilvl="3" w:tplc="0409000F">
      <w:start w:val="1"/>
      <w:numFmt w:val="decimal"/>
      <w:lvlText w:val="%4."/>
      <w:lvlJc w:val="left"/>
      <w:pPr>
        <w:ind w:left="2536" w:hanging="420"/>
      </w:pPr>
    </w:lvl>
    <w:lvl w:ilvl="4" w:tplc="04090019">
      <w:start w:val="1"/>
      <w:numFmt w:val="lowerLetter"/>
      <w:lvlText w:val="%5)"/>
      <w:lvlJc w:val="left"/>
      <w:pPr>
        <w:ind w:left="2956" w:hanging="420"/>
      </w:pPr>
    </w:lvl>
    <w:lvl w:ilvl="5" w:tplc="0409001B" w:tentative="1">
      <w:start w:val="1"/>
      <w:numFmt w:val="lowerRoman"/>
      <w:lvlText w:val="%6."/>
      <w:lvlJc w:val="right"/>
      <w:pPr>
        <w:ind w:left="3376" w:hanging="420"/>
      </w:pPr>
    </w:lvl>
    <w:lvl w:ilvl="6" w:tplc="0409000F" w:tentative="1">
      <w:start w:val="1"/>
      <w:numFmt w:val="decimal"/>
      <w:lvlText w:val="%7."/>
      <w:lvlJc w:val="left"/>
      <w:pPr>
        <w:ind w:left="3796" w:hanging="420"/>
      </w:pPr>
    </w:lvl>
    <w:lvl w:ilvl="7" w:tplc="04090019" w:tentative="1">
      <w:start w:val="1"/>
      <w:numFmt w:val="lowerLetter"/>
      <w:lvlText w:val="%8)"/>
      <w:lvlJc w:val="left"/>
      <w:pPr>
        <w:ind w:left="4216" w:hanging="420"/>
      </w:pPr>
    </w:lvl>
    <w:lvl w:ilvl="8" w:tplc="0409001B" w:tentative="1">
      <w:start w:val="1"/>
      <w:numFmt w:val="lowerRoman"/>
      <w:lvlText w:val="%9."/>
      <w:lvlJc w:val="right"/>
      <w:pPr>
        <w:ind w:left="4636" w:hanging="420"/>
      </w:pPr>
    </w:lvl>
  </w:abstractNum>
  <w:abstractNum w:abstractNumId="2" w15:restartNumberingAfterBreak="0">
    <w:nsid w:val="03C012CC"/>
    <w:multiLevelType w:val="hybridMultilevel"/>
    <w:tmpl w:val="986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3307E8"/>
    <w:multiLevelType w:val="hybridMultilevel"/>
    <w:tmpl w:val="E4B698C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70989"/>
    <w:multiLevelType w:val="hybridMultilevel"/>
    <w:tmpl w:val="E2BE3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B0FB7"/>
    <w:multiLevelType w:val="hybridMultilevel"/>
    <w:tmpl w:val="201E99E6"/>
    <w:lvl w:ilvl="0" w:tplc="8D7C725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9805C6B"/>
    <w:multiLevelType w:val="hybridMultilevel"/>
    <w:tmpl w:val="9D402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2" w15:restartNumberingAfterBreak="0">
    <w:nsid w:val="2C5C1123"/>
    <w:multiLevelType w:val="hybridMultilevel"/>
    <w:tmpl w:val="18747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A1ACF"/>
    <w:multiLevelType w:val="hybridMultilevel"/>
    <w:tmpl w:val="75582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75F47"/>
    <w:multiLevelType w:val="hybridMultilevel"/>
    <w:tmpl w:val="ED68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D0F06"/>
    <w:multiLevelType w:val="hybridMultilevel"/>
    <w:tmpl w:val="3362A29E"/>
    <w:lvl w:ilvl="0" w:tplc="6A629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04B15"/>
    <w:multiLevelType w:val="hybridMultilevel"/>
    <w:tmpl w:val="5E14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44BE8"/>
    <w:multiLevelType w:val="hybridMultilevel"/>
    <w:tmpl w:val="84B2052A"/>
    <w:lvl w:ilvl="0" w:tplc="A064BF76">
      <w:start w:val="1"/>
      <w:numFmt w:val="bullet"/>
      <w:lvlText w:val="•"/>
      <w:lvlJc w:val="left"/>
      <w:pPr>
        <w:tabs>
          <w:tab w:val="num" w:pos="1080"/>
        </w:tabs>
        <w:ind w:left="1080" w:hanging="360"/>
      </w:pPr>
      <w:rPr>
        <w:rFonts w:ascii="Arial" w:hAnsi="Arial" w:hint="default"/>
      </w:rPr>
    </w:lvl>
    <w:lvl w:ilvl="1" w:tplc="84DED5B4">
      <w:start w:val="142"/>
      <w:numFmt w:val="bullet"/>
      <w:lvlText w:val="•"/>
      <w:lvlJc w:val="left"/>
      <w:pPr>
        <w:tabs>
          <w:tab w:val="num" w:pos="1800"/>
        </w:tabs>
        <w:ind w:left="1800" w:hanging="360"/>
      </w:pPr>
      <w:rPr>
        <w:rFonts w:ascii="Arial" w:hAnsi="Arial" w:hint="default"/>
      </w:rPr>
    </w:lvl>
    <w:lvl w:ilvl="2" w:tplc="FCE816D0">
      <w:start w:val="142"/>
      <w:numFmt w:val="bullet"/>
      <w:lvlText w:val="•"/>
      <w:lvlJc w:val="left"/>
      <w:pPr>
        <w:tabs>
          <w:tab w:val="num" w:pos="2520"/>
        </w:tabs>
        <w:ind w:left="2520" w:hanging="360"/>
      </w:pPr>
      <w:rPr>
        <w:rFonts w:ascii="Arial" w:hAnsi="Arial" w:hint="default"/>
      </w:rPr>
    </w:lvl>
    <w:lvl w:ilvl="3" w:tplc="977043E4">
      <w:start w:val="142"/>
      <w:numFmt w:val="bullet"/>
      <w:lvlText w:val="•"/>
      <w:lvlJc w:val="left"/>
      <w:pPr>
        <w:tabs>
          <w:tab w:val="num" w:pos="3240"/>
        </w:tabs>
        <w:ind w:left="3240" w:hanging="360"/>
      </w:pPr>
      <w:rPr>
        <w:rFonts w:ascii="Arial" w:hAnsi="Arial" w:hint="default"/>
      </w:rPr>
    </w:lvl>
    <w:lvl w:ilvl="4" w:tplc="D26E410C" w:tentative="1">
      <w:start w:val="1"/>
      <w:numFmt w:val="bullet"/>
      <w:lvlText w:val="•"/>
      <w:lvlJc w:val="left"/>
      <w:pPr>
        <w:tabs>
          <w:tab w:val="num" w:pos="3960"/>
        </w:tabs>
        <w:ind w:left="3960" w:hanging="360"/>
      </w:pPr>
      <w:rPr>
        <w:rFonts w:ascii="Arial" w:hAnsi="Arial" w:hint="default"/>
      </w:rPr>
    </w:lvl>
    <w:lvl w:ilvl="5" w:tplc="FE3012AC" w:tentative="1">
      <w:start w:val="1"/>
      <w:numFmt w:val="bullet"/>
      <w:lvlText w:val="•"/>
      <w:lvlJc w:val="left"/>
      <w:pPr>
        <w:tabs>
          <w:tab w:val="num" w:pos="4680"/>
        </w:tabs>
        <w:ind w:left="4680" w:hanging="360"/>
      </w:pPr>
      <w:rPr>
        <w:rFonts w:ascii="Arial" w:hAnsi="Arial" w:hint="default"/>
      </w:rPr>
    </w:lvl>
    <w:lvl w:ilvl="6" w:tplc="91AC1B18" w:tentative="1">
      <w:start w:val="1"/>
      <w:numFmt w:val="bullet"/>
      <w:lvlText w:val="•"/>
      <w:lvlJc w:val="left"/>
      <w:pPr>
        <w:tabs>
          <w:tab w:val="num" w:pos="5400"/>
        </w:tabs>
        <w:ind w:left="5400" w:hanging="360"/>
      </w:pPr>
      <w:rPr>
        <w:rFonts w:ascii="Arial" w:hAnsi="Arial" w:hint="default"/>
      </w:rPr>
    </w:lvl>
    <w:lvl w:ilvl="7" w:tplc="E0B6623E" w:tentative="1">
      <w:start w:val="1"/>
      <w:numFmt w:val="bullet"/>
      <w:lvlText w:val="•"/>
      <w:lvlJc w:val="left"/>
      <w:pPr>
        <w:tabs>
          <w:tab w:val="num" w:pos="6120"/>
        </w:tabs>
        <w:ind w:left="6120" w:hanging="360"/>
      </w:pPr>
      <w:rPr>
        <w:rFonts w:ascii="Arial" w:hAnsi="Arial" w:hint="default"/>
      </w:rPr>
    </w:lvl>
    <w:lvl w:ilvl="8" w:tplc="842E6814"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9F06183"/>
    <w:multiLevelType w:val="hybridMultilevel"/>
    <w:tmpl w:val="2E7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0417D"/>
    <w:multiLevelType w:val="hybridMultilevel"/>
    <w:tmpl w:val="1BC0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876F73"/>
    <w:multiLevelType w:val="hybridMultilevel"/>
    <w:tmpl w:val="A86C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0D5E63"/>
    <w:multiLevelType w:val="hybridMultilevel"/>
    <w:tmpl w:val="D5BE98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4975591C"/>
    <w:multiLevelType w:val="hybridMultilevel"/>
    <w:tmpl w:val="BAE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21E0B"/>
    <w:multiLevelType w:val="hybridMultilevel"/>
    <w:tmpl w:val="73B43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F564FD"/>
    <w:multiLevelType w:val="hybridMultilevel"/>
    <w:tmpl w:val="CD4EE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1120F"/>
    <w:multiLevelType w:val="hybridMultilevel"/>
    <w:tmpl w:val="FA3C75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0F2CCF"/>
    <w:multiLevelType w:val="hybridMultilevel"/>
    <w:tmpl w:val="C0E0CF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767DD"/>
    <w:multiLevelType w:val="hybridMultilevel"/>
    <w:tmpl w:val="B73A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F2080"/>
    <w:multiLevelType w:val="hybridMultilevel"/>
    <w:tmpl w:val="72744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CF7E20"/>
    <w:multiLevelType w:val="hybridMultilevel"/>
    <w:tmpl w:val="D4289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C4F53"/>
    <w:multiLevelType w:val="hybridMultilevel"/>
    <w:tmpl w:val="DBACF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F5E63"/>
    <w:multiLevelType w:val="hybridMultilevel"/>
    <w:tmpl w:val="9034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37566"/>
    <w:multiLevelType w:val="hybridMultilevel"/>
    <w:tmpl w:val="45540DC2"/>
    <w:lvl w:ilvl="0" w:tplc="1A20AB88">
      <w:start w:val="1"/>
      <w:numFmt w:val="bullet"/>
      <w:lvlText w:val="•"/>
      <w:lvlJc w:val="left"/>
      <w:pPr>
        <w:tabs>
          <w:tab w:val="num" w:pos="360"/>
        </w:tabs>
        <w:ind w:left="360" w:hanging="360"/>
      </w:pPr>
      <w:rPr>
        <w:rFonts w:ascii="Arial" w:hAnsi="Arial" w:hint="default"/>
      </w:rPr>
    </w:lvl>
    <w:lvl w:ilvl="1" w:tplc="0F20B4C4">
      <w:start w:val="1"/>
      <w:numFmt w:val="bullet"/>
      <w:lvlText w:val="•"/>
      <w:lvlJc w:val="left"/>
      <w:pPr>
        <w:tabs>
          <w:tab w:val="num" w:pos="1080"/>
        </w:tabs>
        <w:ind w:left="1080" w:hanging="360"/>
      </w:pPr>
      <w:rPr>
        <w:rFonts w:ascii="Arial" w:hAnsi="Arial" w:hint="default"/>
      </w:rPr>
    </w:lvl>
    <w:lvl w:ilvl="2" w:tplc="392831F6" w:tentative="1">
      <w:start w:val="1"/>
      <w:numFmt w:val="bullet"/>
      <w:lvlText w:val="•"/>
      <w:lvlJc w:val="left"/>
      <w:pPr>
        <w:tabs>
          <w:tab w:val="num" w:pos="1800"/>
        </w:tabs>
        <w:ind w:left="1800" w:hanging="360"/>
      </w:pPr>
      <w:rPr>
        <w:rFonts w:ascii="Arial" w:hAnsi="Arial" w:hint="default"/>
      </w:rPr>
    </w:lvl>
    <w:lvl w:ilvl="3" w:tplc="1DEC4092" w:tentative="1">
      <w:start w:val="1"/>
      <w:numFmt w:val="bullet"/>
      <w:lvlText w:val="•"/>
      <w:lvlJc w:val="left"/>
      <w:pPr>
        <w:tabs>
          <w:tab w:val="num" w:pos="2520"/>
        </w:tabs>
        <w:ind w:left="2520" w:hanging="360"/>
      </w:pPr>
      <w:rPr>
        <w:rFonts w:ascii="Arial" w:hAnsi="Arial" w:hint="default"/>
      </w:rPr>
    </w:lvl>
    <w:lvl w:ilvl="4" w:tplc="6AB04F50" w:tentative="1">
      <w:start w:val="1"/>
      <w:numFmt w:val="bullet"/>
      <w:lvlText w:val="•"/>
      <w:lvlJc w:val="left"/>
      <w:pPr>
        <w:tabs>
          <w:tab w:val="num" w:pos="3240"/>
        </w:tabs>
        <w:ind w:left="3240" w:hanging="360"/>
      </w:pPr>
      <w:rPr>
        <w:rFonts w:ascii="Arial" w:hAnsi="Arial" w:hint="default"/>
      </w:rPr>
    </w:lvl>
    <w:lvl w:ilvl="5" w:tplc="23DAD64C" w:tentative="1">
      <w:start w:val="1"/>
      <w:numFmt w:val="bullet"/>
      <w:lvlText w:val="•"/>
      <w:lvlJc w:val="left"/>
      <w:pPr>
        <w:tabs>
          <w:tab w:val="num" w:pos="3960"/>
        </w:tabs>
        <w:ind w:left="3960" w:hanging="360"/>
      </w:pPr>
      <w:rPr>
        <w:rFonts w:ascii="Arial" w:hAnsi="Arial" w:hint="default"/>
      </w:rPr>
    </w:lvl>
    <w:lvl w:ilvl="6" w:tplc="C1E2A266" w:tentative="1">
      <w:start w:val="1"/>
      <w:numFmt w:val="bullet"/>
      <w:lvlText w:val="•"/>
      <w:lvlJc w:val="left"/>
      <w:pPr>
        <w:tabs>
          <w:tab w:val="num" w:pos="4680"/>
        </w:tabs>
        <w:ind w:left="4680" w:hanging="360"/>
      </w:pPr>
      <w:rPr>
        <w:rFonts w:ascii="Arial" w:hAnsi="Arial" w:hint="default"/>
      </w:rPr>
    </w:lvl>
    <w:lvl w:ilvl="7" w:tplc="B2889A32" w:tentative="1">
      <w:start w:val="1"/>
      <w:numFmt w:val="bullet"/>
      <w:lvlText w:val="•"/>
      <w:lvlJc w:val="left"/>
      <w:pPr>
        <w:tabs>
          <w:tab w:val="num" w:pos="5400"/>
        </w:tabs>
        <w:ind w:left="5400" w:hanging="360"/>
      </w:pPr>
      <w:rPr>
        <w:rFonts w:ascii="Arial" w:hAnsi="Arial" w:hint="default"/>
      </w:rPr>
    </w:lvl>
    <w:lvl w:ilvl="8" w:tplc="0E5097A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525E6B"/>
    <w:multiLevelType w:val="hybridMultilevel"/>
    <w:tmpl w:val="0DFA7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B91668"/>
    <w:multiLevelType w:val="hybridMultilevel"/>
    <w:tmpl w:val="6F3E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04536"/>
    <w:multiLevelType w:val="hybridMultilevel"/>
    <w:tmpl w:val="D770A08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B409B4"/>
    <w:multiLevelType w:val="hybridMultilevel"/>
    <w:tmpl w:val="F788D6B6"/>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4" w15:restartNumberingAfterBreak="0">
    <w:nsid w:val="7BE8417D"/>
    <w:multiLevelType w:val="hybridMultilevel"/>
    <w:tmpl w:val="B0B20BEC"/>
    <w:lvl w:ilvl="0" w:tplc="0409000F">
      <w:start w:val="1"/>
      <w:numFmt w:val="decimal"/>
      <w:lvlText w:val="%1."/>
      <w:lvlJc w:val="left"/>
      <w:pPr>
        <w:ind w:left="472" w:hanging="420"/>
      </w:pPr>
    </w:lvl>
    <w:lvl w:ilvl="1" w:tplc="04090019">
      <w:start w:val="1"/>
      <w:numFmt w:val="lowerLetter"/>
      <w:lvlText w:val="%2)"/>
      <w:lvlJc w:val="left"/>
      <w:pPr>
        <w:ind w:left="892" w:hanging="420"/>
      </w:pPr>
    </w:lvl>
    <w:lvl w:ilvl="2" w:tplc="0409001B">
      <w:start w:val="1"/>
      <w:numFmt w:val="lowerRoman"/>
      <w:lvlText w:val="%3."/>
      <w:lvlJc w:val="right"/>
      <w:pPr>
        <w:ind w:left="1312" w:hanging="420"/>
      </w:pPr>
    </w:lvl>
    <w:lvl w:ilvl="3" w:tplc="0409000F">
      <w:start w:val="1"/>
      <w:numFmt w:val="decimal"/>
      <w:lvlText w:val="%4."/>
      <w:lvlJc w:val="left"/>
      <w:pPr>
        <w:ind w:left="1732" w:hanging="420"/>
      </w:pPr>
    </w:lvl>
    <w:lvl w:ilvl="4" w:tplc="04090019">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num w:numId="1">
    <w:abstractNumId w:val="30"/>
  </w:num>
  <w:num w:numId="2">
    <w:abstractNumId w:val="11"/>
  </w:num>
  <w:num w:numId="3">
    <w:abstractNumId w:val="3"/>
  </w:num>
  <w:num w:numId="4">
    <w:abstractNumId w:val="26"/>
  </w:num>
  <w:num w:numId="5">
    <w:abstractNumId w:val="33"/>
  </w:num>
  <w:num w:numId="6">
    <w:abstractNumId w:val="28"/>
  </w:num>
  <w:num w:numId="7">
    <w:abstractNumId w:val="2"/>
  </w:num>
  <w:num w:numId="8">
    <w:abstractNumId w:val="4"/>
  </w:num>
  <w:num w:numId="9">
    <w:abstractNumId w:val="19"/>
  </w:num>
  <w:num w:numId="10">
    <w:abstractNumId w:val="6"/>
  </w:num>
  <w:num w:numId="11">
    <w:abstractNumId w:val="9"/>
  </w:num>
  <w:num w:numId="12">
    <w:abstractNumId w:val="23"/>
  </w:num>
  <w:num w:numId="13">
    <w:abstractNumId w:val="1"/>
  </w:num>
  <w:num w:numId="14">
    <w:abstractNumId w:val="5"/>
  </w:num>
  <w:num w:numId="15">
    <w:abstractNumId w:val="44"/>
  </w:num>
  <w:num w:numId="16">
    <w:abstractNumId w:val="34"/>
  </w:num>
  <w:num w:numId="17">
    <w:abstractNumId w:val="8"/>
  </w:num>
  <w:num w:numId="18">
    <w:abstractNumId w:val="16"/>
  </w:num>
  <w:num w:numId="19">
    <w:abstractNumId w:val="38"/>
  </w:num>
  <w:num w:numId="20">
    <w:abstractNumId w:val="18"/>
  </w:num>
  <w:num w:numId="21">
    <w:abstractNumId w:val="31"/>
  </w:num>
  <w:num w:numId="22">
    <w:abstractNumId w:val="7"/>
  </w:num>
  <w:num w:numId="23">
    <w:abstractNumId w:val="12"/>
  </w:num>
  <w:num w:numId="24">
    <w:abstractNumId w:val="22"/>
  </w:num>
  <w:num w:numId="25">
    <w:abstractNumId w:val="32"/>
  </w:num>
  <w:num w:numId="26">
    <w:abstractNumId w:val="20"/>
  </w:num>
  <w:num w:numId="27">
    <w:abstractNumId w:val="14"/>
  </w:num>
  <w:num w:numId="28">
    <w:abstractNumId w:val="35"/>
  </w:num>
  <w:num w:numId="29">
    <w:abstractNumId w:val="10"/>
  </w:num>
  <w:num w:numId="30">
    <w:abstractNumId w:val="13"/>
  </w:num>
  <w:num w:numId="31">
    <w:abstractNumId w:val="24"/>
  </w:num>
  <w:num w:numId="32">
    <w:abstractNumId w:val="17"/>
  </w:num>
  <w:num w:numId="33">
    <w:abstractNumId w:val="36"/>
  </w:num>
  <w:num w:numId="34">
    <w:abstractNumId w:val="37"/>
  </w:num>
  <w:num w:numId="35">
    <w:abstractNumId w:val="25"/>
  </w:num>
  <w:num w:numId="36">
    <w:abstractNumId w:val="21"/>
  </w:num>
  <w:num w:numId="37">
    <w:abstractNumId w:val="43"/>
  </w:num>
  <w:num w:numId="38">
    <w:abstractNumId w:val="39"/>
  </w:num>
  <w:num w:numId="39">
    <w:abstractNumId w:val="40"/>
  </w:num>
  <w:num w:numId="40">
    <w:abstractNumId w:val="0"/>
  </w:num>
  <w:num w:numId="41">
    <w:abstractNumId w:val="41"/>
  </w:num>
  <w:num w:numId="42">
    <w:abstractNumId w:val="29"/>
  </w:num>
  <w:num w:numId="43">
    <w:abstractNumId w:val="42"/>
  </w:num>
  <w:num w:numId="44">
    <w:abstractNumId w:val="15"/>
  </w:num>
  <w:num w:numId="45">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ZTE">
    <w15:presenceInfo w15:providerId="None" w15:userId="ZTE"/>
  </w15:person>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0B01"/>
    <w:rsid w:val="000069B9"/>
    <w:rsid w:val="00007165"/>
    <w:rsid w:val="00015206"/>
    <w:rsid w:val="00026F2D"/>
    <w:rsid w:val="000273CC"/>
    <w:rsid w:val="000402EC"/>
    <w:rsid w:val="00040C70"/>
    <w:rsid w:val="00041822"/>
    <w:rsid w:val="00042017"/>
    <w:rsid w:val="00043EA5"/>
    <w:rsid w:val="0006735F"/>
    <w:rsid w:val="00067F48"/>
    <w:rsid w:val="000722C9"/>
    <w:rsid w:val="0007709B"/>
    <w:rsid w:val="0008305E"/>
    <w:rsid w:val="00085A21"/>
    <w:rsid w:val="00095DA3"/>
    <w:rsid w:val="000A23B8"/>
    <w:rsid w:val="000A26CE"/>
    <w:rsid w:val="000A4015"/>
    <w:rsid w:val="000A416F"/>
    <w:rsid w:val="000A6B9F"/>
    <w:rsid w:val="000A76C8"/>
    <w:rsid w:val="000B0136"/>
    <w:rsid w:val="000B2B28"/>
    <w:rsid w:val="000B32AE"/>
    <w:rsid w:val="000B3A78"/>
    <w:rsid w:val="000B658A"/>
    <w:rsid w:val="000C0C40"/>
    <w:rsid w:val="000C2B74"/>
    <w:rsid w:val="000C2C4D"/>
    <w:rsid w:val="000E190D"/>
    <w:rsid w:val="000F2FCE"/>
    <w:rsid w:val="000F3827"/>
    <w:rsid w:val="00102F82"/>
    <w:rsid w:val="00103353"/>
    <w:rsid w:val="00106831"/>
    <w:rsid w:val="00113889"/>
    <w:rsid w:val="001154F4"/>
    <w:rsid w:val="001156E0"/>
    <w:rsid w:val="001203E8"/>
    <w:rsid w:val="0013695E"/>
    <w:rsid w:val="00141FAE"/>
    <w:rsid w:val="0014729A"/>
    <w:rsid w:val="00152571"/>
    <w:rsid w:val="00152CCB"/>
    <w:rsid w:val="00153144"/>
    <w:rsid w:val="001571EA"/>
    <w:rsid w:val="001624EC"/>
    <w:rsid w:val="00164DCB"/>
    <w:rsid w:val="0017286E"/>
    <w:rsid w:val="00177AA3"/>
    <w:rsid w:val="00180C2B"/>
    <w:rsid w:val="00181D34"/>
    <w:rsid w:val="00183D1D"/>
    <w:rsid w:val="00184909"/>
    <w:rsid w:val="00185443"/>
    <w:rsid w:val="00185D56"/>
    <w:rsid w:val="00187556"/>
    <w:rsid w:val="00187F2B"/>
    <w:rsid w:val="0019035C"/>
    <w:rsid w:val="00190796"/>
    <w:rsid w:val="001949AF"/>
    <w:rsid w:val="00194CA4"/>
    <w:rsid w:val="0019534D"/>
    <w:rsid w:val="001A000F"/>
    <w:rsid w:val="001A028F"/>
    <w:rsid w:val="001A0546"/>
    <w:rsid w:val="001A255D"/>
    <w:rsid w:val="001B0879"/>
    <w:rsid w:val="001B12E0"/>
    <w:rsid w:val="001B179E"/>
    <w:rsid w:val="001D0F43"/>
    <w:rsid w:val="001D28FE"/>
    <w:rsid w:val="001D681E"/>
    <w:rsid w:val="001E0BBB"/>
    <w:rsid w:val="001E5ECA"/>
    <w:rsid w:val="001E7186"/>
    <w:rsid w:val="001F02A3"/>
    <w:rsid w:val="001F0DAD"/>
    <w:rsid w:val="002028B1"/>
    <w:rsid w:val="00203A90"/>
    <w:rsid w:val="002053BF"/>
    <w:rsid w:val="002224EC"/>
    <w:rsid w:val="002259B3"/>
    <w:rsid w:val="00231D54"/>
    <w:rsid w:val="00233D51"/>
    <w:rsid w:val="00240384"/>
    <w:rsid w:val="00242992"/>
    <w:rsid w:val="00254B2F"/>
    <w:rsid w:val="00255D01"/>
    <w:rsid w:val="00260B38"/>
    <w:rsid w:val="002623A4"/>
    <w:rsid w:val="00262722"/>
    <w:rsid w:val="00271393"/>
    <w:rsid w:val="00272E2E"/>
    <w:rsid w:val="00275A4E"/>
    <w:rsid w:val="00284187"/>
    <w:rsid w:val="00291156"/>
    <w:rsid w:val="00292AA4"/>
    <w:rsid w:val="00297FC4"/>
    <w:rsid w:val="002A11F3"/>
    <w:rsid w:val="002A13E0"/>
    <w:rsid w:val="002A45AC"/>
    <w:rsid w:val="002B61D6"/>
    <w:rsid w:val="002C1749"/>
    <w:rsid w:val="002C547D"/>
    <w:rsid w:val="002C5ABF"/>
    <w:rsid w:val="002D08FB"/>
    <w:rsid w:val="002D6D0E"/>
    <w:rsid w:val="002E05FB"/>
    <w:rsid w:val="002E6ABA"/>
    <w:rsid w:val="002E7BEE"/>
    <w:rsid w:val="002F71D5"/>
    <w:rsid w:val="00305F11"/>
    <w:rsid w:val="00315BB9"/>
    <w:rsid w:val="00323ED5"/>
    <w:rsid w:val="00330585"/>
    <w:rsid w:val="00334BE9"/>
    <w:rsid w:val="003469B5"/>
    <w:rsid w:val="003545E1"/>
    <w:rsid w:val="003633D2"/>
    <w:rsid w:val="00363BBA"/>
    <w:rsid w:val="00366323"/>
    <w:rsid w:val="003731A2"/>
    <w:rsid w:val="003738FB"/>
    <w:rsid w:val="003773F3"/>
    <w:rsid w:val="00377C96"/>
    <w:rsid w:val="00381011"/>
    <w:rsid w:val="00382208"/>
    <w:rsid w:val="00391B0F"/>
    <w:rsid w:val="0039461D"/>
    <w:rsid w:val="003A310B"/>
    <w:rsid w:val="003A65DE"/>
    <w:rsid w:val="003B03BE"/>
    <w:rsid w:val="003B6437"/>
    <w:rsid w:val="003C0C8C"/>
    <w:rsid w:val="003C5D14"/>
    <w:rsid w:val="003D38F9"/>
    <w:rsid w:val="003D395E"/>
    <w:rsid w:val="003D40C3"/>
    <w:rsid w:val="003D5D41"/>
    <w:rsid w:val="003D625D"/>
    <w:rsid w:val="003E1711"/>
    <w:rsid w:val="003E59A3"/>
    <w:rsid w:val="003E603B"/>
    <w:rsid w:val="003F0EA8"/>
    <w:rsid w:val="003F2794"/>
    <w:rsid w:val="003F35C9"/>
    <w:rsid w:val="00400CE6"/>
    <w:rsid w:val="00405A83"/>
    <w:rsid w:val="00407E8A"/>
    <w:rsid w:val="0041001B"/>
    <w:rsid w:val="004229CC"/>
    <w:rsid w:val="00431C40"/>
    <w:rsid w:val="0043431D"/>
    <w:rsid w:val="00435360"/>
    <w:rsid w:val="00443035"/>
    <w:rsid w:val="00443491"/>
    <w:rsid w:val="00443B08"/>
    <w:rsid w:val="00445FFE"/>
    <w:rsid w:val="00447402"/>
    <w:rsid w:val="004508D2"/>
    <w:rsid w:val="00451A81"/>
    <w:rsid w:val="00452F7B"/>
    <w:rsid w:val="004548E6"/>
    <w:rsid w:val="004572FC"/>
    <w:rsid w:val="004611B2"/>
    <w:rsid w:val="004655DA"/>
    <w:rsid w:val="004660EA"/>
    <w:rsid w:val="00466178"/>
    <w:rsid w:val="00471A02"/>
    <w:rsid w:val="00473A1D"/>
    <w:rsid w:val="00473C32"/>
    <w:rsid w:val="0047531A"/>
    <w:rsid w:val="0048043C"/>
    <w:rsid w:val="004819B6"/>
    <w:rsid w:val="00485C82"/>
    <w:rsid w:val="0049534F"/>
    <w:rsid w:val="004A0276"/>
    <w:rsid w:val="004A3714"/>
    <w:rsid w:val="004A74FB"/>
    <w:rsid w:val="004B5169"/>
    <w:rsid w:val="004B627F"/>
    <w:rsid w:val="004B6F98"/>
    <w:rsid w:val="004C0437"/>
    <w:rsid w:val="004C4071"/>
    <w:rsid w:val="004C49E0"/>
    <w:rsid w:val="004D11DA"/>
    <w:rsid w:val="004D2DC9"/>
    <w:rsid w:val="004D40BD"/>
    <w:rsid w:val="004E0193"/>
    <w:rsid w:val="004E0AC9"/>
    <w:rsid w:val="004E167A"/>
    <w:rsid w:val="004E2407"/>
    <w:rsid w:val="004E774D"/>
    <w:rsid w:val="004F2023"/>
    <w:rsid w:val="004F2F7E"/>
    <w:rsid w:val="004F5218"/>
    <w:rsid w:val="0050071A"/>
    <w:rsid w:val="00501D54"/>
    <w:rsid w:val="00506F9A"/>
    <w:rsid w:val="00516347"/>
    <w:rsid w:val="00520A3E"/>
    <w:rsid w:val="00525663"/>
    <w:rsid w:val="005263EF"/>
    <w:rsid w:val="00536193"/>
    <w:rsid w:val="0054605A"/>
    <w:rsid w:val="00555285"/>
    <w:rsid w:val="00563D5B"/>
    <w:rsid w:val="0057150E"/>
    <w:rsid w:val="00576BFF"/>
    <w:rsid w:val="0057736C"/>
    <w:rsid w:val="005869D3"/>
    <w:rsid w:val="005876DB"/>
    <w:rsid w:val="00593564"/>
    <w:rsid w:val="00593B39"/>
    <w:rsid w:val="005970B6"/>
    <w:rsid w:val="005A1170"/>
    <w:rsid w:val="005A29B3"/>
    <w:rsid w:val="005A3B69"/>
    <w:rsid w:val="005A7F9C"/>
    <w:rsid w:val="005C011B"/>
    <w:rsid w:val="005C2A5F"/>
    <w:rsid w:val="005C4F14"/>
    <w:rsid w:val="005C60B7"/>
    <w:rsid w:val="005D0604"/>
    <w:rsid w:val="005D4FB0"/>
    <w:rsid w:val="005D79A4"/>
    <w:rsid w:val="005E127E"/>
    <w:rsid w:val="005E3610"/>
    <w:rsid w:val="005E72F9"/>
    <w:rsid w:val="005F1A33"/>
    <w:rsid w:val="005F5716"/>
    <w:rsid w:val="005F57A4"/>
    <w:rsid w:val="005F6C43"/>
    <w:rsid w:val="006043EE"/>
    <w:rsid w:val="00606297"/>
    <w:rsid w:val="00614BFB"/>
    <w:rsid w:val="00636566"/>
    <w:rsid w:val="00642853"/>
    <w:rsid w:val="00644D23"/>
    <w:rsid w:val="00644F77"/>
    <w:rsid w:val="00645311"/>
    <w:rsid w:val="006509D1"/>
    <w:rsid w:val="00650A34"/>
    <w:rsid w:val="00667384"/>
    <w:rsid w:val="00673AFD"/>
    <w:rsid w:val="006749E4"/>
    <w:rsid w:val="00680EC1"/>
    <w:rsid w:val="00682D7B"/>
    <w:rsid w:val="00685B8E"/>
    <w:rsid w:val="0068700F"/>
    <w:rsid w:val="00687980"/>
    <w:rsid w:val="0069307A"/>
    <w:rsid w:val="00697B95"/>
    <w:rsid w:val="006A2559"/>
    <w:rsid w:val="006A2EE3"/>
    <w:rsid w:val="006A31A3"/>
    <w:rsid w:val="006A37A6"/>
    <w:rsid w:val="006A742B"/>
    <w:rsid w:val="006C203A"/>
    <w:rsid w:val="006C6F3C"/>
    <w:rsid w:val="006C732E"/>
    <w:rsid w:val="006D541A"/>
    <w:rsid w:val="006D7A1D"/>
    <w:rsid w:val="006E2C0F"/>
    <w:rsid w:val="006E7173"/>
    <w:rsid w:val="006F0588"/>
    <w:rsid w:val="006F6603"/>
    <w:rsid w:val="006F796E"/>
    <w:rsid w:val="007036A1"/>
    <w:rsid w:val="00704042"/>
    <w:rsid w:val="00704460"/>
    <w:rsid w:val="0071248E"/>
    <w:rsid w:val="00720763"/>
    <w:rsid w:val="00732A75"/>
    <w:rsid w:val="00734D54"/>
    <w:rsid w:val="00735FB3"/>
    <w:rsid w:val="007515E7"/>
    <w:rsid w:val="0076207F"/>
    <w:rsid w:val="00762821"/>
    <w:rsid w:val="00765E1F"/>
    <w:rsid w:val="007718DC"/>
    <w:rsid w:val="00782E13"/>
    <w:rsid w:val="00783147"/>
    <w:rsid w:val="00786F91"/>
    <w:rsid w:val="007875FF"/>
    <w:rsid w:val="00790F4B"/>
    <w:rsid w:val="0079301B"/>
    <w:rsid w:val="007A2149"/>
    <w:rsid w:val="007A44A7"/>
    <w:rsid w:val="007B36BD"/>
    <w:rsid w:val="007C0770"/>
    <w:rsid w:val="007C1BB7"/>
    <w:rsid w:val="007C5D42"/>
    <w:rsid w:val="007C5E33"/>
    <w:rsid w:val="007C6A22"/>
    <w:rsid w:val="007D05CA"/>
    <w:rsid w:val="007D3152"/>
    <w:rsid w:val="007D33A8"/>
    <w:rsid w:val="007D41A1"/>
    <w:rsid w:val="007E007F"/>
    <w:rsid w:val="007E190F"/>
    <w:rsid w:val="007F0245"/>
    <w:rsid w:val="007F4D7C"/>
    <w:rsid w:val="007F5D92"/>
    <w:rsid w:val="00800BED"/>
    <w:rsid w:val="00807DA8"/>
    <w:rsid w:val="00811235"/>
    <w:rsid w:val="00812909"/>
    <w:rsid w:val="00813070"/>
    <w:rsid w:val="00817F95"/>
    <w:rsid w:val="008220E8"/>
    <w:rsid w:val="0082223E"/>
    <w:rsid w:val="00827205"/>
    <w:rsid w:val="00832806"/>
    <w:rsid w:val="00842535"/>
    <w:rsid w:val="00845654"/>
    <w:rsid w:val="0086554A"/>
    <w:rsid w:val="00866DA4"/>
    <w:rsid w:val="00867DE7"/>
    <w:rsid w:val="008701E7"/>
    <w:rsid w:val="00873662"/>
    <w:rsid w:val="008748BA"/>
    <w:rsid w:val="00883191"/>
    <w:rsid w:val="00890BDA"/>
    <w:rsid w:val="008A0096"/>
    <w:rsid w:val="008A1688"/>
    <w:rsid w:val="008A5144"/>
    <w:rsid w:val="008A6490"/>
    <w:rsid w:val="008B1217"/>
    <w:rsid w:val="008B212E"/>
    <w:rsid w:val="008C021C"/>
    <w:rsid w:val="008D1D46"/>
    <w:rsid w:val="008D2CDB"/>
    <w:rsid w:val="008D7057"/>
    <w:rsid w:val="008E0BFA"/>
    <w:rsid w:val="008F11B9"/>
    <w:rsid w:val="008F2A4F"/>
    <w:rsid w:val="008F6C71"/>
    <w:rsid w:val="00901A73"/>
    <w:rsid w:val="00906300"/>
    <w:rsid w:val="00924ECE"/>
    <w:rsid w:val="00925010"/>
    <w:rsid w:val="00930255"/>
    <w:rsid w:val="0093250F"/>
    <w:rsid w:val="00932CDF"/>
    <w:rsid w:val="00942883"/>
    <w:rsid w:val="00942DA6"/>
    <w:rsid w:val="009433FA"/>
    <w:rsid w:val="00947453"/>
    <w:rsid w:val="009502F4"/>
    <w:rsid w:val="00953DA3"/>
    <w:rsid w:val="0095568E"/>
    <w:rsid w:val="00957FBB"/>
    <w:rsid w:val="009620CD"/>
    <w:rsid w:val="0096275C"/>
    <w:rsid w:val="00964AA0"/>
    <w:rsid w:val="0096551C"/>
    <w:rsid w:val="009658D8"/>
    <w:rsid w:val="00965FA3"/>
    <w:rsid w:val="00970B58"/>
    <w:rsid w:val="009971A7"/>
    <w:rsid w:val="009A0468"/>
    <w:rsid w:val="009A4152"/>
    <w:rsid w:val="009A42A2"/>
    <w:rsid w:val="009A6691"/>
    <w:rsid w:val="009B02B8"/>
    <w:rsid w:val="009B153D"/>
    <w:rsid w:val="009B2881"/>
    <w:rsid w:val="009B432B"/>
    <w:rsid w:val="009B7A4B"/>
    <w:rsid w:val="009C6EFD"/>
    <w:rsid w:val="009D3968"/>
    <w:rsid w:val="009D5D49"/>
    <w:rsid w:val="009D6549"/>
    <w:rsid w:val="009E3226"/>
    <w:rsid w:val="009E59FA"/>
    <w:rsid w:val="009E5E0A"/>
    <w:rsid w:val="009F34DA"/>
    <w:rsid w:val="00A04A2F"/>
    <w:rsid w:val="00A06D7C"/>
    <w:rsid w:val="00A13F01"/>
    <w:rsid w:val="00A2067B"/>
    <w:rsid w:val="00A2193B"/>
    <w:rsid w:val="00A24858"/>
    <w:rsid w:val="00A27092"/>
    <w:rsid w:val="00A30C8A"/>
    <w:rsid w:val="00A344E7"/>
    <w:rsid w:val="00A40457"/>
    <w:rsid w:val="00A419A2"/>
    <w:rsid w:val="00A4468A"/>
    <w:rsid w:val="00A51F9A"/>
    <w:rsid w:val="00A5202E"/>
    <w:rsid w:val="00A541DF"/>
    <w:rsid w:val="00A60BD7"/>
    <w:rsid w:val="00A617F3"/>
    <w:rsid w:val="00A8452B"/>
    <w:rsid w:val="00A8680C"/>
    <w:rsid w:val="00A8681D"/>
    <w:rsid w:val="00A944E3"/>
    <w:rsid w:val="00A969BD"/>
    <w:rsid w:val="00AA292C"/>
    <w:rsid w:val="00AB019B"/>
    <w:rsid w:val="00AB5D8D"/>
    <w:rsid w:val="00AB682E"/>
    <w:rsid w:val="00AB6F25"/>
    <w:rsid w:val="00AC1AA3"/>
    <w:rsid w:val="00AD19B9"/>
    <w:rsid w:val="00AD2243"/>
    <w:rsid w:val="00AE3503"/>
    <w:rsid w:val="00B00E51"/>
    <w:rsid w:val="00B04EEB"/>
    <w:rsid w:val="00B06D05"/>
    <w:rsid w:val="00B070AE"/>
    <w:rsid w:val="00B1026D"/>
    <w:rsid w:val="00B10AD0"/>
    <w:rsid w:val="00B10D47"/>
    <w:rsid w:val="00B12EB2"/>
    <w:rsid w:val="00B147AE"/>
    <w:rsid w:val="00B35589"/>
    <w:rsid w:val="00B5370C"/>
    <w:rsid w:val="00B66702"/>
    <w:rsid w:val="00B66A26"/>
    <w:rsid w:val="00B67876"/>
    <w:rsid w:val="00B712E7"/>
    <w:rsid w:val="00B73978"/>
    <w:rsid w:val="00B7778C"/>
    <w:rsid w:val="00B800B2"/>
    <w:rsid w:val="00B8238D"/>
    <w:rsid w:val="00B842A7"/>
    <w:rsid w:val="00B87608"/>
    <w:rsid w:val="00B975F2"/>
    <w:rsid w:val="00BA052D"/>
    <w:rsid w:val="00BA3989"/>
    <w:rsid w:val="00BA6AB2"/>
    <w:rsid w:val="00BB53A9"/>
    <w:rsid w:val="00BB5A50"/>
    <w:rsid w:val="00BC0F24"/>
    <w:rsid w:val="00BC2537"/>
    <w:rsid w:val="00BC4F96"/>
    <w:rsid w:val="00BD3904"/>
    <w:rsid w:val="00BD3BF1"/>
    <w:rsid w:val="00BD43E0"/>
    <w:rsid w:val="00BD7B23"/>
    <w:rsid w:val="00BD7FF5"/>
    <w:rsid w:val="00BE3042"/>
    <w:rsid w:val="00BE3341"/>
    <w:rsid w:val="00BE5F42"/>
    <w:rsid w:val="00C071AE"/>
    <w:rsid w:val="00C11223"/>
    <w:rsid w:val="00C12097"/>
    <w:rsid w:val="00C14696"/>
    <w:rsid w:val="00C15DD2"/>
    <w:rsid w:val="00C24439"/>
    <w:rsid w:val="00C347FE"/>
    <w:rsid w:val="00C348B6"/>
    <w:rsid w:val="00C476D9"/>
    <w:rsid w:val="00C5563C"/>
    <w:rsid w:val="00C562DE"/>
    <w:rsid w:val="00C56535"/>
    <w:rsid w:val="00C60A8E"/>
    <w:rsid w:val="00C64D4D"/>
    <w:rsid w:val="00C67171"/>
    <w:rsid w:val="00C71168"/>
    <w:rsid w:val="00C84F35"/>
    <w:rsid w:val="00C90FA1"/>
    <w:rsid w:val="00C918F6"/>
    <w:rsid w:val="00C928D7"/>
    <w:rsid w:val="00C93076"/>
    <w:rsid w:val="00C94115"/>
    <w:rsid w:val="00C95DFB"/>
    <w:rsid w:val="00CB12FF"/>
    <w:rsid w:val="00CB6542"/>
    <w:rsid w:val="00CB695E"/>
    <w:rsid w:val="00CC3B19"/>
    <w:rsid w:val="00CC5700"/>
    <w:rsid w:val="00CD4D5A"/>
    <w:rsid w:val="00CE37C6"/>
    <w:rsid w:val="00CE37EB"/>
    <w:rsid w:val="00CE4770"/>
    <w:rsid w:val="00CE6441"/>
    <w:rsid w:val="00CF6AEC"/>
    <w:rsid w:val="00CF7732"/>
    <w:rsid w:val="00D05FAF"/>
    <w:rsid w:val="00D12ADB"/>
    <w:rsid w:val="00D1459C"/>
    <w:rsid w:val="00D30C17"/>
    <w:rsid w:val="00D461B9"/>
    <w:rsid w:val="00D4670D"/>
    <w:rsid w:val="00D4672A"/>
    <w:rsid w:val="00D46936"/>
    <w:rsid w:val="00D508C2"/>
    <w:rsid w:val="00D50A49"/>
    <w:rsid w:val="00D50D69"/>
    <w:rsid w:val="00D54CE7"/>
    <w:rsid w:val="00D67B59"/>
    <w:rsid w:val="00D775D8"/>
    <w:rsid w:val="00D861AD"/>
    <w:rsid w:val="00D87D94"/>
    <w:rsid w:val="00D94CBB"/>
    <w:rsid w:val="00D97F0D"/>
    <w:rsid w:val="00DA23E9"/>
    <w:rsid w:val="00DA5035"/>
    <w:rsid w:val="00DA6C93"/>
    <w:rsid w:val="00DA72D2"/>
    <w:rsid w:val="00DB533B"/>
    <w:rsid w:val="00DC063B"/>
    <w:rsid w:val="00DC1767"/>
    <w:rsid w:val="00DC5D77"/>
    <w:rsid w:val="00DD47C9"/>
    <w:rsid w:val="00DD6CA8"/>
    <w:rsid w:val="00DD6F1F"/>
    <w:rsid w:val="00DE4796"/>
    <w:rsid w:val="00DF11EE"/>
    <w:rsid w:val="00DF14D3"/>
    <w:rsid w:val="00DF5363"/>
    <w:rsid w:val="00E03C03"/>
    <w:rsid w:val="00E121E5"/>
    <w:rsid w:val="00E127DE"/>
    <w:rsid w:val="00E20469"/>
    <w:rsid w:val="00E25ABB"/>
    <w:rsid w:val="00E26B06"/>
    <w:rsid w:val="00E27F2C"/>
    <w:rsid w:val="00E340A5"/>
    <w:rsid w:val="00E40B01"/>
    <w:rsid w:val="00E40B42"/>
    <w:rsid w:val="00E41B41"/>
    <w:rsid w:val="00E44AE2"/>
    <w:rsid w:val="00E47EFE"/>
    <w:rsid w:val="00E504FB"/>
    <w:rsid w:val="00E61443"/>
    <w:rsid w:val="00E61983"/>
    <w:rsid w:val="00E708FF"/>
    <w:rsid w:val="00E70A81"/>
    <w:rsid w:val="00E72B9D"/>
    <w:rsid w:val="00E838DA"/>
    <w:rsid w:val="00E96E5C"/>
    <w:rsid w:val="00EA0E12"/>
    <w:rsid w:val="00EA2856"/>
    <w:rsid w:val="00EA559B"/>
    <w:rsid w:val="00EA7D94"/>
    <w:rsid w:val="00EA7E1E"/>
    <w:rsid w:val="00EB59AE"/>
    <w:rsid w:val="00EB62FF"/>
    <w:rsid w:val="00EC0773"/>
    <w:rsid w:val="00EC1A41"/>
    <w:rsid w:val="00EC3C86"/>
    <w:rsid w:val="00EC628D"/>
    <w:rsid w:val="00ED0980"/>
    <w:rsid w:val="00ED1A96"/>
    <w:rsid w:val="00ED77D2"/>
    <w:rsid w:val="00EE14C4"/>
    <w:rsid w:val="00EE2A33"/>
    <w:rsid w:val="00EE5859"/>
    <w:rsid w:val="00EE5C07"/>
    <w:rsid w:val="00EE75FF"/>
    <w:rsid w:val="00EF2977"/>
    <w:rsid w:val="00EF6996"/>
    <w:rsid w:val="00F01655"/>
    <w:rsid w:val="00F03EFE"/>
    <w:rsid w:val="00F0586C"/>
    <w:rsid w:val="00F12E55"/>
    <w:rsid w:val="00F160B5"/>
    <w:rsid w:val="00F17740"/>
    <w:rsid w:val="00F20322"/>
    <w:rsid w:val="00F22F47"/>
    <w:rsid w:val="00F2777A"/>
    <w:rsid w:val="00F43ABF"/>
    <w:rsid w:val="00F61E59"/>
    <w:rsid w:val="00F76675"/>
    <w:rsid w:val="00F76F97"/>
    <w:rsid w:val="00F77593"/>
    <w:rsid w:val="00F8014D"/>
    <w:rsid w:val="00F82430"/>
    <w:rsid w:val="00F825A1"/>
    <w:rsid w:val="00F826A1"/>
    <w:rsid w:val="00F84770"/>
    <w:rsid w:val="00F8597E"/>
    <w:rsid w:val="00F91AED"/>
    <w:rsid w:val="00F924B2"/>
    <w:rsid w:val="00FC1498"/>
    <w:rsid w:val="00FC44AE"/>
    <w:rsid w:val="00FC793B"/>
    <w:rsid w:val="00FD1256"/>
    <w:rsid w:val="00FD24A1"/>
    <w:rsid w:val="00FD52BD"/>
    <w:rsid w:val="00FE12B6"/>
    <w:rsid w:val="00FE1E7D"/>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docId w15:val="{835B611C-EF8E-4B7B-9162-377FCC13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98b\R1-1910324.zip" TargetMode="External"/><Relationship Id="rId18" Type="http://schemas.openxmlformats.org/officeDocument/2006/relationships/hyperlink" Target="file:///C:\Users\wanshic\OneDrive%20-%20Qualcomm\Documents\Standards\3GPP%20Standards\Meeting%20Documents\TSGR1_98b\R1-1911013.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98b\R1-1911137.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8b\R1-1910241.zip" TargetMode="External"/><Relationship Id="rId17" Type="http://schemas.openxmlformats.org/officeDocument/2006/relationships/hyperlink" Target="file:///C:\Users\wanshic\OneDrive%20-%20Qualcomm\Documents\Standards\3GPP%20Standards\Meeting%20Documents\TSGR1_98b\R1-1910977.zip"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98b\R1-1910680.zip" TargetMode="External"/><Relationship Id="rId20" Type="http://schemas.openxmlformats.org/officeDocument/2006/relationships/hyperlink" Target="file:///C:\Users\wanshic\OneDrive%20-%20Qualcomm\Documents\Standards\3GPP%20Standards\Meeting%20Documents\TSGR1_98b\R1-191106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8b\R1-1910120.zip"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98b\R1-1910607.zip" TargetMode="External"/><Relationship Id="rId23" Type="http://schemas.openxmlformats.org/officeDocument/2006/relationships/image" Target="media/image3.png"/><Relationship Id="rId28" Type="http://schemas.openxmlformats.org/officeDocument/2006/relationships/footer" Target="footer2.xml"/><Relationship Id="rId10" Type="http://schemas.openxmlformats.org/officeDocument/2006/relationships/hyperlink" Target="file:///C:\Users\wanshic\OneDrive%20-%20Qualcomm\Documents\Standards\3GPP%20Standards\Meeting%20Documents\TSGR1_98b\R1-1910107.zip" TargetMode="External"/><Relationship Id="rId19" Type="http://schemas.openxmlformats.org/officeDocument/2006/relationships/hyperlink" Target="file:///C:\Users\wanshic\OneDrive%20-%20Qualcomm\Documents\Standards\3GPP%20Standards\Meeting%20Documents\TSGR1_98b\R1-191104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0040.zip" TargetMode="External"/><Relationship Id="rId14" Type="http://schemas.openxmlformats.org/officeDocument/2006/relationships/hyperlink" Target="file:///C:\Users\wanshic\OneDrive%20-%20Qualcomm\Documents\Standards\3GPP%20Standards\Meeting%20Documents\TSGR1_98b\R1-1910506.zip" TargetMode="External"/><Relationship Id="rId22" Type="http://schemas.openxmlformats.org/officeDocument/2006/relationships/image" Target="media/image2.png"/><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E661-B785-5A47-B630-A3886E61A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19</Pages>
  <Words>6952</Words>
  <Characters>39631</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26</cp:revision>
  <cp:lastPrinted>2019-10-09T18:13:00Z</cp:lastPrinted>
  <dcterms:created xsi:type="dcterms:W3CDTF">2019-10-13T23:13:00Z</dcterms:created>
  <dcterms:modified xsi:type="dcterms:W3CDTF">2019-10-18T07:04:00Z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C:\Users\jung.b\AppData\Local\Microsoft\Windows\INetCache\Content.Outlook\3FS51S2C\R1-19xxxxx_FL summary_v1.0.docx</vt:lpwstr>
  </property>
</Properties>
</file>