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59AE8C" w14:textId="53CE7B8D" w:rsidR="000B5ABD" w:rsidRDefault="009F3212">
      <w:pPr>
        <w:tabs>
          <w:tab w:val="right" w:pos="9216"/>
        </w:tabs>
        <w:spacing w:after="0" w:line="240" w:lineRule="auto"/>
        <w:ind w:left="1440" w:hanging="1440"/>
        <w:jc w:val="both"/>
        <w:rPr>
          <w:rFonts w:ascii="Times" w:eastAsia="Batang" w:hAnsi="Times" w:cs="Times New Roman"/>
          <w:b/>
          <w:kern w:val="2"/>
          <w:szCs w:val="24"/>
          <w:lang w:val="en-GB"/>
        </w:rPr>
      </w:pPr>
      <w:r>
        <w:rPr>
          <w:rFonts w:ascii="Times New Roman" w:eastAsia="宋体" w:hAnsi="Times New Roman"/>
          <w:b/>
          <w:kern w:val="2"/>
        </w:rPr>
        <w:t>3GPP TSG RAN WG1 Meeting #98bis</w:t>
      </w:r>
      <w:r>
        <w:rPr>
          <w:rFonts w:ascii="Times" w:eastAsia="Batang" w:hAnsi="Times" w:cs="Times New Roman"/>
          <w:b/>
          <w:kern w:val="2"/>
          <w:szCs w:val="24"/>
          <w:lang w:val="en-GB"/>
        </w:rPr>
        <w:tab/>
      </w:r>
      <w:bookmarkStart w:id="0" w:name="_GoBack"/>
      <w:bookmarkEnd w:id="0"/>
      <w:r w:rsidRPr="00F808BD">
        <w:rPr>
          <w:rFonts w:ascii="Times" w:eastAsia="Batang" w:hAnsi="Times" w:cs="Times New Roman"/>
          <w:b/>
          <w:kern w:val="2"/>
          <w:szCs w:val="24"/>
          <w:lang w:val="en-GB"/>
        </w:rPr>
        <w:t>R1-19</w:t>
      </w:r>
      <w:r w:rsidR="00F808BD" w:rsidRPr="00F808BD">
        <w:rPr>
          <w:rFonts w:ascii="Times" w:eastAsia="Batang" w:hAnsi="Times" w:cs="Times New Roman"/>
          <w:b/>
          <w:kern w:val="2"/>
          <w:szCs w:val="24"/>
          <w:lang w:val="en-GB"/>
        </w:rPr>
        <w:t>11425</w:t>
      </w:r>
    </w:p>
    <w:p w14:paraId="6E89F99D" w14:textId="77777777" w:rsidR="000B5ABD" w:rsidRDefault="009F3212">
      <w:pPr>
        <w:tabs>
          <w:tab w:val="center" w:pos="4536"/>
          <w:tab w:val="right" w:pos="9072"/>
        </w:tabs>
        <w:autoSpaceDE w:val="0"/>
        <w:autoSpaceDN w:val="0"/>
        <w:adjustRightInd w:val="0"/>
        <w:snapToGrid w:val="0"/>
        <w:spacing w:after="120"/>
        <w:jc w:val="both"/>
        <w:rPr>
          <w:rFonts w:ascii="Times New Roman" w:eastAsia="宋体" w:hAnsi="Times New Roman"/>
          <w:b/>
          <w:kern w:val="2"/>
        </w:rPr>
      </w:pPr>
      <w:r>
        <w:rPr>
          <w:rFonts w:ascii="Times New Roman" w:eastAsia="宋体" w:hAnsi="Times New Roman"/>
          <w:b/>
          <w:kern w:val="2"/>
        </w:rPr>
        <w:t>Chongqing, China, October 14th – 20th, 2019</w:t>
      </w:r>
    </w:p>
    <w:p w14:paraId="3E39E430" w14:textId="77777777" w:rsidR="000B5ABD" w:rsidRDefault="000B5ABD">
      <w:pPr>
        <w:pBdr>
          <w:top w:val="single" w:sz="4" w:space="1" w:color="auto"/>
        </w:pBdr>
        <w:autoSpaceDE w:val="0"/>
        <w:autoSpaceDN w:val="0"/>
        <w:adjustRightInd w:val="0"/>
        <w:snapToGrid w:val="0"/>
        <w:spacing w:after="0" w:line="240" w:lineRule="auto"/>
        <w:jc w:val="both"/>
        <w:rPr>
          <w:rFonts w:ascii="Times New Roman" w:eastAsia="宋体" w:hAnsi="Times New Roman" w:cs="Times New Roman"/>
          <w:b/>
          <w:kern w:val="2"/>
          <w:sz w:val="16"/>
          <w:szCs w:val="16"/>
        </w:rPr>
      </w:pPr>
    </w:p>
    <w:p w14:paraId="4DF3CB7F" w14:textId="77777777" w:rsidR="000B5ABD" w:rsidRDefault="009F3212">
      <w:pPr>
        <w:autoSpaceDE w:val="0"/>
        <w:autoSpaceDN w:val="0"/>
        <w:adjustRightInd w:val="0"/>
        <w:snapToGrid w:val="0"/>
        <w:spacing w:after="60" w:line="240" w:lineRule="auto"/>
        <w:ind w:left="1555" w:hanging="1555"/>
        <w:jc w:val="both"/>
        <w:rPr>
          <w:rFonts w:ascii="Times New Roman" w:eastAsia="宋体" w:hAnsi="Times New Roman" w:cs="Times New Roman"/>
          <w:b/>
          <w:kern w:val="2"/>
        </w:rPr>
      </w:pPr>
      <w:r>
        <w:rPr>
          <w:rFonts w:ascii="Times New Roman" w:eastAsia="宋体" w:hAnsi="Times New Roman" w:cs="Times New Roman"/>
          <w:b/>
          <w:kern w:val="2"/>
        </w:rPr>
        <w:t>Agenda Item:</w:t>
      </w:r>
      <w:r>
        <w:rPr>
          <w:rFonts w:ascii="Times New Roman" w:eastAsia="宋体" w:hAnsi="Times New Roman" w:cs="Times New Roman"/>
          <w:b/>
          <w:kern w:val="2"/>
        </w:rPr>
        <w:tab/>
        <w:t>7.2.8.2</w:t>
      </w:r>
    </w:p>
    <w:p w14:paraId="1CD29A9C" w14:textId="77777777" w:rsidR="000B5ABD" w:rsidRDefault="009F3212">
      <w:pPr>
        <w:autoSpaceDE w:val="0"/>
        <w:autoSpaceDN w:val="0"/>
        <w:adjustRightInd w:val="0"/>
        <w:snapToGrid w:val="0"/>
        <w:spacing w:after="60" w:line="240" w:lineRule="auto"/>
        <w:ind w:left="1555" w:hanging="1555"/>
        <w:jc w:val="both"/>
        <w:rPr>
          <w:rFonts w:ascii="Times New Roman" w:eastAsia="宋体" w:hAnsi="Times New Roman" w:cs="Times New Roman"/>
          <w:b/>
          <w:kern w:val="2"/>
        </w:rPr>
      </w:pPr>
      <w:r>
        <w:rPr>
          <w:rFonts w:ascii="Times New Roman" w:eastAsia="宋体" w:hAnsi="Times New Roman" w:cs="Times New Roman"/>
          <w:b/>
          <w:kern w:val="2"/>
        </w:rPr>
        <w:t>Source:</w:t>
      </w:r>
      <w:r>
        <w:rPr>
          <w:rFonts w:ascii="Times New Roman" w:eastAsia="宋体" w:hAnsi="Times New Roman" w:cs="Times New Roman"/>
          <w:b/>
          <w:kern w:val="2"/>
        </w:rPr>
        <w:tab/>
        <w:t>Huawei, HiSilicon</w:t>
      </w:r>
    </w:p>
    <w:p w14:paraId="5682137C" w14:textId="77777777" w:rsidR="000B5ABD" w:rsidRDefault="009F3212">
      <w:pPr>
        <w:autoSpaceDE w:val="0"/>
        <w:autoSpaceDN w:val="0"/>
        <w:adjustRightInd w:val="0"/>
        <w:snapToGrid w:val="0"/>
        <w:spacing w:after="60" w:line="240" w:lineRule="auto"/>
        <w:ind w:left="1555" w:hanging="1555"/>
        <w:jc w:val="both"/>
        <w:rPr>
          <w:rFonts w:ascii="Times New Roman" w:eastAsia="宋体" w:hAnsi="Times New Roman" w:cs="Times New Roman"/>
          <w:b/>
          <w:kern w:val="2"/>
        </w:rPr>
      </w:pPr>
      <w:r>
        <w:rPr>
          <w:rFonts w:ascii="Times New Roman" w:eastAsia="宋体" w:hAnsi="Times New Roman" w:cs="Times New Roman"/>
          <w:b/>
          <w:kern w:val="2"/>
        </w:rPr>
        <w:t>Title:</w:t>
      </w:r>
      <w:r>
        <w:rPr>
          <w:rFonts w:ascii="Times New Roman" w:eastAsia="宋体" w:hAnsi="Times New Roman" w:cs="Times New Roman"/>
          <w:b/>
          <w:kern w:val="2"/>
        </w:rPr>
        <w:tab/>
        <w:t>Feature Summary of Enhancements on Multi-TRP/Panel Transmission</w:t>
      </w:r>
    </w:p>
    <w:p w14:paraId="57325A75" w14:textId="77777777" w:rsidR="000B5ABD" w:rsidRDefault="009F3212">
      <w:pPr>
        <w:autoSpaceDE w:val="0"/>
        <w:autoSpaceDN w:val="0"/>
        <w:adjustRightInd w:val="0"/>
        <w:snapToGrid w:val="0"/>
        <w:spacing w:after="60" w:line="240" w:lineRule="auto"/>
        <w:ind w:left="1555" w:hanging="1555"/>
        <w:jc w:val="both"/>
        <w:rPr>
          <w:rFonts w:ascii="Times New Roman" w:eastAsia="宋体" w:hAnsi="Times New Roman" w:cs="Times New Roman"/>
          <w:b/>
          <w:kern w:val="2"/>
        </w:rPr>
      </w:pPr>
      <w:r>
        <w:rPr>
          <w:rFonts w:ascii="Times New Roman" w:eastAsia="宋体" w:hAnsi="Times New Roman" w:cs="Times New Roman"/>
          <w:b/>
          <w:kern w:val="2"/>
        </w:rPr>
        <w:t>Document for:</w:t>
      </w:r>
      <w:r>
        <w:rPr>
          <w:rFonts w:ascii="Times New Roman" w:eastAsia="宋体" w:hAnsi="Times New Roman" w:cs="Times New Roman"/>
          <w:b/>
          <w:kern w:val="2"/>
        </w:rPr>
        <w:tab/>
        <w:t xml:space="preserve">Discussion and decision </w:t>
      </w:r>
    </w:p>
    <w:p w14:paraId="41C50F3F" w14:textId="77777777" w:rsidR="000B5ABD" w:rsidRDefault="000B5ABD">
      <w:pPr>
        <w:pBdr>
          <w:bottom w:val="single" w:sz="4" w:space="1" w:color="auto"/>
        </w:pBdr>
        <w:autoSpaceDE w:val="0"/>
        <w:autoSpaceDN w:val="0"/>
        <w:adjustRightInd w:val="0"/>
        <w:snapToGrid w:val="0"/>
        <w:spacing w:after="0" w:line="240" w:lineRule="auto"/>
        <w:jc w:val="both"/>
        <w:rPr>
          <w:rFonts w:ascii="Times New Roman" w:eastAsia="宋体" w:hAnsi="Times New Roman" w:cs="Times New Roman"/>
          <w:b/>
          <w:kern w:val="2"/>
          <w:sz w:val="16"/>
          <w:szCs w:val="16"/>
        </w:rPr>
      </w:pPr>
    </w:p>
    <w:p w14:paraId="3FE6CE6F" w14:textId="77777777" w:rsidR="000B5ABD" w:rsidRDefault="009F3212">
      <w:pPr>
        <w:pStyle w:val="ListParagraph"/>
        <w:widowControl w:val="0"/>
        <w:numPr>
          <w:ilvl w:val="0"/>
          <w:numId w:val="9"/>
        </w:numPr>
        <w:tabs>
          <w:tab w:val="left" w:pos="432"/>
        </w:tabs>
        <w:spacing w:before="240" w:after="120" w:line="240" w:lineRule="auto"/>
        <w:jc w:val="both"/>
        <w:outlineLvl w:val="0"/>
        <w:rPr>
          <w:rFonts w:ascii="Times New Roman" w:eastAsia="Batang" w:hAnsi="Times New Roman" w:cs="Times New Roman"/>
          <w:b/>
          <w:bCs/>
          <w:kern w:val="32"/>
          <w:sz w:val="28"/>
          <w:szCs w:val="28"/>
          <w:lang w:val="en-GB"/>
        </w:rPr>
      </w:pPr>
      <w:r>
        <w:rPr>
          <w:rFonts w:ascii="Times New Roman" w:eastAsia="Batang" w:hAnsi="Times New Roman" w:cs="Times New Roman"/>
          <w:b/>
          <w:bCs/>
          <w:kern w:val="32"/>
          <w:sz w:val="28"/>
          <w:szCs w:val="28"/>
          <w:lang w:val="en-GB"/>
        </w:rPr>
        <w:t>Introduction</w:t>
      </w:r>
    </w:p>
    <w:p w14:paraId="148A5D68" w14:textId="77777777" w:rsidR="000B5ABD" w:rsidRDefault="009F3212">
      <w:pPr>
        <w:jc w:val="both"/>
        <w:rPr>
          <w:rFonts w:ascii="Times New Roman" w:hAnsi="Times New Roman" w:cs="Times New Roman"/>
          <w:lang w:eastAsia="en-US"/>
        </w:rPr>
      </w:pPr>
      <w:r>
        <w:rPr>
          <w:rFonts w:ascii="Times New Roman" w:hAnsi="Times New Roman" w:cs="Times New Roman"/>
          <w:lang w:eastAsia="en-US"/>
        </w:rPr>
        <w:t>As approved in RAN #80 and updated in RAN #81, following objective as one of Rel-16 WID MIMO enhancement objectives for NR shall be started from RAN1 94bis meeting to enhance multi-TRP/panel transmission with ideal and non-ideal backhaul in Rel-16 WID [1]:</w:t>
      </w:r>
    </w:p>
    <w:p w14:paraId="1B2E1389" w14:textId="77777777" w:rsidR="000B5ABD" w:rsidRDefault="009F3212">
      <w:pPr>
        <w:overflowPunct w:val="0"/>
        <w:autoSpaceDE w:val="0"/>
        <w:autoSpaceDN w:val="0"/>
        <w:adjustRightInd w:val="0"/>
        <w:spacing w:after="0" w:line="240" w:lineRule="auto"/>
        <w:contextualSpacing/>
        <w:jc w:val="both"/>
        <w:textAlignment w:val="baseline"/>
        <w:rPr>
          <w:rFonts w:ascii="Times New Roman" w:eastAsia="宋体" w:hAnsi="Times New Roman" w:cs="Times New Roman"/>
          <w:i/>
          <w:lang w:val="en-GB" w:eastAsia="ko-KR"/>
        </w:rPr>
      </w:pPr>
      <w:r>
        <w:rPr>
          <w:rFonts w:ascii="Times New Roman" w:eastAsia="宋体" w:hAnsi="Times New Roman" w:cs="Times New Roman"/>
          <w:i/>
          <w:lang w:val="en-GB" w:eastAsia="ko-KR"/>
        </w:rPr>
        <w:t>Enhancements on multi-TRP/panel transmission</w:t>
      </w:r>
      <w:r>
        <w:rPr>
          <w:rFonts w:ascii="Times New Roman" w:eastAsia="Malgun Gothic" w:hAnsi="Times New Roman" w:cs="Times New Roman" w:hint="eastAsia"/>
          <w:i/>
          <w:lang w:val="en-GB" w:eastAsia="ko-KR"/>
        </w:rPr>
        <w:t xml:space="preserve"> </w:t>
      </w:r>
      <w:r>
        <w:rPr>
          <w:rFonts w:ascii="Times New Roman" w:eastAsia="Malgun Gothic" w:hAnsi="Times New Roman" w:cs="Times New Roman"/>
          <w:i/>
          <w:lang w:val="en-GB" w:eastAsia="ko-KR"/>
        </w:rPr>
        <w:t xml:space="preserve">including </w:t>
      </w:r>
      <w:r>
        <w:rPr>
          <w:rFonts w:ascii="Times New Roman" w:eastAsia="Malgun Gothic" w:hAnsi="Times New Roman" w:cs="Times New Roman" w:hint="eastAsia"/>
          <w:i/>
          <w:lang w:val="en-GB" w:eastAsia="ko-KR"/>
        </w:rPr>
        <w:t xml:space="preserve">improved </w:t>
      </w:r>
      <w:r>
        <w:rPr>
          <w:rFonts w:ascii="Times New Roman" w:eastAsia="Malgun Gothic" w:hAnsi="Times New Roman" w:cs="Times New Roman"/>
          <w:i/>
          <w:lang w:val="en-GB" w:eastAsia="ko-KR"/>
        </w:rPr>
        <w:t xml:space="preserve">reliability and </w:t>
      </w:r>
      <w:r>
        <w:rPr>
          <w:rFonts w:ascii="Times New Roman" w:eastAsia="Malgun Gothic" w:hAnsi="Times New Roman" w:cs="Times New Roman" w:hint="eastAsia"/>
          <w:i/>
          <w:lang w:val="en-GB" w:eastAsia="ko-KR"/>
        </w:rPr>
        <w:t xml:space="preserve">robustness </w:t>
      </w:r>
      <w:r>
        <w:rPr>
          <w:rFonts w:ascii="Times New Roman" w:eastAsia="宋体" w:hAnsi="Times New Roman" w:cs="Times New Roman"/>
          <w:i/>
          <w:lang w:val="en-GB" w:eastAsia="ko-KR"/>
        </w:rPr>
        <w:t>with both ideal and non-ideal backhaul:</w:t>
      </w:r>
    </w:p>
    <w:p w14:paraId="51B01D73" w14:textId="77777777" w:rsidR="000B5ABD" w:rsidRDefault="009F3212">
      <w:pPr>
        <w:numPr>
          <w:ilvl w:val="2"/>
          <w:numId w:val="10"/>
        </w:numPr>
        <w:overflowPunct w:val="0"/>
        <w:autoSpaceDE w:val="0"/>
        <w:autoSpaceDN w:val="0"/>
        <w:adjustRightInd w:val="0"/>
        <w:snapToGrid w:val="0"/>
        <w:spacing w:after="0" w:line="240" w:lineRule="auto"/>
        <w:ind w:left="842" w:right="-96" w:hanging="403"/>
        <w:jc w:val="both"/>
        <w:textAlignment w:val="baseline"/>
        <w:rPr>
          <w:rFonts w:ascii="Times New Roman" w:eastAsia="宋体" w:hAnsi="Times New Roman" w:cs="Times New Roman"/>
          <w:i/>
          <w:lang w:val="en-GB" w:eastAsia="ko-KR"/>
        </w:rPr>
      </w:pPr>
      <w:r>
        <w:rPr>
          <w:rFonts w:ascii="Times New Roman" w:eastAsia="宋体" w:hAnsi="Times New Roman" w:cs="Times New Roman"/>
          <w:i/>
          <w:lang w:val="en-GB" w:eastAsia="ko-KR"/>
        </w:rPr>
        <w:t>Specify downlink control signalling enhancement</w:t>
      </w:r>
      <w:r>
        <w:rPr>
          <w:rFonts w:ascii="Times New Roman" w:eastAsia="Malgun Gothic" w:hAnsi="Times New Roman" w:cs="Times New Roman" w:hint="eastAsia"/>
          <w:i/>
          <w:lang w:val="en-GB" w:eastAsia="ko-KR"/>
        </w:rPr>
        <w:t>(s)</w:t>
      </w:r>
      <w:r>
        <w:rPr>
          <w:rFonts w:ascii="Times New Roman" w:eastAsia="宋体" w:hAnsi="Times New Roman" w:cs="Times New Roman"/>
          <w:i/>
          <w:lang w:val="en-GB" w:eastAsia="ko-KR"/>
        </w:rPr>
        <w:t xml:space="preserve"> for efficient support of non-coherent joint transmission</w:t>
      </w:r>
    </w:p>
    <w:p w14:paraId="6C66A4D5" w14:textId="77777777" w:rsidR="000B5ABD" w:rsidRDefault="009F3212">
      <w:pPr>
        <w:numPr>
          <w:ilvl w:val="2"/>
          <w:numId w:val="10"/>
        </w:numPr>
        <w:overflowPunct w:val="0"/>
        <w:autoSpaceDE w:val="0"/>
        <w:autoSpaceDN w:val="0"/>
        <w:adjustRightInd w:val="0"/>
        <w:snapToGrid w:val="0"/>
        <w:spacing w:after="0" w:line="240" w:lineRule="auto"/>
        <w:ind w:left="840" w:right="-99"/>
        <w:jc w:val="both"/>
        <w:textAlignment w:val="baseline"/>
        <w:rPr>
          <w:rFonts w:ascii="Times New Roman" w:eastAsia="宋体" w:hAnsi="Times New Roman" w:cs="Times New Roman"/>
          <w:i/>
          <w:lang w:val="en-GB" w:eastAsia="ko-KR"/>
        </w:rPr>
      </w:pPr>
      <w:r>
        <w:rPr>
          <w:rFonts w:ascii="Times New Roman" w:eastAsia="Malgun Gothic" w:hAnsi="Times New Roman" w:cs="Times New Roman" w:hint="eastAsia"/>
          <w:i/>
          <w:lang w:val="en-GB" w:eastAsia="ko-KR"/>
        </w:rPr>
        <w:t>P</w:t>
      </w:r>
      <w:r>
        <w:rPr>
          <w:rFonts w:ascii="Times New Roman" w:eastAsia="宋体" w:hAnsi="Times New Roman" w:cs="Times New Roman" w:hint="eastAsia"/>
          <w:i/>
          <w:lang w:val="en-GB" w:eastAsia="en-US"/>
        </w:rPr>
        <w:t xml:space="preserve">erform study </w:t>
      </w:r>
      <w:r>
        <w:rPr>
          <w:rFonts w:ascii="Times New Roman" w:eastAsia="宋体" w:hAnsi="Times New Roman" w:cs="Times New Roman"/>
          <w:i/>
          <w:lang w:val="en-GB" w:eastAsia="en-US"/>
        </w:rPr>
        <w:t xml:space="preserve">and, if needed, </w:t>
      </w:r>
      <w:r>
        <w:rPr>
          <w:rFonts w:ascii="Times New Roman" w:eastAsia="宋体" w:hAnsi="Times New Roman" w:cs="Times New Roman"/>
          <w:i/>
          <w:lang w:val="en-GB" w:eastAsia="ko-KR"/>
        </w:rPr>
        <w:t xml:space="preserve">specify </w:t>
      </w:r>
      <w:r>
        <w:rPr>
          <w:rFonts w:ascii="Times New Roman" w:eastAsia="Malgun Gothic" w:hAnsi="Times New Roman" w:cs="Times New Roman" w:hint="eastAsia"/>
          <w:i/>
          <w:lang w:val="en-GB" w:eastAsia="ko-KR"/>
        </w:rPr>
        <w:t xml:space="preserve">enhancements on uplink control signalling </w:t>
      </w:r>
      <w:r>
        <w:rPr>
          <w:rFonts w:ascii="Times New Roman" w:eastAsia="宋体" w:hAnsi="Times New Roman" w:cs="Times New Roman"/>
          <w:i/>
          <w:lang w:val="en-GB" w:eastAsia="ko-KR"/>
        </w:rPr>
        <w:t>and/or reference signal(s)</w:t>
      </w:r>
      <w:r>
        <w:rPr>
          <w:rFonts w:ascii="Times New Roman" w:eastAsia="Malgun Gothic" w:hAnsi="Times New Roman" w:cs="Times New Roman" w:hint="eastAsia"/>
          <w:i/>
          <w:lang w:val="en-GB" w:eastAsia="ko-KR"/>
        </w:rPr>
        <w:t xml:space="preserve"> </w:t>
      </w:r>
      <w:r>
        <w:rPr>
          <w:rFonts w:ascii="Times New Roman" w:eastAsia="宋体" w:hAnsi="Times New Roman" w:cs="Times New Roman"/>
          <w:i/>
          <w:lang w:val="en-GB" w:eastAsia="ko-KR"/>
        </w:rPr>
        <w:t>for non-coherent joint transmission</w:t>
      </w:r>
    </w:p>
    <w:p w14:paraId="38CE7A56" w14:textId="77777777" w:rsidR="000B5ABD" w:rsidRDefault="009F3212">
      <w:pPr>
        <w:numPr>
          <w:ilvl w:val="2"/>
          <w:numId w:val="10"/>
        </w:numPr>
        <w:overflowPunct w:val="0"/>
        <w:autoSpaceDE w:val="0"/>
        <w:autoSpaceDN w:val="0"/>
        <w:adjustRightInd w:val="0"/>
        <w:snapToGrid w:val="0"/>
        <w:spacing w:after="0" w:line="240" w:lineRule="auto"/>
        <w:ind w:left="840" w:right="-99"/>
        <w:jc w:val="both"/>
        <w:textAlignment w:val="baseline"/>
        <w:rPr>
          <w:rFonts w:ascii="Times New Roman" w:eastAsia="宋体" w:hAnsi="Times New Roman" w:cs="Times New Roman"/>
          <w:bCs/>
          <w:lang w:val="en-GB" w:eastAsia="en-US"/>
        </w:rPr>
      </w:pPr>
      <w:r>
        <w:rPr>
          <w:rFonts w:ascii="Times New Roman" w:eastAsia="宋体" w:hAnsi="Times New Roman" w:cs="Times New Roman"/>
          <w:i/>
          <w:lang w:val="en-GB" w:eastAsia="ko-KR"/>
        </w:rPr>
        <w:t>Multi-TRP techniques for URLLC requirements are included in this WI.</w:t>
      </w:r>
    </w:p>
    <w:p w14:paraId="643811ED" w14:textId="77777777" w:rsidR="000B5ABD" w:rsidRDefault="000B5ABD">
      <w:pPr>
        <w:spacing w:after="0" w:line="240" w:lineRule="auto"/>
        <w:ind w:left="1800" w:hanging="1440"/>
        <w:contextualSpacing/>
        <w:jc w:val="both"/>
        <w:rPr>
          <w:rFonts w:ascii="Times New Roman" w:eastAsia="宋体" w:hAnsi="Times New Roman" w:cs="Times New Roman"/>
          <w:lang w:val="en-GB"/>
        </w:rPr>
      </w:pPr>
    </w:p>
    <w:p w14:paraId="5614A563" w14:textId="77777777" w:rsidR="000B5ABD" w:rsidRDefault="009F3212">
      <w:pPr>
        <w:spacing w:after="0" w:line="240" w:lineRule="auto"/>
        <w:contextualSpacing/>
        <w:jc w:val="both"/>
        <w:rPr>
          <w:rFonts w:ascii="Times New Roman" w:eastAsia="宋体" w:hAnsi="Times New Roman" w:cs="Times New Roman"/>
          <w:lang w:val="en-GB"/>
        </w:rPr>
      </w:pPr>
      <w:r>
        <w:rPr>
          <w:rFonts w:ascii="Times New Roman" w:eastAsia="宋体" w:hAnsi="Times New Roman" w:cs="Times New Roman"/>
          <w:lang w:val="en-GB"/>
        </w:rPr>
        <w:t xml:space="preserve">Related RAN1 agreements so far have been summarized in Section 6 for reference. </w:t>
      </w:r>
    </w:p>
    <w:p w14:paraId="71199D34" w14:textId="77777777" w:rsidR="000B5ABD" w:rsidRDefault="009F3212">
      <w:pPr>
        <w:pStyle w:val="ListParagraph"/>
        <w:widowControl w:val="0"/>
        <w:numPr>
          <w:ilvl w:val="0"/>
          <w:numId w:val="9"/>
        </w:numPr>
        <w:tabs>
          <w:tab w:val="left" w:pos="432"/>
        </w:tabs>
        <w:spacing w:before="240" w:after="120" w:line="240" w:lineRule="auto"/>
        <w:jc w:val="both"/>
        <w:outlineLvl w:val="0"/>
        <w:rPr>
          <w:rFonts w:ascii="Times New Roman" w:eastAsia="Batang" w:hAnsi="Times New Roman" w:cs="Times New Roman"/>
          <w:b/>
          <w:bCs/>
          <w:kern w:val="32"/>
          <w:sz w:val="28"/>
          <w:szCs w:val="28"/>
          <w:lang w:val="en-GB"/>
        </w:rPr>
      </w:pPr>
      <w:r>
        <w:rPr>
          <w:rFonts w:ascii="Times New Roman" w:eastAsia="Batang" w:hAnsi="Times New Roman" w:cs="Times New Roman"/>
          <w:b/>
          <w:bCs/>
          <w:kern w:val="32"/>
          <w:sz w:val="28"/>
          <w:szCs w:val="28"/>
          <w:lang w:val="en-GB"/>
        </w:rPr>
        <w:t xml:space="preserve">Proposals for Online/Offline Discussion </w:t>
      </w:r>
    </w:p>
    <w:p w14:paraId="7EB0D6B6" w14:textId="77777777" w:rsidR="000B5ABD" w:rsidRDefault="009F3212">
      <w:pPr>
        <w:keepNext/>
        <w:numPr>
          <w:ilvl w:val="1"/>
          <w:numId w:val="9"/>
        </w:numPr>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eastAsia="en-US"/>
        </w:rPr>
      </w:pPr>
      <w:r>
        <w:rPr>
          <w:rFonts w:ascii="Times New Roman" w:eastAsia="宋体" w:hAnsi="Times New Roman" w:cs="Times New Roman"/>
          <w:b/>
          <w:bCs/>
          <w:sz w:val="28"/>
          <w:szCs w:val="28"/>
          <w:lang w:eastAsia="en-US"/>
        </w:rPr>
        <w:t>Multiple-PDCCH based multi-TRP/Panel transmission</w:t>
      </w:r>
    </w:p>
    <w:p w14:paraId="612A0A03" w14:textId="77777777" w:rsidR="000B5ABD" w:rsidRDefault="009F3212">
      <w:pPr>
        <w:overflowPunct w:val="0"/>
        <w:autoSpaceDE w:val="0"/>
        <w:autoSpaceDN w:val="0"/>
        <w:adjustRightInd w:val="0"/>
        <w:spacing w:after="120" w:line="240" w:lineRule="auto"/>
        <w:jc w:val="both"/>
        <w:textAlignment w:val="baseline"/>
        <w:rPr>
          <w:rFonts w:ascii="Times New Roman" w:eastAsia="宋体" w:hAnsi="Times New Roman" w:cs="Times New Roman"/>
        </w:rPr>
      </w:pPr>
      <w:r>
        <w:rPr>
          <w:rFonts w:ascii="Times New Roman" w:eastAsia="宋体" w:hAnsi="Times New Roman" w:cs="Times New Roman"/>
        </w:rPr>
        <w:t xml:space="preserve">In general, proposals 1-4 are UL related, proposal 5-8 are PDCCH related and proposal 9-16 are PDSCH related. </w:t>
      </w:r>
    </w:p>
    <w:p w14:paraId="24CF05B6" w14:textId="77777777" w:rsidR="000B5ABD" w:rsidRDefault="009F3212">
      <w:pPr>
        <w:overflowPunct w:val="0"/>
        <w:autoSpaceDE w:val="0"/>
        <w:autoSpaceDN w:val="0"/>
        <w:adjustRightInd w:val="0"/>
        <w:spacing w:after="120" w:line="240" w:lineRule="auto"/>
        <w:jc w:val="both"/>
        <w:textAlignment w:val="baseline"/>
        <w:rPr>
          <w:rFonts w:ascii="Times New Roman" w:eastAsia="宋体" w:hAnsi="Times New Roman" w:cs="Times New Roman"/>
          <w:b/>
          <w:u w:val="single"/>
        </w:rPr>
      </w:pPr>
      <w:r>
        <w:rPr>
          <w:rFonts w:ascii="Times New Roman" w:eastAsia="宋体" w:hAnsi="Times New Roman" w:cs="Times New Roman"/>
          <w:b/>
          <w:u w:val="single"/>
        </w:rPr>
        <w:t xml:space="preserve">PUCCH/HARQ-ACK </w:t>
      </w:r>
    </w:p>
    <w:p w14:paraId="351ACAD2" w14:textId="77777777" w:rsidR="000B5ABD" w:rsidRDefault="009F3212">
      <w:pPr>
        <w:spacing w:after="120"/>
        <w:jc w:val="both"/>
        <w:rPr>
          <w:rFonts w:ascii="Times New Roman" w:hAnsi="Times New Roman" w:cs="Times New Roman"/>
        </w:rPr>
      </w:pPr>
      <w:r>
        <w:rPr>
          <w:rFonts w:ascii="Times New Roman" w:hAnsi="Times New Roman" w:cs="Times New Roman"/>
        </w:rPr>
        <w:t xml:space="preserve">For PUCCH resource grouping, companies further discussed pros and cons of two options from RAN1#98. From the review, there’s no majority view of preference between two options. Companies (CMCC, Lenovo, ZTE, LG, Intel, CATT, China Telecom, QC) supporting option1 presented advantages of option1 as better gNB scheduling flexibility, signaling overhead reduction in FR2 for PUCCH spatial relation updating, simple uplink multiplexing rule, etc., whilst, companies (Vivo, Samsung, Nokia, Panasonic, DOCOMO, Ericsson, Apple, HW) supports options 2 as they may see little benefits from option 1. Therefore, we have the following proposal for further discussion, which is the same with the agreement of RAN1 98: </w:t>
      </w:r>
    </w:p>
    <w:p w14:paraId="5FE39A80" w14:textId="77777777" w:rsidR="000B5ABD" w:rsidRDefault="009F3212">
      <w:pPr>
        <w:widowControl w:val="0"/>
        <w:spacing w:before="240" w:after="120" w:line="240" w:lineRule="auto"/>
        <w:jc w:val="both"/>
        <w:outlineLvl w:val="0"/>
        <w:rPr>
          <w:rFonts w:ascii="Times New Roman" w:eastAsia="Batang" w:hAnsi="Times New Roman" w:cs="Times New Roman"/>
          <w:highlight w:val="cyan"/>
        </w:rPr>
      </w:pPr>
      <w:commentRangeStart w:id="1"/>
      <w:r>
        <w:rPr>
          <w:rFonts w:ascii="Times New Roman" w:eastAsia="Batang" w:hAnsi="Times New Roman" w:cs="Times New Roman"/>
          <w:b/>
          <w:highlight w:val="cyan"/>
        </w:rPr>
        <w:t xml:space="preserve">[Draft Offline Proposal 1]: </w:t>
      </w:r>
      <w:commentRangeEnd w:id="1"/>
      <w:r>
        <w:rPr>
          <w:rFonts w:eastAsia="Batang"/>
          <w:b/>
          <w:highlight w:val="cyan"/>
        </w:rPr>
        <w:commentReference w:id="1"/>
      </w:r>
      <w:r>
        <w:rPr>
          <w:rFonts w:ascii="Times New Roman" w:eastAsia="Batang" w:hAnsi="Times New Roman" w:cs="Times New Roman"/>
          <w:b/>
        </w:rPr>
        <w:t xml:space="preserve"> </w:t>
      </w:r>
      <w:r>
        <w:rPr>
          <w:rFonts w:ascii="Times New Roman" w:eastAsia="Batang" w:hAnsi="Times New Roman" w:cs="Times New Roman"/>
        </w:rPr>
        <w:t>With regarding to PUCCH resource group for M-DCI NCJT transmission, select one of following options in RAN1#98bis,</w:t>
      </w:r>
    </w:p>
    <w:p w14:paraId="359962E6" w14:textId="77777777" w:rsidR="000B5ABD" w:rsidRDefault="009F3212">
      <w:pPr>
        <w:pStyle w:val="ListParagraph"/>
        <w:numPr>
          <w:ilvl w:val="0"/>
          <w:numId w:val="11"/>
        </w:numPr>
        <w:jc w:val="both"/>
        <w:rPr>
          <w:rFonts w:ascii="Times New Roman" w:eastAsia="Batang" w:hAnsi="Times New Roman" w:cs="Times New Roman"/>
        </w:rPr>
      </w:pPr>
      <w:r>
        <w:rPr>
          <w:rFonts w:ascii="Times New Roman" w:eastAsia="Batang" w:hAnsi="Times New Roman" w:cs="Times New Roman"/>
        </w:rPr>
        <w:t>Option 1: Support configuring explicit PUCCH resource grouping over resource or resource sets</w:t>
      </w:r>
    </w:p>
    <w:p w14:paraId="5873EC97" w14:textId="77777777" w:rsidR="000B5ABD" w:rsidRDefault="009F3212">
      <w:pPr>
        <w:pStyle w:val="ListParagraph"/>
        <w:numPr>
          <w:ilvl w:val="0"/>
          <w:numId w:val="11"/>
        </w:numPr>
        <w:jc w:val="both"/>
        <w:rPr>
          <w:rFonts w:ascii="Times New Roman" w:eastAsia="Batang" w:hAnsi="Times New Roman" w:cs="Times New Roman"/>
        </w:rPr>
      </w:pPr>
      <w:r>
        <w:rPr>
          <w:rFonts w:ascii="Times New Roman" w:eastAsia="Batang" w:hAnsi="Times New Roman" w:cs="Times New Roman"/>
        </w:rPr>
        <w:t>Option 2: Support implicit PUCCH resource grouping up to NW implementation whereas PUCCH may or may not be overlapped.</w:t>
      </w:r>
    </w:p>
    <w:p w14:paraId="7248514B" w14:textId="77777777" w:rsidR="000B5ABD" w:rsidRDefault="009F3212">
      <w:pPr>
        <w:jc w:val="both"/>
        <w:rPr>
          <w:rFonts w:ascii="Times New Roman" w:eastAsia="Batang" w:hAnsi="Times New Roman" w:cs="Times New Roman"/>
        </w:rPr>
      </w:pPr>
      <w:r>
        <w:rPr>
          <w:rFonts w:ascii="Times New Roman" w:eastAsia="Batang" w:hAnsi="Times New Roman" w:cs="Times New Roman"/>
        </w:rPr>
        <w:lastRenderedPageBreak/>
        <w:t xml:space="preserve">Please comment the necessity and preferred changes. We will continue discussing and consolidating this proposal by offline.  </w:t>
      </w:r>
    </w:p>
    <w:tbl>
      <w:tblPr>
        <w:tblStyle w:val="TableGrid3"/>
        <w:tblW w:w="8642" w:type="dxa"/>
        <w:tblLayout w:type="fixed"/>
        <w:tblLook w:val="04A0" w:firstRow="1" w:lastRow="0" w:firstColumn="1" w:lastColumn="0" w:noHBand="0" w:noVBand="1"/>
      </w:tblPr>
      <w:tblGrid>
        <w:gridCol w:w="1274"/>
        <w:gridCol w:w="7368"/>
      </w:tblGrid>
      <w:tr w:rsidR="000B5ABD" w14:paraId="7BDD74ED" w14:textId="77777777">
        <w:tc>
          <w:tcPr>
            <w:tcW w:w="1274" w:type="dxa"/>
          </w:tcPr>
          <w:p w14:paraId="5B638E6D"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Company</w:t>
            </w:r>
          </w:p>
        </w:tc>
        <w:tc>
          <w:tcPr>
            <w:tcW w:w="7368" w:type="dxa"/>
          </w:tcPr>
          <w:p w14:paraId="155BBFE5"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Comments</w:t>
            </w:r>
          </w:p>
        </w:tc>
      </w:tr>
      <w:tr w:rsidR="000B5ABD" w14:paraId="78352DC6" w14:textId="77777777">
        <w:tc>
          <w:tcPr>
            <w:tcW w:w="1274" w:type="dxa"/>
          </w:tcPr>
          <w:p w14:paraId="79DBA5E6" w14:textId="77777777" w:rsidR="000B5ABD" w:rsidRDefault="009F3212">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Malgun Gothic" w:hAnsi="Times New Roman" w:cs="Times New Roman" w:hint="eastAsia"/>
                <w:lang w:eastAsia="ko-KR"/>
              </w:rPr>
              <w:t>L</w:t>
            </w:r>
            <w:r>
              <w:rPr>
                <w:rFonts w:ascii="Times New Roman" w:eastAsia="Malgun Gothic" w:hAnsi="Times New Roman" w:cs="Times New Roman"/>
                <w:lang w:eastAsia="ko-KR"/>
              </w:rPr>
              <w:t>GE</w:t>
            </w:r>
          </w:p>
        </w:tc>
        <w:tc>
          <w:tcPr>
            <w:tcW w:w="7368" w:type="dxa"/>
          </w:tcPr>
          <w:p w14:paraId="7A7867DB" w14:textId="77777777" w:rsidR="000B5ABD" w:rsidRDefault="009F3212">
            <w:pPr>
              <w:spacing w:after="60" w:line="240" w:lineRule="auto"/>
              <w:jc w:val="both"/>
              <w:rPr>
                <w:rFonts w:ascii="Times New Roman" w:hAnsi="Times New Roman" w:cs="Times New Roman"/>
              </w:rPr>
            </w:pPr>
            <w:r>
              <w:rPr>
                <w:rFonts w:ascii="Times New Roman" w:hAnsi="Times New Roman" w:cs="Times New Roman"/>
              </w:rPr>
              <w:t>Support Option 1. It provides more scheduling flexibility on PUCCH resource selection per TRP and explicit group can be used for UE to differentiate UCI of TRP 1 and 2 and to simultaneously update spatial relation.</w:t>
            </w:r>
          </w:p>
        </w:tc>
      </w:tr>
      <w:tr w:rsidR="000B5ABD" w14:paraId="5A13649E" w14:textId="77777777">
        <w:tc>
          <w:tcPr>
            <w:tcW w:w="1274" w:type="dxa"/>
          </w:tcPr>
          <w:p w14:paraId="2B29F074"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Panasonic</w:t>
            </w:r>
          </w:p>
        </w:tc>
        <w:tc>
          <w:tcPr>
            <w:tcW w:w="7368" w:type="dxa"/>
          </w:tcPr>
          <w:p w14:paraId="02FA5ECC" w14:textId="77777777" w:rsidR="000B5ABD" w:rsidRDefault="009F3212">
            <w:pPr>
              <w:spacing w:after="60" w:line="240" w:lineRule="auto"/>
              <w:jc w:val="both"/>
              <w:rPr>
                <w:rFonts w:ascii="Times New Roman" w:hAnsi="Times New Roman" w:cs="Times New Roman"/>
              </w:rPr>
            </w:pPr>
            <w:r>
              <w:rPr>
                <w:rFonts w:ascii="Times New Roman" w:hAnsi="Times New Roman" w:cs="Times New Roman"/>
              </w:rPr>
              <w:t>Support Option 2 as it doesn’t require any additional effort and allows network to handle the desired resource grouping</w:t>
            </w:r>
          </w:p>
        </w:tc>
      </w:tr>
      <w:tr w:rsidR="000B5ABD" w14:paraId="49F6DAF8" w14:textId="77777777">
        <w:tc>
          <w:tcPr>
            <w:tcW w:w="1274" w:type="dxa"/>
          </w:tcPr>
          <w:p w14:paraId="3507D732"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QC</w:t>
            </w:r>
          </w:p>
        </w:tc>
        <w:tc>
          <w:tcPr>
            <w:tcW w:w="7368" w:type="dxa"/>
          </w:tcPr>
          <w:p w14:paraId="08D762D3" w14:textId="77777777" w:rsidR="000B5ABD" w:rsidRDefault="009F3212">
            <w:pPr>
              <w:spacing w:after="60" w:line="240" w:lineRule="auto"/>
              <w:jc w:val="both"/>
              <w:rPr>
                <w:rFonts w:ascii="Times New Roman" w:hAnsi="Times New Roman" w:cs="Times New Roman"/>
              </w:rPr>
            </w:pPr>
            <w:r>
              <w:rPr>
                <w:rFonts w:ascii="Times New Roman" w:hAnsi="Times New Roman" w:cs="Times New Roman"/>
              </w:rPr>
              <w:t>We support Option1. The specification impact is simple, and the benefits are clear as discussed before. Enhancing flexibility for DL control (increase # of CORESETs / BDs / CCEs as agreed) as well as UL control (that can be achieved by Option 1) are both beneficial for mDCI mTRP operation. In addition, it is needed for the purpose of the next proposal (please see QC’s comment for Proposal 2 below).</w:t>
            </w:r>
          </w:p>
        </w:tc>
      </w:tr>
      <w:tr w:rsidR="000B5ABD" w14:paraId="6868E1CF" w14:textId="77777777">
        <w:tc>
          <w:tcPr>
            <w:tcW w:w="1274" w:type="dxa"/>
          </w:tcPr>
          <w:p w14:paraId="1E3B3D47"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Ericsson</w:t>
            </w:r>
          </w:p>
        </w:tc>
        <w:tc>
          <w:tcPr>
            <w:tcW w:w="7368" w:type="dxa"/>
          </w:tcPr>
          <w:p w14:paraId="61AA96D2" w14:textId="77777777" w:rsidR="000B5ABD" w:rsidRDefault="009F3212">
            <w:pPr>
              <w:spacing w:after="60" w:line="240" w:lineRule="auto"/>
              <w:jc w:val="both"/>
              <w:rPr>
                <w:rFonts w:ascii="Times New Roman" w:hAnsi="Times New Roman" w:cs="Times New Roman"/>
              </w:rPr>
            </w:pPr>
            <w:r>
              <w:rPr>
                <w:rFonts w:ascii="Times New Roman" w:hAnsi="Times New Roman" w:cs="Times New Roman"/>
              </w:rPr>
              <w:t xml:space="preserve">Support Option2. We don’t see any issue without explicitly configured PUCCH groups. On the benefit of better gNB scheduling flexibility, this won’t be realized since there is no agreement to increase the number of PUCCH resources per PUCCH resource set.  Furthermore, increasing the number of PUCCH resources per PUCCH resource set doesn’t make sense for NC-JT as NC-JT is essentially a low load use case.  Given there is no consensus on agreeing Option 1, the default should be Option 2 which is implementation based.  On PUCCH group for spatial relation update purpose, it should be left to the Multi-beam session. </w:t>
            </w:r>
          </w:p>
        </w:tc>
      </w:tr>
      <w:tr w:rsidR="000B5ABD" w14:paraId="64600418" w14:textId="77777777">
        <w:tc>
          <w:tcPr>
            <w:tcW w:w="1274" w:type="dxa"/>
          </w:tcPr>
          <w:p w14:paraId="1AABB524"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Intel</w:t>
            </w:r>
          </w:p>
        </w:tc>
        <w:tc>
          <w:tcPr>
            <w:tcW w:w="7368" w:type="dxa"/>
          </w:tcPr>
          <w:p w14:paraId="4850F1FB" w14:textId="77777777" w:rsidR="000B5ABD" w:rsidRDefault="009F3212">
            <w:pPr>
              <w:spacing w:after="60" w:line="240" w:lineRule="auto"/>
              <w:jc w:val="both"/>
              <w:rPr>
                <w:rFonts w:ascii="Times New Roman" w:hAnsi="Times New Roman" w:cs="Times New Roman"/>
              </w:rPr>
            </w:pPr>
            <w:r>
              <w:rPr>
                <w:rFonts w:ascii="Times New Roman" w:hAnsi="Times New Roman" w:cs="Times New Roman"/>
              </w:rPr>
              <w:t>Slightly prefer option 1. Our intention was to re-use explicit PUCCH resource grouping (if agreed from spatial relation update issue) and associate with higher layer index per CORESET. This allows a separate 3-bit code-space for PRI (PUCCH resource indication). We are okay to postpone this till more progress from MB.</w:t>
            </w:r>
          </w:p>
        </w:tc>
      </w:tr>
      <w:tr w:rsidR="000B5ABD" w14:paraId="57AE5977" w14:textId="77777777">
        <w:tc>
          <w:tcPr>
            <w:tcW w:w="1274" w:type="dxa"/>
          </w:tcPr>
          <w:p w14:paraId="528A0BB9"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ZTE</w:t>
            </w:r>
          </w:p>
        </w:tc>
        <w:tc>
          <w:tcPr>
            <w:tcW w:w="7368" w:type="dxa"/>
          </w:tcPr>
          <w:p w14:paraId="14F08D7A" w14:textId="77777777" w:rsidR="000B5ABD" w:rsidRDefault="009F3212">
            <w:pPr>
              <w:spacing w:after="60" w:line="240" w:lineRule="auto"/>
              <w:jc w:val="both"/>
              <w:rPr>
                <w:rFonts w:ascii="Times New Roman" w:hAnsi="Times New Roman" w:cs="Times New Roman"/>
              </w:rPr>
            </w:pPr>
            <w:r>
              <w:rPr>
                <w:rFonts w:ascii="Times New Roman" w:hAnsi="Times New Roman" w:cs="Times New Roman" w:hint="eastAsia"/>
              </w:rPr>
              <w:t xml:space="preserve">Support option 1. </w:t>
            </w:r>
          </w:p>
          <w:p w14:paraId="6B704FEB" w14:textId="77777777" w:rsidR="000B5ABD" w:rsidRDefault="009F3212">
            <w:pPr>
              <w:spacing w:after="60" w:line="240" w:lineRule="auto"/>
              <w:jc w:val="both"/>
              <w:rPr>
                <w:rFonts w:ascii="Times New Roman" w:hAnsi="Times New Roman" w:cs="Times New Roman"/>
              </w:rPr>
            </w:pPr>
            <w:r>
              <w:rPr>
                <w:rFonts w:ascii="Times New Roman" w:hAnsi="Times New Roman" w:cs="Times New Roman" w:hint="eastAsia"/>
              </w:rPr>
              <w:t>In FR1, the two options may have no much difference. However, in FR2 which is also very important, the number of candidate beams for each TRP will be half if Option 2 is adopted. So the benefit of option 1 is obvious.</w:t>
            </w:r>
          </w:p>
          <w:p w14:paraId="4EB6D8F7" w14:textId="77777777" w:rsidR="000B5ABD" w:rsidRDefault="009F3212">
            <w:pPr>
              <w:spacing w:after="60" w:line="240" w:lineRule="auto"/>
              <w:jc w:val="both"/>
              <w:rPr>
                <w:rFonts w:ascii="Times New Roman" w:hAnsi="Times New Roman" w:cs="Times New Roman"/>
              </w:rPr>
            </w:pPr>
            <w:r>
              <w:rPr>
                <w:rFonts w:ascii="Times New Roman" w:hAnsi="Times New Roman" w:cs="Times New Roman" w:hint="eastAsia"/>
              </w:rPr>
              <w:t xml:space="preserve">If PUCCHs are not schedulded by PDCCH(e.g. SR PUCCH and P/AP CSI on PUCCH),option 1 is beneficial to handle the issue . </w:t>
            </w:r>
          </w:p>
        </w:tc>
      </w:tr>
      <w:tr w:rsidR="00334381" w14:paraId="6E99DCEC" w14:textId="77777777">
        <w:tc>
          <w:tcPr>
            <w:tcW w:w="1274" w:type="dxa"/>
          </w:tcPr>
          <w:p w14:paraId="64A7866B" w14:textId="5C0300E2" w:rsidR="00334381" w:rsidRDefault="00334381">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D</w:t>
            </w:r>
            <w:r>
              <w:rPr>
                <w:rFonts w:ascii="Times New Roman" w:eastAsia="宋体" w:hAnsi="Times New Roman" w:cs="Times New Roman"/>
              </w:rPr>
              <w:t>OCOMO</w:t>
            </w:r>
          </w:p>
        </w:tc>
        <w:tc>
          <w:tcPr>
            <w:tcW w:w="7368" w:type="dxa"/>
          </w:tcPr>
          <w:p w14:paraId="09DC9702" w14:textId="28121471" w:rsidR="00334381" w:rsidRDefault="00334381">
            <w:pPr>
              <w:spacing w:after="60" w:line="240" w:lineRule="auto"/>
              <w:jc w:val="both"/>
              <w:rPr>
                <w:rFonts w:ascii="Times New Roman" w:hAnsi="Times New Roman" w:cs="Times New Roman"/>
              </w:rPr>
            </w:pPr>
            <w:r>
              <w:rPr>
                <w:rFonts w:ascii="Times New Roman" w:hAnsi="Times New Roman" w:cs="Times New Roman" w:hint="eastAsia"/>
              </w:rPr>
              <w:t>S</w:t>
            </w:r>
            <w:r>
              <w:rPr>
                <w:rFonts w:ascii="Times New Roman" w:hAnsi="Times New Roman" w:cs="Times New Roman"/>
              </w:rPr>
              <w:t xml:space="preserve">upport option 2. Agree </w:t>
            </w:r>
            <w:r w:rsidR="004A2277">
              <w:rPr>
                <w:rFonts w:ascii="Times New Roman" w:hAnsi="Times New Roman" w:cs="Times New Roman"/>
              </w:rPr>
              <w:t>the analysis from</w:t>
            </w:r>
            <w:r>
              <w:rPr>
                <w:rFonts w:ascii="Times New Roman" w:hAnsi="Times New Roman" w:cs="Times New Roman"/>
              </w:rPr>
              <w:t xml:space="preserve"> Ericsson.</w:t>
            </w:r>
          </w:p>
        </w:tc>
      </w:tr>
      <w:tr w:rsidR="008A0246" w14:paraId="4BE3BD43" w14:textId="77777777" w:rsidTr="001D6695">
        <w:tc>
          <w:tcPr>
            <w:tcW w:w="1274" w:type="dxa"/>
          </w:tcPr>
          <w:p w14:paraId="159DD03A" w14:textId="77777777" w:rsidR="008A0246" w:rsidRDefault="008A0246" w:rsidP="001D6695">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Lenovo, Motorola Mobility</w:t>
            </w:r>
          </w:p>
        </w:tc>
        <w:tc>
          <w:tcPr>
            <w:tcW w:w="7368" w:type="dxa"/>
          </w:tcPr>
          <w:p w14:paraId="6249FFB5" w14:textId="77777777" w:rsidR="008A0246" w:rsidRDefault="008A0246" w:rsidP="001D6695">
            <w:pPr>
              <w:spacing w:after="60" w:line="240" w:lineRule="auto"/>
              <w:jc w:val="both"/>
              <w:rPr>
                <w:rFonts w:ascii="Times New Roman" w:hAnsi="Times New Roman" w:cs="Times New Roman"/>
              </w:rPr>
            </w:pPr>
            <w:r>
              <w:rPr>
                <w:rFonts w:ascii="Times New Roman" w:hAnsi="Times New Roman" w:cs="Times New Roman"/>
              </w:rPr>
              <w:t xml:space="preserve">We support Alt 1 for ease of UCI multplexing. </w:t>
            </w:r>
          </w:p>
        </w:tc>
      </w:tr>
      <w:tr w:rsidR="00C173CD" w14:paraId="555C6DF6" w14:textId="77777777">
        <w:tc>
          <w:tcPr>
            <w:tcW w:w="1274" w:type="dxa"/>
          </w:tcPr>
          <w:p w14:paraId="203C7B0C" w14:textId="64738EE9" w:rsidR="00C173CD" w:rsidRDefault="00C173CD" w:rsidP="00C173CD">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viv</w:t>
            </w:r>
            <w:r>
              <w:rPr>
                <w:rFonts w:ascii="Times New Roman" w:eastAsia="宋体" w:hAnsi="Times New Roman" w:cs="Times New Roman"/>
              </w:rPr>
              <w:t>o</w:t>
            </w:r>
          </w:p>
        </w:tc>
        <w:tc>
          <w:tcPr>
            <w:tcW w:w="7368" w:type="dxa"/>
          </w:tcPr>
          <w:p w14:paraId="403E6F04" w14:textId="77777777" w:rsidR="00C173CD" w:rsidRDefault="00C173CD" w:rsidP="00C173CD">
            <w:pPr>
              <w:spacing w:after="60" w:line="240" w:lineRule="auto"/>
              <w:jc w:val="both"/>
              <w:rPr>
                <w:rFonts w:ascii="Times New Roman" w:hAnsi="Times New Roman" w:cs="Times New Roman"/>
              </w:rPr>
            </w:pPr>
            <w:r>
              <w:rPr>
                <w:rFonts w:ascii="Times New Roman" w:hAnsi="Times New Roman" w:cs="Times New Roman"/>
              </w:rPr>
              <w:t>S</w:t>
            </w:r>
            <w:r>
              <w:rPr>
                <w:rFonts w:ascii="Times New Roman" w:hAnsi="Times New Roman" w:cs="Times New Roman" w:hint="eastAsia"/>
              </w:rPr>
              <w:t xml:space="preserve">upport </w:t>
            </w:r>
            <w:r>
              <w:rPr>
                <w:rFonts w:ascii="Times New Roman" w:hAnsi="Times New Roman" w:cs="Times New Roman"/>
              </w:rPr>
              <w:t>Option 2</w:t>
            </w:r>
          </w:p>
          <w:p w14:paraId="4B494803" w14:textId="3635C3AC" w:rsidR="00C173CD" w:rsidRDefault="00C173CD" w:rsidP="00C173CD">
            <w:pPr>
              <w:spacing w:after="60" w:line="240" w:lineRule="auto"/>
              <w:jc w:val="both"/>
              <w:rPr>
                <w:rFonts w:ascii="Times New Roman" w:hAnsi="Times New Roman" w:cs="Times New Roman"/>
              </w:rPr>
            </w:pPr>
            <w:r>
              <w:rPr>
                <w:rFonts w:ascii="Times New Roman" w:hAnsi="Times New Roman" w:cs="Times New Roman"/>
              </w:rPr>
              <w:t>Configuring explicit PUCCH resource grouping over resources or resource sets may be a redundant work as grouping can be implemented by the existing functions such as sub-slot.</w:t>
            </w:r>
          </w:p>
        </w:tc>
      </w:tr>
      <w:tr w:rsidR="008A0246" w14:paraId="020DF8F5" w14:textId="77777777" w:rsidTr="001D6695">
        <w:tc>
          <w:tcPr>
            <w:tcW w:w="1274" w:type="dxa"/>
          </w:tcPr>
          <w:p w14:paraId="41AA355C" w14:textId="77777777" w:rsidR="008A0246" w:rsidRDefault="008A0246" w:rsidP="001D6695">
            <w:pPr>
              <w:autoSpaceDE w:val="0"/>
              <w:autoSpaceDN w:val="0"/>
              <w:adjustRightInd w:val="0"/>
              <w:snapToGrid w:val="0"/>
              <w:spacing w:before="60" w:after="0" w:line="240" w:lineRule="auto"/>
              <w:jc w:val="both"/>
              <w:rPr>
                <w:rFonts w:ascii="Times New Roman" w:eastAsia="宋体" w:hAnsi="Times New Roman" w:cs="Times New Roman"/>
                <w:lang w:eastAsia="ko-KR"/>
              </w:rPr>
            </w:pPr>
            <w:r>
              <w:rPr>
                <w:rFonts w:ascii="Times New Roman" w:eastAsia="Malgun Gothic" w:hAnsi="Times New Roman" w:cs="Times New Roman" w:hint="eastAsia"/>
                <w:lang w:eastAsia="ko-KR"/>
              </w:rPr>
              <w:t>S</w:t>
            </w:r>
            <w:r>
              <w:rPr>
                <w:rFonts w:ascii="Times New Roman" w:eastAsia="Malgun Gothic" w:hAnsi="Times New Roman" w:cs="Times New Roman"/>
                <w:lang w:eastAsia="ko-KR"/>
              </w:rPr>
              <w:t>amsung</w:t>
            </w:r>
          </w:p>
        </w:tc>
        <w:tc>
          <w:tcPr>
            <w:tcW w:w="7368" w:type="dxa"/>
          </w:tcPr>
          <w:p w14:paraId="39CDEEE7" w14:textId="77777777" w:rsidR="008A0246" w:rsidRDefault="008A0246" w:rsidP="001D6695">
            <w:pPr>
              <w:spacing w:after="60" w:line="240" w:lineRule="auto"/>
              <w:jc w:val="both"/>
              <w:rPr>
                <w:rFonts w:ascii="Times New Roman" w:eastAsia="Malgun Gothic" w:hAnsi="Times New Roman" w:cs="Times New Roman"/>
                <w:lang w:eastAsia="ko-KR"/>
              </w:rPr>
            </w:pPr>
            <w:r>
              <w:rPr>
                <w:rFonts w:ascii="Times New Roman" w:eastAsia="Malgun Gothic" w:hAnsi="Times New Roman" w:cs="Times New Roman" w:hint="eastAsia"/>
                <w:lang w:eastAsia="ko-KR"/>
              </w:rPr>
              <w:t>Support option 2</w:t>
            </w:r>
          </w:p>
          <w:p w14:paraId="2C52DDA6" w14:textId="77777777" w:rsidR="008A0246" w:rsidRDefault="008A0246" w:rsidP="001D6695">
            <w:pPr>
              <w:spacing w:after="60" w:line="240" w:lineRule="auto"/>
              <w:jc w:val="both"/>
              <w:rPr>
                <w:rFonts w:ascii="Times New Roman" w:hAnsi="Times New Roman" w:cs="Times New Roman"/>
              </w:rPr>
            </w:pPr>
            <w:r w:rsidRPr="00F856D4">
              <w:rPr>
                <w:rFonts w:ascii="Times New Roman" w:eastAsia="Malgun Gothic" w:hAnsi="Times New Roman" w:cs="Times New Roman" w:hint="eastAsia"/>
                <w:lang w:val="en-GB" w:eastAsia="ko-KR"/>
              </w:rPr>
              <w:t>Expli</w:t>
            </w:r>
            <w:r w:rsidRPr="00F856D4">
              <w:rPr>
                <w:rFonts w:ascii="Times New Roman" w:eastAsia="Malgun Gothic" w:hAnsi="Times New Roman" w:cs="Times New Roman"/>
                <w:lang w:val="en-GB" w:eastAsia="ko-KR"/>
              </w:rPr>
              <w:t xml:space="preserve">cit PUCCH resource grouping, and consequently ensuring TDM across different PUCCH resource groups, results in low utilization of time resources. Also, it is questionable which PUCCH resources are to be grouped: only for HARQ-ACK? Including for CSI and SR? If so, what is the reason? We think that </w:t>
            </w:r>
            <w:r w:rsidRPr="00F856D4">
              <w:rPr>
                <w:rFonts w:ascii="Times New Roman" w:eastAsia="Malgun Gothic" w:hAnsi="Times New Roman" w:cs="Times New Roman"/>
                <w:lang w:val="en-GB" w:eastAsia="ko-KR"/>
              </w:rPr>
              <w:lastRenderedPageBreak/>
              <w:t xml:space="preserve">implicit grouping by NW implementation </w:t>
            </w:r>
            <w:r>
              <w:rPr>
                <w:rFonts w:ascii="Times New Roman" w:eastAsia="Malgun Gothic" w:hAnsi="Times New Roman" w:cs="Times New Roman"/>
                <w:lang w:val="en-GB" w:eastAsia="ko-KR"/>
              </w:rPr>
              <w:t xml:space="preserve">also </w:t>
            </w:r>
            <w:r w:rsidRPr="00F856D4">
              <w:rPr>
                <w:rFonts w:ascii="Times New Roman" w:eastAsia="Malgun Gothic" w:hAnsi="Times New Roman" w:cs="Times New Roman"/>
                <w:lang w:val="en-GB" w:eastAsia="ko-KR"/>
              </w:rPr>
              <w:t>can achieve</w:t>
            </w:r>
            <w:r>
              <w:rPr>
                <w:rFonts w:ascii="Times New Roman" w:eastAsia="Malgun Gothic" w:hAnsi="Times New Roman" w:cs="Times New Roman"/>
                <w:lang w:val="en-GB" w:eastAsia="ko-KR"/>
              </w:rPr>
              <w:t xml:space="preserve"> a proper</w:t>
            </w:r>
            <w:r w:rsidRPr="00F856D4">
              <w:rPr>
                <w:rFonts w:ascii="Times New Roman" w:eastAsia="Malgun Gothic" w:hAnsi="Times New Roman" w:cs="Times New Roman"/>
                <w:lang w:val="en-GB" w:eastAsia="ko-KR"/>
              </w:rPr>
              <w:t xml:space="preserve"> time resource utilization</w:t>
            </w:r>
            <w:r>
              <w:rPr>
                <w:rFonts w:ascii="Times New Roman" w:eastAsia="Malgun Gothic" w:hAnsi="Times New Roman" w:cs="Times New Roman"/>
                <w:lang w:val="en-GB" w:eastAsia="ko-KR"/>
              </w:rPr>
              <w:t xml:space="preserve"> but without additional</w:t>
            </w:r>
            <w:r w:rsidRPr="00F856D4">
              <w:rPr>
                <w:rFonts w:ascii="Times New Roman" w:eastAsia="Malgun Gothic" w:hAnsi="Times New Roman" w:cs="Times New Roman"/>
                <w:lang w:val="en-GB" w:eastAsia="ko-KR"/>
              </w:rPr>
              <w:t xml:space="preserve"> efforts </w:t>
            </w:r>
            <w:r>
              <w:rPr>
                <w:rFonts w:ascii="Times New Roman" w:eastAsia="Malgun Gothic" w:hAnsi="Times New Roman" w:cs="Times New Roman"/>
                <w:lang w:val="en-GB" w:eastAsia="ko-KR"/>
              </w:rPr>
              <w:t>on</w:t>
            </w:r>
            <w:r w:rsidRPr="00F856D4">
              <w:rPr>
                <w:rFonts w:ascii="Times New Roman" w:eastAsia="Malgun Gothic" w:hAnsi="Times New Roman" w:cs="Times New Roman"/>
                <w:lang w:val="en-GB" w:eastAsia="ko-KR"/>
              </w:rPr>
              <w:t xml:space="preserve"> designing detailed structures and signalling to implement explicit grouping which seems challenging to finish in the only </w:t>
            </w:r>
            <w:r>
              <w:rPr>
                <w:rFonts w:ascii="Times New Roman" w:eastAsia="Malgun Gothic" w:hAnsi="Times New Roman" w:cs="Times New Roman"/>
                <w:lang w:val="en-GB" w:eastAsia="ko-KR"/>
              </w:rPr>
              <w:t>2</w:t>
            </w:r>
            <w:r w:rsidRPr="00F856D4">
              <w:rPr>
                <w:rFonts w:ascii="Times New Roman" w:eastAsia="Malgun Gothic" w:hAnsi="Times New Roman" w:cs="Times New Roman"/>
                <w:lang w:val="en-GB" w:eastAsia="ko-KR"/>
              </w:rPr>
              <w:t xml:space="preserve"> remaining meetings.</w:t>
            </w:r>
          </w:p>
        </w:tc>
      </w:tr>
      <w:tr w:rsidR="00B55BB6" w14:paraId="5D6F4C23" w14:textId="77777777" w:rsidTr="0022026B">
        <w:tc>
          <w:tcPr>
            <w:tcW w:w="1274" w:type="dxa"/>
          </w:tcPr>
          <w:p w14:paraId="79EE87C6" w14:textId="77777777" w:rsidR="00B55BB6" w:rsidRDefault="00B55BB6" w:rsidP="0022026B">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宋体" w:hAnsi="Times New Roman" w:cs="Times New Roman"/>
              </w:rPr>
              <w:lastRenderedPageBreak/>
              <w:t>MTK</w:t>
            </w:r>
          </w:p>
        </w:tc>
        <w:tc>
          <w:tcPr>
            <w:tcW w:w="7368" w:type="dxa"/>
          </w:tcPr>
          <w:p w14:paraId="4EDBB303" w14:textId="77777777" w:rsidR="00B55BB6" w:rsidRDefault="00B55BB6" w:rsidP="0022026B">
            <w:pPr>
              <w:spacing w:after="60" w:line="240" w:lineRule="auto"/>
              <w:jc w:val="both"/>
              <w:rPr>
                <w:rFonts w:ascii="Times New Roman" w:eastAsia="Malgun Gothic" w:hAnsi="Times New Roman" w:cs="Times New Roman"/>
                <w:lang w:eastAsia="ko-KR"/>
              </w:rPr>
            </w:pPr>
            <w:r>
              <w:rPr>
                <w:rFonts w:ascii="Times New Roman" w:hAnsi="Times New Roman" w:cs="Times New Roman"/>
              </w:rPr>
              <w:t xml:space="preserve">Support Option 1. </w:t>
            </w:r>
          </w:p>
        </w:tc>
      </w:tr>
      <w:tr w:rsidR="00C14461" w14:paraId="2473E138" w14:textId="77777777" w:rsidTr="001D6695">
        <w:tc>
          <w:tcPr>
            <w:tcW w:w="1274" w:type="dxa"/>
          </w:tcPr>
          <w:p w14:paraId="1FC81C90" w14:textId="0C93D619" w:rsidR="00C14461" w:rsidRPr="00C14461" w:rsidRDefault="00C14461" w:rsidP="001D6695">
            <w:pPr>
              <w:autoSpaceDE w:val="0"/>
              <w:autoSpaceDN w:val="0"/>
              <w:adjustRightInd w:val="0"/>
              <w:snapToGrid w:val="0"/>
              <w:spacing w:before="60" w:after="0" w:line="240" w:lineRule="auto"/>
              <w:jc w:val="both"/>
              <w:rPr>
                <w:rFonts w:ascii="Times New Roman" w:hAnsi="Times New Roman" w:cs="Times New Roman"/>
              </w:rPr>
            </w:pPr>
            <w:r>
              <w:rPr>
                <w:rFonts w:ascii="Times New Roman" w:hAnsi="Times New Roman" w:cs="Times New Roman" w:hint="eastAsia"/>
              </w:rPr>
              <w:t>CATT</w:t>
            </w:r>
          </w:p>
        </w:tc>
        <w:tc>
          <w:tcPr>
            <w:tcW w:w="7368" w:type="dxa"/>
          </w:tcPr>
          <w:p w14:paraId="5AFC847F" w14:textId="07C7EC54" w:rsidR="00C14461" w:rsidRPr="00C14461" w:rsidRDefault="00C14461" w:rsidP="001D6695">
            <w:pPr>
              <w:spacing w:after="60" w:line="240" w:lineRule="auto"/>
              <w:jc w:val="both"/>
              <w:rPr>
                <w:rFonts w:ascii="Times New Roman" w:hAnsi="Times New Roman" w:cs="Times New Roman"/>
              </w:rPr>
            </w:pPr>
            <w:r>
              <w:rPr>
                <w:rFonts w:ascii="Times New Roman" w:hAnsi="Times New Roman" w:cs="Times New Roman"/>
              </w:rPr>
              <w:t>C</w:t>
            </w:r>
            <w:r>
              <w:rPr>
                <w:rFonts w:ascii="Times New Roman" w:hAnsi="Times New Roman" w:cs="Times New Roman" w:hint="eastAsia"/>
              </w:rPr>
              <w:t>onsidering the flexibility in PUCCH resource selection, option 1 is preferred.</w:t>
            </w:r>
          </w:p>
        </w:tc>
      </w:tr>
      <w:tr w:rsidR="00351BBB" w14:paraId="6446A7B8" w14:textId="77777777" w:rsidTr="001D6695">
        <w:tc>
          <w:tcPr>
            <w:tcW w:w="1274" w:type="dxa"/>
          </w:tcPr>
          <w:p w14:paraId="22E40931" w14:textId="59F81293" w:rsidR="00351BBB" w:rsidRDefault="00351BBB" w:rsidP="001D6695">
            <w:pPr>
              <w:autoSpaceDE w:val="0"/>
              <w:autoSpaceDN w:val="0"/>
              <w:adjustRightInd w:val="0"/>
              <w:snapToGrid w:val="0"/>
              <w:spacing w:before="60" w:after="0" w:line="240" w:lineRule="auto"/>
              <w:jc w:val="both"/>
              <w:rPr>
                <w:rFonts w:ascii="Times New Roman" w:hAnsi="Times New Roman" w:cs="Times New Roman"/>
              </w:rPr>
            </w:pPr>
            <w:r>
              <w:rPr>
                <w:rFonts w:ascii="Times New Roman" w:hAnsi="Times New Roman" w:cs="Times New Roman"/>
              </w:rPr>
              <w:t>Nokia</w:t>
            </w:r>
          </w:p>
        </w:tc>
        <w:tc>
          <w:tcPr>
            <w:tcW w:w="7368" w:type="dxa"/>
          </w:tcPr>
          <w:p w14:paraId="0C6C1064" w14:textId="36637A79" w:rsidR="00351BBB" w:rsidRDefault="00351BBB" w:rsidP="00351BBB">
            <w:pPr>
              <w:spacing w:after="60" w:line="240" w:lineRule="auto"/>
              <w:jc w:val="both"/>
              <w:rPr>
                <w:rFonts w:ascii="Times New Roman" w:hAnsi="Times New Roman" w:cs="Times New Roman"/>
              </w:rPr>
            </w:pPr>
            <w:r>
              <w:rPr>
                <w:rFonts w:ascii="Times New Roman" w:hAnsi="Times New Roman" w:cs="Times New Roman"/>
              </w:rPr>
              <w:t xml:space="preserve">Support option 2. Option 1 is not essential for M-DCI M-TRP operation. </w:t>
            </w:r>
          </w:p>
          <w:p w14:paraId="21416183" w14:textId="0B6A8102" w:rsidR="00351BBB" w:rsidRDefault="00351BBB" w:rsidP="00351BBB">
            <w:pPr>
              <w:spacing w:after="60" w:line="240" w:lineRule="auto"/>
              <w:jc w:val="both"/>
              <w:rPr>
                <w:rFonts w:ascii="Times New Roman" w:hAnsi="Times New Roman" w:cs="Times New Roman"/>
              </w:rPr>
            </w:pPr>
            <w:r>
              <w:rPr>
                <w:rFonts w:ascii="Times New Roman" w:hAnsi="Times New Roman" w:cs="Times New Roman"/>
              </w:rPr>
              <w:t xml:space="preserve">There will be no spec impact on option 2 and left to implementation to handle the PUCCH grouping between TRPs. </w:t>
            </w:r>
          </w:p>
        </w:tc>
      </w:tr>
    </w:tbl>
    <w:p w14:paraId="56AB0CFC" w14:textId="77777777" w:rsidR="000B5ABD" w:rsidRPr="008A0246" w:rsidRDefault="000B5ABD">
      <w:pPr>
        <w:overflowPunct w:val="0"/>
        <w:autoSpaceDE w:val="0"/>
        <w:autoSpaceDN w:val="0"/>
        <w:adjustRightInd w:val="0"/>
        <w:spacing w:after="120" w:line="240" w:lineRule="auto"/>
        <w:jc w:val="both"/>
        <w:textAlignment w:val="baseline"/>
        <w:rPr>
          <w:rFonts w:ascii="Times New Roman" w:eastAsia="宋体" w:hAnsi="Times New Roman" w:cs="Times New Roman"/>
        </w:rPr>
      </w:pPr>
    </w:p>
    <w:p w14:paraId="7B1E08D1" w14:textId="77777777" w:rsidR="000B5ABD" w:rsidRDefault="009F3212">
      <w:pPr>
        <w:pStyle w:val="0Maintext"/>
        <w:ind w:firstLine="0"/>
        <w:rPr>
          <w:rFonts w:eastAsia="Batang" w:cs="Times New Roman"/>
          <w:sz w:val="22"/>
          <w:szCs w:val="22"/>
          <w:highlight w:val="cyan"/>
        </w:rPr>
      </w:pPr>
      <w:r>
        <w:rPr>
          <w:rFonts w:eastAsiaTheme="minorEastAsia" w:cs="Times New Roman"/>
          <w:sz w:val="22"/>
          <w:szCs w:val="22"/>
          <w:lang w:eastAsia="zh-CN"/>
        </w:rPr>
        <w:t xml:space="preserve">For uplink transmission, following discussion in RAN1#98 (draft proposal 5), three solutions are identified based on tdoc review. Most companies may see the need of identifying which TRP uplink channel is associated to, e.g. PUCCH conveying CSI/SR. With proper uplink TRP differentiation and in case of PUCCH/PUSCH overlapping, OPPO, LG, Nokia, Lenovo, DOCOMO and HW prefer to define multiplexing within a TRP to be aligned with Rel-15 spec as much as possible and introduce dropping rules between TRPs.  Whilst Intel and QC prefer a simple UE implementation so that dropping rule is not needed and TDMed transmission among TRPs is ensured by proper gNB implementation. Moreover, Vivo proposed a solution that UE doesn’t expect a PUCCH for CSI/SR overlap with more than one PUCCH for HARQ-ACK, therefore whichever TRP that PUCCH for CSI/SR is targeted, it will be multiplexed with overlapping PUCCH for HARQ-ACK. </w:t>
      </w:r>
      <w:r>
        <w:rPr>
          <w:rFonts w:eastAsia="Batang" w:cs="Times New Roman"/>
          <w:sz w:val="22"/>
          <w:szCs w:val="22"/>
        </w:rPr>
        <w:t>Therefore, we have the following proposal for further discussion:</w:t>
      </w:r>
    </w:p>
    <w:p w14:paraId="4A4541FF" w14:textId="77777777" w:rsidR="000B5ABD" w:rsidRDefault="009F3212">
      <w:pPr>
        <w:widowControl w:val="0"/>
        <w:spacing w:before="240" w:after="120" w:line="240" w:lineRule="auto"/>
        <w:jc w:val="both"/>
        <w:outlineLvl w:val="0"/>
        <w:rPr>
          <w:rFonts w:ascii="Times New Roman" w:eastAsia="Malgun Gothic" w:hAnsi="Times New Roman" w:cs="Times New Roman"/>
          <w:iCs/>
          <w:lang w:val="en-GB" w:eastAsia="ko-KR"/>
        </w:rPr>
      </w:pPr>
      <w:r>
        <w:rPr>
          <w:rFonts w:ascii="Times New Roman" w:eastAsia="Batang" w:hAnsi="Times New Roman" w:cs="Times New Roman"/>
          <w:b/>
          <w:highlight w:val="cyan"/>
        </w:rPr>
        <w:t>[</w:t>
      </w:r>
      <w:r>
        <w:rPr>
          <w:rFonts w:ascii="Times New Roman" w:eastAsia="宋体" w:hAnsi="Times New Roman" w:cs="Times New Roman"/>
          <w:b/>
          <w:highlight w:val="cyan"/>
        </w:rPr>
        <w:t>Draft Offline Proposal 2</w:t>
      </w:r>
      <w:r>
        <w:rPr>
          <w:rFonts w:ascii="Times New Roman" w:eastAsia="Batang" w:hAnsi="Times New Roman" w:cs="Times New Roman"/>
          <w:b/>
          <w:highlight w:val="cyan"/>
        </w:rPr>
        <w:t xml:space="preserve">]: </w:t>
      </w:r>
      <w:r>
        <w:rPr>
          <w:rFonts w:ascii="Times New Roman" w:eastAsia="Batang" w:hAnsi="Times New Roman" w:cs="Times New Roman"/>
          <w:b/>
        </w:rPr>
        <w:t xml:space="preserve"> </w:t>
      </w:r>
      <w:r>
        <w:rPr>
          <w:rFonts w:ascii="Times New Roman" w:eastAsia="Malgun Gothic" w:hAnsi="Times New Roman" w:cs="Times New Roman"/>
          <w:iCs/>
          <w:lang w:val="en-GB" w:eastAsia="ko-KR"/>
        </w:rPr>
        <w:t xml:space="preserve">For multi-PDCCH based multi-TRP/panel transmission, </w:t>
      </w:r>
    </w:p>
    <w:p w14:paraId="5E01A814" w14:textId="77777777" w:rsidR="000B5ABD" w:rsidRDefault="009F3212">
      <w:pPr>
        <w:pStyle w:val="ListParagraph"/>
        <w:numPr>
          <w:ilvl w:val="0"/>
          <w:numId w:val="12"/>
        </w:numPr>
        <w:spacing w:after="120" w:line="240" w:lineRule="auto"/>
        <w:jc w:val="both"/>
        <w:rPr>
          <w:rFonts w:ascii="Times New Roman" w:hAnsi="Times New Roman" w:cs="Times New Roman"/>
        </w:rPr>
      </w:pPr>
      <w:commentRangeStart w:id="2"/>
      <w:r>
        <w:rPr>
          <w:rFonts w:ascii="Times New Roman" w:eastAsia="Malgun Gothic" w:hAnsi="Times New Roman" w:cs="Times New Roman"/>
          <w:iCs/>
          <w:lang w:val="en-GB" w:eastAsia="ko-KR"/>
        </w:rPr>
        <w:t>Alt1</w:t>
      </w:r>
      <w:commentRangeEnd w:id="2"/>
      <w:r>
        <w:rPr>
          <w:rStyle w:val="CommentReference"/>
          <w:rFonts w:ascii="Times New Roman" w:hAnsi="Times New Roman" w:cs="Times New Roman"/>
          <w:sz w:val="22"/>
          <w:szCs w:val="22"/>
        </w:rPr>
        <w:commentReference w:id="2"/>
      </w:r>
      <w:r>
        <w:rPr>
          <w:rFonts w:ascii="Times New Roman" w:eastAsia="Malgun Gothic" w:hAnsi="Times New Roman" w:cs="Times New Roman"/>
          <w:iCs/>
          <w:lang w:val="en-GB" w:eastAsia="ko-KR"/>
        </w:rPr>
        <w:t>:</w:t>
      </w:r>
      <w:r>
        <w:rPr>
          <w:rFonts w:ascii="Times New Roman" w:hAnsi="Times New Roman" w:cs="Times New Roman"/>
        </w:rPr>
        <w:t xml:space="preserve"> the UE can multiplex overlapped PUCCHs or overlapped PUCCH and PUSCH, only if associated </w:t>
      </w:r>
      <w:r>
        <w:rPr>
          <w:rFonts w:ascii="Times New Roman" w:hAnsi="Times New Roman" w:cs="Times New Roman"/>
          <w:i/>
          <w:lang w:val="en-GB"/>
        </w:rPr>
        <w:t>HigherLayerIndexPerCORESET</w:t>
      </w:r>
      <w:r>
        <w:rPr>
          <w:rFonts w:ascii="Times New Roman" w:hAnsi="Times New Roman" w:cs="Times New Roman"/>
        </w:rPr>
        <w:t xml:space="preserve"> for overlapped PUCCH(s) or PUSCH have same value. Otherwise dropping rule shall be applied according to pre-defined priority.</w:t>
      </w:r>
    </w:p>
    <w:p w14:paraId="2E710B89" w14:textId="77777777" w:rsidR="000B5ABD" w:rsidRDefault="009F3212">
      <w:pPr>
        <w:pStyle w:val="ListParagraph"/>
        <w:numPr>
          <w:ilvl w:val="0"/>
          <w:numId w:val="12"/>
        </w:numPr>
        <w:spacing w:after="120"/>
        <w:jc w:val="both"/>
        <w:rPr>
          <w:rFonts w:ascii="Times New Roman" w:eastAsia="Malgun Gothic" w:hAnsi="Times New Roman" w:cs="Times New Roman"/>
          <w:iCs/>
          <w:lang w:val="en-GB" w:eastAsia="ko-KR"/>
        </w:rPr>
      </w:pPr>
      <w:commentRangeStart w:id="3"/>
      <w:r>
        <w:rPr>
          <w:rFonts w:ascii="Times New Roman" w:hAnsi="Times New Roman" w:cs="Times New Roman"/>
        </w:rPr>
        <w:t>Alt2</w:t>
      </w:r>
      <w:commentRangeEnd w:id="3"/>
      <w:r>
        <w:rPr>
          <w:rStyle w:val="CommentReference"/>
          <w:rFonts w:ascii="Times New Roman" w:hAnsi="Times New Roman" w:cs="Times New Roman"/>
          <w:sz w:val="22"/>
          <w:szCs w:val="22"/>
        </w:rPr>
        <w:commentReference w:id="3"/>
      </w:r>
      <w:r>
        <w:rPr>
          <w:rFonts w:ascii="Times New Roman" w:hAnsi="Times New Roman" w:cs="Times New Roman"/>
        </w:rPr>
        <w:t xml:space="preserve">: the UE can multiplex overlapped PUCCHs or overlapped PUCCH and PUSCH, only if associated </w:t>
      </w:r>
      <w:r>
        <w:rPr>
          <w:rFonts w:ascii="Times New Roman" w:hAnsi="Times New Roman" w:cs="Times New Roman"/>
          <w:i/>
          <w:lang w:val="en-GB"/>
        </w:rPr>
        <w:t>HigherLayerIndexPerCORESET</w:t>
      </w:r>
      <w:r>
        <w:rPr>
          <w:rFonts w:ascii="Times New Roman" w:hAnsi="Times New Roman" w:cs="Times New Roman"/>
        </w:rPr>
        <w:t xml:space="preserve"> of overlapped PUCCH(s) or PUSCH have the same value. And t</w:t>
      </w:r>
      <w:r>
        <w:rPr>
          <w:rFonts w:ascii="Times New Roman" w:hAnsi="Times New Roman" w:cs="Times New Roman"/>
          <w:lang w:val="en-GB"/>
        </w:rPr>
        <w:t xml:space="preserve">he UE does not expected to be indicated with overlapping PUCCH resources or overlapping PUCCH and PUSCH, </w:t>
      </w:r>
      <w:r>
        <w:rPr>
          <w:rFonts w:ascii="Times New Roman" w:hAnsi="Times New Roman" w:cs="Times New Roman"/>
        </w:rPr>
        <w:t xml:space="preserve">if associated </w:t>
      </w:r>
      <w:r>
        <w:rPr>
          <w:rFonts w:ascii="Times New Roman" w:hAnsi="Times New Roman" w:cs="Times New Roman"/>
          <w:i/>
          <w:lang w:val="en-GB"/>
        </w:rPr>
        <w:t>HigherLayerIndexPerCORESET</w:t>
      </w:r>
      <w:r>
        <w:rPr>
          <w:rFonts w:ascii="Times New Roman" w:hAnsi="Times New Roman" w:cs="Times New Roman"/>
        </w:rPr>
        <w:t xml:space="preserve"> have different values.</w:t>
      </w:r>
    </w:p>
    <w:p w14:paraId="0B827E3D" w14:textId="77777777" w:rsidR="000B5ABD" w:rsidRDefault="009F3212">
      <w:pPr>
        <w:pStyle w:val="ListParagraph"/>
        <w:numPr>
          <w:ilvl w:val="0"/>
          <w:numId w:val="12"/>
        </w:numPr>
        <w:spacing w:after="120"/>
        <w:rPr>
          <w:rFonts w:ascii="Times New Roman" w:hAnsi="Times New Roman" w:cs="Times New Roman"/>
          <w:iCs/>
          <w:lang w:val="en-GB" w:eastAsia="ko-KR"/>
        </w:rPr>
      </w:pPr>
      <w:commentRangeStart w:id="4"/>
      <w:r>
        <w:rPr>
          <w:rFonts w:ascii="Times New Roman" w:hAnsi="Times New Roman" w:cs="Times New Roman"/>
          <w:iCs/>
          <w:lang w:val="en-GB" w:eastAsia="ko-KR"/>
        </w:rPr>
        <w:t>Alt3</w:t>
      </w:r>
      <w:commentRangeEnd w:id="4"/>
      <w:r>
        <w:rPr>
          <w:rStyle w:val="CommentReference"/>
          <w:rFonts w:ascii="Times New Roman" w:hAnsi="Times New Roman" w:cs="Times New Roman"/>
          <w:sz w:val="22"/>
          <w:szCs w:val="22"/>
        </w:rPr>
        <w:commentReference w:id="4"/>
      </w:r>
      <w:r>
        <w:rPr>
          <w:rFonts w:ascii="Times New Roman" w:hAnsi="Times New Roman" w:cs="Times New Roman"/>
          <w:iCs/>
          <w:lang w:val="en-GB" w:eastAsia="ko-KR"/>
        </w:rPr>
        <w:t>: UE doesn’t expect a PUCCH or PUSCH overlapping with more than one PUCCHs conveying HARQ-ACK.</w:t>
      </w:r>
    </w:p>
    <w:p w14:paraId="78FD5A97" w14:textId="5691D774" w:rsidR="00794DA7" w:rsidRDefault="00857F72" w:rsidP="000653A3">
      <w:pPr>
        <w:pStyle w:val="ListParagraph"/>
        <w:numPr>
          <w:ilvl w:val="0"/>
          <w:numId w:val="12"/>
        </w:numPr>
        <w:spacing w:after="120"/>
        <w:jc w:val="both"/>
        <w:rPr>
          <w:rFonts w:ascii="Times New Roman" w:hAnsi="Times New Roman" w:cs="Times New Roman"/>
          <w:iCs/>
          <w:lang w:val="en-GB" w:eastAsia="ko-KR"/>
        </w:rPr>
      </w:pPr>
      <w:commentRangeStart w:id="5"/>
      <w:r>
        <w:rPr>
          <w:rFonts w:ascii="Times New Roman" w:hAnsi="Times New Roman" w:cs="Times New Roman"/>
          <w:iCs/>
          <w:lang w:val="en-GB" w:eastAsia="ko-KR"/>
        </w:rPr>
        <w:t>A</w:t>
      </w:r>
      <w:r w:rsidR="00F175FF">
        <w:rPr>
          <w:rFonts w:ascii="Times New Roman" w:hAnsi="Times New Roman" w:cs="Times New Roman"/>
          <w:iCs/>
          <w:lang w:val="en-GB" w:eastAsia="ko-KR"/>
        </w:rPr>
        <w:t>lt</w:t>
      </w:r>
      <w:r>
        <w:rPr>
          <w:rFonts w:ascii="Times New Roman" w:hAnsi="Times New Roman" w:cs="Times New Roman"/>
          <w:iCs/>
          <w:lang w:val="en-GB" w:eastAsia="ko-KR"/>
        </w:rPr>
        <w:t>4</w:t>
      </w:r>
      <w:commentRangeEnd w:id="5"/>
      <w:r w:rsidR="00794DA7">
        <w:rPr>
          <w:rStyle w:val="CommentReference"/>
        </w:rPr>
        <w:commentReference w:id="5"/>
      </w:r>
      <w:r>
        <w:rPr>
          <w:rFonts w:ascii="Times New Roman" w:hAnsi="Times New Roman" w:cs="Times New Roman"/>
          <w:iCs/>
          <w:lang w:val="en-GB" w:eastAsia="ko-KR"/>
        </w:rPr>
        <w:t xml:space="preserve">: </w:t>
      </w:r>
      <w:r w:rsidR="00794DA7" w:rsidRPr="00794DA7">
        <w:rPr>
          <w:rFonts w:ascii="Times New Roman" w:hAnsi="Times New Roman" w:cs="Times New Roman"/>
          <w:iCs/>
          <w:lang w:val="en-GB" w:eastAsia="ko-KR"/>
        </w:rPr>
        <w:t>PUCCH/</w:t>
      </w:r>
      <w:r w:rsidR="000653A3" w:rsidRPr="00794DA7">
        <w:rPr>
          <w:rFonts w:ascii="Times New Roman" w:hAnsi="Times New Roman" w:cs="Times New Roman"/>
          <w:iCs/>
          <w:lang w:val="en-GB" w:eastAsia="ko-KR"/>
        </w:rPr>
        <w:t>PUSCH collision</w:t>
      </w:r>
      <w:r w:rsidR="00794DA7" w:rsidRPr="00794DA7">
        <w:rPr>
          <w:rFonts w:ascii="Times New Roman" w:hAnsi="Times New Roman" w:cs="Times New Roman"/>
          <w:iCs/>
          <w:lang w:val="en-GB" w:eastAsia="ko-KR"/>
        </w:rPr>
        <w:t xml:space="preserve"> between different TRPs can be avoided by implementation and UE doesn’t expect overlapping PUCCHs/PUSCHs toward different TRPs. For PUCCH/PUSCH toward the same TRP, Rel-15 multiplexing rules apply.</w:t>
      </w:r>
    </w:p>
    <w:p w14:paraId="2994B872" w14:textId="77777777" w:rsidR="00186C38" w:rsidRDefault="00186C38" w:rsidP="00186C38">
      <w:pPr>
        <w:spacing w:after="120"/>
        <w:jc w:val="both"/>
        <w:rPr>
          <w:rFonts w:ascii="Times New Roman" w:hAnsi="Times New Roman" w:cs="Times New Roman"/>
        </w:rPr>
      </w:pPr>
    </w:p>
    <w:p w14:paraId="15303A3A" w14:textId="68034F9E" w:rsidR="002E1D6C" w:rsidRDefault="002E1D6C" w:rsidP="00186C38">
      <w:pPr>
        <w:spacing w:after="120"/>
        <w:jc w:val="both"/>
        <w:rPr>
          <w:rFonts w:ascii="Times New Roman" w:hAnsi="Times New Roman" w:cs="Times New Roman"/>
        </w:rPr>
      </w:pPr>
      <w:r>
        <w:rPr>
          <w:rFonts w:ascii="Times New Roman" w:eastAsia="Batang" w:hAnsi="Times New Roman" w:cs="Times New Roman"/>
          <w:b/>
          <w:highlight w:val="cyan"/>
        </w:rPr>
        <w:t>[</w:t>
      </w:r>
      <w:r>
        <w:rPr>
          <w:rFonts w:ascii="Times New Roman" w:eastAsia="宋体" w:hAnsi="Times New Roman" w:cs="Times New Roman"/>
          <w:b/>
          <w:highlight w:val="cyan"/>
        </w:rPr>
        <w:t>Updated Proposal 2</w:t>
      </w:r>
      <w:r>
        <w:rPr>
          <w:rFonts w:ascii="Times New Roman" w:eastAsia="Batang" w:hAnsi="Times New Roman" w:cs="Times New Roman"/>
          <w:b/>
          <w:highlight w:val="cyan"/>
        </w:rPr>
        <w:t xml:space="preserve">]: </w:t>
      </w:r>
      <w:r>
        <w:rPr>
          <w:rFonts w:ascii="Times New Roman" w:eastAsia="Batang" w:hAnsi="Times New Roman" w:cs="Times New Roman"/>
          <w:b/>
        </w:rPr>
        <w:t xml:space="preserve"> </w:t>
      </w:r>
    </w:p>
    <w:p w14:paraId="128C2059" w14:textId="2A5A048B" w:rsidR="00186C38" w:rsidRDefault="00186C38" w:rsidP="00ED4F82">
      <w:pPr>
        <w:spacing w:after="0" w:line="240" w:lineRule="auto"/>
        <w:jc w:val="both"/>
        <w:rPr>
          <w:rFonts w:ascii="Times New Roman" w:eastAsia="Malgun Gothic" w:hAnsi="Times New Roman" w:cs="Times New Roman"/>
          <w:lang w:eastAsia="ko-KR"/>
        </w:rPr>
      </w:pPr>
      <w:r>
        <w:rPr>
          <w:rFonts w:ascii="Times New Roman" w:eastAsia="Malgun Gothic" w:hAnsi="Times New Roman" w:cs="Times New Roman"/>
          <w:iCs/>
          <w:lang w:val="en-GB" w:eastAsia="ko-KR"/>
        </w:rPr>
        <w:t>For multi-PDCCH based multi-TRP/panel transmission, when separated A/N feedback is enabled, t</w:t>
      </w:r>
      <w:r>
        <w:rPr>
          <w:rFonts w:ascii="Times New Roman" w:hAnsi="Times New Roman" w:cs="Times New Roman"/>
        </w:rPr>
        <w:t xml:space="preserve">he UE can multiplex </w:t>
      </w:r>
      <w:r w:rsidR="002E1D6C">
        <w:rPr>
          <w:rFonts w:ascii="Times New Roman" w:hAnsi="Times New Roman" w:cs="Times New Roman"/>
        </w:rPr>
        <w:t xml:space="preserve">a </w:t>
      </w:r>
      <w:r>
        <w:rPr>
          <w:rFonts w:ascii="Times New Roman" w:hAnsi="Times New Roman" w:cs="Times New Roman"/>
        </w:rPr>
        <w:t>PUCCH</w:t>
      </w:r>
      <w:r w:rsidR="002E1D6C">
        <w:rPr>
          <w:rFonts w:ascii="Times New Roman" w:hAnsi="Times New Roman" w:cs="Times New Roman"/>
        </w:rPr>
        <w:t xml:space="preserve"> conveying A/N with overlapped PUCCH/PUSCH conveying CSI/SR</w:t>
      </w:r>
      <w:r w:rsidR="00036CA2">
        <w:rPr>
          <w:rFonts w:ascii="Times New Roman" w:hAnsi="Times New Roman" w:cs="Times New Roman"/>
        </w:rPr>
        <w:t xml:space="preserve"> </w:t>
      </w:r>
      <w:r>
        <w:rPr>
          <w:rFonts w:ascii="Times New Roman" w:hAnsi="Times New Roman" w:cs="Times New Roman"/>
        </w:rPr>
        <w:t xml:space="preserve">if associated </w:t>
      </w:r>
      <w:r w:rsidRPr="00EA7011">
        <w:rPr>
          <w:rFonts w:ascii="Times New Roman" w:hAnsi="Times New Roman" w:cs="Times New Roman"/>
        </w:rPr>
        <w:t>T</w:t>
      </w:r>
      <w:r w:rsidRPr="00EA7011">
        <w:rPr>
          <w:rFonts w:ascii="Times New Roman" w:eastAsia="Malgun Gothic" w:hAnsi="Times New Roman" w:cs="Times New Roman"/>
          <w:lang w:val="en-GB" w:eastAsia="ko-KR"/>
        </w:rPr>
        <w:t>RP</w:t>
      </w:r>
      <w:r w:rsidR="00036CA2">
        <w:rPr>
          <w:rFonts w:ascii="Times New Roman" w:hAnsi="Times New Roman" w:cs="Times New Roman"/>
        </w:rPr>
        <w:t xml:space="preserve"> for</w:t>
      </w:r>
      <w:r w:rsidRPr="00EA7011">
        <w:rPr>
          <w:rFonts w:ascii="Times New Roman" w:hAnsi="Times New Roman" w:cs="Times New Roman"/>
        </w:rPr>
        <w:t xml:space="preserve"> overlapped PUCCH</w:t>
      </w:r>
      <w:r w:rsidR="00036CA2">
        <w:rPr>
          <w:rFonts w:ascii="Times New Roman" w:hAnsi="Times New Roman" w:cs="Times New Roman"/>
        </w:rPr>
        <w:t xml:space="preserve">/ </w:t>
      </w:r>
      <w:r w:rsidRPr="00EA7011">
        <w:rPr>
          <w:rFonts w:ascii="Times New Roman" w:hAnsi="Times New Roman" w:cs="Times New Roman"/>
        </w:rPr>
        <w:t xml:space="preserve">PUSCH </w:t>
      </w:r>
      <w:r w:rsidR="00036CA2">
        <w:rPr>
          <w:rFonts w:ascii="Times New Roman" w:eastAsia="Malgun Gothic" w:hAnsi="Times New Roman" w:cs="Times New Roman"/>
          <w:lang w:eastAsia="ko-KR"/>
        </w:rPr>
        <w:t>is</w:t>
      </w:r>
      <w:r w:rsidRPr="00EA7011">
        <w:rPr>
          <w:rFonts w:ascii="Times New Roman" w:eastAsia="Malgun Gothic" w:hAnsi="Times New Roman" w:cs="Times New Roman" w:hint="eastAsia"/>
          <w:lang w:eastAsia="ko-KR"/>
        </w:rPr>
        <w:t xml:space="preserve"> the same</w:t>
      </w:r>
      <w:r w:rsidR="00036CA2">
        <w:rPr>
          <w:rFonts w:ascii="Times New Roman" w:eastAsia="Malgun Gothic" w:hAnsi="Times New Roman" w:cs="Times New Roman"/>
          <w:lang w:eastAsia="ko-KR"/>
        </w:rPr>
        <w:t xml:space="preserve"> by applying </w:t>
      </w:r>
      <w:r w:rsidR="00EA7011">
        <w:rPr>
          <w:rFonts w:ascii="Times New Roman" w:eastAsia="Malgun Gothic" w:hAnsi="Times New Roman" w:cs="Times New Roman"/>
          <w:lang w:eastAsia="ko-KR"/>
        </w:rPr>
        <w:t xml:space="preserve">Rel-15 multiplexing rules. </w:t>
      </w:r>
    </w:p>
    <w:p w14:paraId="07E85123" w14:textId="54755A5A" w:rsidR="00ED4F82" w:rsidRPr="00ED4F82" w:rsidRDefault="00ED4F82" w:rsidP="00ED4F82">
      <w:pPr>
        <w:pStyle w:val="ListParagraph"/>
        <w:numPr>
          <w:ilvl w:val="0"/>
          <w:numId w:val="98"/>
        </w:numPr>
        <w:spacing w:after="0" w:line="240" w:lineRule="auto"/>
        <w:jc w:val="both"/>
        <w:rPr>
          <w:rFonts w:ascii="Times New Roman" w:eastAsia="Malgun Gothic" w:hAnsi="Times New Roman" w:cs="Times New Roman"/>
          <w:lang w:eastAsia="ko-KR"/>
        </w:rPr>
      </w:pPr>
      <w:r w:rsidRPr="002E1D6C">
        <w:rPr>
          <w:rFonts w:ascii="Times New Roman" w:eastAsia="Malgun Gothic" w:hAnsi="Times New Roman" w:cs="Times New Roman"/>
          <w:lang w:eastAsia="ko-KR"/>
        </w:rPr>
        <w:lastRenderedPageBreak/>
        <w:t>Alt</w:t>
      </w:r>
      <w:r>
        <w:rPr>
          <w:rFonts w:ascii="Times New Roman" w:eastAsia="Malgun Gothic" w:hAnsi="Times New Roman" w:cs="Times New Roman"/>
          <w:lang w:eastAsia="ko-KR"/>
        </w:rPr>
        <w:t>1</w:t>
      </w:r>
      <w:r w:rsidRPr="002E1D6C">
        <w:rPr>
          <w:rFonts w:ascii="Times New Roman" w:eastAsia="Malgun Gothic" w:hAnsi="Times New Roman" w:cs="Times New Roman"/>
          <w:lang w:eastAsia="ko-KR"/>
        </w:rPr>
        <w:t xml:space="preserve">: if overlapped PUCCHs or overlapped PUCCH/PUSCH toward different TRPs, </w:t>
      </w:r>
      <w:r>
        <w:rPr>
          <w:rFonts w:ascii="Times New Roman" w:eastAsia="Malgun Gothic" w:hAnsi="Times New Roman" w:cs="Times New Roman"/>
          <w:lang w:eastAsia="ko-KR"/>
        </w:rPr>
        <w:t xml:space="preserve">pre-defined </w:t>
      </w:r>
      <w:r w:rsidRPr="002E1D6C">
        <w:rPr>
          <w:rFonts w:ascii="Times New Roman" w:eastAsia="Malgun Gothic" w:hAnsi="Times New Roman" w:cs="Times New Roman"/>
          <w:lang w:eastAsia="ko-KR"/>
        </w:rPr>
        <w:t>dropping rule(s) shall be applied</w:t>
      </w:r>
      <w:r>
        <w:rPr>
          <w:rFonts w:ascii="Times New Roman" w:eastAsia="Malgun Gothic" w:hAnsi="Times New Roman" w:cs="Times New Roman"/>
          <w:lang w:eastAsia="ko-KR"/>
        </w:rPr>
        <w:t xml:space="preserve"> in order</w:t>
      </w:r>
      <w:r w:rsidRPr="002E1D6C">
        <w:rPr>
          <w:rFonts w:ascii="Times New Roman" w:eastAsia="Malgun Gothic" w:hAnsi="Times New Roman" w:cs="Times New Roman"/>
          <w:lang w:eastAsia="ko-KR"/>
        </w:rPr>
        <w:t xml:space="preserve"> </w:t>
      </w:r>
      <w:r>
        <w:rPr>
          <w:rFonts w:ascii="Times New Roman" w:eastAsia="Malgun Gothic" w:hAnsi="Times New Roman" w:cs="Times New Roman"/>
          <w:lang w:eastAsia="ko-KR"/>
        </w:rPr>
        <w:t>to drop PUCCH/PUSCH toward one of TRPs</w:t>
      </w:r>
      <w:r w:rsidRPr="002E1D6C">
        <w:rPr>
          <w:rFonts w:ascii="Times New Roman" w:eastAsia="Malgun Gothic" w:hAnsi="Times New Roman" w:cs="Times New Roman"/>
          <w:lang w:eastAsia="ko-KR"/>
        </w:rPr>
        <w:t xml:space="preserve">. FFS exact details of rule(s) </w:t>
      </w:r>
    </w:p>
    <w:p w14:paraId="662F67E0" w14:textId="380BCB43" w:rsidR="00EA7011" w:rsidRPr="002E1D6C" w:rsidRDefault="00ED4F82" w:rsidP="00ED4F82">
      <w:pPr>
        <w:pStyle w:val="ListParagraph"/>
        <w:numPr>
          <w:ilvl w:val="0"/>
          <w:numId w:val="98"/>
        </w:numPr>
        <w:spacing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Alt2</w:t>
      </w:r>
      <w:r w:rsidR="00EA7011" w:rsidRPr="002E1D6C">
        <w:rPr>
          <w:rFonts w:ascii="Times New Roman" w:eastAsia="Malgun Gothic" w:hAnsi="Times New Roman" w:cs="Times New Roman"/>
          <w:lang w:eastAsia="ko-KR"/>
        </w:rPr>
        <w:t xml:space="preserve">: UE does not expect overlapped PUCCHs or overlapped PUCCH/PUSCH toward different TRPs. FFS how to capture </w:t>
      </w:r>
      <w:r w:rsidR="00036CA2">
        <w:rPr>
          <w:rFonts w:ascii="Times New Roman" w:eastAsia="Malgun Gothic" w:hAnsi="Times New Roman" w:cs="Times New Roman"/>
          <w:lang w:eastAsia="ko-KR"/>
        </w:rPr>
        <w:t>the</w:t>
      </w:r>
      <w:r w:rsidR="00CF6289">
        <w:rPr>
          <w:rFonts w:ascii="Times New Roman" w:eastAsia="Malgun Gothic" w:hAnsi="Times New Roman" w:cs="Times New Roman"/>
          <w:lang w:eastAsia="ko-KR"/>
        </w:rPr>
        <w:t xml:space="preserve"> restriction in spec and associated </w:t>
      </w:r>
      <w:r w:rsidR="00475736">
        <w:rPr>
          <w:rFonts w:ascii="Times New Roman" w:eastAsia="Malgun Gothic" w:hAnsi="Times New Roman" w:cs="Times New Roman"/>
          <w:lang w:eastAsia="ko-KR"/>
        </w:rPr>
        <w:t>RRC impact</w:t>
      </w:r>
      <w:r w:rsidR="00CF6289">
        <w:rPr>
          <w:rFonts w:ascii="Times New Roman" w:eastAsia="Malgun Gothic" w:hAnsi="Times New Roman" w:cs="Times New Roman"/>
          <w:lang w:eastAsia="ko-KR"/>
        </w:rPr>
        <w:t xml:space="preserve"> if need</w:t>
      </w:r>
    </w:p>
    <w:p w14:paraId="509633DB" w14:textId="77777777" w:rsidR="00ED4F82" w:rsidRPr="002E1D6C" w:rsidRDefault="00ED4F82" w:rsidP="00ED4F82">
      <w:pPr>
        <w:pStyle w:val="ListParagraph"/>
        <w:spacing w:after="0" w:line="240" w:lineRule="auto"/>
        <w:jc w:val="both"/>
        <w:rPr>
          <w:rFonts w:ascii="Times New Roman" w:eastAsia="Malgun Gothic" w:hAnsi="Times New Roman" w:cs="Times New Roman"/>
          <w:lang w:eastAsia="ko-KR"/>
        </w:rPr>
      </w:pPr>
    </w:p>
    <w:p w14:paraId="10B5FC32" w14:textId="77777777" w:rsidR="000B5ABD" w:rsidRDefault="009F3212">
      <w:pPr>
        <w:jc w:val="both"/>
        <w:rPr>
          <w:rFonts w:ascii="Times New Roman" w:eastAsia="Batang" w:hAnsi="Times New Roman" w:cs="Times New Roman"/>
        </w:rPr>
      </w:pPr>
      <w:r>
        <w:rPr>
          <w:rFonts w:ascii="Times New Roman" w:eastAsia="Batang" w:hAnsi="Times New Roman" w:cs="Times New Roman"/>
        </w:rPr>
        <w:t xml:space="preserve">Please comment the necessity and preferred changes. We will continue discussing and consolidating this proposal by offline.  </w:t>
      </w:r>
    </w:p>
    <w:tbl>
      <w:tblPr>
        <w:tblStyle w:val="TableGrid3"/>
        <w:tblW w:w="8642" w:type="dxa"/>
        <w:tblLayout w:type="fixed"/>
        <w:tblLook w:val="04A0" w:firstRow="1" w:lastRow="0" w:firstColumn="1" w:lastColumn="0" w:noHBand="0" w:noVBand="1"/>
      </w:tblPr>
      <w:tblGrid>
        <w:gridCol w:w="1274"/>
        <w:gridCol w:w="7368"/>
      </w:tblGrid>
      <w:tr w:rsidR="000B5ABD" w14:paraId="247E80D7" w14:textId="77777777" w:rsidTr="002169EC">
        <w:tc>
          <w:tcPr>
            <w:tcW w:w="1274" w:type="dxa"/>
          </w:tcPr>
          <w:p w14:paraId="3098B805"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Company</w:t>
            </w:r>
          </w:p>
        </w:tc>
        <w:tc>
          <w:tcPr>
            <w:tcW w:w="7368" w:type="dxa"/>
          </w:tcPr>
          <w:p w14:paraId="6DD877F2"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Comments</w:t>
            </w:r>
          </w:p>
        </w:tc>
      </w:tr>
      <w:tr w:rsidR="000B5ABD" w14:paraId="36172FA2" w14:textId="77777777" w:rsidTr="002169EC">
        <w:tc>
          <w:tcPr>
            <w:tcW w:w="1274" w:type="dxa"/>
          </w:tcPr>
          <w:p w14:paraId="242190BF"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Apple</w:t>
            </w:r>
          </w:p>
        </w:tc>
        <w:tc>
          <w:tcPr>
            <w:tcW w:w="7368" w:type="dxa"/>
          </w:tcPr>
          <w:p w14:paraId="36BAC4A8" w14:textId="77777777" w:rsidR="000B5ABD" w:rsidRDefault="009F3212">
            <w:pPr>
              <w:spacing w:after="60" w:line="240" w:lineRule="auto"/>
              <w:jc w:val="both"/>
              <w:rPr>
                <w:rFonts w:ascii="Times New Roman" w:hAnsi="Times New Roman" w:cs="Times New Roman"/>
              </w:rPr>
            </w:pPr>
            <w:r>
              <w:rPr>
                <w:rFonts w:ascii="Times New Roman" w:hAnsi="Times New Roman" w:cs="Times New Roman"/>
              </w:rPr>
              <w:t>Our understanding is that for ideal backhaul, UE can multiplex overlapped PUCCH or overlapped PUCCH and PUSCH no matter whether higher layer index is configured to be the same or not. The only issue is the case of non-ideal backhaul. To configure higher layer index in a CORESET does not mean this is a non-ideal backhaul case. One simple way is to handle this case by gNB implementation. Thus UE can multiplex PUCCH/PUSCH based on what is specified in Rel-15, and gNB can select proper configuration to avoid collision.</w:t>
            </w:r>
          </w:p>
        </w:tc>
      </w:tr>
      <w:tr w:rsidR="000B5ABD" w14:paraId="15B59B8B" w14:textId="77777777" w:rsidTr="002169EC">
        <w:tc>
          <w:tcPr>
            <w:tcW w:w="1274" w:type="dxa"/>
          </w:tcPr>
          <w:p w14:paraId="328B2215"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Spreadtrum</w:t>
            </w:r>
          </w:p>
        </w:tc>
        <w:tc>
          <w:tcPr>
            <w:tcW w:w="7368" w:type="dxa"/>
          </w:tcPr>
          <w:p w14:paraId="1EA75D5E" w14:textId="77777777" w:rsidR="000B5ABD" w:rsidRDefault="009F3212">
            <w:pPr>
              <w:spacing w:after="60" w:line="240" w:lineRule="auto"/>
              <w:jc w:val="both"/>
              <w:rPr>
                <w:rFonts w:ascii="Times New Roman" w:hAnsi="Times New Roman" w:cs="Times New Roman"/>
              </w:rPr>
            </w:pPr>
            <w:r>
              <w:rPr>
                <w:rFonts w:ascii="Times New Roman" w:hAnsi="Times New Roman" w:cs="Times New Roman" w:hint="eastAsia"/>
              </w:rPr>
              <w:t>Support Alt1.</w:t>
            </w:r>
          </w:p>
        </w:tc>
      </w:tr>
      <w:tr w:rsidR="000B5ABD" w14:paraId="7F9F60DA" w14:textId="77777777" w:rsidTr="002169EC">
        <w:tc>
          <w:tcPr>
            <w:tcW w:w="1274" w:type="dxa"/>
          </w:tcPr>
          <w:p w14:paraId="731CE667"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OPPO</w:t>
            </w:r>
          </w:p>
        </w:tc>
        <w:tc>
          <w:tcPr>
            <w:tcW w:w="7368" w:type="dxa"/>
          </w:tcPr>
          <w:p w14:paraId="36C0057D" w14:textId="77777777" w:rsidR="000B5ABD" w:rsidRDefault="009F3212">
            <w:pPr>
              <w:spacing w:after="60" w:line="240" w:lineRule="auto"/>
              <w:jc w:val="both"/>
              <w:rPr>
                <w:rFonts w:ascii="Times New Roman" w:hAnsi="Times New Roman" w:cs="Times New Roman"/>
              </w:rPr>
            </w:pPr>
            <w:r>
              <w:rPr>
                <w:rFonts w:ascii="Times New Roman" w:hAnsi="Times New Roman" w:cs="Times New Roman"/>
              </w:rPr>
              <w:t xml:space="preserve">Support Alt.1. </w:t>
            </w:r>
            <w:r>
              <w:rPr>
                <w:rFonts w:ascii="Times New Roman" w:hAnsi="Times New Roman" w:cs="Times New Roman" w:hint="eastAsia"/>
              </w:rPr>
              <w:t xml:space="preserve">It should be clarified that at least one of the overlapped PUCCHs here is used to carry CSI/SR, otherwise it will be overlapped with the discussion of ACK/NACK multiplexing. For Alt.2, the PUCCH/PUSCH resources for different TRPs should be reserved semi-statistically to ensure TDM with non-ideal backhaul, which would lead to considerable uplink </w:t>
            </w:r>
            <w:r>
              <w:rPr>
                <w:rFonts w:ascii="Times New Roman" w:hAnsi="Times New Roman" w:cs="Times New Roman"/>
              </w:rPr>
              <w:t>resource</w:t>
            </w:r>
            <w:r>
              <w:rPr>
                <w:rFonts w:ascii="Times New Roman" w:hAnsi="Times New Roman" w:cs="Times New Roman" w:hint="eastAsia"/>
              </w:rPr>
              <w:t xml:space="preserve"> overhead.</w:t>
            </w:r>
          </w:p>
        </w:tc>
      </w:tr>
      <w:tr w:rsidR="000B5ABD" w14:paraId="26A80E72" w14:textId="77777777" w:rsidTr="002169EC">
        <w:tc>
          <w:tcPr>
            <w:tcW w:w="1274" w:type="dxa"/>
          </w:tcPr>
          <w:p w14:paraId="2053803C" w14:textId="77777777" w:rsidR="000B5ABD" w:rsidRDefault="009F3212">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Malgun Gothic" w:hAnsi="Times New Roman" w:cs="Times New Roman" w:hint="eastAsia"/>
                <w:lang w:eastAsia="ko-KR"/>
              </w:rPr>
              <w:t>LGE</w:t>
            </w:r>
          </w:p>
        </w:tc>
        <w:tc>
          <w:tcPr>
            <w:tcW w:w="7368" w:type="dxa"/>
          </w:tcPr>
          <w:p w14:paraId="3E6B4D25" w14:textId="77777777" w:rsidR="000B5ABD" w:rsidRDefault="009F3212">
            <w:pPr>
              <w:spacing w:after="60" w:line="240" w:lineRule="auto"/>
              <w:jc w:val="both"/>
              <w:rPr>
                <w:rFonts w:ascii="Times New Roman" w:eastAsia="Malgun Gothic" w:hAnsi="Times New Roman" w:cs="Times New Roman"/>
                <w:lang w:eastAsia="ko-KR"/>
              </w:rPr>
            </w:pPr>
            <w:r>
              <w:rPr>
                <w:rFonts w:ascii="Times New Roman" w:eastAsia="Malgun Gothic" w:hAnsi="Times New Roman" w:cs="Times New Roman" w:hint="eastAsia"/>
                <w:lang w:eastAsia="ko-KR"/>
              </w:rPr>
              <w:t xml:space="preserve">Support Alt 1. In case of SR and CSI, how to associate UCI with TRP is not clear yet, which may be possible with explicit PUCCH resource group or explicit indication in SR and CSI configuration. Also, if </w:t>
            </w:r>
            <w:r>
              <w:rPr>
                <w:rFonts w:ascii="Times New Roman" w:eastAsia="Malgun Gothic" w:hAnsi="Times New Roman" w:cs="Times New Roman"/>
                <w:lang w:eastAsia="ko-KR"/>
              </w:rPr>
              <w:t xml:space="preserve">joint </w:t>
            </w:r>
            <w:r>
              <w:rPr>
                <w:rFonts w:ascii="Times New Roman" w:eastAsia="Malgun Gothic" w:hAnsi="Times New Roman" w:cs="Times New Roman" w:hint="eastAsia"/>
                <w:lang w:eastAsia="ko-KR"/>
              </w:rPr>
              <w:t xml:space="preserve">A/N </w:t>
            </w:r>
            <w:r>
              <w:rPr>
                <w:rFonts w:ascii="Times New Roman" w:eastAsia="Malgun Gothic" w:hAnsi="Times New Roman" w:cs="Times New Roman"/>
                <w:lang w:eastAsia="ko-KR"/>
              </w:rPr>
              <w:t xml:space="preserve">feedback </w:t>
            </w:r>
            <w:r>
              <w:rPr>
                <w:rFonts w:ascii="Times New Roman" w:eastAsia="Malgun Gothic" w:hAnsi="Times New Roman" w:cs="Times New Roman" w:hint="eastAsia"/>
                <w:lang w:eastAsia="ko-KR"/>
              </w:rPr>
              <w:t>is enabled with RRC signaling, we can use Rel-15 multiplexing/piggyback rule since TRPs are ideal backhaul. So, we suggest to revise the proposal as follows:</w:t>
            </w:r>
          </w:p>
          <w:p w14:paraId="357B6BFE" w14:textId="77777777" w:rsidR="000B5ABD" w:rsidRDefault="000B5ABD">
            <w:pPr>
              <w:spacing w:after="60" w:line="240" w:lineRule="auto"/>
              <w:jc w:val="both"/>
              <w:rPr>
                <w:rFonts w:ascii="Times New Roman" w:eastAsia="Malgun Gothic" w:hAnsi="Times New Roman" w:cs="Times New Roman"/>
                <w:lang w:eastAsia="ko-KR"/>
              </w:rPr>
            </w:pPr>
          </w:p>
          <w:p w14:paraId="5AEACA29" w14:textId="77777777" w:rsidR="000B5ABD" w:rsidRDefault="009F3212">
            <w:pPr>
              <w:spacing w:after="60" w:line="240" w:lineRule="auto"/>
              <w:jc w:val="both"/>
              <w:rPr>
                <w:rFonts w:ascii="Times New Roman" w:eastAsia="Malgun Gothic" w:hAnsi="Times New Roman" w:cs="Times New Roman"/>
                <w:iCs/>
                <w:lang w:val="en-GB" w:eastAsia="ko-KR"/>
              </w:rPr>
            </w:pPr>
            <w:r>
              <w:rPr>
                <w:rFonts w:ascii="Times New Roman" w:eastAsia="Malgun Gothic" w:hAnsi="Times New Roman" w:cs="Times New Roman"/>
                <w:iCs/>
                <w:lang w:val="en-GB" w:eastAsia="ko-KR"/>
              </w:rPr>
              <w:t xml:space="preserve">For multi-PDCCH based multi-TRP/panel transmission, </w:t>
            </w:r>
            <w:r>
              <w:rPr>
                <w:rFonts w:ascii="Times New Roman" w:eastAsia="Malgun Gothic" w:hAnsi="Times New Roman" w:cs="Times New Roman"/>
                <w:iCs/>
                <w:color w:val="FF0000"/>
                <w:lang w:val="en-GB" w:eastAsia="ko-KR"/>
              </w:rPr>
              <w:t xml:space="preserve">when </w:t>
            </w:r>
            <w:r>
              <w:rPr>
                <w:rFonts w:ascii="Times New Roman" w:eastAsia="Malgun Gothic" w:hAnsi="Times New Roman" w:cs="Times New Roman"/>
                <w:color w:val="FF0000"/>
                <w:lang w:eastAsia="ko-KR"/>
              </w:rPr>
              <w:t>separate A/N feedback is enabled with RRC signaling,</w:t>
            </w:r>
          </w:p>
          <w:p w14:paraId="7C5A6D65" w14:textId="77777777" w:rsidR="000B5ABD" w:rsidRDefault="009F3212">
            <w:pPr>
              <w:spacing w:after="60" w:line="240" w:lineRule="auto"/>
              <w:jc w:val="both"/>
              <w:rPr>
                <w:rFonts w:ascii="Times New Roman" w:eastAsia="Malgun Gothic" w:hAnsi="Times New Roman" w:cs="Times New Roman"/>
                <w:lang w:eastAsia="ko-KR"/>
              </w:rPr>
            </w:pPr>
            <w:r>
              <w:rPr>
                <w:rFonts w:ascii="Times New Roman" w:eastAsia="Malgun Gothic" w:hAnsi="Times New Roman" w:cs="Times New Roman"/>
                <w:iCs/>
                <w:lang w:val="en-GB" w:eastAsia="ko-KR"/>
              </w:rPr>
              <w:t>Alt1:</w:t>
            </w:r>
            <w:r>
              <w:rPr>
                <w:rFonts w:ascii="Times New Roman" w:hAnsi="Times New Roman" w:cs="Times New Roman"/>
              </w:rPr>
              <w:t xml:space="preserve"> the UE can multiplex overlapped PUCCHs or overlapped PUCCH and PUSCH, only if associated </w:t>
            </w:r>
            <w:r>
              <w:rPr>
                <w:rFonts w:ascii="Times New Roman" w:hAnsi="Times New Roman" w:cs="Times New Roman"/>
                <w:i/>
                <w:strike/>
                <w:color w:val="FF0000"/>
                <w:lang w:val="en-GB"/>
              </w:rPr>
              <w:t>HigherLayerIndexPerCORESET</w:t>
            </w:r>
            <w:r>
              <w:rPr>
                <w:rFonts w:ascii="Times New Roman" w:eastAsia="Malgun Gothic" w:hAnsi="Times New Roman" w:cs="Times New Roman" w:hint="eastAsia"/>
                <w:color w:val="FF0000"/>
                <w:lang w:eastAsia="ko-KR"/>
              </w:rPr>
              <w:t xml:space="preserve">TRP </w:t>
            </w:r>
            <w:r>
              <w:rPr>
                <w:rFonts w:ascii="Times New Roman" w:hAnsi="Times New Roman" w:cs="Times New Roman"/>
              </w:rPr>
              <w:t xml:space="preserve">for overlapped PUCCH(s) or PUSCH </w:t>
            </w:r>
            <w:r>
              <w:rPr>
                <w:rFonts w:ascii="Times New Roman" w:hAnsi="Times New Roman" w:cs="Times New Roman"/>
                <w:strike/>
                <w:color w:val="FF0000"/>
              </w:rPr>
              <w:t>have same value</w:t>
            </w:r>
            <w:r>
              <w:rPr>
                <w:rFonts w:ascii="Times New Roman" w:eastAsia="Malgun Gothic" w:hAnsi="Times New Roman" w:cs="Times New Roman"/>
                <w:color w:val="FF0000"/>
                <w:lang w:eastAsia="ko-KR"/>
              </w:rPr>
              <w:t>are the same</w:t>
            </w:r>
            <w:r>
              <w:rPr>
                <w:rFonts w:ascii="Times New Roman" w:hAnsi="Times New Roman" w:cs="Times New Roman"/>
              </w:rPr>
              <w:t>. Otherwise dropping rule shall be applied according to pre-defined priority.</w:t>
            </w:r>
          </w:p>
          <w:p w14:paraId="56F53414" w14:textId="77777777" w:rsidR="000B5ABD" w:rsidRDefault="009F3212">
            <w:pPr>
              <w:spacing w:after="120"/>
              <w:jc w:val="both"/>
              <w:rPr>
                <w:rFonts w:ascii="Times New Roman" w:eastAsia="Malgun Gothic" w:hAnsi="Times New Roman" w:cs="Times New Roman"/>
                <w:iCs/>
                <w:lang w:val="en-GB" w:eastAsia="ko-KR"/>
              </w:rPr>
            </w:pPr>
            <w:r>
              <w:rPr>
                <w:rFonts w:ascii="Times New Roman" w:hAnsi="Times New Roman" w:cs="Times New Roman"/>
              </w:rPr>
              <w:t xml:space="preserve">Alt2: the UE can multiplex overlapped PUCCHs or overlapped PUCCH and PUSCH, only if associated </w:t>
            </w:r>
            <w:r>
              <w:rPr>
                <w:rFonts w:ascii="Times New Roman" w:hAnsi="Times New Roman" w:cs="Times New Roman"/>
                <w:i/>
                <w:strike/>
                <w:color w:val="FF0000"/>
                <w:lang w:val="en-GB"/>
              </w:rPr>
              <w:t>HigherLayerIndexPerCORESET</w:t>
            </w:r>
            <w:r>
              <w:rPr>
                <w:rFonts w:ascii="Times New Roman" w:eastAsia="Malgun Gothic" w:hAnsi="Times New Roman" w:cs="Times New Roman"/>
                <w:color w:val="FF0000"/>
                <w:lang w:val="en-GB" w:eastAsia="ko-KR"/>
              </w:rPr>
              <w:t>TRP</w:t>
            </w:r>
            <w:r>
              <w:rPr>
                <w:rFonts w:ascii="Times New Roman" w:hAnsi="Times New Roman" w:cs="Times New Roman"/>
              </w:rPr>
              <w:t xml:space="preserve"> of overlapped PUCCH(s) or PUSCH </w:t>
            </w:r>
            <w:r>
              <w:rPr>
                <w:rFonts w:ascii="Times New Roman" w:hAnsi="Times New Roman" w:cs="Times New Roman"/>
                <w:strike/>
                <w:color w:val="FF0000"/>
              </w:rPr>
              <w:t>have same value</w:t>
            </w:r>
            <w:r>
              <w:rPr>
                <w:rFonts w:ascii="Times New Roman" w:eastAsia="Malgun Gothic" w:hAnsi="Times New Roman" w:cs="Times New Roman" w:hint="eastAsia"/>
                <w:color w:val="FF0000"/>
                <w:lang w:eastAsia="ko-KR"/>
              </w:rPr>
              <w:t>are the same</w:t>
            </w:r>
            <w:r>
              <w:rPr>
                <w:rFonts w:ascii="Times New Roman" w:hAnsi="Times New Roman" w:cs="Times New Roman"/>
              </w:rPr>
              <w:t xml:space="preserve">. </w:t>
            </w:r>
            <w:r>
              <w:rPr>
                <w:rFonts w:ascii="Times New Roman" w:hAnsi="Times New Roman" w:cs="Times New Roman"/>
                <w:strike/>
                <w:color w:val="FF0000"/>
              </w:rPr>
              <w:t>And</w:t>
            </w:r>
            <w:r>
              <w:rPr>
                <w:rFonts w:ascii="Times New Roman" w:eastAsia="Malgun Gothic" w:hAnsi="Times New Roman" w:cs="Times New Roman"/>
                <w:color w:val="FF0000"/>
                <w:lang w:eastAsia="ko-KR"/>
              </w:rPr>
              <w:t>Otherwise,</w:t>
            </w:r>
            <w:r>
              <w:rPr>
                <w:rFonts w:ascii="Times New Roman" w:hAnsi="Times New Roman" w:cs="Times New Roman"/>
              </w:rPr>
              <w:t xml:space="preserve"> t</w:t>
            </w:r>
            <w:r>
              <w:rPr>
                <w:rFonts w:ascii="Times New Roman" w:hAnsi="Times New Roman" w:cs="Times New Roman"/>
                <w:lang w:val="en-GB"/>
              </w:rPr>
              <w:t>he UE does not expected to be indicated with overlapping PUCCH resources or overlapping PUCCH and PUSCH</w:t>
            </w:r>
            <w:r>
              <w:rPr>
                <w:rFonts w:ascii="Times New Roman" w:eastAsia="Malgun Gothic" w:hAnsi="Times New Roman" w:cs="Times New Roman"/>
                <w:color w:val="FF0000"/>
                <w:lang w:val="en-GB" w:eastAsia="ko-KR"/>
              </w:rPr>
              <w:t>.</w:t>
            </w:r>
            <w:r>
              <w:rPr>
                <w:rFonts w:ascii="Times New Roman" w:hAnsi="Times New Roman" w:cs="Times New Roman"/>
                <w:strike/>
                <w:color w:val="FF0000"/>
                <w:lang w:val="en-GB"/>
              </w:rPr>
              <w:t xml:space="preserve">, </w:t>
            </w:r>
            <w:r>
              <w:rPr>
                <w:rFonts w:ascii="Times New Roman" w:hAnsi="Times New Roman" w:cs="Times New Roman"/>
                <w:strike/>
                <w:color w:val="FF0000"/>
              </w:rPr>
              <w:t xml:space="preserve">if associated </w:t>
            </w:r>
            <w:r>
              <w:rPr>
                <w:rFonts w:ascii="Times New Roman" w:hAnsi="Times New Roman" w:cs="Times New Roman"/>
                <w:i/>
                <w:strike/>
                <w:color w:val="FF0000"/>
                <w:lang w:val="en-GB"/>
              </w:rPr>
              <w:t>HigherLayerIndexPerCORESET</w:t>
            </w:r>
            <w:r>
              <w:rPr>
                <w:rFonts w:ascii="Times New Roman" w:hAnsi="Times New Roman" w:cs="Times New Roman"/>
                <w:strike/>
                <w:color w:val="FF0000"/>
              </w:rPr>
              <w:t xml:space="preserve"> have different values.</w:t>
            </w:r>
          </w:p>
          <w:p w14:paraId="66FD836E" w14:textId="77777777" w:rsidR="000B5ABD" w:rsidRDefault="009F3212">
            <w:pPr>
              <w:jc w:val="both"/>
              <w:rPr>
                <w:rFonts w:ascii="Times New Roman" w:hAnsi="Times New Roman"/>
              </w:rPr>
            </w:pPr>
            <w:r>
              <w:rPr>
                <w:rFonts w:ascii="Times New Roman" w:eastAsia="Malgun Gothic" w:hAnsi="Times New Roman" w:hint="eastAsia"/>
                <w:lang w:eastAsia="ko-KR"/>
              </w:rPr>
              <w:t xml:space="preserve">Regarding Alt 2, </w:t>
            </w:r>
            <w:r>
              <w:rPr>
                <w:rFonts w:ascii="Times New Roman" w:hAnsi="Times New Roman"/>
              </w:rPr>
              <w:t>If PUCCH overlapping between the two TRP is not allowed, available time resource</w:t>
            </w:r>
            <w:r>
              <w:rPr>
                <w:rFonts w:ascii="Times New Roman" w:hAnsi="Times New Roman" w:hint="eastAsia"/>
              </w:rPr>
              <w:t>s</w:t>
            </w:r>
            <w:r>
              <w:rPr>
                <w:rFonts w:ascii="Times New Roman" w:hAnsi="Times New Roman"/>
              </w:rPr>
              <w:t xml:space="preserve"> for PUCCH per TRP </w:t>
            </w:r>
            <w:r>
              <w:rPr>
                <w:rFonts w:ascii="Times New Roman" w:hAnsi="Times New Roman" w:hint="eastAsia"/>
              </w:rPr>
              <w:t>are</w:t>
            </w:r>
            <w:r>
              <w:rPr>
                <w:rFonts w:ascii="Times New Roman" w:hAnsi="Times New Roman"/>
              </w:rPr>
              <w:t xml:space="preserve"> </w:t>
            </w:r>
            <w:r>
              <w:rPr>
                <w:rFonts w:ascii="Times New Roman" w:hAnsi="Times New Roman" w:hint="eastAsia"/>
              </w:rPr>
              <w:t xml:space="preserve">very </w:t>
            </w:r>
            <w:r>
              <w:rPr>
                <w:rFonts w:ascii="Times New Roman" w:hAnsi="Times New Roman"/>
              </w:rPr>
              <w:t xml:space="preserve">limited. </w:t>
            </w:r>
            <w:r>
              <w:rPr>
                <w:rFonts w:ascii="Times New Roman" w:hAnsi="Times New Roman" w:hint="eastAsia"/>
              </w:rPr>
              <w:t xml:space="preserve">This is because all PUCCH resources in PUCCH group 0 should be configured in different time with all PUCCH resources in PUCCH group 1. For example, each PUCCH resource in PUCCH group 0 should be TDMed with PUCCHs for P/SP CSI, PUCCHs for </w:t>
            </w:r>
            <w:r>
              <w:rPr>
                <w:rFonts w:ascii="Times New Roman" w:hAnsi="Times New Roman" w:hint="eastAsia"/>
              </w:rPr>
              <w:lastRenderedPageBreak/>
              <w:t xml:space="preserve">potential SR and PUCCHs for potential A/N in PUCCH group 1 and vice versa. If </w:t>
            </w:r>
            <w:r>
              <w:rPr>
                <w:rFonts w:ascii="Times New Roman" w:hAnsi="Times New Roman"/>
              </w:rPr>
              <w:t xml:space="preserve">PUCCH overlapping between the two TRP is not allowed </w:t>
            </w:r>
            <w:r>
              <w:rPr>
                <w:rFonts w:ascii="Times New Roman" w:hAnsi="Times New Roman" w:hint="eastAsia"/>
              </w:rPr>
              <w:t xml:space="preserve">in this situation, it causes a coverage limitation or UCI reporting latency. </w:t>
            </w:r>
            <w:r>
              <w:rPr>
                <w:rFonts w:ascii="Times New Roman" w:hAnsi="Times New Roman"/>
              </w:rPr>
              <w:t>For example, 1</w:t>
            </w:r>
            <w:r>
              <w:rPr>
                <w:rFonts w:ascii="Times New Roman" w:hAnsi="Times New Roman"/>
                <w:vertAlign w:val="superscript"/>
              </w:rPr>
              <w:t>st</w:t>
            </w:r>
            <w:r>
              <w:rPr>
                <w:rFonts w:ascii="Times New Roman" w:hAnsi="Times New Roman"/>
              </w:rPr>
              <w:t xml:space="preserve"> half slot is used for PUCCH for TRP 1 and 2</w:t>
            </w:r>
            <w:r>
              <w:rPr>
                <w:rFonts w:ascii="Times New Roman" w:hAnsi="Times New Roman"/>
                <w:vertAlign w:val="superscript"/>
              </w:rPr>
              <w:t>nd</w:t>
            </w:r>
            <w:r>
              <w:rPr>
                <w:rFonts w:ascii="Times New Roman" w:hAnsi="Times New Roman"/>
              </w:rPr>
              <w:t xml:space="preserve"> half slot is used for PUCCH for TRP 2. In this case PUCCH coverage is limited, which is problematic given that Multi-TRP UE is probably located at cell edge.</w:t>
            </w:r>
            <w:r>
              <w:rPr>
                <w:rFonts w:ascii="Times New Roman" w:hAnsi="Times New Roman" w:hint="eastAsia"/>
              </w:rPr>
              <w:t xml:space="preserve"> As </w:t>
            </w:r>
            <w:r>
              <w:rPr>
                <w:rFonts w:ascii="Times New Roman" w:hAnsi="Times New Roman"/>
              </w:rPr>
              <w:t>another</w:t>
            </w:r>
            <w:r>
              <w:rPr>
                <w:rFonts w:ascii="Times New Roman" w:hAnsi="Times New Roman" w:hint="eastAsia"/>
              </w:rPr>
              <w:t xml:space="preserve"> example, even and odd slots are used for PUCCH for TRP 1 and 2, respectively, causing UCI reporting latency. Therefore, it is not desirable </w:t>
            </w:r>
            <w:r>
              <w:rPr>
                <w:rFonts w:ascii="Times New Roman" w:hAnsi="Times New Roman"/>
              </w:rPr>
              <w:t>that</w:t>
            </w:r>
            <w:r>
              <w:rPr>
                <w:rFonts w:ascii="Times New Roman" w:hAnsi="Times New Roman" w:hint="eastAsia"/>
              </w:rPr>
              <w:t xml:space="preserve"> gNB always configure non-</w:t>
            </w:r>
            <w:r>
              <w:rPr>
                <w:rFonts w:ascii="Times New Roman" w:hAnsi="Times New Roman"/>
              </w:rPr>
              <w:t xml:space="preserve">overlapping </w:t>
            </w:r>
            <w:r>
              <w:rPr>
                <w:rFonts w:ascii="Times New Roman" w:hAnsi="Times New Roman" w:hint="eastAsia"/>
              </w:rPr>
              <w:t>PUCCH resources of</w:t>
            </w:r>
            <w:r>
              <w:rPr>
                <w:rFonts w:ascii="Times New Roman" w:hAnsi="Times New Roman"/>
              </w:rPr>
              <w:t xml:space="preserve"> </w:t>
            </w:r>
            <w:r>
              <w:rPr>
                <w:rFonts w:ascii="Times New Roman" w:hAnsi="Times New Roman" w:hint="eastAsia"/>
              </w:rPr>
              <w:t>different</w:t>
            </w:r>
            <w:r>
              <w:rPr>
                <w:rFonts w:ascii="Times New Roman" w:hAnsi="Times New Roman"/>
              </w:rPr>
              <w:t xml:space="preserve"> </w:t>
            </w:r>
            <w:r>
              <w:rPr>
                <w:rFonts w:ascii="Times New Roman" w:hAnsi="Times New Roman" w:hint="eastAsia"/>
              </w:rPr>
              <w:t>PUCCH groups.</w:t>
            </w:r>
          </w:p>
        </w:tc>
      </w:tr>
      <w:tr w:rsidR="000B5ABD" w14:paraId="5A44AEA5" w14:textId="77777777" w:rsidTr="002169EC">
        <w:tc>
          <w:tcPr>
            <w:tcW w:w="1274" w:type="dxa"/>
          </w:tcPr>
          <w:p w14:paraId="183EEC14" w14:textId="77777777" w:rsidR="000B5ABD" w:rsidRDefault="009F3212">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lastRenderedPageBreak/>
              <w:t>Panasonic</w:t>
            </w:r>
          </w:p>
        </w:tc>
        <w:tc>
          <w:tcPr>
            <w:tcW w:w="7368" w:type="dxa"/>
          </w:tcPr>
          <w:p w14:paraId="40F38BBD" w14:textId="77777777" w:rsidR="000B5ABD" w:rsidRDefault="009F3212">
            <w:pPr>
              <w:spacing w:after="6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 xml:space="preserve">Support option 1. </w:t>
            </w:r>
          </w:p>
        </w:tc>
      </w:tr>
      <w:tr w:rsidR="000B5ABD" w14:paraId="54FE0F1B" w14:textId="77777777" w:rsidTr="002169EC">
        <w:tc>
          <w:tcPr>
            <w:tcW w:w="1274" w:type="dxa"/>
          </w:tcPr>
          <w:p w14:paraId="17ECD9BE" w14:textId="77777777" w:rsidR="000B5ABD" w:rsidRDefault="009F3212">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宋体" w:hAnsi="Times New Roman" w:cs="Times New Roman"/>
              </w:rPr>
              <w:t>QC</w:t>
            </w:r>
          </w:p>
        </w:tc>
        <w:tc>
          <w:tcPr>
            <w:tcW w:w="7368" w:type="dxa"/>
          </w:tcPr>
          <w:p w14:paraId="746A13C7" w14:textId="77777777" w:rsidR="000B5ABD" w:rsidRDefault="009F3212">
            <w:pPr>
              <w:spacing w:after="60" w:line="240" w:lineRule="auto"/>
              <w:jc w:val="both"/>
              <w:rPr>
                <w:rFonts w:ascii="Times New Roman" w:hAnsi="Times New Roman" w:cs="Times New Roman"/>
              </w:rPr>
            </w:pPr>
            <w:r>
              <w:rPr>
                <w:rFonts w:ascii="Times New Roman" w:hAnsi="Times New Roman" w:cs="Times New Roman"/>
              </w:rPr>
              <w:t>We support Alt2. A couple of clarifications are needed as also pointed out by LG and Apple:</w:t>
            </w:r>
          </w:p>
          <w:p w14:paraId="2485BD9E" w14:textId="77777777" w:rsidR="000B5ABD" w:rsidRDefault="009F3212">
            <w:pPr>
              <w:pStyle w:val="ListParagraph"/>
              <w:numPr>
                <w:ilvl w:val="0"/>
                <w:numId w:val="13"/>
              </w:numPr>
              <w:spacing w:after="60" w:line="240" w:lineRule="auto"/>
              <w:jc w:val="both"/>
              <w:rPr>
                <w:rFonts w:ascii="Times New Roman" w:hAnsi="Times New Roman" w:cs="Times New Roman"/>
              </w:rPr>
            </w:pPr>
            <w:r>
              <w:rPr>
                <w:rFonts w:ascii="Times New Roman" w:hAnsi="Times New Roman" w:cs="Times New Roman"/>
              </w:rPr>
              <w:t>The proposal is only applicable for separate feedback. For joint feedback, Rel. 15 rules should be followed as two different UL channels can be multiplexed even if they correspond to different TRPs as the backhaul condition allows for that.</w:t>
            </w:r>
          </w:p>
          <w:p w14:paraId="39C827D9" w14:textId="77777777" w:rsidR="000B5ABD" w:rsidRDefault="009F3212">
            <w:pPr>
              <w:pStyle w:val="ListParagraph"/>
              <w:numPr>
                <w:ilvl w:val="0"/>
                <w:numId w:val="13"/>
              </w:numPr>
              <w:spacing w:after="60" w:line="240" w:lineRule="auto"/>
              <w:jc w:val="both"/>
              <w:rPr>
                <w:rFonts w:ascii="Times New Roman" w:hAnsi="Times New Roman" w:cs="Times New Roman"/>
              </w:rPr>
            </w:pPr>
            <w:r>
              <w:rPr>
                <w:rFonts w:ascii="Times New Roman" w:hAnsi="Times New Roman" w:cs="Times New Roman"/>
                <w:i/>
                <w:lang w:val="en-GB"/>
              </w:rPr>
              <w:t>HigherLayerIndexPerCORESET</w:t>
            </w:r>
            <w:r>
              <w:rPr>
                <w:rFonts w:ascii="Times New Roman" w:hAnsi="Times New Roman" w:cs="Times New Roman"/>
              </w:rPr>
              <w:t xml:space="preserve"> is configured per CORESET. Similar parameter (with the same or different name) needs to be configured per PUCCH resource (option 1 in proposal 1) or per CSI-ReportConfig in order to determine the association. </w:t>
            </w:r>
          </w:p>
          <w:p w14:paraId="4EAD7451" w14:textId="77777777" w:rsidR="000B5ABD" w:rsidRDefault="000B5ABD">
            <w:pPr>
              <w:spacing w:after="60" w:line="240" w:lineRule="auto"/>
              <w:jc w:val="both"/>
              <w:rPr>
                <w:rFonts w:ascii="Times New Roman" w:hAnsi="Times New Roman" w:cs="Times New Roman"/>
              </w:rPr>
            </w:pPr>
          </w:p>
          <w:p w14:paraId="6F542203" w14:textId="77777777" w:rsidR="000B5ABD" w:rsidRDefault="009F3212">
            <w:pPr>
              <w:spacing w:after="60" w:line="240" w:lineRule="auto"/>
              <w:jc w:val="both"/>
              <w:rPr>
                <w:rFonts w:ascii="Times New Roman" w:hAnsi="Times New Roman" w:cs="Times New Roman"/>
              </w:rPr>
            </w:pPr>
            <w:r>
              <w:rPr>
                <w:rFonts w:ascii="Times New Roman" w:hAnsi="Times New Roman" w:cs="Times New Roman"/>
              </w:rPr>
              <w:t xml:space="preserve">Regarding the limitation pointed out by LG for Alt2, we do not agree. TRPs can semi-statically decide on a pattern for UCIs that need more symbols for better coverage. For example, in a subset of slots, one TRP can use more symbols than the other one for PUCCH. Therefore, PUCCH resources in group 1 and group 2 do not need to be completely non-overlapping. </w:t>
            </w:r>
          </w:p>
          <w:p w14:paraId="09A9BE16" w14:textId="77777777" w:rsidR="000B5ABD" w:rsidRDefault="000B5ABD">
            <w:pPr>
              <w:spacing w:after="60" w:line="240" w:lineRule="auto"/>
              <w:jc w:val="both"/>
              <w:rPr>
                <w:rFonts w:ascii="Times New Roman" w:hAnsi="Times New Roman" w:cs="Times New Roman"/>
              </w:rPr>
            </w:pPr>
          </w:p>
          <w:p w14:paraId="4FEE022C" w14:textId="77777777" w:rsidR="000B5ABD" w:rsidRDefault="009F3212">
            <w:pPr>
              <w:spacing w:after="60" w:line="240" w:lineRule="auto"/>
              <w:jc w:val="both"/>
              <w:rPr>
                <w:rFonts w:ascii="Times New Roman" w:hAnsi="Times New Roman" w:cs="Times New Roman"/>
              </w:rPr>
            </w:pPr>
            <w:r>
              <w:rPr>
                <w:rFonts w:ascii="Times New Roman" w:hAnsi="Times New Roman" w:cs="Times New Roman"/>
              </w:rPr>
              <w:t>Regarding Alt1: There are the following downsides: 1) This results in the TRPs having to try multiple blind decoding attempts as one TRP is not aware of UL channels for the other TRP with non-ideal backhaul, and hence, does not know which UL channels are dropped based on the actual collision conditions at the UE side 2) Results in DL / UL Tput loss 3) Priority rules when considering all combinations of UCI payload and whether the combination is multiplexed with a PUSCH introduces more complexities to UCI multiplexing / dropping rules of Rel. 15 and as well as the priority rules being discussed in Rel. 16 eURLLC for different service types.</w:t>
            </w:r>
          </w:p>
          <w:p w14:paraId="78D623F4" w14:textId="77777777" w:rsidR="000B5ABD" w:rsidRDefault="000B5ABD">
            <w:pPr>
              <w:spacing w:after="60" w:line="240" w:lineRule="auto"/>
              <w:jc w:val="both"/>
              <w:rPr>
                <w:rFonts w:ascii="Times New Roman" w:hAnsi="Times New Roman" w:cs="Times New Roman"/>
              </w:rPr>
            </w:pPr>
          </w:p>
          <w:p w14:paraId="4A2E3CE7" w14:textId="77777777" w:rsidR="000B5ABD" w:rsidRDefault="009F3212">
            <w:pPr>
              <w:spacing w:after="60" w:line="240" w:lineRule="auto"/>
              <w:jc w:val="both"/>
              <w:rPr>
                <w:rFonts w:ascii="Times New Roman" w:hAnsi="Times New Roman" w:cs="Times New Roman"/>
              </w:rPr>
            </w:pPr>
            <w:r>
              <w:rPr>
                <w:rFonts w:ascii="Times New Roman" w:hAnsi="Times New Roman" w:cs="Times New Roman"/>
              </w:rPr>
              <w:t>Regarding Alt3: The condition in Alt3 cannot solve the issue entirely. Example: CSI1 (first TRP) and CSI2 (second TRP) are to be transmitted in a slot while HARQ-Ack for TRP1 is requested and overlaps with both CSI1 and CSI2. According to the condition in Alt3, this is allowed, but UE will end up multiplexing all three UL channels, which is undesirable for non-ideal backhaul. In addition, two HARQ-ACK codebooks can be simultaneously constructed for supporting different service types (for the same TRP) based on eURLLC agreements, and one PUCCH/PUSCH can overlap with more than one HARQ-Ack (for the same TRP). It seems that Alt3 precludes that.</w:t>
            </w:r>
          </w:p>
          <w:p w14:paraId="6AE34E18" w14:textId="77777777" w:rsidR="000B5ABD" w:rsidRDefault="000B5ABD">
            <w:pPr>
              <w:spacing w:after="60" w:line="240" w:lineRule="auto"/>
              <w:jc w:val="both"/>
              <w:rPr>
                <w:rFonts w:ascii="Times New Roman" w:hAnsi="Times New Roman" w:cs="Times New Roman"/>
              </w:rPr>
            </w:pPr>
          </w:p>
          <w:p w14:paraId="2D37E94E" w14:textId="77777777" w:rsidR="000B5ABD" w:rsidRDefault="009F3212">
            <w:pPr>
              <w:spacing w:after="60" w:line="240" w:lineRule="auto"/>
              <w:jc w:val="both"/>
              <w:rPr>
                <w:rFonts w:ascii="Times New Roman" w:eastAsia="Malgun Gothic" w:hAnsi="Times New Roman" w:cs="Times New Roman"/>
                <w:lang w:eastAsia="ko-KR"/>
              </w:rPr>
            </w:pPr>
            <w:r>
              <w:rPr>
                <w:rFonts w:ascii="Times New Roman" w:hAnsi="Times New Roman" w:cs="Times New Roman"/>
              </w:rPr>
              <w:lastRenderedPageBreak/>
              <w:t xml:space="preserve">Additionally, we think if UE supports two PUCCH groups (note that it already supported in Rel. 15, and here, two PUCCH group should not be confused with two PUCCH resource groups discussed in Proposal 1 / 2), then UE can simultaneously transmit the two PUCCHs to the two TRPs. In this case, dropping or TDMing is not needed. This is a simple enhancements that is based on Rel. 15 capability and we think should be considered. For more details, please see our contribution (R1-1911126). </w:t>
            </w:r>
          </w:p>
        </w:tc>
      </w:tr>
      <w:tr w:rsidR="000B5ABD" w14:paraId="29F0D1B6" w14:textId="77777777" w:rsidTr="002169EC">
        <w:tc>
          <w:tcPr>
            <w:tcW w:w="1274" w:type="dxa"/>
          </w:tcPr>
          <w:p w14:paraId="31965A5F"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lastRenderedPageBreak/>
              <w:t>Ericsson</w:t>
            </w:r>
          </w:p>
        </w:tc>
        <w:tc>
          <w:tcPr>
            <w:tcW w:w="7368" w:type="dxa"/>
          </w:tcPr>
          <w:p w14:paraId="7015C700" w14:textId="77777777" w:rsidR="000B5ABD" w:rsidRDefault="009F3212">
            <w:pPr>
              <w:spacing w:after="60" w:line="240" w:lineRule="auto"/>
              <w:jc w:val="both"/>
              <w:rPr>
                <w:rFonts w:ascii="Times New Roman" w:hAnsi="Times New Roman" w:cs="Times New Roman"/>
              </w:rPr>
            </w:pPr>
            <w:r>
              <w:rPr>
                <w:rFonts w:ascii="Times New Roman" w:hAnsi="Times New Roman" w:cs="Times New Roman"/>
              </w:rPr>
              <w:t xml:space="preserve">We have a question regarding Alt1 and Alt2.  What is meant by ‘associated </w:t>
            </w:r>
            <w:r>
              <w:rPr>
                <w:rFonts w:ascii="Times New Roman" w:hAnsi="Times New Roman" w:cs="Times New Roman"/>
                <w:i/>
                <w:lang w:val="en-GB"/>
              </w:rPr>
              <w:t>HigherLayerIndexPerCORESET</w:t>
            </w:r>
            <w:r>
              <w:rPr>
                <w:rFonts w:ascii="Times New Roman" w:hAnsi="Times New Roman" w:cs="Times New Roman"/>
                <w:lang w:val="en-GB"/>
              </w:rPr>
              <w:t xml:space="preserve"> for PUCCH(s)’?  There is no agreement on directly associating </w:t>
            </w:r>
            <w:r>
              <w:rPr>
                <w:rFonts w:ascii="Times New Roman" w:hAnsi="Times New Roman" w:cs="Times New Roman"/>
                <w:i/>
                <w:lang w:val="en-GB"/>
              </w:rPr>
              <w:t>HigherLayerIndexPerCORESET</w:t>
            </w:r>
            <w:r>
              <w:rPr>
                <w:rFonts w:ascii="Times New Roman" w:hAnsi="Times New Roman" w:cs="Times New Roman"/>
                <w:lang w:val="en-GB"/>
              </w:rPr>
              <w:t xml:space="preserve"> with a PUCCH resource.  But the PUCCH resource indicator field in a PDCCH associated with </w:t>
            </w:r>
            <w:r>
              <w:rPr>
                <w:rFonts w:ascii="Times New Roman" w:hAnsi="Times New Roman" w:cs="Times New Roman"/>
                <w:i/>
                <w:lang w:val="en-GB"/>
              </w:rPr>
              <w:t>HigherLayerIndexPerCORESET</w:t>
            </w:r>
            <w:r>
              <w:rPr>
                <w:rFonts w:ascii="Times New Roman" w:hAnsi="Times New Roman" w:cs="Times New Roman"/>
                <w:lang w:val="en-GB"/>
              </w:rPr>
              <w:t xml:space="preserve"> can indicate a PUCCH resource, which is possible without additional specification.  So we prefer to clarify this first.</w:t>
            </w:r>
          </w:p>
          <w:p w14:paraId="0E8038B3" w14:textId="77777777" w:rsidR="000B5ABD" w:rsidRDefault="009F3212">
            <w:pPr>
              <w:spacing w:after="60" w:line="240" w:lineRule="auto"/>
              <w:jc w:val="both"/>
              <w:rPr>
                <w:rFonts w:ascii="Times New Roman" w:hAnsi="Times New Roman" w:cs="Times New Roman"/>
              </w:rPr>
            </w:pPr>
            <w:r>
              <w:rPr>
                <w:rFonts w:ascii="Times New Roman" w:hAnsi="Times New Roman" w:cs="Times New Roman"/>
              </w:rPr>
              <w:t>We’d like to add and support another option, i.e.,</w:t>
            </w:r>
          </w:p>
          <w:p w14:paraId="680BDB81" w14:textId="2B691924" w:rsidR="000B5ABD" w:rsidRDefault="009F3212">
            <w:pPr>
              <w:spacing w:after="60" w:line="240" w:lineRule="auto"/>
              <w:jc w:val="both"/>
              <w:rPr>
                <w:rFonts w:ascii="Times New Roman" w:hAnsi="Times New Roman" w:cs="Times New Roman"/>
              </w:rPr>
            </w:pPr>
            <w:r>
              <w:rPr>
                <w:rFonts w:ascii="Times New Roman" w:hAnsi="Times New Roman" w:cs="Times New Roman"/>
              </w:rPr>
              <w:t xml:space="preserve">Alt4: PUCCH/PUSCH </w:t>
            </w:r>
            <w:r w:rsidR="00C14461">
              <w:rPr>
                <w:rFonts w:ascii="Times New Roman" w:hAnsi="Times New Roman" w:cs="Times New Roman"/>
              </w:rPr>
              <w:pgNum/>
            </w:r>
            <w:r w:rsidR="00C14461">
              <w:rPr>
                <w:rFonts w:ascii="Times New Roman" w:hAnsi="Times New Roman" w:cs="Times New Roman"/>
              </w:rPr>
              <w:t>ollision</w:t>
            </w:r>
            <w:r>
              <w:rPr>
                <w:rFonts w:ascii="Times New Roman" w:hAnsi="Times New Roman" w:cs="Times New Roman"/>
              </w:rPr>
              <w:t xml:space="preserve"> between different TRPs can be avoided by implementation and UE doesn’t expect overlapping PUCCHs/PUSCHs toward different TRPs. For PUCCH/PUSCH toward the same TRP, Rel-15 multiplexing rules apply. </w:t>
            </w:r>
          </w:p>
        </w:tc>
      </w:tr>
      <w:tr w:rsidR="000B5ABD" w14:paraId="78093640" w14:textId="77777777" w:rsidTr="002169EC">
        <w:tc>
          <w:tcPr>
            <w:tcW w:w="1274" w:type="dxa"/>
          </w:tcPr>
          <w:p w14:paraId="16A9F189"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Intel</w:t>
            </w:r>
          </w:p>
        </w:tc>
        <w:tc>
          <w:tcPr>
            <w:tcW w:w="7368" w:type="dxa"/>
          </w:tcPr>
          <w:p w14:paraId="10A3D403" w14:textId="77777777" w:rsidR="000B5ABD" w:rsidRDefault="009F3212">
            <w:pPr>
              <w:spacing w:after="60" w:line="240" w:lineRule="auto"/>
              <w:jc w:val="both"/>
              <w:rPr>
                <w:rFonts w:ascii="Times New Roman" w:hAnsi="Times New Roman" w:cs="Times New Roman"/>
              </w:rPr>
            </w:pPr>
            <w:r>
              <w:rPr>
                <w:rFonts w:ascii="Times New Roman" w:hAnsi="Times New Roman" w:cs="Times New Roman"/>
              </w:rPr>
              <w:t>Regarding Alt-1 – we are not sure we have time to work through all the issues of dropping rules if we go with this. Alt-2 was our initial intention to minimize specification impact. We are okay to do nothing which makes us fall back to NW implementation based collision avoidance (same as Alt-4 from E/// ?)</w:t>
            </w:r>
          </w:p>
        </w:tc>
      </w:tr>
      <w:tr w:rsidR="000B5ABD" w14:paraId="1D923F0E" w14:textId="77777777" w:rsidTr="002169EC">
        <w:tc>
          <w:tcPr>
            <w:tcW w:w="1274" w:type="dxa"/>
          </w:tcPr>
          <w:p w14:paraId="14733A2D"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ZTE</w:t>
            </w:r>
          </w:p>
        </w:tc>
        <w:tc>
          <w:tcPr>
            <w:tcW w:w="7368" w:type="dxa"/>
          </w:tcPr>
          <w:p w14:paraId="238B8CD1" w14:textId="77777777" w:rsidR="000B5ABD" w:rsidRDefault="009F3212">
            <w:pPr>
              <w:spacing w:after="60" w:line="240" w:lineRule="auto"/>
              <w:jc w:val="both"/>
              <w:rPr>
                <w:rFonts w:ascii="Times New Roman" w:hAnsi="Times New Roman" w:cs="Times New Roman"/>
              </w:rPr>
            </w:pPr>
            <w:r>
              <w:rPr>
                <w:rFonts w:ascii="Times New Roman" w:hAnsi="Times New Roman" w:cs="Times New Roman" w:hint="eastAsia"/>
              </w:rPr>
              <w:t xml:space="preserve">Support Alt.2 </w:t>
            </w:r>
          </w:p>
          <w:p w14:paraId="3BA5F7CE" w14:textId="77777777" w:rsidR="000B5ABD" w:rsidRDefault="009F3212">
            <w:pPr>
              <w:spacing w:after="60" w:line="240" w:lineRule="auto"/>
              <w:jc w:val="both"/>
              <w:rPr>
                <w:rFonts w:ascii="Times New Roman" w:hAnsi="Times New Roman" w:cs="Times New Roman"/>
              </w:rPr>
            </w:pPr>
            <w:r>
              <w:rPr>
                <w:rFonts w:ascii="Times New Roman" w:hAnsi="Times New Roman" w:cs="Times New Roman" w:hint="eastAsia"/>
              </w:rPr>
              <w:t>In Alt.1, some A/N is dropped, the corresponding PDSCH is wasted then. This conflicts with the motivation of M-TRP which is to improve DL efficiency. So Alt.1 is not preferred. Alt.3 is too restricted.</w:t>
            </w:r>
          </w:p>
          <w:p w14:paraId="6920776B" w14:textId="77777777" w:rsidR="000B5ABD" w:rsidRDefault="000B5ABD">
            <w:pPr>
              <w:spacing w:after="60" w:line="240" w:lineRule="auto"/>
              <w:jc w:val="both"/>
              <w:rPr>
                <w:rFonts w:ascii="Times New Roman" w:hAnsi="Times New Roman" w:cs="Times New Roman"/>
              </w:rPr>
            </w:pPr>
          </w:p>
        </w:tc>
      </w:tr>
      <w:tr w:rsidR="009F3212" w14:paraId="03C3565B" w14:textId="77777777" w:rsidTr="002169EC">
        <w:tc>
          <w:tcPr>
            <w:tcW w:w="1274" w:type="dxa"/>
          </w:tcPr>
          <w:p w14:paraId="1D450B2E" w14:textId="124DD1B1" w:rsidR="009F3212"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D</w:t>
            </w:r>
            <w:r>
              <w:rPr>
                <w:rFonts w:ascii="Times New Roman" w:eastAsia="宋体" w:hAnsi="Times New Roman" w:cs="Times New Roman"/>
              </w:rPr>
              <w:t>OCOMO</w:t>
            </w:r>
          </w:p>
        </w:tc>
        <w:tc>
          <w:tcPr>
            <w:tcW w:w="7368" w:type="dxa"/>
          </w:tcPr>
          <w:p w14:paraId="7CCA9BAE" w14:textId="6BD0B1AC" w:rsidR="009F3212" w:rsidRDefault="00EB5A79">
            <w:pPr>
              <w:spacing w:after="60" w:line="240" w:lineRule="auto"/>
              <w:jc w:val="both"/>
              <w:rPr>
                <w:rFonts w:ascii="Times New Roman" w:hAnsi="Times New Roman" w:cs="Times New Roman"/>
              </w:rPr>
            </w:pPr>
            <w:r w:rsidRPr="00EB5A79">
              <w:rPr>
                <w:rFonts w:ascii="Times New Roman" w:hAnsi="Times New Roman" w:cs="Times New Roman"/>
              </w:rPr>
              <w:t>Support Alt.1. For Alt.2, it is not always feasible for non-ideal backhaul. In case PUCCH for HARQ-ACK is scheduled for one TRP, and PUSCH is scheduled for another TRP, it is difficult for the network to ensure non-overlapping b/w PUCCH and PUSCH for non-ideal backhaul since TRPs cannot coordinate the dynamic scheduling timely. If PUCCH is for P/SP-CSI, it is possible to ensure non-overlapping PUCCH and PUSCH, while this may impose some scheduling restriction on the network. Therefore, Alt.2 doesn’t work well in some cases. In addition, although it is possible to multiplexing PUCCH/PUSCH for different TRPs for ideal backhaul, it may be not necessary to optimize this case considering the limited time. Therefore, we prefer to simply define dropping rule if PUCCH/PUSCH for different TRPs are overlapped. So, Alt.1 is preferred.</w:t>
            </w:r>
          </w:p>
        </w:tc>
      </w:tr>
      <w:tr w:rsidR="008A0246" w:rsidRPr="00EB5A79" w14:paraId="55544A29" w14:textId="77777777" w:rsidTr="002169EC">
        <w:tc>
          <w:tcPr>
            <w:tcW w:w="1274" w:type="dxa"/>
          </w:tcPr>
          <w:p w14:paraId="2FE5E3EC" w14:textId="77777777" w:rsidR="008A0246" w:rsidRDefault="008A0246" w:rsidP="001D6695">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Lenovo, Motorola Mobility</w:t>
            </w:r>
          </w:p>
        </w:tc>
        <w:tc>
          <w:tcPr>
            <w:tcW w:w="7368" w:type="dxa"/>
          </w:tcPr>
          <w:p w14:paraId="2165B16C" w14:textId="77777777" w:rsidR="008A0246" w:rsidRPr="00EB5A79" w:rsidRDefault="008A0246" w:rsidP="001D6695">
            <w:pPr>
              <w:spacing w:after="60" w:line="240" w:lineRule="auto"/>
              <w:jc w:val="both"/>
              <w:rPr>
                <w:rFonts w:ascii="Times New Roman" w:hAnsi="Times New Roman" w:cs="Times New Roman"/>
              </w:rPr>
            </w:pPr>
            <w:r>
              <w:rPr>
                <w:rFonts w:ascii="Times New Roman" w:hAnsi="Times New Roman" w:cs="Times New Roman"/>
              </w:rPr>
              <w:t xml:space="preserve">We support Alt 1 as this enhances the PUCCH resource configuration flexibility and UCI multiplexing for each TRP. </w:t>
            </w:r>
          </w:p>
        </w:tc>
      </w:tr>
      <w:tr w:rsidR="00C173CD" w14:paraId="2EFB66DA" w14:textId="77777777" w:rsidTr="002169EC">
        <w:tc>
          <w:tcPr>
            <w:tcW w:w="1274" w:type="dxa"/>
          </w:tcPr>
          <w:p w14:paraId="3BDF5A4F" w14:textId="791DFA21" w:rsidR="00C173CD" w:rsidRPr="00C173CD" w:rsidRDefault="00C14461" w:rsidP="00822551">
            <w:pPr>
              <w:autoSpaceDE w:val="0"/>
              <w:autoSpaceDN w:val="0"/>
              <w:adjustRightInd w:val="0"/>
              <w:snapToGrid w:val="0"/>
              <w:spacing w:before="60" w:after="0" w:line="240" w:lineRule="auto"/>
              <w:jc w:val="both"/>
              <w:rPr>
                <w:rFonts w:ascii="Times New Roman" w:eastAsia="宋体" w:hAnsi="Times New Roman" w:cs="Times New Roman"/>
              </w:rPr>
            </w:pPr>
            <w:r w:rsidRPr="00C173CD">
              <w:rPr>
                <w:rFonts w:ascii="Times New Roman" w:eastAsia="宋体" w:hAnsi="Times New Roman" w:cs="Times New Roman"/>
              </w:rPr>
              <w:t>V</w:t>
            </w:r>
            <w:r w:rsidR="00C173CD" w:rsidRPr="00C173CD">
              <w:rPr>
                <w:rFonts w:ascii="Times New Roman" w:eastAsia="宋体" w:hAnsi="Times New Roman" w:cs="Times New Roman" w:hint="eastAsia"/>
              </w:rPr>
              <w:t>ivo</w:t>
            </w:r>
          </w:p>
        </w:tc>
        <w:tc>
          <w:tcPr>
            <w:tcW w:w="7368" w:type="dxa"/>
          </w:tcPr>
          <w:p w14:paraId="02985BF3" w14:textId="6EE9B234" w:rsidR="00C173CD" w:rsidRPr="00C173CD" w:rsidRDefault="00C173CD" w:rsidP="00822551">
            <w:pPr>
              <w:spacing w:after="60" w:line="240" w:lineRule="auto"/>
              <w:jc w:val="both"/>
              <w:rPr>
                <w:rFonts w:ascii="Times New Roman" w:hAnsi="Times New Roman" w:cs="Times New Roman"/>
              </w:rPr>
            </w:pPr>
            <w:r>
              <w:rPr>
                <w:rFonts w:ascii="Times New Roman" w:hAnsi="Times New Roman" w:cs="Times New Roman"/>
              </w:rPr>
              <w:t>We agree with Apple’s comment that “for ideal backhaul, UE can multiplex overlapped PUCCH or overlapped PUCCH and PUSCH no matter whether higher layer index is configured to be the same or not.” However, Alt1, Alt2 and Alt3 all preclude the above possibility.</w:t>
            </w:r>
          </w:p>
          <w:p w14:paraId="40467BA3" w14:textId="77777777" w:rsidR="00C173CD" w:rsidRDefault="00C173CD" w:rsidP="00C173CD">
            <w:pPr>
              <w:spacing w:after="60" w:line="240" w:lineRule="auto"/>
              <w:jc w:val="both"/>
              <w:rPr>
                <w:rFonts w:ascii="Times New Roman" w:hAnsi="Times New Roman" w:cs="Times New Roman"/>
              </w:rPr>
            </w:pPr>
            <w:r>
              <w:rPr>
                <w:rFonts w:ascii="Times New Roman" w:hAnsi="Times New Roman" w:cs="Times New Roman"/>
              </w:rPr>
              <w:t>For non-ideal backhaul, n</w:t>
            </w:r>
            <w:r w:rsidRPr="00C173CD">
              <w:rPr>
                <w:rFonts w:ascii="Times New Roman" w:hAnsi="Times New Roman" w:cs="Times New Roman"/>
              </w:rPr>
              <w:t>on-overlapping PUCCH/PUSCH for different TRP</w:t>
            </w:r>
            <w:r>
              <w:rPr>
                <w:rFonts w:ascii="Times New Roman" w:hAnsi="Times New Roman" w:cs="Times New Roman"/>
              </w:rPr>
              <w:t>s can be ensured by the network which Alt4 is proposing.</w:t>
            </w:r>
          </w:p>
          <w:p w14:paraId="2A0C2530" w14:textId="60FC5738" w:rsidR="00C173CD" w:rsidRDefault="00C173CD" w:rsidP="00C173CD">
            <w:pPr>
              <w:spacing w:after="60" w:line="240" w:lineRule="auto"/>
              <w:jc w:val="both"/>
              <w:rPr>
                <w:rFonts w:ascii="Times New Roman" w:hAnsi="Times New Roman" w:cs="Times New Roman"/>
              </w:rPr>
            </w:pPr>
            <w:r>
              <w:rPr>
                <w:rFonts w:ascii="Times New Roman" w:hAnsi="Times New Roman" w:cs="Times New Roman"/>
              </w:rPr>
              <w:lastRenderedPageBreak/>
              <w:t>Anyway, Alt3 is a valid proposal which is not related to whether higher layer index is configured to be the same or not.</w:t>
            </w:r>
          </w:p>
        </w:tc>
      </w:tr>
      <w:tr w:rsidR="008A0246" w:rsidRPr="00EB5A79" w14:paraId="0A6E6BC6" w14:textId="77777777" w:rsidTr="002169EC">
        <w:tc>
          <w:tcPr>
            <w:tcW w:w="1274" w:type="dxa"/>
          </w:tcPr>
          <w:p w14:paraId="3A67B7E3" w14:textId="77777777" w:rsidR="008A0246" w:rsidRDefault="008A0246" w:rsidP="001D6695">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Malgun Gothic" w:hAnsi="Times New Roman" w:cs="Times New Roman" w:hint="eastAsia"/>
                <w:lang w:eastAsia="ko-KR"/>
              </w:rPr>
              <w:lastRenderedPageBreak/>
              <w:t>Samsung</w:t>
            </w:r>
          </w:p>
        </w:tc>
        <w:tc>
          <w:tcPr>
            <w:tcW w:w="7368" w:type="dxa"/>
          </w:tcPr>
          <w:p w14:paraId="380647EC" w14:textId="77777777" w:rsidR="008A0246" w:rsidRDefault="008A0246" w:rsidP="001D6695">
            <w:pPr>
              <w:spacing w:after="6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Support Alt1.</w:t>
            </w:r>
            <w:r>
              <w:rPr>
                <w:rFonts w:ascii="Times New Roman" w:eastAsia="Malgun Gothic" w:hAnsi="Times New Roman" w:cs="Times New Roman" w:hint="eastAsia"/>
                <w:lang w:eastAsia="ko-KR"/>
              </w:rPr>
              <w:t xml:space="preserve"> </w:t>
            </w:r>
          </w:p>
          <w:p w14:paraId="6401F502" w14:textId="77777777" w:rsidR="008A0246" w:rsidRDefault="008A0246" w:rsidP="008A0246">
            <w:pPr>
              <w:pStyle w:val="ListParagraph"/>
              <w:numPr>
                <w:ilvl w:val="0"/>
                <w:numId w:val="93"/>
              </w:numPr>
              <w:spacing w:after="6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S</w:t>
            </w:r>
            <w:r w:rsidRPr="00F856D4">
              <w:rPr>
                <w:rFonts w:ascii="Times New Roman" w:eastAsia="Malgun Gothic" w:hAnsi="Times New Roman" w:cs="Times New Roman"/>
                <w:lang w:eastAsia="ko-KR"/>
              </w:rPr>
              <w:t xml:space="preserve">ince they assume </w:t>
            </w:r>
            <w:r w:rsidRPr="00F856D4">
              <w:rPr>
                <w:rFonts w:ascii="Times New Roman" w:hAnsi="Times New Roman" w:cs="Times New Roman"/>
                <w:i/>
                <w:lang w:val="en-GB"/>
              </w:rPr>
              <w:t>HigherLayerIndexPerCORESET</w:t>
            </w:r>
            <w:r w:rsidRPr="00F856D4">
              <w:rPr>
                <w:rFonts w:ascii="Times New Roman" w:eastAsia="Malgun Gothic" w:hAnsi="Times New Roman" w:cs="Times New Roman"/>
                <w:lang w:eastAsia="ko-KR"/>
              </w:rPr>
              <w:t xml:space="preserve"> to be configured for PUCCHs and PUSCHs, we need to jointly discuss the details on such configuration. These Alts may cause RRC impacts of which details need to be finalized within this meeting.</w:t>
            </w:r>
          </w:p>
          <w:p w14:paraId="3A214A7C" w14:textId="77777777" w:rsidR="008A0246" w:rsidRDefault="008A0246" w:rsidP="008A0246">
            <w:pPr>
              <w:pStyle w:val="ListParagraph"/>
              <w:numPr>
                <w:ilvl w:val="0"/>
                <w:numId w:val="93"/>
              </w:numPr>
              <w:spacing w:after="60" w:line="240" w:lineRule="auto"/>
              <w:jc w:val="both"/>
              <w:rPr>
                <w:rFonts w:ascii="Times New Roman" w:eastAsia="Malgun Gothic" w:hAnsi="Times New Roman" w:cs="Times New Roman"/>
                <w:lang w:eastAsia="ko-KR"/>
              </w:rPr>
            </w:pPr>
            <w:r>
              <w:rPr>
                <w:rFonts w:ascii="Times New Roman" w:eastAsia="Malgun Gothic" w:hAnsi="Times New Roman" w:cs="Times New Roman" w:hint="eastAsia"/>
                <w:lang w:eastAsia="ko-KR"/>
              </w:rPr>
              <w:t xml:space="preserve">We think that </w:t>
            </w:r>
            <w:r>
              <w:rPr>
                <w:rFonts w:ascii="Times New Roman" w:eastAsia="Malgun Gothic" w:hAnsi="Times New Roman" w:cs="Times New Roman"/>
                <w:lang w:eastAsia="ko-KR"/>
              </w:rPr>
              <w:t>Alt 1 is a superset of Alt 2 since under Alt 1, Alt 2 can be done via NW implementation. And the reason to exclude dropping rule in Alt 2 seems unclear, which is already supported from Rel-15 and reduces the flexibility of gNB.</w:t>
            </w:r>
          </w:p>
          <w:p w14:paraId="2A333B15" w14:textId="77777777" w:rsidR="008A0246" w:rsidRPr="00EB5A79" w:rsidRDefault="008A0246" w:rsidP="001D6695">
            <w:pPr>
              <w:spacing w:after="60" w:line="240" w:lineRule="auto"/>
              <w:jc w:val="both"/>
              <w:rPr>
                <w:rFonts w:ascii="Times New Roman" w:hAnsi="Times New Roman" w:cs="Times New Roman"/>
              </w:rPr>
            </w:pPr>
            <w:r>
              <w:rPr>
                <w:rFonts w:ascii="Times New Roman" w:eastAsia="Malgun Gothic" w:hAnsi="Times New Roman" w:cs="Times New Roman"/>
                <w:lang w:eastAsia="ko-KR"/>
              </w:rPr>
              <w:t>We do not understand the exact meaning of Alt3.</w:t>
            </w:r>
          </w:p>
        </w:tc>
      </w:tr>
      <w:tr w:rsidR="002169EC" w14:paraId="2E0D5C00" w14:textId="77777777" w:rsidTr="002169EC">
        <w:tc>
          <w:tcPr>
            <w:tcW w:w="1274" w:type="dxa"/>
            <w:tcBorders>
              <w:top w:val="single" w:sz="4" w:space="0" w:color="auto"/>
              <w:left w:val="single" w:sz="4" w:space="0" w:color="auto"/>
              <w:bottom w:val="single" w:sz="4" w:space="0" w:color="auto"/>
              <w:right w:val="single" w:sz="4" w:space="0" w:color="auto"/>
            </w:tcBorders>
            <w:hideMark/>
          </w:tcPr>
          <w:p w14:paraId="3341408E" w14:textId="77777777" w:rsidR="002169EC" w:rsidRDefault="002169EC">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MTK</w:t>
            </w:r>
          </w:p>
        </w:tc>
        <w:tc>
          <w:tcPr>
            <w:tcW w:w="7368" w:type="dxa"/>
            <w:tcBorders>
              <w:top w:val="single" w:sz="4" w:space="0" w:color="auto"/>
              <w:left w:val="single" w:sz="4" w:space="0" w:color="auto"/>
              <w:bottom w:val="single" w:sz="4" w:space="0" w:color="auto"/>
              <w:right w:val="single" w:sz="4" w:space="0" w:color="auto"/>
            </w:tcBorders>
            <w:hideMark/>
          </w:tcPr>
          <w:p w14:paraId="695647CC" w14:textId="77777777" w:rsidR="002169EC" w:rsidRDefault="002169EC">
            <w:pPr>
              <w:spacing w:after="6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 xml:space="preserve">Support Alt 2. Regarding Alt 1, dropping rules are in general used for some rare colliding cases with performance degradation; the gain of M-DCI based PDSCH transmission may not be kept after further considering the loss of PUCCH. Some more specification efforts are also needed for dropping rules. We are also ok with Alt 4 proposed by Ericsson. </w:t>
            </w:r>
          </w:p>
        </w:tc>
      </w:tr>
      <w:tr w:rsidR="00C14461" w:rsidRPr="00EB5A79" w14:paraId="0AEA30CB" w14:textId="77777777" w:rsidTr="002169EC">
        <w:tc>
          <w:tcPr>
            <w:tcW w:w="1274" w:type="dxa"/>
          </w:tcPr>
          <w:p w14:paraId="6D61D412" w14:textId="555E88B4" w:rsidR="00C14461" w:rsidRPr="00C14461" w:rsidRDefault="00C14461" w:rsidP="001D6695">
            <w:pPr>
              <w:autoSpaceDE w:val="0"/>
              <w:autoSpaceDN w:val="0"/>
              <w:adjustRightInd w:val="0"/>
              <w:snapToGrid w:val="0"/>
              <w:spacing w:before="60" w:after="0" w:line="240" w:lineRule="auto"/>
              <w:jc w:val="both"/>
              <w:rPr>
                <w:rFonts w:ascii="Times New Roman" w:hAnsi="Times New Roman" w:cs="Times New Roman"/>
              </w:rPr>
            </w:pPr>
            <w:r>
              <w:rPr>
                <w:rFonts w:ascii="Times New Roman" w:hAnsi="Times New Roman" w:cs="Times New Roman" w:hint="eastAsia"/>
              </w:rPr>
              <w:t>CATT</w:t>
            </w:r>
          </w:p>
        </w:tc>
        <w:tc>
          <w:tcPr>
            <w:tcW w:w="7368" w:type="dxa"/>
          </w:tcPr>
          <w:p w14:paraId="5D11B218" w14:textId="379B9323" w:rsidR="00C14461" w:rsidRPr="00C14461" w:rsidRDefault="00C14461" w:rsidP="001D6695">
            <w:pPr>
              <w:spacing w:after="60" w:line="240" w:lineRule="auto"/>
              <w:jc w:val="both"/>
              <w:rPr>
                <w:rFonts w:ascii="Times New Roman" w:hAnsi="Times New Roman" w:cs="Times New Roman"/>
              </w:rPr>
            </w:pPr>
            <w:r>
              <w:rPr>
                <w:rFonts w:ascii="Times New Roman" w:hAnsi="Times New Roman" w:cs="Times New Roman"/>
              </w:rPr>
              <w:t>F</w:t>
            </w:r>
            <w:r>
              <w:rPr>
                <w:rFonts w:ascii="Times New Roman" w:hAnsi="Times New Roman" w:cs="Times New Roman" w:hint="eastAsia"/>
              </w:rPr>
              <w:t xml:space="preserve">or independent feedback, overlapped PUCCHs are not expected. </w:t>
            </w:r>
            <w:r>
              <w:rPr>
                <w:rFonts w:ascii="Times New Roman" w:hAnsi="Times New Roman" w:cs="Times New Roman"/>
              </w:rPr>
              <w:t>F</w:t>
            </w:r>
            <w:r>
              <w:rPr>
                <w:rFonts w:ascii="Times New Roman" w:hAnsi="Times New Roman" w:cs="Times New Roman" w:hint="eastAsia"/>
              </w:rPr>
              <w:t xml:space="preserve">or joint feedback, Rel-15 multiplexing mechanisms can be reused. </w:t>
            </w:r>
            <w:r>
              <w:rPr>
                <w:rFonts w:ascii="Times New Roman" w:hAnsi="Times New Roman" w:cs="Times New Roman"/>
              </w:rPr>
              <w:t>F</w:t>
            </w:r>
            <w:r>
              <w:rPr>
                <w:rFonts w:ascii="Times New Roman" w:hAnsi="Times New Roman" w:cs="Times New Roman" w:hint="eastAsia"/>
              </w:rPr>
              <w:t>urthermore, this issue is related to multi-PUSCH transmission, which has not been discussed up to now.</w:t>
            </w:r>
          </w:p>
        </w:tc>
      </w:tr>
      <w:tr w:rsidR="00351BBB" w:rsidRPr="00EB5A79" w14:paraId="60CA2F61" w14:textId="77777777" w:rsidTr="002169EC">
        <w:tc>
          <w:tcPr>
            <w:tcW w:w="1274" w:type="dxa"/>
          </w:tcPr>
          <w:p w14:paraId="2D9E3727" w14:textId="744C1704" w:rsidR="00351BBB" w:rsidRDefault="00351BBB" w:rsidP="001D6695">
            <w:pPr>
              <w:autoSpaceDE w:val="0"/>
              <w:autoSpaceDN w:val="0"/>
              <w:adjustRightInd w:val="0"/>
              <w:snapToGrid w:val="0"/>
              <w:spacing w:before="60" w:after="0" w:line="240" w:lineRule="auto"/>
              <w:jc w:val="both"/>
              <w:rPr>
                <w:rFonts w:ascii="Times New Roman" w:hAnsi="Times New Roman" w:cs="Times New Roman"/>
              </w:rPr>
            </w:pPr>
            <w:r>
              <w:rPr>
                <w:rFonts w:ascii="Times New Roman" w:hAnsi="Times New Roman" w:cs="Times New Roman"/>
              </w:rPr>
              <w:t>Nokia</w:t>
            </w:r>
          </w:p>
        </w:tc>
        <w:tc>
          <w:tcPr>
            <w:tcW w:w="7368" w:type="dxa"/>
          </w:tcPr>
          <w:p w14:paraId="29B6B1A7" w14:textId="1EB6C906" w:rsidR="00351BBB" w:rsidRDefault="00351BBB" w:rsidP="001D6695">
            <w:pPr>
              <w:spacing w:after="60" w:line="240" w:lineRule="auto"/>
              <w:jc w:val="both"/>
              <w:rPr>
                <w:rFonts w:ascii="Times New Roman" w:hAnsi="Times New Roman" w:cs="Times New Roman"/>
              </w:rPr>
            </w:pPr>
            <w:r>
              <w:rPr>
                <w:rFonts w:ascii="Times New Roman" w:hAnsi="Times New Roman" w:cs="Times New Roman"/>
              </w:rPr>
              <w:t xml:space="preserve">Support E/// and Intel suggestion. </w:t>
            </w:r>
            <w:r w:rsidR="0022026B">
              <w:rPr>
                <w:rFonts w:ascii="Times New Roman" w:hAnsi="Times New Roman" w:cs="Times New Roman"/>
              </w:rPr>
              <w:t xml:space="preserve">This can be easily handled by the network implementation. Also it is understood that M-TRP benefits are on low RA scenarios, and these overlaps may never exist with proper gNB scheduling. </w:t>
            </w:r>
          </w:p>
        </w:tc>
      </w:tr>
    </w:tbl>
    <w:p w14:paraId="0E89C73E" w14:textId="6B0202CA" w:rsidR="000B5ABD" w:rsidRPr="008A0246" w:rsidRDefault="000B5ABD">
      <w:pPr>
        <w:overflowPunct w:val="0"/>
        <w:autoSpaceDE w:val="0"/>
        <w:autoSpaceDN w:val="0"/>
        <w:adjustRightInd w:val="0"/>
        <w:spacing w:after="120" w:line="240" w:lineRule="auto"/>
        <w:jc w:val="both"/>
        <w:textAlignment w:val="baseline"/>
        <w:rPr>
          <w:rFonts w:ascii="Times New Roman" w:eastAsia="宋体" w:hAnsi="Times New Roman" w:cs="Times New Roman"/>
        </w:rPr>
      </w:pPr>
    </w:p>
    <w:p w14:paraId="56AD501E" w14:textId="77777777" w:rsidR="000B5ABD" w:rsidRDefault="009F3212">
      <w:pPr>
        <w:overflowPunct w:val="0"/>
        <w:autoSpaceDE w:val="0"/>
        <w:autoSpaceDN w:val="0"/>
        <w:adjustRightInd w:val="0"/>
        <w:spacing w:after="120" w:line="240" w:lineRule="auto"/>
        <w:jc w:val="both"/>
        <w:textAlignment w:val="baseline"/>
        <w:rPr>
          <w:rFonts w:ascii="Times New Roman" w:eastAsia="宋体" w:hAnsi="Times New Roman" w:cs="Times New Roman"/>
        </w:rPr>
      </w:pPr>
      <w:r>
        <w:rPr>
          <w:rFonts w:ascii="Times New Roman" w:eastAsia="宋体" w:hAnsi="Times New Roman" w:cs="Times New Roman"/>
        </w:rPr>
        <w:t xml:space="preserve">In RAN1 98 the generation of joint HARQ-ACK codebook was agreed for semi-static codebook, but the mechanism for generating dynamic codebook is still FFS. According to tdoc review, the preference is in general diverse among alternatives for the agreement of RAN1#98, for example  Alt1 is preferred by Vivo, LG, DOCOMO, CATT, Ericsson, China Telecom, Xiaomi, and Qc, whilst Alt2 is preferred by ZTE, Samsung, Lenovo, Intel, Panasonic, and HW. </w:t>
      </w:r>
    </w:p>
    <w:p w14:paraId="51E76A63" w14:textId="77777777" w:rsidR="000B5ABD" w:rsidRDefault="009F3212">
      <w:pPr>
        <w:widowControl w:val="0"/>
        <w:spacing w:before="240" w:after="120" w:line="240" w:lineRule="auto"/>
        <w:jc w:val="both"/>
        <w:outlineLvl w:val="0"/>
        <w:rPr>
          <w:rFonts w:ascii="Times New Roman" w:eastAsia="Batang" w:hAnsi="Times New Roman" w:cs="Times New Roman"/>
        </w:rPr>
      </w:pPr>
      <w:r>
        <w:rPr>
          <w:rFonts w:ascii="Times New Roman" w:eastAsia="Batang" w:hAnsi="Times New Roman" w:cs="Times New Roman"/>
          <w:b/>
          <w:highlight w:val="cyan"/>
        </w:rPr>
        <w:t>[</w:t>
      </w:r>
      <w:commentRangeStart w:id="6"/>
      <w:r>
        <w:rPr>
          <w:rFonts w:ascii="Times New Roman" w:eastAsia="Batang" w:hAnsi="Times New Roman" w:cs="Times New Roman"/>
          <w:b/>
          <w:highlight w:val="cyan"/>
        </w:rPr>
        <w:t>Draft Offline Proposal 3]</w:t>
      </w:r>
      <w:commentRangeEnd w:id="6"/>
      <w:r>
        <w:rPr>
          <w:rStyle w:val="CommentReference"/>
        </w:rPr>
        <w:commentReference w:id="6"/>
      </w:r>
      <w:r>
        <w:rPr>
          <w:rFonts w:ascii="Times New Roman" w:eastAsia="Batang" w:hAnsi="Times New Roman" w:cs="Times New Roman"/>
          <w:b/>
        </w:rPr>
        <w:t>:</w:t>
      </w:r>
      <w:r>
        <w:rPr>
          <w:rFonts w:ascii="Times New Roman" w:eastAsia="Batang" w:hAnsi="Times New Roman" w:cs="Times New Roman"/>
        </w:rPr>
        <w:t xml:space="preserve"> For joint dynamic HARQ-ACK codebook among M-TRP, select one from following alternatives in RAN1#98bis</w:t>
      </w:r>
      <w:r>
        <w:rPr>
          <w:rFonts w:ascii="Times New Roman" w:hAnsi="Times New Roman" w:cs="Times New Roman"/>
        </w:rPr>
        <w:t xml:space="preserve">, </w:t>
      </w:r>
    </w:p>
    <w:p w14:paraId="4CE96BDD" w14:textId="77777777" w:rsidR="000B5ABD" w:rsidRDefault="009F3212">
      <w:pPr>
        <w:pStyle w:val="ListParagraph"/>
        <w:numPr>
          <w:ilvl w:val="0"/>
          <w:numId w:val="14"/>
        </w:numPr>
        <w:jc w:val="both"/>
        <w:rPr>
          <w:rFonts w:ascii="Times New Roman" w:hAnsi="Times New Roman" w:cs="Times New Roman"/>
        </w:rPr>
      </w:pPr>
      <w:r>
        <w:rPr>
          <w:rFonts w:ascii="Times New Roman" w:hAnsi="Times New Roman" w:cs="Times New Roman"/>
        </w:rPr>
        <w:t>Alt 1: counter DAI is jointly counted across two TRPs (i.e. different higher layer index configured per CORESET (if configured)), and total DAI should count total number of DCIs in a PDCCH monitoring occasion across CCs and TRPs.</w:t>
      </w:r>
    </w:p>
    <w:p w14:paraId="31DBD3C1" w14:textId="77777777" w:rsidR="000B5ABD" w:rsidRDefault="009F3212">
      <w:pPr>
        <w:pStyle w:val="ListParagraph"/>
        <w:numPr>
          <w:ilvl w:val="0"/>
          <w:numId w:val="14"/>
        </w:numPr>
        <w:spacing w:after="0" w:line="240" w:lineRule="auto"/>
        <w:jc w:val="both"/>
        <w:rPr>
          <w:rFonts w:ascii="Times New Roman" w:hAnsi="Times New Roman" w:cs="Times New Roman"/>
        </w:rPr>
      </w:pPr>
      <w:r>
        <w:rPr>
          <w:rFonts w:ascii="Times New Roman" w:hAnsi="Times New Roman" w:cs="Times New Roman"/>
        </w:rPr>
        <w:t>Alt 2: counter DAI is counted per TRP, and and total DAI should count total number of DCIs in a PDCCH monitoring occasion across CCs for each TRP. HARQ-ACK information bits are then concatenated by the increasing order of TRPs (i.e. different higher layer index configured per CORESET (if configured)).</w:t>
      </w:r>
    </w:p>
    <w:p w14:paraId="59575E1E" w14:textId="77777777" w:rsidR="000B5ABD" w:rsidRDefault="009F3212">
      <w:pPr>
        <w:jc w:val="both"/>
        <w:rPr>
          <w:rFonts w:ascii="Times New Roman" w:eastAsia="Batang" w:hAnsi="Times New Roman" w:cs="Times New Roman"/>
        </w:rPr>
      </w:pPr>
      <w:r>
        <w:rPr>
          <w:rFonts w:ascii="Times New Roman" w:eastAsia="Batang" w:hAnsi="Times New Roman" w:cs="Times New Roman"/>
        </w:rPr>
        <w:t xml:space="preserve">Please comment the necessity and preferred changes. We will continue discussing and consolidating this proposal by offline.  </w:t>
      </w:r>
    </w:p>
    <w:tbl>
      <w:tblPr>
        <w:tblStyle w:val="TableGrid3"/>
        <w:tblW w:w="8642" w:type="dxa"/>
        <w:tblLayout w:type="fixed"/>
        <w:tblLook w:val="04A0" w:firstRow="1" w:lastRow="0" w:firstColumn="1" w:lastColumn="0" w:noHBand="0" w:noVBand="1"/>
      </w:tblPr>
      <w:tblGrid>
        <w:gridCol w:w="1274"/>
        <w:gridCol w:w="7368"/>
      </w:tblGrid>
      <w:tr w:rsidR="000B5ABD" w14:paraId="1216F439" w14:textId="77777777">
        <w:tc>
          <w:tcPr>
            <w:tcW w:w="1274" w:type="dxa"/>
          </w:tcPr>
          <w:p w14:paraId="07C277EC"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Company</w:t>
            </w:r>
          </w:p>
        </w:tc>
        <w:tc>
          <w:tcPr>
            <w:tcW w:w="7368" w:type="dxa"/>
          </w:tcPr>
          <w:p w14:paraId="4A7F561A"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Comments</w:t>
            </w:r>
          </w:p>
        </w:tc>
      </w:tr>
      <w:tr w:rsidR="000B5ABD" w14:paraId="289BAAA6" w14:textId="77777777">
        <w:tc>
          <w:tcPr>
            <w:tcW w:w="1274" w:type="dxa"/>
          </w:tcPr>
          <w:p w14:paraId="15A3DAD8"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Sprea</w:t>
            </w:r>
            <w:r>
              <w:rPr>
                <w:rFonts w:ascii="Times New Roman" w:eastAsia="宋体" w:hAnsi="Times New Roman" w:cs="Times New Roman"/>
              </w:rPr>
              <w:t>dtrum</w:t>
            </w:r>
          </w:p>
        </w:tc>
        <w:tc>
          <w:tcPr>
            <w:tcW w:w="7368" w:type="dxa"/>
          </w:tcPr>
          <w:p w14:paraId="4A0F436B" w14:textId="77777777" w:rsidR="000B5ABD" w:rsidRDefault="009F3212">
            <w:pPr>
              <w:spacing w:after="60" w:line="240" w:lineRule="auto"/>
              <w:jc w:val="both"/>
              <w:rPr>
                <w:rFonts w:ascii="Times New Roman" w:hAnsi="Times New Roman" w:cs="Times New Roman"/>
              </w:rPr>
            </w:pPr>
            <w:r>
              <w:rPr>
                <w:rFonts w:ascii="Times New Roman" w:hAnsi="Times New Roman" w:cs="Times New Roman" w:hint="eastAsia"/>
              </w:rPr>
              <w:t>Support Alt 1.</w:t>
            </w:r>
          </w:p>
          <w:p w14:paraId="469A4D7E" w14:textId="77777777" w:rsidR="000B5ABD" w:rsidRDefault="009F3212">
            <w:pPr>
              <w:spacing w:after="60" w:line="240" w:lineRule="auto"/>
              <w:jc w:val="both"/>
              <w:rPr>
                <w:rFonts w:ascii="Times New Roman" w:hAnsi="Times New Roman" w:cs="Times New Roman"/>
              </w:rPr>
            </w:pPr>
            <w:r>
              <w:rPr>
                <w:rFonts w:ascii="Times New Roman" w:hAnsi="Times New Roman" w:cs="Times New Roman"/>
              </w:rPr>
              <w:t xml:space="preserve">For Alt.2, there exists reliability issue. For example, when UE misses to detect the last DCI of the TRP with lower higher layer index configured per CORESET, gNB would be confused which of the two last DCIs from two TRPs is missed. </w:t>
            </w:r>
            <w:r>
              <w:rPr>
                <w:rFonts w:ascii="Times New Roman" w:hAnsi="Times New Roman" w:cs="Times New Roman"/>
              </w:rPr>
              <w:lastRenderedPageBreak/>
              <w:t>Then it would result in the inconsistent understanding about HARQ-ACK information between gNB and UE. Thus, we prefer Alt1</w:t>
            </w:r>
            <w:r>
              <w:rPr>
                <w:rFonts w:ascii="Times New Roman" w:hAnsi="Times New Roman" w:cs="Times New Roman" w:hint="eastAsia"/>
              </w:rPr>
              <w:t>.</w:t>
            </w:r>
          </w:p>
        </w:tc>
      </w:tr>
      <w:tr w:rsidR="000B5ABD" w14:paraId="4913BFB3" w14:textId="77777777">
        <w:tc>
          <w:tcPr>
            <w:tcW w:w="1274" w:type="dxa"/>
          </w:tcPr>
          <w:p w14:paraId="76EE6DE8"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lastRenderedPageBreak/>
              <w:t>OPPO</w:t>
            </w:r>
          </w:p>
        </w:tc>
        <w:tc>
          <w:tcPr>
            <w:tcW w:w="7368" w:type="dxa"/>
          </w:tcPr>
          <w:p w14:paraId="33FB41B0" w14:textId="77777777" w:rsidR="000B5ABD" w:rsidRDefault="009F3212">
            <w:pPr>
              <w:spacing w:after="60" w:line="240" w:lineRule="auto"/>
              <w:jc w:val="both"/>
              <w:rPr>
                <w:rFonts w:ascii="Times New Roman" w:hAnsi="Times New Roman" w:cs="Times New Roman"/>
              </w:rPr>
            </w:pPr>
            <w:r>
              <w:rPr>
                <w:rFonts w:ascii="Times New Roman" w:hAnsi="Times New Roman" w:cs="Times New Roman" w:hint="eastAsia"/>
              </w:rPr>
              <w:t xml:space="preserve">Alt.1 is preferred considering </w:t>
            </w:r>
            <w:r>
              <w:rPr>
                <w:rFonts w:ascii="Times New Roman" w:hAnsi="Times New Roman" w:cs="Times New Roman"/>
              </w:rPr>
              <w:t>consistency</w:t>
            </w:r>
            <w:r>
              <w:rPr>
                <w:rFonts w:ascii="Times New Roman" w:hAnsi="Times New Roman" w:cs="Times New Roman" w:hint="eastAsia"/>
              </w:rPr>
              <w:t xml:space="preserve"> with Rel-15 and the case </w:t>
            </w:r>
            <w:r>
              <w:rPr>
                <w:rFonts w:ascii="Times New Roman" w:hAnsi="Times New Roman" w:cs="Times New Roman"/>
              </w:rPr>
              <w:t>that</w:t>
            </w:r>
            <w:r>
              <w:rPr>
                <w:rFonts w:ascii="Times New Roman" w:hAnsi="Times New Roman" w:cs="Times New Roman" w:hint="eastAsia"/>
              </w:rPr>
              <w:t xml:space="preserve"> last DCI is lost for one of the TRP.</w:t>
            </w:r>
          </w:p>
        </w:tc>
      </w:tr>
      <w:tr w:rsidR="000B5ABD" w14:paraId="7DAD700C" w14:textId="77777777">
        <w:tc>
          <w:tcPr>
            <w:tcW w:w="1274" w:type="dxa"/>
          </w:tcPr>
          <w:p w14:paraId="15AE09CD"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Panasonic</w:t>
            </w:r>
          </w:p>
        </w:tc>
        <w:tc>
          <w:tcPr>
            <w:tcW w:w="7368" w:type="dxa"/>
          </w:tcPr>
          <w:p w14:paraId="50BAB3CC" w14:textId="77777777" w:rsidR="000B5ABD" w:rsidRDefault="009F3212">
            <w:pPr>
              <w:spacing w:after="60" w:line="240" w:lineRule="auto"/>
              <w:jc w:val="both"/>
              <w:rPr>
                <w:rFonts w:ascii="Times New Roman" w:hAnsi="Times New Roman" w:cs="Times New Roman"/>
              </w:rPr>
            </w:pPr>
            <w:r>
              <w:rPr>
                <w:rFonts w:ascii="Times New Roman" w:hAnsi="Times New Roman" w:cs="Times New Roman"/>
              </w:rPr>
              <w:t>Support Alt. 2</w:t>
            </w:r>
          </w:p>
          <w:p w14:paraId="25906709" w14:textId="77777777" w:rsidR="000B5ABD" w:rsidRDefault="009F3212">
            <w:pPr>
              <w:spacing w:after="60" w:line="240" w:lineRule="auto"/>
              <w:jc w:val="both"/>
              <w:rPr>
                <w:rFonts w:ascii="Times New Roman" w:hAnsi="Times New Roman" w:cs="Times New Roman"/>
              </w:rPr>
            </w:pPr>
            <w:r>
              <w:rPr>
                <w:rFonts w:ascii="Times New Roman" w:hAnsi="Times New Roman" w:cs="Times New Roman"/>
              </w:rPr>
              <w:t>In our understanding, both the above alternatives are reasonable solutions for handling how the DAI is counted across two TRPs. However, we prefer Alt 2 as the number of counter DAI can be less than Alt 1.</w:t>
            </w:r>
          </w:p>
          <w:p w14:paraId="2FCD9A83" w14:textId="77777777" w:rsidR="000B5ABD" w:rsidRDefault="000B5ABD">
            <w:pPr>
              <w:spacing w:after="60" w:line="240" w:lineRule="auto"/>
              <w:jc w:val="both"/>
              <w:rPr>
                <w:rFonts w:ascii="Times New Roman" w:hAnsi="Times New Roman" w:cs="Times New Roman"/>
              </w:rPr>
            </w:pPr>
          </w:p>
        </w:tc>
      </w:tr>
      <w:tr w:rsidR="000B5ABD" w14:paraId="152A25B9" w14:textId="77777777">
        <w:tc>
          <w:tcPr>
            <w:tcW w:w="1274" w:type="dxa"/>
          </w:tcPr>
          <w:p w14:paraId="01B0821C"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QC</w:t>
            </w:r>
          </w:p>
        </w:tc>
        <w:tc>
          <w:tcPr>
            <w:tcW w:w="7368" w:type="dxa"/>
          </w:tcPr>
          <w:p w14:paraId="6B7C287D" w14:textId="77777777" w:rsidR="000B5ABD" w:rsidRDefault="009F3212">
            <w:pPr>
              <w:spacing w:after="60" w:line="240" w:lineRule="auto"/>
              <w:jc w:val="both"/>
              <w:rPr>
                <w:rFonts w:ascii="Times New Roman" w:hAnsi="Times New Roman" w:cs="Times New Roman"/>
              </w:rPr>
            </w:pPr>
            <w:r>
              <w:rPr>
                <w:rFonts w:ascii="Times New Roman" w:hAnsi="Times New Roman" w:cs="Times New Roman"/>
              </w:rPr>
              <w:t>Support Alt1. The benefit of Alt1 is clear (robust HARQ-Ack operation) and reuses the CA DAI operation of Rel. 15. In addition, Alt2 has impact on UL DCI (for multiplexing UCI on PUSCH) as it results in two total DAI fields in UL DCI format 0_1 in the absence of CBG-based A/N (for the 2 sub-codebooks), and four total DAI fields in UL DCI format 0_1 in the presence of CBG-based A/N (for the 4 sub-codebooks).</w:t>
            </w:r>
          </w:p>
        </w:tc>
      </w:tr>
      <w:tr w:rsidR="000B5ABD" w14:paraId="64009B16" w14:textId="77777777">
        <w:tc>
          <w:tcPr>
            <w:tcW w:w="1274" w:type="dxa"/>
          </w:tcPr>
          <w:p w14:paraId="0CF5DA64"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Ericsson</w:t>
            </w:r>
          </w:p>
        </w:tc>
        <w:tc>
          <w:tcPr>
            <w:tcW w:w="7368" w:type="dxa"/>
          </w:tcPr>
          <w:p w14:paraId="4EC7D9F0" w14:textId="77777777" w:rsidR="000B5ABD" w:rsidRDefault="009F3212">
            <w:pPr>
              <w:spacing w:after="60" w:line="240" w:lineRule="auto"/>
              <w:jc w:val="both"/>
              <w:rPr>
                <w:rFonts w:ascii="Times New Roman" w:hAnsi="Times New Roman" w:cs="Times New Roman"/>
              </w:rPr>
            </w:pPr>
            <w:r>
              <w:rPr>
                <w:rFonts w:ascii="Times New Roman" w:hAnsi="Times New Roman" w:cs="Times New Roman"/>
              </w:rPr>
              <w:t>Support Alt 1. The main use case for joint A/N feedback with multi-DCI is for ideal backhaul with a single scheduler.  Therefore, both counter DAI and total DAI should be counted across TRPs.</w:t>
            </w:r>
          </w:p>
        </w:tc>
      </w:tr>
      <w:tr w:rsidR="000B5ABD" w14:paraId="16253423" w14:textId="77777777">
        <w:tc>
          <w:tcPr>
            <w:tcW w:w="1274" w:type="dxa"/>
          </w:tcPr>
          <w:p w14:paraId="064A7F1A"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ZTE</w:t>
            </w:r>
          </w:p>
        </w:tc>
        <w:tc>
          <w:tcPr>
            <w:tcW w:w="7368" w:type="dxa"/>
          </w:tcPr>
          <w:p w14:paraId="72FAAF55" w14:textId="77777777" w:rsidR="000B5ABD" w:rsidRDefault="009F3212">
            <w:pPr>
              <w:spacing w:after="60" w:line="240" w:lineRule="auto"/>
              <w:jc w:val="both"/>
              <w:rPr>
                <w:rFonts w:ascii="Times New Roman" w:hAnsi="Times New Roman" w:cs="Times New Roman"/>
              </w:rPr>
            </w:pPr>
            <w:r>
              <w:rPr>
                <w:rFonts w:ascii="Times New Roman" w:hAnsi="Times New Roman" w:cs="Times New Roman" w:hint="eastAsia"/>
              </w:rPr>
              <w:t>Support Alt.2 to get unified design for both type I and II HARQ codebook.</w:t>
            </w:r>
          </w:p>
        </w:tc>
      </w:tr>
      <w:tr w:rsidR="0037266E" w14:paraId="19D8D4B6" w14:textId="77777777">
        <w:tc>
          <w:tcPr>
            <w:tcW w:w="1274" w:type="dxa"/>
          </w:tcPr>
          <w:p w14:paraId="6D6D817A" w14:textId="74B245DA" w:rsidR="0037266E" w:rsidRDefault="0037266E">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D</w:t>
            </w:r>
            <w:r>
              <w:rPr>
                <w:rFonts w:ascii="Times New Roman" w:eastAsia="宋体" w:hAnsi="Times New Roman" w:cs="Times New Roman"/>
              </w:rPr>
              <w:t>OCOMO</w:t>
            </w:r>
          </w:p>
        </w:tc>
        <w:tc>
          <w:tcPr>
            <w:tcW w:w="7368" w:type="dxa"/>
          </w:tcPr>
          <w:p w14:paraId="12EA30D5" w14:textId="77777777" w:rsidR="0037266E" w:rsidRDefault="0037266E">
            <w:pPr>
              <w:spacing w:after="60" w:line="240" w:lineRule="auto"/>
              <w:jc w:val="both"/>
              <w:rPr>
                <w:rFonts w:ascii="Times New Roman" w:hAnsi="Times New Roman" w:cs="Times New Roman"/>
              </w:rPr>
            </w:pPr>
            <w:r>
              <w:rPr>
                <w:rFonts w:ascii="Times New Roman" w:hAnsi="Times New Roman" w:cs="Times New Roman"/>
              </w:rPr>
              <w:t xml:space="preserve">Support Alt.1. </w:t>
            </w:r>
          </w:p>
          <w:p w14:paraId="1D0D1484" w14:textId="0E455775" w:rsidR="0037266E" w:rsidRDefault="0037266E">
            <w:pPr>
              <w:spacing w:after="60" w:line="240" w:lineRule="auto"/>
              <w:jc w:val="both"/>
              <w:rPr>
                <w:rFonts w:ascii="Times New Roman" w:hAnsi="Times New Roman" w:cs="Times New Roman"/>
              </w:rPr>
            </w:pPr>
            <w:r>
              <w:rPr>
                <w:rFonts w:ascii="Times New Roman" w:hAnsi="Times New Roman" w:cs="Times New Roman"/>
              </w:rPr>
              <w:t xml:space="preserve">Firstly, we agree with Ericsson that the main use case of joint ACK/NACK feedback is for ideal backhaul. In addition, </w:t>
            </w:r>
            <w:r w:rsidRPr="0037266E">
              <w:rPr>
                <w:rFonts w:ascii="Times New Roman" w:hAnsi="Times New Roman" w:cs="Times New Roman"/>
              </w:rPr>
              <w:t xml:space="preserve">Alt.1 is beneficial to avoid HARQ-ACK codebook size ambiguity due to DCI miss detection. </w:t>
            </w:r>
            <w:r>
              <w:rPr>
                <w:rFonts w:ascii="Times New Roman" w:hAnsi="Times New Roman" w:cs="Times New Roman"/>
              </w:rPr>
              <w:t xml:space="preserve"> And </w:t>
            </w:r>
            <w:r w:rsidRPr="0037266E">
              <w:rPr>
                <w:rFonts w:ascii="Times New Roman" w:hAnsi="Times New Roman" w:cs="Times New Roman"/>
              </w:rPr>
              <w:t xml:space="preserve">it is more aligned with Rel.15 DAI counting where UE only need to perform DAI counting based on counter DAI and total DAI value. </w:t>
            </w:r>
          </w:p>
        </w:tc>
      </w:tr>
      <w:tr w:rsidR="008A0246" w14:paraId="12BFCE74" w14:textId="77777777" w:rsidTr="001D6695">
        <w:tc>
          <w:tcPr>
            <w:tcW w:w="1274" w:type="dxa"/>
          </w:tcPr>
          <w:p w14:paraId="2EE7B3D6" w14:textId="77777777" w:rsidR="008A0246" w:rsidRDefault="008A0246" w:rsidP="001D6695">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Lenovo, Motorola Mobility</w:t>
            </w:r>
          </w:p>
        </w:tc>
        <w:tc>
          <w:tcPr>
            <w:tcW w:w="7368" w:type="dxa"/>
          </w:tcPr>
          <w:p w14:paraId="09EAE0D4" w14:textId="77777777" w:rsidR="008A0246" w:rsidRDefault="008A0246" w:rsidP="001D6695">
            <w:pPr>
              <w:spacing w:after="60" w:line="240" w:lineRule="auto"/>
              <w:jc w:val="both"/>
              <w:rPr>
                <w:rFonts w:ascii="Times New Roman" w:hAnsi="Times New Roman" w:cs="Times New Roman"/>
              </w:rPr>
            </w:pPr>
            <w:r>
              <w:rPr>
                <w:rFonts w:ascii="Times New Roman" w:hAnsi="Times New Roman" w:cs="Times New Roman"/>
              </w:rPr>
              <w:t xml:space="preserve">Support Alt 2. This makes the codebook structure more similar to semi-static codebook. </w:t>
            </w:r>
          </w:p>
        </w:tc>
      </w:tr>
      <w:tr w:rsidR="00C173CD" w14:paraId="6CC89FC5" w14:textId="77777777">
        <w:tc>
          <w:tcPr>
            <w:tcW w:w="1274" w:type="dxa"/>
          </w:tcPr>
          <w:p w14:paraId="4E87FB4E" w14:textId="1A9D05BC" w:rsidR="00C173CD" w:rsidRDefault="00C173CD">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vivo</w:t>
            </w:r>
          </w:p>
        </w:tc>
        <w:tc>
          <w:tcPr>
            <w:tcW w:w="7368" w:type="dxa"/>
          </w:tcPr>
          <w:p w14:paraId="223CF747" w14:textId="77777777" w:rsidR="00C173CD" w:rsidRDefault="00C173CD" w:rsidP="00C173CD">
            <w:pPr>
              <w:spacing w:after="60" w:line="240" w:lineRule="auto"/>
              <w:jc w:val="both"/>
              <w:rPr>
                <w:rFonts w:ascii="Times New Roman" w:hAnsi="Times New Roman" w:cs="Times New Roman"/>
              </w:rPr>
            </w:pPr>
            <w:r>
              <w:rPr>
                <w:rFonts w:ascii="Times New Roman" w:hAnsi="Times New Roman" w:cs="Times New Roman"/>
              </w:rPr>
              <w:t>S</w:t>
            </w:r>
            <w:r>
              <w:rPr>
                <w:rFonts w:ascii="Times New Roman" w:hAnsi="Times New Roman" w:cs="Times New Roman" w:hint="eastAsia"/>
              </w:rPr>
              <w:t xml:space="preserve">upport </w:t>
            </w:r>
            <w:r>
              <w:rPr>
                <w:rFonts w:ascii="Times New Roman" w:hAnsi="Times New Roman" w:cs="Times New Roman"/>
              </w:rPr>
              <w:t>Alt 1. It has no spec impact as it has same behavior as Rel-15 UE.</w:t>
            </w:r>
          </w:p>
          <w:p w14:paraId="51C0CEC1" w14:textId="17E72C59" w:rsidR="00C173CD" w:rsidRDefault="00C173CD" w:rsidP="00C173CD">
            <w:pPr>
              <w:spacing w:after="60" w:line="240" w:lineRule="auto"/>
              <w:jc w:val="both"/>
              <w:rPr>
                <w:rFonts w:ascii="Times New Roman" w:hAnsi="Times New Roman" w:cs="Times New Roman"/>
              </w:rPr>
            </w:pPr>
            <w:r>
              <w:rPr>
                <w:rFonts w:ascii="Times New Roman" w:hAnsi="Times New Roman" w:cs="Times New Roman"/>
              </w:rPr>
              <w:t>Structure of joint dynamic HARQ-ACK codebook needn’t to be similar to that of joint semi-static HARQ-ACK codebook since dynamic HARQ-ACK codebook and semi-static HARQ-ACK codebook themselves are not structured in the same way.</w:t>
            </w:r>
          </w:p>
        </w:tc>
      </w:tr>
      <w:tr w:rsidR="008A0246" w14:paraId="1299A0EB" w14:textId="77777777" w:rsidTr="001D6695">
        <w:tc>
          <w:tcPr>
            <w:tcW w:w="1274" w:type="dxa"/>
          </w:tcPr>
          <w:p w14:paraId="2A7FE0E5" w14:textId="77777777" w:rsidR="008A0246" w:rsidRDefault="008A0246" w:rsidP="001D6695">
            <w:pPr>
              <w:autoSpaceDE w:val="0"/>
              <w:autoSpaceDN w:val="0"/>
              <w:adjustRightInd w:val="0"/>
              <w:snapToGrid w:val="0"/>
              <w:spacing w:before="60" w:after="0" w:line="240" w:lineRule="auto"/>
              <w:jc w:val="both"/>
              <w:rPr>
                <w:rFonts w:ascii="Times New Roman" w:eastAsia="宋体" w:hAnsi="Times New Roman" w:cs="Times New Roman"/>
              </w:rPr>
            </w:pPr>
            <w:r w:rsidRPr="005E61B1">
              <w:rPr>
                <w:rFonts w:ascii="Times" w:eastAsia="BatangChe" w:hAnsi="Times" w:cs="Times"/>
                <w:lang w:eastAsia="ko-KR"/>
              </w:rPr>
              <w:t>Samsung</w:t>
            </w:r>
          </w:p>
        </w:tc>
        <w:tc>
          <w:tcPr>
            <w:tcW w:w="7368" w:type="dxa"/>
          </w:tcPr>
          <w:p w14:paraId="06E38471" w14:textId="77777777" w:rsidR="008A0246" w:rsidRDefault="008A0246" w:rsidP="001D6695">
            <w:pPr>
              <w:spacing w:after="6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 xml:space="preserve">Support </w:t>
            </w:r>
            <w:r>
              <w:rPr>
                <w:rFonts w:ascii="Times New Roman" w:eastAsia="Malgun Gothic" w:hAnsi="Times New Roman" w:cs="Times New Roman" w:hint="eastAsia"/>
                <w:lang w:eastAsia="ko-KR"/>
              </w:rPr>
              <w:t>Alt.2</w:t>
            </w:r>
            <w:r>
              <w:rPr>
                <w:rFonts w:ascii="Times New Roman" w:eastAsia="Malgun Gothic" w:hAnsi="Times New Roman" w:cs="Times New Roman"/>
                <w:lang w:eastAsia="ko-KR"/>
              </w:rPr>
              <w:t xml:space="preserve">. </w:t>
            </w:r>
          </w:p>
          <w:p w14:paraId="615C8EF5" w14:textId="77777777" w:rsidR="008A0246" w:rsidRDefault="008A0246" w:rsidP="001D6695">
            <w:pPr>
              <w:spacing w:after="60" w:line="240" w:lineRule="auto"/>
              <w:jc w:val="both"/>
              <w:rPr>
                <w:rFonts w:ascii="Times New Roman" w:eastAsia="Malgun Gothic" w:hAnsi="Times New Roman" w:cs="Times New Roman"/>
                <w:lang w:val="en-GB" w:eastAsia="ko-KR"/>
              </w:rPr>
            </w:pPr>
            <w:r>
              <w:rPr>
                <w:rFonts w:ascii="Times New Roman" w:eastAsia="Malgun Gothic" w:hAnsi="Times New Roman" w:cs="Times New Roman"/>
                <w:lang w:val="en-GB" w:eastAsia="ko-KR"/>
              </w:rPr>
              <w:t>Alt1 requires tighter coordination among TRPs than Alt2 to align DAIs at the scheduling instant. Such coordination may not be available in the non-ideal backhaul scenario, which is the main use case of multi-PDCCH based NC-JT.</w:t>
            </w:r>
          </w:p>
          <w:p w14:paraId="36E537C7" w14:textId="77777777" w:rsidR="008A0246" w:rsidRDefault="008A0246" w:rsidP="001D6695">
            <w:pPr>
              <w:spacing w:after="60" w:line="240" w:lineRule="auto"/>
              <w:jc w:val="both"/>
              <w:rPr>
                <w:rFonts w:ascii="Times New Roman" w:hAnsi="Times New Roman" w:cs="Times New Roman"/>
              </w:rPr>
            </w:pPr>
            <w:r>
              <w:rPr>
                <w:rFonts w:ascii="Times New Roman" w:eastAsia="Malgun Gothic" w:hAnsi="Times New Roman" w:cs="Times New Roman"/>
                <w:lang w:val="en-GB" w:eastAsia="ko-KR"/>
              </w:rPr>
              <w:t>Furthermore, there is no clear evidence on</w:t>
            </w:r>
            <w:r>
              <w:rPr>
                <w:rFonts w:ascii="Times New Roman" w:eastAsia="Malgun Gothic" w:hAnsi="Times New Roman" w:cs="Times New Roman" w:hint="eastAsia"/>
                <w:lang w:val="en-GB" w:eastAsia="ko-KR"/>
              </w:rPr>
              <w:t xml:space="preserve"> the</w:t>
            </w:r>
            <w:r>
              <w:rPr>
                <w:rFonts w:ascii="Times New Roman" w:eastAsia="Malgun Gothic" w:hAnsi="Times New Roman" w:cs="Times New Roman"/>
                <w:lang w:val="en-GB" w:eastAsia="ko-KR"/>
              </w:rPr>
              <w:t xml:space="preserve"> potential</w:t>
            </w:r>
            <w:r>
              <w:rPr>
                <w:rFonts w:ascii="Times New Roman" w:eastAsia="Malgun Gothic" w:hAnsi="Times New Roman" w:cs="Times New Roman" w:hint="eastAsia"/>
                <w:lang w:val="en-GB" w:eastAsia="ko-KR"/>
              </w:rPr>
              <w:t xml:space="preserve"> performance difference between Alt1 and Alt2</w:t>
            </w:r>
            <w:r>
              <w:rPr>
                <w:rFonts w:ascii="Times New Roman" w:eastAsia="Malgun Gothic" w:hAnsi="Times New Roman" w:cs="Times New Roman"/>
                <w:lang w:val="en-GB" w:eastAsia="ko-KR"/>
              </w:rPr>
              <w:t>.</w:t>
            </w:r>
          </w:p>
        </w:tc>
      </w:tr>
      <w:tr w:rsidR="0098619A" w14:paraId="3528900D" w14:textId="77777777" w:rsidTr="001D6695">
        <w:tc>
          <w:tcPr>
            <w:tcW w:w="1274" w:type="dxa"/>
          </w:tcPr>
          <w:p w14:paraId="12A69D5D" w14:textId="702B14B1" w:rsidR="0098619A" w:rsidRPr="0098619A" w:rsidRDefault="0098619A" w:rsidP="001D6695">
            <w:pPr>
              <w:autoSpaceDE w:val="0"/>
              <w:autoSpaceDN w:val="0"/>
              <w:adjustRightInd w:val="0"/>
              <w:snapToGrid w:val="0"/>
              <w:spacing w:before="60" w:after="0" w:line="240" w:lineRule="auto"/>
              <w:jc w:val="both"/>
              <w:rPr>
                <w:rFonts w:ascii="Times" w:hAnsi="Times" w:cs="Times"/>
              </w:rPr>
            </w:pPr>
            <w:r>
              <w:rPr>
                <w:rFonts w:ascii="Times" w:hAnsi="Times" w:cs="Times" w:hint="eastAsia"/>
              </w:rPr>
              <w:t>CATT</w:t>
            </w:r>
          </w:p>
        </w:tc>
        <w:tc>
          <w:tcPr>
            <w:tcW w:w="7368" w:type="dxa"/>
          </w:tcPr>
          <w:p w14:paraId="1CEFC36B" w14:textId="7BECEFE1" w:rsidR="0098619A" w:rsidRPr="0098619A" w:rsidRDefault="0098619A" w:rsidP="0098619A">
            <w:pPr>
              <w:spacing w:after="60" w:line="240" w:lineRule="auto"/>
              <w:jc w:val="both"/>
              <w:rPr>
                <w:rFonts w:ascii="Times New Roman" w:hAnsi="Times New Roman" w:cs="Times New Roman"/>
              </w:rPr>
            </w:pPr>
            <w:r>
              <w:rPr>
                <w:rFonts w:ascii="Times New Roman" w:hAnsi="Times New Roman" w:cs="Times New Roman"/>
              </w:rPr>
              <w:t>F</w:t>
            </w:r>
            <w:r>
              <w:rPr>
                <w:rFonts w:ascii="Times New Roman" w:hAnsi="Times New Roman" w:cs="Times New Roman" w:hint="eastAsia"/>
              </w:rPr>
              <w:t>or joint dynamic codebook, we don</w:t>
            </w:r>
            <w:r>
              <w:rPr>
                <w:rFonts w:ascii="Times New Roman" w:hAnsi="Times New Roman" w:cs="Times New Roman"/>
              </w:rPr>
              <w:t>’</w:t>
            </w:r>
            <w:r>
              <w:rPr>
                <w:rFonts w:ascii="Times New Roman" w:hAnsi="Times New Roman" w:cs="Times New Roman" w:hint="eastAsia"/>
              </w:rPr>
              <w:t xml:space="preserve"> see the need to keep the same mechanism as joint semi-static codebook. </w:t>
            </w:r>
            <w:r>
              <w:rPr>
                <w:rFonts w:ascii="Times New Roman" w:hAnsi="Times New Roman" w:cs="Times New Roman"/>
              </w:rPr>
              <w:t>C</w:t>
            </w:r>
            <w:r>
              <w:rPr>
                <w:rFonts w:ascii="Times New Roman" w:hAnsi="Times New Roman" w:cs="Times New Roman" w:hint="eastAsia"/>
              </w:rPr>
              <w:t>onsidering the impact of last DCI missing with Alt 2, we preferred Alt 1.</w:t>
            </w:r>
          </w:p>
        </w:tc>
      </w:tr>
      <w:tr w:rsidR="0022026B" w14:paraId="43BD1223" w14:textId="77777777" w:rsidTr="001D6695">
        <w:tc>
          <w:tcPr>
            <w:tcW w:w="1274" w:type="dxa"/>
          </w:tcPr>
          <w:p w14:paraId="039D18BC" w14:textId="62D8424D" w:rsidR="0022026B" w:rsidRDefault="0022026B" w:rsidP="001D6695">
            <w:pPr>
              <w:autoSpaceDE w:val="0"/>
              <w:autoSpaceDN w:val="0"/>
              <w:adjustRightInd w:val="0"/>
              <w:snapToGrid w:val="0"/>
              <w:spacing w:before="60" w:after="0" w:line="240" w:lineRule="auto"/>
              <w:jc w:val="both"/>
              <w:rPr>
                <w:rFonts w:ascii="Times" w:hAnsi="Times" w:cs="Times"/>
              </w:rPr>
            </w:pPr>
            <w:r>
              <w:rPr>
                <w:rFonts w:ascii="Times" w:hAnsi="Times" w:cs="Times"/>
              </w:rPr>
              <w:t>Nokia</w:t>
            </w:r>
          </w:p>
        </w:tc>
        <w:tc>
          <w:tcPr>
            <w:tcW w:w="7368" w:type="dxa"/>
          </w:tcPr>
          <w:p w14:paraId="1D016F76" w14:textId="2763F576" w:rsidR="0022026B" w:rsidRDefault="0022026B" w:rsidP="0098619A">
            <w:pPr>
              <w:spacing w:after="60" w:line="240" w:lineRule="auto"/>
              <w:jc w:val="both"/>
              <w:rPr>
                <w:rFonts w:ascii="Times New Roman" w:hAnsi="Times New Roman" w:cs="Times New Roman"/>
              </w:rPr>
            </w:pPr>
            <w:r>
              <w:rPr>
                <w:rFonts w:ascii="Times New Roman" w:hAnsi="Times New Roman" w:cs="Times New Roman"/>
              </w:rPr>
              <w:t xml:space="preserve">We propose a compromise on Alt. 1 and Alt.2 to end this discussion. </w:t>
            </w:r>
          </w:p>
          <w:p w14:paraId="3CCA9B85" w14:textId="0390F613" w:rsidR="0022026B" w:rsidRDefault="0022026B" w:rsidP="0098619A">
            <w:pPr>
              <w:spacing w:after="60" w:line="240" w:lineRule="auto"/>
              <w:jc w:val="both"/>
              <w:rPr>
                <w:rFonts w:ascii="Times New Roman" w:hAnsi="Times New Roman" w:cs="Times New Roman"/>
              </w:rPr>
            </w:pPr>
            <w:r>
              <w:rPr>
                <w:rFonts w:ascii="Times New Roman" w:hAnsi="Times New Roman" w:cs="Times New Roman"/>
              </w:rPr>
              <w:t xml:space="preserve">Both flavors are useful, has their own benefits. One TRP could use separate counting while other TRP does the joint counting. The TRP with the better channel quality towards the UE can use the joint counting. </w:t>
            </w:r>
          </w:p>
        </w:tc>
      </w:tr>
    </w:tbl>
    <w:p w14:paraId="2C4DD7B1" w14:textId="77777777" w:rsidR="000B5ABD" w:rsidRPr="008A0246" w:rsidRDefault="000B5ABD">
      <w:pPr>
        <w:spacing w:after="0" w:line="240" w:lineRule="auto"/>
        <w:jc w:val="both"/>
        <w:rPr>
          <w:rFonts w:ascii="Times New Roman" w:hAnsi="Times New Roman" w:cs="Times New Roman"/>
        </w:rPr>
      </w:pPr>
    </w:p>
    <w:p w14:paraId="415864E3" w14:textId="77777777" w:rsidR="000B5ABD" w:rsidRDefault="009F3212">
      <w:pPr>
        <w:overflowPunct w:val="0"/>
        <w:autoSpaceDE w:val="0"/>
        <w:autoSpaceDN w:val="0"/>
        <w:adjustRightInd w:val="0"/>
        <w:spacing w:after="120" w:line="240" w:lineRule="auto"/>
        <w:jc w:val="both"/>
        <w:textAlignment w:val="baseline"/>
        <w:rPr>
          <w:rFonts w:ascii="Times New Roman" w:hAnsi="Times New Roman" w:cs="Times New Roman"/>
        </w:rPr>
      </w:pPr>
      <w:r>
        <w:rPr>
          <w:rFonts w:ascii="Times New Roman" w:hAnsi="Times New Roman" w:cs="Times New Roman"/>
        </w:rPr>
        <w:t xml:space="preserve">Another remaining issue for joint HARQ-ACK feedback is the ambiguity of last DCI determination. The majority view from ZTE, Vivo, Lenovo, DOCOMO, Intel, China Telecom, is to prefer Alt1 for PDCCH sorting. </w:t>
      </w:r>
      <w:r>
        <w:rPr>
          <w:rFonts w:ascii="Times New Roman" w:hAnsi="Times New Roman" w:cs="Times New Roman"/>
          <w:iCs/>
          <w:lang w:val="en-GB" w:eastAsia="ko-KR"/>
        </w:rPr>
        <w:t>Rel-15, as a reference, have specified that “</w:t>
      </w:r>
      <w:r>
        <w:rPr>
          <w:rFonts w:ascii="Times New Roman" w:hAnsi="Times New Roman" w:cs="Times New Roman"/>
          <w:i/>
          <w:iCs/>
          <w:lang w:val="en-GB" w:eastAsia="ko-KR"/>
        </w:rPr>
        <w:t>for PUCCH resource determination, detected DCI formats are first indexed in an ascending order across serving cells indexes for a same PDCCH monitoring occasion and are then indexed in an ascending order across PDCCH monitoring occasion indexes.</w:t>
      </w:r>
      <w:r>
        <w:rPr>
          <w:rFonts w:ascii="Times New Roman" w:hAnsi="Times New Roman" w:cs="Times New Roman"/>
          <w:iCs/>
          <w:lang w:val="en-GB" w:eastAsia="ko-KR"/>
        </w:rPr>
        <w:t xml:space="preserve">” </w:t>
      </w:r>
      <w:r>
        <w:rPr>
          <w:rFonts w:ascii="Times New Roman" w:hAnsi="Times New Roman" w:cs="Times New Roman"/>
        </w:rPr>
        <w:t xml:space="preserve">Therefore, we have the following proposal for further discussion, which is the same with draft offline proposal 3 in RAN1 98: </w:t>
      </w:r>
    </w:p>
    <w:p w14:paraId="77232C28" w14:textId="77777777" w:rsidR="000B5ABD" w:rsidRDefault="009F3212">
      <w:pPr>
        <w:widowControl w:val="0"/>
        <w:spacing w:before="240" w:after="120" w:line="240" w:lineRule="auto"/>
        <w:jc w:val="both"/>
        <w:outlineLvl w:val="0"/>
        <w:rPr>
          <w:rFonts w:ascii="Times New Roman" w:hAnsi="Times New Roman" w:cs="Times New Roman"/>
        </w:rPr>
      </w:pPr>
      <w:r>
        <w:rPr>
          <w:rFonts w:ascii="Times New Roman" w:eastAsia="Batang" w:hAnsi="Times New Roman" w:cs="Times New Roman"/>
          <w:b/>
          <w:highlight w:val="cyan"/>
        </w:rPr>
        <w:t>[</w:t>
      </w:r>
      <w:commentRangeStart w:id="7"/>
      <w:r>
        <w:rPr>
          <w:rFonts w:ascii="Times New Roman" w:eastAsia="Batang" w:hAnsi="Times New Roman" w:cs="Times New Roman"/>
          <w:b/>
          <w:highlight w:val="cyan"/>
        </w:rPr>
        <w:t>Draft Offline Proposal 4</w:t>
      </w:r>
      <w:commentRangeEnd w:id="7"/>
      <w:r>
        <w:rPr>
          <w:rStyle w:val="CommentReference"/>
        </w:rPr>
        <w:commentReference w:id="7"/>
      </w:r>
      <w:r>
        <w:rPr>
          <w:rFonts w:ascii="Times New Roman" w:eastAsia="Batang" w:hAnsi="Times New Roman" w:cs="Times New Roman"/>
          <w:b/>
          <w:highlight w:val="cyan"/>
        </w:rPr>
        <w:t>]</w:t>
      </w:r>
      <w:r>
        <w:rPr>
          <w:rFonts w:ascii="Times New Roman" w:eastAsia="Batang" w:hAnsi="Times New Roman" w:cs="Times New Roman"/>
          <w:b/>
        </w:rPr>
        <w:t>:</w:t>
      </w:r>
      <w:r>
        <w:rPr>
          <w:rFonts w:ascii="Times New Roman" w:eastAsia="Batang" w:hAnsi="Times New Roman" w:cs="Times New Roman"/>
        </w:rPr>
        <w:t xml:space="preserve"> For joint HARQ-ACK codebook among M-TRP, </w:t>
      </w:r>
      <w:r>
        <w:rPr>
          <w:rFonts w:ascii="Times New Roman" w:hAnsi="Times New Roman" w:cs="Times New Roman"/>
        </w:rPr>
        <w:t xml:space="preserve">down-select one from following options for the last DCI determining </w:t>
      </w:r>
      <w:r>
        <w:rPr>
          <w:rFonts w:ascii="Times New Roman" w:eastAsia="Batang" w:hAnsi="Times New Roman" w:cs="Times New Roman"/>
        </w:rPr>
        <w:t>the</w:t>
      </w:r>
      <w:r>
        <w:rPr>
          <w:rFonts w:ascii="Times New Roman" w:hAnsi="Times New Roman" w:cs="Times New Roman"/>
        </w:rPr>
        <w:t xml:space="preserve"> PUCCH resource:  </w:t>
      </w:r>
    </w:p>
    <w:p w14:paraId="183EB716" w14:textId="77777777" w:rsidR="000B5ABD" w:rsidRDefault="009F3212">
      <w:pPr>
        <w:pStyle w:val="ListParagraph"/>
        <w:numPr>
          <w:ilvl w:val="0"/>
          <w:numId w:val="15"/>
        </w:numPr>
        <w:jc w:val="both"/>
        <w:rPr>
          <w:rFonts w:ascii="Times New Roman" w:hAnsi="Times New Roman" w:cs="Times New Roman"/>
          <w:iCs/>
        </w:rPr>
      </w:pPr>
      <w:r>
        <w:rPr>
          <w:rFonts w:ascii="Times New Roman" w:hAnsi="Times New Roman" w:cs="Times New Roman"/>
          <w:iCs/>
        </w:rPr>
        <w:t>Alt1: DCIs are first indexed in an ascending order of higher layer indexes per CORESET for a same PDCCH monitoring occasion and a same serving cell, then indexed in an ascending order across serving cell indexes for a same PDCCH monitoring occasion, and finally indexed in an ascending order across PDCCH monitoring occasion indexes.</w:t>
      </w:r>
    </w:p>
    <w:p w14:paraId="3902767F" w14:textId="77777777" w:rsidR="000B5ABD" w:rsidRPr="000629E3" w:rsidRDefault="009F3212">
      <w:pPr>
        <w:pStyle w:val="ListParagraph"/>
        <w:numPr>
          <w:ilvl w:val="0"/>
          <w:numId w:val="15"/>
        </w:numPr>
        <w:spacing w:after="0" w:line="240" w:lineRule="auto"/>
        <w:jc w:val="both"/>
        <w:rPr>
          <w:rFonts w:ascii="Times New Roman" w:hAnsi="Times New Roman" w:cs="Times New Roman"/>
          <w:iCs/>
          <w:dstrike/>
          <w:color w:val="FF0000"/>
        </w:rPr>
      </w:pPr>
      <w:r w:rsidRPr="000629E3">
        <w:rPr>
          <w:rFonts w:ascii="Times New Roman" w:hAnsi="Times New Roman" w:cs="Times New Roman"/>
          <w:iCs/>
          <w:dstrike/>
          <w:color w:val="FF0000"/>
        </w:rPr>
        <w:t>Alt2: DCIs are first indexed in an ascending order across serving cell indexes for a same PDCCH monitoring occasion and a same higher layer index per CORESET, then indexed in an ascending order across PDCCH monitoring occasion indexes with a same higher layer index per CORESET, and finally indexed in an ascending order across higher layer indexes per CORESET.</w:t>
      </w:r>
    </w:p>
    <w:p w14:paraId="2E88C61F" w14:textId="77777777" w:rsidR="000B5ABD" w:rsidRDefault="000B5ABD">
      <w:pPr>
        <w:spacing w:after="0" w:line="240" w:lineRule="auto"/>
        <w:jc w:val="both"/>
        <w:rPr>
          <w:rFonts w:ascii="Times New Roman" w:hAnsi="Times New Roman" w:cs="Times New Roman"/>
          <w:iCs/>
        </w:rPr>
      </w:pPr>
    </w:p>
    <w:p w14:paraId="502560E3" w14:textId="77777777" w:rsidR="000B5ABD" w:rsidRDefault="009F3212">
      <w:pPr>
        <w:jc w:val="both"/>
        <w:rPr>
          <w:rFonts w:ascii="Times New Roman" w:eastAsia="Batang" w:hAnsi="Times New Roman" w:cs="Times New Roman"/>
        </w:rPr>
      </w:pPr>
      <w:r>
        <w:rPr>
          <w:rFonts w:ascii="Times New Roman" w:eastAsia="Batang" w:hAnsi="Times New Roman" w:cs="Times New Roman"/>
        </w:rPr>
        <w:t xml:space="preserve">Please comment the necessity and preferred changes. We will continue discussing and consolidating this proposal by offline.  </w:t>
      </w:r>
    </w:p>
    <w:tbl>
      <w:tblPr>
        <w:tblStyle w:val="TableGrid3"/>
        <w:tblW w:w="8642" w:type="dxa"/>
        <w:tblLayout w:type="fixed"/>
        <w:tblLook w:val="04A0" w:firstRow="1" w:lastRow="0" w:firstColumn="1" w:lastColumn="0" w:noHBand="0" w:noVBand="1"/>
      </w:tblPr>
      <w:tblGrid>
        <w:gridCol w:w="1274"/>
        <w:gridCol w:w="7368"/>
      </w:tblGrid>
      <w:tr w:rsidR="000B5ABD" w14:paraId="2EFB9C0F" w14:textId="77777777">
        <w:tc>
          <w:tcPr>
            <w:tcW w:w="1274" w:type="dxa"/>
          </w:tcPr>
          <w:p w14:paraId="4502C533"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Company</w:t>
            </w:r>
          </w:p>
        </w:tc>
        <w:tc>
          <w:tcPr>
            <w:tcW w:w="7368" w:type="dxa"/>
          </w:tcPr>
          <w:p w14:paraId="1653FC1D"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Comments</w:t>
            </w:r>
          </w:p>
        </w:tc>
      </w:tr>
      <w:tr w:rsidR="000B5ABD" w14:paraId="706B769B" w14:textId="77777777">
        <w:tc>
          <w:tcPr>
            <w:tcW w:w="1274" w:type="dxa"/>
          </w:tcPr>
          <w:p w14:paraId="059EB5C8"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Spreadtrum</w:t>
            </w:r>
          </w:p>
        </w:tc>
        <w:tc>
          <w:tcPr>
            <w:tcW w:w="7368" w:type="dxa"/>
          </w:tcPr>
          <w:p w14:paraId="34B07453" w14:textId="77777777" w:rsidR="000B5ABD" w:rsidRDefault="009F3212">
            <w:pPr>
              <w:spacing w:after="60" w:line="240" w:lineRule="auto"/>
              <w:jc w:val="both"/>
              <w:rPr>
                <w:rFonts w:ascii="Times New Roman" w:hAnsi="Times New Roman" w:cs="Times New Roman"/>
              </w:rPr>
            </w:pPr>
            <w:r>
              <w:rPr>
                <w:rFonts w:ascii="Times New Roman" w:hAnsi="Times New Roman" w:cs="Times New Roman" w:hint="eastAsia"/>
              </w:rPr>
              <w:t xml:space="preserve">Support </w:t>
            </w:r>
            <w:r>
              <w:rPr>
                <w:rFonts w:ascii="Times New Roman" w:hAnsi="Times New Roman" w:cs="Times New Roman"/>
              </w:rPr>
              <w:t>Alt1</w:t>
            </w:r>
          </w:p>
        </w:tc>
      </w:tr>
      <w:tr w:rsidR="000B5ABD" w14:paraId="01D9B8C1" w14:textId="77777777">
        <w:tc>
          <w:tcPr>
            <w:tcW w:w="1274" w:type="dxa"/>
          </w:tcPr>
          <w:p w14:paraId="65B20C12"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OPPO</w:t>
            </w:r>
          </w:p>
        </w:tc>
        <w:tc>
          <w:tcPr>
            <w:tcW w:w="7368" w:type="dxa"/>
          </w:tcPr>
          <w:p w14:paraId="7A8600CD" w14:textId="77777777" w:rsidR="000B5ABD" w:rsidRDefault="009F3212">
            <w:pPr>
              <w:spacing w:after="60" w:line="240" w:lineRule="auto"/>
              <w:jc w:val="both"/>
              <w:rPr>
                <w:rFonts w:ascii="Times New Roman" w:hAnsi="Times New Roman" w:cs="Times New Roman"/>
              </w:rPr>
            </w:pPr>
            <w:r>
              <w:rPr>
                <w:rFonts w:ascii="Times New Roman" w:hAnsi="Times New Roman" w:cs="Times New Roman"/>
              </w:rPr>
              <w:t>Alt.1 can avoid the last DCI to be always associated with one TRP. For example, gNB can override the PUCCH resource via a DCI transmitted after the former DCI.</w:t>
            </w:r>
          </w:p>
        </w:tc>
      </w:tr>
      <w:tr w:rsidR="000B5ABD" w14:paraId="4D98662F" w14:textId="77777777">
        <w:tc>
          <w:tcPr>
            <w:tcW w:w="1274" w:type="dxa"/>
          </w:tcPr>
          <w:p w14:paraId="18917665"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Panasonic</w:t>
            </w:r>
          </w:p>
        </w:tc>
        <w:tc>
          <w:tcPr>
            <w:tcW w:w="7368" w:type="dxa"/>
          </w:tcPr>
          <w:p w14:paraId="1F77AF9A" w14:textId="77777777" w:rsidR="000B5ABD" w:rsidRDefault="009F3212">
            <w:pPr>
              <w:spacing w:after="60" w:line="240" w:lineRule="auto"/>
              <w:jc w:val="both"/>
              <w:rPr>
                <w:rFonts w:ascii="Times New Roman" w:hAnsi="Times New Roman" w:cs="Times New Roman"/>
              </w:rPr>
            </w:pPr>
            <w:r>
              <w:rPr>
                <w:rFonts w:ascii="Times New Roman" w:hAnsi="Times New Roman" w:cs="Times New Roman"/>
              </w:rPr>
              <w:t>Support Alt. 1</w:t>
            </w:r>
          </w:p>
        </w:tc>
      </w:tr>
      <w:tr w:rsidR="000B5ABD" w14:paraId="7D9C8F8A" w14:textId="77777777">
        <w:tc>
          <w:tcPr>
            <w:tcW w:w="1274" w:type="dxa"/>
          </w:tcPr>
          <w:p w14:paraId="6A94FE9A"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QC</w:t>
            </w:r>
          </w:p>
        </w:tc>
        <w:tc>
          <w:tcPr>
            <w:tcW w:w="7368" w:type="dxa"/>
          </w:tcPr>
          <w:p w14:paraId="70F83881" w14:textId="77777777" w:rsidR="000B5ABD" w:rsidRDefault="009F3212">
            <w:pPr>
              <w:spacing w:after="60" w:line="240" w:lineRule="auto"/>
              <w:jc w:val="both"/>
              <w:rPr>
                <w:rFonts w:ascii="Times New Roman" w:hAnsi="Times New Roman" w:cs="Times New Roman"/>
              </w:rPr>
            </w:pPr>
            <w:r>
              <w:rPr>
                <w:rFonts w:ascii="Times New Roman" w:hAnsi="Times New Roman" w:cs="Times New Roman"/>
              </w:rPr>
              <w:t>Support Alt1.</w:t>
            </w:r>
          </w:p>
        </w:tc>
      </w:tr>
      <w:tr w:rsidR="000B5ABD" w14:paraId="7D4ABEE0" w14:textId="77777777">
        <w:tc>
          <w:tcPr>
            <w:tcW w:w="1274" w:type="dxa"/>
          </w:tcPr>
          <w:p w14:paraId="7A3BA9E0"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Ericsson</w:t>
            </w:r>
          </w:p>
        </w:tc>
        <w:tc>
          <w:tcPr>
            <w:tcW w:w="7368" w:type="dxa"/>
          </w:tcPr>
          <w:p w14:paraId="5DF0E33F" w14:textId="77777777" w:rsidR="000B5ABD" w:rsidRDefault="009F3212">
            <w:pPr>
              <w:spacing w:after="60" w:line="240" w:lineRule="auto"/>
              <w:jc w:val="both"/>
              <w:rPr>
                <w:rFonts w:ascii="Times New Roman" w:hAnsi="Times New Roman" w:cs="Times New Roman"/>
              </w:rPr>
            </w:pPr>
            <w:r>
              <w:rPr>
                <w:rFonts w:ascii="Times New Roman" w:hAnsi="Times New Roman" w:cs="Times New Roman"/>
              </w:rPr>
              <w:t>Support Alt 1 with DCI indexed in the order of TRP, cell, and then PDCCH monitoring occasion</w:t>
            </w:r>
          </w:p>
        </w:tc>
      </w:tr>
      <w:tr w:rsidR="000B5ABD" w14:paraId="16F66C88" w14:textId="77777777">
        <w:tc>
          <w:tcPr>
            <w:tcW w:w="1274" w:type="dxa"/>
          </w:tcPr>
          <w:p w14:paraId="37899328"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Intel</w:t>
            </w:r>
          </w:p>
        </w:tc>
        <w:tc>
          <w:tcPr>
            <w:tcW w:w="7368" w:type="dxa"/>
          </w:tcPr>
          <w:p w14:paraId="33DF4212" w14:textId="77777777" w:rsidR="000B5ABD" w:rsidRDefault="009F3212">
            <w:pPr>
              <w:spacing w:after="60" w:line="240" w:lineRule="auto"/>
              <w:jc w:val="both"/>
              <w:rPr>
                <w:rFonts w:ascii="Times New Roman" w:hAnsi="Times New Roman" w:cs="Times New Roman"/>
              </w:rPr>
            </w:pPr>
            <w:r>
              <w:rPr>
                <w:rFonts w:ascii="Times New Roman" w:hAnsi="Times New Roman" w:cs="Times New Roman"/>
              </w:rPr>
              <w:t>Alt-1</w:t>
            </w:r>
          </w:p>
        </w:tc>
      </w:tr>
      <w:tr w:rsidR="000B5ABD" w14:paraId="0F636E16" w14:textId="77777777">
        <w:tc>
          <w:tcPr>
            <w:tcW w:w="1274" w:type="dxa"/>
          </w:tcPr>
          <w:p w14:paraId="06AE5588"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ZTE</w:t>
            </w:r>
          </w:p>
        </w:tc>
        <w:tc>
          <w:tcPr>
            <w:tcW w:w="7368" w:type="dxa"/>
          </w:tcPr>
          <w:p w14:paraId="6913F7C1" w14:textId="77777777" w:rsidR="000B5ABD" w:rsidRDefault="009F3212">
            <w:pPr>
              <w:spacing w:after="60" w:line="240" w:lineRule="auto"/>
              <w:jc w:val="both"/>
              <w:rPr>
                <w:rFonts w:ascii="Times New Roman" w:hAnsi="Times New Roman" w:cs="Times New Roman"/>
              </w:rPr>
            </w:pPr>
            <w:r>
              <w:rPr>
                <w:rFonts w:ascii="Times New Roman" w:hAnsi="Times New Roman" w:cs="Times New Roman" w:hint="eastAsia"/>
              </w:rPr>
              <w:t>Support Alt.1</w:t>
            </w:r>
          </w:p>
          <w:p w14:paraId="3E148D8A" w14:textId="77777777" w:rsidR="000B5ABD" w:rsidRDefault="009F3212">
            <w:pPr>
              <w:spacing w:after="60" w:line="240" w:lineRule="auto"/>
              <w:jc w:val="both"/>
              <w:rPr>
                <w:rFonts w:ascii="Times New Roman" w:hAnsi="Times New Roman" w:cs="Times New Roman"/>
              </w:rPr>
            </w:pPr>
            <w:r>
              <w:rPr>
                <w:rFonts w:ascii="Times New Roman" w:hAnsi="Times New Roman" w:cs="Times New Roman" w:hint="eastAsia"/>
              </w:rPr>
              <w:t xml:space="preserve">It seems HW also supports Alt.1 based on the proposal 3 in their tdoc. </w:t>
            </w:r>
          </w:p>
          <w:p w14:paraId="3586CC96" w14:textId="77777777" w:rsidR="000B5ABD" w:rsidRDefault="009F3212">
            <w:pPr>
              <w:spacing w:after="60" w:line="240" w:lineRule="auto"/>
              <w:jc w:val="both"/>
              <w:rPr>
                <w:rFonts w:ascii="Times New Roman" w:hAnsi="Times New Roman" w:cs="Times New Roman"/>
              </w:rPr>
            </w:pPr>
            <w:r>
              <w:rPr>
                <w:rFonts w:ascii="Times New Roman" w:hAnsi="Times New Roman" w:cs="Times New Roman" w:hint="eastAsia"/>
              </w:rPr>
              <w:t>Alt. 2 is not preferred since the last DCI may be before the other DCIs. gNB needs to determine the last DCI before other PDCCH transmission.</w:t>
            </w:r>
          </w:p>
        </w:tc>
      </w:tr>
      <w:tr w:rsidR="00D87460" w14:paraId="26C9650E" w14:textId="77777777">
        <w:tc>
          <w:tcPr>
            <w:tcW w:w="1274" w:type="dxa"/>
          </w:tcPr>
          <w:p w14:paraId="624D15F7" w14:textId="5DE849C4" w:rsidR="00D87460" w:rsidRDefault="00D87460">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D</w:t>
            </w:r>
            <w:r>
              <w:rPr>
                <w:rFonts w:ascii="Times New Roman" w:eastAsia="宋体" w:hAnsi="Times New Roman" w:cs="Times New Roman"/>
              </w:rPr>
              <w:t>OCOMO</w:t>
            </w:r>
          </w:p>
        </w:tc>
        <w:tc>
          <w:tcPr>
            <w:tcW w:w="7368" w:type="dxa"/>
          </w:tcPr>
          <w:p w14:paraId="425089F5" w14:textId="572097EA" w:rsidR="00D87460" w:rsidRDefault="00D87460">
            <w:pPr>
              <w:spacing w:after="60" w:line="240" w:lineRule="auto"/>
              <w:jc w:val="both"/>
              <w:rPr>
                <w:rFonts w:ascii="Times New Roman" w:hAnsi="Times New Roman" w:cs="Times New Roman"/>
              </w:rPr>
            </w:pPr>
            <w:r w:rsidRPr="00D87460">
              <w:rPr>
                <w:rFonts w:ascii="Times New Roman" w:hAnsi="Times New Roman" w:cs="Times New Roman"/>
              </w:rPr>
              <w:t>Support Alt.1. PDCCH monitoring occasion should be indexed at last. In addition, the DCI indexes in Alt.1 are the same as the counter DAI value for joint DAI counting.</w:t>
            </w:r>
          </w:p>
        </w:tc>
      </w:tr>
      <w:tr w:rsidR="008A0246" w:rsidRPr="00D87460" w14:paraId="407A17CD" w14:textId="77777777" w:rsidTr="001D6695">
        <w:tc>
          <w:tcPr>
            <w:tcW w:w="1274" w:type="dxa"/>
          </w:tcPr>
          <w:p w14:paraId="7B55A0C7" w14:textId="77777777" w:rsidR="008A0246" w:rsidRDefault="008A0246" w:rsidP="001D6695">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Lenovo, Motorola Mobility</w:t>
            </w:r>
          </w:p>
        </w:tc>
        <w:tc>
          <w:tcPr>
            <w:tcW w:w="7368" w:type="dxa"/>
          </w:tcPr>
          <w:p w14:paraId="1F05E6F5" w14:textId="77777777" w:rsidR="008A0246" w:rsidRPr="00D87460" w:rsidRDefault="008A0246" w:rsidP="001D6695">
            <w:pPr>
              <w:spacing w:after="60" w:line="240" w:lineRule="auto"/>
              <w:jc w:val="both"/>
              <w:rPr>
                <w:rFonts w:ascii="Times New Roman" w:hAnsi="Times New Roman" w:cs="Times New Roman"/>
              </w:rPr>
            </w:pPr>
            <w:r>
              <w:rPr>
                <w:rFonts w:ascii="Times New Roman" w:hAnsi="Times New Roman" w:cs="Times New Roman"/>
              </w:rPr>
              <w:t xml:space="preserve">Support Alt 1. </w:t>
            </w:r>
          </w:p>
        </w:tc>
      </w:tr>
      <w:tr w:rsidR="00C173CD" w14:paraId="693565B6" w14:textId="77777777">
        <w:tc>
          <w:tcPr>
            <w:tcW w:w="1274" w:type="dxa"/>
          </w:tcPr>
          <w:p w14:paraId="48C99CA4" w14:textId="69CC75C6" w:rsidR="00C173CD" w:rsidRDefault="005D33A1" w:rsidP="00C173CD">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V</w:t>
            </w:r>
            <w:r w:rsidR="00C173CD">
              <w:rPr>
                <w:rFonts w:ascii="Times New Roman" w:eastAsia="宋体" w:hAnsi="Times New Roman" w:cs="Times New Roman" w:hint="eastAsia"/>
              </w:rPr>
              <w:t>ivo</w:t>
            </w:r>
          </w:p>
        </w:tc>
        <w:tc>
          <w:tcPr>
            <w:tcW w:w="7368" w:type="dxa"/>
          </w:tcPr>
          <w:p w14:paraId="798B1F1C" w14:textId="71252427" w:rsidR="00C173CD" w:rsidRPr="00D87460" w:rsidRDefault="00C173CD" w:rsidP="00C173CD">
            <w:pPr>
              <w:spacing w:after="60" w:line="240" w:lineRule="auto"/>
              <w:jc w:val="both"/>
              <w:rPr>
                <w:rFonts w:ascii="Times New Roman" w:hAnsi="Times New Roman" w:cs="Times New Roman"/>
              </w:rPr>
            </w:pPr>
            <w:r>
              <w:rPr>
                <w:rFonts w:ascii="Times New Roman" w:hAnsi="Times New Roman" w:cs="Times New Roman"/>
              </w:rPr>
              <w:t>S</w:t>
            </w:r>
            <w:r>
              <w:rPr>
                <w:rFonts w:ascii="Times New Roman" w:hAnsi="Times New Roman" w:cs="Times New Roman" w:hint="eastAsia"/>
              </w:rPr>
              <w:t xml:space="preserve">upport </w:t>
            </w:r>
            <w:r>
              <w:rPr>
                <w:rFonts w:ascii="Times New Roman" w:hAnsi="Times New Roman" w:cs="Times New Roman"/>
              </w:rPr>
              <w:t>Alt1.</w:t>
            </w:r>
          </w:p>
        </w:tc>
      </w:tr>
      <w:tr w:rsidR="008A0246" w:rsidRPr="00D87460" w14:paraId="7CE8F958" w14:textId="77777777" w:rsidTr="001D6695">
        <w:tc>
          <w:tcPr>
            <w:tcW w:w="1274" w:type="dxa"/>
          </w:tcPr>
          <w:p w14:paraId="47B7DE6D" w14:textId="77777777" w:rsidR="008A0246" w:rsidRDefault="008A0246" w:rsidP="001D6695">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Malgun Gothic" w:hAnsi="Times New Roman" w:cs="Times New Roman" w:hint="eastAsia"/>
                <w:lang w:eastAsia="ko-KR"/>
              </w:rPr>
              <w:t>Samsung</w:t>
            </w:r>
          </w:p>
        </w:tc>
        <w:tc>
          <w:tcPr>
            <w:tcW w:w="7368" w:type="dxa"/>
          </w:tcPr>
          <w:p w14:paraId="73DCE924" w14:textId="77777777" w:rsidR="008A0246" w:rsidRPr="00D87460" w:rsidRDefault="008A0246" w:rsidP="001D6695">
            <w:pPr>
              <w:spacing w:after="60" w:line="240" w:lineRule="auto"/>
              <w:jc w:val="both"/>
              <w:rPr>
                <w:rFonts w:ascii="Times New Roman" w:hAnsi="Times New Roman" w:cs="Times New Roman"/>
              </w:rPr>
            </w:pPr>
            <w:r>
              <w:rPr>
                <w:rFonts w:ascii="Times New Roman" w:eastAsia="Malgun Gothic" w:hAnsi="Times New Roman" w:cs="Times New Roman"/>
                <w:lang w:eastAsia="ko-KR"/>
              </w:rPr>
              <w:t xml:space="preserve">Support </w:t>
            </w:r>
            <w:r>
              <w:rPr>
                <w:rFonts w:ascii="Times New Roman" w:eastAsia="Malgun Gothic" w:hAnsi="Times New Roman" w:cs="Times New Roman" w:hint="eastAsia"/>
                <w:lang w:eastAsia="ko-KR"/>
              </w:rPr>
              <w:t>Alt1</w:t>
            </w:r>
            <w:r>
              <w:rPr>
                <w:rFonts w:ascii="Times New Roman" w:eastAsia="Malgun Gothic" w:hAnsi="Times New Roman" w:cs="Times New Roman"/>
                <w:lang w:eastAsia="ko-KR"/>
              </w:rPr>
              <w:t xml:space="preserve"> which is more aligned with Rel-15 behavior</w:t>
            </w:r>
            <w:r>
              <w:rPr>
                <w:rFonts w:ascii="Times New Roman" w:eastAsia="Malgun Gothic" w:hAnsi="Times New Roman" w:cs="Times New Roman" w:hint="eastAsia"/>
                <w:lang w:eastAsia="ko-KR"/>
              </w:rPr>
              <w:t>.</w:t>
            </w:r>
          </w:p>
        </w:tc>
      </w:tr>
      <w:tr w:rsidR="005D33A1" w:rsidRPr="00D87460" w14:paraId="7D8F3F82" w14:textId="77777777" w:rsidTr="001D6695">
        <w:tc>
          <w:tcPr>
            <w:tcW w:w="1274" w:type="dxa"/>
          </w:tcPr>
          <w:p w14:paraId="3741DBA7" w14:textId="7B8451B0" w:rsidR="005D33A1" w:rsidRPr="005D33A1" w:rsidRDefault="005D33A1" w:rsidP="001D6695">
            <w:pPr>
              <w:autoSpaceDE w:val="0"/>
              <w:autoSpaceDN w:val="0"/>
              <w:adjustRightInd w:val="0"/>
              <w:snapToGrid w:val="0"/>
              <w:spacing w:before="60" w:after="0" w:line="240" w:lineRule="auto"/>
              <w:jc w:val="both"/>
              <w:rPr>
                <w:rFonts w:ascii="Times New Roman" w:hAnsi="Times New Roman" w:cs="Times New Roman"/>
              </w:rPr>
            </w:pPr>
            <w:r>
              <w:rPr>
                <w:rFonts w:ascii="Times New Roman" w:hAnsi="Times New Roman" w:cs="Times New Roman" w:hint="eastAsia"/>
              </w:rPr>
              <w:lastRenderedPageBreak/>
              <w:t>CATT</w:t>
            </w:r>
          </w:p>
        </w:tc>
        <w:tc>
          <w:tcPr>
            <w:tcW w:w="7368" w:type="dxa"/>
          </w:tcPr>
          <w:p w14:paraId="74946FBB" w14:textId="12DF2102" w:rsidR="005D33A1" w:rsidRPr="005D33A1" w:rsidRDefault="005D33A1" w:rsidP="001D6695">
            <w:pPr>
              <w:spacing w:after="60" w:line="240" w:lineRule="auto"/>
              <w:jc w:val="both"/>
              <w:rPr>
                <w:rFonts w:ascii="Times New Roman" w:hAnsi="Times New Roman" w:cs="Times New Roman"/>
              </w:rPr>
            </w:pPr>
            <w:r>
              <w:rPr>
                <w:rFonts w:ascii="Times New Roman" w:hAnsi="Times New Roman" w:cs="Times New Roman"/>
              </w:rPr>
              <w:t>S</w:t>
            </w:r>
            <w:r>
              <w:rPr>
                <w:rFonts w:ascii="Times New Roman" w:hAnsi="Times New Roman" w:cs="Times New Roman" w:hint="eastAsia"/>
              </w:rPr>
              <w:t>upport alt 1.</w:t>
            </w:r>
          </w:p>
        </w:tc>
      </w:tr>
      <w:tr w:rsidR="0022026B" w:rsidRPr="00D87460" w14:paraId="77721440" w14:textId="77777777" w:rsidTr="001D6695">
        <w:tc>
          <w:tcPr>
            <w:tcW w:w="1274" w:type="dxa"/>
          </w:tcPr>
          <w:p w14:paraId="3B8EBBDD" w14:textId="01B883C7" w:rsidR="0022026B" w:rsidRDefault="0022026B" w:rsidP="001D6695">
            <w:pPr>
              <w:autoSpaceDE w:val="0"/>
              <w:autoSpaceDN w:val="0"/>
              <w:adjustRightInd w:val="0"/>
              <w:snapToGrid w:val="0"/>
              <w:spacing w:before="60" w:after="0" w:line="240" w:lineRule="auto"/>
              <w:jc w:val="both"/>
              <w:rPr>
                <w:rFonts w:ascii="Times New Roman" w:hAnsi="Times New Roman" w:cs="Times New Roman"/>
              </w:rPr>
            </w:pPr>
            <w:r>
              <w:rPr>
                <w:rFonts w:ascii="Times New Roman" w:hAnsi="Times New Roman" w:cs="Times New Roman"/>
              </w:rPr>
              <w:t>Nokia</w:t>
            </w:r>
          </w:p>
        </w:tc>
        <w:tc>
          <w:tcPr>
            <w:tcW w:w="7368" w:type="dxa"/>
          </w:tcPr>
          <w:p w14:paraId="6DC9F2BC" w14:textId="679775A4" w:rsidR="0022026B" w:rsidRDefault="0022026B" w:rsidP="001D6695">
            <w:pPr>
              <w:spacing w:after="60" w:line="240" w:lineRule="auto"/>
              <w:jc w:val="both"/>
              <w:rPr>
                <w:rFonts w:ascii="Times New Roman" w:hAnsi="Times New Roman" w:cs="Times New Roman"/>
              </w:rPr>
            </w:pPr>
            <w:r>
              <w:rPr>
                <w:rFonts w:ascii="Times New Roman" w:hAnsi="Times New Roman" w:cs="Times New Roman"/>
              </w:rPr>
              <w:t>Alt.1</w:t>
            </w:r>
          </w:p>
        </w:tc>
      </w:tr>
    </w:tbl>
    <w:p w14:paraId="7483026D" w14:textId="77777777" w:rsidR="000B5ABD" w:rsidRPr="008A0246" w:rsidRDefault="000B5ABD">
      <w:pPr>
        <w:spacing w:after="0" w:line="240" w:lineRule="auto"/>
        <w:jc w:val="both"/>
        <w:rPr>
          <w:rFonts w:ascii="Times New Roman" w:hAnsi="Times New Roman" w:cs="Times New Roman"/>
          <w:b/>
          <w:bCs/>
        </w:rPr>
      </w:pPr>
    </w:p>
    <w:p w14:paraId="610117E4" w14:textId="77777777" w:rsidR="000B5ABD" w:rsidRDefault="000B5ABD">
      <w:pPr>
        <w:spacing w:after="120"/>
        <w:jc w:val="both"/>
        <w:rPr>
          <w:rFonts w:ascii="Times New Roman" w:hAnsi="Times New Roman" w:cs="Times New Roman"/>
        </w:rPr>
      </w:pPr>
    </w:p>
    <w:p w14:paraId="01FE6F42" w14:textId="77777777" w:rsidR="000B5ABD" w:rsidRDefault="000B5ABD">
      <w:pPr>
        <w:spacing w:after="0" w:line="240" w:lineRule="auto"/>
        <w:jc w:val="both"/>
        <w:rPr>
          <w:rFonts w:ascii="Times New Roman" w:hAnsi="Times New Roman" w:cs="Times New Roman"/>
          <w:b/>
          <w:bCs/>
        </w:rPr>
      </w:pPr>
    </w:p>
    <w:p w14:paraId="18FED9E5" w14:textId="77777777" w:rsidR="000B5ABD" w:rsidRDefault="000B5ABD">
      <w:pPr>
        <w:pStyle w:val="0Maintext"/>
        <w:ind w:firstLine="0"/>
        <w:rPr>
          <w:rFonts w:eastAsiaTheme="minorEastAsia" w:cs="Times New Roman"/>
          <w:sz w:val="22"/>
          <w:szCs w:val="22"/>
          <w:lang w:eastAsia="zh-CN"/>
        </w:rPr>
      </w:pPr>
    </w:p>
    <w:p w14:paraId="03F9F266" w14:textId="77777777" w:rsidR="000B5ABD" w:rsidRDefault="000B5ABD">
      <w:pPr>
        <w:spacing w:after="0" w:line="240" w:lineRule="auto"/>
        <w:jc w:val="both"/>
        <w:rPr>
          <w:rFonts w:ascii="Times New Roman" w:hAnsi="Times New Roman" w:cs="Times New Roman"/>
          <w:b/>
          <w:bCs/>
          <w:lang w:val="en-GB"/>
        </w:rPr>
      </w:pPr>
    </w:p>
    <w:p w14:paraId="26D4F31F" w14:textId="77777777" w:rsidR="000B5ABD" w:rsidRDefault="000B5ABD">
      <w:pPr>
        <w:spacing w:after="120" w:line="240" w:lineRule="auto"/>
        <w:rPr>
          <w:rFonts w:ascii="Times New Roman" w:eastAsia="Malgun Gothic" w:hAnsi="Times New Roman" w:cs="Times New Roman"/>
          <w:iCs/>
          <w:lang w:val="en-GB" w:eastAsia="ko-KR"/>
        </w:rPr>
      </w:pPr>
    </w:p>
    <w:p w14:paraId="527FAB5A" w14:textId="77777777" w:rsidR="000B5ABD" w:rsidRDefault="009F3212">
      <w:pPr>
        <w:spacing w:after="120" w:line="240" w:lineRule="auto"/>
        <w:rPr>
          <w:rFonts w:ascii="Times New Roman" w:eastAsia="Malgun Gothic" w:hAnsi="Times New Roman" w:cs="Times New Roman"/>
          <w:b/>
          <w:iCs/>
          <w:u w:val="single"/>
          <w:lang w:val="en-GB" w:eastAsia="ko-KR"/>
        </w:rPr>
      </w:pPr>
      <w:r>
        <w:rPr>
          <w:rFonts w:ascii="Times New Roman" w:eastAsia="Malgun Gothic" w:hAnsi="Times New Roman" w:cs="Times New Roman"/>
          <w:b/>
          <w:iCs/>
          <w:u w:val="single"/>
          <w:lang w:val="en-GB" w:eastAsia="ko-KR"/>
        </w:rPr>
        <w:t>PDCCH</w:t>
      </w:r>
    </w:p>
    <w:p w14:paraId="06DD734A" w14:textId="77777777" w:rsidR="000B5ABD" w:rsidRDefault="009F3212">
      <w:pPr>
        <w:spacing w:after="120" w:line="240" w:lineRule="auto"/>
        <w:jc w:val="both"/>
        <w:rPr>
          <w:rFonts w:ascii="Times New Roman" w:eastAsia="Malgun Gothic" w:hAnsi="Times New Roman" w:cs="Times New Roman"/>
          <w:iCs/>
          <w:lang w:val="en-GB" w:eastAsia="ko-KR"/>
        </w:rPr>
      </w:pPr>
      <w:r>
        <w:rPr>
          <w:rFonts w:ascii="Times New Roman" w:eastAsia="Malgun Gothic" w:hAnsi="Times New Roman" w:cs="Times New Roman"/>
          <w:iCs/>
          <w:lang w:val="en-GB" w:eastAsia="ko-KR"/>
        </w:rPr>
        <w:t xml:space="preserve">In email discussion [98-NR-19], the general principle of BD/CCE enhancements were agreed. There were a few FFS to be further checked. </w:t>
      </w:r>
    </w:p>
    <w:p w14:paraId="789C9E51" w14:textId="6199FC98" w:rsidR="000B5ABD" w:rsidRDefault="009F3212">
      <w:pPr>
        <w:spacing w:after="120" w:line="240" w:lineRule="auto"/>
        <w:jc w:val="both"/>
        <w:rPr>
          <w:rFonts w:ascii="Times New Roman" w:hAnsi="Times New Roman" w:cs="Times New Roman"/>
        </w:rPr>
      </w:pPr>
      <w:r>
        <w:rPr>
          <w:rFonts w:ascii="Times New Roman" w:eastAsia="Malgun Gothic" w:hAnsi="Times New Roman" w:cs="Times New Roman"/>
          <w:iCs/>
          <w:lang w:val="en-GB" w:eastAsia="ko-KR"/>
        </w:rPr>
        <w:t xml:space="preserve">Since the BD/CCE limit per TRP was agreed as no greater than the Rel.15 limits defined in Table 10.1-2 and Table 10.1-3 in 38.213, companies, e.g. ZTE, DOCOMO, Intel, QC, and HW have proposed a few Alts of overbooking rules to take that limit into account. The general observation is that when mapping USS set with BD/CCE numbers, the UE needs to check the limit for each TRP. Details are slightly diverse whereas LG and HW prefer to drop all remaining USSs for the simplicity, while ZTE, DOCOMO prefer to drop remaining USSs only in corresponding TRP </w:t>
      </w:r>
      <w:r>
        <w:rPr>
          <w:rFonts w:ascii="Times New Roman" w:hAnsi="Times New Roman" w:cs="Times New Roman"/>
        </w:rPr>
        <w:t xml:space="preserve">when USS set </w:t>
      </w:r>
      <w:r w:rsidR="004402E2">
        <w:rPr>
          <w:rFonts w:ascii="Times New Roman" w:hAnsi="Times New Roman" w:cs="Times New Roman"/>
        </w:rPr>
        <w:t>I</w:t>
      </w:r>
      <w:r>
        <w:rPr>
          <w:rFonts w:ascii="Times New Roman" w:hAnsi="Times New Roman" w:cs="Times New Roman"/>
        </w:rPr>
        <w:t xml:space="preserve"> does not satisfy BD/CCE limit of TRP limit. QC also suggested that overbooking is done only for the SS sets associated with the CORESET(s) that are configured with the first value of the higher layer index.</w:t>
      </w:r>
    </w:p>
    <w:p w14:paraId="2B7291B9" w14:textId="77777777" w:rsidR="000B5ABD" w:rsidRDefault="009F3212">
      <w:pPr>
        <w:spacing w:after="120" w:line="240" w:lineRule="auto"/>
        <w:jc w:val="both"/>
        <w:rPr>
          <w:rFonts w:ascii="Times New Roman" w:eastAsia="Malgun Gothic" w:hAnsi="Times New Roman" w:cs="Times New Roman"/>
          <w:iCs/>
          <w:lang w:val="en-GB" w:eastAsia="ko-KR"/>
        </w:rPr>
      </w:pPr>
      <w:r>
        <w:rPr>
          <w:rFonts w:ascii="Times New Roman" w:eastAsia="Malgun Gothic" w:hAnsi="Times New Roman" w:cs="Times New Roman"/>
          <w:iCs/>
          <w:lang w:val="en-GB" w:eastAsia="ko-KR"/>
        </w:rPr>
        <w:t>The other remaining issue is how to how to determine a DL serving cell configured with multi-DCI based multi-TRP transmission. From the review, the common view is that it’s determined from HigherLayerIndexPerCORESET configurations. However, ZTE and Samsung proposed different solutions. ZTE suggested to determine it from scrambling ID configuration, but Samsung found that a new RRC parameter may be also a feasible solution.</w:t>
      </w:r>
    </w:p>
    <w:p w14:paraId="654D2944" w14:textId="77777777" w:rsidR="000B5ABD" w:rsidRDefault="009F3212">
      <w:pPr>
        <w:spacing w:after="120" w:line="240" w:lineRule="auto"/>
        <w:jc w:val="both"/>
        <w:rPr>
          <w:rFonts w:ascii="Times New Roman" w:hAnsi="Times New Roman" w:cs="Times New Roman"/>
          <w:iCs/>
          <w:lang w:val="en-GB"/>
        </w:rPr>
      </w:pPr>
      <w:r>
        <w:rPr>
          <w:rFonts w:ascii="Times New Roman" w:eastAsia="Malgun Gothic" w:hAnsi="Times New Roman" w:cs="Times New Roman"/>
          <w:iCs/>
          <w:lang w:val="en-GB" w:eastAsia="ko-KR"/>
        </w:rPr>
        <w:t>Moreover, companies, e.g. Intel and Samsung, are interested on how to utilize reported value r more efficiently. Intel made some comparison of using r=1 as Rel-15 and r&gt;1 as UE reported value so that each value gives rise to different pros and cons. Therefore they suggested that NW should have the ability to adopt preferred value of r for a given serving cell, i.e. reuse Rel-15 BD/CCE limits per slot per CC even UE has reported r&gt;</w:t>
      </w:r>
      <w:r>
        <w:rPr>
          <w:rFonts w:ascii="Times New Roman" w:hAnsi="Times New Roman" w:cs="Times New Roman"/>
          <w:iCs/>
          <w:lang w:val="en-GB"/>
        </w:rPr>
        <w:t>1.</w:t>
      </w:r>
    </w:p>
    <w:p w14:paraId="5C350558" w14:textId="77777777" w:rsidR="000B5ABD" w:rsidRDefault="009F3212">
      <w:pPr>
        <w:spacing w:after="120" w:line="240" w:lineRule="auto"/>
        <w:jc w:val="both"/>
        <w:rPr>
          <w:rFonts w:ascii="Times New Roman" w:hAnsi="Times New Roman" w:cs="Times New Roman"/>
          <w:iCs/>
          <w:lang w:val="en-GB"/>
        </w:rPr>
      </w:pPr>
      <w:r>
        <w:rPr>
          <w:rFonts w:ascii="Times New Roman" w:hAnsi="Times New Roman" w:cs="Times New Roman"/>
          <w:iCs/>
          <w:lang w:val="en-GB"/>
        </w:rPr>
        <w:t>Lastly, companies were encouraged to check whether enhancements are needed for bounds derived from or independent of pdcch-BlindDetectionMCG, or pdcch-BlindDetectionSCG. QC</w:t>
      </w:r>
      <w:r>
        <w:rPr>
          <w:rFonts w:asciiTheme="majorBidi" w:hAnsiTheme="majorBidi" w:cstheme="majorBidi"/>
          <w:bCs/>
          <w:iCs/>
          <w:szCs w:val="18"/>
          <w:lang w:eastAsia="ko-KR"/>
        </w:rPr>
        <w:t xml:space="preserve"> sees the need to enhance </w:t>
      </w:r>
      <w:r>
        <w:rPr>
          <w:rFonts w:ascii="Times New Roman" w:eastAsia="Times New Roman" w:hAnsi="Times New Roman"/>
          <w:position w:val="-12"/>
          <w:lang w:val="en-GB"/>
        </w:rPr>
        <w:object w:dxaOrig="870" w:dyaOrig="450" w14:anchorId="7BA19C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22.4pt" o:ole="">
            <v:imagedata r:id="rId14" o:title=""/>
          </v:shape>
          <o:OLEObject Type="Embed" ProgID="Equation.3" ShapeID="_x0000_i1025" DrawAspect="Content" ObjectID="_1632559935" r:id="rId15"/>
        </w:object>
      </w:r>
      <w:r>
        <w:rPr>
          <w:rFonts w:ascii="Times New Roman" w:eastAsia="Times New Roman" w:hAnsi="Times New Roman"/>
          <w:lang w:val="en-GB"/>
        </w:rPr>
        <w:t xml:space="preserve"> and </w:t>
      </w:r>
      <w:r>
        <w:rPr>
          <w:rFonts w:ascii="Times New Roman" w:eastAsia="Times New Roman" w:hAnsi="Times New Roman"/>
          <w:position w:val="-10"/>
          <w:lang w:val="en-GB"/>
        </w:rPr>
        <w:object w:dxaOrig="720" w:dyaOrig="450" w14:anchorId="59B27C70">
          <v:shape id="_x0000_i1026" type="#_x0000_t75" style="width:36pt;height:22.4pt" o:ole="">
            <v:imagedata r:id="rId16" o:title=""/>
          </v:shape>
          <o:OLEObject Type="Embed" ProgID="Equation.3" ShapeID="_x0000_i1026" DrawAspect="Content" ObjectID="_1632559936" r:id="rId17"/>
        </w:object>
      </w:r>
      <w:r>
        <w:rPr>
          <w:rFonts w:ascii="Times New Roman" w:eastAsia="Times New Roman" w:hAnsi="Times New Roman"/>
          <w:lang w:val="en-GB"/>
        </w:rPr>
        <w:t xml:space="preserve"> in case of multi-PDCCH based multi-TRP/panel transmission.</w:t>
      </w:r>
    </w:p>
    <w:p w14:paraId="126F3968" w14:textId="77777777" w:rsidR="000B5ABD" w:rsidRDefault="009F3212">
      <w:pPr>
        <w:overflowPunct w:val="0"/>
        <w:autoSpaceDE w:val="0"/>
        <w:autoSpaceDN w:val="0"/>
        <w:adjustRightInd w:val="0"/>
        <w:spacing w:after="120" w:line="240" w:lineRule="auto"/>
        <w:jc w:val="both"/>
        <w:textAlignment w:val="baseline"/>
        <w:rPr>
          <w:rFonts w:ascii="Times New Roman" w:eastAsia="宋体" w:hAnsi="Times New Roman" w:cs="Times New Roman"/>
          <w:lang w:val="en-GB"/>
        </w:rPr>
      </w:pPr>
      <w:r>
        <w:rPr>
          <w:rFonts w:ascii="Times New Roman" w:eastAsia="宋体" w:hAnsi="Times New Roman" w:cs="Times New Roman"/>
          <w:lang w:val="en-GB"/>
        </w:rPr>
        <w:t>Therefore, we have following proposals for further discussion:</w:t>
      </w:r>
    </w:p>
    <w:p w14:paraId="4FFA07FF" w14:textId="77777777" w:rsidR="000B5ABD" w:rsidRDefault="009F3212">
      <w:pPr>
        <w:widowControl w:val="0"/>
        <w:spacing w:before="240" w:after="120" w:line="240" w:lineRule="auto"/>
        <w:jc w:val="both"/>
        <w:outlineLvl w:val="0"/>
        <w:rPr>
          <w:rFonts w:ascii="Times New Roman" w:eastAsia="Batang" w:hAnsi="Times New Roman" w:cs="Times New Roman"/>
        </w:rPr>
      </w:pPr>
      <w:commentRangeStart w:id="8"/>
      <w:r>
        <w:rPr>
          <w:rFonts w:ascii="Times New Roman" w:eastAsia="Batang" w:hAnsi="Times New Roman" w:cs="Times New Roman"/>
          <w:b/>
          <w:highlight w:val="cyan"/>
        </w:rPr>
        <w:t>[</w:t>
      </w:r>
      <w:r>
        <w:rPr>
          <w:rFonts w:ascii="Times New Roman" w:eastAsia="宋体" w:hAnsi="Times New Roman" w:cs="Times New Roman"/>
          <w:b/>
          <w:highlight w:val="cyan"/>
        </w:rPr>
        <w:t>Draft Offline Proposal 5</w:t>
      </w:r>
      <w:r>
        <w:rPr>
          <w:rFonts w:ascii="Times New Roman" w:eastAsia="Batang" w:hAnsi="Times New Roman" w:cs="Times New Roman"/>
          <w:b/>
          <w:highlight w:val="cyan"/>
        </w:rPr>
        <w:t>]:</w:t>
      </w:r>
      <w:r>
        <w:rPr>
          <w:rFonts w:ascii="Times New Roman" w:eastAsia="Batang" w:hAnsi="Times New Roman" w:cs="Times New Roman"/>
        </w:rPr>
        <w:t xml:space="preserve"> </w:t>
      </w:r>
      <w:commentRangeEnd w:id="8"/>
      <w:r>
        <w:rPr>
          <w:rStyle w:val="CommentReference"/>
        </w:rPr>
        <w:commentReference w:id="8"/>
      </w:r>
      <w:r>
        <w:rPr>
          <w:rFonts w:ascii="Times New Roman" w:eastAsia="Batang" w:hAnsi="Times New Roman" w:cs="Times New Roman"/>
        </w:rPr>
        <w:t xml:space="preserve">For a DL serving cell configured with multi-PDCCH based multi-TRP/panel transmission, in the case of PDCCH overbooking for PDCCH candidates monitoring,  </w:t>
      </w:r>
    </w:p>
    <w:p w14:paraId="2ED3AE7B" w14:textId="1823CFBE" w:rsidR="000B5ABD" w:rsidRDefault="009F3212">
      <w:pPr>
        <w:pStyle w:val="ListParagraph"/>
        <w:numPr>
          <w:ilvl w:val="0"/>
          <w:numId w:val="16"/>
        </w:numPr>
        <w:spacing w:after="120"/>
        <w:jc w:val="both"/>
        <w:rPr>
          <w:rFonts w:ascii="Times New Roman" w:hAnsi="Times New Roman" w:cs="Times New Roman"/>
        </w:rPr>
      </w:pPr>
      <w:r>
        <w:rPr>
          <w:rFonts w:ascii="Times New Roman" w:eastAsia="Times New Roman" w:hAnsi="Times New Roman" w:cs="Times New Roman"/>
          <w:lang w:eastAsia="ko-KR"/>
        </w:rPr>
        <w:t>Alt1</w:t>
      </w:r>
      <w:r>
        <w:rPr>
          <w:rFonts w:ascii="Times New Roman" w:hAnsi="Times New Roman" w:cs="Times New Roman"/>
        </w:rPr>
        <w:t xml:space="preserve">: when USS set </w:t>
      </w:r>
      <w:r w:rsidR="004402E2">
        <w:rPr>
          <w:rFonts w:ascii="Times New Roman" w:hAnsi="Times New Roman" w:cs="Times New Roman"/>
        </w:rPr>
        <w:t>I</w:t>
      </w:r>
      <w:r>
        <w:rPr>
          <w:rFonts w:ascii="Times New Roman" w:hAnsi="Times New Roman" w:cs="Times New Roman"/>
        </w:rPr>
        <w:t xml:space="preserve"> does not satisfy either BD/CCE limit of that serving cell or BD/CCE limit of TRP limit, the UE shall drop all remaining USSs (≥i).</w:t>
      </w:r>
    </w:p>
    <w:p w14:paraId="77A6CE8C" w14:textId="6AFABE41" w:rsidR="000B5ABD" w:rsidRDefault="009F3212">
      <w:pPr>
        <w:pStyle w:val="ListParagraph"/>
        <w:numPr>
          <w:ilvl w:val="0"/>
          <w:numId w:val="16"/>
        </w:numPr>
        <w:spacing w:after="120"/>
        <w:jc w:val="both"/>
        <w:rPr>
          <w:rFonts w:ascii="Times New Roman" w:hAnsi="Times New Roman" w:cs="Times New Roman"/>
        </w:rPr>
      </w:pPr>
      <w:r>
        <w:rPr>
          <w:rFonts w:ascii="Times New Roman" w:eastAsia="Times New Roman" w:hAnsi="Times New Roman" w:cs="Times New Roman"/>
          <w:lang w:eastAsia="ko-KR"/>
        </w:rPr>
        <w:t>Alt2</w:t>
      </w:r>
      <w:r>
        <w:rPr>
          <w:rFonts w:ascii="Times New Roman" w:hAnsi="Times New Roman" w:cs="Times New Roman"/>
        </w:rPr>
        <w:t xml:space="preserve">: when USS set </w:t>
      </w:r>
      <w:r w:rsidR="004402E2">
        <w:rPr>
          <w:rFonts w:ascii="Times New Roman" w:hAnsi="Times New Roman" w:cs="Times New Roman"/>
        </w:rPr>
        <w:t>I</w:t>
      </w:r>
      <w:r>
        <w:rPr>
          <w:rFonts w:ascii="Times New Roman" w:hAnsi="Times New Roman" w:cs="Times New Roman"/>
        </w:rPr>
        <w:t xml:space="preserve"> does not satisfy BD/CCE limit of a TRP (i.e. identified by the value of </w:t>
      </w:r>
      <w:r>
        <w:rPr>
          <w:rFonts w:ascii="Times New Roman" w:hAnsi="Times New Roman" w:cs="Times New Roman"/>
          <w:i/>
        </w:rPr>
        <w:t>HigherLayerIndexPerCORESET</w:t>
      </w:r>
      <w:r>
        <w:rPr>
          <w:rFonts w:ascii="Times New Roman" w:hAnsi="Times New Roman" w:cs="Times New Roman"/>
        </w:rPr>
        <w:t>), the UE shall drop remaining USSs (≥i) associated with CORESETS configured with the same value of HigherLayerIndexPerCORESET.</w:t>
      </w:r>
    </w:p>
    <w:p w14:paraId="4AA610C5" w14:textId="77777777" w:rsidR="000B5ABD" w:rsidRDefault="009F3212">
      <w:pPr>
        <w:pStyle w:val="BodyText"/>
        <w:numPr>
          <w:ilvl w:val="0"/>
          <w:numId w:val="16"/>
        </w:numPr>
        <w:rPr>
          <w:rFonts w:eastAsia="宋体"/>
          <w:sz w:val="22"/>
          <w:szCs w:val="22"/>
          <w:lang w:eastAsia="zh-CN"/>
        </w:rPr>
      </w:pPr>
      <w:r>
        <w:rPr>
          <w:rFonts w:eastAsia="宋体"/>
          <w:sz w:val="22"/>
          <w:szCs w:val="22"/>
          <w:lang w:eastAsia="zh-CN"/>
        </w:rPr>
        <w:lastRenderedPageBreak/>
        <w:t xml:space="preserve">Alt3: overbooking is only applicable to USS sets associated with the CORESET(s) that are configured with </w:t>
      </w:r>
      <w:r>
        <w:rPr>
          <w:sz w:val="22"/>
          <w:szCs w:val="22"/>
        </w:rPr>
        <w:t>HigherLayerIndexPerCORESET=0</w:t>
      </w:r>
      <w:r>
        <w:rPr>
          <w:rFonts w:eastAsia="宋体"/>
          <w:sz w:val="22"/>
          <w:szCs w:val="22"/>
          <w:lang w:eastAsia="zh-CN"/>
        </w:rPr>
        <w:t>.</w:t>
      </w:r>
    </w:p>
    <w:p w14:paraId="6AEA0DA6" w14:textId="77777777" w:rsidR="000B5ABD" w:rsidRDefault="009F3212">
      <w:pPr>
        <w:jc w:val="both"/>
        <w:rPr>
          <w:rFonts w:ascii="Times New Roman" w:eastAsia="Batang" w:hAnsi="Times New Roman" w:cs="Times New Roman"/>
        </w:rPr>
      </w:pPr>
      <w:r>
        <w:rPr>
          <w:rFonts w:ascii="Times New Roman" w:eastAsia="Batang" w:hAnsi="Times New Roman" w:cs="Times New Roman"/>
        </w:rPr>
        <w:t xml:space="preserve">Please comment the necessity and preferred changes. We will continue discussing and consolidating this proposal by offline.  </w:t>
      </w:r>
    </w:p>
    <w:tbl>
      <w:tblPr>
        <w:tblStyle w:val="TableGrid3"/>
        <w:tblW w:w="8642" w:type="dxa"/>
        <w:tblLayout w:type="fixed"/>
        <w:tblLook w:val="04A0" w:firstRow="1" w:lastRow="0" w:firstColumn="1" w:lastColumn="0" w:noHBand="0" w:noVBand="1"/>
      </w:tblPr>
      <w:tblGrid>
        <w:gridCol w:w="1274"/>
        <w:gridCol w:w="7368"/>
      </w:tblGrid>
      <w:tr w:rsidR="000B5ABD" w14:paraId="3AFF2423" w14:textId="77777777">
        <w:tc>
          <w:tcPr>
            <w:tcW w:w="1274" w:type="dxa"/>
          </w:tcPr>
          <w:p w14:paraId="301A80B5"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Company</w:t>
            </w:r>
          </w:p>
        </w:tc>
        <w:tc>
          <w:tcPr>
            <w:tcW w:w="7368" w:type="dxa"/>
          </w:tcPr>
          <w:p w14:paraId="03C86CB6"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Comments</w:t>
            </w:r>
          </w:p>
        </w:tc>
      </w:tr>
      <w:tr w:rsidR="000B5ABD" w14:paraId="2ADB0853" w14:textId="77777777">
        <w:tc>
          <w:tcPr>
            <w:tcW w:w="1274" w:type="dxa"/>
          </w:tcPr>
          <w:p w14:paraId="691A1805"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Apple</w:t>
            </w:r>
          </w:p>
        </w:tc>
        <w:tc>
          <w:tcPr>
            <w:tcW w:w="7368" w:type="dxa"/>
          </w:tcPr>
          <w:p w14:paraId="291878B2" w14:textId="77777777" w:rsidR="000B5ABD" w:rsidRDefault="009F3212">
            <w:pPr>
              <w:spacing w:after="60" w:line="240" w:lineRule="auto"/>
              <w:jc w:val="both"/>
              <w:rPr>
                <w:rFonts w:ascii="Times New Roman" w:hAnsi="Times New Roman" w:cs="Times New Roman"/>
              </w:rPr>
            </w:pPr>
            <w:r>
              <w:rPr>
                <w:rFonts w:ascii="Times New Roman" w:hAnsi="Times New Roman" w:cs="Times New Roman"/>
              </w:rPr>
              <w:t>We think overbooking should be considered as an error case.</w:t>
            </w:r>
          </w:p>
        </w:tc>
      </w:tr>
      <w:tr w:rsidR="000B5ABD" w14:paraId="3C5FE01A" w14:textId="77777777">
        <w:tc>
          <w:tcPr>
            <w:tcW w:w="1274" w:type="dxa"/>
          </w:tcPr>
          <w:p w14:paraId="2FDB32D1"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Malgun Gothic" w:hAnsi="Times New Roman" w:cs="Times New Roman" w:hint="eastAsia"/>
                <w:lang w:eastAsia="ko-KR"/>
              </w:rPr>
              <w:t>LGE</w:t>
            </w:r>
          </w:p>
        </w:tc>
        <w:tc>
          <w:tcPr>
            <w:tcW w:w="7368" w:type="dxa"/>
          </w:tcPr>
          <w:p w14:paraId="07394D87" w14:textId="77777777" w:rsidR="000B5ABD" w:rsidRDefault="009F3212">
            <w:pPr>
              <w:spacing w:after="60" w:line="240" w:lineRule="auto"/>
              <w:jc w:val="both"/>
              <w:rPr>
                <w:rFonts w:ascii="Times New Roman" w:hAnsi="Times New Roman" w:cs="Times New Roman"/>
              </w:rPr>
            </w:pPr>
            <w:r>
              <w:rPr>
                <w:rFonts w:ascii="Times New Roman" w:eastAsia="Malgun Gothic" w:hAnsi="Times New Roman" w:cs="Times New Roman" w:hint="eastAsia"/>
                <w:lang w:eastAsia="ko-KR"/>
              </w:rPr>
              <w:t>Support Alt 1, which is simpler than A</w:t>
            </w:r>
            <w:r>
              <w:rPr>
                <w:rFonts w:ascii="Times New Roman" w:eastAsia="Malgun Gothic" w:hAnsi="Times New Roman" w:cs="Times New Roman"/>
                <w:lang w:eastAsia="ko-KR"/>
              </w:rPr>
              <w:t>l</w:t>
            </w:r>
            <w:r>
              <w:rPr>
                <w:rFonts w:ascii="Times New Roman" w:eastAsia="Malgun Gothic" w:hAnsi="Times New Roman" w:cs="Times New Roman" w:hint="eastAsia"/>
                <w:lang w:eastAsia="ko-KR"/>
              </w:rPr>
              <w:t>t 2 and more flexible than Alt 3.</w:t>
            </w:r>
          </w:p>
        </w:tc>
      </w:tr>
      <w:tr w:rsidR="000B5ABD" w14:paraId="3908A520" w14:textId="77777777">
        <w:tc>
          <w:tcPr>
            <w:tcW w:w="1274" w:type="dxa"/>
          </w:tcPr>
          <w:p w14:paraId="452517CB" w14:textId="77777777" w:rsidR="000B5ABD" w:rsidRDefault="009F3212">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宋体" w:hAnsi="Times New Roman" w:cs="Times New Roman"/>
              </w:rPr>
              <w:t>QC</w:t>
            </w:r>
          </w:p>
        </w:tc>
        <w:tc>
          <w:tcPr>
            <w:tcW w:w="7368" w:type="dxa"/>
          </w:tcPr>
          <w:p w14:paraId="3B0E9220" w14:textId="77777777" w:rsidR="000B5ABD" w:rsidRDefault="009F3212">
            <w:pPr>
              <w:spacing w:after="60" w:line="240" w:lineRule="auto"/>
              <w:jc w:val="both"/>
              <w:rPr>
                <w:rFonts w:ascii="Times New Roman" w:eastAsia="Malgun Gothic" w:hAnsi="Times New Roman" w:cs="Times New Roman"/>
                <w:lang w:eastAsia="ko-KR"/>
              </w:rPr>
            </w:pPr>
            <w:r>
              <w:rPr>
                <w:rFonts w:ascii="Times New Roman" w:hAnsi="Times New Roman" w:cs="Times New Roman"/>
              </w:rPr>
              <w:t xml:space="preserve">We support Alt3 as it has the least specification impact and is aligned with Rel. 15 that overbooking is done with respect to one limit only and not the total limit (i.e. only in the primary cell). Alt1 and Alt2 increase the UE complexity as multiple conditions need to be checked simultaneously for overbooking. We understand that Alt1 or Alt2 can be provide more flexible overbooking, but if such a joint overbooking was not needed in Rel. 15 for the case of </w:t>
            </w:r>
            <w:r>
              <w:rPr>
                <w:rFonts w:ascii="Times New Roman" w:hAnsi="Times New Roman" w:cs="Times New Roman"/>
              </w:rPr>
              <w:br/>
              <w:t>CA (e.g. by looking at total limit and per scheduled cell limit jointly), why it is needed here?</w:t>
            </w:r>
          </w:p>
        </w:tc>
      </w:tr>
      <w:tr w:rsidR="000B5ABD" w14:paraId="285F64F2" w14:textId="77777777">
        <w:tc>
          <w:tcPr>
            <w:tcW w:w="1274" w:type="dxa"/>
          </w:tcPr>
          <w:p w14:paraId="1BB38BC0"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Malgun Gothic" w:hAnsi="Times New Roman" w:cs="Times New Roman"/>
                <w:lang w:eastAsia="ko-KR"/>
              </w:rPr>
              <w:t xml:space="preserve">Ericsson </w:t>
            </w:r>
          </w:p>
        </w:tc>
        <w:tc>
          <w:tcPr>
            <w:tcW w:w="7368" w:type="dxa"/>
          </w:tcPr>
          <w:p w14:paraId="52051765" w14:textId="77777777" w:rsidR="000B5ABD" w:rsidRDefault="009F3212">
            <w:pPr>
              <w:spacing w:after="60" w:line="240" w:lineRule="auto"/>
              <w:jc w:val="both"/>
              <w:rPr>
                <w:rFonts w:ascii="Times New Roman" w:hAnsi="Times New Roman" w:cs="Times New Roman"/>
              </w:rPr>
            </w:pPr>
            <w:r>
              <w:rPr>
                <w:rFonts w:ascii="Times New Roman" w:eastAsia="Malgun Gothic" w:hAnsi="Times New Roman" w:cs="Times New Roman"/>
                <w:lang w:eastAsia="ko-KR"/>
              </w:rPr>
              <w:t>Alt.1</w:t>
            </w:r>
          </w:p>
        </w:tc>
      </w:tr>
      <w:tr w:rsidR="000B5ABD" w14:paraId="09D913DC" w14:textId="77777777">
        <w:tc>
          <w:tcPr>
            <w:tcW w:w="1274" w:type="dxa"/>
          </w:tcPr>
          <w:p w14:paraId="6EB056ED"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Intel</w:t>
            </w:r>
          </w:p>
        </w:tc>
        <w:tc>
          <w:tcPr>
            <w:tcW w:w="7368" w:type="dxa"/>
          </w:tcPr>
          <w:p w14:paraId="7E03B915" w14:textId="311800E2" w:rsidR="000B5ABD" w:rsidRDefault="009F3212">
            <w:pPr>
              <w:spacing w:after="60" w:line="240" w:lineRule="auto"/>
              <w:jc w:val="both"/>
              <w:rPr>
                <w:rFonts w:ascii="Times New Roman" w:hAnsi="Times New Roman" w:cs="Times New Roman"/>
              </w:rPr>
            </w:pPr>
            <w:r>
              <w:rPr>
                <w:rFonts w:ascii="Times New Roman" w:hAnsi="Times New Roman" w:cs="Times New Roman"/>
              </w:rPr>
              <w:t xml:space="preserve">To clarify, is this for both Pcell and Scell. For Pcell we want to clarify: if r=2, then just checking TRP limit should be sufficient which makes Alt-1 and Alt-2 equivalent? </w:t>
            </w:r>
            <w:r w:rsidR="004402E2">
              <w:rPr>
                <w:rFonts w:ascii="Times New Roman" w:hAnsi="Times New Roman" w:cs="Times New Roman"/>
              </w:rPr>
              <w:t>I</w:t>
            </w:r>
            <w:r>
              <w:rPr>
                <w:rFonts w:ascii="Times New Roman" w:hAnsi="Times New Roman" w:cs="Times New Roman"/>
              </w:rPr>
              <w:t>f r=1.5 then perhaps BD/CCE limit of that serving cell needs to checked in addition to TRP specific limits (Alt-1).</w:t>
            </w:r>
          </w:p>
          <w:p w14:paraId="6FE0458D" w14:textId="77777777" w:rsidR="000B5ABD" w:rsidRDefault="009F3212">
            <w:pPr>
              <w:spacing w:after="60" w:line="240" w:lineRule="auto"/>
              <w:jc w:val="both"/>
              <w:rPr>
                <w:rFonts w:ascii="Times New Roman" w:hAnsi="Times New Roman" w:cs="Times New Roman"/>
              </w:rPr>
            </w:pPr>
            <w:r>
              <w:rPr>
                <w:rFonts w:ascii="Times New Roman" w:hAnsi="Times New Roman" w:cs="Times New Roman"/>
              </w:rPr>
              <w:t xml:space="preserve">Regarding Alt-3, so far search space sets can be assigned and re-assigned to CORESETs purely based on queued traffic and QCL considerations without regards to re-configuration of search space sets across TRPs. This would be no longer possible if overbooking is disallowed for 1 but allowed for 0. This would be a restriction for multi-TRP operation on the NW. </w:t>
            </w:r>
          </w:p>
        </w:tc>
      </w:tr>
      <w:tr w:rsidR="000B5ABD" w14:paraId="38366B14" w14:textId="77777777">
        <w:tc>
          <w:tcPr>
            <w:tcW w:w="1274" w:type="dxa"/>
          </w:tcPr>
          <w:p w14:paraId="67DB861B"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ZTE</w:t>
            </w:r>
          </w:p>
        </w:tc>
        <w:tc>
          <w:tcPr>
            <w:tcW w:w="7368" w:type="dxa"/>
          </w:tcPr>
          <w:p w14:paraId="6BB4B9EF" w14:textId="77777777" w:rsidR="000B5ABD" w:rsidRDefault="009F3212">
            <w:pPr>
              <w:spacing w:after="60" w:line="240" w:lineRule="auto"/>
              <w:jc w:val="both"/>
              <w:rPr>
                <w:rFonts w:ascii="Times New Roman" w:hAnsi="Times New Roman" w:cs="Times New Roman"/>
              </w:rPr>
            </w:pPr>
            <w:r>
              <w:rPr>
                <w:rFonts w:ascii="Times New Roman" w:hAnsi="Times New Roman" w:cs="Times New Roman" w:hint="eastAsia"/>
              </w:rPr>
              <w:t>Support Alt.2 with clarification.</w:t>
            </w:r>
          </w:p>
          <w:p w14:paraId="0F4DF6E5" w14:textId="77777777" w:rsidR="000B5ABD" w:rsidRDefault="009F3212">
            <w:pPr>
              <w:spacing w:after="60" w:line="240" w:lineRule="auto"/>
              <w:jc w:val="both"/>
              <w:rPr>
                <w:rFonts w:ascii="Times New Roman" w:hAnsi="Times New Roman" w:cs="Times New Roman"/>
              </w:rPr>
            </w:pPr>
            <w:r>
              <w:rPr>
                <w:rFonts w:ascii="Times New Roman" w:hAnsi="Times New Roman" w:cs="Times New Roman" w:hint="eastAsia"/>
              </w:rPr>
              <w:t xml:space="preserve">Limit of the serving cell should also be included in Alt. 2.  So Alt.2 should be updated as </w:t>
            </w:r>
          </w:p>
          <w:p w14:paraId="3D05666A" w14:textId="102E10DC" w:rsidR="000B5ABD" w:rsidRDefault="009F3212">
            <w:pPr>
              <w:spacing w:after="60" w:line="240" w:lineRule="auto"/>
              <w:jc w:val="both"/>
              <w:rPr>
                <w:rFonts w:ascii="Times New Roman" w:hAnsi="Times New Roman" w:cs="Times New Roman"/>
                <w:color w:val="C00000"/>
              </w:rPr>
            </w:pPr>
            <w:r>
              <w:rPr>
                <w:rFonts w:ascii="Times New Roman" w:hAnsi="Times New Roman" w:cs="Times New Roman" w:hint="eastAsia"/>
              </w:rPr>
              <w:t xml:space="preserve">Alt.2 </w:t>
            </w:r>
            <w:r>
              <w:rPr>
                <w:rFonts w:ascii="Times New Roman" w:hAnsi="Times New Roman" w:cs="Times New Roman"/>
              </w:rPr>
              <w:t xml:space="preserve">when USS set </w:t>
            </w:r>
            <w:r w:rsidR="004402E2">
              <w:rPr>
                <w:rFonts w:ascii="Times New Roman" w:hAnsi="Times New Roman" w:cs="Times New Roman"/>
              </w:rPr>
              <w:t>I</w:t>
            </w:r>
            <w:r>
              <w:rPr>
                <w:rFonts w:ascii="Times New Roman" w:hAnsi="Times New Roman" w:cs="Times New Roman"/>
              </w:rPr>
              <w:t xml:space="preserve"> does not satisfy BD/CCE limit of a TRP (i.e. identified by the value of </w:t>
            </w:r>
            <w:r>
              <w:rPr>
                <w:rFonts w:ascii="Times New Roman" w:hAnsi="Times New Roman" w:cs="Times New Roman"/>
                <w:i/>
              </w:rPr>
              <w:t>HigherLayerIndexPerCORESET</w:t>
            </w:r>
            <w:r>
              <w:rPr>
                <w:rFonts w:ascii="Times New Roman" w:hAnsi="Times New Roman" w:cs="Times New Roman"/>
              </w:rPr>
              <w:t>), the UE shall drop remaining USSs (≥i) associated with CORESETS configured with the same value of HigherLayerIndexPerCORESET.</w:t>
            </w:r>
            <w:r>
              <w:rPr>
                <w:rFonts w:ascii="Times New Roman" w:hAnsi="Times New Roman" w:cs="Times New Roman" w:hint="eastAsia"/>
                <w:color w:val="C00000"/>
              </w:rPr>
              <w:t>W</w:t>
            </w:r>
            <w:r>
              <w:rPr>
                <w:rFonts w:ascii="Times New Roman" w:hAnsi="Times New Roman" w:cs="Times New Roman"/>
                <w:color w:val="C00000"/>
              </w:rPr>
              <w:t xml:space="preserve">hen USS set </w:t>
            </w:r>
            <w:r w:rsidR="004402E2">
              <w:rPr>
                <w:rFonts w:ascii="Times New Roman" w:hAnsi="Times New Roman" w:cs="Times New Roman"/>
                <w:color w:val="C00000"/>
              </w:rPr>
              <w:t>I</w:t>
            </w:r>
            <w:r>
              <w:rPr>
                <w:rFonts w:ascii="Times New Roman" w:hAnsi="Times New Roman" w:cs="Times New Roman"/>
                <w:color w:val="C00000"/>
              </w:rPr>
              <w:t xml:space="preserve"> does not satisfy BD/CCE limit of a </w:t>
            </w:r>
            <w:r>
              <w:rPr>
                <w:rFonts w:ascii="Times New Roman" w:hAnsi="Times New Roman" w:cs="Times New Roman" w:hint="eastAsia"/>
                <w:color w:val="C00000"/>
              </w:rPr>
              <w:t>serving cell</w:t>
            </w:r>
            <w:r>
              <w:rPr>
                <w:rFonts w:ascii="Times New Roman" w:hAnsi="Times New Roman" w:cs="Times New Roman"/>
                <w:color w:val="C00000"/>
              </w:rPr>
              <w:t>, the UE shall drop</w:t>
            </w:r>
            <w:r>
              <w:rPr>
                <w:rFonts w:ascii="Times New Roman" w:hAnsi="Times New Roman" w:cs="Times New Roman" w:hint="eastAsia"/>
                <w:color w:val="C00000"/>
              </w:rPr>
              <w:t xml:space="preserve"> all</w:t>
            </w:r>
            <w:r>
              <w:rPr>
                <w:rFonts w:ascii="Times New Roman" w:hAnsi="Times New Roman" w:cs="Times New Roman"/>
                <w:color w:val="C00000"/>
              </w:rPr>
              <w:t xml:space="preserve"> remaining USSs (≥i) </w:t>
            </w:r>
            <w:r>
              <w:rPr>
                <w:rFonts w:ascii="Times New Roman" w:hAnsi="Times New Roman" w:cs="Times New Roman" w:hint="eastAsia"/>
                <w:color w:val="C00000"/>
              </w:rPr>
              <w:t>.</w:t>
            </w:r>
          </w:p>
          <w:p w14:paraId="1336C554" w14:textId="77777777" w:rsidR="000B5ABD" w:rsidRDefault="009F3212">
            <w:pPr>
              <w:spacing w:after="60" w:line="240" w:lineRule="auto"/>
              <w:jc w:val="both"/>
              <w:rPr>
                <w:rFonts w:ascii="Times New Roman" w:hAnsi="Times New Roman" w:cs="Times New Roman"/>
                <w:color w:val="000000" w:themeColor="text1"/>
              </w:rPr>
            </w:pPr>
            <w:r>
              <w:rPr>
                <w:rFonts w:ascii="Times New Roman" w:hAnsi="Times New Roman" w:cs="Times New Roman" w:hint="eastAsia"/>
                <w:color w:val="000000" w:themeColor="text1"/>
              </w:rPr>
              <w:t>Even we agree Alt.3, the limit for both TRP and serving cell should be used when overbooking is only in TRP0. So Alt.3 and other alternatives are not conflicted.</w:t>
            </w:r>
          </w:p>
          <w:p w14:paraId="373CF2AB" w14:textId="77777777" w:rsidR="000B5ABD" w:rsidRDefault="009F3212">
            <w:pPr>
              <w:spacing w:after="60" w:line="240" w:lineRule="auto"/>
              <w:jc w:val="both"/>
              <w:rPr>
                <w:rFonts w:ascii="Times New Roman" w:hAnsi="Times New Roman" w:cs="Times New Roman"/>
              </w:rPr>
            </w:pPr>
            <w:r>
              <w:rPr>
                <w:rFonts w:ascii="Times New Roman" w:hAnsi="Times New Roman" w:cs="Times New Roman" w:hint="eastAsia"/>
                <w:color w:val="000000" w:themeColor="text1"/>
              </w:rPr>
              <w:t xml:space="preserve">Alt.1 introduces too much restriction, and causes resource waste. For example, the BD limit of serving cell is 10, and BD limit of TRP is 5. 20 configured USS (USS 0- 9 are for TRP0, USS 10-19 are for TRP1 ). Based on Alt.1,  only USS 0- 4 will be decoded by UE, all others will be dropped. However, based on Alt.2, USS 0-4 and 10-14 will be decoded by the UE.   </w:t>
            </w:r>
          </w:p>
        </w:tc>
      </w:tr>
      <w:tr w:rsidR="00FD69EB" w14:paraId="389DFE85" w14:textId="77777777">
        <w:tc>
          <w:tcPr>
            <w:tcW w:w="1274" w:type="dxa"/>
          </w:tcPr>
          <w:p w14:paraId="35E6AE14" w14:textId="203A1726" w:rsidR="00FD69EB" w:rsidRDefault="00FD69EB">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DOCOMO</w:t>
            </w:r>
          </w:p>
        </w:tc>
        <w:tc>
          <w:tcPr>
            <w:tcW w:w="7368" w:type="dxa"/>
          </w:tcPr>
          <w:p w14:paraId="6DB0F46D" w14:textId="6F96D6AE" w:rsidR="00FD69EB" w:rsidRDefault="00FD69EB">
            <w:pPr>
              <w:spacing w:after="60" w:line="240" w:lineRule="auto"/>
              <w:jc w:val="both"/>
              <w:rPr>
                <w:rFonts w:ascii="Times New Roman" w:hAnsi="Times New Roman" w:cs="Times New Roman"/>
              </w:rPr>
            </w:pPr>
            <w:r>
              <w:rPr>
                <w:rFonts w:ascii="Times New Roman" w:hAnsi="Times New Roman" w:cs="Times New Roman" w:hint="eastAsia"/>
              </w:rPr>
              <w:t>S</w:t>
            </w:r>
            <w:r>
              <w:rPr>
                <w:rFonts w:ascii="Times New Roman" w:hAnsi="Times New Roman" w:cs="Times New Roman"/>
              </w:rPr>
              <w:t>upport Alt.2.</w:t>
            </w:r>
          </w:p>
        </w:tc>
      </w:tr>
      <w:tr w:rsidR="00C173CD" w14:paraId="4E5FBCB8" w14:textId="77777777">
        <w:tc>
          <w:tcPr>
            <w:tcW w:w="1274" w:type="dxa"/>
          </w:tcPr>
          <w:p w14:paraId="10A902FB" w14:textId="450D4EFA" w:rsidR="00C173CD" w:rsidRDefault="00C173CD" w:rsidP="00C173CD">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vivo</w:t>
            </w:r>
          </w:p>
        </w:tc>
        <w:tc>
          <w:tcPr>
            <w:tcW w:w="7368" w:type="dxa"/>
          </w:tcPr>
          <w:p w14:paraId="2A9BA802" w14:textId="77777777" w:rsidR="00C173CD" w:rsidRDefault="00C173CD" w:rsidP="00C173CD">
            <w:pPr>
              <w:spacing w:after="60" w:line="240" w:lineRule="auto"/>
              <w:jc w:val="both"/>
              <w:rPr>
                <w:rFonts w:ascii="Times New Roman" w:hAnsi="Times New Roman" w:cs="Times New Roman"/>
              </w:rPr>
            </w:pPr>
            <w:r>
              <w:rPr>
                <w:rFonts w:ascii="Times New Roman" w:hAnsi="Times New Roman" w:cs="Times New Roman"/>
              </w:rPr>
              <w:t>S</w:t>
            </w:r>
            <w:r>
              <w:rPr>
                <w:rFonts w:ascii="Times New Roman" w:hAnsi="Times New Roman" w:cs="Times New Roman" w:hint="eastAsia"/>
              </w:rPr>
              <w:t xml:space="preserve">upport </w:t>
            </w:r>
            <w:r>
              <w:rPr>
                <w:rFonts w:ascii="Times New Roman" w:hAnsi="Times New Roman" w:cs="Times New Roman"/>
              </w:rPr>
              <w:t xml:space="preserve">both original Alt2 and Alt3. </w:t>
            </w:r>
          </w:p>
          <w:p w14:paraId="308930BD" w14:textId="77777777" w:rsidR="00C173CD" w:rsidRDefault="00C173CD" w:rsidP="00C173CD">
            <w:pPr>
              <w:spacing w:after="60" w:line="240" w:lineRule="auto"/>
              <w:jc w:val="both"/>
              <w:rPr>
                <w:rFonts w:ascii="Times New Roman" w:hAnsi="Times New Roman" w:cs="Times New Roman"/>
              </w:rPr>
            </w:pPr>
            <w:r>
              <w:rPr>
                <w:rFonts w:ascii="Times New Roman" w:hAnsi="Times New Roman" w:cs="Times New Roman"/>
              </w:rPr>
              <w:t xml:space="preserve">For Alt2, we think the original wording is ok at least for the case when r value is equal to 2. As long as TRP limit is applied, the cell limit would automatically be </w:t>
            </w:r>
            <w:r>
              <w:rPr>
                <w:rFonts w:ascii="Times New Roman" w:hAnsi="Times New Roman" w:cs="Times New Roman"/>
              </w:rPr>
              <w:lastRenderedPageBreak/>
              <w:t xml:space="preserve">satisfied. Even for the case when r is 1.5, we could use the same methodology as for the CA that it is an error case the total limit is over cell limit after dropping. </w:t>
            </w:r>
          </w:p>
          <w:p w14:paraId="3EE410A7" w14:textId="6640FE8C" w:rsidR="00C173CD" w:rsidRDefault="00C173CD" w:rsidP="00C173CD">
            <w:pPr>
              <w:spacing w:after="60" w:line="240" w:lineRule="auto"/>
              <w:jc w:val="both"/>
              <w:rPr>
                <w:rFonts w:ascii="Times New Roman" w:hAnsi="Times New Roman" w:cs="Times New Roman"/>
              </w:rPr>
            </w:pPr>
            <w:r>
              <w:rPr>
                <w:rFonts w:ascii="Times New Roman" w:hAnsi="Times New Roman" w:cs="Times New Roman"/>
              </w:rPr>
              <w:t>We have similar view as QC on Alt3 as overbooking is conducted only on P</w:t>
            </w:r>
            <w:r w:rsidR="004402E2">
              <w:rPr>
                <w:rFonts w:ascii="Times New Roman" w:hAnsi="Times New Roman" w:cs="Times New Roman"/>
              </w:rPr>
              <w:t>c</w:t>
            </w:r>
            <w:r>
              <w:rPr>
                <w:rFonts w:ascii="Times New Roman" w:hAnsi="Times New Roman" w:cs="Times New Roman"/>
              </w:rPr>
              <w:t>ell for CA and there is no need to extend the overbooking to TRPs other than the “broadcasting” TRP.</w:t>
            </w:r>
          </w:p>
        </w:tc>
      </w:tr>
      <w:tr w:rsidR="008A0246" w14:paraId="76E567EC" w14:textId="77777777" w:rsidTr="001D6695">
        <w:tc>
          <w:tcPr>
            <w:tcW w:w="1274" w:type="dxa"/>
          </w:tcPr>
          <w:p w14:paraId="0F397E8E" w14:textId="77777777" w:rsidR="008A0246" w:rsidRDefault="008A0246" w:rsidP="001D6695">
            <w:pPr>
              <w:autoSpaceDE w:val="0"/>
              <w:autoSpaceDN w:val="0"/>
              <w:adjustRightInd w:val="0"/>
              <w:snapToGrid w:val="0"/>
              <w:spacing w:before="60" w:after="0" w:line="240" w:lineRule="auto"/>
              <w:jc w:val="both"/>
              <w:rPr>
                <w:rFonts w:ascii="Times New Roman" w:eastAsia="宋体" w:hAnsi="Times New Roman" w:cs="Times New Roman"/>
              </w:rPr>
            </w:pPr>
            <w:r w:rsidRPr="00772652">
              <w:rPr>
                <w:rFonts w:ascii="Times" w:eastAsia="BatangChe" w:hAnsi="Times" w:cs="Times"/>
                <w:lang w:eastAsia="ko-KR"/>
              </w:rPr>
              <w:lastRenderedPageBreak/>
              <w:t>Samsung</w:t>
            </w:r>
          </w:p>
        </w:tc>
        <w:tc>
          <w:tcPr>
            <w:tcW w:w="7368" w:type="dxa"/>
          </w:tcPr>
          <w:p w14:paraId="2BB8CC61" w14:textId="3F06067F" w:rsidR="008A0246" w:rsidRDefault="008A0246" w:rsidP="001D6695">
            <w:pPr>
              <w:spacing w:after="6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For S</w:t>
            </w:r>
            <w:r w:rsidR="004402E2">
              <w:rPr>
                <w:rFonts w:ascii="Times New Roman" w:eastAsia="Malgun Gothic" w:hAnsi="Times New Roman" w:cs="Times New Roman"/>
                <w:lang w:eastAsia="ko-KR"/>
              </w:rPr>
              <w:t>c</w:t>
            </w:r>
            <w:r>
              <w:rPr>
                <w:rFonts w:ascii="Times New Roman" w:eastAsia="Malgun Gothic" w:hAnsi="Times New Roman" w:cs="Times New Roman"/>
                <w:lang w:eastAsia="ko-KR"/>
              </w:rPr>
              <w:t>ell, the existing rule should be kept, i.e. no overbooking is expected for S</w:t>
            </w:r>
            <w:r w:rsidR="004402E2">
              <w:rPr>
                <w:rFonts w:ascii="Times New Roman" w:eastAsia="Malgun Gothic" w:hAnsi="Times New Roman" w:cs="Times New Roman"/>
                <w:lang w:eastAsia="ko-KR"/>
              </w:rPr>
              <w:t>c</w:t>
            </w:r>
            <w:r>
              <w:rPr>
                <w:rFonts w:ascii="Times New Roman" w:eastAsia="Malgun Gothic" w:hAnsi="Times New Roman" w:cs="Times New Roman"/>
                <w:lang w:eastAsia="ko-KR"/>
              </w:rPr>
              <w:t>ell.</w:t>
            </w:r>
          </w:p>
          <w:p w14:paraId="6B8560F4" w14:textId="1B300628" w:rsidR="008A0246" w:rsidRDefault="008A0246" w:rsidP="001D6695">
            <w:pPr>
              <w:spacing w:after="60" w:line="240" w:lineRule="auto"/>
              <w:jc w:val="both"/>
              <w:rPr>
                <w:rFonts w:ascii="Times New Roman" w:hAnsi="Times New Roman" w:cs="Times New Roman"/>
              </w:rPr>
            </w:pPr>
            <w:r>
              <w:rPr>
                <w:rFonts w:ascii="Times New Roman" w:eastAsia="Malgun Gothic" w:hAnsi="Times New Roman" w:cs="Times New Roman"/>
                <w:lang w:eastAsia="ko-KR"/>
              </w:rPr>
              <w:t>For P</w:t>
            </w:r>
            <w:r w:rsidR="004402E2">
              <w:rPr>
                <w:rFonts w:ascii="Times New Roman" w:eastAsia="Malgun Gothic" w:hAnsi="Times New Roman" w:cs="Times New Roman"/>
                <w:lang w:eastAsia="ko-KR"/>
              </w:rPr>
              <w:t>c</w:t>
            </w:r>
            <w:r>
              <w:rPr>
                <w:rFonts w:ascii="Times New Roman" w:eastAsia="Malgun Gothic" w:hAnsi="Times New Roman" w:cs="Times New Roman"/>
                <w:lang w:eastAsia="ko-KR"/>
              </w:rPr>
              <w:t>ell, we support Alt.2 at least for r=1, i.e. when the legacy BD/CCE limits are used.</w:t>
            </w:r>
          </w:p>
        </w:tc>
      </w:tr>
      <w:tr w:rsidR="0022026B" w14:paraId="593D7407" w14:textId="77777777" w:rsidTr="001D6695">
        <w:tc>
          <w:tcPr>
            <w:tcW w:w="1274" w:type="dxa"/>
          </w:tcPr>
          <w:p w14:paraId="6B227481" w14:textId="7433C645" w:rsidR="0022026B" w:rsidRPr="00772652" w:rsidRDefault="0022026B" w:rsidP="001D6695">
            <w:pPr>
              <w:autoSpaceDE w:val="0"/>
              <w:autoSpaceDN w:val="0"/>
              <w:adjustRightInd w:val="0"/>
              <w:snapToGrid w:val="0"/>
              <w:spacing w:before="60" w:after="0" w:line="240" w:lineRule="auto"/>
              <w:jc w:val="both"/>
              <w:rPr>
                <w:rFonts w:ascii="Times" w:eastAsia="BatangChe" w:hAnsi="Times" w:cs="Times"/>
                <w:lang w:eastAsia="ko-KR"/>
              </w:rPr>
            </w:pPr>
            <w:r>
              <w:rPr>
                <w:rFonts w:ascii="Times" w:eastAsia="BatangChe" w:hAnsi="Times" w:cs="Times"/>
                <w:lang w:eastAsia="ko-KR"/>
              </w:rPr>
              <w:t>Nokia</w:t>
            </w:r>
          </w:p>
        </w:tc>
        <w:tc>
          <w:tcPr>
            <w:tcW w:w="7368" w:type="dxa"/>
          </w:tcPr>
          <w:p w14:paraId="23DC65E3" w14:textId="20E5CFFA" w:rsidR="0022026B" w:rsidRDefault="0022026B" w:rsidP="001D6695">
            <w:pPr>
              <w:spacing w:after="6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Support Alt.2.</w:t>
            </w:r>
          </w:p>
        </w:tc>
      </w:tr>
    </w:tbl>
    <w:p w14:paraId="1AB6B9C1" w14:textId="77777777" w:rsidR="000B5ABD" w:rsidRPr="008A0246" w:rsidRDefault="000B5ABD">
      <w:pPr>
        <w:pStyle w:val="BodyText"/>
        <w:rPr>
          <w:rFonts w:eastAsia="宋体"/>
          <w:sz w:val="22"/>
          <w:szCs w:val="22"/>
          <w:lang w:eastAsia="zh-CN"/>
        </w:rPr>
      </w:pPr>
    </w:p>
    <w:p w14:paraId="6F00F2A2" w14:textId="77777777" w:rsidR="000B5ABD" w:rsidRDefault="000B5ABD">
      <w:pPr>
        <w:pStyle w:val="BodyText"/>
        <w:rPr>
          <w:rFonts w:eastAsia="宋体"/>
          <w:sz w:val="22"/>
          <w:szCs w:val="22"/>
          <w:lang w:eastAsia="zh-CN"/>
        </w:rPr>
      </w:pPr>
    </w:p>
    <w:p w14:paraId="126922AC" w14:textId="77777777" w:rsidR="000B5ABD" w:rsidRDefault="009F3212">
      <w:pPr>
        <w:widowControl w:val="0"/>
        <w:spacing w:before="240" w:after="120" w:line="240" w:lineRule="auto"/>
        <w:jc w:val="both"/>
        <w:outlineLvl w:val="0"/>
        <w:rPr>
          <w:rFonts w:ascii="Times New Roman" w:eastAsia="Batang" w:hAnsi="Times New Roman" w:cs="Times New Roman"/>
          <w:b/>
          <w:highlight w:val="cyan"/>
        </w:rPr>
      </w:pPr>
      <w:commentRangeStart w:id="9"/>
      <w:r>
        <w:rPr>
          <w:rFonts w:ascii="Times New Roman" w:eastAsia="Batang" w:hAnsi="Times New Roman" w:cs="Times New Roman"/>
          <w:b/>
          <w:highlight w:val="cyan"/>
        </w:rPr>
        <w:t xml:space="preserve">[Draft Offline Proposal 6]:  </w:t>
      </w:r>
      <w:commentRangeEnd w:id="9"/>
      <w:r>
        <w:rPr>
          <w:rFonts w:ascii="Times New Roman" w:eastAsia="Batang" w:hAnsi="Times New Roman" w:cs="Times New Roman"/>
          <w:b/>
          <w:highlight w:val="cyan"/>
        </w:rPr>
        <w:commentReference w:id="9"/>
      </w:r>
      <w:r>
        <w:rPr>
          <w:rFonts w:ascii="Times New Roman" w:eastAsia="Batang" w:hAnsi="Times New Roman" w:cs="Times New Roman"/>
        </w:rPr>
        <w:t xml:space="preserve">If a UE can support and report r&gt;1 for a downlink cell configured with M-DCI based M-TRP/panel transmission , the value of r to be applied, i.e. either 1 or reported value, is configurable.  </w:t>
      </w:r>
    </w:p>
    <w:p w14:paraId="1E48DBBB" w14:textId="77777777" w:rsidR="000B5ABD" w:rsidRDefault="009F3212">
      <w:pPr>
        <w:jc w:val="both"/>
        <w:rPr>
          <w:rFonts w:ascii="Times New Roman" w:eastAsia="Batang" w:hAnsi="Times New Roman" w:cs="Times New Roman"/>
        </w:rPr>
      </w:pPr>
      <w:r>
        <w:rPr>
          <w:rFonts w:ascii="Times New Roman" w:eastAsia="Batang" w:hAnsi="Times New Roman" w:cs="Times New Roman"/>
        </w:rPr>
        <w:t xml:space="preserve">Please comment the necessity and preferred changes. We will continue discussing and consolidating this proposal by offline.  </w:t>
      </w:r>
    </w:p>
    <w:tbl>
      <w:tblPr>
        <w:tblStyle w:val="TableGrid3"/>
        <w:tblW w:w="8642" w:type="dxa"/>
        <w:tblLayout w:type="fixed"/>
        <w:tblLook w:val="04A0" w:firstRow="1" w:lastRow="0" w:firstColumn="1" w:lastColumn="0" w:noHBand="0" w:noVBand="1"/>
      </w:tblPr>
      <w:tblGrid>
        <w:gridCol w:w="1274"/>
        <w:gridCol w:w="7368"/>
      </w:tblGrid>
      <w:tr w:rsidR="000B5ABD" w14:paraId="4837504C" w14:textId="77777777">
        <w:tc>
          <w:tcPr>
            <w:tcW w:w="1274" w:type="dxa"/>
          </w:tcPr>
          <w:p w14:paraId="6C2263D5"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Company</w:t>
            </w:r>
          </w:p>
        </w:tc>
        <w:tc>
          <w:tcPr>
            <w:tcW w:w="7368" w:type="dxa"/>
          </w:tcPr>
          <w:p w14:paraId="7E5CC67B"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Comments</w:t>
            </w:r>
          </w:p>
        </w:tc>
      </w:tr>
      <w:tr w:rsidR="000B5ABD" w14:paraId="771E2BDB" w14:textId="77777777">
        <w:tc>
          <w:tcPr>
            <w:tcW w:w="1274" w:type="dxa"/>
          </w:tcPr>
          <w:p w14:paraId="0D1057F1"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Apple</w:t>
            </w:r>
          </w:p>
        </w:tc>
        <w:tc>
          <w:tcPr>
            <w:tcW w:w="7368" w:type="dxa"/>
          </w:tcPr>
          <w:p w14:paraId="470A7458" w14:textId="77777777" w:rsidR="000B5ABD" w:rsidRDefault="009F3212">
            <w:pPr>
              <w:spacing w:after="60" w:line="240" w:lineRule="auto"/>
              <w:jc w:val="both"/>
              <w:rPr>
                <w:rFonts w:ascii="Times New Roman" w:hAnsi="Times New Roman" w:cs="Times New Roman"/>
              </w:rPr>
            </w:pPr>
            <w:r>
              <w:rPr>
                <w:rFonts w:ascii="Times New Roman" w:hAnsi="Times New Roman" w:cs="Times New Roman"/>
              </w:rPr>
              <w:t>We failed to see the necessity for this proposal.</w:t>
            </w:r>
          </w:p>
        </w:tc>
      </w:tr>
      <w:tr w:rsidR="000B5ABD" w14:paraId="5D6AB35F" w14:textId="77777777">
        <w:tc>
          <w:tcPr>
            <w:tcW w:w="1274" w:type="dxa"/>
          </w:tcPr>
          <w:p w14:paraId="5B85733B"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QC</w:t>
            </w:r>
          </w:p>
        </w:tc>
        <w:tc>
          <w:tcPr>
            <w:tcW w:w="7368" w:type="dxa"/>
          </w:tcPr>
          <w:p w14:paraId="29A2963F" w14:textId="77777777" w:rsidR="000B5ABD" w:rsidRDefault="009F3212">
            <w:pPr>
              <w:spacing w:after="60" w:line="240" w:lineRule="auto"/>
              <w:jc w:val="both"/>
              <w:rPr>
                <w:rFonts w:ascii="Times New Roman" w:hAnsi="Times New Roman" w:cs="Times New Roman"/>
              </w:rPr>
            </w:pPr>
            <w:r>
              <w:rPr>
                <w:rFonts w:ascii="Times New Roman" w:hAnsi="Times New Roman" w:cs="Times New Roman"/>
              </w:rPr>
              <w:t xml:space="preserve">We </w:t>
            </w:r>
            <w:r>
              <w:rPr>
                <w:rFonts w:ascii="Times New Roman" w:hAnsi="Times New Roman" w:cs="Times New Roman"/>
                <w:b/>
                <w:bCs/>
              </w:rPr>
              <w:t>do not</w:t>
            </w:r>
            <w:r>
              <w:rPr>
                <w:rFonts w:ascii="Times New Roman" w:hAnsi="Times New Roman" w:cs="Times New Roman"/>
              </w:rPr>
              <w:t xml:space="preserve"> support this proposal. The value of r is a UE capability.</w:t>
            </w:r>
          </w:p>
        </w:tc>
      </w:tr>
      <w:tr w:rsidR="000B5ABD" w14:paraId="136D2D73" w14:textId="77777777">
        <w:tc>
          <w:tcPr>
            <w:tcW w:w="1274" w:type="dxa"/>
          </w:tcPr>
          <w:p w14:paraId="61701E19"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Intel</w:t>
            </w:r>
          </w:p>
        </w:tc>
        <w:tc>
          <w:tcPr>
            <w:tcW w:w="7368" w:type="dxa"/>
          </w:tcPr>
          <w:p w14:paraId="253F9613" w14:textId="4A1F7703" w:rsidR="000B5ABD" w:rsidRDefault="009F3212">
            <w:pPr>
              <w:spacing w:after="60" w:line="240" w:lineRule="auto"/>
              <w:jc w:val="both"/>
              <w:rPr>
                <w:rFonts w:ascii="Times New Roman" w:hAnsi="Times New Roman" w:cs="Times New Roman"/>
              </w:rPr>
            </w:pPr>
            <w:r>
              <w:rPr>
                <w:rFonts w:ascii="Times New Roman" w:hAnsi="Times New Roman" w:cs="Times New Roman"/>
              </w:rPr>
              <w:t xml:space="preserve">Our intention is to allow multi-DCI multi-TRP operation on a CC with Rel-15 BD/CCE limits irrespective of UE capability reporting – one mechanism to do this is to use a separate RRC parameter (Proposal 7) to indicate that r=2 (e.g.) is to be used for a particular CC if UE capability reports r=2. The reason is clear </w:t>
            </w:r>
            <w:r w:rsidR="004402E2">
              <w:rPr>
                <w:rFonts w:ascii="Times New Roman" w:hAnsi="Times New Roman" w:cs="Times New Roman"/>
              </w:rPr>
              <w:t>–</w:t>
            </w:r>
            <w:r>
              <w:rPr>
                <w:rFonts w:ascii="Times New Roman" w:hAnsi="Times New Roman" w:cs="Times New Roman"/>
              </w:rPr>
              <w:t xml:space="preserve"> doubling of BD/CCE can lower PDCCH candidate selection possibilities in S</w:t>
            </w:r>
            <w:r w:rsidR="004402E2">
              <w:rPr>
                <w:rFonts w:ascii="Times New Roman" w:hAnsi="Times New Roman" w:cs="Times New Roman"/>
              </w:rPr>
              <w:t>c</w:t>
            </w:r>
            <w:r>
              <w:rPr>
                <w:rFonts w:ascii="Times New Roman" w:hAnsi="Times New Roman" w:cs="Times New Roman"/>
              </w:rPr>
              <w:t>ells which have no overbooking, so a gNB has to drop a CC or re-configure search spaces on other CCs which should not be mandated for multi-TRP operation.</w:t>
            </w:r>
          </w:p>
        </w:tc>
      </w:tr>
      <w:tr w:rsidR="000B5ABD" w14:paraId="08DFD665" w14:textId="77777777">
        <w:tc>
          <w:tcPr>
            <w:tcW w:w="1274" w:type="dxa"/>
          </w:tcPr>
          <w:p w14:paraId="5E754062"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ZTE</w:t>
            </w:r>
          </w:p>
        </w:tc>
        <w:tc>
          <w:tcPr>
            <w:tcW w:w="7368" w:type="dxa"/>
          </w:tcPr>
          <w:p w14:paraId="5333E4DD" w14:textId="77777777" w:rsidR="000B5ABD" w:rsidRDefault="009F3212">
            <w:pPr>
              <w:spacing w:after="60" w:line="240" w:lineRule="auto"/>
              <w:jc w:val="both"/>
              <w:rPr>
                <w:rFonts w:ascii="Times New Roman" w:hAnsi="Times New Roman" w:cs="Times New Roman"/>
              </w:rPr>
            </w:pPr>
            <w:r>
              <w:rPr>
                <w:rFonts w:ascii="Times New Roman" w:hAnsi="Times New Roman" w:cs="Times New Roman" w:hint="eastAsia"/>
              </w:rPr>
              <w:t>We support r=[1,1.5,2].</w:t>
            </w:r>
          </w:p>
        </w:tc>
      </w:tr>
      <w:tr w:rsidR="00C173CD" w14:paraId="2AAC8A2A" w14:textId="77777777">
        <w:tc>
          <w:tcPr>
            <w:tcW w:w="1274" w:type="dxa"/>
          </w:tcPr>
          <w:p w14:paraId="148D19F0" w14:textId="203E173A" w:rsidR="00C173CD" w:rsidRDefault="004402E2" w:rsidP="00C173CD">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V</w:t>
            </w:r>
            <w:r w:rsidR="00C173CD">
              <w:rPr>
                <w:rFonts w:ascii="Times New Roman" w:eastAsia="宋体" w:hAnsi="Times New Roman" w:cs="Times New Roman" w:hint="eastAsia"/>
              </w:rPr>
              <w:t>ivo</w:t>
            </w:r>
          </w:p>
        </w:tc>
        <w:tc>
          <w:tcPr>
            <w:tcW w:w="7368" w:type="dxa"/>
          </w:tcPr>
          <w:p w14:paraId="0428C224" w14:textId="007586B0" w:rsidR="00C173CD" w:rsidRDefault="00C173CD" w:rsidP="00C173CD">
            <w:pPr>
              <w:spacing w:after="60" w:line="240" w:lineRule="auto"/>
              <w:jc w:val="both"/>
              <w:rPr>
                <w:rFonts w:ascii="Times New Roman" w:hAnsi="Times New Roman" w:cs="Times New Roman"/>
              </w:rPr>
            </w:pPr>
            <w:r>
              <w:rPr>
                <w:rFonts w:ascii="Times New Roman" w:hAnsi="Times New Roman" w:cs="Times New Roman"/>
              </w:rPr>
              <w:t>T</w:t>
            </w:r>
            <w:r>
              <w:rPr>
                <w:rFonts w:ascii="Times New Roman" w:hAnsi="Times New Roman" w:cs="Times New Roman" w:hint="eastAsia"/>
              </w:rPr>
              <w:t xml:space="preserve">his </w:t>
            </w:r>
            <w:r>
              <w:rPr>
                <w:rFonts w:ascii="Times New Roman" w:hAnsi="Times New Roman" w:cs="Times New Roman"/>
              </w:rPr>
              <w:t>proposal is not needed.</w:t>
            </w:r>
          </w:p>
        </w:tc>
      </w:tr>
      <w:tr w:rsidR="008A0246" w14:paraId="08F18EBA" w14:textId="77777777" w:rsidTr="001D6695">
        <w:tc>
          <w:tcPr>
            <w:tcW w:w="1274" w:type="dxa"/>
          </w:tcPr>
          <w:p w14:paraId="6BC89819" w14:textId="77777777" w:rsidR="008A0246" w:rsidRDefault="008A0246" w:rsidP="001D6695">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Malgun Gothic" w:hAnsi="Times New Roman" w:cs="Times New Roman" w:hint="eastAsia"/>
                <w:lang w:eastAsia="ko-KR"/>
              </w:rPr>
              <w:t>Samsung</w:t>
            </w:r>
          </w:p>
        </w:tc>
        <w:tc>
          <w:tcPr>
            <w:tcW w:w="7368" w:type="dxa"/>
          </w:tcPr>
          <w:p w14:paraId="097FDA97" w14:textId="77777777" w:rsidR="008A0246" w:rsidRDefault="008A0246" w:rsidP="001D6695">
            <w:pPr>
              <w:spacing w:after="60" w:line="240" w:lineRule="auto"/>
              <w:jc w:val="both"/>
              <w:rPr>
                <w:rFonts w:ascii="Times New Roman" w:hAnsi="Times New Roman" w:cs="Times New Roman"/>
              </w:rPr>
            </w:pPr>
            <w:r>
              <w:rPr>
                <w:rFonts w:ascii="Times New Roman" w:eastAsia="Malgun Gothic" w:hAnsi="Times New Roman" w:cs="Times New Roman" w:hint="eastAsia"/>
                <w:lang w:eastAsia="ko-KR"/>
              </w:rPr>
              <w:t xml:space="preserve">Needs </w:t>
            </w:r>
            <w:r>
              <w:rPr>
                <w:rFonts w:ascii="Times New Roman" w:eastAsia="Malgun Gothic" w:hAnsi="Times New Roman" w:cs="Times New Roman"/>
                <w:lang w:eastAsia="ko-KR"/>
              </w:rPr>
              <w:t xml:space="preserve">at least for </w:t>
            </w:r>
            <w:r>
              <w:rPr>
                <w:rFonts w:ascii="Times New Roman" w:eastAsia="Malgun Gothic" w:hAnsi="Times New Roman" w:cs="Times New Roman" w:hint="eastAsia"/>
                <w:lang w:eastAsia="ko-KR"/>
              </w:rPr>
              <w:t>r=1 and 2.</w:t>
            </w:r>
          </w:p>
        </w:tc>
      </w:tr>
      <w:tr w:rsidR="004402E2" w14:paraId="06F95E14" w14:textId="77777777" w:rsidTr="001D6695">
        <w:tc>
          <w:tcPr>
            <w:tcW w:w="1274" w:type="dxa"/>
          </w:tcPr>
          <w:p w14:paraId="27FE0D44" w14:textId="279ACEC7" w:rsidR="004402E2" w:rsidRPr="004402E2" w:rsidRDefault="004402E2" w:rsidP="001D6695">
            <w:pPr>
              <w:autoSpaceDE w:val="0"/>
              <w:autoSpaceDN w:val="0"/>
              <w:adjustRightInd w:val="0"/>
              <w:snapToGrid w:val="0"/>
              <w:spacing w:before="60" w:after="0" w:line="240" w:lineRule="auto"/>
              <w:jc w:val="both"/>
              <w:rPr>
                <w:rFonts w:ascii="Times New Roman" w:hAnsi="Times New Roman" w:cs="Times New Roman"/>
              </w:rPr>
            </w:pPr>
            <w:r>
              <w:rPr>
                <w:rFonts w:ascii="Times New Roman" w:hAnsi="Times New Roman" w:cs="Times New Roman" w:hint="eastAsia"/>
              </w:rPr>
              <w:t>CATT</w:t>
            </w:r>
          </w:p>
        </w:tc>
        <w:tc>
          <w:tcPr>
            <w:tcW w:w="7368" w:type="dxa"/>
          </w:tcPr>
          <w:p w14:paraId="584FC304" w14:textId="7EADCD66" w:rsidR="004402E2" w:rsidRPr="004402E2" w:rsidRDefault="004402E2" w:rsidP="001D6695">
            <w:pPr>
              <w:spacing w:after="60" w:line="240" w:lineRule="auto"/>
              <w:jc w:val="both"/>
              <w:rPr>
                <w:rFonts w:ascii="Times New Roman" w:hAnsi="Times New Roman" w:cs="Times New Roman"/>
              </w:rPr>
            </w:pPr>
            <w:r>
              <w:rPr>
                <w:rFonts w:ascii="Times New Roman" w:hAnsi="Times New Roman" w:cs="Times New Roman"/>
              </w:rPr>
              <w:t>A</w:t>
            </w:r>
            <w:r>
              <w:rPr>
                <w:rFonts w:ascii="Times New Roman" w:hAnsi="Times New Roman" w:cs="Times New Roman" w:hint="eastAsia"/>
              </w:rPr>
              <w:t xml:space="preserve">gree with QC, the value of r </w:t>
            </w:r>
            <w:r>
              <w:rPr>
                <w:rFonts w:ascii="Times New Roman" w:hAnsi="Times New Roman" w:cs="Times New Roman"/>
              </w:rPr>
              <w:t>is a UE capability.</w:t>
            </w:r>
          </w:p>
        </w:tc>
      </w:tr>
      <w:tr w:rsidR="0022026B" w14:paraId="271A4791" w14:textId="77777777" w:rsidTr="001D6695">
        <w:tc>
          <w:tcPr>
            <w:tcW w:w="1274" w:type="dxa"/>
          </w:tcPr>
          <w:p w14:paraId="14D15B87" w14:textId="15151BF0" w:rsidR="0022026B" w:rsidRDefault="0022026B" w:rsidP="001D6695">
            <w:pPr>
              <w:autoSpaceDE w:val="0"/>
              <w:autoSpaceDN w:val="0"/>
              <w:adjustRightInd w:val="0"/>
              <w:snapToGrid w:val="0"/>
              <w:spacing w:before="60" w:after="0" w:line="240" w:lineRule="auto"/>
              <w:jc w:val="both"/>
              <w:rPr>
                <w:rFonts w:ascii="Times New Roman" w:hAnsi="Times New Roman" w:cs="Times New Roman"/>
              </w:rPr>
            </w:pPr>
            <w:r>
              <w:rPr>
                <w:rFonts w:ascii="Times New Roman" w:hAnsi="Times New Roman" w:cs="Times New Roman"/>
              </w:rPr>
              <w:t>Nokia</w:t>
            </w:r>
          </w:p>
        </w:tc>
        <w:tc>
          <w:tcPr>
            <w:tcW w:w="7368" w:type="dxa"/>
          </w:tcPr>
          <w:p w14:paraId="3EB0FE58" w14:textId="03FA20AB" w:rsidR="0022026B" w:rsidRDefault="0022026B" w:rsidP="001D6695">
            <w:pPr>
              <w:spacing w:after="60" w:line="240" w:lineRule="auto"/>
              <w:jc w:val="both"/>
              <w:rPr>
                <w:rFonts w:ascii="Times New Roman" w:hAnsi="Times New Roman" w:cs="Times New Roman"/>
              </w:rPr>
            </w:pPr>
            <w:r>
              <w:rPr>
                <w:rFonts w:ascii="Times New Roman" w:hAnsi="Times New Roman" w:cs="Times New Roman"/>
              </w:rPr>
              <w:t xml:space="preserve">If the UE report r = </w:t>
            </w:r>
            <w:r w:rsidR="00653381">
              <w:rPr>
                <w:rFonts w:ascii="Times New Roman" w:hAnsi="Times New Roman" w:cs="Times New Roman"/>
              </w:rPr>
              <w:t xml:space="preserve">2, then network can support either r = 1 or r = 2 by configuration. We have hard time to understand the benefit that brings by limiting the r to a lower value by the network. </w:t>
            </w:r>
          </w:p>
        </w:tc>
      </w:tr>
    </w:tbl>
    <w:p w14:paraId="0E308795" w14:textId="77777777" w:rsidR="000B5ABD" w:rsidRPr="008A0246" w:rsidRDefault="000B5ABD">
      <w:pPr>
        <w:pStyle w:val="BodyText"/>
        <w:rPr>
          <w:rFonts w:eastAsia="宋体"/>
          <w:sz w:val="22"/>
          <w:szCs w:val="22"/>
          <w:lang w:eastAsia="zh-CN"/>
        </w:rPr>
      </w:pPr>
    </w:p>
    <w:p w14:paraId="76CE1D04" w14:textId="77777777" w:rsidR="000B5ABD" w:rsidRDefault="000B5ABD">
      <w:pPr>
        <w:pStyle w:val="BodyText"/>
        <w:rPr>
          <w:rFonts w:eastAsia="宋体"/>
          <w:sz w:val="22"/>
          <w:szCs w:val="22"/>
          <w:lang w:eastAsia="zh-CN"/>
        </w:rPr>
      </w:pPr>
    </w:p>
    <w:p w14:paraId="5C3C2401" w14:textId="77777777" w:rsidR="000B5ABD" w:rsidRDefault="009F3212">
      <w:pPr>
        <w:widowControl w:val="0"/>
        <w:spacing w:before="240" w:after="120" w:line="240" w:lineRule="auto"/>
        <w:jc w:val="both"/>
        <w:outlineLvl w:val="0"/>
        <w:rPr>
          <w:rFonts w:ascii="Times New Roman" w:eastAsia="Batang" w:hAnsi="Times New Roman" w:cs="Times New Roman"/>
        </w:rPr>
      </w:pPr>
      <w:commentRangeStart w:id="10"/>
      <w:r>
        <w:rPr>
          <w:rFonts w:ascii="Times New Roman" w:eastAsia="Batang" w:hAnsi="Times New Roman" w:cs="Times New Roman"/>
          <w:b/>
          <w:highlight w:val="cyan"/>
        </w:rPr>
        <w:t>[</w:t>
      </w:r>
      <w:r>
        <w:rPr>
          <w:rFonts w:ascii="Times New Roman" w:eastAsia="宋体" w:hAnsi="Times New Roman" w:cs="Times New Roman"/>
          <w:b/>
          <w:highlight w:val="cyan"/>
        </w:rPr>
        <w:t>Draft Offline Proposal 7</w:t>
      </w:r>
      <w:r>
        <w:rPr>
          <w:rFonts w:ascii="Times New Roman" w:eastAsia="Batang" w:hAnsi="Times New Roman" w:cs="Times New Roman"/>
          <w:b/>
          <w:highlight w:val="cyan"/>
        </w:rPr>
        <w:t>]:</w:t>
      </w:r>
      <w:r>
        <w:rPr>
          <w:rFonts w:ascii="Times New Roman" w:eastAsia="宋体" w:hAnsi="Times New Roman" w:cs="Times New Roman"/>
        </w:rPr>
        <w:t xml:space="preserve"> </w:t>
      </w:r>
      <w:commentRangeEnd w:id="10"/>
      <w:r>
        <w:rPr>
          <w:rStyle w:val="CommentReference"/>
          <w:sz w:val="22"/>
          <w:szCs w:val="22"/>
        </w:rPr>
        <w:commentReference w:id="10"/>
      </w:r>
      <w:r>
        <w:rPr>
          <w:rFonts w:ascii="Times New Roman" w:eastAsia="宋体" w:hAnsi="Times New Roman" w:cs="Times New Roman"/>
        </w:rPr>
        <w:t xml:space="preserve">A DL serving cell is determined to be configured with multi-DCI based multi-TRP transmission, </w:t>
      </w:r>
    </w:p>
    <w:p w14:paraId="0AF01CB0" w14:textId="77777777" w:rsidR="000B5ABD" w:rsidRDefault="009F3212">
      <w:pPr>
        <w:pStyle w:val="BodyText"/>
        <w:numPr>
          <w:ilvl w:val="0"/>
          <w:numId w:val="17"/>
        </w:numPr>
        <w:rPr>
          <w:rFonts w:eastAsia="宋体"/>
          <w:sz w:val="22"/>
          <w:szCs w:val="22"/>
          <w:lang w:eastAsia="zh-CN"/>
        </w:rPr>
      </w:pPr>
      <w:r>
        <w:rPr>
          <w:rFonts w:eastAsia="宋体"/>
          <w:sz w:val="22"/>
          <w:szCs w:val="22"/>
          <w:lang w:eastAsia="zh-CN"/>
        </w:rPr>
        <w:t xml:space="preserve">Alt1: if </w:t>
      </w:r>
      <w:r>
        <w:rPr>
          <w:iCs/>
          <w:color w:val="000000" w:themeColor="text1"/>
          <w:sz w:val="22"/>
          <w:szCs w:val="22"/>
          <w:lang w:val="en-GB" w:eastAsia="ko-KR"/>
        </w:rPr>
        <w:t xml:space="preserve">at least one BWP </w:t>
      </w:r>
      <w:r>
        <w:rPr>
          <w:rFonts w:eastAsia="宋体"/>
          <w:sz w:val="22"/>
          <w:szCs w:val="22"/>
          <w:lang w:eastAsia="zh-CN"/>
        </w:rPr>
        <w:t xml:space="preserve">in the serving cell is configured with two different values of </w:t>
      </w:r>
      <w:r>
        <w:rPr>
          <w:sz w:val="22"/>
          <w:szCs w:val="22"/>
        </w:rPr>
        <w:t>HigherLayerIndexPerCORESET</w:t>
      </w:r>
      <w:r>
        <w:rPr>
          <w:rFonts w:eastAsia="宋体"/>
          <w:sz w:val="22"/>
          <w:szCs w:val="22"/>
          <w:lang w:eastAsia="zh-CN"/>
        </w:rPr>
        <w:t xml:space="preserve"> in the configured CORESETs</w:t>
      </w:r>
    </w:p>
    <w:p w14:paraId="02F9A6B4" w14:textId="77777777" w:rsidR="000B5ABD" w:rsidRDefault="009F3212">
      <w:pPr>
        <w:pStyle w:val="BodyText"/>
        <w:numPr>
          <w:ilvl w:val="0"/>
          <w:numId w:val="17"/>
        </w:numPr>
        <w:rPr>
          <w:rFonts w:eastAsia="宋体"/>
          <w:sz w:val="22"/>
          <w:szCs w:val="22"/>
          <w:lang w:eastAsia="zh-CN"/>
        </w:rPr>
      </w:pPr>
      <w:r>
        <w:rPr>
          <w:rFonts w:eastAsia="宋体"/>
          <w:sz w:val="22"/>
          <w:szCs w:val="22"/>
          <w:lang w:eastAsia="zh-CN"/>
        </w:rPr>
        <w:t xml:space="preserve">Alt2: if </w:t>
      </w:r>
      <w:r>
        <w:rPr>
          <w:iCs/>
          <w:color w:val="000000" w:themeColor="text1"/>
          <w:sz w:val="22"/>
          <w:szCs w:val="22"/>
          <w:lang w:val="en-GB" w:eastAsia="ko-KR"/>
        </w:rPr>
        <w:t xml:space="preserve">at least one BWP </w:t>
      </w:r>
      <w:r>
        <w:rPr>
          <w:rFonts w:eastAsia="宋体"/>
          <w:sz w:val="22"/>
          <w:szCs w:val="22"/>
          <w:lang w:eastAsia="zh-CN"/>
        </w:rPr>
        <w:t>in the serving cell is configured with two PDSCH scrambling IDs</w:t>
      </w:r>
    </w:p>
    <w:p w14:paraId="5AFEB057" w14:textId="77777777" w:rsidR="000B5ABD" w:rsidRDefault="009F3212">
      <w:pPr>
        <w:pStyle w:val="BodyText"/>
        <w:numPr>
          <w:ilvl w:val="0"/>
          <w:numId w:val="17"/>
        </w:numPr>
        <w:rPr>
          <w:rFonts w:eastAsia="宋体"/>
          <w:sz w:val="22"/>
          <w:szCs w:val="22"/>
          <w:lang w:eastAsia="zh-CN"/>
        </w:rPr>
      </w:pPr>
      <w:r>
        <w:rPr>
          <w:rFonts w:eastAsia="宋体"/>
          <w:sz w:val="22"/>
          <w:szCs w:val="22"/>
          <w:lang w:eastAsia="zh-CN"/>
        </w:rPr>
        <w:lastRenderedPageBreak/>
        <w:t>Alt3: if that cell is labeled by a new RRC parameter</w:t>
      </w:r>
    </w:p>
    <w:p w14:paraId="168C9DAA" w14:textId="77777777" w:rsidR="000B5ABD" w:rsidRDefault="009F3212">
      <w:pPr>
        <w:jc w:val="both"/>
        <w:rPr>
          <w:rFonts w:ascii="Times New Roman" w:eastAsia="Batang" w:hAnsi="Times New Roman" w:cs="Times New Roman"/>
        </w:rPr>
      </w:pPr>
      <w:r>
        <w:rPr>
          <w:rFonts w:ascii="Times New Roman" w:eastAsia="Batang" w:hAnsi="Times New Roman" w:cs="Times New Roman"/>
        </w:rPr>
        <w:t xml:space="preserve">Please comment the necessity and preferred changes. We will continue discussing and consolidating this proposal by offline.  </w:t>
      </w:r>
    </w:p>
    <w:tbl>
      <w:tblPr>
        <w:tblStyle w:val="TableGrid3"/>
        <w:tblW w:w="8642" w:type="dxa"/>
        <w:tblLayout w:type="fixed"/>
        <w:tblLook w:val="04A0" w:firstRow="1" w:lastRow="0" w:firstColumn="1" w:lastColumn="0" w:noHBand="0" w:noVBand="1"/>
      </w:tblPr>
      <w:tblGrid>
        <w:gridCol w:w="1274"/>
        <w:gridCol w:w="7368"/>
      </w:tblGrid>
      <w:tr w:rsidR="000B5ABD" w14:paraId="21540E86" w14:textId="77777777">
        <w:tc>
          <w:tcPr>
            <w:tcW w:w="1274" w:type="dxa"/>
          </w:tcPr>
          <w:p w14:paraId="2B894393"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Company</w:t>
            </w:r>
          </w:p>
        </w:tc>
        <w:tc>
          <w:tcPr>
            <w:tcW w:w="7368" w:type="dxa"/>
          </w:tcPr>
          <w:p w14:paraId="4BF21673"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Comments</w:t>
            </w:r>
          </w:p>
        </w:tc>
      </w:tr>
      <w:tr w:rsidR="000B5ABD" w14:paraId="5F19BFE5" w14:textId="77777777">
        <w:tc>
          <w:tcPr>
            <w:tcW w:w="1274" w:type="dxa"/>
          </w:tcPr>
          <w:p w14:paraId="30BDEEDE"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Apple</w:t>
            </w:r>
          </w:p>
        </w:tc>
        <w:tc>
          <w:tcPr>
            <w:tcW w:w="7368" w:type="dxa"/>
          </w:tcPr>
          <w:p w14:paraId="0181795E" w14:textId="77777777" w:rsidR="000B5ABD" w:rsidRDefault="009F3212">
            <w:pPr>
              <w:spacing w:after="60" w:line="240" w:lineRule="auto"/>
              <w:jc w:val="both"/>
              <w:rPr>
                <w:rFonts w:ascii="Times New Roman" w:hAnsi="Times New Roman" w:cs="Times New Roman"/>
              </w:rPr>
            </w:pPr>
            <w:r>
              <w:rPr>
                <w:rFonts w:ascii="Times New Roman" w:hAnsi="Times New Roman" w:cs="Times New Roman"/>
              </w:rPr>
              <w:t xml:space="preserve">Support Alt1 with a change “at least one BWP” </w:t>
            </w:r>
            <w:r>
              <w:rPr>
                <w:rFonts w:ascii="Times New Roman" w:hAnsi="Times New Roman" w:cs="Times New Roman"/>
              </w:rPr>
              <w:sym w:font="Wingdings" w:char="F0E0"/>
            </w:r>
            <w:r>
              <w:rPr>
                <w:rFonts w:ascii="Times New Roman" w:hAnsi="Times New Roman" w:cs="Times New Roman"/>
              </w:rPr>
              <w:t xml:space="preserve"> “active BWP”</w:t>
            </w:r>
          </w:p>
        </w:tc>
      </w:tr>
      <w:tr w:rsidR="000B5ABD" w14:paraId="26441476" w14:textId="77777777">
        <w:tc>
          <w:tcPr>
            <w:tcW w:w="1274" w:type="dxa"/>
          </w:tcPr>
          <w:p w14:paraId="79E3AF99"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OPPO</w:t>
            </w:r>
          </w:p>
        </w:tc>
        <w:tc>
          <w:tcPr>
            <w:tcW w:w="7368" w:type="dxa"/>
          </w:tcPr>
          <w:p w14:paraId="2ED46C1B" w14:textId="77777777" w:rsidR="000B5ABD" w:rsidRDefault="009F3212">
            <w:pPr>
              <w:spacing w:after="60" w:line="240" w:lineRule="auto"/>
              <w:jc w:val="both"/>
              <w:rPr>
                <w:rFonts w:ascii="Times New Roman" w:hAnsi="Times New Roman" w:cs="Times New Roman"/>
                <w:b/>
              </w:rPr>
            </w:pPr>
            <w:r>
              <w:rPr>
                <w:rFonts w:ascii="Times New Roman" w:hAnsi="Times New Roman" w:cs="Times New Roman" w:hint="eastAsia"/>
              </w:rPr>
              <w:t xml:space="preserve">Alt.1 is preferred. If </w:t>
            </w:r>
            <w:r>
              <w:rPr>
                <w:rFonts w:ascii="Times New Roman" w:hAnsi="Times New Roman" w:cs="Times New Roman"/>
              </w:rPr>
              <w:t>“</w:t>
            </w:r>
            <w:r>
              <w:rPr>
                <w:rFonts w:ascii="Times New Roman" w:hAnsi="Times New Roman" w:cs="Times New Roman" w:hint="eastAsia"/>
              </w:rPr>
              <w:t>at least one BWP</w:t>
            </w:r>
            <w:r>
              <w:rPr>
                <w:rFonts w:ascii="Times New Roman" w:hAnsi="Times New Roman" w:cs="Times New Roman"/>
              </w:rPr>
              <w:t>”</w:t>
            </w:r>
            <w:r>
              <w:rPr>
                <w:rFonts w:ascii="Times New Roman" w:hAnsi="Times New Roman" w:cs="Times New Roman" w:hint="eastAsia"/>
              </w:rPr>
              <w:t xml:space="preserve"> is changed to </w:t>
            </w:r>
            <w:r>
              <w:rPr>
                <w:rFonts w:ascii="Times New Roman" w:hAnsi="Times New Roman" w:cs="Times New Roman"/>
              </w:rPr>
              <w:t>“</w:t>
            </w:r>
            <w:r>
              <w:rPr>
                <w:rFonts w:ascii="Times New Roman" w:hAnsi="Times New Roman" w:cs="Times New Roman" w:hint="eastAsia"/>
              </w:rPr>
              <w:t>active BWP</w:t>
            </w:r>
            <w:r>
              <w:rPr>
                <w:rFonts w:ascii="Times New Roman" w:hAnsi="Times New Roman" w:cs="Times New Roman"/>
              </w:rPr>
              <w:t>”</w:t>
            </w:r>
            <w:r>
              <w:rPr>
                <w:rFonts w:ascii="Times New Roman" w:hAnsi="Times New Roman" w:cs="Times New Roman" w:hint="eastAsia"/>
              </w:rPr>
              <w:t xml:space="preserve">, when UE is dynamically scheduled from one BWP with single value of index to another BWP with multiple values of index, how </w:t>
            </w:r>
            <w:r>
              <w:rPr>
                <w:rFonts w:ascii="Times New Roman" w:hAnsi="Times New Roman" w:cs="Times New Roman"/>
              </w:rPr>
              <w:t>UE will</w:t>
            </w:r>
            <w:r>
              <w:rPr>
                <w:rFonts w:ascii="Times New Roman" w:hAnsi="Times New Roman" w:cs="Times New Roman" w:hint="eastAsia"/>
              </w:rPr>
              <w:t xml:space="preserve"> count the BD/CCE number may be an issue.</w:t>
            </w:r>
          </w:p>
        </w:tc>
      </w:tr>
      <w:tr w:rsidR="000B5ABD" w14:paraId="0F267029" w14:textId="77777777">
        <w:tc>
          <w:tcPr>
            <w:tcW w:w="1274" w:type="dxa"/>
          </w:tcPr>
          <w:p w14:paraId="1CD1C5BE"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Malgun Gothic" w:hAnsi="Times New Roman" w:cs="Times New Roman" w:hint="eastAsia"/>
                <w:lang w:eastAsia="ko-KR"/>
              </w:rPr>
              <w:t>LGE</w:t>
            </w:r>
          </w:p>
        </w:tc>
        <w:tc>
          <w:tcPr>
            <w:tcW w:w="7368" w:type="dxa"/>
          </w:tcPr>
          <w:p w14:paraId="369BB974" w14:textId="77777777" w:rsidR="000B5ABD" w:rsidRDefault="009F3212">
            <w:pPr>
              <w:spacing w:after="60" w:line="240" w:lineRule="auto"/>
              <w:jc w:val="both"/>
              <w:rPr>
                <w:rFonts w:ascii="Times New Roman" w:hAnsi="Times New Roman" w:cs="Times New Roman"/>
              </w:rPr>
            </w:pPr>
            <w:r>
              <w:rPr>
                <w:rFonts w:ascii="Times New Roman" w:eastAsia="Malgun Gothic" w:hAnsi="Times New Roman" w:cs="Times New Roman" w:hint="eastAsia"/>
                <w:lang w:eastAsia="ko-KR"/>
              </w:rPr>
              <w:t>Alt 1</w:t>
            </w:r>
          </w:p>
        </w:tc>
      </w:tr>
      <w:tr w:rsidR="000B5ABD" w14:paraId="68CB1645" w14:textId="77777777">
        <w:tc>
          <w:tcPr>
            <w:tcW w:w="1274" w:type="dxa"/>
          </w:tcPr>
          <w:p w14:paraId="50A98047" w14:textId="77777777" w:rsidR="000B5ABD" w:rsidRDefault="009F3212">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宋体" w:hAnsi="Times New Roman" w:cs="Times New Roman"/>
              </w:rPr>
              <w:t>QC</w:t>
            </w:r>
          </w:p>
        </w:tc>
        <w:tc>
          <w:tcPr>
            <w:tcW w:w="7368" w:type="dxa"/>
          </w:tcPr>
          <w:p w14:paraId="11AB0427" w14:textId="77777777" w:rsidR="000B5ABD" w:rsidRDefault="009F3212">
            <w:pPr>
              <w:spacing w:after="60" w:line="240" w:lineRule="auto"/>
              <w:jc w:val="both"/>
              <w:rPr>
                <w:rFonts w:ascii="Times New Roman" w:eastAsia="Malgun Gothic" w:hAnsi="Times New Roman" w:cs="Times New Roman"/>
                <w:lang w:eastAsia="ko-KR"/>
              </w:rPr>
            </w:pPr>
            <w:r>
              <w:rPr>
                <w:rFonts w:ascii="Times New Roman" w:hAnsi="Times New Roman" w:cs="Times New Roman"/>
              </w:rPr>
              <w:t>We prefer Alt3, but we are open to Alt1 or Alt2.</w:t>
            </w:r>
          </w:p>
        </w:tc>
      </w:tr>
      <w:tr w:rsidR="000B5ABD" w14:paraId="4EE2BF0F" w14:textId="77777777">
        <w:tc>
          <w:tcPr>
            <w:tcW w:w="1274" w:type="dxa"/>
          </w:tcPr>
          <w:p w14:paraId="5222478E"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Ericsson</w:t>
            </w:r>
          </w:p>
        </w:tc>
        <w:tc>
          <w:tcPr>
            <w:tcW w:w="7368" w:type="dxa"/>
          </w:tcPr>
          <w:p w14:paraId="08200169" w14:textId="77777777" w:rsidR="000B5ABD" w:rsidRDefault="009F3212">
            <w:pPr>
              <w:spacing w:after="60" w:line="240" w:lineRule="auto"/>
              <w:jc w:val="both"/>
              <w:rPr>
                <w:rFonts w:ascii="Times New Roman" w:hAnsi="Times New Roman" w:cs="Times New Roman"/>
              </w:rPr>
            </w:pPr>
            <w:r>
              <w:rPr>
                <w:rFonts w:ascii="Times New Roman" w:hAnsi="Times New Roman" w:cs="Times New Roman"/>
              </w:rPr>
              <w:t xml:space="preserve">We have two CORESET with different TCI states (necessary, but can also happen in single TRP case), we can have two scrambling IDs (but not necessary) or we can have higher layer index per CORESET (not necessary in case there is no ambiguity in HARQ-ACK generation). But we need to inform the UE to detect two PDCCH to schedule two PDSCH. Note that </w:t>
            </w:r>
            <w:r>
              <w:t>HigherLayerIndexPerCORESET</w:t>
            </w:r>
            <w:r>
              <w:rPr>
                <w:rFonts w:ascii="Times New Roman" w:hAnsi="Times New Roman" w:cs="Times New Roman"/>
              </w:rPr>
              <w:t xml:space="preserve"> may not be configured in cases where there is no ambiguity for codebook generation (Please see the note from agreement in RAN1#97:  ‘Note that the index may not be configured for scenarios if there is no ambiguity of codebook generation at the UE’).  In our view this would be a new RRC parameter would be needed.  Hence, we support alt.3</w:t>
            </w:r>
          </w:p>
        </w:tc>
      </w:tr>
      <w:tr w:rsidR="000B5ABD" w14:paraId="568FBE01" w14:textId="77777777">
        <w:tc>
          <w:tcPr>
            <w:tcW w:w="1274" w:type="dxa"/>
          </w:tcPr>
          <w:p w14:paraId="6BC878D7"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 xml:space="preserve">Intel </w:t>
            </w:r>
          </w:p>
        </w:tc>
        <w:tc>
          <w:tcPr>
            <w:tcW w:w="7368" w:type="dxa"/>
          </w:tcPr>
          <w:p w14:paraId="04D0BA82" w14:textId="77777777" w:rsidR="000B5ABD" w:rsidRDefault="009F3212">
            <w:pPr>
              <w:spacing w:after="60" w:line="240" w:lineRule="auto"/>
              <w:jc w:val="both"/>
              <w:rPr>
                <w:rFonts w:ascii="Times New Roman" w:hAnsi="Times New Roman" w:cs="Times New Roman"/>
              </w:rPr>
            </w:pPr>
            <w:r>
              <w:rPr>
                <w:rFonts w:ascii="Times New Roman" w:hAnsi="Times New Roman" w:cs="Times New Roman"/>
              </w:rPr>
              <w:t>Prefer Alt 3 with addition that this parameter is only used if r&gt;1 and used along with the value of r to determine BD/CCE limits for the cell. Also agree with the E/// arguments above</w:t>
            </w:r>
          </w:p>
        </w:tc>
      </w:tr>
      <w:tr w:rsidR="000B5ABD" w14:paraId="232957D1" w14:textId="77777777">
        <w:tc>
          <w:tcPr>
            <w:tcW w:w="1274" w:type="dxa"/>
          </w:tcPr>
          <w:p w14:paraId="63790FB7"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ZTE</w:t>
            </w:r>
          </w:p>
        </w:tc>
        <w:tc>
          <w:tcPr>
            <w:tcW w:w="7368" w:type="dxa"/>
          </w:tcPr>
          <w:p w14:paraId="365CDA24" w14:textId="77777777" w:rsidR="000B5ABD" w:rsidRDefault="009F3212">
            <w:pPr>
              <w:spacing w:after="60" w:line="240" w:lineRule="auto"/>
              <w:jc w:val="both"/>
              <w:rPr>
                <w:rFonts w:ascii="Times New Roman" w:hAnsi="Times New Roman" w:cs="Times New Roman"/>
              </w:rPr>
            </w:pPr>
            <w:r>
              <w:rPr>
                <w:rFonts w:ascii="Times New Roman" w:hAnsi="Times New Roman" w:cs="Times New Roman" w:hint="eastAsia"/>
              </w:rPr>
              <w:t xml:space="preserve">Either Alt.1 or Alt.2 is OK because of no further RRC impact </w:t>
            </w:r>
          </w:p>
        </w:tc>
      </w:tr>
      <w:tr w:rsidR="008A0246" w14:paraId="3C95D482" w14:textId="77777777" w:rsidTr="001D6695">
        <w:tc>
          <w:tcPr>
            <w:tcW w:w="1274" w:type="dxa"/>
          </w:tcPr>
          <w:p w14:paraId="131F0338" w14:textId="77777777" w:rsidR="008A0246" w:rsidRDefault="008A0246" w:rsidP="001D6695">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Lenovo, Motorola Mobility</w:t>
            </w:r>
          </w:p>
        </w:tc>
        <w:tc>
          <w:tcPr>
            <w:tcW w:w="7368" w:type="dxa"/>
          </w:tcPr>
          <w:p w14:paraId="27CB47FF" w14:textId="77777777" w:rsidR="008A0246" w:rsidRDefault="008A0246" w:rsidP="001D6695">
            <w:pPr>
              <w:spacing w:after="60" w:line="240" w:lineRule="auto"/>
              <w:jc w:val="both"/>
              <w:rPr>
                <w:rFonts w:ascii="Times New Roman" w:hAnsi="Times New Roman" w:cs="Times New Roman"/>
              </w:rPr>
            </w:pPr>
            <w:r>
              <w:rPr>
                <w:rFonts w:ascii="Times New Roman" w:hAnsi="Times New Roman" w:cs="Times New Roman"/>
              </w:rPr>
              <w:t xml:space="preserve">Support Alt 1. </w:t>
            </w:r>
          </w:p>
        </w:tc>
      </w:tr>
      <w:tr w:rsidR="00C173CD" w14:paraId="613CC3A8" w14:textId="77777777">
        <w:tc>
          <w:tcPr>
            <w:tcW w:w="1274" w:type="dxa"/>
          </w:tcPr>
          <w:p w14:paraId="7EADD3EC" w14:textId="5E005FEB" w:rsidR="00C173CD" w:rsidRDefault="00653381" w:rsidP="00C173CD">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V</w:t>
            </w:r>
            <w:r w:rsidR="00C173CD">
              <w:rPr>
                <w:rFonts w:ascii="Times New Roman" w:eastAsia="宋体" w:hAnsi="Times New Roman" w:cs="Times New Roman" w:hint="eastAsia"/>
              </w:rPr>
              <w:t>ivo</w:t>
            </w:r>
          </w:p>
        </w:tc>
        <w:tc>
          <w:tcPr>
            <w:tcW w:w="7368" w:type="dxa"/>
          </w:tcPr>
          <w:p w14:paraId="2528E84D" w14:textId="77777777" w:rsidR="00C173CD" w:rsidRDefault="00C173CD" w:rsidP="00C173CD">
            <w:pPr>
              <w:spacing w:after="60" w:line="240" w:lineRule="auto"/>
              <w:jc w:val="both"/>
              <w:rPr>
                <w:rFonts w:ascii="Times New Roman" w:hAnsi="Times New Roman" w:cs="Times New Roman"/>
              </w:rPr>
            </w:pPr>
            <w:r>
              <w:rPr>
                <w:rFonts w:ascii="Times New Roman" w:hAnsi="Times New Roman" w:cs="Times New Roman"/>
              </w:rPr>
              <w:t>F</w:t>
            </w:r>
            <w:r>
              <w:rPr>
                <w:rFonts w:ascii="Times New Roman" w:hAnsi="Times New Roman" w:cs="Times New Roman" w:hint="eastAsia"/>
              </w:rPr>
              <w:t xml:space="preserve">or </w:t>
            </w:r>
            <w:r>
              <w:rPr>
                <w:rFonts w:ascii="Times New Roman" w:hAnsi="Times New Roman" w:cs="Times New Roman"/>
              </w:rPr>
              <w:t>ideal backhaul, we agree with Apple and OPPO</w:t>
            </w:r>
          </w:p>
          <w:p w14:paraId="2D64A179" w14:textId="77777777" w:rsidR="00C173CD" w:rsidRDefault="00C173CD" w:rsidP="00C173CD">
            <w:pPr>
              <w:spacing w:after="60" w:line="240" w:lineRule="auto"/>
              <w:jc w:val="both"/>
              <w:rPr>
                <w:rFonts w:ascii="Times New Roman" w:hAnsi="Times New Roman" w:cs="Times New Roman"/>
              </w:rPr>
            </w:pPr>
            <w:r>
              <w:rPr>
                <w:rFonts w:ascii="Times New Roman" w:hAnsi="Times New Roman" w:cs="Times New Roman"/>
              </w:rPr>
              <w:t>We would modify Alt1 to Alt4:</w:t>
            </w:r>
          </w:p>
          <w:p w14:paraId="6DA8010A" w14:textId="08936E16" w:rsidR="00C173CD" w:rsidRDefault="00C173CD" w:rsidP="00C173CD">
            <w:pPr>
              <w:spacing w:after="60" w:line="240" w:lineRule="auto"/>
              <w:jc w:val="both"/>
              <w:rPr>
                <w:rFonts w:ascii="Times New Roman" w:hAnsi="Times New Roman" w:cs="Times New Roman"/>
              </w:rPr>
            </w:pPr>
            <w:r>
              <w:rPr>
                <w:rFonts w:ascii="Times New Roman" w:hAnsi="Times New Roman" w:cs="Times New Roman"/>
              </w:rPr>
              <w:t>Alt4: i</w:t>
            </w:r>
            <w:r w:rsidRPr="00851983">
              <w:rPr>
                <w:rFonts w:ascii="Times New Roman" w:hAnsi="Times New Roman" w:cs="Times New Roman"/>
              </w:rPr>
              <w:t xml:space="preserve">f </w:t>
            </w:r>
            <w:r>
              <w:rPr>
                <w:rFonts w:ascii="Times New Roman" w:hAnsi="Times New Roman" w:cs="Times New Roman"/>
              </w:rPr>
              <w:t xml:space="preserve">the </w:t>
            </w:r>
            <w:r w:rsidRPr="00BF6D0F">
              <w:rPr>
                <w:rFonts w:ascii="Times New Roman" w:hAnsi="Times New Roman" w:cs="Times New Roman"/>
                <w:color w:val="FF0000"/>
              </w:rPr>
              <w:t xml:space="preserve">active </w:t>
            </w:r>
            <w:r w:rsidRPr="00851983">
              <w:rPr>
                <w:rFonts w:ascii="Times New Roman" w:hAnsi="Times New Roman" w:cs="Times New Roman"/>
              </w:rPr>
              <w:t>BWP in the serving cell is configured with two different values of HigherLayerIndexPerCORESET in the configured CORESETs</w:t>
            </w:r>
            <w:r>
              <w:rPr>
                <w:rFonts w:ascii="Times New Roman" w:hAnsi="Times New Roman" w:cs="Times New Roman"/>
              </w:rPr>
              <w:t xml:space="preserve"> </w:t>
            </w:r>
            <w:r w:rsidRPr="00BF6D0F">
              <w:rPr>
                <w:rFonts w:ascii="Times New Roman" w:hAnsi="Times New Roman" w:cs="Times New Roman"/>
                <w:color w:val="FF0000"/>
              </w:rPr>
              <w:t>at least for ideal backhaul</w:t>
            </w:r>
            <w:r>
              <w:rPr>
                <w:rFonts w:ascii="Times New Roman" w:hAnsi="Times New Roman" w:cs="Times New Roman"/>
              </w:rPr>
              <w:t>.</w:t>
            </w:r>
          </w:p>
        </w:tc>
      </w:tr>
      <w:tr w:rsidR="008A0246" w14:paraId="6A7FA708" w14:textId="77777777" w:rsidTr="001D6695">
        <w:tc>
          <w:tcPr>
            <w:tcW w:w="1274" w:type="dxa"/>
          </w:tcPr>
          <w:p w14:paraId="13440291" w14:textId="77777777" w:rsidR="008A0246" w:rsidRDefault="008A0246" w:rsidP="001D6695">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Malgun Gothic" w:hAnsi="Times New Roman" w:cs="Times New Roman" w:hint="eastAsia"/>
                <w:lang w:eastAsia="ko-KR"/>
              </w:rPr>
              <w:t>Samsung</w:t>
            </w:r>
          </w:p>
        </w:tc>
        <w:tc>
          <w:tcPr>
            <w:tcW w:w="7368" w:type="dxa"/>
          </w:tcPr>
          <w:p w14:paraId="332340F4" w14:textId="77777777" w:rsidR="008A0246" w:rsidRDefault="008A0246" w:rsidP="001D6695">
            <w:pPr>
              <w:spacing w:after="60" w:line="240" w:lineRule="auto"/>
              <w:jc w:val="both"/>
              <w:rPr>
                <w:rFonts w:ascii="Times New Roman" w:hAnsi="Times New Roman" w:cs="Times New Roman"/>
              </w:rPr>
            </w:pPr>
            <w:r>
              <w:rPr>
                <w:rFonts w:ascii="Times New Roman" w:eastAsia="Malgun Gothic" w:hAnsi="Times New Roman" w:cs="Times New Roman" w:hint="eastAsia"/>
                <w:lang w:eastAsia="ko-KR"/>
              </w:rPr>
              <w:t>Support Alt1</w:t>
            </w:r>
            <w:r>
              <w:rPr>
                <w:rFonts w:ascii="Times New Roman" w:eastAsia="Malgun Gothic" w:hAnsi="Times New Roman" w:cs="Times New Roman"/>
                <w:lang w:eastAsia="ko-KR"/>
              </w:rPr>
              <w:t xml:space="preserve"> or 3</w:t>
            </w:r>
            <w:r>
              <w:rPr>
                <w:rFonts w:ascii="Times New Roman" w:eastAsia="Malgun Gothic" w:hAnsi="Times New Roman" w:cs="Times New Roman" w:hint="eastAsia"/>
                <w:lang w:eastAsia="ko-KR"/>
              </w:rPr>
              <w:t xml:space="preserve"> which is </w:t>
            </w:r>
            <w:r>
              <w:rPr>
                <w:rFonts w:ascii="Times New Roman" w:eastAsia="Malgun Gothic" w:hAnsi="Times New Roman" w:cs="Times New Roman"/>
                <w:lang w:eastAsia="ko-KR"/>
              </w:rPr>
              <w:t>the simplest/intuitive.</w:t>
            </w:r>
          </w:p>
        </w:tc>
      </w:tr>
      <w:tr w:rsidR="0083299D" w14:paraId="6A27324A" w14:textId="77777777" w:rsidTr="001D6695">
        <w:tc>
          <w:tcPr>
            <w:tcW w:w="1274" w:type="dxa"/>
          </w:tcPr>
          <w:p w14:paraId="4AA60AC5" w14:textId="183A2CF8" w:rsidR="0083299D" w:rsidRDefault="0083299D" w:rsidP="001D6695">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PMingLiU" w:hAnsi="Times New Roman" w:cs="Times New Roman"/>
                <w:lang w:eastAsia="zh-TW"/>
              </w:rPr>
              <w:t>ITRI</w:t>
            </w:r>
          </w:p>
        </w:tc>
        <w:tc>
          <w:tcPr>
            <w:tcW w:w="7368" w:type="dxa"/>
          </w:tcPr>
          <w:p w14:paraId="5EF7F963" w14:textId="0ADBF5F9" w:rsidR="0083299D" w:rsidRDefault="0083299D" w:rsidP="001D6695">
            <w:pPr>
              <w:spacing w:after="60" w:line="240" w:lineRule="auto"/>
              <w:jc w:val="both"/>
              <w:rPr>
                <w:rFonts w:ascii="Times New Roman" w:eastAsia="Malgun Gothic" w:hAnsi="Times New Roman" w:cs="Times New Roman"/>
                <w:lang w:eastAsia="ko-KR"/>
              </w:rPr>
            </w:pPr>
            <w:r>
              <w:rPr>
                <w:rFonts w:ascii="Times New Roman" w:eastAsia="PMingLiU" w:hAnsi="Times New Roman" w:cs="Times New Roman"/>
                <w:lang w:eastAsia="zh-TW"/>
              </w:rPr>
              <w:t>Alt1</w:t>
            </w:r>
          </w:p>
        </w:tc>
      </w:tr>
      <w:tr w:rsidR="0083299D" w14:paraId="3DEC18BC" w14:textId="77777777" w:rsidTr="001D6695">
        <w:tc>
          <w:tcPr>
            <w:tcW w:w="1274" w:type="dxa"/>
          </w:tcPr>
          <w:p w14:paraId="6B1203A9" w14:textId="3377F6B3" w:rsidR="0083299D" w:rsidRDefault="0083299D" w:rsidP="001D6695">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MTK</w:t>
            </w:r>
          </w:p>
        </w:tc>
        <w:tc>
          <w:tcPr>
            <w:tcW w:w="7368" w:type="dxa"/>
          </w:tcPr>
          <w:p w14:paraId="2D234A74" w14:textId="1C3FEF12" w:rsidR="0083299D" w:rsidRDefault="0083299D" w:rsidP="001D6695">
            <w:pPr>
              <w:spacing w:after="6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Alt 3 is preferred.</w:t>
            </w:r>
          </w:p>
        </w:tc>
      </w:tr>
      <w:tr w:rsidR="00653381" w14:paraId="543B05E7" w14:textId="77777777" w:rsidTr="001D6695">
        <w:tc>
          <w:tcPr>
            <w:tcW w:w="1274" w:type="dxa"/>
          </w:tcPr>
          <w:p w14:paraId="20446C9F" w14:textId="3C7E22CA" w:rsidR="00653381" w:rsidRDefault="00653381" w:rsidP="001D6695">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Nokia</w:t>
            </w:r>
          </w:p>
        </w:tc>
        <w:tc>
          <w:tcPr>
            <w:tcW w:w="7368" w:type="dxa"/>
          </w:tcPr>
          <w:p w14:paraId="7C07D9CA" w14:textId="1464BE7B" w:rsidR="00653381" w:rsidRDefault="00653381" w:rsidP="001D6695">
            <w:pPr>
              <w:spacing w:after="6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 xml:space="preserve">Alt.1. But this is not something that need specific agreement. If we do not agree anything, it is Alt.1 by default. </w:t>
            </w:r>
          </w:p>
        </w:tc>
      </w:tr>
    </w:tbl>
    <w:p w14:paraId="041AC45F" w14:textId="77777777" w:rsidR="000B5ABD" w:rsidRPr="008A0246" w:rsidRDefault="000B5ABD">
      <w:pPr>
        <w:pStyle w:val="BodyText"/>
        <w:rPr>
          <w:rFonts w:eastAsia="宋体"/>
          <w:sz w:val="22"/>
          <w:szCs w:val="22"/>
          <w:lang w:eastAsia="zh-CN"/>
        </w:rPr>
      </w:pPr>
    </w:p>
    <w:p w14:paraId="11EC2304" w14:textId="77777777" w:rsidR="000B5ABD" w:rsidRDefault="000B5ABD">
      <w:pPr>
        <w:spacing w:after="0" w:line="240" w:lineRule="auto"/>
        <w:jc w:val="both"/>
        <w:rPr>
          <w:rFonts w:ascii="Times New Roman" w:hAnsi="Times New Roman" w:cs="Times New Roman"/>
          <w:b/>
          <w:bCs/>
        </w:rPr>
      </w:pPr>
    </w:p>
    <w:p w14:paraId="2B081444" w14:textId="77777777" w:rsidR="000B5ABD" w:rsidRDefault="000B5ABD">
      <w:pPr>
        <w:spacing w:after="120" w:line="240" w:lineRule="auto"/>
        <w:rPr>
          <w:rFonts w:ascii="Times New Roman" w:eastAsia="Malgun Gothic" w:hAnsi="Times New Roman" w:cs="Times New Roman"/>
          <w:iCs/>
          <w:lang w:val="en-GB" w:eastAsia="ko-KR"/>
        </w:rPr>
      </w:pPr>
    </w:p>
    <w:p w14:paraId="6FFE36F0" w14:textId="77777777" w:rsidR="000B5ABD" w:rsidRDefault="009F3212">
      <w:pPr>
        <w:spacing w:after="120" w:line="240" w:lineRule="auto"/>
        <w:jc w:val="both"/>
        <w:rPr>
          <w:rFonts w:ascii="Times New Roman" w:hAnsi="Times New Roman" w:cs="Times New Roman"/>
        </w:rPr>
      </w:pPr>
      <w:r>
        <w:rPr>
          <w:rFonts w:ascii="Times New Roman" w:eastAsia="Malgun Gothic" w:hAnsi="Times New Roman" w:cs="Times New Roman"/>
          <w:iCs/>
          <w:lang w:val="en-GB" w:eastAsia="ko-KR"/>
        </w:rPr>
        <w:t xml:space="preserve">In email discussion [98-NR-17], RRC parameters were endorsed based on agreements made up to RAN1#98. The remaining issue is the value range of parameter </w:t>
      </w:r>
      <w:r>
        <w:rPr>
          <w:rFonts w:ascii="Times New Roman" w:eastAsia="Malgun Gothic" w:hAnsi="Times New Roman" w:cs="Times New Roman"/>
          <w:i/>
          <w:iCs/>
          <w:lang w:val="en-GB" w:eastAsia="ko-KR"/>
        </w:rPr>
        <w:t>HigherLayerIndexPerCORESET</w:t>
      </w:r>
      <w:r>
        <w:rPr>
          <w:rFonts w:ascii="Times New Roman" w:eastAsia="Malgun Gothic" w:hAnsi="Times New Roman" w:cs="Times New Roman"/>
          <w:iCs/>
          <w:lang w:val="en-GB" w:eastAsia="ko-KR"/>
        </w:rPr>
        <w:t xml:space="preserve">, as shown below.  Nokia prefers to have up to four candidate values since up to five CORESETs </w:t>
      </w:r>
      <w:r>
        <w:rPr>
          <w:rFonts w:ascii="Times New Roman" w:eastAsia="Malgun Gothic" w:hAnsi="Times New Roman" w:cs="Times New Roman"/>
          <w:iCs/>
          <w:lang w:val="en-GB" w:eastAsia="ko-KR"/>
        </w:rPr>
        <w:lastRenderedPageBreak/>
        <w:t xml:space="preserve">are allowed within a pdcch-config so that it is reasonable to assume that more than two TRPs sharing these CORESETs can be more practical and future proof design for multi-TRP operation. OPPO, ZTE, Intel, Ericsson, Apple may prefer to have simply binary value of parameter </w:t>
      </w:r>
      <w:r>
        <w:rPr>
          <w:rFonts w:ascii="Times New Roman" w:eastAsia="Malgun Gothic" w:hAnsi="Times New Roman" w:cs="Times New Roman"/>
          <w:i/>
          <w:iCs/>
          <w:lang w:val="en-GB" w:eastAsia="ko-KR"/>
        </w:rPr>
        <w:t xml:space="preserve">HigherLayerIndexPerCORESET. </w:t>
      </w:r>
      <w:r>
        <w:rPr>
          <w:rFonts w:ascii="Times New Roman" w:eastAsia="宋体" w:hAnsi="Times New Roman" w:cs="Times New Roman"/>
          <w:lang w:val="en-GB"/>
        </w:rPr>
        <w:t>Therefore, we have the following proposals for further discussion:</w:t>
      </w:r>
    </w:p>
    <w:p w14:paraId="068E84E9" w14:textId="77777777" w:rsidR="000B5ABD" w:rsidRDefault="009F3212">
      <w:pPr>
        <w:widowControl w:val="0"/>
        <w:spacing w:before="240" w:after="120" w:line="240" w:lineRule="auto"/>
        <w:jc w:val="both"/>
        <w:outlineLvl w:val="0"/>
        <w:rPr>
          <w:rFonts w:ascii="Times New Roman" w:eastAsia="Batang" w:hAnsi="Times New Roman" w:cs="Times New Roman"/>
        </w:rPr>
      </w:pPr>
      <w:commentRangeStart w:id="11"/>
      <w:r>
        <w:rPr>
          <w:rFonts w:ascii="Times New Roman" w:eastAsia="Batang" w:hAnsi="Times New Roman" w:cs="Times New Roman"/>
          <w:b/>
          <w:highlight w:val="cyan"/>
        </w:rPr>
        <w:t>[Draft Offline Proposal 8</w:t>
      </w:r>
      <w:commentRangeEnd w:id="11"/>
      <w:r>
        <w:rPr>
          <w:rStyle w:val="CommentReference"/>
        </w:rPr>
        <w:commentReference w:id="11"/>
      </w:r>
      <w:r>
        <w:rPr>
          <w:rFonts w:ascii="Times New Roman" w:eastAsia="Batang" w:hAnsi="Times New Roman" w:cs="Times New Roman"/>
          <w:b/>
          <w:highlight w:val="cyan"/>
        </w:rPr>
        <w:t>]</w:t>
      </w:r>
      <w:r>
        <w:rPr>
          <w:rFonts w:ascii="Times New Roman" w:eastAsia="Batang" w:hAnsi="Times New Roman" w:cs="Times New Roman"/>
          <w:b/>
        </w:rPr>
        <w:t>:</w:t>
      </w:r>
      <w:r>
        <w:rPr>
          <w:rFonts w:ascii="Times New Roman" w:eastAsia="Batang" w:hAnsi="Times New Roman" w:cs="Times New Roman"/>
        </w:rPr>
        <w:t xml:space="preserve"> The candidate values of higher layer parameter </w:t>
      </w:r>
      <w:r>
        <w:rPr>
          <w:rFonts w:ascii="Times New Roman" w:eastAsia="Batang" w:hAnsi="Times New Roman" w:cs="Times New Roman"/>
          <w:i/>
        </w:rPr>
        <w:t>HigherLayerIndexPerCORESET</w:t>
      </w:r>
      <w:r>
        <w:rPr>
          <w:rFonts w:ascii="Times New Roman" w:eastAsia="Batang" w:hAnsi="Times New Roman" w:cs="Times New Roman"/>
        </w:rPr>
        <w:t xml:space="preserve"> are [0:1: M], </w:t>
      </w:r>
    </w:p>
    <w:p w14:paraId="652E8C50" w14:textId="77777777" w:rsidR="000B5ABD" w:rsidRDefault="009F3212">
      <w:pPr>
        <w:pStyle w:val="ListParagraph"/>
        <w:numPr>
          <w:ilvl w:val="0"/>
          <w:numId w:val="18"/>
        </w:numPr>
        <w:spacing w:after="0" w:line="240" w:lineRule="auto"/>
        <w:rPr>
          <w:rFonts w:ascii="Times New Roman" w:hAnsi="Times New Roman" w:cs="Times New Roman"/>
        </w:rPr>
      </w:pPr>
      <w:r>
        <w:rPr>
          <w:rFonts w:ascii="Times New Roman" w:hAnsi="Times New Roman" w:cs="Times New Roman"/>
        </w:rPr>
        <w:t>Alt1: M=1</w:t>
      </w:r>
    </w:p>
    <w:p w14:paraId="45C9C3D6" w14:textId="77777777" w:rsidR="000B5ABD" w:rsidRDefault="009F3212">
      <w:pPr>
        <w:pStyle w:val="ListParagraph"/>
        <w:numPr>
          <w:ilvl w:val="0"/>
          <w:numId w:val="18"/>
        </w:numPr>
        <w:spacing w:after="0" w:line="240" w:lineRule="auto"/>
        <w:rPr>
          <w:rFonts w:ascii="Times New Roman" w:hAnsi="Times New Roman" w:cs="Times New Roman"/>
        </w:rPr>
      </w:pPr>
      <w:r>
        <w:rPr>
          <w:rFonts w:ascii="Times New Roman" w:hAnsi="Times New Roman" w:cs="Times New Roman"/>
        </w:rPr>
        <w:t>Alt2: M=3</w:t>
      </w:r>
    </w:p>
    <w:p w14:paraId="686ABC5C" w14:textId="77777777" w:rsidR="000B5ABD" w:rsidRDefault="009F3212">
      <w:pPr>
        <w:jc w:val="both"/>
        <w:rPr>
          <w:rFonts w:ascii="Times New Roman" w:eastAsia="Batang" w:hAnsi="Times New Roman" w:cs="Times New Roman"/>
        </w:rPr>
      </w:pPr>
      <w:r>
        <w:rPr>
          <w:rFonts w:ascii="Times New Roman" w:eastAsia="Batang" w:hAnsi="Times New Roman" w:cs="Times New Roman"/>
        </w:rPr>
        <w:t xml:space="preserve">Please comment the necessity and preferred changes. We will continue discussing and consolidating this proposal by offline.  </w:t>
      </w:r>
    </w:p>
    <w:tbl>
      <w:tblPr>
        <w:tblStyle w:val="TableGrid3"/>
        <w:tblW w:w="8642" w:type="dxa"/>
        <w:tblLayout w:type="fixed"/>
        <w:tblLook w:val="04A0" w:firstRow="1" w:lastRow="0" w:firstColumn="1" w:lastColumn="0" w:noHBand="0" w:noVBand="1"/>
      </w:tblPr>
      <w:tblGrid>
        <w:gridCol w:w="1274"/>
        <w:gridCol w:w="7368"/>
      </w:tblGrid>
      <w:tr w:rsidR="000B5ABD" w14:paraId="13586FAF" w14:textId="77777777" w:rsidTr="00513052">
        <w:tc>
          <w:tcPr>
            <w:tcW w:w="1274" w:type="dxa"/>
          </w:tcPr>
          <w:p w14:paraId="61C90A88"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Company</w:t>
            </w:r>
          </w:p>
        </w:tc>
        <w:tc>
          <w:tcPr>
            <w:tcW w:w="7368" w:type="dxa"/>
          </w:tcPr>
          <w:p w14:paraId="78A5FFEF"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Comments</w:t>
            </w:r>
          </w:p>
        </w:tc>
      </w:tr>
      <w:tr w:rsidR="000B5ABD" w14:paraId="764E35DD" w14:textId="77777777" w:rsidTr="00513052">
        <w:tc>
          <w:tcPr>
            <w:tcW w:w="1274" w:type="dxa"/>
          </w:tcPr>
          <w:p w14:paraId="42C149CA"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Spreadtrum</w:t>
            </w:r>
          </w:p>
        </w:tc>
        <w:tc>
          <w:tcPr>
            <w:tcW w:w="7368" w:type="dxa"/>
          </w:tcPr>
          <w:p w14:paraId="0C38B396" w14:textId="77777777" w:rsidR="000B5ABD" w:rsidRDefault="009F3212">
            <w:pPr>
              <w:spacing w:after="60" w:line="240" w:lineRule="auto"/>
              <w:jc w:val="both"/>
              <w:rPr>
                <w:rFonts w:ascii="Times New Roman" w:hAnsi="Times New Roman" w:cs="Times New Roman"/>
              </w:rPr>
            </w:pPr>
            <w:r>
              <w:rPr>
                <w:rFonts w:ascii="Times New Roman" w:hAnsi="Times New Roman" w:cs="Times New Roman" w:hint="eastAsia"/>
              </w:rPr>
              <w:t>Support Alt1</w:t>
            </w:r>
          </w:p>
        </w:tc>
      </w:tr>
      <w:tr w:rsidR="000B5ABD" w14:paraId="2F17869F" w14:textId="77777777" w:rsidTr="00513052">
        <w:tc>
          <w:tcPr>
            <w:tcW w:w="1274" w:type="dxa"/>
          </w:tcPr>
          <w:p w14:paraId="31755E37"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OPPO</w:t>
            </w:r>
          </w:p>
        </w:tc>
        <w:tc>
          <w:tcPr>
            <w:tcW w:w="7368" w:type="dxa"/>
          </w:tcPr>
          <w:p w14:paraId="7EAC326D" w14:textId="77777777" w:rsidR="000B5ABD" w:rsidRDefault="009F3212">
            <w:pPr>
              <w:spacing w:after="60" w:line="240" w:lineRule="auto"/>
              <w:jc w:val="both"/>
              <w:rPr>
                <w:rFonts w:ascii="Times New Roman" w:hAnsi="Times New Roman" w:cs="Times New Roman"/>
              </w:rPr>
            </w:pPr>
            <w:r>
              <w:rPr>
                <w:rFonts w:ascii="Times New Roman" w:hAnsi="Times New Roman" w:cs="Times New Roman" w:hint="eastAsia"/>
              </w:rPr>
              <w:t xml:space="preserve">Atl.1. </w:t>
            </w:r>
            <w:r>
              <w:rPr>
                <w:rFonts w:ascii="Times New Roman" w:hAnsi="Times New Roman" w:cs="Times New Roman"/>
              </w:rPr>
              <w:t>In current agreements, only two TRPs are assumed for multiple TRP transmission. For example, the number of CORESETs and PDSCH scrambling only considers the use case of two TRPs, and the HARQ-ACK transmission and multiplexing also only considers HARQ-ACK for PDSCHs sent from two TRPs.</w:t>
            </w:r>
            <w:r>
              <w:rPr>
                <w:rFonts w:ascii="Times New Roman" w:hAnsi="Times New Roman" w:cs="Times New Roman" w:hint="eastAsia"/>
              </w:rPr>
              <w:t xml:space="preserve"> Larger values are not considered in Rel-16.</w:t>
            </w:r>
          </w:p>
        </w:tc>
      </w:tr>
      <w:tr w:rsidR="000B5ABD" w14:paraId="181F38D7" w14:textId="77777777" w:rsidTr="00513052">
        <w:tc>
          <w:tcPr>
            <w:tcW w:w="1274" w:type="dxa"/>
          </w:tcPr>
          <w:p w14:paraId="34944187"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Malgun Gothic" w:hAnsi="Times New Roman" w:cs="Times New Roman" w:hint="eastAsia"/>
                <w:lang w:eastAsia="ko-KR"/>
              </w:rPr>
              <w:t>LGE</w:t>
            </w:r>
          </w:p>
        </w:tc>
        <w:tc>
          <w:tcPr>
            <w:tcW w:w="7368" w:type="dxa"/>
          </w:tcPr>
          <w:p w14:paraId="36A2A1A0" w14:textId="77777777" w:rsidR="000B5ABD" w:rsidRDefault="009F3212">
            <w:pPr>
              <w:spacing w:after="60" w:line="240" w:lineRule="auto"/>
              <w:jc w:val="both"/>
              <w:rPr>
                <w:rFonts w:ascii="Times New Roman" w:hAnsi="Times New Roman" w:cs="Times New Roman"/>
              </w:rPr>
            </w:pPr>
            <w:r>
              <w:rPr>
                <w:rFonts w:ascii="Times New Roman" w:eastAsia="Malgun Gothic" w:hAnsi="Times New Roman" w:cs="Times New Roman" w:hint="eastAsia"/>
                <w:lang w:eastAsia="ko-KR"/>
              </w:rPr>
              <w:t>Alt 1</w:t>
            </w:r>
          </w:p>
        </w:tc>
      </w:tr>
      <w:tr w:rsidR="000B5ABD" w14:paraId="6FA2E722" w14:textId="77777777" w:rsidTr="00513052">
        <w:tc>
          <w:tcPr>
            <w:tcW w:w="1274" w:type="dxa"/>
          </w:tcPr>
          <w:p w14:paraId="00D44F0D" w14:textId="77777777" w:rsidR="000B5ABD" w:rsidRDefault="009F3212">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Panasonic</w:t>
            </w:r>
          </w:p>
        </w:tc>
        <w:tc>
          <w:tcPr>
            <w:tcW w:w="7368" w:type="dxa"/>
          </w:tcPr>
          <w:p w14:paraId="6BE94903" w14:textId="77777777" w:rsidR="000B5ABD" w:rsidRDefault="009F3212">
            <w:pPr>
              <w:spacing w:after="6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Support Alt. 1</w:t>
            </w:r>
          </w:p>
        </w:tc>
      </w:tr>
      <w:tr w:rsidR="000B5ABD" w14:paraId="634281AA" w14:textId="77777777" w:rsidTr="00513052">
        <w:tc>
          <w:tcPr>
            <w:tcW w:w="1274" w:type="dxa"/>
          </w:tcPr>
          <w:p w14:paraId="5789F012" w14:textId="77777777" w:rsidR="000B5ABD" w:rsidRDefault="009F3212">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宋体" w:hAnsi="Times New Roman" w:cs="Times New Roman"/>
              </w:rPr>
              <w:t>QC</w:t>
            </w:r>
          </w:p>
        </w:tc>
        <w:tc>
          <w:tcPr>
            <w:tcW w:w="7368" w:type="dxa"/>
          </w:tcPr>
          <w:p w14:paraId="61CBD1F5" w14:textId="77777777" w:rsidR="000B5ABD" w:rsidRDefault="009F3212">
            <w:pPr>
              <w:spacing w:after="60" w:line="240" w:lineRule="auto"/>
              <w:jc w:val="both"/>
              <w:rPr>
                <w:rFonts w:ascii="Times New Roman" w:eastAsia="Malgun Gothic" w:hAnsi="Times New Roman" w:cs="Times New Roman"/>
                <w:lang w:eastAsia="ko-KR"/>
              </w:rPr>
            </w:pPr>
            <w:r>
              <w:rPr>
                <w:rFonts w:ascii="Times New Roman" w:hAnsi="Times New Roman" w:cs="Times New Roman"/>
              </w:rPr>
              <w:t xml:space="preserve">We support Alt1. </w:t>
            </w:r>
          </w:p>
        </w:tc>
      </w:tr>
      <w:tr w:rsidR="000B5ABD" w14:paraId="3A066B29" w14:textId="77777777" w:rsidTr="00513052">
        <w:tc>
          <w:tcPr>
            <w:tcW w:w="1274" w:type="dxa"/>
          </w:tcPr>
          <w:p w14:paraId="0975328C"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Ericsson</w:t>
            </w:r>
          </w:p>
        </w:tc>
        <w:tc>
          <w:tcPr>
            <w:tcW w:w="7368" w:type="dxa"/>
          </w:tcPr>
          <w:p w14:paraId="7020EBE4" w14:textId="77777777" w:rsidR="000B5ABD" w:rsidRDefault="009F3212">
            <w:pPr>
              <w:spacing w:after="60" w:line="240" w:lineRule="auto"/>
              <w:jc w:val="both"/>
              <w:rPr>
                <w:rFonts w:ascii="Times New Roman" w:hAnsi="Times New Roman" w:cs="Times New Roman"/>
              </w:rPr>
            </w:pPr>
            <w:r>
              <w:rPr>
                <w:rFonts w:ascii="Times New Roman" w:hAnsi="Times New Roman" w:cs="Times New Roman"/>
              </w:rPr>
              <w:t>It should be noted that the active TCI state corresponding to a CORESET can be controlled by MAC CE signaling already in NR Rel-15.  Hence, it is sufficient to configure two groups of CORESETs (via two values of HigherLayer-Index-PerCORESET) and the existing MAC CE functionality can be used to switch the active TCI state (i.e., active TRP) associated with a given group of CORESETs.  There is no need to have an index per CORESET larger than a binary index since at most two TRPs are active at a time.  Hence, we support Alt 1</w:t>
            </w:r>
          </w:p>
        </w:tc>
      </w:tr>
      <w:tr w:rsidR="000B5ABD" w14:paraId="5831841B" w14:textId="77777777" w:rsidTr="00513052">
        <w:tc>
          <w:tcPr>
            <w:tcW w:w="1274" w:type="dxa"/>
          </w:tcPr>
          <w:p w14:paraId="2349DBF0"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Intel</w:t>
            </w:r>
          </w:p>
        </w:tc>
        <w:tc>
          <w:tcPr>
            <w:tcW w:w="7368" w:type="dxa"/>
          </w:tcPr>
          <w:p w14:paraId="63874A12" w14:textId="77777777" w:rsidR="000B5ABD" w:rsidRDefault="009F3212">
            <w:pPr>
              <w:spacing w:after="60" w:line="240" w:lineRule="auto"/>
              <w:jc w:val="both"/>
              <w:rPr>
                <w:rFonts w:ascii="Times New Roman" w:hAnsi="Times New Roman" w:cs="Times New Roman"/>
              </w:rPr>
            </w:pPr>
            <w:r>
              <w:rPr>
                <w:rFonts w:ascii="Times New Roman" w:hAnsi="Times New Roman" w:cs="Times New Roman"/>
              </w:rPr>
              <w:t>Alt-1</w:t>
            </w:r>
          </w:p>
        </w:tc>
      </w:tr>
      <w:tr w:rsidR="000B5ABD" w14:paraId="6FC6065F" w14:textId="77777777" w:rsidTr="00513052">
        <w:tc>
          <w:tcPr>
            <w:tcW w:w="1274" w:type="dxa"/>
          </w:tcPr>
          <w:p w14:paraId="7EA5EB67"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ZTE</w:t>
            </w:r>
          </w:p>
        </w:tc>
        <w:tc>
          <w:tcPr>
            <w:tcW w:w="7368" w:type="dxa"/>
          </w:tcPr>
          <w:p w14:paraId="3E44C854" w14:textId="77777777" w:rsidR="000B5ABD" w:rsidRDefault="009F3212">
            <w:pPr>
              <w:spacing w:after="60" w:line="240" w:lineRule="auto"/>
              <w:jc w:val="both"/>
              <w:rPr>
                <w:rFonts w:ascii="Times New Roman" w:hAnsi="Times New Roman" w:cs="Times New Roman"/>
              </w:rPr>
            </w:pPr>
            <w:r>
              <w:rPr>
                <w:rFonts w:ascii="Times New Roman" w:hAnsi="Times New Roman" w:cs="Times New Roman" w:hint="eastAsia"/>
              </w:rPr>
              <w:t>M=1</w:t>
            </w:r>
          </w:p>
        </w:tc>
      </w:tr>
      <w:tr w:rsidR="00E56CCC" w14:paraId="1065C57C" w14:textId="77777777" w:rsidTr="00513052">
        <w:tc>
          <w:tcPr>
            <w:tcW w:w="1274" w:type="dxa"/>
          </w:tcPr>
          <w:p w14:paraId="40493160" w14:textId="16AE49CE" w:rsidR="00E56CCC" w:rsidRDefault="00E56CCC">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D</w:t>
            </w:r>
            <w:r>
              <w:rPr>
                <w:rFonts w:ascii="Times New Roman" w:eastAsia="宋体" w:hAnsi="Times New Roman" w:cs="Times New Roman"/>
              </w:rPr>
              <w:t>OCOMO</w:t>
            </w:r>
          </w:p>
        </w:tc>
        <w:tc>
          <w:tcPr>
            <w:tcW w:w="7368" w:type="dxa"/>
          </w:tcPr>
          <w:p w14:paraId="52F8085D" w14:textId="585F345A" w:rsidR="00E56CCC" w:rsidRDefault="00E56CCC">
            <w:pPr>
              <w:spacing w:after="60" w:line="240" w:lineRule="auto"/>
              <w:jc w:val="both"/>
              <w:rPr>
                <w:rFonts w:ascii="Times New Roman" w:hAnsi="Times New Roman" w:cs="Times New Roman"/>
              </w:rPr>
            </w:pPr>
            <w:r w:rsidRPr="00E56CCC">
              <w:rPr>
                <w:rFonts w:ascii="Times New Roman" w:hAnsi="Times New Roman" w:cs="Times New Roman"/>
              </w:rPr>
              <w:t>We think Alt.2 can provide more flexibility for network coordination. And we don’t see any disadvantage to support this. So we prefer to support Alt.2.</w:t>
            </w:r>
          </w:p>
        </w:tc>
      </w:tr>
      <w:tr w:rsidR="008A0246" w:rsidRPr="00E56CCC" w14:paraId="764CAC6F" w14:textId="77777777" w:rsidTr="00513052">
        <w:tc>
          <w:tcPr>
            <w:tcW w:w="1274" w:type="dxa"/>
          </w:tcPr>
          <w:p w14:paraId="4EFED6EC" w14:textId="77777777" w:rsidR="008A0246" w:rsidRDefault="008A0246" w:rsidP="001D6695">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Lenovo, Motorola Mobility</w:t>
            </w:r>
          </w:p>
        </w:tc>
        <w:tc>
          <w:tcPr>
            <w:tcW w:w="7368" w:type="dxa"/>
          </w:tcPr>
          <w:p w14:paraId="2187EAF0" w14:textId="77777777" w:rsidR="008A0246" w:rsidRPr="00E56CCC" w:rsidRDefault="008A0246" w:rsidP="001D6695">
            <w:pPr>
              <w:spacing w:after="60" w:line="240" w:lineRule="auto"/>
              <w:jc w:val="both"/>
              <w:rPr>
                <w:rFonts w:ascii="Times New Roman" w:hAnsi="Times New Roman" w:cs="Times New Roman"/>
              </w:rPr>
            </w:pPr>
            <w:r>
              <w:rPr>
                <w:rFonts w:ascii="Times New Roman" w:hAnsi="Times New Roman" w:cs="Times New Roman"/>
              </w:rPr>
              <w:t xml:space="preserve">Support Alt 1. </w:t>
            </w:r>
          </w:p>
        </w:tc>
      </w:tr>
      <w:tr w:rsidR="00FA1023" w14:paraId="47B5C5B1" w14:textId="77777777" w:rsidTr="00513052">
        <w:tc>
          <w:tcPr>
            <w:tcW w:w="1274" w:type="dxa"/>
          </w:tcPr>
          <w:p w14:paraId="61AAA734" w14:textId="236DED8C" w:rsidR="00FA1023" w:rsidRDefault="00FA1023">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vivo</w:t>
            </w:r>
          </w:p>
        </w:tc>
        <w:tc>
          <w:tcPr>
            <w:tcW w:w="7368" w:type="dxa"/>
          </w:tcPr>
          <w:p w14:paraId="6ADD5293" w14:textId="5E8617D2" w:rsidR="00FA1023" w:rsidRPr="00E56CCC" w:rsidRDefault="00FA1023">
            <w:pPr>
              <w:spacing w:after="60" w:line="240" w:lineRule="auto"/>
              <w:jc w:val="both"/>
              <w:rPr>
                <w:rFonts w:ascii="Times New Roman" w:hAnsi="Times New Roman" w:cs="Times New Roman"/>
              </w:rPr>
            </w:pPr>
            <w:r>
              <w:rPr>
                <w:rFonts w:ascii="Times New Roman" w:hAnsi="Times New Roman" w:cs="Times New Roman"/>
              </w:rPr>
              <w:t>A</w:t>
            </w:r>
            <w:r>
              <w:rPr>
                <w:rFonts w:ascii="Times New Roman" w:hAnsi="Times New Roman" w:cs="Times New Roman" w:hint="eastAsia"/>
              </w:rPr>
              <w:t>lt1</w:t>
            </w:r>
          </w:p>
        </w:tc>
      </w:tr>
      <w:tr w:rsidR="008A0246" w:rsidRPr="00E56CCC" w14:paraId="17729B56" w14:textId="77777777" w:rsidTr="00513052">
        <w:tc>
          <w:tcPr>
            <w:tcW w:w="1274" w:type="dxa"/>
          </w:tcPr>
          <w:p w14:paraId="345AE0DC" w14:textId="77777777" w:rsidR="008A0246" w:rsidRDefault="008A0246" w:rsidP="001D6695">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Malgun Gothic" w:hAnsi="Times New Roman" w:cs="Times New Roman" w:hint="eastAsia"/>
                <w:lang w:eastAsia="ko-KR"/>
              </w:rPr>
              <w:t>Samsung</w:t>
            </w:r>
          </w:p>
        </w:tc>
        <w:tc>
          <w:tcPr>
            <w:tcW w:w="7368" w:type="dxa"/>
          </w:tcPr>
          <w:p w14:paraId="1D711D02" w14:textId="77777777" w:rsidR="008A0246" w:rsidRPr="00E56CCC" w:rsidRDefault="008A0246" w:rsidP="001D6695">
            <w:pPr>
              <w:spacing w:after="60" w:line="240" w:lineRule="auto"/>
              <w:jc w:val="both"/>
              <w:rPr>
                <w:rFonts w:ascii="Times New Roman" w:hAnsi="Times New Roman" w:cs="Times New Roman"/>
              </w:rPr>
            </w:pPr>
            <w:r>
              <w:rPr>
                <w:rFonts w:ascii="Times New Roman" w:eastAsia="Malgun Gothic" w:hAnsi="Times New Roman" w:cs="Times New Roman" w:hint="eastAsia"/>
                <w:lang w:eastAsia="ko-KR"/>
              </w:rPr>
              <w:t>S</w:t>
            </w:r>
            <w:r>
              <w:rPr>
                <w:rFonts w:ascii="Times New Roman" w:eastAsia="Malgun Gothic" w:hAnsi="Times New Roman" w:cs="Times New Roman"/>
                <w:lang w:eastAsia="ko-KR"/>
              </w:rPr>
              <w:t>upport Alt1 for Rel-16.</w:t>
            </w:r>
          </w:p>
        </w:tc>
      </w:tr>
      <w:tr w:rsidR="00513052" w14:paraId="500103C5" w14:textId="77777777" w:rsidTr="00513052">
        <w:tc>
          <w:tcPr>
            <w:tcW w:w="1274" w:type="dxa"/>
            <w:tcBorders>
              <w:top w:val="single" w:sz="4" w:space="0" w:color="auto"/>
              <w:left w:val="single" w:sz="4" w:space="0" w:color="auto"/>
              <w:bottom w:val="single" w:sz="4" w:space="0" w:color="auto"/>
              <w:right w:val="single" w:sz="4" w:space="0" w:color="auto"/>
            </w:tcBorders>
            <w:hideMark/>
          </w:tcPr>
          <w:p w14:paraId="0452D3F6" w14:textId="77777777" w:rsidR="00513052" w:rsidRDefault="00513052">
            <w:pPr>
              <w:autoSpaceDE w:val="0"/>
              <w:autoSpaceDN w:val="0"/>
              <w:adjustRightInd w:val="0"/>
              <w:snapToGrid w:val="0"/>
              <w:spacing w:before="60" w:after="0" w:line="240" w:lineRule="auto"/>
              <w:jc w:val="both"/>
              <w:rPr>
                <w:rFonts w:ascii="Times New Roman" w:eastAsia="PMingLiU" w:hAnsi="Times New Roman" w:cs="Times New Roman"/>
                <w:lang w:eastAsia="zh-TW"/>
              </w:rPr>
            </w:pPr>
            <w:r>
              <w:rPr>
                <w:rFonts w:ascii="Times New Roman" w:eastAsia="PMingLiU" w:hAnsi="Times New Roman" w:cs="Times New Roman"/>
                <w:lang w:eastAsia="zh-TW"/>
              </w:rPr>
              <w:t>ITRI</w:t>
            </w:r>
          </w:p>
        </w:tc>
        <w:tc>
          <w:tcPr>
            <w:tcW w:w="7368" w:type="dxa"/>
            <w:tcBorders>
              <w:top w:val="single" w:sz="4" w:space="0" w:color="auto"/>
              <w:left w:val="single" w:sz="4" w:space="0" w:color="auto"/>
              <w:bottom w:val="single" w:sz="4" w:space="0" w:color="auto"/>
              <w:right w:val="single" w:sz="4" w:space="0" w:color="auto"/>
            </w:tcBorders>
            <w:hideMark/>
          </w:tcPr>
          <w:p w14:paraId="789A3C1C" w14:textId="77777777" w:rsidR="00513052" w:rsidRDefault="00513052">
            <w:pPr>
              <w:spacing w:after="60" w:line="240" w:lineRule="auto"/>
              <w:jc w:val="both"/>
              <w:rPr>
                <w:rFonts w:ascii="Times New Roman" w:eastAsia="PMingLiU" w:hAnsi="Times New Roman" w:cs="Times New Roman"/>
                <w:lang w:eastAsia="zh-TW"/>
              </w:rPr>
            </w:pPr>
            <w:r>
              <w:rPr>
                <w:rFonts w:ascii="Times New Roman" w:eastAsia="PMingLiU" w:hAnsi="Times New Roman" w:cs="Times New Roman"/>
                <w:lang w:eastAsia="zh-TW"/>
              </w:rPr>
              <w:t>Alt1</w:t>
            </w:r>
          </w:p>
        </w:tc>
      </w:tr>
      <w:tr w:rsidR="00513052" w14:paraId="31CA2BF7" w14:textId="77777777" w:rsidTr="00513052">
        <w:tc>
          <w:tcPr>
            <w:tcW w:w="1274" w:type="dxa"/>
            <w:tcBorders>
              <w:top w:val="single" w:sz="4" w:space="0" w:color="auto"/>
              <w:left w:val="single" w:sz="4" w:space="0" w:color="auto"/>
              <w:bottom w:val="single" w:sz="4" w:space="0" w:color="auto"/>
              <w:right w:val="single" w:sz="4" w:space="0" w:color="auto"/>
            </w:tcBorders>
            <w:hideMark/>
          </w:tcPr>
          <w:p w14:paraId="51FA714F" w14:textId="77777777" w:rsidR="00513052" w:rsidRDefault="00513052">
            <w:pPr>
              <w:autoSpaceDE w:val="0"/>
              <w:autoSpaceDN w:val="0"/>
              <w:adjustRightInd w:val="0"/>
              <w:snapToGrid w:val="0"/>
              <w:spacing w:before="60" w:after="0" w:line="240" w:lineRule="auto"/>
              <w:jc w:val="both"/>
              <w:rPr>
                <w:rFonts w:ascii="Times New Roman" w:eastAsia="PMingLiU" w:hAnsi="Times New Roman" w:cs="Times New Roman"/>
                <w:lang w:eastAsia="zh-TW"/>
              </w:rPr>
            </w:pPr>
            <w:r>
              <w:rPr>
                <w:rFonts w:ascii="Times New Roman" w:eastAsia="PMingLiU" w:hAnsi="Times New Roman" w:cs="Times New Roman"/>
                <w:lang w:eastAsia="zh-TW"/>
              </w:rPr>
              <w:t>MTK</w:t>
            </w:r>
          </w:p>
        </w:tc>
        <w:tc>
          <w:tcPr>
            <w:tcW w:w="7368" w:type="dxa"/>
            <w:tcBorders>
              <w:top w:val="single" w:sz="4" w:space="0" w:color="auto"/>
              <w:left w:val="single" w:sz="4" w:space="0" w:color="auto"/>
              <w:bottom w:val="single" w:sz="4" w:space="0" w:color="auto"/>
              <w:right w:val="single" w:sz="4" w:space="0" w:color="auto"/>
            </w:tcBorders>
            <w:hideMark/>
          </w:tcPr>
          <w:p w14:paraId="0FD9CE40" w14:textId="77777777" w:rsidR="00513052" w:rsidRDefault="00513052">
            <w:pPr>
              <w:spacing w:after="60" w:line="240" w:lineRule="auto"/>
              <w:jc w:val="both"/>
              <w:rPr>
                <w:rFonts w:ascii="Times New Roman" w:eastAsia="PMingLiU" w:hAnsi="Times New Roman" w:cs="Times New Roman"/>
                <w:lang w:eastAsia="zh-TW"/>
              </w:rPr>
            </w:pPr>
            <w:r>
              <w:rPr>
                <w:rFonts w:ascii="Times New Roman" w:eastAsia="PMingLiU" w:hAnsi="Times New Roman" w:cs="Times New Roman"/>
                <w:lang w:eastAsia="zh-TW"/>
              </w:rPr>
              <w:t>Alt 1</w:t>
            </w:r>
          </w:p>
        </w:tc>
      </w:tr>
      <w:tr w:rsidR="00761B12" w:rsidRPr="00E56CCC" w14:paraId="058C6C01" w14:textId="77777777" w:rsidTr="00513052">
        <w:tc>
          <w:tcPr>
            <w:tcW w:w="1274" w:type="dxa"/>
          </w:tcPr>
          <w:p w14:paraId="14208F07" w14:textId="7718172F" w:rsidR="00761B12" w:rsidRPr="00761B12" w:rsidRDefault="00761B12" w:rsidP="001D6695">
            <w:pPr>
              <w:autoSpaceDE w:val="0"/>
              <w:autoSpaceDN w:val="0"/>
              <w:adjustRightInd w:val="0"/>
              <w:snapToGrid w:val="0"/>
              <w:spacing w:before="60" w:after="0" w:line="240" w:lineRule="auto"/>
              <w:jc w:val="both"/>
              <w:rPr>
                <w:rFonts w:ascii="Times New Roman" w:hAnsi="Times New Roman" w:cs="Times New Roman"/>
              </w:rPr>
            </w:pPr>
            <w:r>
              <w:rPr>
                <w:rFonts w:ascii="Times New Roman" w:hAnsi="Times New Roman" w:cs="Times New Roman" w:hint="eastAsia"/>
              </w:rPr>
              <w:t>CATT</w:t>
            </w:r>
          </w:p>
        </w:tc>
        <w:tc>
          <w:tcPr>
            <w:tcW w:w="7368" w:type="dxa"/>
          </w:tcPr>
          <w:p w14:paraId="401BCCCB" w14:textId="3660AD3A" w:rsidR="00761B12" w:rsidRPr="00761B12" w:rsidRDefault="00761B12" w:rsidP="00761B12">
            <w:pPr>
              <w:spacing w:after="60" w:line="240" w:lineRule="auto"/>
              <w:jc w:val="both"/>
              <w:rPr>
                <w:rFonts w:ascii="Times New Roman" w:hAnsi="Times New Roman" w:cs="Times New Roman"/>
              </w:rPr>
            </w:pPr>
            <w:r>
              <w:rPr>
                <w:rFonts w:ascii="Times New Roman" w:hAnsi="Times New Roman" w:cs="Times New Roman"/>
              </w:rPr>
              <w:t>S</w:t>
            </w:r>
            <w:r>
              <w:rPr>
                <w:rFonts w:ascii="Times New Roman" w:hAnsi="Times New Roman" w:cs="Times New Roman" w:hint="eastAsia"/>
              </w:rPr>
              <w:t>upport Alt 1</w:t>
            </w:r>
          </w:p>
        </w:tc>
      </w:tr>
      <w:tr w:rsidR="00653381" w:rsidRPr="00E56CCC" w14:paraId="5C6D82EE" w14:textId="77777777" w:rsidTr="00513052">
        <w:tc>
          <w:tcPr>
            <w:tcW w:w="1274" w:type="dxa"/>
          </w:tcPr>
          <w:p w14:paraId="7236649F" w14:textId="68EBA004" w:rsidR="00653381" w:rsidRDefault="00653381" w:rsidP="001D6695">
            <w:pPr>
              <w:autoSpaceDE w:val="0"/>
              <w:autoSpaceDN w:val="0"/>
              <w:adjustRightInd w:val="0"/>
              <w:snapToGrid w:val="0"/>
              <w:spacing w:before="60" w:after="0" w:line="240" w:lineRule="auto"/>
              <w:jc w:val="both"/>
              <w:rPr>
                <w:rFonts w:ascii="Times New Roman" w:hAnsi="Times New Roman" w:cs="Times New Roman"/>
              </w:rPr>
            </w:pPr>
            <w:r>
              <w:rPr>
                <w:rFonts w:ascii="Times New Roman" w:hAnsi="Times New Roman" w:cs="Times New Roman"/>
              </w:rPr>
              <w:t>Nokia</w:t>
            </w:r>
          </w:p>
        </w:tc>
        <w:tc>
          <w:tcPr>
            <w:tcW w:w="7368" w:type="dxa"/>
          </w:tcPr>
          <w:p w14:paraId="3EF7B2A4" w14:textId="14E83C8F" w:rsidR="00F21F4E" w:rsidRDefault="00653381" w:rsidP="00761B12">
            <w:pPr>
              <w:spacing w:after="60" w:line="240" w:lineRule="auto"/>
              <w:jc w:val="both"/>
              <w:rPr>
                <w:rFonts w:ascii="Times New Roman" w:hAnsi="Times New Roman" w:cs="Times New Roman"/>
              </w:rPr>
            </w:pPr>
            <w:r>
              <w:rPr>
                <w:rFonts w:ascii="Times New Roman" w:hAnsi="Times New Roman" w:cs="Times New Roman"/>
              </w:rPr>
              <w:t xml:space="preserve">It seems that most of them thinks that Alt.1 is enough. </w:t>
            </w:r>
            <w:r w:rsidR="00F21F4E">
              <w:rPr>
                <w:rFonts w:ascii="Times New Roman" w:hAnsi="Times New Roman" w:cs="Times New Roman"/>
              </w:rPr>
              <w:t>But</w:t>
            </w:r>
            <w:r>
              <w:rPr>
                <w:rFonts w:ascii="Times New Roman" w:hAnsi="Times New Roman" w:cs="Times New Roman"/>
              </w:rPr>
              <w:t xml:space="preserve"> it was not clear that why to limit M = 1, is that RRC signaling overhead?  </w:t>
            </w:r>
          </w:p>
          <w:p w14:paraId="4035DCAA" w14:textId="2C67F183" w:rsidR="00F21F4E" w:rsidRDefault="00F21F4E" w:rsidP="00761B12">
            <w:pPr>
              <w:spacing w:after="60" w:line="240" w:lineRule="auto"/>
              <w:jc w:val="both"/>
              <w:rPr>
                <w:rFonts w:ascii="Times New Roman" w:hAnsi="Times New Roman" w:cs="Times New Roman"/>
              </w:rPr>
            </w:pPr>
            <w:r>
              <w:rPr>
                <w:rFonts w:ascii="Times New Roman" w:hAnsi="Times New Roman" w:cs="Times New Roman"/>
              </w:rPr>
              <w:lastRenderedPageBreak/>
              <w:t>The issue mentioned by OPPPO, t</w:t>
            </w:r>
            <w:r w:rsidR="00653381">
              <w:rPr>
                <w:rFonts w:ascii="Times New Roman" w:hAnsi="Times New Roman" w:cs="Times New Roman"/>
              </w:rPr>
              <w:t xml:space="preserve">here will be no HARQ ACK codebook construction problem, as network will make sure that only TRPs are active </w:t>
            </w:r>
            <w:r>
              <w:rPr>
                <w:rFonts w:ascii="Times New Roman" w:hAnsi="Times New Roman" w:cs="Times New Roman"/>
              </w:rPr>
              <w:t>in the HARQ timeline.</w:t>
            </w:r>
          </w:p>
          <w:p w14:paraId="2AA8E939" w14:textId="6D70F48F" w:rsidR="00F21F4E" w:rsidRDefault="00F21F4E" w:rsidP="00761B12">
            <w:pPr>
              <w:spacing w:after="60" w:line="240" w:lineRule="auto"/>
              <w:jc w:val="both"/>
              <w:rPr>
                <w:rFonts w:ascii="Times New Roman" w:hAnsi="Times New Roman" w:cs="Times New Roman"/>
              </w:rPr>
            </w:pPr>
            <w:r>
              <w:rPr>
                <w:rFonts w:ascii="Times New Roman" w:hAnsi="Times New Roman" w:cs="Times New Roman"/>
              </w:rPr>
              <w:t>E/// proposal is one way forward, but does not work in non-ideal BH.</w:t>
            </w:r>
          </w:p>
          <w:p w14:paraId="2BBF13F6" w14:textId="41E9A5C6" w:rsidR="00F21F4E" w:rsidRDefault="00F21F4E" w:rsidP="00761B12">
            <w:pPr>
              <w:spacing w:after="60" w:line="240" w:lineRule="auto"/>
              <w:jc w:val="both"/>
              <w:rPr>
                <w:rFonts w:ascii="Times New Roman" w:hAnsi="Times New Roman" w:cs="Times New Roman"/>
              </w:rPr>
            </w:pPr>
            <w:r>
              <w:rPr>
                <w:rFonts w:ascii="Times New Roman" w:hAnsi="Times New Roman" w:cs="Times New Roman"/>
              </w:rPr>
              <w:t xml:space="preserve">Without exact issue highlighting, we should not cut our own hands on having this flexibility. For example, network can decide on three TRPs which are having non-ideal BH to support the UE and share the CORESETs among those. However, at a given time only two TRPs will be used, HARQ would not be a problem. The network can smoothly move to another TRP set support the UE. This could be essential for FR2 M-TRP support where multi-panel UEs exist, that UEs change the panels of reception or certain paths get blocked and alternative paths shall be selected by the network. We suggest companies to rethink given that this does not create additional burden in Rel-16. </w:t>
            </w:r>
          </w:p>
        </w:tc>
      </w:tr>
    </w:tbl>
    <w:p w14:paraId="1AEF4BC5" w14:textId="77777777" w:rsidR="000B5ABD" w:rsidRDefault="000B5ABD">
      <w:pPr>
        <w:spacing w:after="0" w:line="240" w:lineRule="auto"/>
        <w:jc w:val="both"/>
        <w:rPr>
          <w:rFonts w:ascii="Times New Roman" w:hAnsi="Times New Roman" w:cs="Times New Roman"/>
          <w:b/>
          <w:bCs/>
        </w:rPr>
      </w:pPr>
    </w:p>
    <w:p w14:paraId="693A95B6" w14:textId="77777777" w:rsidR="000B5ABD" w:rsidRDefault="000B5ABD">
      <w:pPr>
        <w:spacing w:after="0" w:line="240" w:lineRule="auto"/>
        <w:rPr>
          <w:rFonts w:ascii="Times New Roman" w:hAnsi="Times New Roman" w:cs="Times New Roman"/>
        </w:rPr>
      </w:pPr>
    </w:p>
    <w:p w14:paraId="078E5C75" w14:textId="77777777" w:rsidR="000B5ABD" w:rsidRDefault="009F3212">
      <w:pPr>
        <w:spacing w:after="0" w:line="240" w:lineRule="auto"/>
        <w:jc w:val="both"/>
        <w:rPr>
          <w:rFonts w:ascii="Times New Roman" w:hAnsi="Times New Roman" w:cs="Times New Roman"/>
          <w:b/>
          <w:u w:val="single"/>
        </w:rPr>
      </w:pPr>
      <w:r>
        <w:rPr>
          <w:rFonts w:ascii="Times New Roman" w:hAnsi="Times New Roman" w:cs="Times New Roman"/>
          <w:b/>
          <w:u w:val="single"/>
        </w:rPr>
        <w:t>PDSCH</w:t>
      </w:r>
    </w:p>
    <w:p w14:paraId="7B7DB936" w14:textId="77777777" w:rsidR="000B5ABD" w:rsidRDefault="009F3212">
      <w:pPr>
        <w:jc w:val="both"/>
        <w:rPr>
          <w:rFonts w:ascii="Times New Roman" w:eastAsia="Malgun Gothic" w:hAnsi="Times New Roman" w:cs="Times New Roman"/>
          <w:iCs/>
          <w:lang w:eastAsia="ko-KR"/>
        </w:rPr>
      </w:pPr>
      <w:r>
        <w:rPr>
          <w:rFonts w:ascii="Times New Roman" w:hAnsi="Times New Roman" w:cs="Times New Roman"/>
        </w:rPr>
        <w:t xml:space="preserve">In last meeting, there were discussion for mechanism of CRS rate matching. Two options were listed for down-selection in this meeting. From the review, five companies, Vivo, SS, MTK, and Lenovo prefer Alt 1. On the other hand, the majority of companies, i.e. OPPO, ZTE, Nokia, LG, DOCOMO, Intel, CATT, Panasonic, Ericsson, QC, HW, may prefer Alt 2. Moreover, QC raised up a potential issue of determining DMRS position of PDSCH due to DMRS and CRS collision due to rate match around multiple CRS patterns.  </w:t>
      </w:r>
      <w:r>
        <w:rPr>
          <w:rFonts w:ascii="Times New Roman" w:eastAsia="宋体" w:hAnsi="Times New Roman" w:cs="Times New Roman"/>
          <w:lang w:val="en-GB"/>
        </w:rPr>
        <w:t>Therefore we have the following proposal, starting from agreements we made in last meeting:</w:t>
      </w:r>
    </w:p>
    <w:p w14:paraId="21373C1D" w14:textId="77777777" w:rsidR="000B5ABD" w:rsidRDefault="009F3212">
      <w:pPr>
        <w:widowControl w:val="0"/>
        <w:spacing w:after="0" w:line="240" w:lineRule="auto"/>
        <w:jc w:val="both"/>
        <w:outlineLvl w:val="0"/>
        <w:rPr>
          <w:rFonts w:ascii="Times New Roman" w:eastAsia="Batang" w:hAnsi="Times New Roman" w:cs="Times New Roman"/>
          <w:highlight w:val="cyan"/>
        </w:rPr>
      </w:pPr>
      <w:commentRangeStart w:id="12"/>
      <w:r>
        <w:rPr>
          <w:rFonts w:ascii="Times New Roman" w:eastAsia="Batang" w:hAnsi="Times New Roman" w:cs="Times New Roman"/>
          <w:b/>
          <w:highlight w:val="cyan"/>
        </w:rPr>
        <w:t>[Draft Offline Proposal 9</w:t>
      </w:r>
      <w:commentRangeEnd w:id="12"/>
      <w:r>
        <w:rPr>
          <w:rStyle w:val="CommentReference"/>
        </w:rPr>
        <w:commentReference w:id="12"/>
      </w:r>
      <w:r>
        <w:rPr>
          <w:rFonts w:ascii="Times New Roman" w:eastAsia="Batang" w:hAnsi="Times New Roman" w:cs="Times New Roman"/>
          <w:b/>
          <w:highlight w:val="cyan"/>
        </w:rPr>
        <w:t>]:</w:t>
      </w:r>
      <w:r>
        <w:rPr>
          <w:rFonts w:ascii="Times New Roman" w:eastAsia="Batang" w:hAnsi="Times New Roman" w:cs="Times New Roman"/>
          <w:b/>
        </w:rPr>
        <w:t xml:space="preserve">  </w:t>
      </w:r>
      <w:r>
        <w:rPr>
          <w:rFonts w:ascii="Times New Roman" w:eastAsia="Batang" w:hAnsi="Times New Roman" w:cs="Times New Roman"/>
        </w:rPr>
        <w:t>At least for multi-DCI based multi-TRP/panel transmission, the UE shall rate match around: (down-select one option from following in RAN1#98bis):</w:t>
      </w:r>
    </w:p>
    <w:p w14:paraId="194EAA24" w14:textId="77777777" w:rsidR="000B5ABD" w:rsidRDefault="009F3212">
      <w:pPr>
        <w:pStyle w:val="ListParagraph"/>
        <w:numPr>
          <w:ilvl w:val="0"/>
          <w:numId w:val="19"/>
        </w:numPr>
        <w:spacing w:after="0" w:line="240" w:lineRule="auto"/>
        <w:jc w:val="both"/>
        <w:rPr>
          <w:rFonts w:ascii="Times New Roman" w:eastAsia="宋体" w:hAnsi="Times New Roman" w:cs="Times New Roman"/>
        </w:rPr>
      </w:pPr>
      <w:r>
        <w:rPr>
          <w:rFonts w:ascii="Times New Roman" w:eastAsia="宋体" w:hAnsi="Times New Roman" w:cs="Times New Roman"/>
        </w:rPr>
        <w:t xml:space="preserve">Alt1: </w:t>
      </w:r>
      <w:r>
        <w:t xml:space="preserve"> </w:t>
      </w:r>
      <w:r>
        <w:rPr>
          <w:rFonts w:ascii="Times New Roman" w:eastAsia="宋体" w:hAnsi="Times New Roman" w:cs="Times New Roman"/>
        </w:rPr>
        <w:t>configured CRS patterns for all PDSCHs transmitted from multiple TRPs</w:t>
      </w:r>
    </w:p>
    <w:p w14:paraId="79E1EE7B" w14:textId="1D098D55" w:rsidR="000B5ABD" w:rsidRDefault="009F3212">
      <w:pPr>
        <w:pStyle w:val="ListParagraph"/>
        <w:numPr>
          <w:ilvl w:val="0"/>
          <w:numId w:val="19"/>
        </w:numPr>
        <w:spacing w:after="0" w:line="240" w:lineRule="auto"/>
        <w:jc w:val="both"/>
        <w:rPr>
          <w:rFonts w:ascii="Times New Roman" w:eastAsia="Malgun Gothic" w:hAnsi="Times New Roman" w:cs="Times New Roman"/>
          <w:lang w:eastAsia="ko-KR"/>
        </w:rPr>
      </w:pPr>
      <w:r>
        <w:rPr>
          <w:rFonts w:ascii="Times New Roman" w:eastAsia="宋体" w:hAnsi="Times New Roman" w:cs="Times New Roman"/>
        </w:rPr>
        <w:t xml:space="preserve">Alt2: </w:t>
      </w:r>
      <w:r>
        <w:t xml:space="preserve"> </w:t>
      </w:r>
      <w:r>
        <w:rPr>
          <w:rFonts w:ascii="Times New Roman" w:eastAsia="Malgun Gothic" w:hAnsi="Times New Roman" w:cs="Times New Roman"/>
          <w:lang w:eastAsia="ko-KR"/>
        </w:rPr>
        <w:t xml:space="preserve">configured CRS patterns which are associated with a higher layer </w:t>
      </w:r>
      <w:r w:rsidR="00F21F4E">
        <w:rPr>
          <w:rFonts w:ascii="Times New Roman" w:eastAsia="Malgun Gothic" w:hAnsi="Times New Roman" w:cs="Times New Roman"/>
          <w:lang w:eastAsia="ko-KR"/>
        </w:rPr>
        <w:pgNum/>
      </w:r>
      <w:r w:rsidR="00F21F4E">
        <w:rPr>
          <w:rFonts w:ascii="Times New Roman" w:eastAsia="Malgun Gothic" w:hAnsi="Times New Roman" w:cs="Times New Roman"/>
          <w:lang w:eastAsia="ko-KR"/>
        </w:rPr>
        <w:t>ignaling</w:t>
      </w:r>
      <w:r>
        <w:rPr>
          <w:rFonts w:ascii="Times New Roman" w:eastAsia="Malgun Gothic" w:hAnsi="Times New Roman" w:cs="Times New Roman"/>
          <w:lang w:eastAsia="ko-KR"/>
        </w:rPr>
        <w:t xml:space="preserve"> index per CORESET (if configured) and are applied to the PDSCH scheduled with a DCI detected on a CORESET with the same higher layer index.</w:t>
      </w:r>
    </w:p>
    <w:p w14:paraId="6B86E8DB" w14:textId="77777777" w:rsidR="000B5ABD" w:rsidRDefault="009F3212">
      <w:pPr>
        <w:spacing w:after="0" w:line="240" w:lineRule="auto"/>
        <w:jc w:val="both"/>
        <w:rPr>
          <w:rFonts w:ascii="Times New Roman" w:hAnsi="Times New Roman"/>
          <w:szCs w:val="20"/>
        </w:rPr>
      </w:pPr>
      <w:r>
        <w:rPr>
          <w:rFonts w:ascii="Times New Roman" w:hAnsi="Times New Roman" w:hint="eastAsia"/>
          <w:szCs w:val="20"/>
        </w:rPr>
        <w:t>F</w:t>
      </w:r>
      <w:r>
        <w:rPr>
          <w:rFonts w:ascii="Times New Roman" w:hAnsi="Times New Roman"/>
          <w:szCs w:val="20"/>
        </w:rPr>
        <w:t>FS how to handle collision of DMRS and CRS symbols if CRS patterns are configured.</w:t>
      </w:r>
    </w:p>
    <w:p w14:paraId="31A00349" w14:textId="77777777" w:rsidR="000B5ABD" w:rsidRDefault="000B5ABD">
      <w:pPr>
        <w:jc w:val="both"/>
        <w:rPr>
          <w:rFonts w:ascii="Times New Roman" w:eastAsia="Batang" w:hAnsi="Times New Roman" w:cs="Times New Roman"/>
        </w:rPr>
      </w:pPr>
    </w:p>
    <w:p w14:paraId="62AAC662" w14:textId="77777777" w:rsidR="000B5ABD" w:rsidRDefault="009F3212">
      <w:pPr>
        <w:jc w:val="both"/>
        <w:rPr>
          <w:rFonts w:ascii="Times New Roman" w:eastAsia="Batang" w:hAnsi="Times New Roman" w:cs="Times New Roman"/>
        </w:rPr>
      </w:pPr>
      <w:r>
        <w:rPr>
          <w:rFonts w:ascii="Times New Roman" w:eastAsia="Batang" w:hAnsi="Times New Roman" w:cs="Times New Roman"/>
        </w:rPr>
        <w:t xml:space="preserve">Please comment the necessity and preferred changes. We will continue discussing and consolidating this proposal by offline.  </w:t>
      </w:r>
    </w:p>
    <w:tbl>
      <w:tblPr>
        <w:tblStyle w:val="TableGrid3"/>
        <w:tblW w:w="8642" w:type="dxa"/>
        <w:tblLayout w:type="fixed"/>
        <w:tblLook w:val="04A0" w:firstRow="1" w:lastRow="0" w:firstColumn="1" w:lastColumn="0" w:noHBand="0" w:noVBand="1"/>
      </w:tblPr>
      <w:tblGrid>
        <w:gridCol w:w="1274"/>
        <w:gridCol w:w="7368"/>
      </w:tblGrid>
      <w:tr w:rsidR="000B5ABD" w14:paraId="2F16B967" w14:textId="77777777" w:rsidTr="0055138C">
        <w:tc>
          <w:tcPr>
            <w:tcW w:w="1274" w:type="dxa"/>
          </w:tcPr>
          <w:p w14:paraId="4C8986A7"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Company</w:t>
            </w:r>
          </w:p>
        </w:tc>
        <w:tc>
          <w:tcPr>
            <w:tcW w:w="7368" w:type="dxa"/>
          </w:tcPr>
          <w:p w14:paraId="52FF8178"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Comments</w:t>
            </w:r>
          </w:p>
        </w:tc>
      </w:tr>
      <w:tr w:rsidR="000B5ABD" w14:paraId="753B929F" w14:textId="77777777" w:rsidTr="0055138C">
        <w:tc>
          <w:tcPr>
            <w:tcW w:w="1274" w:type="dxa"/>
          </w:tcPr>
          <w:p w14:paraId="15D371F9"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Apple</w:t>
            </w:r>
          </w:p>
        </w:tc>
        <w:tc>
          <w:tcPr>
            <w:tcW w:w="7368" w:type="dxa"/>
          </w:tcPr>
          <w:p w14:paraId="6BC810DB" w14:textId="77777777" w:rsidR="000B5ABD" w:rsidRDefault="009F3212">
            <w:pPr>
              <w:spacing w:after="60" w:line="240" w:lineRule="auto"/>
              <w:jc w:val="both"/>
              <w:rPr>
                <w:rFonts w:ascii="Times New Roman" w:hAnsi="Times New Roman" w:cs="Times New Roman"/>
              </w:rPr>
            </w:pPr>
            <w:r>
              <w:rPr>
                <w:rFonts w:ascii="Times New Roman" w:hAnsi="Times New Roman" w:cs="Times New Roman"/>
              </w:rPr>
              <w:t>Support Alt1. We fail to see the necessity to enhance this.</w:t>
            </w:r>
          </w:p>
        </w:tc>
      </w:tr>
      <w:tr w:rsidR="000B5ABD" w14:paraId="0282BD37" w14:textId="77777777" w:rsidTr="0055138C">
        <w:tc>
          <w:tcPr>
            <w:tcW w:w="1274" w:type="dxa"/>
          </w:tcPr>
          <w:p w14:paraId="0974E1B7"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Spreadtrum</w:t>
            </w:r>
          </w:p>
        </w:tc>
        <w:tc>
          <w:tcPr>
            <w:tcW w:w="7368" w:type="dxa"/>
          </w:tcPr>
          <w:p w14:paraId="6403D802" w14:textId="77777777" w:rsidR="000B5ABD" w:rsidRDefault="009F3212">
            <w:pPr>
              <w:spacing w:after="60" w:line="240" w:lineRule="auto"/>
              <w:jc w:val="both"/>
              <w:rPr>
                <w:rFonts w:ascii="Times New Roman" w:hAnsi="Times New Roman" w:cs="Times New Roman"/>
              </w:rPr>
            </w:pPr>
            <w:r>
              <w:rPr>
                <w:rFonts w:ascii="Times New Roman" w:hAnsi="Times New Roman" w:cs="Times New Roman" w:hint="eastAsia"/>
              </w:rPr>
              <w:t>Support Alt2.</w:t>
            </w:r>
          </w:p>
        </w:tc>
      </w:tr>
      <w:tr w:rsidR="000B5ABD" w14:paraId="310AD671" w14:textId="77777777" w:rsidTr="0055138C">
        <w:tc>
          <w:tcPr>
            <w:tcW w:w="1274" w:type="dxa"/>
          </w:tcPr>
          <w:p w14:paraId="6CA19D73"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OPPO</w:t>
            </w:r>
          </w:p>
        </w:tc>
        <w:tc>
          <w:tcPr>
            <w:tcW w:w="7368" w:type="dxa"/>
          </w:tcPr>
          <w:p w14:paraId="0F224702" w14:textId="77777777" w:rsidR="000B5ABD" w:rsidRDefault="009F3212">
            <w:pPr>
              <w:spacing w:after="60" w:line="240" w:lineRule="auto"/>
              <w:jc w:val="both"/>
              <w:rPr>
                <w:rFonts w:ascii="Times New Roman" w:hAnsi="Times New Roman" w:cs="Times New Roman"/>
              </w:rPr>
            </w:pPr>
            <w:r>
              <w:rPr>
                <w:rFonts w:ascii="Times New Roman" w:hAnsi="Times New Roman" w:cs="Times New Roman" w:hint="eastAsia"/>
              </w:rPr>
              <w:t xml:space="preserve">Alt.2. </w:t>
            </w:r>
            <w:r>
              <w:rPr>
                <w:rFonts w:ascii="Times New Roman" w:hAnsi="Times New Roman" w:cs="Times New Roman"/>
              </w:rPr>
              <w:t xml:space="preserve">In Rel-15, only the LTE CRS pattern of the TRP transmitting a PDSCH will be applied to </w:t>
            </w:r>
            <w:r>
              <w:rPr>
                <w:rFonts w:ascii="Times New Roman" w:hAnsi="Times New Roman" w:cs="Times New Roman" w:hint="eastAsia"/>
              </w:rPr>
              <w:t xml:space="preserve">rate-matching of </w:t>
            </w:r>
            <w:r>
              <w:rPr>
                <w:rFonts w:ascii="Times New Roman" w:hAnsi="Times New Roman" w:cs="Times New Roman"/>
              </w:rPr>
              <w:t>the scheduled PDSCH,. For multiple TRP transmission, it is unreasonable to mandate UE to perform rate-matching on CRS patterns of both TRPs. If the gain from NC-JT is not significant enough, or when UE is dynamically switched to single TRP transmission, rate-matching on all CRS patterns may lead to even worse performance than single TRP transmission in Rel-15.</w:t>
            </w:r>
          </w:p>
        </w:tc>
      </w:tr>
      <w:tr w:rsidR="000B5ABD" w14:paraId="14B6D209" w14:textId="77777777" w:rsidTr="0055138C">
        <w:tc>
          <w:tcPr>
            <w:tcW w:w="1274" w:type="dxa"/>
          </w:tcPr>
          <w:p w14:paraId="07D1882B"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Malgun Gothic" w:hAnsi="Times New Roman" w:cs="Times New Roman" w:hint="eastAsia"/>
                <w:lang w:eastAsia="ko-KR"/>
              </w:rPr>
              <w:t>LGE</w:t>
            </w:r>
          </w:p>
        </w:tc>
        <w:tc>
          <w:tcPr>
            <w:tcW w:w="7368" w:type="dxa"/>
          </w:tcPr>
          <w:p w14:paraId="0C61884E" w14:textId="77777777" w:rsidR="000B5ABD" w:rsidRDefault="009F3212">
            <w:pPr>
              <w:spacing w:after="60" w:line="240" w:lineRule="auto"/>
              <w:jc w:val="both"/>
              <w:rPr>
                <w:rFonts w:ascii="Times New Roman" w:hAnsi="Times New Roman" w:cs="Times New Roman"/>
              </w:rPr>
            </w:pPr>
            <w:r>
              <w:rPr>
                <w:rFonts w:ascii="Times New Roman" w:eastAsia="Malgun Gothic" w:hAnsi="Times New Roman" w:cs="Times New Roman"/>
                <w:lang w:val="en-GB" w:eastAsia="ko-KR"/>
              </w:rPr>
              <w:t>P</w:t>
            </w:r>
            <w:r>
              <w:rPr>
                <w:rFonts w:ascii="Times New Roman" w:eastAsia="Malgun Gothic" w:hAnsi="Times New Roman" w:cs="Times New Roman" w:hint="eastAsia"/>
                <w:lang w:val="en-GB" w:eastAsia="ko-KR"/>
              </w:rPr>
              <w:t>refer Alt 1 but s</w:t>
            </w:r>
            <w:r>
              <w:rPr>
                <w:rFonts w:ascii="Times New Roman" w:eastAsia="Malgun Gothic" w:hAnsi="Times New Roman" w:cs="Times New Roman"/>
                <w:lang w:val="en-GB" w:eastAsia="ko-KR"/>
              </w:rPr>
              <w:t xml:space="preserve">eparate </w:t>
            </w:r>
            <w:r>
              <w:rPr>
                <w:rFonts w:ascii="Times New Roman" w:eastAsia="Malgun Gothic" w:hAnsi="Times New Roman" w:cs="Times New Roman" w:hint="eastAsia"/>
                <w:lang w:val="en-GB" w:eastAsia="ko-KR"/>
              </w:rPr>
              <w:t xml:space="preserve">discussion for S-DCI and M-DCI may be needed. </w:t>
            </w:r>
          </w:p>
        </w:tc>
      </w:tr>
      <w:tr w:rsidR="000B5ABD" w14:paraId="5B27B77E" w14:textId="77777777" w:rsidTr="0055138C">
        <w:tc>
          <w:tcPr>
            <w:tcW w:w="1274" w:type="dxa"/>
          </w:tcPr>
          <w:p w14:paraId="44A45180" w14:textId="77777777" w:rsidR="000B5ABD" w:rsidRDefault="009F3212">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Panasonic</w:t>
            </w:r>
          </w:p>
        </w:tc>
        <w:tc>
          <w:tcPr>
            <w:tcW w:w="7368" w:type="dxa"/>
          </w:tcPr>
          <w:p w14:paraId="6ED7781C" w14:textId="77777777" w:rsidR="000B5ABD" w:rsidRDefault="009F3212">
            <w:pPr>
              <w:spacing w:after="60" w:line="240" w:lineRule="auto"/>
              <w:jc w:val="both"/>
              <w:rPr>
                <w:rFonts w:ascii="Times New Roman" w:eastAsia="Malgun Gothic" w:hAnsi="Times New Roman" w:cs="Times New Roman"/>
                <w:lang w:val="en-GB" w:eastAsia="ko-KR"/>
              </w:rPr>
            </w:pPr>
            <w:r>
              <w:rPr>
                <w:rFonts w:ascii="Times New Roman" w:eastAsia="Malgun Gothic" w:hAnsi="Times New Roman" w:cs="Times New Roman"/>
                <w:lang w:val="en-GB" w:eastAsia="ko-KR"/>
              </w:rPr>
              <w:t>Support Alt. 2 as it avoids unnecessary matching around LTE CRS on other DCI</w:t>
            </w:r>
          </w:p>
        </w:tc>
      </w:tr>
      <w:tr w:rsidR="000B5ABD" w14:paraId="3056A645" w14:textId="77777777" w:rsidTr="0055138C">
        <w:tc>
          <w:tcPr>
            <w:tcW w:w="1274" w:type="dxa"/>
          </w:tcPr>
          <w:p w14:paraId="1DB73737" w14:textId="77777777" w:rsidR="000B5ABD" w:rsidRDefault="009F3212">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宋体" w:hAnsi="Times New Roman" w:cs="Times New Roman"/>
              </w:rPr>
              <w:lastRenderedPageBreak/>
              <w:t>QC</w:t>
            </w:r>
          </w:p>
        </w:tc>
        <w:tc>
          <w:tcPr>
            <w:tcW w:w="7368" w:type="dxa"/>
          </w:tcPr>
          <w:p w14:paraId="18CDF5AD" w14:textId="45FE4053" w:rsidR="000B5ABD" w:rsidRDefault="009F3212">
            <w:pPr>
              <w:spacing w:after="60" w:line="240" w:lineRule="auto"/>
              <w:jc w:val="both"/>
              <w:rPr>
                <w:rFonts w:ascii="Times New Roman" w:eastAsia="Malgun Gothic" w:hAnsi="Times New Roman" w:cs="Times New Roman"/>
                <w:lang w:val="en-GB" w:eastAsia="ko-KR"/>
              </w:rPr>
            </w:pPr>
            <w:r>
              <w:rPr>
                <w:rFonts w:ascii="Times New Roman" w:hAnsi="Times New Roman" w:cs="Times New Roman"/>
              </w:rPr>
              <w:t xml:space="preserve">We prefer to discuss the FFS as part of the proposal. Specifically, we support Alt2 for the purpose of rate matching. However, for the purpose of DMRS shift, it should be independent of association of a CRS pattern with a higher layer </w:t>
            </w:r>
            <w:r w:rsidR="00F21F4E">
              <w:rPr>
                <w:rFonts w:ascii="Times New Roman" w:hAnsi="Times New Roman" w:cs="Times New Roman"/>
              </w:rPr>
              <w:pgNum/>
            </w:r>
            <w:r w:rsidR="00F21F4E">
              <w:rPr>
                <w:rFonts w:ascii="Times New Roman" w:hAnsi="Times New Roman" w:cs="Times New Roman"/>
              </w:rPr>
              <w:t>ignaling</w:t>
            </w:r>
            <w:r>
              <w:rPr>
                <w:rFonts w:ascii="Times New Roman" w:hAnsi="Times New Roman" w:cs="Times New Roman"/>
              </w:rPr>
              <w:t xml:space="preserve"> index per CORESET. In addition, DMRS shift for a PDSCH should be independent of presence and scheduling parameters of the other scheduled PDSCH.  </w:t>
            </w:r>
          </w:p>
        </w:tc>
      </w:tr>
      <w:tr w:rsidR="000B5ABD" w14:paraId="2AFCE79B" w14:textId="77777777" w:rsidTr="0055138C">
        <w:tc>
          <w:tcPr>
            <w:tcW w:w="1274" w:type="dxa"/>
          </w:tcPr>
          <w:p w14:paraId="0735764B"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Ericsson</w:t>
            </w:r>
          </w:p>
        </w:tc>
        <w:tc>
          <w:tcPr>
            <w:tcW w:w="7368" w:type="dxa"/>
          </w:tcPr>
          <w:p w14:paraId="2907CAD4" w14:textId="77777777" w:rsidR="000B5ABD" w:rsidRDefault="009F3212">
            <w:pPr>
              <w:spacing w:after="60" w:line="240" w:lineRule="auto"/>
              <w:jc w:val="both"/>
              <w:rPr>
                <w:rFonts w:ascii="Times New Roman" w:hAnsi="Times New Roman" w:cs="Times New Roman"/>
              </w:rPr>
            </w:pPr>
            <w:r>
              <w:rPr>
                <w:rFonts w:ascii="Times New Roman" w:hAnsi="Times New Roman" w:cs="Times New Roman"/>
              </w:rPr>
              <w:t>We suggest to remove “at least” from the proposal and make an agreement for multi-DCI.  The proposal for single-DCI can be discussed separately.  Support Alt 2</w:t>
            </w:r>
          </w:p>
        </w:tc>
      </w:tr>
      <w:tr w:rsidR="000B5ABD" w14:paraId="76D4C38B" w14:textId="77777777" w:rsidTr="0055138C">
        <w:tc>
          <w:tcPr>
            <w:tcW w:w="1274" w:type="dxa"/>
          </w:tcPr>
          <w:p w14:paraId="434DEED0"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Intel</w:t>
            </w:r>
          </w:p>
        </w:tc>
        <w:tc>
          <w:tcPr>
            <w:tcW w:w="7368" w:type="dxa"/>
          </w:tcPr>
          <w:p w14:paraId="1FCF82AC" w14:textId="77777777" w:rsidR="000B5ABD" w:rsidRDefault="009F3212">
            <w:pPr>
              <w:spacing w:after="60" w:line="240" w:lineRule="auto"/>
              <w:jc w:val="both"/>
              <w:rPr>
                <w:rFonts w:ascii="Times New Roman" w:hAnsi="Times New Roman" w:cs="Times New Roman"/>
              </w:rPr>
            </w:pPr>
            <w:r>
              <w:rPr>
                <w:rFonts w:ascii="Times New Roman" w:hAnsi="Times New Roman" w:cs="Times New Roman"/>
              </w:rPr>
              <w:t>Agree with E/// modification, Alt-2</w:t>
            </w:r>
          </w:p>
        </w:tc>
      </w:tr>
      <w:tr w:rsidR="000B5ABD" w14:paraId="015F0512" w14:textId="77777777" w:rsidTr="0055138C">
        <w:tc>
          <w:tcPr>
            <w:tcW w:w="1274" w:type="dxa"/>
          </w:tcPr>
          <w:p w14:paraId="5B5E9B23"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ZTE</w:t>
            </w:r>
          </w:p>
        </w:tc>
        <w:tc>
          <w:tcPr>
            <w:tcW w:w="7368" w:type="dxa"/>
          </w:tcPr>
          <w:p w14:paraId="5772806E" w14:textId="77777777" w:rsidR="000B5ABD" w:rsidRDefault="009F3212">
            <w:pPr>
              <w:spacing w:after="60" w:line="240" w:lineRule="auto"/>
              <w:jc w:val="both"/>
              <w:rPr>
                <w:rFonts w:ascii="Times New Roman" w:hAnsi="Times New Roman" w:cs="Times New Roman"/>
              </w:rPr>
            </w:pPr>
            <w:r>
              <w:rPr>
                <w:rFonts w:ascii="Times New Roman" w:hAnsi="Times New Roman" w:cs="Times New Roman" w:hint="eastAsia"/>
              </w:rPr>
              <w:t>Support Alt.2</w:t>
            </w:r>
          </w:p>
          <w:p w14:paraId="5EB5D952" w14:textId="77777777" w:rsidR="000B5ABD" w:rsidRDefault="009F3212">
            <w:pPr>
              <w:spacing w:after="60" w:line="240" w:lineRule="auto"/>
              <w:jc w:val="both"/>
              <w:rPr>
                <w:rFonts w:ascii="Times New Roman" w:hAnsi="Times New Roman" w:cs="Times New Roman"/>
              </w:rPr>
            </w:pPr>
            <w:r>
              <w:rPr>
                <w:rFonts w:ascii="Times New Roman" w:hAnsi="Times New Roman" w:cs="Times New Roman" w:hint="eastAsia"/>
              </w:rPr>
              <w:t>Even in LTE COMP, separate rate matching is used for different TRPs. Otherwise, CRS overhead is too much, especially if four CRS ports are considered (14.3% overhead per TRP). So Alt.1 will cause 28.6% overhead for each PDSCH transmission.</w:t>
            </w:r>
          </w:p>
        </w:tc>
      </w:tr>
      <w:tr w:rsidR="00893BAB" w14:paraId="3BFD0BFA" w14:textId="77777777" w:rsidTr="0055138C">
        <w:tc>
          <w:tcPr>
            <w:tcW w:w="1274" w:type="dxa"/>
          </w:tcPr>
          <w:p w14:paraId="0D572B43" w14:textId="698AED21" w:rsidR="00893BAB" w:rsidRDefault="00893BAB" w:rsidP="00893BAB">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D</w:t>
            </w:r>
            <w:r>
              <w:rPr>
                <w:rFonts w:ascii="Times New Roman" w:eastAsia="宋体" w:hAnsi="Times New Roman" w:cs="Times New Roman"/>
              </w:rPr>
              <w:t>OCOMO</w:t>
            </w:r>
          </w:p>
        </w:tc>
        <w:tc>
          <w:tcPr>
            <w:tcW w:w="7368" w:type="dxa"/>
          </w:tcPr>
          <w:p w14:paraId="64235EE9" w14:textId="3695B0FC" w:rsidR="00893BAB" w:rsidRDefault="000E712B" w:rsidP="00893BAB">
            <w:pPr>
              <w:spacing w:after="60" w:line="240" w:lineRule="auto"/>
              <w:jc w:val="both"/>
              <w:rPr>
                <w:rFonts w:ascii="Times New Roman" w:hAnsi="Times New Roman" w:cs="Times New Roman"/>
              </w:rPr>
            </w:pPr>
            <w:r>
              <w:rPr>
                <w:rFonts w:ascii="Times New Roman" w:hAnsi="Times New Roman" w:cs="Times New Roman"/>
              </w:rPr>
              <w:t>Agree with Ericsson’s modification and s</w:t>
            </w:r>
            <w:r w:rsidR="00893BAB">
              <w:rPr>
                <w:rFonts w:ascii="Times New Roman" w:hAnsi="Times New Roman" w:cs="Times New Roman"/>
              </w:rPr>
              <w:t>upport Alt.2.</w:t>
            </w:r>
          </w:p>
        </w:tc>
      </w:tr>
      <w:tr w:rsidR="008A0246" w14:paraId="51B46BDC" w14:textId="77777777" w:rsidTr="0055138C">
        <w:tc>
          <w:tcPr>
            <w:tcW w:w="1274" w:type="dxa"/>
          </w:tcPr>
          <w:p w14:paraId="485BD514" w14:textId="77777777" w:rsidR="008A0246" w:rsidRDefault="008A0246" w:rsidP="001D6695">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Lenovo, Motorola Mobility</w:t>
            </w:r>
          </w:p>
        </w:tc>
        <w:tc>
          <w:tcPr>
            <w:tcW w:w="7368" w:type="dxa"/>
          </w:tcPr>
          <w:p w14:paraId="060A3C35" w14:textId="77777777" w:rsidR="008A0246" w:rsidRDefault="008A0246" w:rsidP="001D6695">
            <w:pPr>
              <w:spacing w:after="60" w:line="240" w:lineRule="auto"/>
              <w:jc w:val="both"/>
              <w:rPr>
                <w:rFonts w:ascii="Times New Roman" w:hAnsi="Times New Roman" w:cs="Times New Roman"/>
              </w:rPr>
            </w:pPr>
            <w:r>
              <w:rPr>
                <w:rFonts w:ascii="Times New Roman" w:hAnsi="Times New Roman" w:cs="Times New Roman"/>
              </w:rPr>
              <w:t>Support Alt 1. From UE side, PDSCH sent from multiple TRPs all suffer the same interference from LTE CRS, so there is no need to configure separate CRS patterns.</w:t>
            </w:r>
          </w:p>
        </w:tc>
      </w:tr>
      <w:tr w:rsidR="00FA1023" w14:paraId="50628E2D" w14:textId="77777777" w:rsidTr="0055138C">
        <w:tc>
          <w:tcPr>
            <w:tcW w:w="1274" w:type="dxa"/>
          </w:tcPr>
          <w:p w14:paraId="19BEB5C6" w14:textId="20C7A80A" w:rsidR="00FA1023" w:rsidRDefault="00F21F4E" w:rsidP="00893BAB">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V</w:t>
            </w:r>
            <w:r w:rsidR="00FA1023">
              <w:rPr>
                <w:rFonts w:ascii="Times New Roman" w:eastAsia="宋体" w:hAnsi="Times New Roman" w:cs="Times New Roman"/>
              </w:rPr>
              <w:t>ivo</w:t>
            </w:r>
          </w:p>
        </w:tc>
        <w:tc>
          <w:tcPr>
            <w:tcW w:w="7368" w:type="dxa"/>
          </w:tcPr>
          <w:p w14:paraId="44501C82" w14:textId="7149F390" w:rsidR="00FA1023" w:rsidRDefault="00FA1023" w:rsidP="00893BAB">
            <w:pPr>
              <w:spacing w:after="60" w:line="240" w:lineRule="auto"/>
              <w:jc w:val="both"/>
              <w:rPr>
                <w:rFonts w:ascii="Times New Roman" w:hAnsi="Times New Roman" w:cs="Times New Roman"/>
              </w:rPr>
            </w:pPr>
            <w:r>
              <w:rPr>
                <w:rFonts w:ascii="Times New Roman" w:hAnsi="Times New Roman" w:cs="Times New Roman"/>
              </w:rPr>
              <w:t>S</w:t>
            </w:r>
            <w:r>
              <w:rPr>
                <w:rFonts w:ascii="Times New Roman" w:hAnsi="Times New Roman" w:cs="Times New Roman" w:hint="eastAsia"/>
              </w:rPr>
              <w:t xml:space="preserve">upport </w:t>
            </w:r>
            <w:r>
              <w:rPr>
                <w:rFonts w:ascii="Times New Roman" w:hAnsi="Times New Roman" w:cs="Times New Roman"/>
              </w:rPr>
              <w:t>Alt1</w:t>
            </w:r>
          </w:p>
        </w:tc>
      </w:tr>
      <w:tr w:rsidR="008A0246" w14:paraId="37AD7616" w14:textId="77777777" w:rsidTr="0055138C">
        <w:tc>
          <w:tcPr>
            <w:tcW w:w="1274" w:type="dxa"/>
          </w:tcPr>
          <w:p w14:paraId="49BA3AC1" w14:textId="77777777" w:rsidR="008A0246" w:rsidRDefault="008A0246" w:rsidP="001D6695">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Malgun Gothic" w:hAnsi="Times New Roman" w:cs="Times New Roman" w:hint="eastAsia"/>
                <w:lang w:eastAsia="ko-KR"/>
              </w:rPr>
              <w:t>Samsung</w:t>
            </w:r>
          </w:p>
        </w:tc>
        <w:tc>
          <w:tcPr>
            <w:tcW w:w="7368" w:type="dxa"/>
          </w:tcPr>
          <w:p w14:paraId="086CE30C" w14:textId="77777777" w:rsidR="008A0246" w:rsidRDefault="008A0246" w:rsidP="001D6695">
            <w:pPr>
              <w:spacing w:after="60" w:line="240" w:lineRule="auto"/>
              <w:jc w:val="both"/>
              <w:rPr>
                <w:rFonts w:ascii="Times New Roman" w:eastAsia="Malgun Gothic" w:hAnsi="Times New Roman" w:cs="Times New Roman"/>
                <w:lang w:eastAsia="ko-KR"/>
              </w:rPr>
            </w:pPr>
            <w:r>
              <w:rPr>
                <w:rFonts w:ascii="Times New Roman" w:eastAsia="Malgun Gothic" w:hAnsi="Times New Roman" w:cs="Times New Roman" w:hint="eastAsia"/>
                <w:lang w:eastAsia="ko-KR"/>
              </w:rPr>
              <w:t xml:space="preserve">Support Alt1. </w:t>
            </w:r>
          </w:p>
          <w:p w14:paraId="544EEA2C" w14:textId="77777777" w:rsidR="008A0246" w:rsidRDefault="008A0246" w:rsidP="001D6695">
            <w:pPr>
              <w:spacing w:after="6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If a UE is able to receive PDSCHs from multiple TRPs, and those TRPs support both LTE and NR (which is one of the main scenario where this issue comes from), apparently the UE receives CRSs from the same TRPs. CRS rate matching is needed for the following two reasons:</w:t>
            </w:r>
          </w:p>
          <w:p w14:paraId="727A7744" w14:textId="77777777" w:rsidR="008A0246" w:rsidRDefault="008A0246" w:rsidP="001D6695">
            <w:pPr>
              <w:spacing w:after="6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Reason 1. To protect the received NR PDSCHs from CRSs</w:t>
            </w:r>
          </w:p>
          <w:p w14:paraId="5F3E7160" w14:textId="77777777" w:rsidR="008A0246" w:rsidRDefault="008A0246" w:rsidP="001D6695">
            <w:pPr>
              <w:spacing w:after="6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Reason 2. To protect the CRSs from NR PDSCHs</w:t>
            </w:r>
          </w:p>
          <w:p w14:paraId="79904B82" w14:textId="77777777" w:rsidR="008A0246" w:rsidRDefault="008A0246" w:rsidP="001D6695">
            <w:pPr>
              <w:spacing w:after="6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Regarding reason 1, Alt2 needs enhanced interference cancellation technique which requires higher UE complexity compared to Alt1.</w:t>
            </w:r>
          </w:p>
          <w:p w14:paraId="2FADC00D" w14:textId="08653E07" w:rsidR="008A0246" w:rsidRDefault="008A0246" w:rsidP="001D6695">
            <w:pPr>
              <w:spacing w:after="60" w:line="240" w:lineRule="auto"/>
              <w:jc w:val="both"/>
              <w:rPr>
                <w:rFonts w:ascii="Times New Roman" w:hAnsi="Times New Roman" w:cs="Times New Roman"/>
              </w:rPr>
            </w:pPr>
            <w:r>
              <w:rPr>
                <w:rFonts w:ascii="Times New Roman" w:eastAsia="Malgun Gothic" w:hAnsi="Times New Roman" w:cs="Times New Roman"/>
                <w:lang w:eastAsia="ko-KR"/>
              </w:rPr>
              <w:t>Regarding reason 2, Alt2 definitely causes more interference to both CRSs which can degrade performance of coexisting LTE U</w:t>
            </w:r>
            <w:r w:rsidR="00F21F4E">
              <w:rPr>
                <w:rFonts w:ascii="Times New Roman" w:eastAsia="Malgun Gothic" w:hAnsi="Times New Roman" w:cs="Times New Roman"/>
                <w:lang w:eastAsia="ko-KR"/>
              </w:rPr>
              <w:t>e</w:t>
            </w:r>
            <w:r>
              <w:rPr>
                <w:rFonts w:ascii="Times New Roman" w:eastAsia="Malgun Gothic" w:hAnsi="Times New Roman" w:cs="Times New Roman"/>
                <w:lang w:eastAsia="ko-KR"/>
              </w:rPr>
              <w:t>s compared to Alt1.</w:t>
            </w:r>
          </w:p>
        </w:tc>
      </w:tr>
      <w:tr w:rsidR="0055138C" w14:paraId="34FB6017" w14:textId="77777777" w:rsidTr="0055138C">
        <w:tc>
          <w:tcPr>
            <w:tcW w:w="1274" w:type="dxa"/>
            <w:tcBorders>
              <w:top w:val="single" w:sz="4" w:space="0" w:color="auto"/>
              <w:left w:val="single" w:sz="4" w:space="0" w:color="auto"/>
              <w:bottom w:val="single" w:sz="4" w:space="0" w:color="auto"/>
              <w:right w:val="single" w:sz="4" w:space="0" w:color="auto"/>
            </w:tcBorders>
            <w:hideMark/>
          </w:tcPr>
          <w:p w14:paraId="41D13162" w14:textId="77777777" w:rsidR="0055138C" w:rsidRDefault="0055138C">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MTK</w:t>
            </w:r>
          </w:p>
        </w:tc>
        <w:tc>
          <w:tcPr>
            <w:tcW w:w="7368" w:type="dxa"/>
            <w:tcBorders>
              <w:top w:val="single" w:sz="4" w:space="0" w:color="auto"/>
              <w:left w:val="single" w:sz="4" w:space="0" w:color="auto"/>
              <w:bottom w:val="single" w:sz="4" w:space="0" w:color="auto"/>
              <w:right w:val="single" w:sz="4" w:space="0" w:color="auto"/>
            </w:tcBorders>
            <w:hideMark/>
          </w:tcPr>
          <w:p w14:paraId="1160431D" w14:textId="77777777" w:rsidR="0055138C" w:rsidRDefault="0055138C">
            <w:pPr>
              <w:spacing w:after="6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Support Alt 1 and have similar views with Samsung</w:t>
            </w:r>
          </w:p>
        </w:tc>
      </w:tr>
      <w:tr w:rsidR="00481C85" w14:paraId="058EE443" w14:textId="77777777" w:rsidTr="0055138C">
        <w:tc>
          <w:tcPr>
            <w:tcW w:w="1274" w:type="dxa"/>
          </w:tcPr>
          <w:p w14:paraId="543FF4BE" w14:textId="55D78F31" w:rsidR="00481C85" w:rsidRPr="00481C85" w:rsidRDefault="00481C85" w:rsidP="001D6695">
            <w:pPr>
              <w:autoSpaceDE w:val="0"/>
              <w:autoSpaceDN w:val="0"/>
              <w:adjustRightInd w:val="0"/>
              <w:snapToGrid w:val="0"/>
              <w:spacing w:before="60" w:after="0" w:line="240" w:lineRule="auto"/>
              <w:jc w:val="both"/>
              <w:rPr>
                <w:rFonts w:ascii="Times New Roman" w:hAnsi="Times New Roman" w:cs="Times New Roman"/>
              </w:rPr>
            </w:pPr>
            <w:r>
              <w:rPr>
                <w:rFonts w:ascii="Times New Roman" w:hAnsi="Times New Roman" w:cs="Times New Roman" w:hint="eastAsia"/>
              </w:rPr>
              <w:t>CATT</w:t>
            </w:r>
          </w:p>
        </w:tc>
        <w:tc>
          <w:tcPr>
            <w:tcW w:w="7368" w:type="dxa"/>
          </w:tcPr>
          <w:p w14:paraId="349CFC7C" w14:textId="7517946A" w:rsidR="00481C85" w:rsidRPr="00481C85" w:rsidRDefault="00481C85" w:rsidP="00481C85">
            <w:pPr>
              <w:spacing w:after="60" w:line="240" w:lineRule="auto"/>
              <w:jc w:val="both"/>
              <w:rPr>
                <w:rFonts w:ascii="Times New Roman" w:hAnsi="Times New Roman" w:cs="Times New Roman"/>
              </w:rPr>
            </w:pPr>
            <w:r>
              <w:rPr>
                <w:rFonts w:ascii="Times New Roman" w:hAnsi="Times New Roman" w:cs="Times New Roman"/>
              </w:rPr>
              <w:t>S</w:t>
            </w:r>
            <w:r>
              <w:rPr>
                <w:rFonts w:ascii="Times New Roman" w:hAnsi="Times New Roman" w:cs="Times New Roman" w:hint="eastAsia"/>
              </w:rPr>
              <w:t xml:space="preserve">upport Alt 1. </w:t>
            </w:r>
            <w:r>
              <w:rPr>
                <w:rFonts w:ascii="Times New Roman" w:hAnsi="Times New Roman" w:cs="Times New Roman"/>
              </w:rPr>
              <w:t>S</w:t>
            </w:r>
            <w:r>
              <w:rPr>
                <w:rFonts w:ascii="Times New Roman" w:hAnsi="Times New Roman" w:cs="Times New Roman" w:hint="eastAsia"/>
              </w:rPr>
              <w:t xml:space="preserve">imilar principle should be applied for other signals/channels. </w:t>
            </w:r>
            <w:r>
              <w:rPr>
                <w:rFonts w:ascii="Times New Roman" w:hAnsi="Times New Roman" w:cs="Times New Roman"/>
              </w:rPr>
              <w:t>T</w:t>
            </w:r>
            <w:r>
              <w:rPr>
                <w:rFonts w:ascii="Times New Roman" w:hAnsi="Times New Roman" w:cs="Times New Roman" w:hint="eastAsia"/>
              </w:rPr>
              <w:t>o be specific, rate matching should be conducted independently in each TRP as much as possible.</w:t>
            </w:r>
          </w:p>
        </w:tc>
      </w:tr>
      <w:tr w:rsidR="00F21F4E" w14:paraId="69A9731A" w14:textId="77777777" w:rsidTr="0055138C">
        <w:tc>
          <w:tcPr>
            <w:tcW w:w="1274" w:type="dxa"/>
          </w:tcPr>
          <w:p w14:paraId="1F962F7F" w14:textId="6C6151DC" w:rsidR="00F21F4E" w:rsidRDefault="00F21F4E" w:rsidP="001D6695">
            <w:pPr>
              <w:autoSpaceDE w:val="0"/>
              <w:autoSpaceDN w:val="0"/>
              <w:adjustRightInd w:val="0"/>
              <w:snapToGrid w:val="0"/>
              <w:spacing w:before="60" w:after="0" w:line="240" w:lineRule="auto"/>
              <w:jc w:val="both"/>
              <w:rPr>
                <w:rFonts w:ascii="Times New Roman" w:hAnsi="Times New Roman" w:cs="Times New Roman"/>
              </w:rPr>
            </w:pPr>
            <w:r>
              <w:rPr>
                <w:rFonts w:ascii="Times New Roman" w:hAnsi="Times New Roman" w:cs="Times New Roman"/>
              </w:rPr>
              <w:t>Nokia</w:t>
            </w:r>
          </w:p>
        </w:tc>
        <w:tc>
          <w:tcPr>
            <w:tcW w:w="7368" w:type="dxa"/>
          </w:tcPr>
          <w:p w14:paraId="5FA8CC10" w14:textId="4C97219B" w:rsidR="00F21F4E" w:rsidRDefault="00F21F4E" w:rsidP="00481C85">
            <w:pPr>
              <w:spacing w:after="60" w:line="240" w:lineRule="auto"/>
              <w:jc w:val="both"/>
              <w:rPr>
                <w:rFonts w:ascii="Times New Roman" w:hAnsi="Times New Roman" w:cs="Times New Roman"/>
              </w:rPr>
            </w:pPr>
            <w:r>
              <w:rPr>
                <w:rFonts w:ascii="Times New Roman" w:hAnsi="Times New Roman" w:cs="Times New Roman"/>
              </w:rPr>
              <w:t>Alt.2</w:t>
            </w:r>
          </w:p>
        </w:tc>
      </w:tr>
    </w:tbl>
    <w:p w14:paraId="355234B1" w14:textId="77777777" w:rsidR="000B5ABD" w:rsidRPr="008A0246" w:rsidRDefault="000B5ABD">
      <w:pPr>
        <w:spacing w:after="0" w:line="240" w:lineRule="auto"/>
        <w:jc w:val="both"/>
        <w:rPr>
          <w:rFonts w:ascii="Times New Roman" w:hAnsi="Times New Roman" w:cs="Times New Roman"/>
        </w:rPr>
      </w:pPr>
    </w:p>
    <w:p w14:paraId="2DBC4A23" w14:textId="77777777" w:rsidR="000B5ABD" w:rsidRDefault="000B5ABD">
      <w:pPr>
        <w:spacing w:after="0" w:line="240" w:lineRule="auto"/>
        <w:jc w:val="both"/>
        <w:rPr>
          <w:rFonts w:ascii="Times New Roman" w:hAnsi="Times New Roman" w:cs="Times New Roman"/>
        </w:rPr>
      </w:pPr>
    </w:p>
    <w:p w14:paraId="2B74EBE8" w14:textId="77777777" w:rsidR="000B5ABD" w:rsidRDefault="009F3212">
      <w:pPr>
        <w:spacing w:after="120" w:line="240" w:lineRule="auto"/>
        <w:jc w:val="both"/>
        <w:rPr>
          <w:rFonts w:ascii="Times" w:eastAsia="Batang" w:hAnsi="Times" w:cs="Times New Roman"/>
          <w:sz w:val="20"/>
          <w:szCs w:val="24"/>
          <w:lang w:val="en-GB" w:eastAsia="en-US"/>
        </w:rPr>
      </w:pPr>
      <w:r>
        <w:rPr>
          <w:rFonts w:ascii="Times New Roman" w:eastAsia="Malgun Gothic" w:hAnsi="Times New Roman" w:cs="Times New Roman"/>
          <w:iCs/>
          <w:lang w:eastAsia="ko-KR"/>
        </w:rPr>
        <w:t xml:space="preserve">For the issue of rate matching, except CRS patterns, other RS/channels were discussed in company contributions. From the review, there is majority view that periodic signals will be rate matched around by PDSCH irrespective of scheduling PDCCH, and aperiodic signals will be rate matched according to scheduling PDCCH. Therefore, the UE behavior is the same as Rel-15 and no spec impacts need to be handled. However, there may be diverse opinions/solutions of DMRS rate matching. Starting from draft offline proposal 3 from RAN1#96bis, Vivo, CATT, QC may prefer Alt1 whilst MTK, Ericsson may prefer Alt2. Therefore, </w:t>
      </w:r>
      <w:r>
        <w:rPr>
          <w:rFonts w:ascii="Times New Roman" w:eastAsia="宋体" w:hAnsi="Times New Roman" w:cs="Times New Roman"/>
          <w:lang w:val="en-GB"/>
        </w:rPr>
        <w:t>we have the following proposal:</w:t>
      </w:r>
    </w:p>
    <w:p w14:paraId="3F8AF48B" w14:textId="77777777" w:rsidR="000B5ABD" w:rsidRDefault="009F3212">
      <w:pPr>
        <w:widowControl w:val="0"/>
        <w:spacing w:before="240" w:after="120" w:line="240" w:lineRule="auto"/>
        <w:jc w:val="both"/>
        <w:outlineLvl w:val="0"/>
        <w:rPr>
          <w:rFonts w:ascii="Times New Roman" w:eastAsia="Batang" w:hAnsi="Times New Roman" w:cs="Times New Roman"/>
        </w:rPr>
      </w:pPr>
      <w:r>
        <w:rPr>
          <w:rFonts w:ascii="Times New Roman" w:eastAsia="Batang" w:hAnsi="Times New Roman" w:cs="Times New Roman"/>
          <w:b/>
          <w:highlight w:val="cyan"/>
        </w:rPr>
        <w:lastRenderedPageBreak/>
        <w:t>[</w:t>
      </w:r>
      <w:commentRangeStart w:id="13"/>
      <w:r>
        <w:rPr>
          <w:rFonts w:ascii="Times New Roman" w:eastAsia="Batang" w:hAnsi="Times New Roman" w:cs="Times New Roman"/>
          <w:b/>
          <w:highlight w:val="cyan"/>
        </w:rPr>
        <w:t>Draft Offline Proposal 10]</w:t>
      </w:r>
      <w:commentRangeEnd w:id="13"/>
      <w:r>
        <w:rPr>
          <w:rStyle w:val="CommentReference"/>
        </w:rPr>
        <w:commentReference w:id="13"/>
      </w:r>
      <w:r>
        <w:rPr>
          <w:rFonts w:ascii="Times New Roman" w:eastAsia="Batang" w:hAnsi="Times New Roman" w:cs="Times New Roman"/>
          <w:b/>
        </w:rPr>
        <w:t>:</w:t>
      </w:r>
      <w:r>
        <w:rPr>
          <w:rFonts w:ascii="Times New Roman" w:eastAsia="Batang" w:hAnsi="Times New Roman" w:cs="Times New Roman"/>
        </w:rPr>
        <w:t xml:space="preserve"> For DMRS rate matching mechanism used for multi-DCI based multi-TRP/panel transmission, </w:t>
      </w:r>
      <w:r>
        <w:rPr>
          <w:rFonts w:ascii="Times New Roman" w:hAnsi="Times New Roman" w:cs="Times New Roman"/>
        </w:rPr>
        <w:t xml:space="preserve">down-select one alternative from following: </w:t>
      </w:r>
    </w:p>
    <w:p w14:paraId="7977D0B1" w14:textId="77777777" w:rsidR="000B5ABD" w:rsidRDefault="009F3212">
      <w:pPr>
        <w:pStyle w:val="ListParagraph"/>
        <w:numPr>
          <w:ilvl w:val="0"/>
          <w:numId w:val="20"/>
        </w:numPr>
        <w:tabs>
          <w:tab w:val="left" w:pos="720"/>
          <w:tab w:val="left" w:pos="2160"/>
        </w:tabs>
        <w:overflowPunct w:val="0"/>
        <w:autoSpaceDE w:val="0"/>
        <w:autoSpaceDN w:val="0"/>
        <w:adjustRightInd w:val="0"/>
        <w:spacing w:after="120" w:line="240" w:lineRule="auto"/>
        <w:jc w:val="both"/>
        <w:textAlignment w:val="baseline"/>
        <w:rPr>
          <w:rFonts w:ascii="Times New Roman" w:eastAsia="Batang" w:hAnsi="Times New Roman" w:cs="Times New Roman"/>
        </w:rPr>
      </w:pPr>
      <w:r>
        <w:rPr>
          <w:rFonts w:ascii="Times New Roman" w:hAnsi="Times New Roman" w:cs="Times New Roman"/>
        </w:rPr>
        <w:t xml:space="preserve">Alt1: For fully/partially overlapped PDSCHs, UE expects that the number of CDM groups without data is equal to the total number of CDM groups that are used for both PDSCHs, and the same value is used for a PDSCH in both overlapping RBs and non-overlapping RBs.     </w:t>
      </w:r>
    </w:p>
    <w:p w14:paraId="048E160F" w14:textId="77777777" w:rsidR="000B5ABD" w:rsidRDefault="009F3212">
      <w:pPr>
        <w:pStyle w:val="ListParagraph"/>
        <w:numPr>
          <w:ilvl w:val="0"/>
          <w:numId w:val="20"/>
        </w:numPr>
        <w:tabs>
          <w:tab w:val="left" w:pos="720"/>
          <w:tab w:val="left" w:pos="2160"/>
        </w:tabs>
        <w:overflowPunct w:val="0"/>
        <w:autoSpaceDE w:val="0"/>
        <w:autoSpaceDN w:val="0"/>
        <w:adjustRightInd w:val="0"/>
        <w:spacing w:after="120" w:line="240" w:lineRule="auto"/>
        <w:jc w:val="both"/>
        <w:textAlignment w:val="baseline"/>
        <w:rPr>
          <w:rFonts w:ascii="Times New Roman" w:eastAsia="Batang" w:hAnsi="Times New Roman" w:cs="Times New Roman"/>
        </w:rPr>
      </w:pPr>
      <w:r>
        <w:rPr>
          <w:rFonts w:ascii="Times New Roman" w:hAnsi="Times New Roman" w:cs="Times New Roman"/>
        </w:rPr>
        <w:t xml:space="preserve">Alt2: For PDSCHs scheduled by M-DCI, at least for eMBB, the UE can ignore a PDSCH scheduling intended for that UE in a given slot if that PDSCH REs collide with DMRS REs associated with another PDSCH. </w:t>
      </w:r>
    </w:p>
    <w:p w14:paraId="59F0E562" w14:textId="77777777" w:rsidR="000B5ABD" w:rsidRDefault="009F3212">
      <w:pPr>
        <w:pStyle w:val="ListParagraph"/>
        <w:numPr>
          <w:ilvl w:val="0"/>
          <w:numId w:val="20"/>
        </w:numPr>
        <w:tabs>
          <w:tab w:val="left" w:pos="720"/>
          <w:tab w:val="left" w:pos="2160"/>
        </w:tabs>
        <w:overflowPunct w:val="0"/>
        <w:autoSpaceDE w:val="0"/>
        <w:autoSpaceDN w:val="0"/>
        <w:adjustRightInd w:val="0"/>
        <w:spacing w:after="120" w:line="240" w:lineRule="auto"/>
        <w:jc w:val="both"/>
        <w:textAlignment w:val="baseline"/>
        <w:rPr>
          <w:rFonts w:ascii="Times New Roman" w:eastAsia="Batang" w:hAnsi="Times New Roman" w:cs="Times New Roman"/>
        </w:rPr>
      </w:pPr>
      <w:r>
        <w:rPr>
          <w:rFonts w:ascii="Times New Roman" w:hAnsi="Times New Roman" w:cs="Times New Roman"/>
        </w:rPr>
        <w:t>Alt3:</w:t>
      </w:r>
      <w:r>
        <w:rPr>
          <w:rFonts w:ascii="Times New Roman" w:eastAsia="Batang" w:hAnsi="Times New Roman" w:cs="Times New Roman"/>
        </w:rPr>
        <w:t xml:space="preserve"> CDM group without data for each TRP/panel should be configured and indicated to the UE prior to M-DCI NCJT</w:t>
      </w:r>
    </w:p>
    <w:p w14:paraId="099CD9B0" w14:textId="77777777" w:rsidR="000B5ABD" w:rsidRDefault="009F3212">
      <w:pPr>
        <w:pStyle w:val="ListParagraph"/>
        <w:numPr>
          <w:ilvl w:val="0"/>
          <w:numId w:val="20"/>
        </w:numPr>
        <w:tabs>
          <w:tab w:val="left" w:pos="720"/>
          <w:tab w:val="left" w:pos="2160"/>
        </w:tabs>
        <w:overflowPunct w:val="0"/>
        <w:autoSpaceDE w:val="0"/>
        <w:autoSpaceDN w:val="0"/>
        <w:adjustRightInd w:val="0"/>
        <w:spacing w:after="120" w:line="240" w:lineRule="auto"/>
        <w:jc w:val="both"/>
        <w:textAlignment w:val="baseline"/>
        <w:rPr>
          <w:rFonts w:ascii="Times New Roman" w:eastAsia="Batang" w:hAnsi="Times New Roman" w:cs="Times New Roman"/>
        </w:rPr>
      </w:pPr>
      <w:r>
        <w:rPr>
          <w:rFonts w:ascii="Times New Roman" w:eastAsia="Batang" w:hAnsi="Times New Roman" w:cs="Times New Roman"/>
        </w:rPr>
        <w:t xml:space="preserve">Alt4: No further restriction whereas DMRS rate matching of a PDSCH follows associated DCI indicating CDM group without data. </w:t>
      </w:r>
    </w:p>
    <w:p w14:paraId="6157FCCB" w14:textId="77777777" w:rsidR="000B5ABD" w:rsidRDefault="009F3212">
      <w:pPr>
        <w:jc w:val="both"/>
        <w:rPr>
          <w:rFonts w:ascii="Times New Roman" w:eastAsia="Batang" w:hAnsi="Times New Roman" w:cs="Times New Roman"/>
        </w:rPr>
      </w:pPr>
      <w:r>
        <w:rPr>
          <w:rFonts w:ascii="Times New Roman" w:eastAsia="Batang" w:hAnsi="Times New Roman" w:cs="Times New Roman"/>
        </w:rPr>
        <w:t xml:space="preserve">Please comment the necessity and preferred changes. We will continue discussing and consolidating this proposal by offline.  </w:t>
      </w:r>
    </w:p>
    <w:tbl>
      <w:tblPr>
        <w:tblStyle w:val="TableGrid3"/>
        <w:tblW w:w="8642" w:type="dxa"/>
        <w:tblLayout w:type="fixed"/>
        <w:tblLook w:val="04A0" w:firstRow="1" w:lastRow="0" w:firstColumn="1" w:lastColumn="0" w:noHBand="0" w:noVBand="1"/>
      </w:tblPr>
      <w:tblGrid>
        <w:gridCol w:w="1274"/>
        <w:gridCol w:w="7368"/>
      </w:tblGrid>
      <w:tr w:rsidR="000B5ABD" w14:paraId="72EACCD2" w14:textId="77777777">
        <w:tc>
          <w:tcPr>
            <w:tcW w:w="1274" w:type="dxa"/>
          </w:tcPr>
          <w:p w14:paraId="0789D902"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Company</w:t>
            </w:r>
          </w:p>
        </w:tc>
        <w:tc>
          <w:tcPr>
            <w:tcW w:w="7368" w:type="dxa"/>
          </w:tcPr>
          <w:p w14:paraId="4E56CC5C"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Comments</w:t>
            </w:r>
          </w:p>
        </w:tc>
      </w:tr>
      <w:tr w:rsidR="000B5ABD" w14:paraId="175FE47C" w14:textId="77777777">
        <w:tc>
          <w:tcPr>
            <w:tcW w:w="1274" w:type="dxa"/>
          </w:tcPr>
          <w:p w14:paraId="34C0879B"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Apple</w:t>
            </w:r>
          </w:p>
        </w:tc>
        <w:tc>
          <w:tcPr>
            <w:tcW w:w="7368" w:type="dxa"/>
          </w:tcPr>
          <w:p w14:paraId="591F0DC3" w14:textId="77777777" w:rsidR="000B5ABD" w:rsidRDefault="009F3212">
            <w:pPr>
              <w:spacing w:after="60" w:line="240" w:lineRule="auto"/>
              <w:jc w:val="both"/>
              <w:rPr>
                <w:rFonts w:ascii="Times New Roman" w:hAnsi="Times New Roman" w:cs="Times New Roman"/>
              </w:rPr>
            </w:pPr>
            <w:r>
              <w:rPr>
                <w:rFonts w:ascii="Times New Roman" w:hAnsi="Times New Roman" w:cs="Times New Roman"/>
              </w:rPr>
              <w:t>Support Alt1</w:t>
            </w:r>
          </w:p>
        </w:tc>
      </w:tr>
      <w:tr w:rsidR="000B5ABD" w14:paraId="6E41D91D" w14:textId="77777777">
        <w:tc>
          <w:tcPr>
            <w:tcW w:w="1274" w:type="dxa"/>
          </w:tcPr>
          <w:p w14:paraId="54CD1913"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Spre</w:t>
            </w:r>
            <w:r>
              <w:rPr>
                <w:rFonts w:ascii="Times New Roman" w:eastAsia="宋体" w:hAnsi="Times New Roman" w:cs="Times New Roman"/>
              </w:rPr>
              <w:t>a</w:t>
            </w:r>
            <w:r>
              <w:rPr>
                <w:rFonts w:ascii="Times New Roman" w:eastAsia="宋体" w:hAnsi="Times New Roman" w:cs="Times New Roman" w:hint="eastAsia"/>
              </w:rPr>
              <w:t>dtrum</w:t>
            </w:r>
          </w:p>
        </w:tc>
        <w:tc>
          <w:tcPr>
            <w:tcW w:w="7368" w:type="dxa"/>
          </w:tcPr>
          <w:p w14:paraId="5B47D84D" w14:textId="77777777" w:rsidR="000B5ABD" w:rsidRDefault="009F3212">
            <w:pPr>
              <w:spacing w:after="60" w:line="240" w:lineRule="auto"/>
              <w:jc w:val="both"/>
              <w:rPr>
                <w:rFonts w:ascii="Times New Roman" w:hAnsi="Times New Roman" w:cs="Times New Roman"/>
              </w:rPr>
            </w:pPr>
            <w:r>
              <w:rPr>
                <w:rFonts w:ascii="Times New Roman" w:hAnsi="Times New Roman" w:cs="Times New Roman" w:hint="eastAsia"/>
              </w:rPr>
              <w:t>Support Alt2</w:t>
            </w:r>
          </w:p>
        </w:tc>
      </w:tr>
      <w:tr w:rsidR="000B5ABD" w14:paraId="737ADDE0" w14:textId="77777777">
        <w:tc>
          <w:tcPr>
            <w:tcW w:w="1274" w:type="dxa"/>
          </w:tcPr>
          <w:p w14:paraId="6F3310E3"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Malgun Gothic" w:hAnsi="Times New Roman" w:cs="Times New Roman" w:hint="eastAsia"/>
                <w:lang w:eastAsia="ko-KR"/>
              </w:rPr>
              <w:t>LGE</w:t>
            </w:r>
          </w:p>
        </w:tc>
        <w:tc>
          <w:tcPr>
            <w:tcW w:w="7368" w:type="dxa"/>
          </w:tcPr>
          <w:p w14:paraId="151BCF46" w14:textId="77777777" w:rsidR="000B5ABD" w:rsidRDefault="009F3212">
            <w:pPr>
              <w:spacing w:after="60" w:line="240" w:lineRule="auto"/>
              <w:jc w:val="both"/>
              <w:rPr>
                <w:rFonts w:ascii="Times New Roman" w:eastAsia="Malgun Gothic" w:hAnsi="Times New Roman" w:cs="Times New Roman"/>
                <w:lang w:eastAsia="ko-KR"/>
              </w:rPr>
            </w:pPr>
            <w:r>
              <w:rPr>
                <w:rFonts w:ascii="Times New Roman" w:eastAsia="Malgun Gothic" w:hAnsi="Times New Roman" w:cs="Times New Roman" w:hint="eastAsia"/>
                <w:lang w:eastAsia="ko-KR"/>
              </w:rPr>
              <w:t>We are fine with Alt 2 with following revision.</w:t>
            </w:r>
          </w:p>
          <w:p w14:paraId="66EB7F2D" w14:textId="77777777" w:rsidR="000B5ABD" w:rsidRDefault="009F3212">
            <w:pPr>
              <w:spacing w:after="60" w:line="240" w:lineRule="auto"/>
              <w:jc w:val="both"/>
              <w:rPr>
                <w:rFonts w:ascii="Times New Roman" w:hAnsi="Times New Roman" w:cs="Times New Roman"/>
              </w:rPr>
            </w:pPr>
            <w:r>
              <w:rPr>
                <w:rFonts w:ascii="Times New Roman" w:hAnsi="Times New Roman" w:cs="Times New Roman"/>
              </w:rPr>
              <w:t xml:space="preserve">Alt2: For PDSCHs scheduled by M-DCI, at least for eMBB, the UE </w:t>
            </w:r>
            <w:r>
              <w:rPr>
                <w:rFonts w:ascii="Times New Roman" w:hAnsi="Times New Roman" w:cs="Times New Roman"/>
                <w:strike/>
                <w:color w:val="FF0000"/>
              </w:rPr>
              <w:t>can ignore</w:t>
            </w:r>
            <w:r>
              <w:rPr>
                <w:rFonts w:ascii="Times New Roman" w:hAnsi="Times New Roman" w:cs="Times New Roman"/>
                <w:color w:val="FF0000"/>
              </w:rPr>
              <w:t xml:space="preserve"> </w:t>
            </w:r>
            <w:r>
              <w:rPr>
                <w:rFonts w:ascii="Times New Roman" w:eastAsia="Malgun Gothic" w:hAnsi="Times New Roman" w:cs="Times New Roman"/>
                <w:color w:val="FF0000"/>
                <w:lang w:eastAsia="ko-KR"/>
              </w:rPr>
              <w:t xml:space="preserve">does not expect </w:t>
            </w:r>
            <w:r>
              <w:rPr>
                <w:rFonts w:ascii="Times New Roman" w:hAnsi="Times New Roman" w:cs="Times New Roman"/>
              </w:rPr>
              <w:t>a PDSCH scheduling intended for that UE in a given slot if that PDSCH REs</w:t>
            </w:r>
            <w:r>
              <w:rPr>
                <w:rFonts w:ascii="Times New Roman" w:eastAsia="宋体" w:hAnsi="Times New Roman"/>
              </w:rPr>
              <w:t xml:space="preserve"> </w:t>
            </w:r>
            <w:r>
              <w:rPr>
                <w:rFonts w:ascii="Times New Roman" w:eastAsia="宋体" w:hAnsi="Times New Roman"/>
                <w:color w:val="FF0000"/>
              </w:rPr>
              <w:t xml:space="preserve">and DMRS REs </w:t>
            </w:r>
            <w:r>
              <w:rPr>
                <w:rFonts w:ascii="Times New Roman" w:hAnsi="Times New Roman" w:cs="Times New Roman"/>
              </w:rPr>
              <w:t>collide with DMRS REs associated with another PDSCH</w:t>
            </w:r>
          </w:p>
        </w:tc>
      </w:tr>
      <w:tr w:rsidR="000B5ABD" w14:paraId="79685149" w14:textId="77777777">
        <w:tc>
          <w:tcPr>
            <w:tcW w:w="1274" w:type="dxa"/>
          </w:tcPr>
          <w:p w14:paraId="4B9ED63B" w14:textId="77777777" w:rsidR="000B5ABD" w:rsidRDefault="009F3212">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Panasonic</w:t>
            </w:r>
          </w:p>
        </w:tc>
        <w:tc>
          <w:tcPr>
            <w:tcW w:w="7368" w:type="dxa"/>
          </w:tcPr>
          <w:p w14:paraId="278D7904" w14:textId="77777777" w:rsidR="000B5ABD" w:rsidRDefault="009F3212">
            <w:pPr>
              <w:spacing w:after="6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Support Alt. 1</w:t>
            </w:r>
          </w:p>
        </w:tc>
      </w:tr>
      <w:tr w:rsidR="000B5ABD" w14:paraId="4C018EB0" w14:textId="77777777">
        <w:tc>
          <w:tcPr>
            <w:tcW w:w="1274" w:type="dxa"/>
          </w:tcPr>
          <w:p w14:paraId="32035E9F" w14:textId="77777777" w:rsidR="000B5ABD" w:rsidRDefault="009F3212">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宋体" w:hAnsi="Times New Roman" w:cs="Times New Roman"/>
              </w:rPr>
              <w:t>QC</w:t>
            </w:r>
          </w:p>
        </w:tc>
        <w:tc>
          <w:tcPr>
            <w:tcW w:w="7368" w:type="dxa"/>
          </w:tcPr>
          <w:p w14:paraId="4651D267" w14:textId="77777777" w:rsidR="000B5ABD" w:rsidRDefault="009F3212">
            <w:pPr>
              <w:spacing w:after="60" w:line="240" w:lineRule="auto"/>
              <w:jc w:val="both"/>
              <w:rPr>
                <w:rFonts w:ascii="Times New Roman" w:eastAsia="Malgun Gothic" w:hAnsi="Times New Roman" w:cs="Times New Roman"/>
                <w:lang w:eastAsia="ko-KR"/>
              </w:rPr>
            </w:pPr>
            <w:r>
              <w:rPr>
                <w:rFonts w:ascii="Times New Roman" w:hAnsi="Times New Roman" w:cs="Times New Roman"/>
              </w:rPr>
              <w:t xml:space="preserve">Support Alt1. In principle, Alt2 seems to be in the direction of Alt1, but we prefer the wording in Alt1 for more clarity. </w:t>
            </w:r>
          </w:p>
        </w:tc>
      </w:tr>
      <w:tr w:rsidR="000B5ABD" w14:paraId="3B778F85" w14:textId="77777777">
        <w:tc>
          <w:tcPr>
            <w:tcW w:w="1274" w:type="dxa"/>
          </w:tcPr>
          <w:p w14:paraId="72CBC489"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 xml:space="preserve">Ericsson </w:t>
            </w:r>
          </w:p>
        </w:tc>
        <w:tc>
          <w:tcPr>
            <w:tcW w:w="7368" w:type="dxa"/>
          </w:tcPr>
          <w:p w14:paraId="0E3FAA5E" w14:textId="77777777" w:rsidR="000B5ABD" w:rsidRDefault="009F3212">
            <w:pPr>
              <w:spacing w:after="60" w:line="240" w:lineRule="auto"/>
              <w:jc w:val="both"/>
              <w:rPr>
                <w:rFonts w:ascii="Times New Roman" w:hAnsi="Times New Roman" w:cs="Times New Roman"/>
              </w:rPr>
            </w:pPr>
            <w:r>
              <w:rPr>
                <w:rFonts w:ascii="Times New Roman" w:hAnsi="Times New Roman" w:cs="Times New Roman"/>
              </w:rPr>
              <w:t>Support Alt 2, also fine with Alt.1</w:t>
            </w:r>
          </w:p>
        </w:tc>
      </w:tr>
      <w:tr w:rsidR="000B5ABD" w14:paraId="24F84059" w14:textId="77777777">
        <w:tc>
          <w:tcPr>
            <w:tcW w:w="1274" w:type="dxa"/>
          </w:tcPr>
          <w:p w14:paraId="74C9C412"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 xml:space="preserve">Intel </w:t>
            </w:r>
          </w:p>
        </w:tc>
        <w:tc>
          <w:tcPr>
            <w:tcW w:w="7368" w:type="dxa"/>
          </w:tcPr>
          <w:p w14:paraId="7B73CFCF" w14:textId="77777777" w:rsidR="000B5ABD" w:rsidRDefault="009F3212">
            <w:pPr>
              <w:spacing w:after="60" w:line="240" w:lineRule="auto"/>
              <w:jc w:val="both"/>
              <w:rPr>
                <w:rFonts w:ascii="Times New Roman" w:hAnsi="Times New Roman" w:cs="Times New Roman"/>
              </w:rPr>
            </w:pPr>
            <w:r>
              <w:rPr>
                <w:rFonts w:ascii="Times New Roman" w:hAnsi="Times New Roman" w:cs="Times New Roman"/>
              </w:rPr>
              <w:t>Alt-1 or Alt-2</w:t>
            </w:r>
          </w:p>
        </w:tc>
      </w:tr>
      <w:tr w:rsidR="000B5ABD" w14:paraId="16650D96" w14:textId="77777777">
        <w:tc>
          <w:tcPr>
            <w:tcW w:w="1274" w:type="dxa"/>
          </w:tcPr>
          <w:p w14:paraId="62C94B74"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ZTE</w:t>
            </w:r>
          </w:p>
        </w:tc>
        <w:tc>
          <w:tcPr>
            <w:tcW w:w="7368" w:type="dxa"/>
          </w:tcPr>
          <w:p w14:paraId="5F609906" w14:textId="77777777" w:rsidR="000B5ABD" w:rsidRDefault="009F3212">
            <w:pPr>
              <w:spacing w:after="60" w:line="240" w:lineRule="auto"/>
              <w:jc w:val="both"/>
              <w:rPr>
                <w:rFonts w:ascii="Times New Roman" w:hAnsi="Times New Roman" w:cs="Times New Roman"/>
              </w:rPr>
            </w:pPr>
            <w:r>
              <w:rPr>
                <w:rFonts w:ascii="Times New Roman" w:hAnsi="Times New Roman" w:cs="Times New Roman" w:hint="eastAsia"/>
              </w:rPr>
              <w:t>We support Alt.4 or Alt.1 with clarification.</w:t>
            </w:r>
          </w:p>
          <w:p w14:paraId="17DB6D00" w14:textId="77777777" w:rsidR="000B5ABD" w:rsidRDefault="009F3212">
            <w:pPr>
              <w:spacing w:after="60" w:line="240" w:lineRule="auto"/>
              <w:jc w:val="both"/>
              <w:rPr>
                <w:rFonts w:ascii="Times New Roman" w:hAnsi="Times New Roman" w:cs="Times New Roman"/>
              </w:rPr>
            </w:pPr>
            <w:r>
              <w:rPr>
                <w:rFonts w:ascii="Times New Roman" w:hAnsi="Times New Roman" w:cs="Times New Roman" w:hint="eastAsia"/>
              </w:rPr>
              <w:t xml:space="preserve">Regarding Alt.1, what is </w:t>
            </w:r>
            <w:r>
              <w:rPr>
                <w:rFonts w:ascii="Times New Roman" w:hAnsi="Times New Roman" w:cs="Times New Roman"/>
              </w:rPr>
              <w:t>‘the total number of CDM groups that are used for both PDSCH’</w:t>
            </w:r>
            <w:r>
              <w:rPr>
                <w:rFonts w:ascii="Times New Roman" w:hAnsi="Times New Roman" w:cs="Times New Roman" w:hint="eastAsia"/>
              </w:rPr>
              <w:t xml:space="preserve"> ?</w:t>
            </w:r>
          </w:p>
          <w:p w14:paraId="57F1491A" w14:textId="77777777" w:rsidR="000B5ABD" w:rsidRDefault="009F3212">
            <w:pPr>
              <w:spacing w:after="60" w:line="240" w:lineRule="auto"/>
              <w:jc w:val="both"/>
              <w:rPr>
                <w:rFonts w:ascii="Times New Roman" w:hAnsi="Times New Roman" w:cs="Times New Roman"/>
              </w:rPr>
            </w:pPr>
            <w:r>
              <w:rPr>
                <w:rFonts w:ascii="Times New Roman" w:hAnsi="Times New Roman" w:cs="Times New Roman" w:hint="eastAsia"/>
              </w:rPr>
              <w:t>we prefer simple description</w:t>
            </w:r>
          </w:p>
          <w:p w14:paraId="5E8E5BCF" w14:textId="77777777" w:rsidR="000B5ABD" w:rsidRDefault="009F3212">
            <w:pPr>
              <w:spacing w:after="60" w:line="240" w:lineRule="auto"/>
              <w:jc w:val="both"/>
              <w:rPr>
                <w:rFonts w:ascii="Times New Roman" w:hAnsi="Times New Roman" w:cs="Times New Roman"/>
              </w:rPr>
            </w:pPr>
            <w:r>
              <w:rPr>
                <w:rFonts w:ascii="Times New Roman" w:hAnsi="Times New Roman" w:cs="Times New Roman"/>
              </w:rPr>
              <w:t xml:space="preserve">For fully/partially overlapped PDSCHs, UE </w:t>
            </w:r>
            <w:r>
              <w:rPr>
                <w:rFonts w:ascii="Times New Roman" w:hAnsi="Times New Roman" w:cs="Times New Roman" w:hint="eastAsia"/>
              </w:rPr>
              <w:t>doesn</w:t>
            </w:r>
            <w:r>
              <w:rPr>
                <w:rFonts w:ascii="Times New Roman" w:hAnsi="Times New Roman" w:cs="Times New Roman"/>
              </w:rPr>
              <w:t>’</w:t>
            </w:r>
            <w:r>
              <w:rPr>
                <w:rFonts w:ascii="Times New Roman" w:hAnsi="Times New Roman" w:cs="Times New Roman" w:hint="eastAsia"/>
              </w:rPr>
              <w:t xml:space="preserve">t </w:t>
            </w:r>
            <w:r>
              <w:rPr>
                <w:rFonts w:ascii="Times New Roman" w:hAnsi="Times New Roman" w:cs="Times New Roman"/>
              </w:rPr>
              <w:t xml:space="preserve">expects that </w:t>
            </w:r>
            <w:r>
              <w:rPr>
                <w:rFonts w:ascii="Times New Roman" w:hAnsi="Times New Roman" w:cs="Times New Roman" w:hint="eastAsia"/>
              </w:rPr>
              <w:t xml:space="preserve">the DMRS of a PDSCH collides with another PDSCH. </w:t>
            </w:r>
          </w:p>
        </w:tc>
      </w:tr>
      <w:tr w:rsidR="008A0246" w14:paraId="4BF0B4B2" w14:textId="77777777" w:rsidTr="001D6695">
        <w:tc>
          <w:tcPr>
            <w:tcW w:w="1274" w:type="dxa"/>
          </w:tcPr>
          <w:p w14:paraId="7DF43E15" w14:textId="77777777" w:rsidR="008A0246" w:rsidRDefault="008A0246" w:rsidP="001D6695">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Lenovo, Motorola Mobility</w:t>
            </w:r>
          </w:p>
        </w:tc>
        <w:tc>
          <w:tcPr>
            <w:tcW w:w="7368" w:type="dxa"/>
          </w:tcPr>
          <w:p w14:paraId="1DFE9D99" w14:textId="77777777" w:rsidR="008A0246" w:rsidRDefault="008A0246" w:rsidP="001D6695">
            <w:pPr>
              <w:spacing w:after="60" w:line="240" w:lineRule="auto"/>
              <w:jc w:val="both"/>
              <w:rPr>
                <w:rFonts w:ascii="Times New Roman" w:hAnsi="Times New Roman" w:cs="Times New Roman"/>
              </w:rPr>
            </w:pPr>
            <w:r>
              <w:rPr>
                <w:rFonts w:ascii="Times New Roman" w:hAnsi="Times New Roman" w:cs="Times New Roman"/>
              </w:rPr>
              <w:t xml:space="preserve">Support Alt 1. </w:t>
            </w:r>
          </w:p>
        </w:tc>
      </w:tr>
      <w:tr w:rsidR="00FA1023" w14:paraId="629F4AE7" w14:textId="77777777">
        <w:tc>
          <w:tcPr>
            <w:tcW w:w="1274" w:type="dxa"/>
          </w:tcPr>
          <w:p w14:paraId="0F61B9C0" w14:textId="15487C71" w:rsidR="00FA1023" w:rsidRDefault="00FA1023" w:rsidP="00FA1023">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vivo</w:t>
            </w:r>
          </w:p>
        </w:tc>
        <w:tc>
          <w:tcPr>
            <w:tcW w:w="7368" w:type="dxa"/>
          </w:tcPr>
          <w:p w14:paraId="331FB63F" w14:textId="18DAA4F0" w:rsidR="00FA1023" w:rsidRDefault="00FA1023" w:rsidP="00FA1023">
            <w:pPr>
              <w:spacing w:after="60" w:line="240" w:lineRule="auto"/>
              <w:jc w:val="both"/>
              <w:rPr>
                <w:rFonts w:ascii="Times New Roman" w:hAnsi="Times New Roman" w:cs="Times New Roman"/>
              </w:rPr>
            </w:pPr>
            <w:r>
              <w:rPr>
                <w:rFonts w:ascii="Times New Roman" w:hAnsi="Times New Roman" w:cs="Times New Roman"/>
              </w:rPr>
              <w:t>S</w:t>
            </w:r>
            <w:r>
              <w:rPr>
                <w:rFonts w:ascii="Times New Roman" w:hAnsi="Times New Roman" w:cs="Times New Roman" w:hint="eastAsia"/>
              </w:rPr>
              <w:t xml:space="preserve">upport </w:t>
            </w:r>
            <w:r>
              <w:rPr>
                <w:rFonts w:ascii="Times New Roman" w:hAnsi="Times New Roman" w:cs="Times New Roman"/>
              </w:rPr>
              <w:t>Alt1</w:t>
            </w:r>
          </w:p>
        </w:tc>
      </w:tr>
      <w:tr w:rsidR="008A0246" w14:paraId="39244168" w14:textId="77777777" w:rsidTr="001D6695">
        <w:tc>
          <w:tcPr>
            <w:tcW w:w="1274" w:type="dxa"/>
          </w:tcPr>
          <w:p w14:paraId="0DA62CDF" w14:textId="77777777" w:rsidR="008A0246" w:rsidRDefault="008A0246" w:rsidP="001D6695">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Malgun Gothic" w:hAnsi="Times New Roman" w:cs="Times New Roman" w:hint="eastAsia"/>
                <w:lang w:eastAsia="ko-KR"/>
              </w:rPr>
              <w:t>Samsung</w:t>
            </w:r>
          </w:p>
        </w:tc>
        <w:tc>
          <w:tcPr>
            <w:tcW w:w="7368" w:type="dxa"/>
          </w:tcPr>
          <w:p w14:paraId="3B141E16" w14:textId="77777777" w:rsidR="008A0246" w:rsidRDefault="008A0246" w:rsidP="001D6695">
            <w:pPr>
              <w:pBdr>
                <w:bottom w:val="single" w:sz="6" w:space="1" w:color="auto"/>
              </w:pBdr>
              <w:spacing w:after="60" w:line="240" w:lineRule="auto"/>
              <w:jc w:val="both"/>
              <w:rPr>
                <w:rFonts w:ascii="Times New Roman" w:eastAsia="Malgun Gothic" w:hAnsi="Times New Roman" w:cs="Times New Roman"/>
                <w:lang w:eastAsia="ko-KR"/>
              </w:rPr>
            </w:pPr>
            <w:r>
              <w:rPr>
                <w:rFonts w:ascii="Times New Roman" w:eastAsia="Malgun Gothic" w:hAnsi="Times New Roman" w:cs="Times New Roman" w:hint="eastAsia"/>
                <w:lang w:eastAsia="ko-KR"/>
              </w:rPr>
              <w:t xml:space="preserve">No need </w:t>
            </w:r>
            <w:r>
              <w:rPr>
                <w:rFonts w:ascii="Times New Roman" w:eastAsia="Malgun Gothic" w:hAnsi="Times New Roman" w:cs="Times New Roman"/>
                <w:lang w:eastAsia="ko-KR"/>
              </w:rPr>
              <w:t>to</w:t>
            </w:r>
            <w:r>
              <w:rPr>
                <w:rFonts w:ascii="Times New Roman" w:eastAsia="Malgun Gothic" w:hAnsi="Times New Roman" w:cs="Times New Roman" w:hint="eastAsia"/>
                <w:lang w:eastAsia="ko-KR"/>
              </w:rPr>
              <w:t xml:space="preserve"> discuss fur</w:t>
            </w:r>
            <w:r>
              <w:rPr>
                <w:rFonts w:ascii="Times New Roman" w:eastAsia="Malgun Gothic" w:hAnsi="Times New Roman" w:cs="Times New Roman"/>
                <w:lang w:eastAsia="ko-KR"/>
              </w:rPr>
              <w:t>t</w:t>
            </w:r>
            <w:r>
              <w:rPr>
                <w:rFonts w:ascii="Times New Roman" w:eastAsia="Malgun Gothic" w:hAnsi="Times New Roman" w:cs="Times New Roman" w:hint="eastAsia"/>
                <w:lang w:eastAsia="ko-KR"/>
              </w:rPr>
              <w:t>her</w:t>
            </w:r>
            <w:r>
              <w:rPr>
                <w:rFonts w:ascii="Times New Roman" w:eastAsia="Malgun Gothic" w:hAnsi="Times New Roman" w:cs="Times New Roman"/>
                <w:lang w:eastAsia="ko-KR"/>
              </w:rPr>
              <w:t>, since the following Rel-15 spec already makes clear on this issue:</w:t>
            </w:r>
          </w:p>
          <w:p w14:paraId="0DD2F8E1" w14:textId="77777777" w:rsidR="008A0246" w:rsidRDefault="008A0246" w:rsidP="001D6695">
            <w:pPr>
              <w:pBdr>
                <w:bottom w:val="single" w:sz="6" w:space="1" w:color="auto"/>
              </w:pBdr>
              <w:spacing w:after="60" w:line="240" w:lineRule="auto"/>
              <w:jc w:val="both"/>
              <w:rPr>
                <w:rFonts w:ascii="Times New Roman" w:eastAsia="Malgun Gothic" w:hAnsi="Times New Roman" w:cs="Times New Roman"/>
                <w:lang w:eastAsia="ko-KR"/>
              </w:rPr>
            </w:pPr>
          </w:p>
          <w:p w14:paraId="71A27CC4" w14:textId="77777777" w:rsidR="008A0246" w:rsidRDefault="008A0246" w:rsidP="001D6695">
            <w:pPr>
              <w:spacing w:after="6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[TS 38.214 5.1.6.2]</w:t>
            </w:r>
          </w:p>
          <w:p w14:paraId="019971C7" w14:textId="77777777" w:rsidR="008A0246" w:rsidRDefault="008A0246" w:rsidP="001D6695">
            <w:pPr>
              <w:pBdr>
                <w:bottom w:val="single" w:sz="6" w:space="1" w:color="auto"/>
              </w:pBdr>
              <w:spacing w:after="60" w:line="240" w:lineRule="auto"/>
              <w:jc w:val="both"/>
              <w:rPr>
                <w:rFonts w:ascii="Times New Roman" w:eastAsia="Malgun Gothic" w:hAnsi="Times New Roman" w:cs="Times New Roman"/>
                <w:lang w:eastAsia="ko-KR"/>
              </w:rPr>
            </w:pPr>
            <w:r w:rsidRPr="003E39F3">
              <w:rPr>
                <w:rFonts w:ascii="Times New Roman" w:eastAsia="Malgun Gothic" w:hAnsi="Times New Roman" w:cs="Times New Roman"/>
                <w:lang w:eastAsia="ko-KR"/>
              </w:rPr>
              <w:t xml:space="preserve">When receiving PDSCH scheduled by DCI format 1_1, </w:t>
            </w:r>
            <w:r w:rsidRPr="003E39F3">
              <w:rPr>
                <w:rFonts w:ascii="Times New Roman" w:eastAsia="Malgun Gothic" w:hAnsi="Times New Roman" w:cs="Times New Roman"/>
                <w:b/>
                <w:u w:val="single"/>
                <w:lang w:eastAsia="ko-KR"/>
              </w:rPr>
              <w:t>the UE shall assume that the CDM groups</w:t>
            </w:r>
            <w:r w:rsidRPr="0032716C">
              <w:rPr>
                <w:rFonts w:ascii="Times New Roman" w:eastAsia="Malgun Gothic" w:hAnsi="Times New Roman" w:cs="Times New Roman"/>
                <w:b/>
                <w:u w:val="single"/>
                <w:lang w:eastAsia="ko-KR"/>
              </w:rPr>
              <w:t xml:space="preserve"> indicated in the configured index from Tables</w:t>
            </w:r>
            <w:r w:rsidRPr="003E39F3">
              <w:rPr>
                <w:rFonts w:ascii="Times New Roman" w:eastAsia="Malgun Gothic" w:hAnsi="Times New Roman" w:cs="Times New Roman"/>
                <w:lang w:eastAsia="ko-KR"/>
              </w:rPr>
              <w:t xml:space="preserve"> 7.3.1.2.2-1, 7.3.1.2.2-2, 7.3.1.2.2-3, 7.3.1.2.2-4 of [5, TS. 38.212] </w:t>
            </w:r>
            <w:r w:rsidRPr="003E39F3">
              <w:rPr>
                <w:rFonts w:ascii="Times New Roman" w:eastAsia="Malgun Gothic" w:hAnsi="Times New Roman" w:cs="Times New Roman"/>
                <w:b/>
                <w:u w:val="single"/>
                <w:lang w:eastAsia="ko-KR"/>
              </w:rPr>
              <w:t>contain potential co-</w:t>
            </w:r>
            <w:r w:rsidRPr="003E39F3">
              <w:rPr>
                <w:rFonts w:ascii="Times New Roman" w:eastAsia="Malgun Gothic" w:hAnsi="Times New Roman" w:cs="Times New Roman"/>
                <w:b/>
                <w:u w:val="single"/>
                <w:lang w:eastAsia="ko-KR"/>
              </w:rPr>
              <w:lastRenderedPageBreak/>
              <w:t>scheduled downlink DM-RS</w:t>
            </w:r>
            <w:r w:rsidRPr="003E39F3">
              <w:rPr>
                <w:rFonts w:ascii="Times New Roman" w:eastAsia="Malgun Gothic" w:hAnsi="Times New Roman" w:cs="Times New Roman"/>
                <w:lang w:eastAsia="ko-KR"/>
              </w:rPr>
              <w:t xml:space="preserve"> and are not used for data transmission, where "1", "2" and "3" for the number of DM-RS CDM group(s) in Tables 7.3.1.2.2-1, 7.3.1.2.2-2, 7.3.1.2.2-3, 7.3.1.2.2-4 of [5, TS. 38.212] correspond to CDM group 0, {0,1}, {0,1,2}, respectively.</w:t>
            </w:r>
          </w:p>
          <w:p w14:paraId="76AE9B75" w14:textId="77777777" w:rsidR="008A0246" w:rsidRDefault="008A0246" w:rsidP="001D6695">
            <w:pPr>
              <w:spacing w:after="60" w:line="240" w:lineRule="auto"/>
              <w:jc w:val="both"/>
              <w:rPr>
                <w:rFonts w:ascii="Times New Roman" w:eastAsia="Malgun Gothic" w:hAnsi="Times New Roman" w:cs="Times New Roman"/>
                <w:lang w:eastAsia="ko-KR"/>
              </w:rPr>
            </w:pPr>
          </w:p>
          <w:p w14:paraId="238ED23D" w14:textId="77777777" w:rsidR="008A0246" w:rsidRDefault="008A0246" w:rsidP="001D6695">
            <w:pPr>
              <w:spacing w:after="60" w:line="240" w:lineRule="auto"/>
              <w:jc w:val="both"/>
              <w:rPr>
                <w:rFonts w:ascii="Times New Roman" w:hAnsi="Times New Roman" w:cs="Times New Roman"/>
              </w:rPr>
            </w:pPr>
            <w:r>
              <w:rPr>
                <w:rFonts w:ascii="Times New Roman" w:eastAsia="Malgun Gothic" w:hAnsi="Times New Roman" w:cs="Times New Roman" w:hint="eastAsia"/>
                <w:lang w:eastAsia="ko-KR"/>
              </w:rPr>
              <w:t>In above spec, potential co-scheduled downlink DM-RS</w:t>
            </w:r>
            <w:r>
              <w:rPr>
                <w:rFonts w:ascii="Times New Roman" w:eastAsia="Malgun Gothic" w:hAnsi="Times New Roman" w:cs="Times New Roman"/>
                <w:lang w:eastAsia="ko-KR"/>
              </w:rPr>
              <w:t xml:space="preserve"> definitely includes the DM-RS scheduled by M-DCI.</w:t>
            </w:r>
          </w:p>
        </w:tc>
      </w:tr>
      <w:tr w:rsidR="001F427F" w14:paraId="7D0A0EF4" w14:textId="77777777" w:rsidTr="0022026B">
        <w:tc>
          <w:tcPr>
            <w:tcW w:w="1274" w:type="dxa"/>
          </w:tcPr>
          <w:p w14:paraId="120FF68D" w14:textId="144AE39E" w:rsidR="001F427F" w:rsidRDefault="001F427F" w:rsidP="0022026B">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Malgun Gothic" w:hAnsi="Times New Roman" w:cs="Times New Roman"/>
                <w:lang w:eastAsia="ko-KR"/>
              </w:rPr>
              <w:lastRenderedPageBreak/>
              <w:t>MTK</w:t>
            </w:r>
          </w:p>
        </w:tc>
        <w:tc>
          <w:tcPr>
            <w:tcW w:w="7368" w:type="dxa"/>
          </w:tcPr>
          <w:p w14:paraId="0972328D" w14:textId="180AE105" w:rsidR="001F427F" w:rsidRDefault="001F427F" w:rsidP="0022026B">
            <w:pPr>
              <w:spacing w:after="60" w:line="240" w:lineRule="auto"/>
              <w:jc w:val="both"/>
              <w:rPr>
                <w:rFonts w:ascii="Times New Roman" w:hAnsi="Times New Roman" w:cs="Times New Roman"/>
              </w:rPr>
            </w:pPr>
            <w:r>
              <w:rPr>
                <w:rFonts w:ascii="Times New Roman" w:eastAsia="Malgun Gothic" w:hAnsi="Times New Roman" w:cs="Times New Roman"/>
                <w:lang w:eastAsia="ko-KR"/>
              </w:rPr>
              <w:t xml:space="preserve">We support Alt 2. Alt 1 also looks fine to us. If Samsung’s understanding is correct, we think it is equivalent to Alt 1. It doesn’t hurt to have such a conclusion/agreement.    </w:t>
            </w:r>
          </w:p>
        </w:tc>
      </w:tr>
      <w:tr w:rsidR="001F427F" w14:paraId="4D47CD3B" w14:textId="77777777" w:rsidTr="0022026B">
        <w:tc>
          <w:tcPr>
            <w:tcW w:w="1274" w:type="dxa"/>
          </w:tcPr>
          <w:p w14:paraId="7C0AEF34" w14:textId="77777777" w:rsidR="001F427F" w:rsidRDefault="001F427F" w:rsidP="0022026B">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CATT</w:t>
            </w:r>
          </w:p>
        </w:tc>
        <w:tc>
          <w:tcPr>
            <w:tcW w:w="7368" w:type="dxa"/>
          </w:tcPr>
          <w:p w14:paraId="4A878D62" w14:textId="77777777" w:rsidR="001F427F" w:rsidRDefault="001F427F" w:rsidP="0022026B">
            <w:pPr>
              <w:spacing w:after="60" w:line="240" w:lineRule="auto"/>
              <w:jc w:val="both"/>
              <w:rPr>
                <w:rFonts w:ascii="Times New Roman" w:hAnsi="Times New Roman" w:cs="Times New Roman"/>
              </w:rPr>
            </w:pPr>
            <w:r>
              <w:rPr>
                <w:rFonts w:ascii="Times New Roman" w:hAnsi="Times New Roman" w:cs="Times New Roman"/>
              </w:rPr>
              <w:t>S</w:t>
            </w:r>
            <w:r>
              <w:rPr>
                <w:rFonts w:ascii="Times New Roman" w:hAnsi="Times New Roman" w:cs="Times New Roman" w:hint="eastAsia"/>
              </w:rPr>
              <w:t xml:space="preserve">upport </w:t>
            </w:r>
            <w:r>
              <w:rPr>
                <w:rFonts w:ascii="Times New Roman" w:hAnsi="Times New Roman" w:cs="Times New Roman"/>
              </w:rPr>
              <w:t>Alt</w:t>
            </w:r>
            <w:r>
              <w:rPr>
                <w:rFonts w:ascii="Times New Roman" w:hAnsi="Times New Roman" w:cs="Times New Roman" w:hint="eastAsia"/>
              </w:rPr>
              <w:t xml:space="preserve"> </w:t>
            </w:r>
            <w:r>
              <w:rPr>
                <w:rFonts w:ascii="Times New Roman" w:hAnsi="Times New Roman" w:cs="Times New Roman"/>
              </w:rPr>
              <w:t>1</w:t>
            </w:r>
            <w:r>
              <w:rPr>
                <w:rFonts w:ascii="Times New Roman" w:hAnsi="Times New Roman" w:cs="Times New Roman" w:hint="eastAsia"/>
              </w:rPr>
              <w:t>.</w:t>
            </w:r>
          </w:p>
        </w:tc>
      </w:tr>
      <w:tr w:rsidR="00B46DC8" w14:paraId="5B63A9FC" w14:textId="77777777" w:rsidTr="0022026B">
        <w:tc>
          <w:tcPr>
            <w:tcW w:w="1274" w:type="dxa"/>
          </w:tcPr>
          <w:p w14:paraId="1BB492CA" w14:textId="08718E30" w:rsidR="00B46DC8" w:rsidRDefault="00B46DC8" w:rsidP="0022026B">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Nokia</w:t>
            </w:r>
          </w:p>
        </w:tc>
        <w:tc>
          <w:tcPr>
            <w:tcW w:w="7368" w:type="dxa"/>
          </w:tcPr>
          <w:p w14:paraId="797011B1" w14:textId="501EF61F" w:rsidR="00B46DC8" w:rsidRDefault="00B46DC8" w:rsidP="0022026B">
            <w:pPr>
              <w:spacing w:after="60" w:line="240" w:lineRule="auto"/>
              <w:jc w:val="both"/>
              <w:rPr>
                <w:rFonts w:ascii="Times New Roman" w:hAnsi="Times New Roman" w:cs="Times New Roman"/>
              </w:rPr>
            </w:pPr>
            <w:r>
              <w:rPr>
                <w:rFonts w:ascii="Times New Roman" w:hAnsi="Times New Roman" w:cs="Times New Roman"/>
              </w:rPr>
              <w:t>Alt.2</w:t>
            </w:r>
          </w:p>
        </w:tc>
      </w:tr>
    </w:tbl>
    <w:p w14:paraId="3DC6F0DC" w14:textId="77777777" w:rsidR="000B5ABD" w:rsidRPr="008A0246" w:rsidRDefault="000B5ABD">
      <w:pPr>
        <w:spacing w:after="0" w:line="240" w:lineRule="auto"/>
        <w:jc w:val="both"/>
        <w:rPr>
          <w:rFonts w:ascii="Times New Roman" w:hAnsi="Times New Roman" w:cs="Times New Roman"/>
        </w:rPr>
      </w:pPr>
    </w:p>
    <w:p w14:paraId="1412F8B3" w14:textId="77777777" w:rsidR="000B5ABD" w:rsidRDefault="000B5ABD">
      <w:pPr>
        <w:spacing w:after="0" w:line="240" w:lineRule="auto"/>
        <w:jc w:val="both"/>
        <w:rPr>
          <w:rFonts w:ascii="Times New Roman" w:hAnsi="Times New Roman" w:cs="Times New Roman"/>
        </w:rPr>
      </w:pPr>
    </w:p>
    <w:p w14:paraId="36DB9729" w14:textId="77777777" w:rsidR="000B5ABD" w:rsidRDefault="009F3212">
      <w:pPr>
        <w:spacing w:after="120" w:line="240" w:lineRule="auto"/>
        <w:jc w:val="both"/>
        <w:rPr>
          <w:rFonts w:ascii="Times New Roman" w:eastAsia="Malgun Gothic" w:hAnsi="Times New Roman" w:cs="Times New Roman"/>
          <w:iCs/>
          <w:lang w:eastAsia="ko-KR"/>
        </w:rPr>
      </w:pPr>
      <w:r>
        <w:rPr>
          <w:rFonts w:ascii="Times New Roman" w:eastAsia="Malgun Gothic" w:hAnsi="Times New Roman" w:cs="Times New Roman"/>
          <w:iCs/>
          <w:lang w:eastAsia="ko-KR"/>
        </w:rPr>
        <w:t xml:space="preserve">For restrictions of PDSCHs scheduled by multiple PDCCHs, several issues were discussed. </w:t>
      </w:r>
    </w:p>
    <w:p w14:paraId="2142D936" w14:textId="77777777" w:rsidR="000B5ABD" w:rsidRDefault="009F3212">
      <w:pPr>
        <w:tabs>
          <w:tab w:val="left" w:pos="720"/>
          <w:tab w:val="left" w:pos="2160"/>
        </w:tabs>
        <w:overflowPunct w:val="0"/>
        <w:autoSpaceDE w:val="0"/>
        <w:autoSpaceDN w:val="0"/>
        <w:adjustRightInd w:val="0"/>
        <w:snapToGrid w:val="0"/>
        <w:spacing w:afterLines="50" w:after="120" w:line="288" w:lineRule="auto"/>
        <w:jc w:val="both"/>
        <w:textAlignment w:val="baseline"/>
        <w:rPr>
          <w:rFonts w:ascii="Times New Roman" w:eastAsia="Malgun Gothic" w:hAnsi="Times New Roman" w:cs="Times New Roman"/>
          <w:iCs/>
          <w:lang w:eastAsia="ko-KR"/>
        </w:rPr>
      </w:pPr>
      <w:r>
        <w:rPr>
          <w:rStyle w:val="Emphasis"/>
          <w:rFonts w:ascii="Times New Roman" w:eastAsia="宋体" w:hAnsi="Times New Roman" w:cs="Times New Roman"/>
          <w:i w:val="0"/>
          <w:iCs w:val="0"/>
        </w:rPr>
        <w:t xml:space="preserve">For the alignment of PRG-level grid from multiple TRP, MTK, LG, Panasonic suggested to align PRG-level grid for multi-TRP, to reduce UE complexity of calculating multiple interference covariance matrixes. Samsung prefer to support RRC configured bundling size only for multi-PDCCH based multi-TRP transmission. Vivo may think it’s unnecessary to have the restriction of alignment. </w:t>
      </w:r>
      <w:r>
        <w:rPr>
          <w:rFonts w:ascii="Times New Roman" w:eastAsia="Malgun Gothic" w:hAnsi="Times New Roman" w:cs="Times New Roman"/>
          <w:iCs/>
          <w:lang w:eastAsia="ko-KR"/>
        </w:rPr>
        <w:t>Therefore, we have the following proposal for further discussion:</w:t>
      </w:r>
    </w:p>
    <w:p w14:paraId="1C93B3E0" w14:textId="77777777" w:rsidR="000B5ABD" w:rsidRDefault="009F3212">
      <w:pPr>
        <w:widowControl w:val="0"/>
        <w:spacing w:before="240" w:after="120" w:line="240" w:lineRule="auto"/>
        <w:jc w:val="both"/>
        <w:outlineLvl w:val="0"/>
        <w:rPr>
          <w:rFonts w:ascii="Times New Roman" w:eastAsia="Batang" w:hAnsi="Times New Roman" w:cs="Times New Roman"/>
          <w:lang w:val="en-GB"/>
        </w:rPr>
      </w:pPr>
      <w:commentRangeStart w:id="14"/>
      <w:r>
        <w:rPr>
          <w:rFonts w:ascii="Times New Roman" w:eastAsia="Batang" w:hAnsi="Times New Roman" w:cs="Times New Roman"/>
          <w:b/>
          <w:highlight w:val="cyan"/>
        </w:rPr>
        <w:t>[Draft Offline Proposal 11]</w:t>
      </w:r>
      <w:r>
        <w:rPr>
          <w:rFonts w:ascii="Times New Roman" w:eastAsia="Batang" w:hAnsi="Times New Roman" w:cs="Times New Roman"/>
          <w:b/>
        </w:rPr>
        <w:t xml:space="preserve">: </w:t>
      </w:r>
      <w:commentRangeEnd w:id="14"/>
      <w:r>
        <w:rPr>
          <w:rStyle w:val="CommentReference"/>
        </w:rPr>
        <w:commentReference w:id="14"/>
      </w:r>
      <w:r>
        <w:rPr>
          <w:rFonts w:ascii="Times New Roman" w:eastAsia="Batang" w:hAnsi="Times New Roman" w:cs="Times New Roman"/>
        </w:rPr>
        <w:t xml:space="preserve">For multi-DCI based multi-TRP/panel transmission, for </w:t>
      </w:r>
      <w:r>
        <w:rPr>
          <w:rFonts w:ascii="Times New Roman" w:hAnsi="Times New Roman" w:cs="Times New Roman"/>
          <w:iCs/>
          <w:lang w:val="en-GB" w:eastAsia="ko-KR"/>
        </w:rPr>
        <w:t>fully/partially overlapped PDSCHs</w:t>
      </w:r>
      <w:r>
        <w:rPr>
          <w:rFonts w:ascii="Times New Roman" w:eastAsia="Batang" w:hAnsi="Times New Roman" w:cs="Times New Roman"/>
          <w:lang w:val="en-GB"/>
        </w:rPr>
        <w:t>,</w:t>
      </w:r>
    </w:p>
    <w:p w14:paraId="65742ADA" w14:textId="77777777" w:rsidR="000B5ABD" w:rsidRDefault="009F3212">
      <w:pPr>
        <w:pStyle w:val="ListParagraph"/>
        <w:numPr>
          <w:ilvl w:val="0"/>
          <w:numId w:val="21"/>
        </w:numPr>
        <w:spacing w:after="120" w:line="240" w:lineRule="auto"/>
        <w:rPr>
          <w:rFonts w:ascii="Times New Roman" w:hAnsi="Times New Roman" w:cs="Times New Roman"/>
          <w:iCs/>
          <w:lang w:val="en-GB" w:eastAsia="ko-KR"/>
        </w:rPr>
      </w:pPr>
      <w:r>
        <w:rPr>
          <w:rFonts w:ascii="Times New Roman" w:hAnsi="Times New Roman" w:cs="Times New Roman" w:hint="eastAsia"/>
          <w:iCs/>
          <w:lang w:val="en-GB" w:eastAsia="ko-KR"/>
        </w:rPr>
        <w:t>A</w:t>
      </w:r>
      <w:r>
        <w:rPr>
          <w:rFonts w:ascii="Times New Roman" w:hAnsi="Times New Roman" w:cs="Times New Roman"/>
          <w:iCs/>
          <w:lang w:val="en-GB" w:eastAsia="ko-KR"/>
        </w:rPr>
        <w:t>lt1: there is no restriction of aligning PRG-grid of PDSCHs.</w:t>
      </w:r>
    </w:p>
    <w:p w14:paraId="349CD19A" w14:textId="2B42A1E7" w:rsidR="000B5ABD" w:rsidRDefault="009F3212">
      <w:pPr>
        <w:pStyle w:val="ListParagraph"/>
        <w:numPr>
          <w:ilvl w:val="0"/>
          <w:numId w:val="21"/>
        </w:numPr>
        <w:spacing w:after="120" w:line="240" w:lineRule="auto"/>
        <w:rPr>
          <w:rFonts w:ascii="Times New Roman" w:hAnsi="Times New Roman" w:cs="Times New Roman"/>
          <w:iCs/>
          <w:lang w:val="en-GB" w:eastAsia="ko-KR"/>
        </w:rPr>
      </w:pPr>
      <w:r>
        <w:rPr>
          <w:rFonts w:ascii="Times New Roman" w:hAnsi="Times New Roman" w:cs="Times New Roman" w:hint="eastAsia"/>
          <w:iCs/>
          <w:lang w:val="en-GB"/>
        </w:rPr>
        <w:t>A</w:t>
      </w:r>
      <w:r>
        <w:rPr>
          <w:rFonts w:ascii="Times New Roman" w:hAnsi="Times New Roman" w:cs="Times New Roman"/>
          <w:iCs/>
          <w:lang w:val="en-GB"/>
        </w:rPr>
        <w:t xml:space="preserve">lt2:  the higher layer parameter prb-BundlingType can be only set to </w:t>
      </w:r>
      <w:r w:rsidR="00B46DC8">
        <w:rPr>
          <w:rFonts w:ascii="Times New Roman" w:hAnsi="Times New Roman" w:cs="Times New Roman"/>
          <w:iCs/>
          <w:lang w:val="en-GB"/>
        </w:rPr>
        <w:t>‘</w:t>
      </w:r>
      <w:r>
        <w:rPr>
          <w:rFonts w:ascii="Times New Roman" w:hAnsi="Times New Roman" w:cs="Times New Roman"/>
          <w:iCs/>
          <w:lang w:val="en-GB"/>
        </w:rPr>
        <w:t>staticBundling</w:t>
      </w:r>
      <w:r w:rsidR="00B46DC8">
        <w:rPr>
          <w:rFonts w:ascii="Times New Roman" w:hAnsi="Times New Roman" w:cs="Times New Roman"/>
          <w:iCs/>
          <w:lang w:val="en-GB"/>
        </w:rPr>
        <w:t>’</w:t>
      </w:r>
      <w:r>
        <w:rPr>
          <w:rFonts w:ascii="Times New Roman" w:hAnsi="Times New Roman" w:cs="Times New Roman"/>
          <w:iCs/>
          <w:lang w:val="en-GB"/>
        </w:rPr>
        <w:t>,</w:t>
      </w:r>
    </w:p>
    <w:p w14:paraId="7F21C3B4" w14:textId="77777777" w:rsidR="000B5ABD" w:rsidRDefault="009F3212">
      <w:pPr>
        <w:pStyle w:val="ListParagraph"/>
        <w:numPr>
          <w:ilvl w:val="0"/>
          <w:numId w:val="21"/>
        </w:numPr>
        <w:spacing w:after="120" w:line="240" w:lineRule="auto"/>
        <w:jc w:val="both"/>
        <w:rPr>
          <w:rStyle w:val="Emphasis"/>
          <w:rFonts w:ascii="Times New Roman" w:hAnsi="Times New Roman" w:cs="Times New Roman"/>
          <w:i w:val="0"/>
          <w:lang w:val="en-GB"/>
        </w:rPr>
      </w:pPr>
      <w:r>
        <w:rPr>
          <w:rFonts w:ascii="Times New Roman" w:hAnsi="Times New Roman" w:cs="Times New Roman"/>
          <w:iCs/>
          <w:lang w:val="en-GB" w:eastAsia="ko-KR"/>
        </w:rPr>
        <w:t>Alt3: In case of partially/fully overlapped resource allocation, when PRG of a PDSCH (e.g. PDSCH 1) is 2 or 4, the precoding of another fully/partially overlapped PDSCH (e.g. PDSCH 2) should be the same in each PRG of PDSCH 1 and allocated resource of the overlapped PDSCH 2 should be either fully overlapped or non-overlapped in each PRG of PDSCH 1.</w:t>
      </w:r>
    </w:p>
    <w:p w14:paraId="4D5DCA86" w14:textId="77777777" w:rsidR="000B5ABD" w:rsidRDefault="009F3212">
      <w:pPr>
        <w:jc w:val="both"/>
        <w:rPr>
          <w:rFonts w:ascii="Times New Roman" w:eastAsia="Batang" w:hAnsi="Times New Roman" w:cs="Times New Roman"/>
        </w:rPr>
      </w:pPr>
      <w:r>
        <w:rPr>
          <w:rFonts w:ascii="Times New Roman" w:eastAsia="Batang" w:hAnsi="Times New Roman" w:cs="Times New Roman"/>
        </w:rPr>
        <w:t xml:space="preserve">Please comment the necessity and preferred changes. We will continue discussing and consolidating this proposal by offline.  </w:t>
      </w:r>
    </w:p>
    <w:tbl>
      <w:tblPr>
        <w:tblStyle w:val="TableGrid3"/>
        <w:tblW w:w="8642" w:type="dxa"/>
        <w:tblLayout w:type="fixed"/>
        <w:tblLook w:val="04A0" w:firstRow="1" w:lastRow="0" w:firstColumn="1" w:lastColumn="0" w:noHBand="0" w:noVBand="1"/>
      </w:tblPr>
      <w:tblGrid>
        <w:gridCol w:w="1274"/>
        <w:gridCol w:w="7368"/>
      </w:tblGrid>
      <w:tr w:rsidR="000B5ABD" w14:paraId="02A881EE" w14:textId="77777777" w:rsidTr="004244EF">
        <w:tc>
          <w:tcPr>
            <w:tcW w:w="1274" w:type="dxa"/>
          </w:tcPr>
          <w:p w14:paraId="222F5385"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Company</w:t>
            </w:r>
          </w:p>
        </w:tc>
        <w:tc>
          <w:tcPr>
            <w:tcW w:w="7368" w:type="dxa"/>
          </w:tcPr>
          <w:p w14:paraId="0CA3CAD2"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Comments</w:t>
            </w:r>
          </w:p>
        </w:tc>
      </w:tr>
      <w:tr w:rsidR="000B5ABD" w14:paraId="11ABB766" w14:textId="77777777" w:rsidTr="004244EF">
        <w:tc>
          <w:tcPr>
            <w:tcW w:w="1274" w:type="dxa"/>
          </w:tcPr>
          <w:p w14:paraId="158D3E50"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Apple</w:t>
            </w:r>
          </w:p>
        </w:tc>
        <w:tc>
          <w:tcPr>
            <w:tcW w:w="7368" w:type="dxa"/>
          </w:tcPr>
          <w:p w14:paraId="669C350A" w14:textId="77777777" w:rsidR="000B5ABD" w:rsidRDefault="009F3212">
            <w:pPr>
              <w:spacing w:after="60" w:line="240" w:lineRule="auto"/>
              <w:jc w:val="both"/>
              <w:rPr>
                <w:rFonts w:ascii="Times New Roman" w:hAnsi="Times New Roman" w:cs="Times New Roman"/>
              </w:rPr>
            </w:pPr>
            <w:r>
              <w:rPr>
                <w:rFonts w:ascii="Times New Roman" w:hAnsi="Times New Roman" w:cs="Times New Roman"/>
              </w:rPr>
              <w:t>Support Alt3</w:t>
            </w:r>
          </w:p>
        </w:tc>
      </w:tr>
      <w:tr w:rsidR="000B5ABD" w14:paraId="3601B63B" w14:textId="77777777" w:rsidTr="004244EF">
        <w:tc>
          <w:tcPr>
            <w:tcW w:w="1274" w:type="dxa"/>
          </w:tcPr>
          <w:p w14:paraId="03A773B7"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Spreadtrum</w:t>
            </w:r>
          </w:p>
        </w:tc>
        <w:tc>
          <w:tcPr>
            <w:tcW w:w="7368" w:type="dxa"/>
          </w:tcPr>
          <w:p w14:paraId="4A0ED4AC" w14:textId="77777777" w:rsidR="000B5ABD" w:rsidRDefault="009F3212">
            <w:pPr>
              <w:spacing w:after="60" w:line="240" w:lineRule="auto"/>
              <w:jc w:val="both"/>
              <w:rPr>
                <w:rFonts w:ascii="Times New Roman" w:hAnsi="Times New Roman" w:cs="Times New Roman"/>
              </w:rPr>
            </w:pPr>
            <w:r>
              <w:rPr>
                <w:rFonts w:ascii="Times New Roman" w:hAnsi="Times New Roman" w:cs="Times New Roman"/>
              </w:rPr>
              <w:t>Support</w:t>
            </w:r>
            <w:r>
              <w:rPr>
                <w:rFonts w:ascii="Times New Roman" w:hAnsi="Times New Roman" w:cs="Times New Roman" w:hint="eastAsia"/>
              </w:rPr>
              <w:t xml:space="preserve"> Alt3. </w:t>
            </w:r>
            <w:r>
              <w:rPr>
                <w:rFonts w:ascii="Times New Roman" w:hAnsi="Times New Roman" w:cs="Times New Roman"/>
              </w:rPr>
              <w:t>It benefits for UE to estimate interference.</w:t>
            </w:r>
          </w:p>
        </w:tc>
      </w:tr>
      <w:tr w:rsidR="000B5ABD" w14:paraId="6C70807B" w14:textId="77777777" w:rsidTr="004244EF">
        <w:tc>
          <w:tcPr>
            <w:tcW w:w="1274" w:type="dxa"/>
          </w:tcPr>
          <w:p w14:paraId="7AB8D6E9"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Malgun Gothic" w:hAnsi="Times New Roman" w:cs="Times New Roman" w:hint="eastAsia"/>
                <w:lang w:eastAsia="ko-KR"/>
              </w:rPr>
              <w:t>LGE</w:t>
            </w:r>
          </w:p>
        </w:tc>
        <w:tc>
          <w:tcPr>
            <w:tcW w:w="7368" w:type="dxa"/>
          </w:tcPr>
          <w:p w14:paraId="2019B4EA" w14:textId="7F7C2392" w:rsidR="000B5ABD" w:rsidRDefault="009F3212">
            <w:pPr>
              <w:spacing w:after="60" w:line="240" w:lineRule="auto"/>
              <w:jc w:val="both"/>
              <w:rPr>
                <w:rFonts w:ascii="Times New Roman" w:eastAsia="Malgun Gothic" w:hAnsi="Times New Roman" w:cs="Times New Roman"/>
                <w:iCs/>
                <w:lang w:val="en-GB" w:eastAsia="ko-KR"/>
              </w:rPr>
            </w:pPr>
            <w:r>
              <w:rPr>
                <w:rFonts w:ascii="Times New Roman" w:eastAsia="Malgun Gothic" w:hAnsi="Times New Roman" w:cs="Times New Roman"/>
                <w:lang w:eastAsia="ko-KR"/>
              </w:rPr>
              <w:t>W</w:t>
            </w:r>
            <w:r>
              <w:rPr>
                <w:rFonts w:ascii="Times New Roman" w:eastAsia="Malgun Gothic" w:hAnsi="Times New Roman" w:cs="Times New Roman" w:hint="eastAsia"/>
                <w:lang w:eastAsia="ko-KR"/>
              </w:rPr>
              <w:t xml:space="preserve">e are fine to support </w:t>
            </w:r>
            <w:r w:rsidR="00B46DC8">
              <w:rPr>
                <w:rFonts w:ascii="Times New Roman" w:hAnsi="Times New Roman" w:cs="Times New Roman"/>
                <w:iCs/>
                <w:lang w:val="en-GB"/>
              </w:rPr>
              <w:t>‘</w:t>
            </w:r>
            <w:r>
              <w:rPr>
                <w:rFonts w:ascii="Times New Roman" w:hAnsi="Times New Roman" w:cs="Times New Roman"/>
                <w:iCs/>
                <w:lang w:val="en-GB"/>
              </w:rPr>
              <w:t>staticBundling</w:t>
            </w:r>
            <w:r w:rsidR="00B46DC8">
              <w:rPr>
                <w:rFonts w:ascii="Times New Roman" w:hAnsi="Times New Roman" w:cs="Times New Roman"/>
                <w:iCs/>
                <w:lang w:val="en-GB"/>
              </w:rPr>
              <w:t>’</w:t>
            </w:r>
            <w:r>
              <w:rPr>
                <w:rFonts w:ascii="Times New Roman" w:eastAsia="Malgun Gothic" w:hAnsi="Times New Roman" w:cs="Times New Roman" w:hint="eastAsia"/>
                <w:iCs/>
                <w:lang w:val="en-GB" w:eastAsia="ko-KR"/>
              </w:rPr>
              <w:t xml:space="preserve"> only. However, even though PRGs of two TRP are same, UE needs to calculate interference covariance matrix multiple times </w:t>
            </w:r>
            <w:r>
              <w:rPr>
                <w:rFonts w:ascii="Times New Roman" w:eastAsia="Malgun Gothic" w:hAnsi="Times New Roman" w:cs="Times New Roman"/>
                <w:iCs/>
                <w:lang w:val="en-GB" w:eastAsia="ko-KR"/>
              </w:rPr>
              <w:t>in each PRG</w:t>
            </w:r>
            <w:r>
              <w:rPr>
                <w:rFonts w:ascii="Times New Roman" w:eastAsia="Malgun Gothic" w:hAnsi="Times New Roman" w:cs="Times New Roman" w:hint="eastAsia"/>
                <w:iCs/>
                <w:lang w:val="en-GB" w:eastAsia="ko-KR"/>
              </w:rPr>
              <w:t xml:space="preserve"> since it is possible that PDSCH 2 </w:t>
            </w:r>
            <w:r>
              <w:rPr>
                <w:rFonts w:ascii="Times New Roman" w:eastAsia="Malgun Gothic" w:hAnsi="Times New Roman" w:cs="Times New Roman"/>
                <w:iCs/>
                <w:lang w:val="en-GB" w:eastAsia="ko-KR"/>
              </w:rPr>
              <w:t>can</w:t>
            </w:r>
            <w:r>
              <w:rPr>
                <w:rFonts w:ascii="Times New Roman" w:eastAsia="Malgun Gothic" w:hAnsi="Times New Roman" w:cs="Times New Roman" w:hint="eastAsia"/>
                <w:iCs/>
                <w:lang w:val="en-GB" w:eastAsia="ko-KR"/>
              </w:rPr>
              <w:t xml:space="preserve"> be partially overlapped in each PRG of PDSCH 1, vice versa. So, we suggest to add one more condition to Alt 2 as follows: </w:t>
            </w:r>
          </w:p>
          <w:p w14:paraId="153E29AF" w14:textId="2308D936" w:rsidR="000B5ABD" w:rsidRDefault="009F3212">
            <w:pPr>
              <w:pStyle w:val="ListParagraph"/>
              <w:numPr>
                <w:ilvl w:val="0"/>
                <w:numId w:val="21"/>
              </w:numPr>
              <w:spacing w:after="120" w:line="240" w:lineRule="auto"/>
              <w:jc w:val="both"/>
              <w:rPr>
                <w:rStyle w:val="Emphasis"/>
                <w:rFonts w:ascii="Times New Roman" w:hAnsi="Times New Roman" w:cs="Times New Roman"/>
                <w:i w:val="0"/>
                <w:lang w:val="en-GB"/>
              </w:rPr>
            </w:pPr>
            <w:r>
              <w:rPr>
                <w:rFonts w:ascii="Times New Roman" w:hAnsi="Times New Roman" w:cs="Times New Roman"/>
                <w:iCs/>
                <w:lang w:val="en-GB"/>
              </w:rPr>
              <w:t xml:space="preserve">the higher layer parameter prb-BundlingType can be only set to </w:t>
            </w:r>
            <w:r w:rsidR="00B46DC8">
              <w:rPr>
                <w:rFonts w:ascii="Times New Roman" w:hAnsi="Times New Roman" w:cs="Times New Roman"/>
                <w:iCs/>
                <w:lang w:val="en-GB"/>
              </w:rPr>
              <w:t>‘</w:t>
            </w:r>
            <w:r>
              <w:rPr>
                <w:rFonts w:ascii="Times New Roman" w:hAnsi="Times New Roman" w:cs="Times New Roman"/>
                <w:iCs/>
                <w:lang w:val="en-GB"/>
              </w:rPr>
              <w:t>staticBundling</w:t>
            </w:r>
            <w:r w:rsidR="00B46DC8">
              <w:rPr>
                <w:rFonts w:ascii="Times New Roman" w:hAnsi="Times New Roman" w:cs="Times New Roman"/>
                <w:iCs/>
                <w:lang w:val="en-GB"/>
              </w:rPr>
              <w:t>’</w:t>
            </w:r>
            <w:r>
              <w:rPr>
                <w:rFonts w:ascii="Times New Roman" w:eastAsia="Malgun Gothic" w:hAnsi="Times New Roman" w:cs="Times New Roman" w:hint="eastAsia"/>
                <w:iCs/>
                <w:lang w:val="en-GB" w:eastAsia="ko-KR"/>
              </w:rPr>
              <w:t xml:space="preserve"> </w:t>
            </w:r>
            <w:r>
              <w:rPr>
                <w:rFonts w:ascii="Times New Roman" w:eastAsia="Malgun Gothic" w:hAnsi="Times New Roman" w:cs="Times New Roman"/>
                <w:iCs/>
                <w:color w:val="FF0000"/>
                <w:lang w:val="en-GB" w:eastAsia="ko-KR"/>
              </w:rPr>
              <w:t xml:space="preserve">and </w:t>
            </w:r>
            <w:r>
              <w:rPr>
                <w:rFonts w:ascii="Times New Roman" w:hAnsi="Times New Roman" w:cs="Times New Roman"/>
                <w:iCs/>
                <w:color w:val="FF0000"/>
                <w:lang w:val="en-GB" w:eastAsia="ko-KR"/>
              </w:rPr>
              <w:t xml:space="preserve">allocated resource of the PDSCH </w:t>
            </w:r>
            <w:r>
              <w:rPr>
                <w:rFonts w:ascii="Times New Roman" w:eastAsia="Malgun Gothic" w:hAnsi="Times New Roman" w:cs="Times New Roman"/>
                <w:iCs/>
                <w:color w:val="FF0000"/>
                <w:lang w:val="en-GB" w:eastAsia="ko-KR"/>
              </w:rPr>
              <w:t>of TRP 2</w:t>
            </w:r>
            <w:r>
              <w:rPr>
                <w:rFonts w:ascii="Times New Roman" w:hAnsi="Times New Roman" w:cs="Times New Roman"/>
                <w:iCs/>
                <w:color w:val="FF0000"/>
                <w:lang w:val="en-GB" w:eastAsia="ko-KR"/>
              </w:rPr>
              <w:t xml:space="preserve"> should be either fully overlapped or non-overlapped in each PRG of PDSCH </w:t>
            </w:r>
            <w:r>
              <w:rPr>
                <w:rFonts w:ascii="Times New Roman" w:eastAsia="Malgun Gothic" w:hAnsi="Times New Roman" w:cs="Times New Roman"/>
                <w:iCs/>
                <w:color w:val="FF0000"/>
                <w:lang w:val="en-GB" w:eastAsia="ko-KR"/>
              </w:rPr>
              <w:t>of TPR 1, and vice versa</w:t>
            </w:r>
            <w:r>
              <w:rPr>
                <w:rFonts w:ascii="Times New Roman" w:hAnsi="Times New Roman" w:cs="Times New Roman"/>
                <w:iCs/>
                <w:color w:val="FF0000"/>
                <w:lang w:val="en-GB" w:eastAsia="ko-KR"/>
              </w:rPr>
              <w:t>.</w:t>
            </w:r>
          </w:p>
          <w:p w14:paraId="0CD1ECA7" w14:textId="77777777" w:rsidR="000B5ABD" w:rsidRDefault="009F3212">
            <w:pPr>
              <w:spacing w:after="60" w:line="240" w:lineRule="auto"/>
              <w:jc w:val="both"/>
              <w:rPr>
                <w:rFonts w:ascii="Times New Roman" w:hAnsi="Times New Roman" w:cs="Times New Roman"/>
              </w:rPr>
            </w:pPr>
            <w:r>
              <w:rPr>
                <w:rFonts w:ascii="Times New Roman" w:eastAsia="Malgun Gothic" w:hAnsi="Times New Roman" w:cs="Times New Roman"/>
                <w:lang w:eastAsia="ko-KR"/>
              </w:rPr>
              <w:lastRenderedPageBreak/>
              <w:t>In summary, we support Alt 3, and Alt 2 with the above revision.</w:t>
            </w:r>
          </w:p>
        </w:tc>
      </w:tr>
      <w:tr w:rsidR="000B5ABD" w14:paraId="344EAE4E" w14:textId="77777777" w:rsidTr="004244EF">
        <w:tc>
          <w:tcPr>
            <w:tcW w:w="1274" w:type="dxa"/>
          </w:tcPr>
          <w:p w14:paraId="32FDE944" w14:textId="77777777" w:rsidR="000B5ABD" w:rsidRDefault="009F3212">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lastRenderedPageBreak/>
              <w:t>Panasonic</w:t>
            </w:r>
          </w:p>
        </w:tc>
        <w:tc>
          <w:tcPr>
            <w:tcW w:w="7368" w:type="dxa"/>
          </w:tcPr>
          <w:p w14:paraId="51EAB5D6" w14:textId="77777777" w:rsidR="000B5ABD" w:rsidRDefault="009F3212">
            <w:pPr>
              <w:spacing w:after="6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Support Alt. 3</w:t>
            </w:r>
          </w:p>
        </w:tc>
      </w:tr>
      <w:tr w:rsidR="000B5ABD" w14:paraId="5935372C" w14:textId="77777777" w:rsidTr="004244EF">
        <w:tc>
          <w:tcPr>
            <w:tcW w:w="1274" w:type="dxa"/>
          </w:tcPr>
          <w:p w14:paraId="4981BED3" w14:textId="77777777" w:rsidR="000B5ABD" w:rsidRDefault="009F3212">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宋体" w:hAnsi="Times New Roman" w:cs="Times New Roman"/>
              </w:rPr>
              <w:t>QC</w:t>
            </w:r>
          </w:p>
        </w:tc>
        <w:tc>
          <w:tcPr>
            <w:tcW w:w="7368" w:type="dxa"/>
          </w:tcPr>
          <w:p w14:paraId="1182925A" w14:textId="77777777" w:rsidR="000B5ABD" w:rsidRDefault="009F3212">
            <w:pPr>
              <w:spacing w:after="60" w:line="240" w:lineRule="auto"/>
              <w:jc w:val="both"/>
              <w:rPr>
                <w:rFonts w:ascii="Times New Roman" w:eastAsia="Malgun Gothic" w:hAnsi="Times New Roman" w:cs="Times New Roman"/>
                <w:lang w:eastAsia="ko-KR"/>
              </w:rPr>
            </w:pPr>
            <w:r>
              <w:rPr>
                <w:rFonts w:ascii="Times New Roman" w:hAnsi="Times New Roman" w:cs="Times New Roman"/>
              </w:rPr>
              <w:t xml:space="preserve">We support Alt1. The DMRS CDM groups of the two PDSCHs are different based on the agreement. Hence, PRG alignment is not needed. </w:t>
            </w:r>
          </w:p>
        </w:tc>
      </w:tr>
      <w:tr w:rsidR="000B5ABD" w14:paraId="2801365A" w14:textId="77777777" w:rsidTr="004244EF">
        <w:tc>
          <w:tcPr>
            <w:tcW w:w="1274" w:type="dxa"/>
          </w:tcPr>
          <w:p w14:paraId="699280D4"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Ericsson</w:t>
            </w:r>
          </w:p>
        </w:tc>
        <w:tc>
          <w:tcPr>
            <w:tcW w:w="7368" w:type="dxa"/>
          </w:tcPr>
          <w:p w14:paraId="346529CC" w14:textId="77777777" w:rsidR="000B5ABD" w:rsidRDefault="009F3212">
            <w:pPr>
              <w:spacing w:after="60" w:line="240" w:lineRule="auto"/>
              <w:jc w:val="both"/>
              <w:rPr>
                <w:rFonts w:ascii="Times New Roman" w:hAnsi="Times New Roman" w:cs="Times New Roman"/>
              </w:rPr>
            </w:pPr>
            <w:r>
              <w:rPr>
                <w:rFonts w:ascii="Times New Roman" w:hAnsi="Times New Roman" w:cs="Times New Roman"/>
              </w:rPr>
              <w:t>Alt.2</w:t>
            </w:r>
          </w:p>
        </w:tc>
      </w:tr>
      <w:tr w:rsidR="000B5ABD" w14:paraId="2EE7705E" w14:textId="77777777" w:rsidTr="004244EF">
        <w:tc>
          <w:tcPr>
            <w:tcW w:w="1274" w:type="dxa"/>
          </w:tcPr>
          <w:p w14:paraId="518ED9DC"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Intel</w:t>
            </w:r>
          </w:p>
        </w:tc>
        <w:tc>
          <w:tcPr>
            <w:tcW w:w="7368" w:type="dxa"/>
          </w:tcPr>
          <w:p w14:paraId="7048AB7B" w14:textId="77777777" w:rsidR="000B5ABD" w:rsidRDefault="009F3212">
            <w:pPr>
              <w:spacing w:after="60" w:line="240" w:lineRule="auto"/>
              <w:jc w:val="both"/>
              <w:rPr>
                <w:rFonts w:ascii="Times New Roman" w:hAnsi="Times New Roman" w:cs="Times New Roman"/>
              </w:rPr>
            </w:pPr>
            <w:r>
              <w:rPr>
                <w:rFonts w:ascii="Times New Roman" w:hAnsi="Times New Roman" w:cs="Times New Roman"/>
              </w:rPr>
              <w:t>Slightly prefer Alt-1: PRG misalignment can be solved by UE implementation by performing channel estimation procedure based on the smallest PRG size across the scheduled PDSCHs</w:t>
            </w:r>
          </w:p>
        </w:tc>
      </w:tr>
      <w:tr w:rsidR="000B5ABD" w14:paraId="1878530A" w14:textId="77777777" w:rsidTr="004244EF">
        <w:tc>
          <w:tcPr>
            <w:tcW w:w="1274" w:type="dxa"/>
          </w:tcPr>
          <w:p w14:paraId="7FCE822A"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ZTE</w:t>
            </w:r>
          </w:p>
        </w:tc>
        <w:tc>
          <w:tcPr>
            <w:tcW w:w="7368" w:type="dxa"/>
          </w:tcPr>
          <w:p w14:paraId="3064720E" w14:textId="77777777" w:rsidR="000B5ABD" w:rsidRDefault="009F3212">
            <w:pPr>
              <w:spacing w:after="60" w:line="240" w:lineRule="auto"/>
              <w:jc w:val="both"/>
              <w:rPr>
                <w:rFonts w:ascii="Times New Roman" w:hAnsi="Times New Roman" w:cs="Times New Roman"/>
              </w:rPr>
            </w:pPr>
            <w:r>
              <w:rPr>
                <w:rFonts w:ascii="Times New Roman" w:hAnsi="Times New Roman" w:cs="Times New Roman" w:hint="eastAsia"/>
              </w:rPr>
              <w:t xml:space="preserve">Support Alt.3 for low UE complexity </w:t>
            </w:r>
          </w:p>
        </w:tc>
      </w:tr>
      <w:tr w:rsidR="00FA1023" w14:paraId="3E0A2A05" w14:textId="77777777" w:rsidTr="004244EF">
        <w:tc>
          <w:tcPr>
            <w:tcW w:w="1274" w:type="dxa"/>
          </w:tcPr>
          <w:p w14:paraId="2AE8D3AE" w14:textId="541EF3BE" w:rsidR="00FA1023" w:rsidRDefault="00FA1023" w:rsidP="00FA1023">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vivo</w:t>
            </w:r>
          </w:p>
        </w:tc>
        <w:tc>
          <w:tcPr>
            <w:tcW w:w="7368" w:type="dxa"/>
          </w:tcPr>
          <w:p w14:paraId="410D8092" w14:textId="42799CB6" w:rsidR="00FA1023" w:rsidRDefault="00FA1023" w:rsidP="00FA1023">
            <w:pPr>
              <w:spacing w:after="60" w:line="240" w:lineRule="auto"/>
              <w:jc w:val="both"/>
              <w:rPr>
                <w:rFonts w:ascii="Times New Roman" w:hAnsi="Times New Roman" w:cs="Times New Roman"/>
              </w:rPr>
            </w:pPr>
            <w:r>
              <w:rPr>
                <w:rFonts w:ascii="Times New Roman" w:hAnsi="Times New Roman" w:cs="Times New Roman" w:hint="eastAsia"/>
              </w:rPr>
              <w:t>Alt1</w:t>
            </w:r>
          </w:p>
        </w:tc>
      </w:tr>
      <w:tr w:rsidR="008A0246" w14:paraId="4E7FD3D4" w14:textId="77777777" w:rsidTr="004244EF">
        <w:tc>
          <w:tcPr>
            <w:tcW w:w="1274" w:type="dxa"/>
          </w:tcPr>
          <w:p w14:paraId="730825EC" w14:textId="77777777" w:rsidR="008A0246" w:rsidRDefault="008A0246" w:rsidP="001D6695">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Malgun Gothic" w:hAnsi="Times New Roman" w:cs="Times New Roman" w:hint="eastAsia"/>
                <w:lang w:eastAsia="ko-KR"/>
              </w:rPr>
              <w:t>Samsung</w:t>
            </w:r>
          </w:p>
        </w:tc>
        <w:tc>
          <w:tcPr>
            <w:tcW w:w="7368" w:type="dxa"/>
          </w:tcPr>
          <w:p w14:paraId="1AA3D04A" w14:textId="77777777" w:rsidR="008A0246" w:rsidRDefault="008A0246" w:rsidP="001D6695">
            <w:pPr>
              <w:spacing w:after="60" w:line="240" w:lineRule="auto"/>
              <w:jc w:val="both"/>
              <w:rPr>
                <w:rFonts w:ascii="Times New Roman" w:eastAsia="Malgun Gothic" w:hAnsi="Times New Roman" w:cs="Times New Roman"/>
                <w:lang w:eastAsia="ko-KR"/>
              </w:rPr>
            </w:pPr>
            <w:r>
              <w:rPr>
                <w:rFonts w:ascii="Times New Roman" w:eastAsia="Malgun Gothic" w:hAnsi="Times New Roman" w:cs="Times New Roman" w:hint="eastAsia"/>
                <w:lang w:eastAsia="ko-KR"/>
              </w:rPr>
              <w:t>Support Alt2 for two reasons</w:t>
            </w:r>
          </w:p>
          <w:p w14:paraId="197A5C9C" w14:textId="77777777" w:rsidR="008A0246" w:rsidRDefault="008A0246" w:rsidP="001D6695">
            <w:pPr>
              <w:spacing w:after="6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1. PRG-grid alignment for NC-JT operations with lower UE complexity</w:t>
            </w:r>
          </w:p>
          <w:p w14:paraId="063F8938" w14:textId="77777777" w:rsidR="008A0246" w:rsidRDefault="008A0246" w:rsidP="001D6695">
            <w:pPr>
              <w:spacing w:after="60" w:line="240" w:lineRule="auto"/>
              <w:jc w:val="both"/>
              <w:rPr>
                <w:rFonts w:ascii="Times New Roman" w:hAnsi="Times New Roman" w:cs="Times New Roman"/>
              </w:rPr>
            </w:pPr>
            <w:r>
              <w:rPr>
                <w:rFonts w:ascii="Times New Roman" w:eastAsia="Malgun Gothic" w:hAnsi="Times New Roman" w:cs="Times New Roman"/>
                <w:lang w:eastAsia="ko-KR"/>
              </w:rPr>
              <w:t>2. To easily support PRG-grid alignment for non-ideal backhaul / with low backhaul overhead</w:t>
            </w:r>
          </w:p>
        </w:tc>
      </w:tr>
      <w:tr w:rsidR="004244EF" w14:paraId="1B9D3A0F" w14:textId="77777777" w:rsidTr="004244EF">
        <w:tc>
          <w:tcPr>
            <w:tcW w:w="1274" w:type="dxa"/>
            <w:tcBorders>
              <w:top w:val="single" w:sz="4" w:space="0" w:color="auto"/>
              <w:left w:val="single" w:sz="4" w:space="0" w:color="auto"/>
              <w:bottom w:val="single" w:sz="4" w:space="0" w:color="auto"/>
              <w:right w:val="single" w:sz="4" w:space="0" w:color="auto"/>
            </w:tcBorders>
            <w:hideMark/>
          </w:tcPr>
          <w:p w14:paraId="57D58E1F" w14:textId="77777777" w:rsidR="004244EF" w:rsidRDefault="004244EF">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MTK</w:t>
            </w:r>
          </w:p>
        </w:tc>
        <w:tc>
          <w:tcPr>
            <w:tcW w:w="7368" w:type="dxa"/>
            <w:tcBorders>
              <w:top w:val="single" w:sz="4" w:space="0" w:color="auto"/>
              <w:left w:val="single" w:sz="4" w:space="0" w:color="auto"/>
              <w:bottom w:val="single" w:sz="4" w:space="0" w:color="auto"/>
              <w:right w:val="single" w:sz="4" w:space="0" w:color="auto"/>
            </w:tcBorders>
            <w:hideMark/>
          </w:tcPr>
          <w:p w14:paraId="36BA13FA" w14:textId="77777777" w:rsidR="004244EF" w:rsidRDefault="004244EF">
            <w:pPr>
              <w:spacing w:after="6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Support Alt 3</w:t>
            </w:r>
          </w:p>
        </w:tc>
      </w:tr>
      <w:tr w:rsidR="00955493" w14:paraId="21EDE3B7" w14:textId="77777777" w:rsidTr="004244EF">
        <w:tc>
          <w:tcPr>
            <w:tcW w:w="1274" w:type="dxa"/>
          </w:tcPr>
          <w:p w14:paraId="455ECF54" w14:textId="3E45A38B" w:rsidR="00955493" w:rsidRPr="00955493" w:rsidRDefault="00955493" w:rsidP="001D6695">
            <w:pPr>
              <w:autoSpaceDE w:val="0"/>
              <w:autoSpaceDN w:val="0"/>
              <w:adjustRightInd w:val="0"/>
              <w:snapToGrid w:val="0"/>
              <w:spacing w:before="60" w:after="0" w:line="240" w:lineRule="auto"/>
              <w:jc w:val="both"/>
              <w:rPr>
                <w:rFonts w:ascii="Times New Roman" w:hAnsi="Times New Roman" w:cs="Times New Roman"/>
              </w:rPr>
            </w:pPr>
            <w:r>
              <w:rPr>
                <w:rFonts w:ascii="Times New Roman" w:hAnsi="Times New Roman" w:cs="Times New Roman" w:hint="eastAsia"/>
              </w:rPr>
              <w:t>CATT</w:t>
            </w:r>
          </w:p>
        </w:tc>
        <w:tc>
          <w:tcPr>
            <w:tcW w:w="7368" w:type="dxa"/>
          </w:tcPr>
          <w:p w14:paraId="6144A800" w14:textId="35CF9BA8" w:rsidR="00955493" w:rsidRPr="00955493" w:rsidRDefault="00955493" w:rsidP="00977303">
            <w:pPr>
              <w:spacing w:after="60" w:line="240" w:lineRule="auto"/>
              <w:jc w:val="both"/>
              <w:rPr>
                <w:rFonts w:ascii="Times New Roman" w:hAnsi="Times New Roman" w:cs="Times New Roman"/>
              </w:rPr>
            </w:pPr>
            <w:r>
              <w:rPr>
                <w:rFonts w:ascii="Times New Roman" w:hAnsi="Times New Roman" w:cs="Times New Roman"/>
              </w:rPr>
              <w:t>S</w:t>
            </w:r>
            <w:r>
              <w:rPr>
                <w:rFonts w:ascii="Times New Roman" w:hAnsi="Times New Roman" w:cs="Times New Roman" w:hint="eastAsia"/>
              </w:rPr>
              <w:t xml:space="preserve">upport Alt 1. </w:t>
            </w:r>
            <w:r w:rsidR="00977303">
              <w:rPr>
                <w:rFonts w:ascii="Times New Roman" w:hAnsi="Times New Roman" w:cs="Times New Roman" w:hint="eastAsia"/>
              </w:rPr>
              <w:t>In MU-MIMO</w:t>
            </w:r>
            <w:r>
              <w:rPr>
                <w:rFonts w:ascii="Times New Roman" w:hAnsi="Times New Roman" w:cs="Times New Roman" w:hint="eastAsia"/>
              </w:rPr>
              <w:t xml:space="preserve">, PRG alignment is only needed for </w:t>
            </w:r>
            <w:r w:rsidR="00FC244D">
              <w:rPr>
                <w:rFonts w:ascii="Times New Roman" w:hAnsi="Times New Roman" w:cs="Times New Roman" w:hint="eastAsia"/>
              </w:rPr>
              <w:t xml:space="preserve">the case when co-scheduled </w:t>
            </w:r>
            <w:r>
              <w:rPr>
                <w:rFonts w:ascii="Times New Roman" w:hAnsi="Times New Roman" w:cs="Times New Roman" w:hint="eastAsia"/>
              </w:rPr>
              <w:t xml:space="preserve">DMRS ports </w:t>
            </w:r>
            <w:r w:rsidR="00FC244D">
              <w:rPr>
                <w:rFonts w:ascii="Times New Roman" w:hAnsi="Times New Roman" w:cs="Times New Roman" w:hint="eastAsia"/>
              </w:rPr>
              <w:t xml:space="preserve">are </w:t>
            </w:r>
            <w:r>
              <w:rPr>
                <w:rFonts w:ascii="Times New Roman" w:hAnsi="Times New Roman" w:cs="Times New Roman" w:hint="eastAsia"/>
              </w:rPr>
              <w:t>in the same CDM group</w:t>
            </w:r>
            <w:r w:rsidR="00FC244D">
              <w:rPr>
                <w:rFonts w:ascii="Times New Roman" w:hAnsi="Times New Roman" w:cs="Times New Roman" w:hint="eastAsia"/>
              </w:rPr>
              <w:t xml:space="preserve">. </w:t>
            </w:r>
          </w:p>
        </w:tc>
      </w:tr>
      <w:tr w:rsidR="00B46DC8" w14:paraId="6FB82A81" w14:textId="77777777" w:rsidTr="004244EF">
        <w:tc>
          <w:tcPr>
            <w:tcW w:w="1274" w:type="dxa"/>
          </w:tcPr>
          <w:p w14:paraId="5E853D85" w14:textId="607FF2CC" w:rsidR="00B46DC8" w:rsidRDefault="00B46DC8" w:rsidP="001D6695">
            <w:pPr>
              <w:autoSpaceDE w:val="0"/>
              <w:autoSpaceDN w:val="0"/>
              <w:adjustRightInd w:val="0"/>
              <w:snapToGrid w:val="0"/>
              <w:spacing w:before="60" w:after="0" w:line="240" w:lineRule="auto"/>
              <w:jc w:val="both"/>
              <w:rPr>
                <w:rFonts w:ascii="Times New Roman" w:hAnsi="Times New Roman" w:cs="Times New Roman"/>
              </w:rPr>
            </w:pPr>
            <w:r>
              <w:rPr>
                <w:rFonts w:ascii="Times New Roman" w:hAnsi="Times New Roman" w:cs="Times New Roman"/>
              </w:rPr>
              <w:t>Nokia</w:t>
            </w:r>
          </w:p>
        </w:tc>
        <w:tc>
          <w:tcPr>
            <w:tcW w:w="7368" w:type="dxa"/>
          </w:tcPr>
          <w:p w14:paraId="38960E87" w14:textId="214C26E8" w:rsidR="00B46DC8" w:rsidRDefault="00B46DC8" w:rsidP="00977303">
            <w:pPr>
              <w:spacing w:after="60" w:line="240" w:lineRule="auto"/>
              <w:jc w:val="both"/>
              <w:rPr>
                <w:rFonts w:ascii="Times New Roman" w:hAnsi="Times New Roman" w:cs="Times New Roman"/>
              </w:rPr>
            </w:pPr>
            <w:r>
              <w:rPr>
                <w:rFonts w:ascii="Times New Roman" w:hAnsi="Times New Roman" w:cs="Times New Roman"/>
              </w:rPr>
              <w:t>Alt.1</w:t>
            </w:r>
          </w:p>
        </w:tc>
      </w:tr>
    </w:tbl>
    <w:p w14:paraId="5B1652D7" w14:textId="77777777" w:rsidR="000B5ABD" w:rsidRPr="008A0246" w:rsidRDefault="000B5ABD">
      <w:pPr>
        <w:spacing w:after="120" w:line="240" w:lineRule="auto"/>
        <w:jc w:val="both"/>
        <w:rPr>
          <w:rFonts w:ascii="Times New Roman" w:eastAsia="Malgun Gothic" w:hAnsi="Times New Roman" w:cs="Times New Roman"/>
          <w:iCs/>
          <w:lang w:eastAsia="ko-KR"/>
        </w:rPr>
      </w:pPr>
    </w:p>
    <w:p w14:paraId="0274E264" w14:textId="77777777" w:rsidR="000B5ABD" w:rsidRDefault="009F3212">
      <w:pPr>
        <w:tabs>
          <w:tab w:val="left" w:pos="720"/>
          <w:tab w:val="left" w:pos="2160"/>
        </w:tabs>
        <w:overflowPunct w:val="0"/>
        <w:autoSpaceDE w:val="0"/>
        <w:autoSpaceDN w:val="0"/>
        <w:adjustRightInd w:val="0"/>
        <w:snapToGrid w:val="0"/>
        <w:spacing w:afterLines="50" w:after="120" w:line="288" w:lineRule="auto"/>
        <w:jc w:val="both"/>
        <w:textAlignment w:val="baseline"/>
        <w:rPr>
          <w:rFonts w:ascii="Times New Roman" w:eastAsia="宋体" w:hAnsi="Times New Roman" w:cs="Times New Roman"/>
        </w:rPr>
      </w:pPr>
      <w:r>
        <w:rPr>
          <w:rFonts w:ascii="Times New Roman" w:eastAsia="宋体" w:hAnsi="Times New Roman" w:cs="Times New Roman"/>
        </w:rPr>
        <w:t xml:space="preserve">Another remaining issue of </w:t>
      </w:r>
      <w:r>
        <w:rPr>
          <w:rFonts w:ascii="Times New Roman" w:eastAsia="Malgun Gothic" w:hAnsi="Times New Roman" w:cs="Times New Roman"/>
          <w:iCs/>
          <w:lang w:eastAsia="ko-KR"/>
        </w:rPr>
        <w:t xml:space="preserve">PDSCHs scheduled by multiple PDCCHs is whether to have further restriction over PDSCH mapping types. For example, LG, Panasonic may prefer to focus on PDSCH mapping </w:t>
      </w:r>
      <w:r>
        <w:rPr>
          <w:rFonts w:ascii="Times New Roman" w:eastAsia="宋体" w:hAnsi="Times New Roman" w:cs="Times New Roman"/>
        </w:rPr>
        <w:t xml:space="preserve">type A only. </w:t>
      </w:r>
      <w:r>
        <w:rPr>
          <w:rFonts w:ascii="Times New Roman" w:eastAsia="Malgun Gothic" w:hAnsi="Times New Roman" w:cs="Times New Roman"/>
          <w:iCs/>
          <w:lang w:eastAsia="ko-KR"/>
        </w:rPr>
        <w:t>Therefore, we have the following proposal for further discussion:</w:t>
      </w:r>
    </w:p>
    <w:p w14:paraId="591DD976" w14:textId="77777777" w:rsidR="000B5ABD" w:rsidRDefault="009F3212">
      <w:pPr>
        <w:widowControl w:val="0"/>
        <w:spacing w:before="240" w:after="120" w:line="240" w:lineRule="auto"/>
        <w:jc w:val="both"/>
        <w:outlineLvl w:val="0"/>
        <w:rPr>
          <w:rFonts w:ascii="Times New Roman" w:eastAsia="Batang" w:hAnsi="Times New Roman" w:cs="Times New Roman"/>
          <w:lang w:val="en-GB"/>
        </w:rPr>
      </w:pPr>
      <w:commentRangeStart w:id="15"/>
      <w:r>
        <w:rPr>
          <w:rFonts w:ascii="Times New Roman" w:eastAsia="Batang" w:hAnsi="Times New Roman" w:cs="Times New Roman"/>
          <w:b/>
          <w:highlight w:val="cyan"/>
        </w:rPr>
        <w:t>[Draft Offline Proposal 12</w:t>
      </w:r>
      <w:commentRangeEnd w:id="15"/>
      <w:r>
        <w:rPr>
          <w:rStyle w:val="CommentReference"/>
        </w:rPr>
        <w:commentReference w:id="15"/>
      </w:r>
      <w:r>
        <w:rPr>
          <w:rFonts w:ascii="Times New Roman" w:eastAsia="Batang" w:hAnsi="Times New Roman" w:cs="Times New Roman"/>
          <w:b/>
          <w:highlight w:val="cyan"/>
        </w:rPr>
        <w:t>]</w:t>
      </w:r>
      <w:r>
        <w:rPr>
          <w:rFonts w:ascii="Times New Roman" w:eastAsia="Batang" w:hAnsi="Times New Roman" w:cs="Times New Roman"/>
          <w:b/>
        </w:rPr>
        <w:t>:</w:t>
      </w:r>
      <w:r>
        <w:rPr>
          <w:rFonts w:ascii="Times New Roman" w:eastAsia="Batang" w:hAnsi="Times New Roman" w:cs="Times New Roman"/>
        </w:rPr>
        <w:t xml:space="preserve"> For multi-DCI based multi-TRP/panel transmission, for </w:t>
      </w:r>
      <w:r>
        <w:rPr>
          <w:rFonts w:ascii="Times New Roman" w:hAnsi="Times New Roman" w:cs="Times New Roman"/>
          <w:iCs/>
          <w:lang w:val="en-GB" w:eastAsia="ko-KR"/>
        </w:rPr>
        <w:t>fully/partially overlapped PDSCHs</w:t>
      </w:r>
      <w:r>
        <w:rPr>
          <w:rFonts w:ascii="Times New Roman" w:eastAsia="Batang" w:hAnsi="Times New Roman" w:cs="Times New Roman"/>
          <w:lang w:val="en-GB"/>
        </w:rPr>
        <w:t>,</w:t>
      </w:r>
    </w:p>
    <w:p w14:paraId="6A639FC4" w14:textId="77777777" w:rsidR="000B5ABD" w:rsidRDefault="009F3212">
      <w:pPr>
        <w:pStyle w:val="BodyText"/>
        <w:numPr>
          <w:ilvl w:val="0"/>
          <w:numId w:val="22"/>
        </w:numPr>
        <w:rPr>
          <w:rFonts w:eastAsia="宋体"/>
          <w:sz w:val="22"/>
          <w:szCs w:val="22"/>
          <w:lang w:val="en-GB" w:eastAsia="zh-CN"/>
        </w:rPr>
      </w:pPr>
      <w:r>
        <w:rPr>
          <w:rFonts w:eastAsia="宋体"/>
          <w:sz w:val="22"/>
          <w:szCs w:val="22"/>
          <w:lang w:val="en-GB" w:eastAsia="zh-CN"/>
        </w:rPr>
        <w:t>Alt1: only PDSCH mapping type A + A is supported</w:t>
      </w:r>
    </w:p>
    <w:p w14:paraId="0AF50F4D" w14:textId="77777777" w:rsidR="000B5ABD" w:rsidRDefault="009F3212">
      <w:pPr>
        <w:pStyle w:val="BodyText"/>
        <w:numPr>
          <w:ilvl w:val="0"/>
          <w:numId w:val="22"/>
        </w:numPr>
        <w:rPr>
          <w:rFonts w:eastAsia="宋体"/>
          <w:sz w:val="22"/>
          <w:szCs w:val="22"/>
          <w:lang w:val="en-GB" w:eastAsia="zh-CN"/>
        </w:rPr>
      </w:pPr>
      <w:r>
        <w:rPr>
          <w:rFonts w:eastAsia="宋体"/>
          <w:sz w:val="22"/>
          <w:szCs w:val="22"/>
          <w:lang w:val="en-GB" w:eastAsia="zh-CN"/>
        </w:rPr>
        <w:t xml:space="preserve">Alt2: only PDSCH mapping type A + A and B + B are supported </w:t>
      </w:r>
    </w:p>
    <w:p w14:paraId="7658C26E" w14:textId="77777777" w:rsidR="000B5ABD" w:rsidRDefault="009F3212">
      <w:pPr>
        <w:pStyle w:val="ListParagraph"/>
        <w:numPr>
          <w:ilvl w:val="0"/>
          <w:numId w:val="22"/>
        </w:numPr>
        <w:tabs>
          <w:tab w:val="left" w:pos="720"/>
          <w:tab w:val="left" w:pos="2160"/>
        </w:tabs>
        <w:overflowPunct w:val="0"/>
        <w:autoSpaceDE w:val="0"/>
        <w:autoSpaceDN w:val="0"/>
        <w:adjustRightInd w:val="0"/>
        <w:snapToGrid w:val="0"/>
        <w:spacing w:afterLines="50" w:after="120" w:line="288" w:lineRule="auto"/>
        <w:jc w:val="both"/>
        <w:textAlignment w:val="baseline"/>
        <w:rPr>
          <w:rFonts w:ascii="Times New Roman" w:eastAsia="宋体" w:hAnsi="Times New Roman" w:cs="Times New Roman"/>
        </w:rPr>
      </w:pPr>
      <w:r>
        <w:rPr>
          <w:rFonts w:ascii="Times New Roman" w:eastAsia="宋体" w:hAnsi="Times New Roman" w:cs="Times New Roman"/>
          <w:lang w:val="en-GB"/>
        </w:rPr>
        <w:t>Alt3: there is no restriction for PDSCH mapping type</w:t>
      </w:r>
    </w:p>
    <w:p w14:paraId="4627DE69" w14:textId="77777777" w:rsidR="000B5ABD" w:rsidRDefault="009F3212">
      <w:pPr>
        <w:jc w:val="both"/>
        <w:rPr>
          <w:rFonts w:ascii="Times New Roman" w:eastAsia="Batang" w:hAnsi="Times New Roman" w:cs="Times New Roman"/>
        </w:rPr>
      </w:pPr>
      <w:r>
        <w:rPr>
          <w:rFonts w:ascii="Times New Roman" w:eastAsia="Batang" w:hAnsi="Times New Roman" w:cs="Times New Roman"/>
        </w:rPr>
        <w:t xml:space="preserve">Please comment the necessity and preferred changes. We will continue discussing and consolidating this proposal by offline.  </w:t>
      </w:r>
    </w:p>
    <w:tbl>
      <w:tblPr>
        <w:tblStyle w:val="TableGrid3"/>
        <w:tblW w:w="8642" w:type="dxa"/>
        <w:tblLayout w:type="fixed"/>
        <w:tblLook w:val="04A0" w:firstRow="1" w:lastRow="0" w:firstColumn="1" w:lastColumn="0" w:noHBand="0" w:noVBand="1"/>
      </w:tblPr>
      <w:tblGrid>
        <w:gridCol w:w="1274"/>
        <w:gridCol w:w="7368"/>
      </w:tblGrid>
      <w:tr w:rsidR="000B5ABD" w14:paraId="10F15DEE" w14:textId="77777777" w:rsidTr="007C6D73">
        <w:tc>
          <w:tcPr>
            <w:tcW w:w="1274" w:type="dxa"/>
          </w:tcPr>
          <w:p w14:paraId="028C4414"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Company</w:t>
            </w:r>
          </w:p>
        </w:tc>
        <w:tc>
          <w:tcPr>
            <w:tcW w:w="7368" w:type="dxa"/>
          </w:tcPr>
          <w:p w14:paraId="5A1C7640"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Comments</w:t>
            </w:r>
          </w:p>
        </w:tc>
      </w:tr>
      <w:tr w:rsidR="000B5ABD" w14:paraId="3772E2C9" w14:textId="77777777" w:rsidTr="007C6D73">
        <w:tc>
          <w:tcPr>
            <w:tcW w:w="1274" w:type="dxa"/>
          </w:tcPr>
          <w:p w14:paraId="16AD346D"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Spread</w:t>
            </w:r>
            <w:r>
              <w:rPr>
                <w:rFonts w:ascii="Times New Roman" w:eastAsia="宋体" w:hAnsi="Times New Roman" w:cs="Times New Roman"/>
              </w:rPr>
              <w:t>trum</w:t>
            </w:r>
          </w:p>
        </w:tc>
        <w:tc>
          <w:tcPr>
            <w:tcW w:w="7368" w:type="dxa"/>
          </w:tcPr>
          <w:p w14:paraId="0DC0FF96" w14:textId="77777777" w:rsidR="000B5ABD" w:rsidRDefault="009F3212">
            <w:pPr>
              <w:spacing w:after="60" w:line="240" w:lineRule="auto"/>
              <w:jc w:val="both"/>
              <w:rPr>
                <w:rFonts w:ascii="Times New Roman" w:hAnsi="Times New Roman" w:cs="Times New Roman"/>
              </w:rPr>
            </w:pPr>
            <w:r>
              <w:rPr>
                <w:rFonts w:ascii="Times New Roman" w:hAnsi="Times New Roman" w:cs="Times New Roman" w:hint="eastAsia"/>
              </w:rPr>
              <w:t>Support Alt1.</w:t>
            </w:r>
          </w:p>
          <w:p w14:paraId="4019C3A2" w14:textId="77777777" w:rsidR="000B5ABD" w:rsidRDefault="009F3212">
            <w:r>
              <w:rPr>
                <w:rFonts w:ascii="Times New Roman" w:hAnsi="Times New Roman" w:cs="Times New Roman" w:hint="eastAsia"/>
              </w:rPr>
              <w:t>F</w:t>
            </w:r>
            <w:r>
              <w:rPr>
                <w:rFonts w:ascii="Times New Roman" w:hAnsi="Times New Roman" w:cs="Times New Roman"/>
              </w:rPr>
              <w:t>or PDSCHs with different mapping types, i.e. A + B, the network configuration complexity perhaps would be increased, and even it is hard to satisfy the DMRS configuration constraint above. In addition, PDSCH mapping type B is typically used for URLLC service. Multi-TRP transmission with non-ideal backhaul is more applicable for eMBB service. Thus, we prefer Alt1.</w:t>
            </w:r>
          </w:p>
        </w:tc>
      </w:tr>
      <w:tr w:rsidR="000B5ABD" w14:paraId="17A5F17D" w14:textId="77777777" w:rsidTr="007C6D73">
        <w:tc>
          <w:tcPr>
            <w:tcW w:w="1274" w:type="dxa"/>
          </w:tcPr>
          <w:p w14:paraId="4D73170E"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Panasonic</w:t>
            </w:r>
          </w:p>
        </w:tc>
        <w:tc>
          <w:tcPr>
            <w:tcW w:w="7368" w:type="dxa"/>
          </w:tcPr>
          <w:p w14:paraId="53484C5A" w14:textId="77777777" w:rsidR="000B5ABD" w:rsidRDefault="009F3212">
            <w:pPr>
              <w:spacing w:after="60" w:line="240" w:lineRule="auto"/>
              <w:jc w:val="both"/>
              <w:rPr>
                <w:rFonts w:ascii="Times New Roman" w:hAnsi="Times New Roman" w:cs="Times New Roman"/>
              </w:rPr>
            </w:pPr>
            <w:r>
              <w:rPr>
                <w:rFonts w:ascii="Times New Roman" w:hAnsi="Times New Roman" w:cs="Times New Roman"/>
              </w:rPr>
              <w:t>Considering the limited meeting time, Alt 1 should be sufficient for handling typical cases</w:t>
            </w:r>
          </w:p>
        </w:tc>
      </w:tr>
      <w:tr w:rsidR="000B5ABD" w14:paraId="16A49D71" w14:textId="77777777" w:rsidTr="007C6D73">
        <w:tc>
          <w:tcPr>
            <w:tcW w:w="1274" w:type="dxa"/>
          </w:tcPr>
          <w:p w14:paraId="542E0540"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Ericsson</w:t>
            </w:r>
          </w:p>
        </w:tc>
        <w:tc>
          <w:tcPr>
            <w:tcW w:w="7368" w:type="dxa"/>
          </w:tcPr>
          <w:p w14:paraId="048C54FA" w14:textId="77777777" w:rsidR="000B5ABD" w:rsidRDefault="009F3212">
            <w:pPr>
              <w:spacing w:after="60" w:line="240" w:lineRule="auto"/>
              <w:jc w:val="both"/>
              <w:rPr>
                <w:rFonts w:ascii="Times New Roman" w:hAnsi="Times New Roman" w:cs="Times New Roman"/>
              </w:rPr>
            </w:pPr>
            <w:r>
              <w:rPr>
                <w:rFonts w:ascii="Times New Roman" w:hAnsi="Times New Roman" w:cs="Times New Roman"/>
              </w:rPr>
              <w:t>Alt.2</w:t>
            </w:r>
          </w:p>
        </w:tc>
      </w:tr>
      <w:tr w:rsidR="000B5ABD" w14:paraId="42218576" w14:textId="77777777" w:rsidTr="007C6D73">
        <w:tc>
          <w:tcPr>
            <w:tcW w:w="1274" w:type="dxa"/>
          </w:tcPr>
          <w:p w14:paraId="4438A861"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lastRenderedPageBreak/>
              <w:t>Intel</w:t>
            </w:r>
          </w:p>
        </w:tc>
        <w:tc>
          <w:tcPr>
            <w:tcW w:w="7368" w:type="dxa"/>
          </w:tcPr>
          <w:p w14:paraId="4CA07125" w14:textId="59226C04" w:rsidR="000B5ABD" w:rsidRDefault="009F3212">
            <w:pPr>
              <w:spacing w:after="60" w:line="240" w:lineRule="auto"/>
              <w:jc w:val="both"/>
              <w:rPr>
                <w:rFonts w:ascii="Times New Roman" w:hAnsi="Times New Roman" w:cs="Times New Roman"/>
              </w:rPr>
            </w:pPr>
            <w:r>
              <w:rPr>
                <w:rFonts w:ascii="Times New Roman" w:hAnsi="Times New Roman" w:cs="Times New Roman"/>
              </w:rPr>
              <w:t xml:space="preserve">Most of the combinations are ok in our view </w:t>
            </w:r>
            <w:r w:rsidR="00B46DC8">
              <w:rPr>
                <w:rFonts w:ascii="Times New Roman" w:hAnsi="Times New Roman" w:cs="Times New Roman"/>
              </w:rPr>
              <w:t>–</w:t>
            </w:r>
            <w:r>
              <w:rPr>
                <w:rFonts w:ascii="Times New Roman" w:hAnsi="Times New Roman" w:cs="Times New Roman"/>
              </w:rPr>
              <w:t xml:space="preserve"> there is one case we found for UE processing capability 2 where if the number of overlapping symbols of the scheduling PDCCH and scheduled PDSCH is different for the two NC-JT PDSCHs then the current processing time calculations are not valid. We can simply say that “</w:t>
            </w:r>
            <w:r>
              <w:rPr>
                <w:rFonts w:ascii="Times New Roman" w:hAnsi="Times New Roman"/>
                <w:lang w:eastAsia="en-US"/>
              </w:rPr>
              <w:t>the number of overlapping symbols of the scheduling PDCCH and scheduled PDSCH is not expected to be different for the two NC-JT PDSCHs for UE capability 2”</w:t>
            </w:r>
          </w:p>
        </w:tc>
      </w:tr>
      <w:tr w:rsidR="000B5ABD" w14:paraId="1FC4EAEB" w14:textId="77777777" w:rsidTr="007C6D73">
        <w:tc>
          <w:tcPr>
            <w:tcW w:w="1274" w:type="dxa"/>
          </w:tcPr>
          <w:p w14:paraId="1B09E4B9"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ZTE</w:t>
            </w:r>
          </w:p>
        </w:tc>
        <w:tc>
          <w:tcPr>
            <w:tcW w:w="7368" w:type="dxa"/>
          </w:tcPr>
          <w:p w14:paraId="6598536A" w14:textId="77777777" w:rsidR="000B5ABD" w:rsidRDefault="009F3212">
            <w:pPr>
              <w:spacing w:after="60" w:line="240" w:lineRule="auto"/>
              <w:jc w:val="both"/>
              <w:rPr>
                <w:rFonts w:ascii="Times New Roman" w:hAnsi="Times New Roman" w:cs="Times New Roman"/>
              </w:rPr>
            </w:pPr>
            <w:r>
              <w:rPr>
                <w:rFonts w:ascii="Times New Roman" w:hAnsi="Times New Roman" w:cs="Times New Roman" w:hint="eastAsia"/>
              </w:rPr>
              <w:t>Alt.3</w:t>
            </w:r>
          </w:p>
        </w:tc>
      </w:tr>
      <w:tr w:rsidR="00E53E18" w14:paraId="432462DE" w14:textId="77777777" w:rsidTr="007C6D73">
        <w:tc>
          <w:tcPr>
            <w:tcW w:w="1274" w:type="dxa"/>
          </w:tcPr>
          <w:p w14:paraId="18A2C9B0" w14:textId="2789464F" w:rsidR="00E53E18" w:rsidRDefault="00E53E18">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D</w:t>
            </w:r>
            <w:r>
              <w:rPr>
                <w:rFonts w:ascii="Times New Roman" w:eastAsia="宋体" w:hAnsi="Times New Roman" w:cs="Times New Roman"/>
              </w:rPr>
              <w:t>OCOMO</w:t>
            </w:r>
          </w:p>
        </w:tc>
        <w:tc>
          <w:tcPr>
            <w:tcW w:w="7368" w:type="dxa"/>
          </w:tcPr>
          <w:p w14:paraId="38201DCF" w14:textId="09D93DE3" w:rsidR="00E53E18" w:rsidRDefault="00BC4519">
            <w:pPr>
              <w:spacing w:after="60" w:line="240" w:lineRule="auto"/>
              <w:jc w:val="both"/>
              <w:rPr>
                <w:rFonts w:ascii="Times New Roman" w:hAnsi="Times New Roman" w:cs="Times New Roman"/>
              </w:rPr>
            </w:pPr>
            <w:r>
              <w:rPr>
                <w:rFonts w:ascii="Times New Roman" w:hAnsi="Times New Roman" w:cs="Times New Roman"/>
              </w:rPr>
              <w:t xml:space="preserve">Support Alt.2. </w:t>
            </w:r>
            <w:r w:rsidR="00E53E18" w:rsidRPr="00E53E18">
              <w:rPr>
                <w:rFonts w:ascii="Times New Roman" w:hAnsi="Times New Roman" w:cs="Times New Roman"/>
              </w:rPr>
              <w:t>At least PDSCH type A + PDSCH type A from multiple TRPs should be supported.</w:t>
            </w:r>
          </w:p>
        </w:tc>
      </w:tr>
      <w:tr w:rsidR="008A0246" w14:paraId="05B9D573" w14:textId="77777777" w:rsidTr="007C6D73">
        <w:tc>
          <w:tcPr>
            <w:tcW w:w="1274" w:type="dxa"/>
          </w:tcPr>
          <w:p w14:paraId="7B27FE2A" w14:textId="77777777" w:rsidR="008A0246" w:rsidRDefault="008A0246" w:rsidP="001D6695">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Lenovo, Motorola Mobility</w:t>
            </w:r>
          </w:p>
        </w:tc>
        <w:tc>
          <w:tcPr>
            <w:tcW w:w="7368" w:type="dxa"/>
          </w:tcPr>
          <w:p w14:paraId="484E7A62" w14:textId="77777777" w:rsidR="008A0246" w:rsidRDefault="008A0246" w:rsidP="001D6695">
            <w:pPr>
              <w:spacing w:after="60" w:line="240" w:lineRule="auto"/>
              <w:jc w:val="both"/>
              <w:rPr>
                <w:rFonts w:ascii="Times New Roman" w:hAnsi="Times New Roman" w:cs="Times New Roman"/>
              </w:rPr>
            </w:pPr>
            <w:r>
              <w:rPr>
                <w:rFonts w:ascii="Times New Roman" w:hAnsi="Times New Roman" w:cs="Times New Roman"/>
              </w:rPr>
              <w:t xml:space="preserve">Support Alt 3. We see no need to limit the mapping type. </w:t>
            </w:r>
          </w:p>
        </w:tc>
      </w:tr>
      <w:tr w:rsidR="00822551" w14:paraId="7F429613" w14:textId="77777777" w:rsidTr="007C6D73">
        <w:tc>
          <w:tcPr>
            <w:tcW w:w="1274" w:type="dxa"/>
          </w:tcPr>
          <w:p w14:paraId="5C6217E0" w14:textId="6BF17253" w:rsidR="00822551" w:rsidRDefault="00B46DC8" w:rsidP="00822551">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V</w:t>
            </w:r>
            <w:r w:rsidR="00822551">
              <w:rPr>
                <w:rFonts w:ascii="Times New Roman" w:eastAsia="宋体" w:hAnsi="Times New Roman" w:cs="Times New Roman"/>
              </w:rPr>
              <w:t>ivo</w:t>
            </w:r>
          </w:p>
        </w:tc>
        <w:tc>
          <w:tcPr>
            <w:tcW w:w="7368" w:type="dxa"/>
          </w:tcPr>
          <w:p w14:paraId="3A3ADD25" w14:textId="6DCAF2C1" w:rsidR="00822551" w:rsidRDefault="00822551" w:rsidP="00822551">
            <w:pPr>
              <w:spacing w:after="60" w:line="240" w:lineRule="auto"/>
              <w:jc w:val="both"/>
              <w:rPr>
                <w:rFonts w:ascii="Times New Roman" w:hAnsi="Times New Roman" w:cs="Times New Roman"/>
              </w:rPr>
            </w:pPr>
            <w:r>
              <w:rPr>
                <w:rFonts w:ascii="Times New Roman" w:hAnsi="Times New Roman" w:cs="Times New Roman" w:hint="eastAsia"/>
              </w:rPr>
              <w:t>Alt 2</w:t>
            </w:r>
          </w:p>
        </w:tc>
      </w:tr>
      <w:tr w:rsidR="008A0246" w14:paraId="163E744E" w14:textId="77777777" w:rsidTr="007C6D73">
        <w:tc>
          <w:tcPr>
            <w:tcW w:w="1274" w:type="dxa"/>
          </w:tcPr>
          <w:p w14:paraId="35564EAA" w14:textId="77777777" w:rsidR="008A0246" w:rsidRDefault="008A0246" w:rsidP="001D6695">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Malgun Gothic" w:hAnsi="Times New Roman" w:cs="Times New Roman" w:hint="eastAsia"/>
                <w:lang w:eastAsia="ko-KR"/>
              </w:rPr>
              <w:t>Samsung</w:t>
            </w:r>
          </w:p>
        </w:tc>
        <w:tc>
          <w:tcPr>
            <w:tcW w:w="7368" w:type="dxa"/>
          </w:tcPr>
          <w:p w14:paraId="4B14ACD2" w14:textId="77777777" w:rsidR="008A0246" w:rsidRDefault="008A0246" w:rsidP="001D6695">
            <w:pPr>
              <w:spacing w:after="60" w:line="240" w:lineRule="auto"/>
              <w:jc w:val="both"/>
              <w:rPr>
                <w:rFonts w:ascii="Times New Roman" w:eastAsia="Malgun Gothic" w:hAnsi="Times New Roman" w:cs="Times New Roman"/>
                <w:lang w:eastAsia="ko-KR"/>
              </w:rPr>
            </w:pPr>
            <w:r>
              <w:rPr>
                <w:rFonts w:ascii="Times New Roman" w:eastAsia="Malgun Gothic" w:hAnsi="Times New Roman" w:cs="Times New Roman" w:hint="eastAsia"/>
                <w:lang w:eastAsia="ko-KR"/>
              </w:rPr>
              <w:t xml:space="preserve">Support </w:t>
            </w:r>
            <w:r>
              <w:rPr>
                <w:rFonts w:ascii="Times New Roman" w:eastAsia="Malgun Gothic" w:hAnsi="Times New Roman" w:cs="Times New Roman"/>
                <w:lang w:eastAsia="ko-KR"/>
              </w:rPr>
              <w:t>PDSCH mapping type restriction</w:t>
            </w:r>
            <w:r>
              <w:rPr>
                <w:rFonts w:ascii="Times New Roman" w:eastAsia="Malgun Gothic" w:hAnsi="Times New Roman" w:cs="Times New Roman" w:hint="eastAsia"/>
                <w:lang w:eastAsia="ko-KR"/>
              </w:rPr>
              <w:t xml:space="preserve"> for lower overhead </w:t>
            </w:r>
            <w:r>
              <w:rPr>
                <w:rFonts w:ascii="Times New Roman" w:eastAsia="Malgun Gothic" w:hAnsi="Times New Roman" w:cs="Times New Roman"/>
                <w:lang w:eastAsia="ko-KR"/>
              </w:rPr>
              <w:t>on NW coordination</w:t>
            </w:r>
            <w:r>
              <w:rPr>
                <w:rFonts w:ascii="Times New Roman" w:eastAsia="Malgun Gothic" w:hAnsi="Times New Roman" w:cs="Times New Roman" w:hint="eastAsia"/>
                <w:lang w:eastAsia="ko-KR"/>
              </w:rPr>
              <w:t>.</w:t>
            </w:r>
          </w:p>
          <w:p w14:paraId="7336BEB1" w14:textId="77777777" w:rsidR="008A0246" w:rsidRDefault="008A0246" w:rsidP="001D6695">
            <w:pPr>
              <w:spacing w:after="60" w:line="240" w:lineRule="auto"/>
              <w:jc w:val="both"/>
              <w:rPr>
                <w:rFonts w:ascii="Times New Roman" w:hAnsi="Times New Roman" w:cs="Times New Roman"/>
              </w:rPr>
            </w:pPr>
            <w:r>
              <w:rPr>
                <w:rFonts w:ascii="Times New Roman" w:eastAsia="Malgun Gothic" w:hAnsi="Times New Roman" w:cs="Times New Roman" w:hint="eastAsia"/>
                <w:lang w:eastAsia="ko-KR"/>
              </w:rPr>
              <w:t>On Alt1 vs Alt2, support Alt2 for better flexibility.</w:t>
            </w:r>
          </w:p>
        </w:tc>
      </w:tr>
      <w:tr w:rsidR="007C6D73" w14:paraId="3155A53D" w14:textId="77777777" w:rsidTr="007C6D73">
        <w:tc>
          <w:tcPr>
            <w:tcW w:w="1274" w:type="dxa"/>
            <w:tcBorders>
              <w:top w:val="single" w:sz="4" w:space="0" w:color="auto"/>
              <w:left w:val="single" w:sz="4" w:space="0" w:color="auto"/>
              <w:bottom w:val="single" w:sz="4" w:space="0" w:color="auto"/>
              <w:right w:val="single" w:sz="4" w:space="0" w:color="auto"/>
            </w:tcBorders>
            <w:hideMark/>
          </w:tcPr>
          <w:p w14:paraId="66D06AD0" w14:textId="77777777" w:rsidR="007C6D73" w:rsidRDefault="007C6D73">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MTK</w:t>
            </w:r>
          </w:p>
        </w:tc>
        <w:tc>
          <w:tcPr>
            <w:tcW w:w="7368" w:type="dxa"/>
            <w:tcBorders>
              <w:top w:val="single" w:sz="4" w:space="0" w:color="auto"/>
              <w:left w:val="single" w:sz="4" w:space="0" w:color="auto"/>
              <w:bottom w:val="single" w:sz="4" w:space="0" w:color="auto"/>
              <w:right w:val="single" w:sz="4" w:space="0" w:color="auto"/>
            </w:tcBorders>
            <w:hideMark/>
          </w:tcPr>
          <w:p w14:paraId="649E8B5F" w14:textId="77777777" w:rsidR="007C6D73" w:rsidRDefault="007C6D73">
            <w:pPr>
              <w:spacing w:after="6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Alt 1</w:t>
            </w:r>
          </w:p>
        </w:tc>
      </w:tr>
      <w:tr w:rsidR="003F2350" w14:paraId="4BF4DF79" w14:textId="77777777" w:rsidTr="007C6D73">
        <w:tc>
          <w:tcPr>
            <w:tcW w:w="1274" w:type="dxa"/>
          </w:tcPr>
          <w:p w14:paraId="5C1258F3" w14:textId="5A8955CF" w:rsidR="003F2350" w:rsidRPr="003F2350" w:rsidRDefault="003F2350" w:rsidP="001D6695">
            <w:pPr>
              <w:autoSpaceDE w:val="0"/>
              <w:autoSpaceDN w:val="0"/>
              <w:adjustRightInd w:val="0"/>
              <w:snapToGrid w:val="0"/>
              <w:spacing w:before="60" w:after="0" w:line="240" w:lineRule="auto"/>
              <w:jc w:val="both"/>
              <w:rPr>
                <w:rFonts w:ascii="Times New Roman" w:hAnsi="Times New Roman" w:cs="Times New Roman"/>
              </w:rPr>
            </w:pPr>
            <w:r>
              <w:rPr>
                <w:rFonts w:ascii="Times New Roman" w:eastAsia="Malgun Gothic" w:hAnsi="Times New Roman" w:cs="Times New Roman" w:hint="eastAsia"/>
                <w:lang w:eastAsia="ko-KR"/>
              </w:rPr>
              <w:t>CAT</w:t>
            </w:r>
            <w:r>
              <w:rPr>
                <w:rFonts w:ascii="Times New Roman" w:hAnsi="Times New Roman" w:cs="Times New Roman" w:hint="eastAsia"/>
              </w:rPr>
              <w:t>T</w:t>
            </w:r>
          </w:p>
        </w:tc>
        <w:tc>
          <w:tcPr>
            <w:tcW w:w="7368" w:type="dxa"/>
          </w:tcPr>
          <w:p w14:paraId="46EB4CFA" w14:textId="05332DF6" w:rsidR="003F2350" w:rsidRPr="003F2350" w:rsidRDefault="003F2350" w:rsidP="003F2350">
            <w:pPr>
              <w:spacing w:after="60" w:line="240" w:lineRule="auto"/>
              <w:jc w:val="both"/>
              <w:rPr>
                <w:rFonts w:ascii="Times New Roman" w:eastAsia="宋体" w:hAnsi="Times New Roman" w:cs="Times New Roman"/>
              </w:rPr>
            </w:pPr>
            <w:r w:rsidRPr="003F2350">
              <w:rPr>
                <w:rFonts w:ascii="Times New Roman" w:eastAsia="Malgun Gothic" w:hAnsi="Times New Roman" w:cs="Times New Roman"/>
                <w:lang w:eastAsia="ko-KR"/>
              </w:rPr>
              <w:t xml:space="preserve">In case one or both of the PDSCHs are type B, it would be difficult to coordinate the transmission </w:t>
            </w:r>
            <w:r w:rsidRPr="003F2350">
              <w:rPr>
                <w:rFonts w:ascii="Times New Roman" w:eastAsia="Malgun Gothic" w:hAnsi="Times New Roman" w:cs="Times New Roman" w:hint="eastAsia"/>
                <w:lang w:eastAsia="ko-KR"/>
              </w:rPr>
              <w:t xml:space="preserve">dynamically </w:t>
            </w:r>
            <w:r w:rsidRPr="003F2350">
              <w:rPr>
                <w:rFonts w:ascii="Times New Roman" w:eastAsia="Malgun Gothic" w:hAnsi="Times New Roman" w:cs="Times New Roman"/>
                <w:lang w:eastAsia="ko-KR"/>
              </w:rPr>
              <w:t>from two TRPs with non-ideal backhaul.  Therefore, it’s more reasonable to focus the discussion on type A+A scheduling at this stage.</w:t>
            </w:r>
          </w:p>
        </w:tc>
      </w:tr>
      <w:tr w:rsidR="00B46DC8" w14:paraId="4CCD1CC9" w14:textId="77777777" w:rsidTr="007C6D73">
        <w:tc>
          <w:tcPr>
            <w:tcW w:w="1274" w:type="dxa"/>
          </w:tcPr>
          <w:p w14:paraId="1A16AA6C" w14:textId="7AD7E8E5" w:rsidR="00B46DC8" w:rsidRDefault="00B46DC8" w:rsidP="001D6695">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Nokia</w:t>
            </w:r>
          </w:p>
        </w:tc>
        <w:tc>
          <w:tcPr>
            <w:tcW w:w="7368" w:type="dxa"/>
          </w:tcPr>
          <w:p w14:paraId="7294AD66" w14:textId="5B2FE818" w:rsidR="00B46DC8" w:rsidRPr="003F2350" w:rsidRDefault="00B46DC8" w:rsidP="003F2350">
            <w:pPr>
              <w:spacing w:after="6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Alt.3</w:t>
            </w:r>
          </w:p>
        </w:tc>
      </w:tr>
    </w:tbl>
    <w:p w14:paraId="6074F1F1" w14:textId="77777777" w:rsidR="000B5ABD" w:rsidRPr="008A0246" w:rsidRDefault="000B5ABD">
      <w:pPr>
        <w:spacing w:after="120" w:line="240" w:lineRule="auto"/>
        <w:jc w:val="both"/>
        <w:rPr>
          <w:rFonts w:ascii="Times New Roman" w:eastAsia="Malgun Gothic" w:hAnsi="Times New Roman" w:cs="Times New Roman"/>
          <w:iCs/>
          <w:lang w:eastAsia="ko-KR"/>
        </w:rPr>
      </w:pPr>
    </w:p>
    <w:p w14:paraId="017289B7" w14:textId="77777777" w:rsidR="000B5ABD" w:rsidRDefault="009F3212">
      <w:pPr>
        <w:spacing w:after="120" w:line="240" w:lineRule="auto"/>
        <w:jc w:val="both"/>
        <w:rPr>
          <w:rFonts w:ascii="Times New Roman" w:eastAsia="Malgun Gothic" w:hAnsi="Times New Roman" w:cs="Times New Roman"/>
          <w:iCs/>
          <w:lang w:eastAsia="ko-KR"/>
        </w:rPr>
      </w:pPr>
      <w:r>
        <w:rPr>
          <w:rFonts w:ascii="Times New Roman" w:eastAsia="Malgun Gothic" w:hAnsi="Times New Roman" w:cs="Times New Roman"/>
          <w:iCs/>
          <w:lang w:eastAsia="ko-KR"/>
        </w:rPr>
        <w:t xml:space="preserve">It was agreed in RAN1#96 meeting, that the UE is expected to be scheduled with the same active BWP bandwidth and the same SCS if the UE is expected to receive multiple PDSCHs simultaneously at given symbols and FFS how to ensure the same active BWP between multiple TRPs. Companies showed preference based on the alternatives listed in FL summary in RAN1#96bis, where alt2 is supported by Lenovo, Panasonic; alt3 is supported by OPPO, Vivo, Nokia, DOCOMO, CMCC, Fujistu, Xiaomi, and MTK may prefer alt4. Therefore, </w:t>
      </w:r>
      <w:r>
        <w:rPr>
          <w:rFonts w:ascii="Times New Roman" w:eastAsia="宋体" w:hAnsi="Times New Roman" w:cs="Times New Roman"/>
          <w:lang w:val="en-GB"/>
        </w:rPr>
        <w:t>we have the following proposal</w:t>
      </w:r>
      <w:r>
        <w:rPr>
          <w:rFonts w:ascii="Times New Roman" w:eastAsia="Malgun Gothic" w:hAnsi="Times New Roman" w:cs="Times New Roman"/>
          <w:iCs/>
          <w:lang w:eastAsia="ko-KR"/>
        </w:rPr>
        <w:t>, starting from the draft offline proposal from RAN1#96bis:</w:t>
      </w:r>
    </w:p>
    <w:p w14:paraId="2219D8D2" w14:textId="77777777" w:rsidR="000B5ABD" w:rsidRDefault="009F3212">
      <w:pPr>
        <w:widowControl w:val="0"/>
        <w:spacing w:before="240" w:after="120" w:line="240" w:lineRule="auto"/>
        <w:jc w:val="both"/>
        <w:outlineLvl w:val="0"/>
        <w:rPr>
          <w:rFonts w:ascii="Times New Roman" w:eastAsia="Batang" w:hAnsi="Times New Roman" w:cs="Times New Roman"/>
        </w:rPr>
      </w:pPr>
      <w:r>
        <w:rPr>
          <w:rFonts w:ascii="Times New Roman" w:eastAsia="Batang" w:hAnsi="Times New Roman" w:cs="Times New Roman"/>
          <w:b/>
          <w:highlight w:val="cyan"/>
        </w:rPr>
        <w:t>[</w:t>
      </w:r>
      <w:commentRangeStart w:id="16"/>
      <w:r>
        <w:rPr>
          <w:rFonts w:ascii="Times New Roman" w:eastAsia="Batang" w:hAnsi="Times New Roman" w:cs="Times New Roman"/>
          <w:b/>
          <w:highlight w:val="cyan"/>
        </w:rPr>
        <w:t>Draft Offline Proposal 13</w:t>
      </w:r>
      <w:commentRangeEnd w:id="16"/>
      <w:r>
        <w:rPr>
          <w:rStyle w:val="CommentReference"/>
        </w:rPr>
        <w:commentReference w:id="16"/>
      </w:r>
      <w:r>
        <w:rPr>
          <w:rFonts w:ascii="Times New Roman" w:eastAsia="Batang" w:hAnsi="Times New Roman" w:cs="Times New Roman"/>
          <w:b/>
          <w:highlight w:val="cyan"/>
        </w:rPr>
        <w:t>]:</w:t>
      </w:r>
      <w:r>
        <w:rPr>
          <w:rFonts w:ascii="Times New Roman" w:eastAsia="Batang" w:hAnsi="Times New Roman" w:cs="Times New Roman"/>
          <w:b/>
        </w:rPr>
        <w:t xml:space="preserve">  </w:t>
      </w:r>
      <w:r>
        <w:rPr>
          <w:rFonts w:ascii="Times New Roman" w:eastAsia="Batang" w:hAnsi="Times New Roman" w:cs="Times New Roman"/>
        </w:rPr>
        <w:t xml:space="preserve">To ensure the same active BWP between multiple TRPs for receiving multiple PDSCHs, at least for eMBB, </w:t>
      </w:r>
    </w:p>
    <w:p w14:paraId="0D6E3B74" w14:textId="77777777" w:rsidR="000B5ABD" w:rsidRDefault="009F3212">
      <w:pPr>
        <w:pStyle w:val="ListParagraph"/>
        <w:numPr>
          <w:ilvl w:val="0"/>
          <w:numId w:val="23"/>
        </w:numPr>
        <w:tabs>
          <w:tab w:val="left" w:pos="720"/>
          <w:tab w:val="left" w:pos="2160"/>
        </w:tabs>
        <w:overflowPunct w:val="0"/>
        <w:autoSpaceDE w:val="0"/>
        <w:autoSpaceDN w:val="0"/>
        <w:adjustRightInd w:val="0"/>
        <w:spacing w:after="120" w:line="240" w:lineRule="auto"/>
        <w:jc w:val="both"/>
        <w:textAlignment w:val="baseline"/>
        <w:rPr>
          <w:rFonts w:ascii="Times New Roman" w:eastAsia="Batang" w:hAnsi="Times New Roman" w:cs="Times New Roman"/>
        </w:rPr>
      </w:pPr>
      <w:r>
        <w:rPr>
          <w:rFonts w:ascii="Times New Roman" w:eastAsia="Batang" w:hAnsi="Times New Roman" w:cs="Times New Roman"/>
        </w:rPr>
        <w:t>Alt1: Dynamic BWP switching is not allowed.</w:t>
      </w:r>
    </w:p>
    <w:p w14:paraId="58EB97B9" w14:textId="77777777" w:rsidR="000B5ABD" w:rsidRDefault="009F3212">
      <w:pPr>
        <w:pStyle w:val="ListParagraph"/>
        <w:numPr>
          <w:ilvl w:val="0"/>
          <w:numId w:val="23"/>
        </w:numPr>
        <w:tabs>
          <w:tab w:val="left" w:pos="720"/>
          <w:tab w:val="left" w:pos="2160"/>
        </w:tabs>
        <w:overflowPunct w:val="0"/>
        <w:autoSpaceDE w:val="0"/>
        <w:autoSpaceDN w:val="0"/>
        <w:adjustRightInd w:val="0"/>
        <w:spacing w:after="120" w:line="240" w:lineRule="auto"/>
        <w:jc w:val="both"/>
        <w:textAlignment w:val="baseline"/>
        <w:rPr>
          <w:rFonts w:ascii="Times New Roman" w:eastAsia="Batang" w:hAnsi="Times New Roman" w:cs="Times New Roman"/>
        </w:rPr>
      </w:pPr>
      <w:r>
        <w:rPr>
          <w:rFonts w:ascii="Times New Roman" w:eastAsia="Batang" w:hAnsi="Times New Roman" w:cs="Times New Roman"/>
        </w:rPr>
        <w:t>Alt 2: The UE does not expect to receive two PDSCHs in the same slot with different values of bandwidth part indicator for M-TRP</w:t>
      </w:r>
    </w:p>
    <w:p w14:paraId="61287217" w14:textId="77777777" w:rsidR="000B5ABD" w:rsidRDefault="009F3212">
      <w:pPr>
        <w:pStyle w:val="ListParagraph"/>
        <w:numPr>
          <w:ilvl w:val="1"/>
          <w:numId w:val="23"/>
        </w:numPr>
        <w:overflowPunct w:val="0"/>
        <w:autoSpaceDE w:val="0"/>
        <w:autoSpaceDN w:val="0"/>
        <w:adjustRightInd w:val="0"/>
        <w:spacing w:after="120" w:line="240" w:lineRule="auto"/>
        <w:jc w:val="both"/>
        <w:textAlignment w:val="baseline"/>
        <w:rPr>
          <w:rFonts w:ascii="Times New Roman" w:eastAsia="Batang" w:hAnsi="Times New Roman" w:cs="Times New Roman"/>
        </w:rPr>
      </w:pPr>
      <w:r>
        <w:rPr>
          <w:rFonts w:ascii="Times New Roman" w:eastAsia="Batang" w:hAnsi="Times New Roman" w:cs="Times New Roman"/>
        </w:rPr>
        <w:t>Note that it has been agreed that the UE is expected to be scheduled with the same active BWP bandwidth and the same SCS if the UE is expected to receive multiple PDSCHs simultaneously at given symbols.</w:t>
      </w:r>
    </w:p>
    <w:p w14:paraId="67ADCD0C" w14:textId="77777777" w:rsidR="000B5ABD" w:rsidRDefault="009F3212">
      <w:pPr>
        <w:pStyle w:val="ListParagraph"/>
        <w:numPr>
          <w:ilvl w:val="0"/>
          <w:numId w:val="23"/>
        </w:numPr>
        <w:tabs>
          <w:tab w:val="left" w:pos="720"/>
          <w:tab w:val="left" w:pos="2160"/>
        </w:tabs>
        <w:overflowPunct w:val="0"/>
        <w:autoSpaceDE w:val="0"/>
        <w:autoSpaceDN w:val="0"/>
        <w:adjustRightInd w:val="0"/>
        <w:spacing w:after="120" w:line="240" w:lineRule="auto"/>
        <w:jc w:val="both"/>
        <w:textAlignment w:val="baseline"/>
        <w:rPr>
          <w:rFonts w:ascii="Times New Roman" w:eastAsia="Batang" w:hAnsi="Times New Roman" w:cs="Times New Roman"/>
        </w:rPr>
      </w:pPr>
      <w:r>
        <w:rPr>
          <w:rFonts w:ascii="Times New Roman" w:eastAsia="Batang" w:hAnsi="Times New Roman" w:cs="Times New Roman"/>
        </w:rPr>
        <w:t>Alt3: When a UE is scheduled with PDSCHs simultaneously in different BWPs in the same CC via multiple PDCCHs, only one PDCCH is applied and the other PDCCH/PDSCH is dropped.</w:t>
      </w:r>
    </w:p>
    <w:p w14:paraId="11A02665" w14:textId="77777777" w:rsidR="000B5ABD" w:rsidRDefault="009F3212">
      <w:pPr>
        <w:pStyle w:val="ListParagraph"/>
        <w:numPr>
          <w:ilvl w:val="0"/>
          <w:numId w:val="23"/>
        </w:numPr>
        <w:tabs>
          <w:tab w:val="left" w:pos="720"/>
          <w:tab w:val="left" w:pos="2160"/>
        </w:tabs>
        <w:overflowPunct w:val="0"/>
        <w:autoSpaceDE w:val="0"/>
        <w:autoSpaceDN w:val="0"/>
        <w:adjustRightInd w:val="0"/>
        <w:snapToGrid w:val="0"/>
        <w:spacing w:afterLines="50" w:after="120" w:line="288" w:lineRule="auto"/>
        <w:jc w:val="both"/>
        <w:textAlignment w:val="baseline"/>
        <w:rPr>
          <w:rFonts w:eastAsia="宋体"/>
        </w:rPr>
      </w:pPr>
      <w:r>
        <w:rPr>
          <w:rFonts w:ascii="Times New Roman" w:eastAsia="Batang" w:hAnsi="Times New Roman" w:cs="Times New Roman" w:hint="eastAsia"/>
        </w:rPr>
        <w:t>Alt.</w:t>
      </w:r>
      <w:r>
        <w:rPr>
          <w:rFonts w:ascii="Times New Roman" w:hAnsi="Times New Roman" w:cs="Times New Roman" w:hint="eastAsia"/>
        </w:rPr>
        <w:t>4</w:t>
      </w:r>
      <w:r>
        <w:rPr>
          <w:rFonts w:ascii="Times New Roman" w:eastAsia="Batang" w:hAnsi="Times New Roman" w:cs="Times New Roman" w:hint="eastAsia"/>
        </w:rPr>
        <w:t xml:space="preserve">: </w:t>
      </w:r>
      <w:r>
        <w:rPr>
          <w:rFonts w:ascii="Times New Roman" w:eastAsia="宋体" w:hAnsi="Times New Roman" w:cs="Times New Roman" w:hint="eastAsia"/>
        </w:rPr>
        <w:t xml:space="preserve"> The UE just follows BWP part indicator from one of two PDCCHs and</w:t>
      </w:r>
      <w:r>
        <w:rPr>
          <w:rFonts w:ascii="Times New Roman" w:eastAsia="宋体" w:hAnsi="Times New Roman" w:cs="Times New Roman"/>
        </w:rPr>
        <w:t xml:space="preserve"> th</w:t>
      </w:r>
      <w:r>
        <w:rPr>
          <w:rFonts w:ascii="Times New Roman" w:eastAsia="宋体" w:hAnsi="Times New Roman" w:cs="Times New Roman" w:hint="eastAsia"/>
        </w:rPr>
        <w:t xml:space="preserve">e Bandwidth part indicator field in the other PDCCH is </w:t>
      </w:r>
      <w:r>
        <w:rPr>
          <w:rFonts w:ascii="Times New Roman" w:eastAsia="宋体" w:hAnsi="Times New Roman" w:cs="Times New Roman"/>
        </w:rPr>
        <w:t>not present</w:t>
      </w:r>
      <w:r>
        <w:rPr>
          <w:rFonts w:ascii="Times New Roman" w:eastAsia="宋体" w:hAnsi="Times New Roman" w:cs="Times New Roman" w:hint="eastAsia"/>
        </w:rPr>
        <w:t xml:space="preserve">. </w:t>
      </w:r>
    </w:p>
    <w:p w14:paraId="47EDACC9" w14:textId="4C2D9783" w:rsidR="000B5ABD" w:rsidRDefault="009F3212">
      <w:pPr>
        <w:jc w:val="both"/>
        <w:rPr>
          <w:rFonts w:ascii="Times New Roman" w:eastAsia="Batang" w:hAnsi="Times New Roman" w:cs="Times New Roman"/>
        </w:rPr>
      </w:pPr>
      <w:r>
        <w:rPr>
          <w:rFonts w:ascii="Times New Roman" w:eastAsia="Batang" w:hAnsi="Times New Roman" w:cs="Times New Roman"/>
        </w:rPr>
        <w:t xml:space="preserve">Please omment the necessity and preferred changes. We will continue discussing and consolidating this proposal by offline.  </w:t>
      </w:r>
    </w:p>
    <w:tbl>
      <w:tblPr>
        <w:tblStyle w:val="TableGrid3"/>
        <w:tblW w:w="8642" w:type="dxa"/>
        <w:tblLayout w:type="fixed"/>
        <w:tblLook w:val="04A0" w:firstRow="1" w:lastRow="0" w:firstColumn="1" w:lastColumn="0" w:noHBand="0" w:noVBand="1"/>
      </w:tblPr>
      <w:tblGrid>
        <w:gridCol w:w="1274"/>
        <w:gridCol w:w="7368"/>
      </w:tblGrid>
      <w:tr w:rsidR="000B5ABD" w14:paraId="34CC0FC2" w14:textId="77777777" w:rsidTr="00F34BCE">
        <w:tc>
          <w:tcPr>
            <w:tcW w:w="1274" w:type="dxa"/>
          </w:tcPr>
          <w:p w14:paraId="040A686D"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lastRenderedPageBreak/>
              <w:t>Company</w:t>
            </w:r>
          </w:p>
        </w:tc>
        <w:tc>
          <w:tcPr>
            <w:tcW w:w="7368" w:type="dxa"/>
          </w:tcPr>
          <w:p w14:paraId="1E54C310"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Comments</w:t>
            </w:r>
          </w:p>
        </w:tc>
      </w:tr>
      <w:tr w:rsidR="000B5ABD" w14:paraId="20145236" w14:textId="77777777" w:rsidTr="00F34BCE">
        <w:tc>
          <w:tcPr>
            <w:tcW w:w="1274" w:type="dxa"/>
          </w:tcPr>
          <w:p w14:paraId="1385623E"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Apple</w:t>
            </w:r>
          </w:p>
        </w:tc>
        <w:tc>
          <w:tcPr>
            <w:tcW w:w="7368" w:type="dxa"/>
          </w:tcPr>
          <w:p w14:paraId="7F16930D" w14:textId="77777777" w:rsidR="000B5ABD" w:rsidRDefault="009F3212">
            <w:pPr>
              <w:spacing w:after="60" w:line="240" w:lineRule="auto"/>
              <w:jc w:val="both"/>
              <w:rPr>
                <w:rFonts w:ascii="Times New Roman" w:hAnsi="Times New Roman" w:cs="Times New Roman"/>
              </w:rPr>
            </w:pPr>
            <w:r>
              <w:rPr>
                <w:rFonts w:ascii="Times New Roman" w:hAnsi="Times New Roman" w:cs="Times New Roman"/>
              </w:rPr>
              <w:t>Support Alt2</w:t>
            </w:r>
          </w:p>
        </w:tc>
      </w:tr>
      <w:tr w:rsidR="000B5ABD" w14:paraId="4376E058" w14:textId="77777777" w:rsidTr="00F34BCE">
        <w:tc>
          <w:tcPr>
            <w:tcW w:w="1274" w:type="dxa"/>
          </w:tcPr>
          <w:p w14:paraId="46A29817"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Spreadtrum</w:t>
            </w:r>
          </w:p>
        </w:tc>
        <w:tc>
          <w:tcPr>
            <w:tcW w:w="7368" w:type="dxa"/>
          </w:tcPr>
          <w:p w14:paraId="66B18637" w14:textId="77777777" w:rsidR="000B5ABD" w:rsidRDefault="009F3212">
            <w:pPr>
              <w:spacing w:after="60" w:line="240" w:lineRule="auto"/>
              <w:jc w:val="both"/>
              <w:rPr>
                <w:rFonts w:ascii="Times New Roman" w:hAnsi="Times New Roman" w:cs="Times New Roman"/>
              </w:rPr>
            </w:pPr>
            <w:r>
              <w:rPr>
                <w:rFonts w:ascii="Times New Roman" w:hAnsi="Times New Roman" w:cs="Times New Roman" w:hint="eastAsia"/>
              </w:rPr>
              <w:t>Support Alt2</w:t>
            </w:r>
          </w:p>
        </w:tc>
      </w:tr>
      <w:tr w:rsidR="000B5ABD" w14:paraId="65A8107B" w14:textId="77777777" w:rsidTr="00F34BCE">
        <w:tc>
          <w:tcPr>
            <w:tcW w:w="1274" w:type="dxa"/>
          </w:tcPr>
          <w:p w14:paraId="42896D2E"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Panasonic</w:t>
            </w:r>
          </w:p>
        </w:tc>
        <w:tc>
          <w:tcPr>
            <w:tcW w:w="7368" w:type="dxa"/>
          </w:tcPr>
          <w:p w14:paraId="2D2E560E" w14:textId="77777777" w:rsidR="000B5ABD" w:rsidRDefault="009F3212">
            <w:pPr>
              <w:spacing w:after="60" w:line="240" w:lineRule="auto"/>
              <w:jc w:val="both"/>
              <w:rPr>
                <w:rFonts w:ascii="Times New Roman" w:hAnsi="Times New Roman" w:cs="Times New Roman"/>
              </w:rPr>
            </w:pPr>
            <w:r>
              <w:rPr>
                <w:rFonts w:ascii="Times New Roman" w:hAnsi="Times New Roman" w:cs="Times New Roman"/>
              </w:rPr>
              <w:t>Support Alt. 2 as network can coordinate and not indicate different BWPs index</w:t>
            </w:r>
          </w:p>
        </w:tc>
      </w:tr>
      <w:tr w:rsidR="000B5ABD" w14:paraId="13F2B06F" w14:textId="77777777" w:rsidTr="00F34BCE">
        <w:tc>
          <w:tcPr>
            <w:tcW w:w="1274" w:type="dxa"/>
          </w:tcPr>
          <w:p w14:paraId="7B8D1DC4"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QC</w:t>
            </w:r>
          </w:p>
        </w:tc>
        <w:tc>
          <w:tcPr>
            <w:tcW w:w="7368" w:type="dxa"/>
          </w:tcPr>
          <w:p w14:paraId="6FBBD54C" w14:textId="77777777" w:rsidR="000B5ABD" w:rsidRDefault="009F3212">
            <w:pPr>
              <w:spacing w:after="60" w:line="240" w:lineRule="auto"/>
              <w:jc w:val="both"/>
              <w:rPr>
                <w:rFonts w:ascii="Times New Roman" w:hAnsi="Times New Roman" w:cs="Times New Roman"/>
              </w:rPr>
            </w:pPr>
            <w:r>
              <w:rPr>
                <w:rFonts w:ascii="Times New Roman" w:hAnsi="Times New Roman" w:cs="Times New Roman"/>
              </w:rPr>
              <w:t>We think BWP switching is up to the network coordination (depending on the backhaul condition). UE assumes Rel. 15 behavior, and no enhancement is needed.</w:t>
            </w:r>
          </w:p>
        </w:tc>
      </w:tr>
      <w:tr w:rsidR="000B5ABD" w14:paraId="484EC667" w14:textId="77777777" w:rsidTr="00F34BCE">
        <w:tc>
          <w:tcPr>
            <w:tcW w:w="1274" w:type="dxa"/>
          </w:tcPr>
          <w:p w14:paraId="6067547C"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Ericsson</w:t>
            </w:r>
          </w:p>
        </w:tc>
        <w:tc>
          <w:tcPr>
            <w:tcW w:w="7368" w:type="dxa"/>
          </w:tcPr>
          <w:p w14:paraId="772101CB" w14:textId="77777777" w:rsidR="000B5ABD" w:rsidRDefault="009F3212">
            <w:pPr>
              <w:spacing w:after="60" w:line="240" w:lineRule="auto"/>
              <w:jc w:val="both"/>
              <w:rPr>
                <w:rFonts w:ascii="Times New Roman" w:hAnsi="Times New Roman" w:cs="Times New Roman"/>
              </w:rPr>
            </w:pPr>
            <w:r>
              <w:rPr>
                <w:rFonts w:ascii="Times New Roman" w:hAnsi="Times New Roman" w:cs="Times New Roman"/>
              </w:rPr>
              <w:t xml:space="preserve">Alt.2, which means during BWP reconfiguration time period, only a single TRP can be used to schedule the UE, when both TRPs BWPs have been reconfigured and stable, then NC-JT scheduling can continue using the new active BWP </w:t>
            </w:r>
          </w:p>
        </w:tc>
      </w:tr>
      <w:tr w:rsidR="000B5ABD" w14:paraId="4F21C358" w14:textId="77777777" w:rsidTr="00F34BCE">
        <w:tc>
          <w:tcPr>
            <w:tcW w:w="1274" w:type="dxa"/>
          </w:tcPr>
          <w:p w14:paraId="111E286D"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 xml:space="preserve">Intel </w:t>
            </w:r>
          </w:p>
        </w:tc>
        <w:tc>
          <w:tcPr>
            <w:tcW w:w="7368" w:type="dxa"/>
          </w:tcPr>
          <w:p w14:paraId="4D018A41" w14:textId="77777777" w:rsidR="000B5ABD" w:rsidRDefault="009F3212">
            <w:pPr>
              <w:spacing w:after="60" w:line="240" w:lineRule="auto"/>
              <w:jc w:val="both"/>
              <w:rPr>
                <w:rFonts w:ascii="Times New Roman" w:hAnsi="Times New Roman" w:cs="Times New Roman"/>
              </w:rPr>
            </w:pPr>
            <w:r>
              <w:rPr>
                <w:rFonts w:ascii="Times New Roman" w:hAnsi="Times New Roman" w:cs="Times New Roman"/>
              </w:rPr>
              <w:t>Our understanding is also that we may not need specifications for this issue (we think it achieves the same intention as Alt-2 ?)</w:t>
            </w:r>
          </w:p>
        </w:tc>
      </w:tr>
      <w:tr w:rsidR="000B5ABD" w14:paraId="38ADD5A2" w14:textId="77777777" w:rsidTr="00F34BCE">
        <w:tc>
          <w:tcPr>
            <w:tcW w:w="1274" w:type="dxa"/>
          </w:tcPr>
          <w:p w14:paraId="5D4FD7BD"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ZTE</w:t>
            </w:r>
          </w:p>
        </w:tc>
        <w:tc>
          <w:tcPr>
            <w:tcW w:w="7368" w:type="dxa"/>
          </w:tcPr>
          <w:p w14:paraId="5B146685" w14:textId="77777777" w:rsidR="000B5ABD" w:rsidRDefault="009F3212">
            <w:pPr>
              <w:spacing w:after="60" w:line="240" w:lineRule="auto"/>
              <w:jc w:val="both"/>
              <w:rPr>
                <w:rFonts w:ascii="Times New Roman" w:hAnsi="Times New Roman" w:cs="Times New Roman"/>
              </w:rPr>
            </w:pPr>
            <w:r>
              <w:rPr>
                <w:rFonts w:ascii="Times New Roman" w:hAnsi="Times New Roman" w:cs="Times New Roman" w:hint="eastAsia"/>
              </w:rPr>
              <w:t>Alt.2 or Alt.4</w:t>
            </w:r>
          </w:p>
        </w:tc>
      </w:tr>
      <w:tr w:rsidR="00905C14" w14:paraId="2D1FB039" w14:textId="77777777" w:rsidTr="00F34BCE">
        <w:tc>
          <w:tcPr>
            <w:tcW w:w="1274" w:type="dxa"/>
          </w:tcPr>
          <w:p w14:paraId="33EB2E1C" w14:textId="395A15B0" w:rsidR="00905C14" w:rsidRDefault="00905C14" w:rsidP="00905C14">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D</w:t>
            </w:r>
            <w:r>
              <w:rPr>
                <w:rFonts w:ascii="Times New Roman" w:eastAsia="宋体" w:hAnsi="Times New Roman" w:cs="Times New Roman"/>
              </w:rPr>
              <w:t>OCOMO</w:t>
            </w:r>
          </w:p>
        </w:tc>
        <w:tc>
          <w:tcPr>
            <w:tcW w:w="7368" w:type="dxa"/>
          </w:tcPr>
          <w:p w14:paraId="6054B7E5" w14:textId="0A65AF35" w:rsidR="00905C14" w:rsidRDefault="00905C14" w:rsidP="00905C14">
            <w:pPr>
              <w:spacing w:after="60" w:line="240" w:lineRule="auto"/>
              <w:jc w:val="both"/>
              <w:rPr>
                <w:rFonts w:ascii="Times New Roman" w:hAnsi="Times New Roman" w:cs="Times New Roman"/>
              </w:rPr>
            </w:pPr>
            <w:r>
              <w:rPr>
                <w:rFonts w:ascii="Times New Roman" w:hAnsi="Times New Roman" w:cs="Times New Roman" w:hint="eastAsia"/>
              </w:rPr>
              <w:t>S</w:t>
            </w:r>
            <w:r>
              <w:rPr>
                <w:rFonts w:ascii="Times New Roman" w:hAnsi="Times New Roman" w:cs="Times New Roman"/>
              </w:rPr>
              <w:t xml:space="preserve">upport </w:t>
            </w:r>
            <w:r w:rsidR="00E037D3">
              <w:rPr>
                <w:rFonts w:ascii="Times New Roman" w:hAnsi="Times New Roman" w:cs="Times New Roman"/>
              </w:rPr>
              <w:t xml:space="preserve">Alt.2 or </w:t>
            </w:r>
            <w:r>
              <w:rPr>
                <w:rFonts w:ascii="Times New Roman" w:hAnsi="Times New Roman" w:cs="Times New Roman"/>
              </w:rPr>
              <w:t>Alt.4.</w:t>
            </w:r>
          </w:p>
        </w:tc>
      </w:tr>
      <w:tr w:rsidR="008A0246" w14:paraId="577419C3" w14:textId="77777777" w:rsidTr="00F34BCE">
        <w:tc>
          <w:tcPr>
            <w:tcW w:w="1274" w:type="dxa"/>
          </w:tcPr>
          <w:p w14:paraId="0C835A9F" w14:textId="77777777" w:rsidR="008A0246" w:rsidRDefault="008A0246" w:rsidP="001D6695">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Lenovo, Motorola Mobility</w:t>
            </w:r>
          </w:p>
        </w:tc>
        <w:tc>
          <w:tcPr>
            <w:tcW w:w="7368" w:type="dxa"/>
          </w:tcPr>
          <w:p w14:paraId="26384321" w14:textId="77777777" w:rsidR="008A0246" w:rsidRDefault="008A0246" w:rsidP="001D6695">
            <w:pPr>
              <w:spacing w:after="60" w:line="240" w:lineRule="auto"/>
              <w:jc w:val="both"/>
              <w:rPr>
                <w:rFonts w:ascii="Times New Roman" w:hAnsi="Times New Roman" w:cs="Times New Roman"/>
              </w:rPr>
            </w:pPr>
            <w:r>
              <w:rPr>
                <w:rFonts w:ascii="Times New Roman" w:hAnsi="Times New Roman" w:cs="Times New Roman"/>
              </w:rPr>
              <w:t>Support Alt 2</w:t>
            </w:r>
          </w:p>
        </w:tc>
      </w:tr>
      <w:tr w:rsidR="00822551" w14:paraId="48A68905" w14:textId="77777777" w:rsidTr="00F34BCE">
        <w:tc>
          <w:tcPr>
            <w:tcW w:w="1274" w:type="dxa"/>
          </w:tcPr>
          <w:p w14:paraId="1374728D" w14:textId="425B311A" w:rsidR="00822551" w:rsidRDefault="00822551" w:rsidP="00822551">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vivo</w:t>
            </w:r>
          </w:p>
        </w:tc>
        <w:tc>
          <w:tcPr>
            <w:tcW w:w="7368" w:type="dxa"/>
          </w:tcPr>
          <w:p w14:paraId="3F7799FF" w14:textId="4CF929D2" w:rsidR="00822551" w:rsidRDefault="00822551" w:rsidP="00822551">
            <w:pPr>
              <w:spacing w:after="60" w:line="240" w:lineRule="auto"/>
              <w:jc w:val="both"/>
              <w:rPr>
                <w:rFonts w:ascii="Times New Roman" w:hAnsi="Times New Roman" w:cs="Times New Roman"/>
              </w:rPr>
            </w:pPr>
            <w:r>
              <w:rPr>
                <w:rFonts w:ascii="Times New Roman" w:hAnsi="Times New Roman" w:cs="Times New Roman"/>
              </w:rPr>
              <w:t>Support A</w:t>
            </w:r>
            <w:r>
              <w:rPr>
                <w:rFonts w:ascii="Times New Roman" w:hAnsi="Times New Roman" w:cs="Times New Roman" w:hint="eastAsia"/>
              </w:rPr>
              <w:t>lt3</w:t>
            </w:r>
            <w:r>
              <w:rPr>
                <w:rFonts w:ascii="Times New Roman" w:hAnsi="Times New Roman" w:cs="Times New Roman"/>
              </w:rPr>
              <w:t>.</w:t>
            </w:r>
          </w:p>
          <w:p w14:paraId="755B3FAB" w14:textId="6A5BA686" w:rsidR="00822551" w:rsidRDefault="00822551" w:rsidP="00822551">
            <w:pPr>
              <w:spacing w:after="60" w:line="240" w:lineRule="auto"/>
              <w:jc w:val="both"/>
              <w:rPr>
                <w:rFonts w:ascii="Times New Roman" w:hAnsi="Times New Roman" w:cs="Times New Roman"/>
              </w:rPr>
            </w:pPr>
            <w:r>
              <w:rPr>
                <w:rFonts w:ascii="Times New Roman" w:hAnsi="Times New Roman" w:cs="Times New Roman"/>
              </w:rPr>
              <w:t>We think at least for timer-based BWP switching it is hard to coordinate the BWP indication with non-ideal backhaul.</w:t>
            </w:r>
          </w:p>
        </w:tc>
      </w:tr>
      <w:tr w:rsidR="008A0246" w14:paraId="35BC708A" w14:textId="77777777" w:rsidTr="00F34BCE">
        <w:tc>
          <w:tcPr>
            <w:tcW w:w="1274" w:type="dxa"/>
          </w:tcPr>
          <w:p w14:paraId="40CDB91A" w14:textId="77777777" w:rsidR="008A0246" w:rsidRDefault="008A0246" w:rsidP="001D6695">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Malgun Gothic" w:hAnsi="Times New Roman" w:cs="Times New Roman" w:hint="eastAsia"/>
                <w:lang w:eastAsia="ko-KR"/>
              </w:rPr>
              <w:t>Samsung</w:t>
            </w:r>
          </w:p>
        </w:tc>
        <w:tc>
          <w:tcPr>
            <w:tcW w:w="7368" w:type="dxa"/>
          </w:tcPr>
          <w:p w14:paraId="2F42EE4B" w14:textId="77777777" w:rsidR="008A0246" w:rsidRDefault="008A0246" w:rsidP="001D6695">
            <w:pPr>
              <w:spacing w:after="60" w:line="240" w:lineRule="auto"/>
              <w:jc w:val="both"/>
              <w:rPr>
                <w:rFonts w:ascii="Times New Roman" w:hAnsi="Times New Roman" w:cs="Times New Roman"/>
              </w:rPr>
            </w:pPr>
            <w:r>
              <w:rPr>
                <w:rFonts w:ascii="Times New Roman" w:eastAsia="Malgun Gothic" w:hAnsi="Times New Roman" w:cs="Times New Roman" w:hint="eastAsia"/>
                <w:lang w:eastAsia="ko-KR"/>
              </w:rPr>
              <w:t>Support Alt2</w:t>
            </w:r>
          </w:p>
        </w:tc>
      </w:tr>
      <w:tr w:rsidR="00F34BCE" w14:paraId="52A59305" w14:textId="77777777" w:rsidTr="00F34BCE">
        <w:tc>
          <w:tcPr>
            <w:tcW w:w="1274" w:type="dxa"/>
            <w:tcBorders>
              <w:top w:val="single" w:sz="4" w:space="0" w:color="auto"/>
              <w:left w:val="single" w:sz="4" w:space="0" w:color="auto"/>
              <w:bottom w:val="single" w:sz="4" w:space="0" w:color="auto"/>
              <w:right w:val="single" w:sz="4" w:space="0" w:color="auto"/>
            </w:tcBorders>
            <w:hideMark/>
          </w:tcPr>
          <w:p w14:paraId="22FDC840" w14:textId="77777777" w:rsidR="00F34BCE" w:rsidRDefault="00F34BCE">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MTK</w:t>
            </w:r>
          </w:p>
        </w:tc>
        <w:tc>
          <w:tcPr>
            <w:tcW w:w="7368" w:type="dxa"/>
            <w:tcBorders>
              <w:top w:val="single" w:sz="4" w:space="0" w:color="auto"/>
              <w:left w:val="single" w:sz="4" w:space="0" w:color="auto"/>
              <w:bottom w:val="single" w:sz="4" w:space="0" w:color="auto"/>
              <w:right w:val="single" w:sz="4" w:space="0" w:color="auto"/>
            </w:tcBorders>
            <w:hideMark/>
          </w:tcPr>
          <w:p w14:paraId="7CF80A06" w14:textId="77777777" w:rsidR="00F34BCE" w:rsidRDefault="00F34BCE">
            <w:pPr>
              <w:spacing w:after="6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Alt 4</w:t>
            </w:r>
          </w:p>
        </w:tc>
      </w:tr>
      <w:tr w:rsidR="004A134C" w14:paraId="77B27BE9" w14:textId="77777777" w:rsidTr="00F34BCE">
        <w:tc>
          <w:tcPr>
            <w:tcW w:w="1274" w:type="dxa"/>
          </w:tcPr>
          <w:p w14:paraId="777FB8FE" w14:textId="1548979A" w:rsidR="004A134C" w:rsidRPr="004A134C" w:rsidRDefault="004A134C" w:rsidP="001D6695">
            <w:pPr>
              <w:autoSpaceDE w:val="0"/>
              <w:autoSpaceDN w:val="0"/>
              <w:adjustRightInd w:val="0"/>
              <w:snapToGrid w:val="0"/>
              <w:spacing w:before="60" w:after="0" w:line="240" w:lineRule="auto"/>
              <w:jc w:val="both"/>
              <w:rPr>
                <w:rFonts w:ascii="Times New Roman" w:hAnsi="Times New Roman" w:cs="Times New Roman"/>
              </w:rPr>
            </w:pPr>
            <w:r>
              <w:rPr>
                <w:rFonts w:ascii="Times New Roman" w:hAnsi="Times New Roman" w:cs="Times New Roman" w:hint="eastAsia"/>
              </w:rPr>
              <w:t xml:space="preserve">CATT </w:t>
            </w:r>
          </w:p>
        </w:tc>
        <w:tc>
          <w:tcPr>
            <w:tcW w:w="7368" w:type="dxa"/>
          </w:tcPr>
          <w:p w14:paraId="79E8EBFF" w14:textId="72934AFD" w:rsidR="004A134C" w:rsidRPr="004A134C" w:rsidRDefault="004A134C" w:rsidP="001D6695">
            <w:pPr>
              <w:spacing w:after="60" w:line="240" w:lineRule="auto"/>
              <w:jc w:val="both"/>
              <w:rPr>
                <w:rFonts w:ascii="Times New Roman" w:hAnsi="Times New Roman" w:cs="Times New Roman"/>
              </w:rPr>
            </w:pPr>
            <w:r>
              <w:rPr>
                <w:rFonts w:ascii="Times New Roman" w:hAnsi="Times New Roman" w:cs="Times New Roman"/>
              </w:rPr>
              <w:t>S</w:t>
            </w:r>
            <w:r>
              <w:rPr>
                <w:rFonts w:ascii="Times New Roman" w:hAnsi="Times New Roman" w:cs="Times New Roman" w:hint="eastAsia"/>
              </w:rPr>
              <w:t>upport Alt 2.</w:t>
            </w:r>
          </w:p>
        </w:tc>
      </w:tr>
      <w:tr w:rsidR="00B46DC8" w14:paraId="7B1290E7" w14:textId="77777777" w:rsidTr="00F34BCE">
        <w:tc>
          <w:tcPr>
            <w:tcW w:w="1274" w:type="dxa"/>
          </w:tcPr>
          <w:p w14:paraId="4D741A20" w14:textId="6B82EFE3" w:rsidR="00B46DC8" w:rsidRDefault="00B46DC8" w:rsidP="001D6695">
            <w:pPr>
              <w:autoSpaceDE w:val="0"/>
              <w:autoSpaceDN w:val="0"/>
              <w:adjustRightInd w:val="0"/>
              <w:snapToGrid w:val="0"/>
              <w:spacing w:before="60" w:after="0" w:line="240" w:lineRule="auto"/>
              <w:jc w:val="both"/>
              <w:rPr>
                <w:rFonts w:ascii="Times New Roman" w:hAnsi="Times New Roman" w:cs="Times New Roman"/>
              </w:rPr>
            </w:pPr>
            <w:r>
              <w:rPr>
                <w:rFonts w:ascii="Times New Roman" w:hAnsi="Times New Roman" w:cs="Times New Roman"/>
              </w:rPr>
              <w:t>Nokia</w:t>
            </w:r>
          </w:p>
        </w:tc>
        <w:tc>
          <w:tcPr>
            <w:tcW w:w="7368" w:type="dxa"/>
          </w:tcPr>
          <w:p w14:paraId="32C7E898" w14:textId="77777777" w:rsidR="00B46DC8" w:rsidRDefault="00B46DC8" w:rsidP="001D6695">
            <w:pPr>
              <w:spacing w:after="60" w:line="240" w:lineRule="auto"/>
              <w:jc w:val="both"/>
              <w:rPr>
                <w:rFonts w:ascii="Times New Roman" w:hAnsi="Times New Roman" w:cs="Times New Roman"/>
              </w:rPr>
            </w:pPr>
            <w:r>
              <w:rPr>
                <w:rFonts w:ascii="Times New Roman" w:hAnsi="Times New Roman" w:cs="Times New Roman"/>
              </w:rPr>
              <w:t xml:space="preserve">Not sure that the formulation of the proposal is correct. </w:t>
            </w:r>
          </w:p>
          <w:p w14:paraId="7A1B0EC5" w14:textId="4A62401A" w:rsidR="00B46DC8" w:rsidRDefault="00B46DC8" w:rsidP="00226B25">
            <w:pPr>
              <w:spacing w:after="60" w:line="240" w:lineRule="auto"/>
              <w:jc w:val="both"/>
              <w:rPr>
                <w:rFonts w:ascii="Times New Roman" w:hAnsi="Times New Roman" w:cs="Times New Roman"/>
              </w:rPr>
            </w:pPr>
            <w:r>
              <w:rPr>
                <w:rFonts w:ascii="Times New Roman" w:hAnsi="Times New Roman" w:cs="Times New Roman"/>
              </w:rPr>
              <w:t>We think Alt.2 is already supported by an earlier agreement. If we agree on anything more, that should be there is BWP switching behavior</w:t>
            </w:r>
            <w:r w:rsidR="00226B25">
              <w:rPr>
                <w:rFonts w:ascii="Times New Roman" w:hAnsi="Times New Roman" w:cs="Times New Roman"/>
              </w:rPr>
              <w:t xml:space="preserve"> by DCI. </w:t>
            </w:r>
          </w:p>
        </w:tc>
      </w:tr>
    </w:tbl>
    <w:p w14:paraId="7FE96F1B" w14:textId="77777777" w:rsidR="000B5ABD" w:rsidRDefault="000B5ABD">
      <w:pPr>
        <w:tabs>
          <w:tab w:val="left" w:pos="720"/>
          <w:tab w:val="left" w:pos="2160"/>
        </w:tabs>
        <w:overflowPunct w:val="0"/>
        <w:autoSpaceDE w:val="0"/>
        <w:autoSpaceDN w:val="0"/>
        <w:adjustRightInd w:val="0"/>
        <w:snapToGrid w:val="0"/>
        <w:spacing w:afterLines="50" w:after="120" w:line="288" w:lineRule="auto"/>
        <w:jc w:val="both"/>
        <w:textAlignment w:val="baseline"/>
        <w:rPr>
          <w:rFonts w:eastAsia="宋体"/>
        </w:rPr>
      </w:pPr>
    </w:p>
    <w:p w14:paraId="03F5A2C6" w14:textId="0C1A5456" w:rsidR="0070366D" w:rsidRDefault="009F3212" w:rsidP="005A1283">
      <w:pPr>
        <w:spacing w:after="0" w:line="240" w:lineRule="auto"/>
        <w:jc w:val="both"/>
        <w:rPr>
          <w:rFonts w:ascii="Times New Roman" w:hAnsi="Times New Roman" w:cs="Times New Roman"/>
          <w:b/>
          <w:bCs/>
        </w:rPr>
      </w:pPr>
      <w:r>
        <w:rPr>
          <w:rFonts w:ascii="Times New Roman" w:hAnsi="Times New Roman" w:cs="Times New Roman"/>
        </w:rPr>
        <w:t xml:space="preserve">For multi-PDCCH operation in FR2, companies has proposed to define default UE behavior of PDSCH reception, in case the time offset between the reception of the DL DCI and the corresponding PDSCH is less than a threshold. Rel-15 has specified corresponding UE default QCL assumption obtained from the TCI state associated with the lowest CORESET index. </w:t>
      </w:r>
      <w:r>
        <w:rPr>
          <w:rFonts w:ascii="Times New Roman" w:eastAsia="宋体" w:hAnsi="Times New Roman" w:cs="Times New Roman"/>
        </w:rPr>
        <w:t xml:space="preserve">According to tdoc review, the majority view is to enhance default QCL assumption to </w:t>
      </w:r>
      <w:r>
        <w:rPr>
          <w:rFonts w:ascii="Times New Roman" w:eastAsia="Batang" w:hAnsi="Times New Roman" w:cs="Times New Roman"/>
        </w:rPr>
        <w:t xml:space="preserve">the TCI state with respect to the QCL parameter(s) used for PDCCH of the lowest CORESET index among CORESETs configured with the same value of HigherLayerIndexPerCORESET, supported by ITRI, DOCOMO, ASUSTek, Qualcomm, and HW. Moreover, LG suggested to discuss UE behavior depending on UE assumption, e.g. whether the UE </w:t>
      </w:r>
      <w:r>
        <w:rPr>
          <w:rFonts w:ascii="Times New Roman" w:hAnsi="Times New Roman" w:cs="Times New Roman"/>
          <w:iCs/>
          <w:lang w:val="en-GB" w:eastAsia="ko-KR"/>
        </w:rPr>
        <w:t>can manage multiple Rx beams simultaneously.</w:t>
      </w:r>
      <w:r>
        <w:rPr>
          <w:rFonts w:ascii="Times New Roman" w:eastAsia="Malgun Gothic" w:hAnsi="Times New Roman" w:cs="Times New Roman"/>
          <w:iCs/>
          <w:lang w:eastAsia="ko-KR"/>
        </w:rPr>
        <w:t xml:space="preserve"> Therefore, we have the following proposal for further discussion:</w:t>
      </w:r>
    </w:p>
    <w:p w14:paraId="69220F40" w14:textId="77777777" w:rsidR="005A1283" w:rsidRPr="005A1283" w:rsidRDefault="005A1283" w:rsidP="005A1283">
      <w:pPr>
        <w:spacing w:after="0" w:line="240" w:lineRule="auto"/>
        <w:jc w:val="both"/>
        <w:rPr>
          <w:rFonts w:ascii="Times New Roman" w:hAnsi="Times New Roman" w:cs="Times New Roman"/>
          <w:b/>
          <w:bCs/>
        </w:rPr>
      </w:pPr>
    </w:p>
    <w:p w14:paraId="519F549D" w14:textId="687DE253" w:rsidR="0070366D" w:rsidRDefault="009F3212" w:rsidP="0070366D">
      <w:pPr>
        <w:widowControl w:val="0"/>
        <w:spacing w:after="0" w:line="240" w:lineRule="auto"/>
        <w:jc w:val="both"/>
        <w:outlineLvl w:val="0"/>
        <w:rPr>
          <w:rFonts w:ascii="Times New Roman" w:eastAsia="Batang" w:hAnsi="Times New Roman" w:cs="Times New Roman"/>
        </w:rPr>
      </w:pPr>
      <w:r>
        <w:rPr>
          <w:rFonts w:ascii="Times New Roman" w:eastAsia="Batang" w:hAnsi="Times New Roman" w:cs="Times New Roman"/>
          <w:b/>
          <w:highlight w:val="cyan"/>
        </w:rPr>
        <w:t>[</w:t>
      </w:r>
      <w:commentRangeStart w:id="17"/>
      <w:r>
        <w:rPr>
          <w:rFonts w:ascii="Times New Roman" w:eastAsia="Batang" w:hAnsi="Times New Roman" w:cs="Times New Roman"/>
          <w:b/>
          <w:highlight w:val="cyan"/>
        </w:rPr>
        <w:t>Draft Offline Proposal 14</w:t>
      </w:r>
      <w:commentRangeEnd w:id="17"/>
      <w:r>
        <w:rPr>
          <w:rFonts w:ascii="Times New Roman" w:eastAsia="Batang" w:hAnsi="Times New Roman" w:cs="Times New Roman"/>
          <w:b/>
          <w:highlight w:val="cyan"/>
        </w:rPr>
        <w:commentReference w:id="17"/>
      </w:r>
      <w:r>
        <w:rPr>
          <w:rFonts w:ascii="Times New Roman" w:eastAsia="Batang" w:hAnsi="Times New Roman" w:cs="Times New Roman"/>
          <w:b/>
          <w:highlight w:val="cyan"/>
        </w:rPr>
        <w:t>]</w:t>
      </w:r>
      <w:r>
        <w:rPr>
          <w:rFonts w:ascii="Times New Roman" w:eastAsia="Batang" w:hAnsi="Times New Roman" w:cs="Times New Roman"/>
        </w:rPr>
        <w:t>: For multi-DCI based multi-TRP, if the time offset between the reception of the DL DCI and the corresponding PDSCH is less than a threshold, UE could assume that the DM-RS ports of PDSCH are QCL-ed with the RS(s) in the TCI state with respect to the QCL parameter(s) used for PDCCH of the lowest CORESET index among CORESETs configured with the same value of HigherLayerIndexPerCORESET.</w:t>
      </w:r>
    </w:p>
    <w:p w14:paraId="0C16864A" w14:textId="7F279A49" w:rsidR="0070366D" w:rsidRPr="0070366D" w:rsidRDefault="0070366D" w:rsidP="0070366D">
      <w:pPr>
        <w:pStyle w:val="ListParagraph"/>
        <w:widowControl w:val="0"/>
        <w:numPr>
          <w:ilvl w:val="0"/>
          <w:numId w:val="99"/>
        </w:numPr>
        <w:spacing w:after="0" w:line="240" w:lineRule="auto"/>
        <w:jc w:val="both"/>
        <w:outlineLvl w:val="0"/>
        <w:rPr>
          <w:rFonts w:ascii="Times New Roman" w:eastAsia="Batang" w:hAnsi="Times New Roman" w:cs="Times New Roman"/>
          <w:color w:val="FF0000"/>
        </w:rPr>
      </w:pPr>
      <w:r w:rsidRPr="0070366D">
        <w:rPr>
          <w:rFonts w:ascii="Times New Roman" w:eastAsia="Batang" w:hAnsi="Times New Roman" w:cs="Times New Roman"/>
          <w:color w:val="FF0000"/>
        </w:rPr>
        <w:t xml:space="preserve">FFS: whether/how to  ensure that the UE can receive two PDSCH by two Rx beams simultaneously </w:t>
      </w:r>
    </w:p>
    <w:p w14:paraId="1881977A" w14:textId="77777777" w:rsidR="000B5ABD" w:rsidRDefault="000B5ABD">
      <w:pPr>
        <w:jc w:val="both"/>
        <w:rPr>
          <w:rFonts w:ascii="Times New Roman" w:eastAsia="Batang" w:hAnsi="Times New Roman" w:cs="Times New Roman"/>
        </w:rPr>
      </w:pPr>
    </w:p>
    <w:p w14:paraId="3E9CD17A" w14:textId="77777777" w:rsidR="000B5ABD" w:rsidRDefault="009F3212">
      <w:pPr>
        <w:jc w:val="both"/>
        <w:rPr>
          <w:rFonts w:ascii="Times New Roman" w:eastAsia="Batang" w:hAnsi="Times New Roman" w:cs="Times New Roman"/>
        </w:rPr>
      </w:pPr>
      <w:r>
        <w:rPr>
          <w:rFonts w:ascii="Times New Roman" w:eastAsia="Batang" w:hAnsi="Times New Roman" w:cs="Times New Roman"/>
        </w:rPr>
        <w:t xml:space="preserve">Please comment the necessity and preferred changes. We will continue discussing and consolidating this proposal by offline.  </w:t>
      </w:r>
    </w:p>
    <w:tbl>
      <w:tblPr>
        <w:tblStyle w:val="TableGrid3"/>
        <w:tblW w:w="8642" w:type="dxa"/>
        <w:tblLayout w:type="fixed"/>
        <w:tblLook w:val="04A0" w:firstRow="1" w:lastRow="0" w:firstColumn="1" w:lastColumn="0" w:noHBand="0" w:noVBand="1"/>
      </w:tblPr>
      <w:tblGrid>
        <w:gridCol w:w="1274"/>
        <w:gridCol w:w="7368"/>
      </w:tblGrid>
      <w:tr w:rsidR="000B5ABD" w14:paraId="47068F30" w14:textId="77777777" w:rsidTr="007163D6">
        <w:tc>
          <w:tcPr>
            <w:tcW w:w="1274" w:type="dxa"/>
          </w:tcPr>
          <w:p w14:paraId="211D0AF7"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Company</w:t>
            </w:r>
          </w:p>
        </w:tc>
        <w:tc>
          <w:tcPr>
            <w:tcW w:w="7368" w:type="dxa"/>
          </w:tcPr>
          <w:p w14:paraId="723A70CE"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Comments</w:t>
            </w:r>
          </w:p>
        </w:tc>
      </w:tr>
      <w:tr w:rsidR="000B5ABD" w14:paraId="2B2AE118" w14:textId="77777777" w:rsidTr="007163D6">
        <w:tc>
          <w:tcPr>
            <w:tcW w:w="1274" w:type="dxa"/>
          </w:tcPr>
          <w:p w14:paraId="61B0041F"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Apple</w:t>
            </w:r>
          </w:p>
        </w:tc>
        <w:tc>
          <w:tcPr>
            <w:tcW w:w="7368" w:type="dxa"/>
          </w:tcPr>
          <w:p w14:paraId="389AF161" w14:textId="77777777" w:rsidR="000B5ABD" w:rsidRDefault="009F3212">
            <w:pPr>
              <w:spacing w:after="60" w:line="240" w:lineRule="auto"/>
              <w:jc w:val="both"/>
              <w:rPr>
                <w:rFonts w:ascii="Times New Roman" w:hAnsi="Times New Roman" w:cs="Times New Roman"/>
              </w:rPr>
            </w:pPr>
            <w:r>
              <w:rPr>
                <w:rFonts w:ascii="Times New Roman" w:hAnsi="Times New Roman" w:cs="Times New Roman"/>
              </w:rPr>
              <w:t xml:space="preserve">We fail to see the necessity to enhance the default PDSCH QCL assumption. Since Rel-15 defines the default beam clearly, we do not need to enhance it. </w:t>
            </w:r>
          </w:p>
        </w:tc>
      </w:tr>
      <w:tr w:rsidR="000B5ABD" w14:paraId="7670E36F" w14:textId="77777777" w:rsidTr="007163D6">
        <w:tc>
          <w:tcPr>
            <w:tcW w:w="1274" w:type="dxa"/>
          </w:tcPr>
          <w:p w14:paraId="270A1ACE"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Spreadtrum</w:t>
            </w:r>
          </w:p>
        </w:tc>
        <w:tc>
          <w:tcPr>
            <w:tcW w:w="7368" w:type="dxa"/>
          </w:tcPr>
          <w:p w14:paraId="49B31672" w14:textId="77777777" w:rsidR="000B5ABD" w:rsidRDefault="009F3212">
            <w:pPr>
              <w:spacing w:after="60" w:line="240" w:lineRule="auto"/>
              <w:jc w:val="both"/>
              <w:rPr>
                <w:rFonts w:ascii="Times New Roman" w:hAnsi="Times New Roman" w:cs="Times New Roman"/>
              </w:rPr>
            </w:pPr>
            <w:r>
              <w:rPr>
                <w:rFonts w:ascii="Times New Roman" w:hAnsi="Times New Roman" w:cs="Times New Roman" w:hint="eastAsia"/>
              </w:rPr>
              <w:t>Support</w:t>
            </w:r>
            <w:r>
              <w:rPr>
                <w:rFonts w:ascii="Times New Roman" w:hAnsi="Times New Roman" w:cs="Times New Roman"/>
              </w:rPr>
              <w:t xml:space="preserve"> the proposal</w:t>
            </w:r>
          </w:p>
        </w:tc>
      </w:tr>
      <w:tr w:rsidR="000B5ABD" w14:paraId="48457B2E" w14:textId="77777777" w:rsidTr="007163D6">
        <w:tc>
          <w:tcPr>
            <w:tcW w:w="1274" w:type="dxa"/>
          </w:tcPr>
          <w:p w14:paraId="63D2193A"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OPPO</w:t>
            </w:r>
          </w:p>
        </w:tc>
        <w:tc>
          <w:tcPr>
            <w:tcW w:w="7368" w:type="dxa"/>
          </w:tcPr>
          <w:p w14:paraId="0E1EA24F" w14:textId="77777777" w:rsidR="000B5ABD" w:rsidRDefault="009F3212">
            <w:pPr>
              <w:spacing w:after="60" w:line="240" w:lineRule="auto"/>
              <w:jc w:val="both"/>
              <w:rPr>
                <w:rFonts w:ascii="Times New Roman" w:hAnsi="Times New Roman" w:cs="Times New Roman"/>
              </w:rPr>
            </w:pPr>
            <w:r>
              <w:rPr>
                <w:rFonts w:ascii="Times New Roman" w:hAnsi="Times New Roman" w:cs="Times New Roman" w:hint="eastAsia"/>
              </w:rPr>
              <w:t>Support. It</w:t>
            </w:r>
            <w:r>
              <w:rPr>
                <w:rFonts w:ascii="Times New Roman" w:hAnsi="Times New Roman" w:cs="Times New Roman"/>
              </w:rPr>
              <w:t>’</w:t>
            </w:r>
            <w:r>
              <w:rPr>
                <w:rFonts w:ascii="Times New Roman" w:hAnsi="Times New Roman" w:cs="Times New Roman" w:hint="eastAsia"/>
              </w:rPr>
              <w:t>s simply extended from what we have in Rel-15.</w:t>
            </w:r>
          </w:p>
        </w:tc>
      </w:tr>
      <w:tr w:rsidR="000B5ABD" w14:paraId="534B78B8" w14:textId="77777777" w:rsidTr="007163D6">
        <w:tc>
          <w:tcPr>
            <w:tcW w:w="1274" w:type="dxa"/>
          </w:tcPr>
          <w:p w14:paraId="2C935C51"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Malgun Gothic" w:hAnsi="Times New Roman" w:cs="Times New Roman" w:hint="eastAsia"/>
                <w:lang w:eastAsia="ko-KR"/>
              </w:rPr>
              <w:t>LGE</w:t>
            </w:r>
          </w:p>
        </w:tc>
        <w:tc>
          <w:tcPr>
            <w:tcW w:w="7368" w:type="dxa"/>
          </w:tcPr>
          <w:p w14:paraId="2C4969A4" w14:textId="77777777" w:rsidR="000B5ABD" w:rsidRDefault="009F3212">
            <w:pPr>
              <w:jc w:val="both"/>
              <w:rPr>
                <w:rFonts w:ascii="Times New Roman" w:hAnsi="Times New Roman"/>
              </w:rPr>
            </w:pPr>
            <w:r>
              <w:rPr>
                <w:rFonts w:ascii="Times New Roman" w:eastAsia="Malgun Gothic" w:hAnsi="Times New Roman"/>
                <w:lang w:eastAsia="ko-KR"/>
              </w:rPr>
              <w:t xml:space="preserve">If </w:t>
            </w:r>
            <w:r>
              <w:rPr>
                <w:rFonts w:ascii="Times New Roman" w:hAnsi="Times New Roman"/>
              </w:rPr>
              <w:t>UE cannot manage multiple Rx beams simultaneously (e.g. single Rx panel UE or multi-Rx-panel UE but only one Rx panel can be used at a time)</w:t>
            </w:r>
            <w:r>
              <w:rPr>
                <w:rFonts w:ascii="Times New Roman" w:eastAsia="Malgun Gothic" w:hAnsi="Times New Roman"/>
                <w:lang w:eastAsia="ko-KR"/>
              </w:rPr>
              <w:t xml:space="preserve">, </w:t>
            </w:r>
            <w:r>
              <w:rPr>
                <w:rFonts w:ascii="Times New Roman" w:hAnsi="Times New Roman"/>
              </w:rPr>
              <w:t xml:space="preserve">UE behavior regarding default CORESET should be kept same as Rel-15 while </w:t>
            </w:r>
            <w:r>
              <w:rPr>
                <w:rFonts w:ascii="Times New Roman" w:eastAsia="Malgun Gothic" w:hAnsi="Times New Roman"/>
                <w:lang w:eastAsia="ko-KR"/>
              </w:rPr>
              <w:t xml:space="preserve">top </w:t>
            </w:r>
            <w:r>
              <w:rPr>
                <w:rFonts w:ascii="Times New Roman" w:hAnsi="Times New Roman"/>
              </w:rPr>
              <w:t xml:space="preserve">QCL-D </w:t>
            </w:r>
            <w:r>
              <w:rPr>
                <w:rFonts w:ascii="Times New Roman" w:eastAsia="Malgun Gothic" w:hAnsi="Times New Roman"/>
                <w:lang w:eastAsia="ko-KR"/>
              </w:rPr>
              <w:t>sources</w:t>
            </w:r>
            <w:r>
              <w:rPr>
                <w:rFonts w:ascii="Times New Roman" w:hAnsi="Times New Roman"/>
              </w:rPr>
              <w:t xml:space="preserve"> </w:t>
            </w:r>
            <w:r>
              <w:rPr>
                <w:rFonts w:ascii="Times New Roman" w:eastAsia="Malgun Gothic" w:hAnsi="Times New Roman"/>
                <w:lang w:eastAsia="ko-KR"/>
              </w:rPr>
              <w:t xml:space="preserve">of two PDSCHs’ DMRS </w:t>
            </w:r>
            <w:r>
              <w:rPr>
                <w:rFonts w:ascii="Times New Roman" w:hAnsi="Times New Roman"/>
              </w:rPr>
              <w:t>need to be aligned.</w:t>
            </w:r>
          </w:p>
          <w:p w14:paraId="176686BB" w14:textId="77777777" w:rsidR="000B5ABD" w:rsidRDefault="009F3212">
            <w:pPr>
              <w:spacing w:after="60" w:line="240" w:lineRule="auto"/>
              <w:jc w:val="both"/>
              <w:rPr>
                <w:rFonts w:ascii="Times New Roman" w:eastAsia="Malgun Gothic" w:hAnsi="Times New Roman"/>
                <w:lang w:eastAsia="ko-KR"/>
              </w:rPr>
            </w:pPr>
            <w:r>
              <w:rPr>
                <w:rFonts w:ascii="Times New Roman" w:eastAsia="Malgun Gothic" w:hAnsi="Times New Roman"/>
                <w:lang w:eastAsia="ko-KR"/>
              </w:rPr>
              <w:t xml:space="preserve">Even if </w:t>
            </w:r>
            <w:r>
              <w:rPr>
                <w:rFonts w:ascii="Times New Roman" w:hAnsi="Times New Roman"/>
              </w:rPr>
              <w:t>UE can manage multiple Rx beams simultaneously, one for each TRP/panel</w:t>
            </w:r>
            <w:r>
              <w:rPr>
                <w:rFonts w:ascii="Times New Roman" w:eastAsia="Malgun Gothic" w:hAnsi="Times New Roman"/>
                <w:lang w:eastAsia="ko-KR"/>
              </w:rPr>
              <w:t xml:space="preserve">, proposal 14, </w:t>
            </w:r>
            <w:r>
              <w:rPr>
                <w:rFonts w:ascii="Times New Roman" w:hAnsi="Times New Roman"/>
              </w:rPr>
              <w:t xml:space="preserve">One simple solution to avoid this problem is to preclude the case that PDSCH of TRP 2 is scheduled before threshold, which makes sense in consideration that multi-PDCCH based NCJT operation is for eMBB operation so that there is no critical need for urgent scheduling. </w:t>
            </w:r>
            <w:r>
              <w:rPr>
                <w:rFonts w:ascii="Times New Roman" w:eastAsia="Malgun Gothic" w:hAnsi="Times New Roman"/>
                <w:lang w:eastAsia="ko-KR"/>
              </w:rPr>
              <w:t xml:space="preserve">So when time offset is less than threshold, </w:t>
            </w:r>
            <w:r>
              <w:rPr>
                <w:rFonts w:ascii="Times New Roman" w:hAnsi="Times New Roman"/>
              </w:rPr>
              <w:t>the UE ignores DCI when the DCI to PDSCH time offset is less than the threshold, if the DCI is transmitted on a CORESET group that does not include the default CORESET.</w:t>
            </w:r>
          </w:p>
        </w:tc>
      </w:tr>
      <w:tr w:rsidR="000B5ABD" w14:paraId="00D7A77F" w14:textId="77777777" w:rsidTr="007163D6">
        <w:tc>
          <w:tcPr>
            <w:tcW w:w="1274" w:type="dxa"/>
          </w:tcPr>
          <w:p w14:paraId="1162FAF2" w14:textId="77777777" w:rsidR="000B5ABD" w:rsidRDefault="009F3212">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宋体" w:hAnsi="Times New Roman" w:cs="Times New Roman"/>
              </w:rPr>
              <w:t>QC</w:t>
            </w:r>
          </w:p>
        </w:tc>
        <w:tc>
          <w:tcPr>
            <w:tcW w:w="7368" w:type="dxa"/>
          </w:tcPr>
          <w:p w14:paraId="1D41D010" w14:textId="77777777" w:rsidR="000B5ABD" w:rsidRDefault="009F3212">
            <w:pPr>
              <w:jc w:val="both"/>
              <w:rPr>
                <w:rFonts w:ascii="Times New Roman" w:eastAsia="Malgun Gothic" w:hAnsi="Times New Roman"/>
                <w:lang w:eastAsia="ko-KR"/>
              </w:rPr>
            </w:pPr>
            <w:r>
              <w:rPr>
                <w:rFonts w:ascii="Times New Roman" w:hAnsi="Times New Roman" w:cs="Times New Roman"/>
              </w:rPr>
              <w:t>We support the proposal. One clarification is that the proposal needs be for a UE that is capable of simultaneous reception of two beams. Otherwise, UE can only have one default QCL assumption following Rel. 15 rule.</w:t>
            </w:r>
          </w:p>
        </w:tc>
      </w:tr>
      <w:tr w:rsidR="000B5ABD" w14:paraId="077BE0CC" w14:textId="77777777" w:rsidTr="007163D6">
        <w:tc>
          <w:tcPr>
            <w:tcW w:w="1274" w:type="dxa"/>
          </w:tcPr>
          <w:p w14:paraId="6C4150A8"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Malgun Gothic" w:hAnsi="Times New Roman" w:cs="Times New Roman"/>
                <w:lang w:eastAsia="ko-KR"/>
              </w:rPr>
              <w:t>Ericsson</w:t>
            </w:r>
          </w:p>
        </w:tc>
        <w:tc>
          <w:tcPr>
            <w:tcW w:w="7368" w:type="dxa"/>
          </w:tcPr>
          <w:p w14:paraId="20C02C9A" w14:textId="77777777" w:rsidR="000B5ABD" w:rsidRDefault="009F3212">
            <w:pPr>
              <w:jc w:val="both"/>
              <w:rPr>
                <w:rFonts w:ascii="Times New Roman" w:hAnsi="Times New Roman" w:cs="Times New Roman"/>
              </w:rPr>
            </w:pPr>
            <w:r>
              <w:rPr>
                <w:rFonts w:ascii="Times New Roman" w:eastAsia="Malgun Gothic" w:hAnsi="Times New Roman"/>
                <w:lang w:eastAsia="ko-KR"/>
              </w:rPr>
              <w:t>OK</w:t>
            </w:r>
          </w:p>
        </w:tc>
      </w:tr>
      <w:tr w:rsidR="000B5ABD" w14:paraId="5B233C31" w14:textId="77777777" w:rsidTr="007163D6">
        <w:tc>
          <w:tcPr>
            <w:tcW w:w="1274" w:type="dxa"/>
          </w:tcPr>
          <w:p w14:paraId="366BA536"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 xml:space="preserve">Intel </w:t>
            </w:r>
          </w:p>
        </w:tc>
        <w:tc>
          <w:tcPr>
            <w:tcW w:w="7368" w:type="dxa"/>
          </w:tcPr>
          <w:p w14:paraId="5AADDDCF" w14:textId="7C4F0D43" w:rsidR="000B5ABD" w:rsidRDefault="009F3212">
            <w:pPr>
              <w:jc w:val="both"/>
              <w:rPr>
                <w:rFonts w:ascii="Times New Roman" w:hAnsi="Times New Roman" w:cs="Times New Roman"/>
              </w:rPr>
            </w:pPr>
            <w:r>
              <w:rPr>
                <w:rFonts w:ascii="Times New Roman" w:hAnsi="Times New Roman" w:cs="Times New Roman"/>
              </w:rPr>
              <w:t xml:space="preserve">We are supportive of the direction here but its not clear under what condition 2 default PDSCH beams are meaningful </w:t>
            </w:r>
            <w:r w:rsidR="00E36891">
              <w:rPr>
                <w:rFonts w:ascii="Times New Roman" w:hAnsi="Times New Roman" w:cs="Times New Roman"/>
              </w:rPr>
              <w:t>–</w:t>
            </w:r>
            <w:r>
              <w:rPr>
                <w:rFonts w:ascii="Times New Roman" w:hAnsi="Times New Roman" w:cs="Times New Roman"/>
              </w:rPr>
              <w:t xml:space="preserve"> in case the TRPs are such that they interfere at a multi-panel UE, it may not make sense to have 2 default PDSCH beams. This also affects other specifications where priority is used with default PDSCH beams. </w:t>
            </w:r>
          </w:p>
        </w:tc>
      </w:tr>
      <w:tr w:rsidR="000B5ABD" w14:paraId="04931A7E" w14:textId="77777777" w:rsidTr="007163D6">
        <w:tc>
          <w:tcPr>
            <w:tcW w:w="1274" w:type="dxa"/>
          </w:tcPr>
          <w:p w14:paraId="71C91683"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ZTE</w:t>
            </w:r>
          </w:p>
        </w:tc>
        <w:tc>
          <w:tcPr>
            <w:tcW w:w="7368" w:type="dxa"/>
          </w:tcPr>
          <w:p w14:paraId="4A71A350" w14:textId="77777777" w:rsidR="000B5ABD" w:rsidRDefault="009F3212">
            <w:pPr>
              <w:spacing w:after="60" w:line="240" w:lineRule="auto"/>
              <w:jc w:val="both"/>
              <w:rPr>
                <w:rFonts w:ascii="Times New Roman" w:hAnsi="Times New Roman" w:cs="Times New Roman"/>
              </w:rPr>
            </w:pPr>
            <w:r>
              <w:rPr>
                <w:rFonts w:ascii="Times New Roman" w:hAnsi="Times New Roman" w:cs="Times New Roman" w:hint="eastAsia"/>
              </w:rPr>
              <w:t>Support</w:t>
            </w:r>
          </w:p>
        </w:tc>
      </w:tr>
      <w:tr w:rsidR="00371471" w14:paraId="1AE713A0" w14:textId="77777777" w:rsidTr="007163D6">
        <w:tc>
          <w:tcPr>
            <w:tcW w:w="1274" w:type="dxa"/>
          </w:tcPr>
          <w:p w14:paraId="3298498C" w14:textId="0118857B" w:rsidR="00371471" w:rsidRDefault="00371471">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D</w:t>
            </w:r>
            <w:r>
              <w:rPr>
                <w:rFonts w:ascii="Times New Roman" w:eastAsia="宋体" w:hAnsi="Times New Roman" w:cs="Times New Roman"/>
              </w:rPr>
              <w:t>OCOMO</w:t>
            </w:r>
          </w:p>
        </w:tc>
        <w:tc>
          <w:tcPr>
            <w:tcW w:w="7368" w:type="dxa"/>
          </w:tcPr>
          <w:p w14:paraId="174A5D39" w14:textId="304D9257" w:rsidR="00371471" w:rsidRDefault="00371471">
            <w:pPr>
              <w:spacing w:after="60" w:line="240" w:lineRule="auto"/>
              <w:jc w:val="both"/>
              <w:rPr>
                <w:rFonts w:ascii="Times New Roman" w:hAnsi="Times New Roman" w:cs="Times New Roman"/>
              </w:rPr>
            </w:pPr>
            <w:r w:rsidRPr="00371471">
              <w:rPr>
                <w:rFonts w:ascii="Times New Roman" w:hAnsi="Times New Roman" w:cs="Times New Roman"/>
              </w:rPr>
              <w:t>Support the proposal. We believe it is important to enable M-TRP for FR2. In Rel.15, for SCS of 120kHz, the minimum beam switching time between the DL DCI and the corresponding PDSCH is 14 symbols. In addition, RAN4 doesn’t specify the performance test for cross-slot scheduling in Rel.15. Therefore, default QCL assumption is always assumed for Rel.15. If we want to enable M-TRP for FR2 in Rel.16, it is necessary to enhance the default QCL assumption. Otherwise, M-TRP for FR2 cannot be supported.</w:t>
            </w:r>
          </w:p>
        </w:tc>
      </w:tr>
      <w:tr w:rsidR="008A0246" w:rsidRPr="00371471" w14:paraId="4746F749" w14:textId="77777777" w:rsidTr="007163D6">
        <w:tc>
          <w:tcPr>
            <w:tcW w:w="1274" w:type="dxa"/>
          </w:tcPr>
          <w:p w14:paraId="4C9D2E82" w14:textId="77777777" w:rsidR="008A0246" w:rsidRDefault="008A0246" w:rsidP="001D6695">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Lenovo</w:t>
            </w:r>
          </w:p>
        </w:tc>
        <w:tc>
          <w:tcPr>
            <w:tcW w:w="7368" w:type="dxa"/>
          </w:tcPr>
          <w:p w14:paraId="450E0E4A" w14:textId="77777777" w:rsidR="008A0246" w:rsidRPr="00371471" w:rsidRDefault="008A0246" w:rsidP="001D6695">
            <w:pPr>
              <w:spacing w:after="60" w:line="240" w:lineRule="auto"/>
              <w:jc w:val="both"/>
              <w:rPr>
                <w:rFonts w:ascii="Times New Roman" w:hAnsi="Times New Roman" w:cs="Times New Roman"/>
              </w:rPr>
            </w:pPr>
            <w:r>
              <w:rPr>
                <w:rFonts w:ascii="Times New Roman" w:hAnsi="Times New Roman" w:cs="Times New Roman"/>
              </w:rPr>
              <w:t xml:space="preserve">Support. </w:t>
            </w:r>
          </w:p>
        </w:tc>
      </w:tr>
      <w:tr w:rsidR="00C60A3D" w14:paraId="7218A9BD" w14:textId="77777777" w:rsidTr="007163D6">
        <w:tc>
          <w:tcPr>
            <w:tcW w:w="1274" w:type="dxa"/>
          </w:tcPr>
          <w:p w14:paraId="47CB5778" w14:textId="07DD1AB7" w:rsidR="00C60A3D" w:rsidRDefault="00E36891">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V</w:t>
            </w:r>
            <w:r w:rsidR="00C60A3D">
              <w:rPr>
                <w:rFonts w:ascii="Times New Roman" w:eastAsia="宋体" w:hAnsi="Times New Roman" w:cs="Times New Roman" w:hint="eastAsia"/>
              </w:rPr>
              <w:t>ivo</w:t>
            </w:r>
          </w:p>
        </w:tc>
        <w:tc>
          <w:tcPr>
            <w:tcW w:w="7368" w:type="dxa"/>
          </w:tcPr>
          <w:p w14:paraId="5EE77FA4" w14:textId="4B76D611" w:rsidR="00C60A3D" w:rsidRPr="00371471" w:rsidRDefault="00C60A3D">
            <w:pPr>
              <w:spacing w:after="60" w:line="240" w:lineRule="auto"/>
              <w:jc w:val="both"/>
              <w:rPr>
                <w:rFonts w:ascii="Times New Roman" w:hAnsi="Times New Roman" w:cs="Times New Roman"/>
              </w:rPr>
            </w:pPr>
            <w:r>
              <w:rPr>
                <w:rFonts w:ascii="Times New Roman" w:hAnsi="Times New Roman" w:cs="Times New Roman"/>
              </w:rPr>
              <w:t>A</w:t>
            </w:r>
            <w:r>
              <w:rPr>
                <w:rFonts w:ascii="Times New Roman" w:hAnsi="Times New Roman" w:cs="Times New Roman" w:hint="eastAsia"/>
              </w:rPr>
              <w:t xml:space="preserve">gree </w:t>
            </w:r>
            <w:r>
              <w:rPr>
                <w:rFonts w:ascii="Times New Roman" w:hAnsi="Times New Roman" w:cs="Times New Roman"/>
              </w:rPr>
              <w:t>with QC’s concern.</w:t>
            </w:r>
          </w:p>
        </w:tc>
      </w:tr>
      <w:tr w:rsidR="008A0246" w:rsidRPr="00371471" w14:paraId="4A2A07BB" w14:textId="77777777" w:rsidTr="007163D6">
        <w:tc>
          <w:tcPr>
            <w:tcW w:w="1274" w:type="dxa"/>
          </w:tcPr>
          <w:p w14:paraId="34B9AB6C" w14:textId="77777777" w:rsidR="008A0246" w:rsidRDefault="008A0246" w:rsidP="001D6695">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Malgun Gothic" w:hAnsi="Times New Roman" w:cs="Times New Roman" w:hint="eastAsia"/>
                <w:lang w:eastAsia="ko-KR"/>
              </w:rPr>
              <w:t>Samsung</w:t>
            </w:r>
          </w:p>
        </w:tc>
        <w:tc>
          <w:tcPr>
            <w:tcW w:w="7368" w:type="dxa"/>
          </w:tcPr>
          <w:p w14:paraId="51F22C6B" w14:textId="77777777" w:rsidR="008A0246" w:rsidRDefault="008A0246" w:rsidP="001D6695">
            <w:pPr>
              <w:spacing w:after="60" w:line="240" w:lineRule="auto"/>
              <w:jc w:val="both"/>
              <w:rPr>
                <w:rFonts w:ascii="Times New Roman" w:eastAsia="Malgun Gothic" w:hAnsi="Times New Roman" w:cs="Times New Roman"/>
                <w:lang w:eastAsia="ko-KR"/>
              </w:rPr>
            </w:pPr>
            <w:r>
              <w:rPr>
                <w:rFonts w:ascii="Times New Roman" w:eastAsia="Malgun Gothic" w:hAnsi="Times New Roman" w:cs="Times New Roman" w:hint="eastAsia"/>
                <w:lang w:eastAsia="ko-KR"/>
              </w:rPr>
              <w:t>Ambiguous about the motivation of this proposal</w:t>
            </w:r>
            <w:r>
              <w:rPr>
                <w:rFonts w:ascii="Times New Roman" w:eastAsia="Malgun Gothic" w:hAnsi="Times New Roman" w:cs="Times New Roman"/>
                <w:lang w:eastAsia="ko-KR"/>
              </w:rPr>
              <w:t xml:space="preserve"> and necessity of the NC-JT for timing offset &lt; timeDurationForQCL</w:t>
            </w:r>
            <w:r>
              <w:rPr>
                <w:rFonts w:ascii="Times New Roman" w:eastAsia="Malgun Gothic" w:hAnsi="Times New Roman" w:cs="Times New Roman" w:hint="eastAsia"/>
                <w:lang w:eastAsia="ko-KR"/>
              </w:rPr>
              <w:t>.</w:t>
            </w:r>
          </w:p>
          <w:p w14:paraId="529EEB13" w14:textId="77777777" w:rsidR="008A0246" w:rsidRDefault="008A0246" w:rsidP="001D6695">
            <w:pPr>
              <w:spacing w:after="6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We can focus on the support of NC-JT for the case that timing offset &gt;= timeDurationForQCL</w:t>
            </w:r>
          </w:p>
          <w:p w14:paraId="35AD0874" w14:textId="77777777" w:rsidR="008A0246" w:rsidRPr="00371471" w:rsidRDefault="008A0246" w:rsidP="001D6695">
            <w:pPr>
              <w:spacing w:after="60" w:line="240" w:lineRule="auto"/>
              <w:jc w:val="both"/>
              <w:rPr>
                <w:rFonts w:ascii="Times New Roman" w:hAnsi="Times New Roman" w:cs="Times New Roman"/>
              </w:rPr>
            </w:pPr>
            <w:r>
              <w:rPr>
                <w:rFonts w:ascii="Times New Roman" w:eastAsia="Malgun Gothic" w:hAnsi="Times New Roman" w:cs="Times New Roman"/>
                <w:lang w:eastAsia="ko-KR"/>
              </w:rPr>
              <w:lastRenderedPageBreak/>
              <w:t xml:space="preserve">We want to add the following </w:t>
            </w:r>
            <w:r w:rsidRPr="0032716C">
              <w:rPr>
                <w:rFonts w:ascii="Times New Roman" w:eastAsia="Malgun Gothic" w:hAnsi="Times New Roman" w:cs="Times New Roman"/>
                <w:b/>
                <w:lang w:eastAsia="ko-KR"/>
              </w:rPr>
              <w:t>alt</w:t>
            </w:r>
            <w:r>
              <w:rPr>
                <w:rFonts w:ascii="Times New Roman" w:eastAsia="Malgun Gothic" w:hAnsi="Times New Roman" w:cs="Times New Roman"/>
                <w:lang w:eastAsia="ko-KR"/>
              </w:rPr>
              <w:t xml:space="preserve">: </w:t>
            </w:r>
            <w:r w:rsidRPr="003B26E7">
              <w:rPr>
                <w:rFonts w:ascii="Times New Roman" w:eastAsia="Malgun Gothic" w:hAnsi="Times New Roman" w:cs="Times New Roman"/>
                <w:lang w:eastAsia="ko-KR"/>
              </w:rPr>
              <w:t>In Rel-16, UE does not expect scheduling offset(s) less than timeDurationForQCL for NC-JT operations.</w:t>
            </w:r>
          </w:p>
        </w:tc>
      </w:tr>
      <w:tr w:rsidR="007163D6" w14:paraId="6FB8C860" w14:textId="77777777" w:rsidTr="007163D6">
        <w:tc>
          <w:tcPr>
            <w:tcW w:w="1274" w:type="dxa"/>
            <w:tcBorders>
              <w:top w:val="single" w:sz="4" w:space="0" w:color="auto"/>
              <w:left w:val="single" w:sz="4" w:space="0" w:color="auto"/>
              <w:bottom w:val="single" w:sz="4" w:space="0" w:color="auto"/>
              <w:right w:val="single" w:sz="4" w:space="0" w:color="auto"/>
            </w:tcBorders>
            <w:hideMark/>
          </w:tcPr>
          <w:p w14:paraId="7755BC94" w14:textId="77777777" w:rsidR="007163D6" w:rsidRDefault="007163D6">
            <w:pPr>
              <w:autoSpaceDE w:val="0"/>
              <w:autoSpaceDN w:val="0"/>
              <w:adjustRightInd w:val="0"/>
              <w:snapToGrid w:val="0"/>
              <w:spacing w:before="60" w:after="0" w:line="240" w:lineRule="auto"/>
              <w:jc w:val="both"/>
              <w:rPr>
                <w:rFonts w:ascii="Times New Roman" w:eastAsia="PMingLiU" w:hAnsi="Times New Roman" w:cs="Times New Roman"/>
                <w:lang w:eastAsia="zh-TW"/>
              </w:rPr>
            </w:pPr>
            <w:r>
              <w:rPr>
                <w:rFonts w:ascii="Times New Roman" w:eastAsia="PMingLiU" w:hAnsi="Times New Roman" w:cs="Times New Roman"/>
                <w:lang w:eastAsia="zh-TW"/>
              </w:rPr>
              <w:lastRenderedPageBreak/>
              <w:t>ITRI</w:t>
            </w:r>
          </w:p>
        </w:tc>
        <w:tc>
          <w:tcPr>
            <w:tcW w:w="7368" w:type="dxa"/>
            <w:tcBorders>
              <w:top w:val="single" w:sz="4" w:space="0" w:color="auto"/>
              <w:left w:val="single" w:sz="4" w:space="0" w:color="auto"/>
              <w:bottom w:val="single" w:sz="4" w:space="0" w:color="auto"/>
              <w:right w:val="single" w:sz="4" w:space="0" w:color="auto"/>
            </w:tcBorders>
            <w:hideMark/>
          </w:tcPr>
          <w:p w14:paraId="2F306C55" w14:textId="77777777" w:rsidR="007163D6" w:rsidRDefault="007163D6">
            <w:pPr>
              <w:spacing w:after="60" w:line="240" w:lineRule="auto"/>
              <w:jc w:val="both"/>
              <w:rPr>
                <w:rFonts w:ascii="Times New Roman" w:eastAsia="PMingLiU" w:hAnsi="Times New Roman" w:cs="Times New Roman"/>
                <w:lang w:eastAsia="zh-TW"/>
              </w:rPr>
            </w:pPr>
            <w:r>
              <w:rPr>
                <w:rFonts w:ascii="Times New Roman" w:eastAsia="PMingLiU" w:hAnsi="Times New Roman" w:cs="Times New Roman"/>
                <w:lang w:eastAsia="zh-TW"/>
              </w:rPr>
              <w:t xml:space="preserve">Support this proposal. </w:t>
            </w:r>
          </w:p>
        </w:tc>
      </w:tr>
      <w:tr w:rsidR="00E36891" w:rsidRPr="00371471" w14:paraId="781505A0" w14:textId="77777777" w:rsidTr="007163D6">
        <w:tc>
          <w:tcPr>
            <w:tcW w:w="1274" w:type="dxa"/>
          </w:tcPr>
          <w:p w14:paraId="3464AD1B" w14:textId="48569002" w:rsidR="00E36891" w:rsidRPr="00E36891" w:rsidRDefault="00E36891" w:rsidP="001D6695">
            <w:pPr>
              <w:autoSpaceDE w:val="0"/>
              <w:autoSpaceDN w:val="0"/>
              <w:adjustRightInd w:val="0"/>
              <w:snapToGrid w:val="0"/>
              <w:spacing w:before="60" w:after="0" w:line="240" w:lineRule="auto"/>
              <w:jc w:val="both"/>
              <w:rPr>
                <w:rFonts w:ascii="Times New Roman" w:hAnsi="Times New Roman" w:cs="Times New Roman"/>
              </w:rPr>
            </w:pPr>
            <w:r>
              <w:rPr>
                <w:rFonts w:ascii="Times New Roman" w:hAnsi="Times New Roman" w:cs="Times New Roman" w:hint="eastAsia"/>
              </w:rPr>
              <w:t>CATT</w:t>
            </w:r>
          </w:p>
        </w:tc>
        <w:tc>
          <w:tcPr>
            <w:tcW w:w="7368" w:type="dxa"/>
          </w:tcPr>
          <w:p w14:paraId="1551A433" w14:textId="230BD528" w:rsidR="00E36891" w:rsidRPr="00E36891" w:rsidRDefault="00E36891" w:rsidP="001D6695">
            <w:pPr>
              <w:spacing w:after="60" w:line="240" w:lineRule="auto"/>
              <w:jc w:val="both"/>
              <w:rPr>
                <w:rFonts w:ascii="Times New Roman" w:hAnsi="Times New Roman" w:cs="Times New Roman"/>
              </w:rPr>
            </w:pPr>
            <w:r>
              <w:rPr>
                <w:rFonts w:ascii="Times New Roman" w:hAnsi="Times New Roman" w:cs="Times New Roman"/>
              </w:rPr>
              <w:t>Support</w:t>
            </w:r>
            <w:r>
              <w:rPr>
                <w:rFonts w:ascii="Times New Roman" w:hAnsi="Times New Roman" w:cs="Times New Roman" w:hint="eastAsia"/>
              </w:rPr>
              <w:t xml:space="preserve"> this proposal.</w:t>
            </w:r>
          </w:p>
        </w:tc>
      </w:tr>
      <w:tr w:rsidR="00226B25" w:rsidRPr="00371471" w14:paraId="2FD3D282" w14:textId="77777777" w:rsidTr="007163D6">
        <w:tc>
          <w:tcPr>
            <w:tcW w:w="1274" w:type="dxa"/>
          </w:tcPr>
          <w:p w14:paraId="15CD03FC" w14:textId="1B3543CB" w:rsidR="00226B25" w:rsidRDefault="00226B25" w:rsidP="001D6695">
            <w:pPr>
              <w:autoSpaceDE w:val="0"/>
              <w:autoSpaceDN w:val="0"/>
              <w:adjustRightInd w:val="0"/>
              <w:snapToGrid w:val="0"/>
              <w:spacing w:before="60" w:after="0" w:line="240" w:lineRule="auto"/>
              <w:jc w:val="both"/>
              <w:rPr>
                <w:rFonts w:ascii="Times New Roman" w:hAnsi="Times New Roman" w:cs="Times New Roman"/>
              </w:rPr>
            </w:pPr>
            <w:r>
              <w:rPr>
                <w:rFonts w:ascii="Times New Roman" w:hAnsi="Times New Roman" w:cs="Times New Roman"/>
              </w:rPr>
              <w:t>Nokia</w:t>
            </w:r>
          </w:p>
        </w:tc>
        <w:tc>
          <w:tcPr>
            <w:tcW w:w="7368" w:type="dxa"/>
          </w:tcPr>
          <w:p w14:paraId="751E8B53" w14:textId="780E5F80" w:rsidR="00226B25" w:rsidRDefault="00226B25" w:rsidP="001D6695">
            <w:pPr>
              <w:spacing w:after="60" w:line="240" w:lineRule="auto"/>
              <w:jc w:val="both"/>
              <w:rPr>
                <w:rFonts w:ascii="Times New Roman" w:hAnsi="Times New Roman" w:cs="Times New Roman"/>
              </w:rPr>
            </w:pPr>
            <w:r>
              <w:rPr>
                <w:rFonts w:ascii="Times New Roman" w:hAnsi="Times New Roman" w:cs="Times New Roman"/>
              </w:rPr>
              <w:t xml:space="preserve">Fine with the proposal. </w:t>
            </w:r>
          </w:p>
        </w:tc>
      </w:tr>
    </w:tbl>
    <w:p w14:paraId="1A6C12DE" w14:textId="77777777" w:rsidR="000B5ABD" w:rsidRPr="008A0246" w:rsidRDefault="000B5ABD">
      <w:pPr>
        <w:spacing w:after="0" w:line="240" w:lineRule="auto"/>
        <w:jc w:val="both"/>
        <w:rPr>
          <w:rFonts w:ascii="Times New Roman" w:hAnsi="Times New Roman" w:cs="Times New Roman"/>
          <w:b/>
          <w:bCs/>
        </w:rPr>
      </w:pPr>
    </w:p>
    <w:p w14:paraId="3F1C7FE0" w14:textId="77777777" w:rsidR="000B5ABD" w:rsidRDefault="000B5ABD">
      <w:pPr>
        <w:spacing w:after="0" w:line="240" w:lineRule="auto"/>
        <w:jc w:val="both"/>
        <w:rPr>
          <w:rFonts w:ascii="Times New Roman" w:hAnsi="Times New Roman" w:cs="Times New Roman"/>
          <w:b/>
          <w:bCs/>
        </w:rPr>
      </w:pPr>
    </w:p>
    <w:p w14:paraId="43629B2D" w14:textId="77777777" w:rsidR="000B5ABD" w:rsidRDefault="000B5ABD">
      <w:pPr>
        <w:spacing w:after="0" w:line="240" w:lineRule="auto"/>
        <w:jc w:val="both"/>
        <w:rPr>
          <w:rFonts w:ascii="Times New Roman" w:hAnsi="Times New Roman" w:cs="Times New Roman"/>
          <w:b/>
          <w:bCs/>
        </w:rPr>
      </w:pPr>
    </w:p>
    <w:p w14:paraId="38E7EF48" w14:textId="77777777" w:rsidR="000B5ABD" w:rsidRDefault="009F3212">
      <w:pPr>
        <w:spacing w:after="0" w:line="240" w:lineRule="auto"/>
        <w:jc w:val="both"/>
        <w:rPr>
          <w:rFonts w:ascii="Times New Roman" w:hAnsi="Times New Roman" w:cs="Times New Roman"/>
          <w:b/>
          <w:bCs/>
        </w:rPr>
      </w:pPr>
      <w:r>
        <w:rPr>
          <w:rFonts w:ascii="Times New Roman" w:eastAsia="Batang" w:hAnsi="Times New Roman" w:cs="Times New Roman"/>
        </w:rPr>
        <w:t xml:space="preserve">In email discussion [98-NR-17], inter-cell operation issue was discussed. Following the discussion, companies gave more analysis on pros/cons and necessity whether a UE need to have a QCL source of SSB from another cell, and solutions of how to introduce such QCL source. According to the review, companies, e.g. Samsung, Nokia, LG, Ericsson, Apple, QC, consider that it is beneficial in term of performance with further assistant details of SSB information from a non-serving cell. Therefore they have proposed similar solution by extending Rel-15 TCI framework and adding at least PCI of neighboring/non-serving cell SSB. Moreover, companies also consider the need of other information, e.g. </w:t>
      </w:r>
      <w:r>
        <w:rPr>
          <w:rFonts w:ascii="Times New Roman" w:hAnsi="Times New Roman" w:cs="Times New Roman"/>
        </w:rPr>
        <w:t xml:space="preserve">powerControlOffsetSS proposed by Apple, referenceSignal proposed by QC.  On the other hand, </w:t>
      </w:r>
      <w:r>
        <w:rPr>
          <w:rFonts w:ascii="Times New Roman" w:eastAsia="Batang" w:hAnsi="Times New Roman" w:cs="Times New Roman"/>
        </w:rPr>
        <w:t>Ericsson and Intel also argue that PCI itself may be n</w:t>
      </w:r>
      <w:r>
        <w:rPr>
          <w:rFonts w:ascii="Times New Roman" w:hAnsi="Times New Roman" w:cs="Times New Roman"/>
        </w:rPr>
        <w:t>ot sufficient to enable practical inter-cell multi-TRP operation for an un-synchronized network and suggest not to  enhance further in Rel-16.</w:t>
      </w:r>
      <w:r>
        <w:rPr>
          <w:rFonts w:ascii="Times New Roman" w:eastAsia="Malgun Gothic" w:hAnsi="Times New Roman" w:cs="Times New Roman"/>
          <w:iCs/>
          <w:lang w:eastAsia="ko-KR"/>
        </w:rPr>
        <w:t xml:space="preserve"> Therefore, we have the following proposal for further discussion:</w:t>
      </w:r>
    </w:p>
    <w:p w14:paraId="34D36025" w14:textId="77777777" w:rsidR="000B5ABD" w:rsidRDefault="009F3212">
      <w:pPr>
        <w:widowControl w:val="0"/>
        <w:spacing w:before="240" w:after="120" w:line="240" w:lineRule="auto"/>
        <w:jc w:val="both"/>
        <w:outlineLvl w:val="0"/>
        <w:rPr>
          <w:rFonts w:ascii="Times New Roman" w:eastAsia="Batang" w:hAnsi="Times New Roman" w:cs="Times New Roman"/>
          <w:b/>
          <w:highlight w:val="cyan"/>
        </w:rPr>
      </w:pPr>
      <w:r>
        <w:rPr>
          <w:rFonts w:ascii="Times New Roman" w:eastAsia="Batang" w:hAnsi="Times New Roman" w:cs="Times New Roman"/>
          <w:b/>
          <w:highlight w:val="cyan"/>
        </w:rPr>
        <w:t xml:space="preserve">[Draft Offline Proposal 15]: </w:t>
      </w:r>
      <w:r>
        <w:rPr>
          <w:rFonts w:ascii="Times New Roman" w:eastAsia="Batang" w:hAnsi="Times New Roman" w:cs="Times New Roman"/>
          <w:b/>
          <w:highlight w:val="cyan"/>
        </w:rPr>
        <w:commentReference w:id="18"/>
      </w:r>
      <w:r>
        <w:rPr>
          <w:rFonts w:ascii="Times New Roman" w:eastAsia="Batang" w:hAnsi="Times New Roman" w:cs="Times New Roman"/>
        </w:rPr>
        <w:t>To support inter-cell (different cell IDs) multi-TRP/panel transmission, TCI framework shall be extended so that at least SSB index and corresponding PCI can be configured as the source of QCL type C/D for TRS.</w:t>
      </w:r>
    </w:p>
    <w:p w14:paraId="50141570" w14:textId="77777777" w:rsidR="000B5ABD" w:rsidRDefault="000B5ABD">
      <w:pPr>
        <w:jc w:val="both"/>
        <w:rPr>
          <w:rFonts w:ascii="Times New Roman" w:hAnsi="Times New Roman" w:cs="Times New Roman"/>
          <w:b/>
          <w:bCs/>
        </w:rPr>
      </w:pPr>
    </w:p>
    <w:p w14:paraId="2D8738BD" w14:textId="77777777" w:rsidR="000B5ABD" w:rsidRDefault="009F3212">
      <w:pPr>
        <w:jc w:val="both"/>
        <w:rPr>
          <w:rFonts w:ascii="Times New Roman" w:eastAsia="Batang" w:hAnsi="Times New Roman" w:cs="Times New Roman"/>
        </w:rPr>
      </w:pPr>
      <w:r>
        <w:rPr>
          <w:rFonts w:ascii="Times New Roman" w:eastAsia="Batang" w:hAnsi="Times New Roman" w:cs="Times New Roman"/>
        </w:rPr>
        <w:t xml:space="preserve">Please comment the necessity and preferred changes. We will continue discussing and consolidating this proposal by offline.  </w:t>
      </w:r>
    </w:p>
    <w:tbl>
      <w:tblPr>
        <w:tblStyle w:val="TableGrid3"/>
        <w:tblW w:w="8642" w:type="dxa"/>
        <w:tblLayout w:type="fixed"/>
        <w:tblLook w:val="04A0" w:firstRow="1" w:lastRow="0" w:firstColumn="1" w:lastColumn="0" w:noHBand="0" w:noVBand="1"/>
      </w:tblPr>
      <w:tblGrid>
        <w:gridCol w:w="1274"/>
        <w:gridCol w:w="7368"/>
      </w:tblGrid>
      <w:tr w:rsidR="000B5ABD" w14:paraId="07EAE80B" w14:textId="77777777">
        <w:tc>
          <w:tcPr>
            <w:tcW w:w="1274" w:type="dxa"/>
          </w:tcPr>
          <w:p w14:paraId="37987657"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Company</w:t>
            </w:r>
          </w:p>
        </w:tc>
        <w:tc>
          <w:tcPr>
            <w:tcW w:w="7368" w:type="dxa"/>
          </w:tcPr>
          <w:p w14:paraId="6F00AC9D"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Comments</w:t>
            </w:r>
          </w:p>
        </w:tc>
      </w:tr>
      <w:tr w:rsidR="000B5ABD" w14:paraId="725D3A2F" w14:textId="77777777">
        <w:tc>
          <w:tcPr>
            <w:tcW w:w="1274" w:type="dxa"/>
          </w:tcPr>
          <w:p w14:paraId="59D49BC7"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OPPO</w:t>
            </w:r>
          </w:p>
        </w:tc>
        <w:tc>
          <w:tcPr>
            <w:tcW w:w="7368" w:type="dxa"/>
          </w:tcPr>
          <w:p w14:paraId="4C68FA75" w14:textId="77777777" w:rsidR="000B5ABD" w:rsidRDefault="009F3212">
            <w:pPr>
              <w:spacing w:after="60" w:line="240" w:lineRule="auto"/>
              <w:jc w:val="both"/>
              <w:rPr>
                <w:rFonts w:ascii="Times New Roman" w:hAnsi="Times New Roman" w:cs="Times New Roman"/>
              </w:rPr>
            </w:pPr>
            <w:r>
              <w:rPr>
                <w:rFonts w:ascii="Times New Roman" w:hAnsi="Times New Roman" w:cs="Times New Roman" w:hint="eastAsia"/>
              </w:rPr>
              <w:t xml:space="preserve">Only synchronization case (e.g. with the timing difference within CP) needs to be considered for M-TRP/panel </w:t>
            </w:r>
            <w:r>
              <w:rPr>
                <w:rFonts w:ascii="Times New Roman" w:hAnsi="Times New Roman" w:cs="Times New Roman"/>
              </w:rPr>
              <w:t>transmission</w:t>
            </w:r>
            <w:r>
              <w:rPr>
                <w:rFonts w:ascii="Times New Roman" w:hAnsi="Times New Roman" w:cs="Times New Roman" w:hint="eastAsia"/>
              </w:rPr>
              <w:t xml:space="preserve">. In this case, a TRS/CSI-RS (without SSB as QCL source) can be used as QCL reference source to </w:t>
            </w:r>
            <w:r>
              <w:rPr>
                <w:rFonts w:ascii="Times New Roman" w:hAnsi="Times New Roman" w:cs="Times New Roman"/>
              </w:rPr>
              <w:t>estimate</w:t>
            </w:r>
            <w:r>
              <w:rPr>
                <w:rFonts w:ascii="Times New Roman" w:hAnsi="Times New Roman" w:cs="Times New Roman" w:hint="eastAsia"/>
              </w:rPr>
              <w:t xml:space="preserve"> large scale parameters</w:t>
            </w:r>
            <w:r>
              <w:rPr>
                <w:rFonts w:ascii="Times New Roman" w:hAnsi="Times New Roman" w:cs="Times New Roman"/>
              </w:rPr>
              <w:t>.</w:t>
            </w:r>
          </w:p>
        </w:tc>
      </w:tr>
      <w:tr w:rsidR="000B5ABD" w14:paraId="7A7FF131" w14:textId="77777777">
        <w:tc>
          <w:tcPr>
            <w:tcW w:w="1274" w:type="dxa"/>
          </w:tcPr>
          <w:p w14:paraId="7D8E1B8D"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Malgun Gothic" w:hAnsi="Times New Roman" w:cs="Times New Roman" w:hint="eastAsia"/>
                <w:lang w:eastAsia="ko-KR"/>
              </w:rPr>
              <w:t>LGE</w:t>
            </w:r>
          </w:p>
        </w:tc>
        <w:tc>
          <w:tcPr>
            <w:tcW w:w="7368" w:type="dxa"/>
          </w:tcPr>
          <w:p w14:paraId="4FC3E170" w14:textId="77777777" w:rsidR="000B5ABD" w:rsidRDefault="009F3212">
            <w:pPr>
              <w:spacing w:after="60" w:line="240" w:lineRule="auto"/>
              <w:jc w:val="both"/>
              <w:rPr>
                <w:rFonts w:ascii="Times New Roman" w:eastAsia="Malgun Gothic" w:hAnsi="Times New Roman" w:cs="Times New Roman"/>
                <w:lang w:eastAsia="ko-KR"/>
              </w:rPr>
            </w:pPr>
            <w:r>
              <w:rPr>
                <w:rFonts w:ascii="Times New Roman" w:eastAsia="Malgun Gothic" w:hAnsi="Times New Roman" w:cs="Times New Roman" w:hint="eastAsia"/>
                <w:lang w:eastAsia="ko-KR"/>
              </w:rPr>
              <w:t xml:space="preserve">SSB can be configured as QCL source for CSIRS, as well. So, CSI-RS can be added as follows: </w:t>
            </w:r>
          </w:p>
          <w:p w14:paraId="28AC7136" w14:textId="77777777" w:rsidR="000B5ABD" w:rsidRDefault="009F3212">
            <w:pPr>
              <w:spacing w:after="60" w:line="240" w:lineRule="auto"/>
              <w:jc w:val="both"/>
              <w:rPr>
                <w:rFonts w:ascii="Times New Roman" w:hAnsi="Times New Roman" w:cs="Times New Roman"/>
              </w:rPr>
            </w:pPr>
            <w:r>
              <w:rPr>
                <w:rFonts w:ascii="Times New Roman" w:eastAsia="Batang" w:hAnsi="Times New Roman" w:cs="Times New Roman"/>
              </w:rPr>
              <w:t>To support inter-cell (different cell IDs) multi-TRP/panel transmission, TCI framework shall be extended so that at least SSB index and corresponding PCI can be configured as the source of QCL type C/D for TRS</w:t>
            </w:r>
            <w:r>
              <w:rPr>
                <w:rFonts w:ascii="Times New Roman" w:eastAsia="Batang" w:hAnsi="Times New Roman" w:cs="Times New Roman" w:hint="eastAsia"/>
                <w:lang w:eastAsia="ko-KR"/>
              </w:rPr>
              <w:t xml:space="preserve"> </w:t>
            </w:r>
            <w:r>
              <w:rPr>
                <w:rFonts w:ascii="Times New Roman" w:eastAsia="Batang" w:hAnsi="Times New Roman" w:cs="Times New Roman"/>
                <w:color w:val="FF0000"/>
                <w:lang w:eastAsia="ko-KR"/>
              </w:rPr>
              <w:t>and CSI-RS</w:t>
            </w:r>
            <w:r>
              <w:rPr>
                <w:rFonts w:ascii="Times New Roman" w:eastAsia="Batang" w:hAnsi="Times New Roman" w:cs="Times New Roman"/>
              </w:rPr>
              <w:t>.</w:t>
            </w:r>
          </w:p>
        </w:tc>
      </w:tr>
      <w:tr w:rsidR="000B5ABD" w14:paraId="282707DE" w14:textId="77777777">
        <w:tc>
          <w:tcPr>
            <w:tcW w:w="1274" w:type="dxa"/>
          </w:tcPr>
          <w:p w14:paraId="1954D712" w14:textId="77777777" w:rsidR="000B5ABD" w:rsidRDefault="009F3212">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宋体" w:hAnsi="Times New Roman" w:cs="Times New Roman"/>
              </w:rPr>
              <w:t>QC</w:t>
            </w:r>
          </w:p>
        </w:tc>
        <w:tc>
          <w:tcPr>
            <w:tcW w:w="7368" w:type="dxa"/>
          </w:tcPr>
          <w:p w14:paraId="66CB812A" w14:textId="77777777" w:rsidR="000B5ABD" w:rsidRDefault="009F3212">
            <w:pPr>
              <w:spacing w:after="60" w:line="240" w:lineRule="auto"/>
              <w:jc w:val="both"/>
              <w:rPr>
                <w:rFonts w:ascii="Times New Roman" w:eastAsia="Malgun Gothic" w:hAnsi="Times New Roman" w:cs="Times New Roman"/>
                <w:lang w:eastAsia="ko-KR"/>
              </w:rPr>
            </w:pPr>
            <w:r>
              <w:rPr>
                <w:rFonts w:ascii="Times New Roman" w:hAnsi="Times New Roman" w:cs="Times New Roman"/>
              </w:rPr>
              <w:t>We support the proposal given that the inter-cell scenario is agreed. In case the CA framework is agreed by RAN2, the proposal is not needed. Otherwise, the enhancements are needed. Our view is that the agreement should be implemented properly taking in to account the UE implementation aspects as well as accuracy in practical deployments.</w:t>
            </w:r>
          </w:p>
        </w:tc>
      </w:tr>
      <w:tr w:rsidR="000B5ABD" w14:paraId="7D22EDD9" w14:textId="77777777">
        <w:tc>
          <w:tcPr>
            <w:tcW w:w="1274" w:type="dxa"/>
          </w:tcPr>
          <w:p w14:paraId="7C65A0CB"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Malgun Gothic" w:hAnsi="Times New Roman" w:cs="Times New Roman"/>
                <w:lang w:eastAsia="ko-KR"/>
              </w:rPr>
              <w:t>Ericsson</w:t>
            </w:r>
          </w:p>
        </w:tc>
        <w:tc>
          <w:tcPr>
            <w:tcW w:w="7368" w:type="dxa"/>
          </w:tcPr>
          <w:p w14:paraId="61D68115" w14:textId="77777777" w:rsidR="000B5ABD" w:rsidRDefault="009F3212">
            <w:pPr>
              <w:spacing w:after="60" w:line="240" w:lineRule="auto"/>
              <w:jc w:val="both"/>
              <w:rPr>
                <w:rFonts w:ascii="Times New Roman" w:hAnsi="Times New Roman" w:cs="Times New Roman"/>
              </w:rPr>
            </w:pPr>
            <w:r>
              <w:rPr>
                <w:rFonts w:ascii="Times New Roman" w:hAnsi="Times New Roman" w:cs="Times New Roman"/>
              </w:rPr>
              <w:t xml:space="preserve">We support the approach by Qualcomm, to resolve this properly so that UE can perform e.g. L1-RSRP on SSB from non-serving cell etc. Adding PCI to QCL-Info is a quick hack that is not that useful. Our view is that either we make a good job with all the desired functionality, or we skip inter-cell operation (at least for the case higher layer index per CORESET is configured) in Rel.16. We are </w:t>
            </w:r>
            <w:r>
              <w:rPr>
                <w:rFonts w:ascii="Times New Roman" w:hAnsi="Times New Roman" w:cs="Times New Roman"/>
              </w:rPr>
              <w:lastRenderedPageBreak/>
              <w:t>positive to study and specify inter-cell multi-TRP operation and associated mobility enhancements in Rel.17, for both FR1 and FR2.</w:t>
            </w:r>
          </w:p>
        </w:tc>
      </w:tr>
      <w:tr w:rsidR="000B5ABD" w14:paraId="582FB8BA" w14:textId="77777777">
        <w:tc>
          <w:tcPr>
            <w:tcW w:w="1274" w:type="dxa"/>
          </w:tcPr>
          <w:p w14:paraId="400B9B43"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lastRenderedPageBreak/>
              <w:t xml:space="preserve">Intel </w:t>
            </w:r>
          </w:p>
        </w:tc>
        <w:tc>
          <w:tcPr>
            <w:tcW w:w="7368" w:type="dxa"/>
          </w:tcPr>
          <w:p w14:paraId="185035E1" w14:textId="77777777" w:rsidR="000B5ABD" w:rsidRDefault="009F3212">
            <w:pPr>
              <w:spacing w:after="60" w:line="240" w:lineRule="auto"/>
              <w:jc w:val="both"/>
              <w:rPr>
                <w:rFonts w:ascii="Times New Roman" w:hAnsi="Times New Roman" w:cs="Times New Roman"/>
              </w:rPr>
            </w:pPr>
            <w:r>
              <w:rPr>
                <w:rFonts w:ascii="Times New Roman" w:hAnsi="Times New Roman" w:cs="Times New Roman"/>
              </w:rPr>
              <w:t>We are fully supportive of inter-cell multi-TRP for FR1 and FR2 but we think much more work is needed for both uplink and downlink to fully support it. May not be achievable in Rel-16.</w:t>
            </w:r>
          </w:p>
        </w:tc>
      </w:tr>
      <w:tr w:rsidR="000B5ABD" w14:paraId="6AD68738" w14:textId="77777777">
        <w:tc>
          <w:tcPr>
            <w:tcW w:w="1274" w:type="dxa"/>
          </w:tcPr>
          <w:p w14:paraId="39CE960E"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ZTE</w:t>
            </w:r>
          </w:p>
        </w:tc>
        <w:tc>
          <w:tcPr>
            <w:tcW w:w="7368" w:type="dxa"/>
          </w:tcPr>
          <w:p w14:paraId="455F72CC" w14:textId="77777777" w:rsidR="000B5ABD" w:rsidRDefault="009F3212">
            <w:pPr>
              <w:spacing w:after="60" w:line="240" w:lineRule="auto"/>
              <w:jc w:val="both"/>
              <w:rPr>
                <w:rFonts w:ascii="Times New Roman" w:hAnsi="Times New Roman" w:cs="Times New Roman"/>
              </w:rPr>
            </w:pPr>
            <w:r>
              <w:rPr>
                <w:rFonts w:ascii="Times New Roman" w:hAnsi="Times New Roman" w:cs="Times New Roman" w:hint="eastAsia"/>
              </w:rPr>
              <w:t>DO NOT support</w:t>
            </w:r>
          </w:p>
          <w:p w14:paraId="79C3E288" w14:textId="77777777" w:rsidR="000B5ABD" w:rsidRDefault="009F3212">
            <w:pPr>
              <w:spacing w:after="60" w:line="240" w:lineRule="auto"/>
              <w:jc w:val="both"/>
              <w:rPr>
                <w:rFonts w:ascii="Times New Roman" w:hAnsi="Times New Roman" w:cs="Times New Roman"/>
              </w:rPr>
            </w:pPr>
            <w:r>
              <w:rPr>
                <w:rFonts w:ascii="Times New Roman" w:hAnsi="Times New Roman" w:cs="Times New Roman" w:hint="eastAsia"/>
              </w:rPr>
              <w:t xml:space="preserve">In the initial discussion of Rel-16, single FFT window is assumed to receive two PDSCHs.The timing difference between the coordinated TRPs is assumed within CP. In other words, two TRPs (even inter-cell) have been assumed with rough synchronization.  In other words, SSB of the serving cell can be used to get QCL C for the TRS transmitted from the neighbor cell. </w:t>
            </w:r>
          </w:p>
        </w:tc>
      </w:tr>
      <w:tr w:rsidR="008A0246" w14:paraId="0667CF02" w14:textId="77777777" w:rsidTr="001D6695">
        <w:tc>
          <w:tcPr>
            <w:tcW w:w="1274" w:type="dxa"/>
          </w:tcPr>
          <w:p w14:paraId="16E9EDFD" w14:textId="77777777" w:rsidR="008A0246" w:rsidRDefault="008A0246" w:rsidP="001D6695">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Lenovo, Motorola Mobility</w:t>
            </w:r>
          </w:p>
        </w:tc>
        <w:tc>
          <w:tcPr>
            <w:tcW w:w="7368" w:type="dxa"/>
          </w:tcPr>
          <w:p w14:paraId="275BC380" w14:textId="77777777" w:rsidR="008A0246" w:rsidRDefault="008A0246" w:rsidP="001D6695">
            <w:pPr>
              <w:spacing w:after="60" w:line="240" w:lineRule="auto"/>
              <w:jc w:val="both"/>
              <w:rPr>
                <w:rFonts w:ascii="Times New Roman" w:hAnsi="Times New Roman" w:cs="Times New Roman"/>
              </w:rPr>
            </w:pPr>
            <w:r>
              <w:rPr>
                <w:rFonts w:ascii="Times New Roman" w:hAnsi="Times New Roman" w:cs="Times New Roman"/>
              </w:rPr>
              <w:t xml:space="preserve">We agree with Qualcomm’s view. </w:t>
            </w:r>
          </w:p>
        </w:tc>
      </w:tr>
      <w:tr w:rsidR="00C60A3D" w14:paraId="0756985C" w14:textId="77777777">
        <w:tc>
          <w:tcPr>
            <w:tcW w:w="1274" w:type="dxa"/>
          </w:tcPr>
          <w:p w14:paraId="3250B145" w14:textId="44FB29A3" w:rsidR="00C60A3D" w:rsidRDefault="00226B25" w:rsidP="00C60A3D">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V</w:t>
            </w:r>
            <w:r w:rsidR="00C60A3D">
              <w:rPr>
                <w:rFonts w:ascii="Times New Roman" w:eastAsia="宋体" w:hAnsi="Times New Roman" w:cs="Times New Roman" w:hint="eastAsia"/>
              </w:rPr>
              <w:t>ivo</w:t>
            </w:r>
          </w:p>
        </w:tc>
        <w:tc>
          <w:tcPr>
            <w:tcW w:w="7368" w:type="dxa"/>
          </w:tcPr>
          <w:p w14:paraId="5CAD81BA" w14:textId="7F29AD97" w:rsidR="00C60A3D" w:rsidRDefault="00C60A3D" w:rsidP="00C60A3D">
            <w:pPr>
              <w:spacing w:after="60" w:line="240" w:lineRule="auto"/>
              <w:jc w:val="both"/>
              <w:rPr>
                <w:rFonts w:ascii="Times New Roman" w:hAnsi="Times New Roman" w:cs="Times New Roman"/>
              </w:rPr>
            </w:pPr>
            <w:r w:rsidRPr="00C60A3D">
              <w:rPr>
                <w:rFonts w:ascii="Times New Roman" w:hAnsi="Times New Roman" w:cs="Times New Roman"/>
              </w:rPr>
              <w:t>W</w:t>
            </w:r>
            <w:r w:rsidRPr="00C60A3D">
              <w:rPr>
                <w:rFonts w:ascii="Times New Roman" w:hAnsi="Times New Roman" w:cs="Times New Roman" w:hint="eastAsia"/>
              </w:rPr>
              <w:t xml:space="preserve">e </w:t>
            </w:r>
            <w:r w:rsidRPr="00C60A3D">
              <w:rPr>
                <w:rFonts w:ascii="Times New Roman" w:hAnsi="Times New Roman" w:cs="Times New Roman"/>
              </w:rPr>
              <w:t>think the design should be future-proof</w:t>
            </w:r>
            <w:r>
              <w:rPr>
                <w:rFonts w:ascii="Times New Roman" w:hAnsi="Times New Roman" w:cs="Times New Roman"/>
              </w:rPr>
              <w:t>.</w:t>
            </w:r>
          </w:p>
        </w:tc>
      </w:tr>
      <w:tr w:rsidR="008A0246" w14:paraId="1267219B" w14:textId="77777777" w:rsidTr="001D6695">
        <w:tc>
          <w:tcPr>
            <w:tcW w:w="1274" w:type="dxa"/>
          </w:tcPr>
          <w:p w14:paraId="509C62C2" w14:textId="77777777" w:rsidR="008A0246" w:rsidRDefault="008A0246" w:rsidP="001D6695">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Malgun Gothic" w:hAnsi="Times New Roman" w:cs="Times New Roman" w:hint="eastAsia"/>
                <w:lang w:eastAsia="ko-KR"/>
              </w:rPr>
              <w:t>Samsung</w:t>
            </w:r>
          </w:p>
        </w:tc>
        <w:tc>
          <w:tcPr>
            <w:tcW w:w="7368" w:type="dxa"/>
          </w:tcPr>
          <w:p w14:paraId="1A8599BA" w14:textId="77777777" w:rsidR="008A0246" w:rsidRDefault="008A0246" w:rsidP="001D6695">
            <w:pPr>
              <w:spacing w:after="60" w:line="240" w:lineRule="auto"/>
              <w:jc w:val="both"/>
              <w:rPr>
                <w:rFonts w:ascii="Times New Roman" w:hAnsi="Times New Roman" w:cs="Times New Roman"/>
              </w:rPr>
            </w:pPr>
            <w:r>
              <w:rPr>
                <w:rFonts w:ascii="Times New Roman" w:eastAsia="Malgun Gothic" w:hAnsi="Times New Roman" w:cs="Times New Roman"/>
                <w:lang w:eastAsia="ko-KR"/>
              </w:rPr>
              <w:t>Need to clarify available options first.</w:t>
            </w:r>
          </w:p>
        </w:tc>
      </w:tr>
      <w:tr w:rsidR="00226B25" w14:paraId="546D1F59" w14:textId="77777777" w:rsidTr="001D6695">
        <w:tc>
          <w:tcPr>
            <w:tcW w:w="1274" w:type="dxa"/>
          </w:tcPr>
          <w:p w14:paraId="670AF54B" w14:textId="0D8F5D39" w:rsidR="00226B25" w:rsidRDefault="00226B25" w:rsidP="001D6695">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Nokia</w:t>
            </w:r>
          </w:p>
        </w:tc>
        <w:tc>
          <w:tcPr>
            <w:tcW w:w="7368" w:type="dxa"/>
          </w:tcPr>
          <w:p w14:paraId="2A71378E" w14:textId="7A2112DA" w:rsidR="00226B25" w:rsidRDefault="00226B25" w:rsidP="001D6695">
            <w:pPr>
              <w:spacing w:after="6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 xml:space="preserve">Support the proposal. </w:t>
            </w:r>
          </w:p>
        </w:tc>
      </w:tr>
    </w:tbl>
    <w:p w14:paraId="430E6D73" w14:textId="77777777" w:rsidR="000B5ABD" w:rsidRPr="008A0246" w:rsidRDefault="000B5ABD">
      <w:pPr>
        <w:tabs>
          <w:tab w:val="left" w:pos="5240"/>
        </w:tabs>
        <w:spacing w:after="0" w:line="240" w:lineRule="auto"/>
        <w:jc w:val="both"/>
        <w:rPr>
          <w:rFonts w:ascii="Times New Roman" w:hAnsi="Times New Roman" w:cs="Times New Roman"/>
          <w:b/>
          <w:bCs/>
        </w:rPr>
      </w:pPr>
    </w:p>
    <w:p w14:paraId="1B89A33B" w14:textId="77777777" w:rsidR="000B5ABD" w:rsidRDefault="009F3212">
      <w:pPr>
        <w:spacing w:after="0" w:line="240" w:lineRule="auto"/>
        <w:jc w:val="both"/>
        <w:rPr>
          <w:rFonts w:ascii="Times New Roman" w:eastAsia="宋体" w:hAnsi="Times New Roman" w:cs="Times New Roman"/>
          <w:lang w:val="en-GB"/>
        </w:rPr>
      </w:pPr>
      <w:r>
        <w:rPr>
          <w:rFonts w:ascii="Times New Roman" w:hAnsi="Times New Roman" w:cs="Times New Roman"/>
        </w:rPr>
        <w:t xml:space="preserve">In RAN1 98, PDSCH scrambling ID can be associated with agreed parameter </w:t>
      </w:r>
      <w:r>
        <w:rPr>
          <w:rFonts w:ascii="Times New Roman" w:eastAsia="Batang" w:hAnsi="Times New Roman" w:cs="Times New Roman"/>
          <w:i/>
        </w:rPr>
        <w:t>HigherLayerIndexPerCORESET</w:t>
      </w:r>
      <w:r>
        <w:rPr>
          <w:rFonts w:ascii="Times New Roman" w:hAnsi="Times New Roman" w:cs="Times New Roman"/>
        </w:rPr>
        <w:t xml:space="preserve">. From the review, several companies has proposed default UE hebaviour in case </w:t>
      </w:r>
      <w:r>
        <w:rPr>
          <w:rFonts w:ascii="Times New Roman" w:hAnsi="Times New Roman" w:cs="Times New Roman"/>
          <w:i/>
        </w:rPr>
        <w:t>HigherLayerIndexPerCORESET</w:t>
      </w:r>
      <w:r>
        <w:rPr>
          <w:rFonts w:ascii="Times New Roman" w:hAnsi="Times New Roman" w:cs="Times New Roman"/>
        </w:rPr>
        <w:t xml:space="preserve"> is not configured, or the same value of </w:t>
      </w:r>
      <w:r>
        <w:rPr>
          <w:rFonts w:ascii="Times New Roman" w:hAnsi="Times New Roman" w:cs="Times New Roman"/>
          <w:i/>
        </w:rPr>
        <w:t>HigherLayerIndexPerCORESET</w:t>
      </w:r>
      <w:r>
        <w:rPr>
          <w:rFonts w:ascii="Times New Roman" w:hAnsi="Times New Roman" w:cs="Times New Roman"/>
        </w:rPr>
        <w:t xml:space="preserve"> are configured for all CCs. </w:t>
      </w:r>
      <w:r>
        <w:rPr>
          <w:rFonts w:ascii="Times New Roman" w:hAnsi="Times New Roman" w:cs="Times New Roman" w:hint="eastAsia"/>
        </w:rPr>
        <w:t>S</w:t>
      </w:r>
      <w:r>
        <w:rPr>
          <w:rFonts w:ascii="Times New Roman" w:hAnsi="Times New Roman" w:cs="Times New Roman"/>
        </w:rPr>
        <w:t xml:space="preserve">amsung, Lenovo, Nokia prefer that in this case additional PDSCH scrambling is not used for simplicity. CATT and MedaTek have provided other alternatives, e.g. using CORESET index instead of </w:t>
      </w:r>
      <w:r>
        <w:rPr>
          <w:rFonts w:ascii="Times New Roman" w:hAnsi="Times New Roman" w:cs="Times New Roman"/>
          <w:i/>
        </w:rPr>
        <w:t>HigherLayerIndexPerCORESET</w:t>
      </w:r>
      <w:r>
        <w:rPr>
          <w:rFonts w:ascii="Times New Roman" w:hAnsi="Times New Roman" w:cs="Times New Roman"/>
        </w:rPr>
        <w:t xml:space="preserve">. Panasonic may prefer reusing CA-framework/RAN2 enhancement so that no further RAN1 discussion is needed. </w:t>
      </w:r>
      <w:r>
        <w:rPr>
          <w:rFonts w:ascii="Times New Roman" w:eastAsia="宋体" w:hAnsi="Times New Roman" w:cs="Times New Roman"/>
          <w:lang w:val="en-GB"/>
        </w:rPr>
        <w:t>Therefore, we have the following proposal for further discussion:</w:t>
      </w:r>
    </w:p>
    <w:p w14:paraId="0A47C8BB" w14:textId="77777777" w:rsidR="000B5ABD" w:rsidRDefault="009F3212">
      <w:pPr>
        <w:widowControl w:val="0"/>
        <w:spacing w:before="240" w:after="120" w:line="240" w:lineRule="auto"/>
        <w:jc w:val="both"/>
        <w:outlineLvl w:val="0"/>
        <w:rPr>
          <w:rFonts w:ascii="Times New Roman" w:hAnsi="Times New Roman" w:cs="Times New Roman"/>
        </w:rPr>
      </w:pPr>
      <w:commentRangeStart w:id="19"/>
      <w:r>
        <w:rPr>
          <w:rFonts w:ascii="Times New Roman" w:eastAsia="Batang" w:hAnsi="Times New Roman" w:cs="Times New Roman"/>
          <w:b/>
          <w:highlight w:val="cyan"/>
        </w:rPr>
        <w:t>[Draft Offline Proposal 16]</w:t>
      </w:r>
      <w:r>
        <w:rPr>
          <w:rFonts w:ascii="Times New Roman" w:eastAsia="Batang" w:hAnsi="Times New Roman" w:cs="Times New Roman"/>
          <w:b/>
        </w:rPr>
        <w:t>:</w:t>
      </w:r>
      <w:r>
        <w:rPr>
          <w:rFonts w:ascii="Times New Roman" w:eastAsia="Batang" w:hAnsi="Times New Roman" w:cs="Times New Roman"/>
        </w:rPr>
        <w:t xml:space="preserve"> </w:t>
      </w:r>
      <w:commentRangeEnd w:id="19"/>
      <w:r>
        <w:rPr>
          <w:rStyle w:val="CommentReference"/>
        </w:rPr>
        <w:commentReference w:id="19"/>
      </w:r>
      <w:r>
        <w:rPr>
          <w:rFonts w:ascii="Times New Roman" w:eastAsia="Batang" w:hAnsi="Times New Roman" w:cs="Times New Roman"/>
        </w:rPr>
        <w:t>I</w:t>
      </w:r>
      <w:r>
        <w:rPr>
          <w:rFonts w:ascii="Times New Roman" w:hAnsi="Times New Roman" w:cs="Times New Roman"/>
        </w:rPr>
        <w:t xml:space="preserve">n case that </w:t>
      </w:r>
      <w:r>
        <w:rPr>
          <w:rFonts w:ascii="Times New Roman" w:eastAsia="Batang" w:hAnsi="Times New Roman" w:cs="Times New Roman"/>
          <w:i/>
        </w:rPr>
        <w:t>HigherLayerIndexPerCORESET</w:t>
      </w:r>
      <w:r>
        <w:rPr>
          <w:rFonts w:ascii="Times New Roman" w:eastAsia="Batang" w:hAnsi="Times New Roman" w:cs="Times New Roman"/>
        </w:rPr>
        <w:t xml:space="preserve"> </w:t>
      </w:r>
      <w:r>
        <w:rPr>
          <w:rFonts w:ascii="Times New Roman" w:hAnsi="Times New Roman" w:cs="Times New Roman"/>
        </w:rPr>
        <w:t xml:space="preserve">is not configured for a given serving cell, </w:t>
      </w:r>
    </w:p>
    <w:p w14:paraId="4F3375DD" w14:textId="77777777" w:rsidR="000B5ABD" w:rsidRDefault="009F3212">
      <w:pPr>
        <w:pStyle w:val="ListParagraph"/>
        <w:numPr>
          <w:ilvl w:val="0"/>
          <w:numId w:val="18"/>
        </w:numPr>
        <w:spacing w:after="0" w:line="240" w:lineRule="auto"/>
        <w:jc w:val="both"/>
        <w:rPr>
          <w:rFonts w:ascii="Times New Roman" w:hAnsi="Times New Roman" w:cs="Times New Roman"/>
        </w:rPr>
      </w:pPr>
      <w:r>
        <w:rPr>
          <w:rFonts w:ascii="Times New Roman" w:hAnsi="Times New Roman" w:cs="Times New Roman"/>
        </w:rPr>
        <w:t xml:space="preserve">Option 1: the UE does not expect to be configured with </w:t>
      </w:r>
      <w:r>
        <w:rPr>
          <w:rFonts w:ascii="Times New Roman" w:hAnsi="Times New Roman" w:cs="Times New Roman"/>
          <w:i/>
        </w:rPr>
        <w:t>AddtionalDataScramblingIdentityPDSCH</w:t>
      </w:r>
    </w:p>
    <w:p w14:paraId="043D8F9B" w14:textId="77777777" w:rsidR="000B5ABD" w:rsidRDefault="009F3212">
      <w:pPr>
        <w:pStyle w:val="ListParagraph"/>
        <w:numPr>
          <w:ilvl w:val="0"/>
          <w:numId w:val="18"/>
        </w:numPr>
        <w:spacing w:after="0" w:line="240" w:lineRule="auto"/>
        <w:jc w:val="both"/>
        <w:rPr>
          <w:rFonts w:ascii="Times New Roman" w:hAnsi="Times New Roman" w:cs="Times New Roman"/>
        </w:rPr>
      </w:pPr>
      <w:r>
        <w:rPr>
          <w:rFonts w:ascii="Times New Roman" w:hAnsi="Times New Roman" w:cs="Times New Roman"/>
        </w:rPr>
        <w:t xml:space="preserve">Option 2: The scrambling sequence of the PDSCH associated with lower CORESET ID is determined by </w:t>
      </w:r>
      <w:r>
        <w:rPr>
          <w:rFonts w:ascii="Times New Roman" w:hAnsi="Times New Roman" w:cs="Times New Roman"/>
          <w:i/>
        </w:rPr>
        <w:t>DataScramblingIdentityPDSCH</w:t>
      </w:r>
      <w:r>
        <w:rPr>
          <w:rFonts w:ascii="Times New Roman" w:hAnsi="Times New Roman" w:cs="Times New Roman"/>
        </w:rPr>
        <w:t xml:space="preserve">, whilst the scrambling sequence of another PDSCH is determined by </w:t>
      </w:r>
      <w:r>
        <w:rPr>
          <w:rFonts w:ascii="Times New Roman" w:hAnsi="Times New Roman" w:cs="Times New Roman"/>
          <w:i/>
        </w:rPr>
        <w:t>AddtionalDataScramblingIdentityPDSCH</w:t>
      </w:r>
      <w:r>
        <w:rPr>
          <w:rFonts w:ascii="Times New Roman" w:hAnsi="Times New Roman" w:cs="Times New Roman"/>
        </w:rPr>
        <w:t>.</w:t>
      </w:r>
    </w:p>
    <w:p w14:paraId="48BAEB80" w14:textId="77777777" w:rsidR="000B5ABD" w:rsidRDefault="009F3212">
      <w:pPr>
        <w:pStyle w:val="ListParagraph"/>
        <w:numPr>
          <w:ilvl w:val="0"/>
          <w:numId w:val="18"/>
        </w:numPr>
        <w:spacing w:after="0" w:line="240" w:lineRule="auto"/>
        <w:jc w:val="both"/>
        <w:rPr>
          <w:rFonts w:ascii="Times New Roman" w:hAnsi="Times New Roman" w:cs="Times New Roman"/>
        </w:rPr>
      </w:pPr>
      <w:r>
        <w:rPr>
          <w:rFonts w:ascii="Times New Roman" w:hAnsi="Times New Roman" w:cs="Times New Roman"/>
        </w:rPr>
        <w:t>Option 3: the mapping of q to each codeword for PDSCH scrambling is decided by the lowest CDM group index associated with each codeword.</w:t>
      </w:r>
    </w:p>
    <w:p w14:paraId="45E95E33" w14:textId="77777777" w:rsidR="000B5ABD" w:rsidRDefault="009F3212">
      <w:pPr>
        <w:jc w:val="both"/>
        <w:rPr>
          <w:rFonts w:ascii="Times New Roman" w:eastAsia="Batang" w:hAnsi="Times New Roman" w:cs="Times New Roman"/>
        </w:rPr>
      </w:pPr>
      <w:r>
        <w:rPr>
          <w:rFonts w:ascii="Times New Roman" w:eastAsia="Batang" w:hAnsi="Times New Roman" w:cs="Times New Roman"/>
        </w:rPr>
        <w:t xml:space="preserve">Please comment the necessity and preferred changes. We will continue discussing and consolidating this proposal by offline.  </w:t>
      </w:r>
    </w:p>
    <w:tbl>
      <w:tblPr>
        <w:tblStyle w:val="TableGrid3"/>
        <w:tblW w:w="8642" w:type="dxa"/>
        <w:tblLayout w:type="fixed"/>
        <w:tblLook w:val="04A0" w:firstRow="1" w:lastRow="0" w:firstColumn="1" w:lastColumn="0" w:noHBand="0" w:noVBand="1"/>
      </w:tblPr>
      <w:tblGrid>
        <w:gridCol w:w="1274"/>
        <w:gridCol w:w="7368"/>
      </w:tblGrid>
      <w:tr w:rsidR="000B5ABD" w14:paraId="3ACEFF90" w14:textId="77777777">
        <w:tc>
          <w:tcPr>
            <w:tcW w:w="1274" w:type="dxa"/>
          </w:tcPr>
          <w:p w14:paraId="24CF960F"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Company</w:t>
            </w:r>
          </w:p>
        </w:tc>
        <w:tc>
          <w:tcPr>
            <w:tcW w:w="7368" w:type="dxa"/>
          </w:tcPr>
          <w:p w14:paraId="4ABC7485"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Comments</w:t>
            </w:r>
          </w:p>
        </w:tc>
      </w:tr>
      <w:tr w:rsidR="000B5ABD" w14:paraId="7FE43CE5" w14:textId="77777777">
        <w:tc>
          <w:tcPr>
            <w:tcW w:w="1274" w:type="dxa"/>
          </w:tcPr>
          <w:p w14:paraId="322F0AB5"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Apple</w:t>
            </w:r>
          </w:p>
        </w:tc>
        <w:tc>
          <w:tcPr>
            <w:tcW w:w="7368" w:type="dxa"/>
          </w:tcPr>
          <w:p w14:paraId="51BAA1F6" w14:textId="32CEFC75" w:rsidR="000B5ABD" w:rsidRDefault="009F3212">
            <w:pPr>
              <w:spacing w:after="60" w:line="240" w:lineRule="auto"/>
              <w:jc w:val="both"/>
              <w:rPr>
                <w:rFonts w:ascii="Times New Roman" w:hAnsi="Times New Roman" w:cs="Times New Roman"/>
              </w:rPr>
            </w:pPr>
            <w:r>
              <w:rPr>
                <w:rFonts w:ascii="Times New Roman" w:hAnsi="Times New Roman" w:cs="Times New Roman"/>
              </w:rPr>
              <w:t xml:space="preserve">If higher layer index is not configured, we think a simple way is to use </w:t>
            </w:r>
            <w:r>
              <w:rPr>
                <w:rFonts w:ascii="Times New Roman" w:eastAsia="宋体" w:hAnsi="Times New Roman" w:cs="Times New Roman"/>
                <w:snapToGrid w:val="0"/>
              </w:rPr>
              <w:t xml:space="preserve">dataScramblingIdentityPDSCH as Rel-15, no matter whether </w:t>
            </w:r>
            <w:r w:rsidR="00226B25">
              <w:rPr>
                <w:rFonts w:ascii="Times New Roman" w:hAnsi="Times New Roman" w:cs="Times New Roman"/>
                <w:i/>
              </w:rPr>
              <w:pgNum/>
            </w:r>
            <w:r w:rsidR="00226B25">
              <w:rPr>
                <w:rFonts w:ascii="Times New Roman" w:hAnsi="Times New Roman" w:cs="Times New Roman"/>
                <w:i/>
              </w:rPr>
              <w:t>ddtionalDataScramblingIdentityPDSCH</w:t>
            </w:r>
            <w:r>
              <w:rPr>
                <w:rFonts w:ascii="Times New Roman" w:eastAsia="宋体" w:hAnsi="Times New Roman" w:cs="Times New Roman"/>
                <w:snapToGrid w:val="0"/>
              </w:rPr>
              <w:t xml:space="preserve"> is configured or not.</w:t>
            </w:r>
          </w:p>
        </w:tc>
      </w:tr>
      <w:tr w:rsidR="000B5ABD" w14:paraId="20B4BFFA" w14:textId="77777777">
        <w:tc>
          <w:tcPr>
            <w:tcW w:w="1274" w:type="dxa"/>
          </w:tcPr>
          <w:p w14:paraId="720117EC"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Spreadtrum</w:t>
            </w:r>
          </w:p>
        </w:tc>
        <w:tc>
          <w:tcPr>
            <w:tcW w:w="7368" w:type="dxa"/>
          </w:tcPr>
          <w:p w14:paraId="2EFFA6F5" w14:textId="77777777" w:rsidR="000B5ABD" w:rsidRDefault="009F3212">
            <w:pPr>
              <w:spacing w:after="60" w:line="240" w:lineRule="auto"/>
              <w:jc w:val="both"/>
              <w:rPr>
                <w:rFonts w:ascii="Times New Roman" w:hAnsi="Times New Roman" w:cs="Times New Roman"/>
              </w:rPr>
            </w:pPr>
            <w:r>
              <w:rPr>
                <w:rFonts w:ascii="Times New Roman" w:hAnsi="Times New Roman" w:cs="Times New Roman" w:hint="eastAsia"/>
              </w:rPr>
              <w:t>Support option 1</w:t>
            </w:r>
          </w:p>
        </w:tc>
      </w:tr>
      <w:tr w:rsidR="000B5ABD" w14:paraId="45054247" w14:textId="77777777">
        <w:tc>
          <w:tcPr>
            <w:tcW w:w="1274" w:type="dxa"/>
          </w:tcPr>
          <w:p w14:paraId="51358B6C"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OPPO</w:t>
            </w:r>
          </w:p>
        </w:tc>
        <w:tc>
          <w:tcPr>
            <w:tcW w:w="7368" w:type="dxa"/>
          </w:tcPr>
          <w:p w14:paraId="0E329185" w14:textId="77777777" w:rsidR="000B5ABD" w:rsidRDefault="009F3212">
            <w:pPr>
              <w:spacing w:after="60" w:line="240" w:lineRule="auto"/>
              <w:jc w:val="both"/>
              <w:rPr>
                <w:rFonts w:ascii="Times New Roman" w:hAnsi="Times New Roman" w:cs="Times New Roman"/>
              </w:rPr>
            </w:pPr>
            <w:r>
              <w:rPr>
                <w:rFonts w:ascii="Times New Roman" w:hAnsi="Times New Roman" w:cs="Times New Roman" w:hint="eastAsia"/>
              </w:rPr>
              <w:t xml:space="preserve">Support Option 1. In this case, additional configuration of </w:t>
            </w:r>
            <w:r>
              <w:rPr>
                <w:rFonts w:ascii="Times New Roman" w:hAnsi="Times New Roman" w:cs="Times New Roman"/>
              </w:rPr>
              <w:t>scrambling</w:t>
            </w:r>
            <w:r>
              <w:rPr>
                <w:rFonts w:ascii="Times New Roman" w:hAnsi="Times New Roman" w:cs="Times New Roman" w:hint="eastAsia"/>
              </w:rPr>
              <w:t xml:space="preserve"> ID is </w:t>
            </w:r>
            <w:r>
              <w:rPr>
                <w:rFonts w:ascii="Times New Roman" w:hAnsi="Times New Roman" w:cs="Times New Roman"/>
              </w:rPr>
              <w:t>redundant</w:t>
            </w:r>
            <w:r>
              <w:rPr>
                <w:rFonts w:ascii="Times New Roman" w:hAnsi="Times New Roman" w:cs="Times New Roman" w:hint="eastAsia"/>
              </w:rPr>
              <w:t>.</w:t>
            </w:r>
          </w:p>
        </w:tc>
      </w:tr>
      <w:tr w:rsidR="000B5ABD" w14:paraId="235F0BDB" w14:textId="77777777">
        <w:tc>
          <w:tcPr>
            <w:tcW w:w="1274" w:type="dxa"/>
          </w:tcPr>
          <w:p w14:paraId="75CC8903"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Malgun Gothic" w:hAnsi="Times New Roman" w:cs="Times New Roman" w:hint="eastAsia"/>
                <w:lang w:eastAsia="ko-KR"/>
              </w:rPr>
              <w:t>LGE</w:t>
            </w:r>
          </w:p>
        </w:tc>
        <w:tc>
          <w:tcPr>
            <w:tcW w:w="7368" w:type="dxa"/>
          </w:tcPr>
          <w:p w14:paraId="42B13585" w14:textId="77777777" w:rsidR="000B5ABD" w:rsidRDefault="009F3212">
            <w:pPr>
              <w:spacing w:after="60" w:line="240" w:lineRule="auto"/>
              <w:jc w:val="both"/>
              <w:rPr>
                <w:rFonts w:ascii="Times New Roman" w:hAnsi="Times New Roman" w:cs="Times New Roman"/>
              </w:rPr>
            </w:pPr>
            <w:r>
              <w:rPr>
                <w:rFonts w:ascii="Times New Roman" w:eastAsia="Malgun Gothic" w:hAnsi="Times New Roman" w:cs="Times New Roman" w:hint="eastAsia"/>
                <w:lang w:eastAsia="ko-KR"/>
              </w:rPr>
              <w:t>Support option 1.</w:t>
            </w:r>
          </w:p>
        </w:tc>
      </w:tr>
      <w:tr w:rsidR="000B5ABD" w14:paraId="28E2F0AF" w14:textId="77777777">
        <w:tc>
          <w:tcPr>
            <w:tcW w:w="1274" w:type="dxa"/>
          </w:tcPr>
          <w:p w14:paraId="1056908D" w14:textId="77777777" w:rsidR="000B5ABD" w:rsidRDefault="009F3212">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lastRenderedPageBreak/>
              <w:t>Panasonic</w:t>
            </w:r>
          </w:p>
        </w:tc>
        <w:tc>
          <w:tcPr>
            <w:tcW w:w="7368" w:type="dxa"/>
          </w:tcPr>
          <w:p w14:paraId="63F42958" w14:textId="77777777" w:rsidR="000B5ABD" w:rsidRDefault="009F3212">
            <w:pPr>
              <w:spacing w:after="6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Support Option 1</w:t>
            </w:r>
          </w:p>
        </w:tc>
      </w:tr>
      <w:tr w:rsidR="000B5ABD" w14:paraId="483E72B6" w14:textId="77777777">
        <w:tc>
          <w:tcPr>
            <w:tcW w:w="1274" w:type="dxa"/>
          </w:tcPr>
          <w:p w14:paraId="253829A4" w14:textId="77777777" w:rsidR="000B5ABD" w:rsidRDefault="009F3212">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宋体" w:hAnsi="Times New Roman" w:cs="Times New Roman"/>
              </w:rPr>
              <w:t>QC</w:t>
            </w:r>
          </w:p>
        </w:tc>
        <w:tc>
          <w:tcPr>
            <w:tcW w:w="7368" w:type="dxa"/>
          </w:tcPr>
          <w:p w14:paraId="76A237AA" w14:textId="77777777" w:rsidR="000B5ABD" w:rsidRDefault="009F3212">
            <w:pPr>
              <w:spacing w:after="60" w:line="240" w:lineRule="auto"/>
              <w:jc w:val="both"/>
              <w:rPr>
                <w:rFonts w:ascii="Times New Roman" w:eastAsia="Malgun Gothic" w:hAnsi="Times New Roman" w:cs="Times New Roman"/>
                <w:lang w:eastAsia="ko-KR"/>
              </w:rPr>
            </w:pPr>
            <w:r>
              <w:rPr>
                <w:rFonts w:ascii="Times New Roman" w:hAnsi="Times New Roman" w:cs="Times New Roman"/>
              </w:rPr>
              <w:t>We do not see the need for this proposal. Our understanding is that the FFS was added for the case that CA framework is agreed by RAN2 and is not related to these options. We do not need to define consistent RRC configuration for each combination.</w:t>
            </w:r>
          </w:p>
        </w:tc>
      </w:tr>
      <w:tr w:rsidR="000B5ABD" w14:paraId="04DCB837" w14:textId="77777777">
        <w:tc>
          <w:tcPr>
            <w:tcW w:w="1274" w:type="dxa"/>
          </w:tcPr>
          <w:p w14:paraId="1EC396FF"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Malgun Gothic" w:hAnsi="Times New Roman" w:cs="Times New Roman"/>
                <w:lang w:eastAsia="ko-KR"/>
              </w:rPr>
              <w:t>Ericsson</w:t>
            </w:r>
          </w:p>
        </w:tc>
        <w:tc>
          <w:tcPr>
            <w:tcW w:w="7368" w:type="dxa"/>
          </w:tcPr>
          <w:p w14:paraId="5084772C" w14:textId="77777777" w:rsidR="000B5ABD" w:rsidRDefault="009F3212">
            <w:pPr>
              <w:spacing w:after="60" w:line="240" w:lineRule="auto"/>
              <w:jc w:val="both"/>
              <w:rPr>
                <w:rFonts w:ascii="Times New Roman" w:hAnsi="Times New Roman" w:cs="Times New Roman"/>
              </w:rPr>
            </w:pPr>
            <w:r>
              <w:rPr>
                <w:rFonts w:ascii="Times New Roman" w:eastAsia="Malgun Gothic" w:hAnsi="Times New Roman" w:cs="Times New Roman"/>
                <w:lang w:eastAsia="ko-KR"/>
              </w:rPr>
              <w:t>Option 1</w:t>
            </w:r>
          </w:p>
        </w:tc>
      </w:tr>
      <w:tr w:rsidR="000B5ABD" w14:paraId="20BA128B" w14:textId="77777777">
        <w:tc>
          <w:tcPr>
            <w:tcW w:w="1274" w:type="dxa"/>
          </w:tcPr>
          <w:p w14:paraId="2293D8AB" w14:textId="77777777" w:rsidR="000B5ABD" w:rsidRDefault="009F3212">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宋体" w:hAnsi="Times New Roman" w:cs="Times New Roman" w:hint="eastAsia"/>
              </w:rPr>
              <w:t>ZTE</w:t>
            </w:r>
          </w:p>
        </w:tc>
        <w:tc>
          <w:tcPr>
            <w:tcW w:w="7368" w:type="dxa"/>
          </w:tcPr>
          <w:p w14:paraId="1CEBE4ED" w14:textId="77777777" w:rsidR="000B5ABD" w:rsidRDefault="009F3212">
            <w:pPr>
              <w:spacing w:after="60" w:line="240" w:lineRule="auto"/>
              <w:jc w:val="both"/>
              <w:rPr>
                <w:rFonts w:ascii="Times New Roman" w:eastAsia="Malgun Gothic" w:hAnsi="Times New Roman" w:cs="Times New Roman"/>
                <w:lang w:eastAsia="ko-KR"/>
              </w:rPr>
            </w:pPr>
            <w:r>
              <w:rPr>
                <w:rFonts w:ascii="Times New Roman" w:hAnsi="Times New Roman" w:cs="Times New Roman" w:hint="eastAsia"/>
              </w:rPr>
              <w:t>It is unnecessary to discuss this.</w:t>
            </w:r>
          </w:p>
        </w:tc>
      </w:tr>
      <w:tr w:rsidR="008A0246" w14:paraId="2AEF0F70" w14:textId="77777777" w:rsidTr="001D6695">
        <w:tc>
          <w:tcPr>
            <w:tcW w:w="1274" w:type="dxa"/>
          </w:tcPr>
          <w:p w14:paraId="1A12752A" w14:textId="77777777" w:rsidR="008A0246" w:rsidRDefault="008A0246" w:rsidP="001D6695">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Lenovo, Motorola Mobility</w:t>
            </w:r>
          </w:p>
        </w:tc>
        <w:tc>
          <w:tcPr>
            <w:tcW w:w="7368" w:type="dxa"/>
          </w:tcPr>
          <w:p w14:paraId="51259C6E" w14:textId="77777777" w:rsidR="008A0246" w:rsidRDefault="008A0246" w:rsidP="001D6695">
            <w:pPr>
              <w:spacing w:after="60" w:line="240" w:lineRule="auto"/>
              <w:jc w:val="both"/>
              <w:rPr>
                <w:rFonts w:ascii="Times New Roman" w:hAnsi="Times New Roman" w:cs="Times New Roman"/>
              </w:rPr>
            </w:pPr>
            <w:r>
              <w:rPr>
                <w:rFonts w:ascii="Times New Roman" w:hAnsi="Times New Roman" w:cs="Times New Roman"/>
              </w:rPr>
              <w:t xml:space="preserve">Support Option 1. </w:t>
            </w:r>
          </w:p>
        </w:tc>
      </w:tr>
      <w:tr w:rsidR="00C60A3D" w14:paraId="38DE7694" w14:textId="77777777">
        <w:tc>
          <w:tcPr>
            <w:tcW w:w="1274" w:type="dxa"/>
          </w:tcPr>
          <w:p w14:paraId="292FEA73" w14:textId="2EF206A5" w:rsidR="00C60A3D" w:rsidRDefault="00226B25" w:rsidP="00C60A3D">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V</w:t>
            </w:r>
            <w:r w:rsidR="00C60A3D">
              <w:rPr>
                <w:rFonts w:ascii="Times New Roman" w:eastAsia="宋体" w:hAnsi="Times New Roman" w:cs="Times New Roman" w:hint="eastAsia"/>
              </w:rPr>
              <w:t>ivo</w:t>
            </w:r>
          </w:p>
        </w:tc>
        <w:tc>
          <w:tcPr>
            <w:tcW w:w="7368" w:type="dxa"/>
          </w:tcPr>
          <w:p w14:paraId="2E4219A4" w14:textId="124D1C4B" w:rsidR="00C60A3D" w:rsidRDefault="00C60A3D" w:rsidP="00C60A3D">
            <w:pPr>
              <w:spacing w:after="60" w:line="240" w:lineRule="auto"/>
              <w:jc w:val="both"/>
              <w:rPr>
                <w:rFonts w:ascii="Times New Roman" w:hAnsi="Times New Roman" w:cs="Times New Roman"/>
              </w:rPr>
            </w:pPr>
            <w:r>
              <w:rPr>
                <w:rFonts w:ascii="Times New Roman" w:hAnsi="Times New Roman" w:cs="Times New Roman"/>
              </w:rPr>
              <w:t>O</w:t>
            </w:r>
            <w:r>
              <w:rPr>
                <w:rFonts w:ascii="Times New Roman" w:hAnsi="Times New Roman" w:cs="Times New Roman" w:hint="eastAsia"/>
              </w:rPr>
              <w:t xml:space="preserve">ption </w:t>
            </w:r>
            <w:r>
              <w:rPr>
                <w:rFonts w:ascii="Times New Roman" w:hAnsi="Times New Roman" w:cs="Times New Roman"/>
              </w:rPr>
              <w:t>1</w:t>
            </w:r>
          </w:p>
        </w:tc>
      </w:tr>
      <w:tr w:rsidR="00DE45D9" w14:paraId="7DA768D3" w14:textId="77777777">
        <w:tc>
          <w:tcPr>
            <w:tcW w:w="1274" w:type="dxa"/>
          </w:tcPr>
          <w:p w14:paraId="761A1AD3" w14:textId="36444EB2" w:rsidR="00DE45D9" w:rsidRDefault="00DE45D9" w:rsidP="00C60A3D">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PMingLiU" w:hAnsi="Times New Roman" w:cs="Times New Roman"/>
                <w:lang w:eastAsia="zh-TW"/>
              </w:rPr>
              <w:t>ITRI</w:t>
            </w:r>
          </w:p>
        </w:tc>
        <w:tc>
          <w:tcPr>
            <w:tcW w:w="7368" w:type="dxa"/>
          </w:tcPr>
          <w:p w14:paraId="62840457" w14:textId="758BDDB3" w:rsidR="00DE45D9" w:rsidRDefault="00DE45D9" w:rsidP="00C60A3D">
            <w:pPr>
              <w:spacing w:after="60" w:line="240" w:lineRule="auto"/>
              <w:jc w:val="both"/>
              <w:rPr>
                <w:rFonts w:ascii="Times New Roman" w:hAnsi="Times New Roman" w:cs="Times New Roman"/>
              </w:rPr>
            </w:pPr>
            <w:r>
              <w:rPr>
                <w:rFonts w:ascii="Times New Roman" w:eastAsia="PMingLiU" w:hAnsi="Times New Roman" w:cs="Times New Roman"/>
                <w:lang w:eastAsia="zh-TW"/>
              </w:rPr>
              <w:t>Support option 1</w:t>
            </w:r>
          </w:p>
        </w:tc>
      </w:tr>
      <w:tr w:rsidR="00DE45D9" w14:paraId="13A843EA" w14:textId="77777777">
        <w:tc>
          <w:tcPr>
            <w:tcW w:w="1274" w:type="dxa"/>
          </w:tcPr>
          <w:p w14:paraId="6EE1AFDE" w14:textId="11C51078" w:rsidR="00DE45D9" w:rsidRDefault="00DE45D9" w:rsidP="00C60A3D">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PMingLiU" w:hAnsi="Times New Roman" w:cs="Times New Roman"/>
                <w:lang w:eastAsia="zh-TW"/>
              </w:rPr>
              <w:t>MTK</w:t>
            </w:r>
          </w:p>
        </w:tc>
        <w:tc>
          <w:tcPr>
            <w:tcW w:w="7368" w:type="dxa"/>
          </w:tcPr>
          <w:p w14:paraId="6324BE60" w14:textId="50158969" w:rsidR="00DE45D9" w:rsidRDefault="00DE45D9" w:rsidP="00C60A3D">
            <w:pPr>
              <w:spacing w:after="60" w:line="240" w:lineRule="auto"/>
              <w:jc w:val="both"/>
              <w:rPr>
                <w:rFonts w:ascii="Times New Roman" w:hAnsi="Times New Roman" w:cs="Times New Roman"/>
              </w:rPr>
            </w:pPr>
            <w:r>
              <w:rPr>
                <w:rFonts w:ascii="Times New Roman" w:eastAsia="Malgun Gothic" w:hAnsi="Times New Roman" w:cs="Times New Roman"/>
                <w:lang w:eastAsia="ko-KR"/>
              </w:rPr>
              <w:t xml:space="preserve">Support Option 3 and also no </w:t>
            </w:r>
            <w:r>
              <w:rPr>
                <w:rFonts w:ascii="Times New Roman" w:hAnsi="Times New Roman" w:cs="Times New Roman"/>
              </w:rPr>
              <w:t>additional PDSCH scrambling ID. The mapping of q = 0 is corresponding to the TRP with lowest CDM group index while the other TRP uses q = 1.</w:t>
            </w:r>
          </w:p>
        </w:tc>
      </w:tr>
      <w:tr w:rsidR="00226B25" w14:paraId="78996A1C" w14:textId="77777777">
        <w:tc>
          <w:tcPr>
            <w:tcW w:w="1274" w:type="dxa"/>
          </w:tcPr>
          <w:p w14:paraId="5A24AC83" w14:textId="3925EB54" w:rsidR="00226B25" w:rsidRDefault="00226B25" w:rsidP="00C60A3D">
            <w:pPr>
              <w:autoSpaceDE w:val="0"/>
              <w:autoSpaceDN w:val="0"/>
              <w:adjustRightInd w:val="0"/>
              <w:snapToGrid w:val="0"/>
              <w:spacing w:before="60" w:after="0" w:line="240" w:lineRule="auto"/>
              <w:jc w:val="both"/>
              <w:rPr>
                <w:rFonts w:ascii="Times New Roman" w:eastAsia="PMingLiU" w:hAnsi="Times New Roman" w:cs="Times New Roman"/>
                <w:lang w:eastAsia="zh-TW"/>
              </w:rPr>
            </w:pPr>
            <w:r>
              <w:rPr>
                <w:rFonts w:ascii="Times New Roman" w:eastAsia="PMingLiU" w:hAnsi="Times New Roman" w:cs="Times New Roman"/>
                <w:lang w:eastAsia="zh-TW"/>
              </w:rPr>
              <w:t>Nokia</w:t>
            </w:r>
          </w:p>
        </w:tc>
        <w:tc>
          <w:tcPr>
            <w:tcW w:w="7368" w:type="dxa"/>
          </w:tcPr>
          <w:p w14:paraId="4BFB091D" w14:textId="4CF1814F" w:rsidR="00226B25" w:rsidRPr="00226B25" w:rsidRDefault="00226B25" w:rsidP="00C60A3D">
            <w:pPr>
              <w:spacing w:after="6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We</w:t>
            </w:r>
            <w:r w:rsidRPr="00226B25">
              <w:rPr>
                <w:rFonts w:ascii="Times New Roman" w:eastAsia="Malgun Gothic" w:hAnsi="Times New Roman" w:cs="Times New Roman"/>
                <w:lang w:eastAsia="ko-KR"/>
              </w:rPr>
              <w:t xml:space="preserve"> think the proposal is not discussing the exact point. If the </w:t>
            </w:r>
            <w:r w:rsidRPr="00226B25">
              <w:rPr>
                <w:rFonts w:ascii="Times New Roman" w:eastAsia="Batang" w:hAnsi="Times New Roman" w:cs="Times New Roman"/>
              </w:rPr>
              <w:t xml:space="preserve">HigherLayerIndexPerCORESET is not configured, it is possible that still </w:t>
            </w:r>
            <w:r w:rsidRPr="00226B25">
              <w:rPr>
                <w:rFonts w:ascii="Times New Roman" w:hAnsi="Times New Roman" w:cs="Times New Roman"/>
              </w:rPr>
              <w:t xml:space="preserve">DataScramblingIdentityPDSCH (or additional) is not configured. There should be a default behavior. We think that inter-cell scenario can apply cell_id as the n_id, but intra-cell scenario may need an agreement. We think that Alt.3 makes sense. </w:t>
            </w:r>
          </w:p>
        </w:tc>
      </w:tr>
    </w:tbl>
    <w:p w14:paraId="1D662C0D" w14:textId="77777777" w:rsidR="000B5ABD" w:rsidRDefault="000B5ABD">
      <w:pPr>
        <w:tabs>
          <w:tab w:val="left" w:pos="5240"/>
        </w:tabs>
        <w:spacing w:after="0" w:line="240" w:lineRule="auto"/>
        <w:jc w:val="both"/>
        <w:rPr>
          <w:rFonts w:ascii="Times New Roman" w:hAnsi="Times New Roman" w:cs="Times New Roman"/>
          <w:b/>
          <w:bCs/>
        </w:rPr>
      </w:pPr>
    </w:p>
    <w:p w14:paraId="73B4A21F" w14:textId="77777777" w:rsidR="000B5ABD" w:rsidRDefault="009F3212">
      <w:pPr>
        <w:pStyle w:val="ListParagraph"/>
        <w:widowControl w:val="0"/>
        <w:numPr>
          <w:ilvl w:val="1"/>
          <w:numId w:val="9"/>
        </w:numPr>
        <w:spacing w:before="240" w:after="120" w:line="240" w:lineRule="auto"/>
        <w:jc w:val="both"/>
        <w:outlineLvl w:val="0"/>
        <w:rPr>
          <w:rFonts w:ascii="Times New Roman" w:eastAsia="宋体" w:hAnsi="Times New Roman" w:cs="Times New Roman"/>
          <w:b/>
          <w:sz w:val="24"/>
          <w:u w:val="single"/>
          <w:lang w:val="en-GB"/>
        </w:rPr>
      </w:pPr>
      <w:r>
        <w:rPr>
          <w:rFonts w:ascii="Times New Roman" w:eastAsia="宋体" w:hAnsi="Times New Roman" w:cs="Times New Roman"/>
          <w:b/>
          <w:sz w:val="24"/>
          <w:u w:val="single"/>
          <w:lang w:val="en-GB"/>
        </w:rPr>
        <w:t xml:space="preserve">Single-PDCCH based multi-TRP/panel based DL transmission </w:t>
      </w:r>
    </w:p>
    <w:p w14:paraId="73BC7053" w14:textId="77777777" w:rsidR="000B5ABD" w:rsidRDefault="000B5ABD">
      <w:pPr>
        <w:jc w:val="both"/>
        <w:rPr>
          <w:lang w:val="en-GB" w:eastAsia="en-US"/>
        </w:rPr>
      </w:pPr>
    </w:p>
    <w:p w14:paraId="1F2E241A" w14:textId="77777777" w:rsidR="000B5ABD" w:rsidRDefault="009F3212">
      <w:pPr>
        <w:spacing w:before="240" w:after="0"/>
        <w:jc w:val="both"/>
        <w:rPr>
          <w:rFonts w:ascii="Times New Roman" w:hAnsi="Times New Roman" w:cs="Times New Roman"/>
        </w:rPr>
      </w:pPr>
      <w:r>
        <w:rPr>
          <w:rFonts w:ascii="Times New Roman" w:hAnsi="Times New Roman" w:cs="Times New Roman" w:hint="eastAsia"/>
        </w:rPr>
        <w:t>F</w:t>
      </w:r>
      <w:r>
        <w:rPr>
          <w:rFonts w:ascii="Times New Roman" w:hAnsi="Times New Roman" w:cs="Times New Roman"/>
        </w:rPr>
        <w:t>or single PDCCH based multi-TRP/Panel DL transmission, several remaining issues have be discussed in companies contributions, including DMRS port indication and table, TCI states enhancement, and FR2 enhancement.</w:t>
      </w:r>
    </w:p>
    <w:p w14:paraId="482BCE57" w14:textId="77777777" w:rsidR="000B5ABD" w:rsidRDefault="009F3212">
      <w:pPr>
        <w:spacing w:before="240" w:after="0"/>
        <w:jc w:val="both"/>
        <w:rPr>
          <w:rFonts w:ascii="Times New Roman" w:hAnsi="Times New Roman" w:cs="Times New Roman"/>
          <w:b/>
          <w:u w:val="single"/>
        </w:rPr>
      </w:pPr>
      <w:r>
        <w:rPr>
          <w:rFonts w:ascii="Times New Roman" w:hAnsi="Times New Roman" w:cs="Times New Roman" w:hint="eastAsia"/>
          <w:b/>
          <w:u w:val="single"/>
        </w:rPr>
        <w:t>DMRS table and port indication design</w:t>
      </w:r>
    </w:p>
    <w:p w14:paraId="5397B1BA" w14:textId="77777777" w:rsidR="000B5ABD" w:rsidRDefault="009F3212">
      <w:pPr>
        <w:spacing w:before="240"/>
        <w:jc w:val="both"/>
        <w:rPr>
          <w:rFonts w:ascii="Times New Roman" w:hAnsi="Times New Roman" w:cs="Times New Roman"/>
        </w:rPr>
      </w:pPr>
      <w:r>
        <w:rPr>
          <w:rFonts w:ascii="Times New Roman" w:hAnsi="Times New Roman" w:cs="Times New Roman"/>
        </w:rPr>
        <w:t>For the determination of Rel-16 DMRS tables/entries, during our review, companies may have two main opinions of how to address with a new table in Rel-16. At least 5 companies, e.g., ZTE, Samsung, Qualcomm, China Telecom, and Huawei, have proposed to switch to a new Rel-16 DMRS table when a TCI code point indicate two TCI states. Specifically, Qualcomm and ZTE pointed out that a dedicated new table with complete new entries is beneficial to dynamically switch between URLLC schemes with minimum DCI impact and overhead. On the other hand, Nokia and Apple proposed that new entries could be added in Rel-15 legacy table and NCJT entries can be indicated when number of indicated TCI state is 2. Other companies, e.g., OPPO, Lenovo/</w:t>
      </w:r>
      <w:r>
        <w:t xml:space="preserve"> </w:t>
      </w:r>
      <w:r>
        <w:rPr>
          <w:rFonts w:ascii="Times New Roman" w:hAnsi="Times New Roman" w:cs="Times New Roman"/>
        </w:rPr>
        <w:t>Motorola Mobility, vivo, CATT, Panasonic, Ericsson, also proposed to add new entries into Rel-15 table.</w:t>
      </w:r>
    </w:p>
    <w:p w14:paraId="7D8A0967" w14:textId="77777777" w:rsidR="000B5ABD" w:rsidRDefault="009F3212">
      <w:pPr>
        <w:jc w:val="both"/>
        <w:rPr>
          <w:rFonts w:ascii="Times New Roman" w:hAnsi="Times New Roman" w:cs="Times New Roman"/>
        </w:rPr>
      </w:pPr>
      <w:r>
        <w:rPr>
          <w:rFonts w:ascii="Times New Roman" w:hAnsi="Times New Roman" w:cs="Times New Roman"/>
        </w:rPr>
        <w:t xml:space="preserve">In general, most companies has proposed a new table from specification perspective, which is different from Rel-15. Based on our understanding, it seems there is a common understanding that the determination of new table or new entries is conditioned on the number of indicated TCI states, one or two. Therefore, we have the following proposal: </w:t>
      </w:r>
    </w:p>
    <w:p w14:paraId="3397B6A5" w14:textId="77777777" w:rsidR="000B5ABD" w:rsidRDefault="009F3212">
      <w:pPr>
        <w:widowControl w:val="0"/>
        <w:spacing w:before="240" w:after="0" w:line="240" w:lineRule="auto"/>
        <w:jc w:val="both"/>
        <w:outlineLvl w:val="0"/>
        <w:rPr>
          <w:rFonts w:ascii="Times New Roman" w:hAnsi="Times New Roman" w:cs="Times New Roman"/>
          <w:b/>
        </w:rPr>
      </w:pPr>
      <w:commentRangeStart w:id="20"/>
      <w:r>
        <w:rPr>
          <w:rFonts w:ascii="Times New Roman" w:eastAsia="Batang" w:hAnsi="Times New Roman" w:cs="Times New Roman" w:hint="eastAsia"/>
          <w:b/>
          <w:highlight w:val="cyan"/>
        </w:rPr>
        <w:t>[</w:t>
      </w:r>
      <w:r>
        <w:rPr>
          <w:rFonts w:ascii="Times New Roman" w:eastAsia="Batang" w:hAnsi="Times New Roman" w:cs="Times New Roman"/>
          <w:b/>
          <w:highlight w:val="cyan"/>
        </w:rPr>
        <w:t>Draft Offline proposal 17</w:t>
      </w:r>
      <w:r>
        <w:rPr>
          <w:rFonts w:ascii="Times New Roman" w:eastAsia="Batang" w:hAnsi="Times New Roman" w:cs="Times New Roman" w:hint="eastAsia"/>
          <w:b/>
          <w:highlight w:val="cyan"/>
        </w:rPr>
        <w:t>]</w:t>
      </w:r>
      <w:r>
        <w:rPr>
          <w:rFonts w:ascii="Times New Roman" w:eastAsia="Batang" w:hAnsi="Times New Roman" w:cs="Times New Roman"/>
        </w:rPr>
        <w:t xml:space="preserve"> </w:t>
      </w:r>
      <w:commentRangeEnd w:id="20"/>
      <w:r>
        <w:rPr>
          <w:rStyle w:val="CommentReference"/>
        </w:rPr>
        <w:commentReference w:id="20"/>
      </w:r>
      <w:r>
        <w:rPr>
          <w:rFonts w:ascii="Times New Roman" w:eastAsia="Batang" w:hAnsi="Times New Roman" w:cs="Times New Roman"/>
        </w:rPr>
        <w:t>For DMRS port indication design for single-PDCCH based multi-</w:t>
      </w:r>
      <w:r>
        <w:rPr>
          <w:rFonts w:ascii="Times New Roman" w:eastAsia="Batang" w:hAnsi="Times New Roman" w:cs="Times New Roman"/>
        </w:rPr>
        <w:lastRenderedPageBreak/>
        <w:t>TRP/panel transmission supported by Rel-16 UE, at least for eMBB, associated DMRS table (or DMRS entries) is applicable when two TCI states are indicated by a TCI code point.</w:t>
      </w:r>
    </w:p>
    <w:p w14:paraId="575EAB80" w14:textId="77777777" w:rsidR="000B5ABD" w:rsidRDefault="009F3212">
      <w:pPr>
        <w:pStyle w:val="ListParagraph"/>
        <w:numPr>
          <w:ilvl w:val="0"/>
          <w:numId w:val="24"/>
        </w:numPr>
        <w:jc w:val="both"/>
        <w:rPr>
          <w:rFonts w:ascii="Times New Roman" w:hAnsi="Times New Roman" w:cs="Times New Roman"/>
        </w:rPr>
      </w:pPr>
      <w:r>
        <w:rPr>
          <w:rFonts w:ascii="Times New Roman" w:hAnsi="Times New Roman" w:cs="Times New Roman"/>
        </w:rPr>
        <w:t>Note that it does not exclude the possibility that Rel-16 DMRS table for eMBB is based on Rel-15 DMRS table/entries with additional new entries, or only a subset of Rel-15 legacy entries are included.</w:t>
      </w:r>
    </w:p>
    <w:p w14:paraId="65E643F6" w14:textId="77777777" w:rsidR="000B5ABD" w:rsidRDefault="009F3212">
      <w:pPr>
        <w:spacing w:after="0" w:line="240" w:lineRule="auto"/>
        <w:jc w:val="both"/>
        <w:rPr>
          <w:rFonts w:ascii="Times New Roman" w:hAnsi="Times New Roman" w:cs="Times New Roman"/>
          <w:highlight w:val="magenta"/>
        </w:rPr>
      </w:pPr>
      <w:r>
        <w:rPr>
          <w:rFonts w:ascii="Times New Roman" w:eastAsia="Batang" w:hAnsi="Times New Roman" w:cs="Times New Roman"/>
        </w:rPr>
        <w:t>Please comment the necessity and preferred changes. We will continue discussing and consolidating this proposal by offline.</w:t>
      </w:r>
    </w:p>
    <w:tbl>
      <w:tblPr>
        <w:tblStyle w:val="TableGrid6"/>
        <w:tblW w:w="8858" w:type="dxa"/>
        <w:tblLayout w:type="fixed"/>
        <w:tblLook w:val="04A0" w:firstRow="1" w:lastRow="0" w:firstColumn="1" w:lastColumn="0" w:noHBand="0" w:noVBand="1"/>
      </w:tblPr>
      <w:tblGrid>
        <w:gridCol w:w="1384"/>
        <w:gridCol w:w="7474"/>
      </w:tblGrid>
      <w:tr w:rsidR="000B5ABD" w14:paraId="0EFCA5C2" w14:textId="77777777">
        <w:tc>
          <w:tcPr>
            <w:tcW w:w="1384" w:type="dxa"/>
          </w:tcPr>
          <w:p w14:paraId="4DCA14E0"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Company</w:t>
            </w:r>
          </w:p>
        </w:tc>
        <w:tc>
          <w:tcPr>
            <w:tcW w:w="7474" w:type="dxa"/>
          </w:tcPr>
          <w:p w14:paraId="5C8FAD6A"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Comments</w:t>
            </w:r>
          </w:p>
        </w:tc>
      </w:tr>
      <w:tr w:rsidR="000B5ABD" w14:paraId="0C6D4ABF" w14:textId="77777777">
        <w:tc>
          <w:tcPr>
            <w:tcW w:w="1384" w:type="dxa"/>
          </w:tcPr>
          <w:p w14:paraId="0D6FCCAF" w14:textId="77777777" w:rsidR="000B5ABD" w:rsidRDefault="009F3212">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hint="eastAsia"/>
              </w:rPr>
              <w:t>Spreadtrum</w:t>
            </w:r>
          </w:p>
        </w:tc>
        <w:tc>
          <w:tcPr>
            <w:tcW w:w="7474" w:type="dxa"/>
          </w:tcPr>
          <w:p w14:paraId="150C1AD0" w14:textId="77777777" w:rsidR="000B5ABD" w:rsidRDefault="009F3212">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hint="eastAsia"/>
              </w:rPr>
              <w:t>Support</w:t>
            </w:r>
          </w:p>
        </w:tc>
      </w:tr>
      <w:tr w:rsidR="000B5ABD" w14:paraId="29D34FC4" w14:textId="77777777">
        <w:tc>
          <w:tcPr>
            <w:tcW w:w="1384" w:type="dxa"/>
          </w:tcPr>
          <w:p w14:paraId="57D9492B" w14:textId="77777777" w:rsidR="000B5ABD" w:rsidRDefault="009F3212">
            <w:pPr>
              <w:autoSpaceDE w:val="0"/>
              <w:autoSpaceDN w:val="0"/>
              <w:adjustRightInd w:val="0"/>
              <w:snapToGrid w:val="0"/>
              <w:spacing w:after="0" w:line="240" w:lineRule="auto"/>
              <w:jc w:val="both"/>
              <w:rPr>
                <w:rFonts w:ascii="Times New Roman" w:eastAsia="Malgun Gothic" w:hAnsi="Times New Roman" w:cs="Times New Roman"/>
                <w:lang w:eastAsia="ko-KR"/>
              </w:rPr>
            </w:pPr>
            <w:r>
              <w:rPr>
                <w:rFonts w:ascii="Times New Roman" w:eastAsia="Malgun Gothic" w:hAnsi="Times New Roman" w:cs="Times New Roman" w:hint="eastAsia"/>
                <w:lang w:eastAsia="ko-KR"/>
              </w:rPr>
              <w:t>L</w:t>
            </w:r>
            <w:r>
              <w:rPr>
                <w:rFonts w:ascii="Times New Roman" w:eastAsia="Malgun Gothic" w:hAnsi="Times New Roman" w:cs="Times New Roman"/>
                <w:lang w:eastAsia="ko-KR"/>
              </w:rPr>
              <w:t>GE</w:t>
            </w:r>
          </w:p>
        </w:tc>
        <w:tc>
          <w:tcPr>
            <w:tcW w:w="7474" w:type="dxa"/>
          </w:tcPr>
          <w:p w14:paraId="45D8D0E9" w14:textId="77777777" w:rsidR="000B5ABD" w:rsidRDefault="009F3212">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 xml:space="preserve">We fail to see the need of this proposal. If Rel-16 DMRS table is a super set of Rel-15 DMRS table, UE can use Rel-16 DMRS table regardless of number of indicated TCI states. In other words, even when a single TCI state is indicated, all entries in Rel-16 DMRS table, which includes all of Rel-15 legacy entries + new entries, can be applicable. </w:t>
            </w:r>
          </w:p>
        </w:tc>
      </w:tr>
      <w:tr w:rsidR="000B5ABD" w14:paraId="63BB053F" w14:textId="77777777">
        <w:tc>
          <w:tcPr>
            <w:tcW w:w="1384" w:type="dxa"/>
          </w:tcPr>
          <w:p w14:paraId="2AA7D2DE" w14:textId="77777777" w:rsidR="000B5ABD" w:rsidRDefault="009F3212">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Panasonic</w:t>
            </w:r>
          </w:p>
        </w:tc>
        <w:tc>
          <w:tcPr>
            <w:tcW w:w="7474" w:type="dxa"/>
          </w:tcPr>
          <w:p w14:paraId="03515F20" w14:textId="77777777" w:rsidR="000B5ABD" w:rsidRDefault="009F3212">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 xml:space="preserve">Support the proposal </w:t>
            </w:r>
          </w:p>
        </w:tc>
      </w:tr>
      <w:tr w:rsidR="000B5ABD" w14:paraId="63DE36EB" w14:textId="77777777">
        <w:tc>
          <w:tcPr>
            <w:tcW w:w="1384" w:type="dxa"/>
          </w:tcPr>
          <w:p w14:paraId="18C52BB1" w14:textId="77777777" w:rsidR="000B5ABD" w:rsidRDefault="009F3212">
            <w:pPr>
              <w:autoSpaceDE w:val="0"/>
              <w:autoSpaceDN w:val="0"/>
              <w:adjustRightInd w:val="0"/>
              <w:snapToGrid w:val="0"/>
              <w:spacing w:after="0" w:line="240" w:lineRule="auto"/>
              <w:jc w:val="both"/>
              <w:rPr>
                <w:rFonts w:ascii="Times New Roman" w:eastAsia="Malgun Gothic" w:hAnsi="Times New Roman" w:cs="Times New Roman"/>
                <w:lang w:eastAsia="ko-KR"/>
              </w:rPr>
            </w:pPr>
            <w:r>
              <w:rPr>
                <w:rFonts w:ascii="Times New Roman" w:hAnsi="Times New Roman" w:cs="Times New Roman"/>
              </w:rPr>
              <w:t>QC</w:t>
            </w:r>
          </w:p>
        </w:tc>
        <w:tc>
          <w:tcPr>
            <w:tcW w:w="7474" w:type="dxa"/>
          </w:tcPr>
          <w:p w14:paraId="5F29DBB2" w14:textId="77777777" w:rsidR="000B5ABD" w:rsidRDefault="009F3212">
            <w:pPr>
              <w:autoSpaceDE w:val="0"/>
              <w:autoSpaceDN w:val="0"/>
              <w:adjustRightInd w:val="0"/>
              <w:snapToGrid w:val="0"/>
              <w:spacing w:after="0" w:line="240" w:lineRule="auto"/>
              <w:jc w:val="both"/>
              <w:rPr>
                <w:rFonts w:ascii="Times New Roman" w:eastAsia="Malgun Gothic" w:hAnsi="Times New Roman" w:cs="Times New Roman"/>
                <w:lang w:eastAsia="ko-KR"/>
              </w:rPr>
            </w:pPr>
            <w:r>
              <w:rPr>
                <w:rFonts w:ascii="Times New Roman" w:hAnsi="Times New Roman" w:cs="Times New Roman"/>
              </w:rPr>
              <w:t xml:space="preserve">We support the proposal, but there is no need to have a sperate DMRS port design for eMBB versus URLLC. We suggest to remove “at least for eMBB”. The differentiation between eMBB / URLLC is being discussed in the eURLLC agenda item, and it also depends on UE capability discussions. </w:t>
            </w:r>
          </w:p>
        </w:tc>
      </w:tr>
      <w:tr w:rsidR="000B5ABD" w14:paraId="4E97298E" w14:textId="77777777">
        <w:tc>
          <w:tcPr>
            <w:tcW w:w="1384" w:type="dxa"/>
          </w:tcPr>
          <w:p w14:paraId="5EEDCDDB" w14:textId="77777777" w:rsidR="000B5ABD" w:rsidRDefault="009F3212">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Ericsson</w:t>
            </w:r>
          </w:p>
        </w:tc>
        <w:tc>
          <w:tcPr>
            <w:tcW w:w="7474" w:type="dxa"/>
          </w:tcPr>
          <w:p w14:paraId="63FF2765" w14:textId="77777777" w:rsidR="000B5ABD" w:rsidRDefault="009F3212">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 xml:space="preserve">We don’t see a need for new table design as there are reserved entries in the Rel.15 tables that can be used. Why we need to switch between different URLLC schemes dynamically is not clear, it would be interesting to hear the use case for this. Rel-15 tables are used with one additional entry (1+2) added with 2 CDM groups without data.  </w:t>
            </w:r>
          </w:p>
        </w:tc>
      </w:tr>
      <w:tr w:rsidR="000B5ABD" w14:paraId="4427B6BB" w14:textId="77777777">
        <w:tc>
          <w:tcPr>
            <w:tcW w:w="1384" w:type="dxa"/>
          </w:tcPr>
          <w:p w14:paraId="1821FA97" w14:textId="77777777" w:rsidR="000B5ABD" w:rsidRDefault="009F3212">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Intel</w:t>
            </w:r>
          </w:p>
        </w:tc>
        <w:tc>
          <w:tcPr>
            <w:tcW w:w="7474" w:type="dxa"/>
          </w:tcPr>
          <w:p w14:paraId="6A9729B3" w14:textId="77777777" w:rsidR="000B5ABD" w:rsidRDefault="009F3212">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 xml:space="preserve">In our understanding Rel-15 DM-RS port indication table is sufficient for Rel-16 multi-TRP support since only additional layer combination of 1+2 needs to be supported. For this use case, a new table and associated selection mechanism need not be specified.  </w:t>
            </w:r>
          </w:p>
        </w:tc>
      </w:tr>
      <w:tr w:rsidR="000B5ABD" w14:paraId="0D8CA8B3" w14:textId="77777777">
        <w:tc>
          <w:tcPr>
            <w:tcW w:w="1384" w:type="dxa"/>
          </w:tcPr>
          <w:p w14:paraId="429A03B1" w14:textId="77777777" w:rsidR="000B5ABD" w:rsidRDefault="009F3212">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hint="eastAsia"/>
              </w:rPr>
              <w:t>ZTE</w:t>
            </w:r>
          </w:p>
        </w:tc>
        <w:tc>
          <w:tcPr>
            <w:tcW w:w="7474" w:type="dxa"/>
          </w:tcPr>
          <w:p w14:paraId="298C7C63" w14:textId="77777777" w:rsidR="000B5ABD" w:rsidRDefault="009F3212">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hint="eastAsia"/>
              </w:rPr>
              <w:t>Support</w:t>
            </w:r>
          </w:p>
        </w:tc>
      </w:tr>
      <w:tr w:rsidR="008A0246" w14:paraId="032E7914" w14:textId="77777777" w:rsidTr="001D6695">
        <w:tc>
          <w:tcPr>
            <w:tcW w:w="1384" w:type="dxa"/>
          </w:tcPr>
          <w:p w14:paraId="23D09155" w14:textId="77777777" w:rsidR="008A0246" w:rsidRDefault="008A0246" w:rsidP="001D6695">
            <w:pPr>
              <w:autoSpaceDE w:val="0"/>
              <w:autoSpaceDN w:val="0"/>
              <w:adjustRightInd w:val="0"/>
              <w:snapToGrid w:val="0"/>
              <w:spacing w:after="0" w:line="240" w:lineRule="auto"/>
              <w:jc w:val="both"/>
              <w:rPr>
                <w:rFonts w:ascii="Times New Roman" w:hAnsi="Times New Roman" w:cs="Times New Roman"/>
              </w:rPr>
            </w:pPr>
            <w:r>
              <w:rPr>
                <w:rFonts w:ascii="Times New Roman" w:eastAsia="宋体" w:hAnsi="Times New Roman" w:cs="Times New Roman"/>
              </w:rPr>
              <w:t>Lenovo, Motorola Mobility</w:t>
            </w:r>
          </w:p>
        </w:tc>
        <w:tc>
          <w:tcPr>
            <w:tcW w:w="7474" w:type="dxa"/>
          </w:tcPr>
          <w:p w14:paraId="1364200E" w14:textId="77777777" w:rsidR="008A0246" w:rsidRDefault="008A0246" w:rsidP="001D6695">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 xml:space="preserve">Support </w:t>
            </w:r>
          </w:p>
        </w:tc>
      </w:tr>
      <w:tr w:rsidR="00C60A3D" w14:paraId="25148AFB" w14:textId="77777777">
        <w:tc>
          <w:tcPr>
            <w:tcW w:w="1384" w:type="dxa"/>
          </w:tcPr>
          <w:p w14:paraId="406839A8" w14:textId="167FEBA6" w:rsidR="00C60A3D" w:rsidRDefault="00C60A3D" w:rsidP="00C60A3D">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vivo</w:t>
            </w:r>
          </w:p>
        </w:tc>
        <w:tc>
          <w:tcPr>
            <w:tcW w:w="7474" w:type="dxa"/>
          </w:tcPr>
          <w:p w14:paraId="7978A9BC" w14:textId="447FF04F" w:rsidR="00C60A3D" w:rsidRDefault="00C60A3D" w:rsidP="00C60A3D">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A</w:t>
            </w:r>
            <w:r>
              <w:rPr>
                <w:rFonts w:ascii="Times New Roman" w:hAnsi="Times New Roman" w:cs="Times New Roman" w:hint="eastAsia"/>
              </w:rPr>
              <w:t xml:space="preserve">gree </w:t>
            </w:r>
            <w:r>
              <w:rPr>
                <w:rFonts w:ascii="Times New Roman" w:hAnsi="Times New Roman" w:cs="Times New Roman"/>
              </w:rPr>
              <w:t>with the view from Ericsson that “Rel-15 tables are used with one additional entry (1+2) added with 2 CDM groups without data”. So the proposal is not needed.</w:t>
            </w:r>
          </w:p>
        </w:tc>
      </w:tr>
      <w:tr w:rsidR="008A0246" w14:paraId="751ACCB8" w14:textId="77777777" w:rsidTr="001D6695">
        <w:tc>
          <w:tcPr>
            <w:tcW w:w="1384" w:type="dxa"/>
          </w:tcPr>
          <w:p w14:paraId="5D303D8E" w14:textId="77777777" w:rsidR="008A0246" w:rsidRDefault="008A0246" w:rsidP="001D6695">
            <w:pPr>
              <w:autoSpaceDE w:val="0"/>
              <w:autoSpaceDN w:val="0"/>
              <w:adjustRightInd w:val="0"/>
              <w:snapToGrid w:val="0"/>
              <w:spacing w:after="0" w:line="240" w:lineRule="auto"/>
              <w:jc w:val="both"/>
              <w:rPr>
                <w:rFonts w:ascii="Times New Roman" w:hAnsi="Times New Roman" w:cs="Times New Roman"/>
              </w:rPr>
            </w:pPr>
            <w:r>
              <w:rPr>
                <w:rFonts w:ascii="Times New Roman" w:eastAsia="Malgun Gothic" w:hAnsi="Times New Roman" w:cs="Times New Roman" w:hint="eastAsia"/>
                <w:lang w:eastAsia="ko-KR"/>
              </w:rPr>
              <w:t>Samsung</w:t>
            </w:r>
          </w:p>
        </w:tc>
        <w:tc>
          <w:tcPr>
            <w:tcW w:w="7474" w:type="dxa"/>
          </w:tcPr>
          <w:p w14:paraId="1EB64C4D" w14:textId="77777777" w:rsidR="008A0246" w:rsidRDefault="008A0246" w:rsidP="001D6695">
            <w:pPr>
              <w:autoSpaceDE w:val="0"/>
              <w:autoSpaceDN w:val="0"/>
              <w:adjustRightInd w:val="0"/>
              <w:snapToGrid w:val="0"/>
              <w:spacing w:after="0" w:line="240" w:lineRule="auto"/>
              <w:jc w:val="both"/>
              <w:rPr>
                <w:rFonts w:ascii="Times New Roman" w:eastAsia="Malgun Gothic" w:hAnsi="Times New Roman" w:cs="Times New Roman"/>
                <w:lang w:eastAsia="ko-KR"/>
              </w:rPr>
            </w:pPr>
            <w:r>
              <w:rPr>
                <w:rFonts w:ascii="Times New Roman" w:eastAsia="Malgun Gothic" w:hAnsi="Times New Roman" w:cs="Times New Roman" w:hint="eastAsia"/>
                <w:lang w:eastAsia="ko-KR"/>
              </w:rPr>
              <w:t>R</w:t>
            </w:r>
            <w:r>
              <w:rPr>
                <w:rFonts w:ascii="Times New Roman" w:eastAsia="Malgun Gothic" w:hAnsi="Times New Roman" w:cs="Times New Roman"/>
                <w:lang w:eastAsia="ko-KR"/>
              </w:rPr>
              <w:t>evisit this issue after RAN2 design on single-DCI based NCJT is finalized.</w:t>
            </w:r>
          </w:p>
          <w:p w14:paraId="5299E609" w14:textId="77777777" w:rsidR="008A0246" w:rsidRDefault="008A0246" w:rsidP="001D6695">
            <w:pPr>
              <w:autoSpaceDE w:val="0"/>
              <w:autoSpaceDN w:val="0"/>
              <w:adjustRightInd w:val="0"/>
              <w:snapToGrid w:val="0"/>
              <w:spacing w:after="0" w:line="240" w:lineRule="auto"/>
              <w:jc w:val="both"/>
              <w:rPr>
                <w:rFonts w:ascii="Times New Roman" w:hAnsi="Times New Roman" w:cs="Times New Roman"/>
              </w:rPr>
            </w:pPr>
            <w:r>
              <w:rPr>
                <w:rFonts w:ascii="Times New Roman" w:eastAsia="Malgun Gothic" w:hAnsi="Times New Roman" w:cs="Times New Roman"/>
                <w:lang w:eastAsia="ko-KR"/>
              </w:rPr>
              <w:t>The proposal depends on the MAC-CE structure for S-DCI based NC-JT, which is not settled yet.</w:t>
            </w:r>
          </w:p>
        </w:tc>
      </w:tr>
      <w:tr w:rsidR="001B4519" w14:paraId="32E2193B" w14:textId="77777777" w:rsidTr="001D6695">
        <w:tc>
          <w:tcPr>
            <w:tcW w:w="1384" w:type="dxa"/>
          </w:tcPr>
          <w:p w14:paraId="095E8BC9" w14:textId="26EEBB1C" w:rsidR="001B4519" w:rsidRPr="001B4519" w:rsidRDefault="001B4519" w:rsidP="001D6695">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hint="eastAsia"/>
              </w:rPr>
              <w:t>CATT</w:t>
            </w:r>
          </w:p>
        </w:tc>
        <w:tc>
          <w:tcPr>
            <w:tcW w:w="7474" w:type="dxa"/>
          </w:tcPr>
          <w:p w14:paraId="0B25595E" w14:textId="532B2845" w:rsidR="001B4519" w:rsidRPr="001B4519" w:rsidRDefault="001B4519" w:rsidP="001B4519">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A</w:t>
            </w:r>
            <w:r>
              <w:rPr>
                <w:rFonts w:ascii="Times New Roman" w:hAnsi="Times New Roman" w:cs="Times New Roman" w:hint="eastAsia"/>
              </w:rPr>
              <w:t xml:space="preserve">s shown in our tdoc, both eMBB and URLLC can be supported with a unified set of DMRS tables. </w:t>
            </w:r>
            <w:r>
              <w:rPr>
                <w:rFonts w:ascii="Times New Roman" w:hAnsi="Times New Roman" w:cs="Times New Roman"/>
              </w:rPr>
              <w:t>C</w:t>
            </w:r>
            <w:r>
              <w:rPr>
                <w:rFonts w:ascii="Times New Roman" w:hAnsi="Times New Roman" w:cs="Times New Roman" w:hint="eastAsia"/>
              </w:rPr>
              <w:t xml:space="preserve">ompared with R15 tables, only one additional entry indicating rank 1+2 for each table is enough. </w:t>
            </w:r>
            <w:r>
              <w:rPr>
                <w:rFonts w:ascii="Times New Roman" w:hAnsi="Times New Roman" w:cs="Times New Roman"/>
              </w:rPr>
              <w:t>T</w:t>
            </w:r>
            <w:r>
              <w:rPr>
                <w:rFonts w:ascii="Times New Roman" w:hAnsi="Times New Roman" w:cs="Times New Roman" w:hint="eastAsia"/>
              </w:rPr>
              <w:t>herefore, we don</w:t>
            </w:r>
            <w:r>
              <w:rPr>
                <w:rFonts w:ascii="Times New Roman" w:hAnsi="Times New Roman" w:cs="Times New Roman"/>
              </w:rPr>
              <w:t>’</w:t>
            </w:r>
            <w:r>
              <w:rPr>
                <w:rFonts w:ascii="Times New Roman" w:hAnsi="Times New Roman" w:cs="Times New Roman" w:hint="eastAsia"/>
              </w:rPr>
              <w:t xml:space="preserve">t see the need for introducing such complicated table switching mechanism. </w:t>
            </w:r>
          </w:p>
        </w:tc>
      </w:tr>
      <w:tr w:rsidR="00226B25" w14:paraId="664BD8E8" w14:textId="77777777" w:rsidTr="001D6695">
        <w:tc>
          <w:tcPr>
            <w:tcW w:w="1384" w:type="dxa"/>
          </w:tcPr>
          <w:p w14:paraId="6B114CB2" w14:textId="22A55262" w:rsidR="00226B25" w:rsidRDefault="00226B25" w:rsidP="001D6695">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Nokia</w:t>
            </w:r>
          </w:p>
        </w:tc>
        <w:tc>
          <w:tcPr>
            <w:tcW w:w="7474" w:type="dxa"/>
          </w:tcPr>
          <w:p w14:paraId="11B84C17" w14:textId="29CB9103" w:rsidR="00226B25" w:rsidRDefault="00226B25" w:rsidP="001B4519">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Support</w:t>
            </w:r>
          </w:p>
        </w:tc>
      </w:tr>
    </w:tbl>
    <w:p w14:paraId="6830A07C" w14:textId="77777777" w:rsidR="000B5ABD" w:rsidRDefault="000B5ABD">
      <w:pPr>
        <w:jc w:val="both"/>
        <w:rPr>
          <w:lang w:eastAsia="en-US"/>
        </w:rPr>
      </w:pPr>
    </w:p>
    <w:p w14:paraId="2C899D80" w14:textId="77777777" w:rsidR="000B5ABD" w:rsidRDefault="009F3212">
      <w:pPr>
        <w:spacing w:line="240" w:lineRule="auto"/>
        <w:jc w:val="both"/>
        <w:rPr>
          <w:rFonts w:ascii="Times New Roman" w:hAnsi="Times New Roman" w:cs="Times New Roman"/>
        </w:rPr>
      </w:pPr>
      <w:r>
        <w:rPr>
          <w:rFonts w:ascii="Times New Roman" w:hAnsi="Times New Roman" w:cs="Times New Roman"/>
        </w:rPr>
        <w:t>For the DMRS port indication design, it has been agreed in last meeting that</w:t>
      </w:r>
    </w:p>
    <w:p w14:paraId="366BF2EB" w14:textId="77777777" w:rsidR="000B5ABD" w:rsidRDefault="009F3212">
      <w:pPr>
        <w:pStyle w:val="ListParagraph"/>
        <w:numPr>
          <w:ilvl w:val="1"/>
          <w:numId w:val="24"/>
        </w:numPr>
        <w:spacing w:after="0" w:line="240" w:lineRule="auto"/>
        <w:jc w:val="both"/>
        <w:rPr>
          <w:rFonts w:ascii="Times New Roman" w:hAnsi="Times New Roman" w:cs="Times New Roman"/>
        </w:rPr>
      </w:pPr>
      <w:r>
        <w:rPr>
          <w:rFonts w:ascii="Times New Roman" w:hAnsi="Times New Roman" w:cs="Times New Roman"/>
        </w:rPr>
        <w:t xml:space="preserve">No consensus to support 1+3 and/or 3+1 layer combinations in Rel-16, </w:t>
      </w:r>
    </w:p>
    <w:p w14:paraId="6652FCC8" w14:textId="77777777" w:rsidR="000B5ABD" w:rsidRDefault="009F3212">
      <w:pPr>
        <w:pStyle w:val="ListParagraph"/>
        <w:numPr>
          <w:ilvl w:val="1"/>
          <w:numId w:val="24"/>
        </w:numPr>
        <w:spacing w:after="0" w:line="240" w:lineRule="auto"/>
        <w:jc w:val="both"/>
        <w:rPr>
          <w:rFonts w:ascii="Times New Roman" w:hAnsi="Times New Roman" w:cs="Times New Roman"/>
        </w:rPr>
      </w:pPr>
      <w:r>
        <w:rPr>
          <w:rFonts w:ascii="Times New Roman" w:hAnsi="Times New Roman" w:cs="Times New Roman"/>
        </w:rPr>
        <w:t>No consensus to have additional specification support for two CWs. So Rel-15 legacy entries of two CWs are naturally supported and re-used in Rel-16.</w:t>
      </w:r>
      <w:r>
        <w:rPr>
          <w:rFonts w:ascii="Times New Roman" w:hAnsi="Times New Roman" w:cs="Times New Roman" w:hint="eastAsia"/>
        </w:rPr>
        <w:t xml:space="preserve"> </w:t>
      </w:r>
    </w:p>
    <w:p w14:paraId="18B87593" w14:textId="77777777" w:rsidR="000B5ABD" w:rsidRDefault="009F3212">
      <w:pPr>
        <w:pStyle w:val="ListParagraph"/>
        <w:numPr>
          <w:ilvl w:val="1"/>
          <w:numId w:val="24"/>
        </w:numPr>
        <w:spacing w:after="0" w:line="240" w:lineRule="auto"/>
        <w:jc w:val="both"/>
        <w:rPr>
          <w:rFonts w:ascii="Times New Roman" w:hAnsi="Times New Roman" w:cs="Times New Roman"/>
        </w:rPr>
      </w:pPr>
      <w:r>
        <w:rPr>
          <w:rFonts w:ascii="Times New Roman" w:hAnsi="Times New Roman" w:cs="Times New Roman"/>
        </w:rPr>
        <w:t>No consensus to have additional specification support for MU cases</w:t>
      </w:r>
    </w:p>
    <w:p w14:paraId="778357F9" w14:textId="77777777" w:rsidR="000B5ABD" w:rsidRDefault="009F3212">
      <w:pPr>
        <w:spacing w:before="240"/>
        <w:jc w:val="both"/>
        <w:rPr>
          <w:rFonts w:ascii="Times New Roman" w:hAnsi="Times New Roman" w:cs="Times New Roman"/>
        </w:rPr>
      </w:pPr>
      <w:r>
        <w:rPr>
          <w:rFonts w:ascii="Times New Roman" w:hAnsi="Times New Roman" w:cs="Times New Roman"/>
        </w:rPr>
        <w:lastRenderedPageBreak/>
        <w:t xml:space="preserve">Therefore, the supported layer combinations in Rel-16 for eMBB includes 1+1, 1+2, 2+1, 2+2, at least for single-front-load symbol. During our review, many companies have proposed the detailed DMRS entries, but it seems there is no major consensus so far, especially for whether all Rel-15 legacy entries or a subset are supported in Rel-16. At least 8 companies, e.g., OPPO, Lenovo/ Motorola Mobility, vivo, CATT, Panasonic, Ericsson, Nokia, and Apple, proposed to add new entries in Rel-15 table, where all Rel-15 legacy entries are included. On the other hand, at least 4 companies, e.g., ZTE, Qualcomm, Samsung, CMCC, provides examples where a subset of Rel-15 legacy entries are supported in Rel-16. Moreover, ZTE, Samsung, and Huawei proposed to support layer combinations of 1+1, 1+2, 2+1, and 2+2 for two front-load symbol with single CW cases, considering robust channel estimation. </w:t>
      </w:r>
    </w:p>
    <w:p w14:paraId="04D2E7EB" w14:textId="77777777" w:rsidR="000B5ABD" w:rsidRDefault="009F3212">
      <w:pPr>
        <w:jc w:val="both"/>
        <w:rPr>
          <w:rFonts w:ascii="Times New Roman" w:hAnsi="Times New Roman" w:cs="Times New Roman"/>
        </w:rPr>
      </w:pPr>
      <w:r>
        <w:rPr>
          <w:rFonts w:ascii="Times New Roman" w:hAnsi="Times New Roman" w:cs="Times New Roman"/>
        </w:rPr>
        <w:t>Therefore, we have following proposal, starting from supported DMRS entries for 1+1, 1+2, 2+1, 2+2 layer combinations, for single and/or double front-load symbol(s):</w:t>
      </w:r>
    </w:p>
    <w:p w14:paraId="2A17CA9C" w14:textId="496D7F6C" w:rsidR="000B5ABD" w:rsidRDefault="009F3212">
      <w:pPr>
        <w:widowControl w:val="0"/>
        <w:spacing w:before="240" w:after="0" w:line="240" w:lineRule="auto"/>
        <w:jc w:val="both"/>
        <w:outlineLvl w:val="0"/>
        <w:rPr>
          <w:rFonts w:ascii="Times New Roman" w:eastAsia="Batang" w:hAnsi="Times New Roman" w:cs="Times New Roman"/>
        </w:rPr>
      </w:pPr>
      <w:r>
        <w:rPr>
          <w:rFonts w:ascii="Times New Roman" w:eastAsia="Batang" w:hAnsi="Times New Roman" w:cs="Times New Roman"/>
          <w:b/>
          <w:highlight w:val="cyan"/>
        </w:rPr>
        <w:t>[Draft Offline proposal 18]</w:t>
      </w:r>
      <w:r>
        <w:rPr>
          <w:rFonts w:ascii="Times New Roman" w:eastAsia="Batang" w:hAnsi="Times New Roman" w:cs="Times New Roman"/>
        </w:rPr>
        <w:t xml:space="preserve"> For single-PDCCH based multi-TRP/panel transmission supported by Rel-16 UE, at least for s</w:t>
      </w:r>
      <w:r w:rsidR="006B0C46">
        <w:rPr>
          <w:rFonts w:ascii="Times New Roman" w:eastAsia="Batang" w:hAnsi="Times New Roman" w:cs="Times New Roman"/>
        </w:rPr>
        <w:t xml:space="preserve">ingle front-load symbol </w:t>
      </w:r>
      <w:r w:rsidR="006B0C46" w:rsidRPr="006B0C46">
        <w:rPr>
          <w:rFonts w:ascii="Times New Roman" w:eastAsia="Batang" w:hAnsi="Times New Roman" w:cs="Times New Roman"/>
          <w:color w:val="FF0000"/>
        </w:rPr>
        <w:t>and SDM scheme for eMBB/URLLC</w:t>
      </w:r>
      <w:r w:rsidRPr="006B0C46">
        <w:rPr>
          <w:rFonts w:ascii="Times New Roman" w:eastAsia="Batang" w:hAnsi="Times New Roman" w:cs="Times New Roman"/>
          <w:color w:val="FF0000"/>
        </w:rPr>
        <w:t>:</w:t>
      </w:r>
      <w:r>
        <w:rPr>
          <w:rFonts w:ascii="Times New Roman" w:eastAsia="Batang" w:hAnsi="Times New Roman" w:cs="Times New Roman"/>
        </w:rPr>
        <w:t xml:space="preserve"> </w:t>
      </w:r>
    </w:p>
    <w:p w14:paraId="6DC48AE6" w14:textId="77777777" w:rsidR="000B5ABD" w:rsidRDefault="009F3212">
      <w:pPr>
        <w:pStyle w:val="ListParagraph"/>
        <w:numPr>
          <w:ilvl w:val="1"/>
          <w:numId w:val="24"/>
        </w:numPr>
        <w:jc w:val="both"/>
        <w:rPr>
          <w:rFonts w:ascii="Times New Roman" w:hAnsi="Times New Roman" w:cs="Times New Roman"/>
        </w:rPr>
      </w:pPr>
      <w:commentRangeStart w:id="21"/>
      <w:r>
        <w:rPr>
          <w:rFonts w:ascii="Times New Roman" w:hAnsi="Times New Roman" w:cs="Times New Roman"/>
        </w:rPr>
        <w:t>Proposal 18-1</w:t>
      </w:r>
      <w:commentRangeEnd w:id="21"/>
      <w:r>
        <w:rPr>
          <w:rStyle w:val="CommentReference"/>
        </w:rPr>
        <w:commentReference w:id="21"/>
      </w:r>
      <w:r>
        <w:rPr>
          <w:rFonts w:ascii="Times New Roman" w:hAnsi="Times New Roman" w:cs="Times New Roman"/>
        </w:rPr>
        <w:t xml:space="preserve">: for layer combinations of 1+1, 2+1, 2+2, down-select one alternative from following: </w:t>
      </w:r>
    </w:p>
    <w:p w14:paraId="46D9F280" w14:textId="77777777" w:rsidR="000B5ABD" w:rsidRDefault="009F3212">
      <w:pPr>
        <w:pStyle w:val="ListParagraph"/>
        <w:numPr>
          <w:ilvl w:val="2"/>
          <w:numId w:val="24"/>
        </w:numPr>
        <w:jc w:val="both"/>
        <w:rPr>
          <w:rFonts w:ascii="Times New Roman" w:hAnsi="Times New Roman" w:cs="Times New Roman"/>
        </w:rPr>
      </w:pPr>
      <w:r>
        <w:rPr>
          <w:rFonts w:ascii="Times New Roman" w:hAnsi="Times New Roman" w:cs="Times New Roman"/>
        </w:rPr>
        <w:t>Alt 1</w:t>
      </w:r>
      <w:r>
        <w:rPr>
          <w:rFonts w:ascii="Times New Roman" w:hAnsi="Times New Roman" w:cs="Times New Roman" w:hint="eastAsia"/>
        </w:rPr>
        <w:t>:</w:t>
      </w:r>
      <w:r>
        <w:rPr>
          <w:rFonts w:ascii="Times New Roman" w:hAnsi="Times New Roman" w:cs="Times New Roman"/>
        </w:rPr>
        <w:t xml:space="preserve"> </w:t>
      </w:r>
      <w:r>
        <w:rPr>
          <w:rFonts w:ascii="Times New Roman" w:hAnsi="Times New Roman" w:cs="Times New Roman" w:hint="eastAsia"/>
        </w:rPr>
        <w:t xml:space="preserve">support </w:t>
      </w:r>
      <w:r>
        <w:rPr>
          <w:rFonts w:ascii="Times New Roman" w:hAnsi="Times New Roman" w:cs="Times New Roman"/>
        </w:rPr>
        <w:t xml:space="preserve">existing Rel-15 DMRS entries only, i.e. </w:t>
      </w:r>
    </w:p>
    <w:p w14:paraId="3238E261" w14:textId="77777777" w:rsidR="000B5ABD" w:rsidRDefault="009F3212">
      <w:pPr>
        <w:pStyle w:val="ListParagraph"/>
        <w:numPr>
          <w:ilvl w:val="3"/>
          <w:numId w:val="24"/>
        </w:numPr>
        <w:jc w:val="both"/>
        <w:rPr>
          <w:rFonts w:ascii="Times New Roman" w:hAnsi="Times New Roman" w:cs="Times New Roman"/>
        </w:rPr>
      </w:pPr>
      <w:r>
        <w:rPr>
          <w:rFonts w:ascii="Times New Roman" w:hAnsi="Times New Roman" w:cs="Times New Roman"/>
        </w:rPr>
        <w:t>For DMRS type 1, {0,2},{0,1,2},{0,1,2,3} with 2 CDM groups without data</w:t>
      </w:r>
    </w:p>
    <w:p w14:paraId="4B5180D3" w14:textId="77777777" w:rsidR="000B5ABD" w:rsidRDefault="009F3212">
      <w:pPr>
        <w:pStyle w:val="ListParagraph"/>
        <w:numPr>
          <w:ilvl w:val="3"/>
          <w:numId w:val="24"/>
        </w:numPr>
        <w:jc w:val="both"/>
        <w:rPr>
          <w:rFonts w:ascii="Times New Roman" w:hAnsi="Times New Roman" w:cs="Times New Roman"/>
        </w:rPr>
      </w:pPr>
      <w:r>
        <w:rPr>
          <w:rFonts w:ascii="Times New Roman" w:hAnsi="Times New Roman" w:cs="Times New Roman"/>
        </w:rPr>
        <w:t xml:space="preserve">For DMRS type 2, {0,2}, {0,1,2}, {0,1,2,3} with 2 CDM groups without data, {0,1,2}, </w:t>
      </w:r>
      <w:r w:rsidRPr="00FE7A5A">
        <w:rPr>
          <w:rFonts w:ascii="Times New Roman" w:hAnsi="Times New Roman" w:cs="Times New Roman"/>
          <w:strike/>
          <w:color w:val="FF0000"/>
        </w:rPr>
        <w:t>{3,4,5},</w:t>
      </w:r>
      <w:r w:rsidRPr="00FE7A5A">
        <w:rPr>
          <w:rFonts w:ascii="Times New Roman" w:hAnsi="Times New Roman" w:cs="Times New Roman"/>
          <w:color w:val="FF0000"/>
        </w:rPr>
        <w:t xml:space="preserve"> </w:t>
      </w:r>
      <w:r>
        <w:rPr>
          <w:rFonts w:ascii="Times New Roman" w:hAnsi="Times New Roman" w:cs="Times New Roman"/>
        </w:rPr>
        <w:t>{0,1,2,3} with 3 CDM groups</w:t>
      </w:r>
    </w:p>
    <w:p w14:paraId="10C7F379" w14:textId="77777777" w:rsidR="000B5ABD" w:rsidRDefault="009F3212">
      <w:pPr>
        <w:pStyle w:val="ListParagraph"/>
        <w:numPr>
          <w:ilvl w:val="2"/>
          <w:numId w:val="24"/>
        </w:numPr>
        <w:jc w:val="both"/>
        <w:rPr>
          <w:rFonts w:ascii="Times New Roman" w:hAnsi="Times New Roman" w:cs="Times New Roman"/>
        </w:rPr>
      </w:pPr>
      <w:r>
        <w:rPr>
          <w:rFonts w:ascii="Times New Roman" w:hAnsi="Times New Roman" w:cs="Times New Roman"/>
        </w:rPr>
        <w:t xml:space="preserve">Alt 2: support DMRS entry {0,2} with 3 CDM groups without data for DMRS type 2, in addition to Alt 1 </w:t>
      </w:r>
    </w:p>
    <w:p w14:paraId="61D4341C" w14:textId="77777777" w:rsidR="000B5ABD" w:rsidRPr="00FE7A5A" w:rsidRDefault="009F3212">
      <w:pPr>
        <w:pStyle w:val="ListParagraph"/>
        <w:numPr>
          <w:ilvl w:val="2"/>
          <w:numId w:val="24"/>
        </w:numPr>
        <w:jc w:val="both"/>
        <w:rPr>
          <w:rFonts w:ascii="Times New Roman" w:hAnsi="Times New Roman" w:cs="Times New Roman"/>
          <w:dstrike/>
        </w:rPr>
      </w:pPr>
      <w:r w:rsidRPr="00FE7A5A">
        <w:rPr>
          <w:rFonts w:ascii="Times New Roman" w:hAnsi="Times New Roman" w:cs="Times New Roman"/>
          <w:dstrike/>
        </w:rPr>
        <w:t>Alt 3</w:t>
      </w:r>
      <w:r w:rsidRPr="00FE7A5A">
        <w:rPr>
          <w:rFonts w:ascii="Times New Roman" w:hAnsi="Times New Roman" w:cs="Times New Roman" w:hint="eastAsia"/>
          <w:dstrike/>
        </w:rPr>
        <w:t>：</w:t>
      </w:r>
      <w:r w:rsidRPr="00FE7A5A">
        <w:rPr>
          <w:rFonts w:ascii="Times New Roman" w:hAnsi="Times New Roman" w:cs="Times New Roman"/>
          <w:dstrike/>
        </w:rPr>
        <w:t>support DMRS entries, e.g. {1,2},{0,3},{0,1,3},{0,1,4,5}, etc., in addition to Alt 1</w:t>
      </w:r>
    </w:p>
    <w:p w14:paraId="24DFF722" w14:textId="77777777" w:rsidR="000B5ABD" w:rsidRDefault="009F3212">
      <w:pPr>
        <w:pStyle w:val="ListParagraph"/>
        <w:numPr>
          <w:ilvl w:val="1"/>
          <w:numId w:val="24"/>
        </w:numPr>
        <w:jc w:val="both"/>
        <w:rPr>
          <w:rFonts w:ascii="Times New Roman" w:hAnsi="Times New Roman" w:cs="Times New Roman"/>
        </w:rPr>
      </w:pPr>
      <w:commentRangeStart w:id="22"/>
      <w:r>
        <w:rPr>
          <w:rFonts w:ascii="Times New Roman" w:hAnsi="Times New Roman" w:cs="Times New Roman"/>
        </w:rPr>
        <w:t>Proposal 18-2</w:t>
      </w:r>
      <w:commentRangeEnd w:id="22"/>
      <w:r>
        <w:rPr>
          <w:rStyle w:val="CommentReference"/>
        </w:rPr>
        <w:commentReference w:id="22"/>
      </w:r>
      <w:r>
        <w:rPr>
          <w:rFonts w:ascii="Times New Roman" w:hAnsi="Times New Roman" w:cs="Times New Roman"/>
        </w:rPr>
        <w:t xml:space="preserve">, for layer combination 1+2, down-select one alternative from following:  </w:t>
      </w:r>
    </w:p>
    <w:p w14:paraId="2B3881D8" w14:textId="530B2F17" w:rsidR="000B5ABD" w:rsidRDefault="009F3212">
      <w:pPr>
        <w:pStyle w:val="ListParagraph"/>
        <w:numPr>
          <w:ilvl w:val="2"/>
          <w:numId w:val="24"/>
        </w:numPr>
        <w:jc w:val="both"/>
        <w:rPr>
          <w:rFonts w:ascii="Times New Roman" w:hAnsi="Times New Roman" w:cs="Times New Roman"/>
        </w:rPr>
      </w:pPr>
      <w:r>
        <w:rPr>
          <w:rFonts w:ascii="Times New Roman" w:hAnsi="Times New Roman" w:cs="Times New Roman"/>
        </w:rPr>
        <w:t>Alt 1: support DMRS entry{0,2,3} with 2 CDM groups without data</w:t>
      </w:r>
      <w:r w:rsidR="00FE7A5A">
        <w:rPr>
          <w:rFonts w:ascii="Times New Roman" w:hAnsi="Times New Roman" w:cs="Times New Roman"/>
        </w:rPr>
        <w:t xml:space="preserve">, </w:t>
      </w:r>
      <w:r w:rsidR="00FE7A5A" w:rsidRPr="00FE7A5A">
        <w:rPr>
          <w:rFonts w:ascii="Times New Roman" w:hAnsi="Times New Roman" w:cs="Times New Roman"/>
          <w:color w:val="FF0000"/>
        </w:rPr>
        <w:t>and legacy DMRS entry {3,4,5} with 3 CDM groups without data for DMRS type 2</w:t>
      </w:r>
    </w:p>
    <w:p w14:paraId="31DA06EC" w14:textId="0C0618F4" w:rsidR="000B5ABD" w:rsidRPr="00FE7A5A" w:rsidRDefault="009F3212" w:rsidP="00FE7A5A">
      <w:pPr>
        <w:pStyle w:val="ListParagraph"/>
        <w:numPr>
          <w:ilvl w:val="2"/>
          <w:numId w:val="24"/>
        </w:numPr>
        <w:jc w:val="both"/>
        <w:rPr>
          <w:rFonts w:ascii="Times New Roman" w:hAnsi="Times New Roman" w:cs="Times New Roman"/>
          <w:color w:val="FF0000"/>
        </w:rPr>
      </w:pPr>
      <w:r>
        <w:rPr>
          <w:rFonts w:ascii="Times New Roman" w:hAnsi="Times New Roman" w:cs="Times New Roman"/>
        </w:rPr>
        <w:t>Alt 2: support DMRS entry {2,0,1} with 2 CDM groups without data</w:t>
      </w:r>
      <w:r w:rsidR="00FE7A5A">
        <w:rPr>
          <w:rFonts w:ascii="Times New Roman" w:hAnsi="Times New Roman" w:cs="Times New Roman"/>
        </w:rPr>
        <w:t xml:space="preserve">, </w:t>
      </w:r>
      <w:r w:rsidR="00FE7A5A" w:rsidRPr="00FE7A5A">
        <w:rPr>
          <w:rFonts w:ascii="Times New Roman" w:hAnsi="Times New Roman" w:cs="Times New Roman"/>
          <w:color w:val="FF0000"/>
        </w:rPr>
        <w:t>and legacy DMRS entry {3,4,5} with 3 CDM groups without data for DMRS type 2</w:t>
      </w:r>
    </w:p>
    <w:p w14:paraId="14486234" w14:textId="27FB7531" w:rsidR="000B5ABD" w:rsidRPr="00FE7A5A" w:rsidRDefault="009F3212" w:rsidP="00FE7A5A">
      <w:pPr>
        <w:pStyle w:val="ListParagraph"/>
        <w:numPr>
          <w:ilvl w:val="2"/>
          <w:numId w:val="24"/>
        </w:numPr>
        <w:jc w:val="both"/>
        <w:rPr>
          <w:rFonts w:ascii="Times New Roman" w:hAnsi="Times New Roman" w:cs="Times New Roman"/>
        </w:rPr>
      </w:pPr>
      <w:r>
        <w:rPr>
          <w:rFonts w:ascii="Times New Roman" w:hAnsi="Times New Roman" w:cs="Times New Roman"/>
        </w:rPr>
        <w:t xml:space="preserve">Alt 3: support DMRS entries {0,2,3} with </w:t>
      </w:r>
      <w:r w:rsidR="00FE7A5A">
        <w:rPr>
          <w:rFonts w:ascii="Times New Roman" w:hAnsi="Times New Roman" w:cs="Times New Roman"/>
        </w:rPr>
        <w:t xml:space="preserve">2 and 3 CDM groups without data, </w:t>
      </w:r>
      <w:r w:rsidR="00FE7A5A" w:rsidRPr="00FE7A5A">
        <w:rPr>
          <w:rFonts w:ascii="Times New Roman" w:hAnsi="Times New Roman" w:cs="Times New Roman"/>
          <w:color w:val="FF0000"/>
        </w:rPr>
        <w:t>and legacy DMRS entry {3,4,5} with 3 CDM groups without data for DMRS type 2</w:t>
      </w:r>
    </w:p>
    <w:p w14:paraId="405B4B42" w14:textId="77777777" w:rsidR="00FE7A5A" w:rsidRDefault="009F3212" w:rsidP="00FE7A5A">
      <w:pPr>
        <w:pStyle w:val="ListParagraph"/>
        <w:numPr>
          <w:ilvl w:val="2"/>
          <w:numId w:val="24"/>
        </w:numPr>
        <w:jc w:val="both"/>
        <w:rPr>
          <w:rFonts w:ascii="Times New Roman" w:hAnsi="Times New Roman" w:cs="Times New Roman"/>
        </w:rPr>
      </w:pPr>
      <w:r>
        <w:rPr>
          <w:rFonts w:ascii="Times New Roman" w:hAnsi="Times New Roman" w:cs="Times New Roman"/>
        </w:rPr>
        <w:t>Alt 4: support DMRS entries {2,0,1} with 2 and 3 CDM groups without data</w:t>
      </w:r>
      <w:r w:rsidR="00FE7A5A">
        <w:rPr>
          <w:rFonts w:ascii="Times New Roman" w:hAnsi="Times New Roman" w:cs="Times New Roman"/>
        </w:rPr>
        <w:t xml:space="preserve">. </w:t>
      </w:r>
      <w:r w:rsidR="00FE7A5A" w:rsidRPr="00FE7A5A">
        <w:rPr>
          <w:rFonts w:ascii="Times New Roman" w:hAnsi="Times New Roman" w:cs="Times New Roman"/>
          <w:color w:val="FF0000"/>
        </w:rPr>
        <w:t>and legacy DMRS entry {3,4,5} with 3 CDM groups without data for DMRS type 2</w:t>
      </w:r>
    </w:p>
    <w:p w14:paraId="37EC2FE5" w14:textId="74CB8FDF" w:rsidR="000B5ABD" w:rsidRDefault="000B5ABD" w:rsidP="00FE7A5A">
      <w:pPr>
        <w:pStyle w:val="ListParagraph"/>
        <w:ind w:left="1260"/>
        <w:jc w:val="both"/>
        <w:rPr>
          <w:rFonts w:ascii="Times New Roman" w:hAnsi="Times New Roman" w:cs="Times New Roman"/>
        </w:rPr>
      </w:pPr>
    </w:p>
    <w:p w14:paraId="7AF63735" w14:textId="77777777" w:rsidR="000B5ABD" w:rsidRDefault="000B5ABD">
      <w:pPr>
        <w:pStyle w:val="ListParagraph"/>
        <w:ind w:left="360"/>
        <w:jc w:val="both"/>
        <w:rPr>
          <w:rFonts w:ascii="Times New Roman" w:hAnsi="Times New Roman" w:cs="Times New Roman"/>
        </w:rPr>
      </w:pPr>
    </w:p>
    <w:p w14:paraId="52B0F659" w14:textId="77777777" w:rsidR="000B5ABD" w:rsidRDefault="009F3212">
      <w:pPr>
        <w:spacing w:after="0" w:line="240" w:lineRule="auto"/>
        <w:jc w:val="both"/>
        <w:rPr>
          <w:rFonts w:ascii="Times New Roman" w:hAnsi="Times New Roman" w:cs="Times New Roman"/>
          <w:highlight w:val="magenta"/>
        </w:rPr>
      </w:pPr>
      <w:r>
        <w:rPr>
          <w:rFonts w:ascii="Times New Roman" w:eastAsia="Batang" w:hAnsi="Times New Roman" w:cs="Times New Roman"/>
        </w:rPr>
        <w:t>Please comment the necessity and preferred changes. We will continue discussing and consolidating this proposal by offline.</w:t>
      </w:r>
    </w:p>
    <w:tbl>
      <w:tblPr>
        <w:tblStyle w:val="TableGrid6"/>
        <w:tblW w:w="8858" w:type="dxa"/>
        <w:tblLayout w:type="fixed"/>
        <w:tblLook w:val="04A0" w:firstRow="1" w:lastRow="0" w:firstColumn="1" w:lastColumn="0" w:noHBand="0" w:noVBand="1"/>
      </w:tblPr>
      <w:tblGrid>
        <w:gridCol w:w="1384"/>
        <w:gridCol w:w="7474"/>
      </w:tblGrid>
      <w:tr w:rsidR="000B5ABD" w14:paraId="2E6C068B" w14:textId="77777777">
        <w:tc>
          <w:tcPr>
            <w:tcW w:w="1384" w:type="dxa"/>
          </w:tcPr>
          <w:p w14:paraId="69E7852D"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Company</w:t>
            </w:r>
          </w:p>
        </w:tc>
        <w:tc>
          <w:tcPr>
            <w:tcW w:w="7474" w:type="dxa"/>
          </w:tcPr>
          <w:p w14:paraId="71ED0F2C"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Comments</w:t>
            </w:r>
          </w:p>
        </w:tc>
      </w:tr>
      <w:tr w:rsidR="000B5ABD" w14:paraId="6561F3B6" w14:textId="77777777">
        <w:tc>
          <w:tcPr>
            <w:tcW w:w="1384" w:type="dxa"/>
          </w:tcPr>
          <w:p w14:paraId="0143CA35" w14:textId="77777777" w:rsidR="000B5ABD" w:rsidRDefault="009F3212">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hint="eastAsia"/>
              </w:rPr>
              <w:t>OPPO</w:t>
            </w:r>
          </w:p>
        </w:tc>
        <w:tc>
          <w:tcPr>
            <w:tcW w:w="7474" w:type="dxa"/>
          </w:tcPr>
          <w:p w14:paraId="20B10037" w14:textId="77777777" w:rsidR="000B5ABD" w:rsidRDefault="009F3212">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hint="eastAsia"/>
              </w:rPr>
              <w:t>For Proposal 18-1, additional entries are not needed.</w:t>
            </w:r>
          </w:p>
          <w:p w14:paraId="4161F0DC" w14:textId="77777777" w:rsidR="000B5ABD" w:rsidRDefault="009F3212">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hint="eastAsia"/>
              </w:rPr>
              <w:t>For Proposal 18-2, Alt.1 is sufficient.</w:t>
            </w:r>
          </w:p>
        </w:tc>
      </w:tr>
      <w:tr w:rsidR="000B5ABD" w14:paraId="18A8A986" w14:textId="77777777">
        <w:tc>
          <w:tcPr>
            <w:tcW w:w="1384" w:type="dxa"/>
          </w:tcPr>
          <w:p w14:paraId="79CF6FB8" w14:textId="77777777" w:rsidR="000B5ABD" w:rsidRDefault="009F3212">
            <w:pPr>
              <w:autoSpaceDE w:val="0"/>
              <w:autoSpaceDN w:val="0"/>
              <w:adjustRightInd w:val="0"/>
              <w:snapToGrid w:val="0"/>
              <w:spacing w:after="0" w:line="240" w:lineRule="auto"/>
              <w:jc w:val="both"/>
              <w:rPr>
                <w:rFonts w:ascii="Times New Roman" w:eastAsia="Malgun Gothic" w:hAnsi="Times New Roman" w:cs="Times New Roman"/>
                <w:lang w:eastAsia="ko-KR"/>
              </w:rPr>
            </w:pPr>
            <w:r>
              <w:rPr>
                <w:rFonts w:ascii="Times New Roman" w:eastAsia="Malgun Gothic" w:hAnsi="Times New Roman" w:cs="Times New Roman" w:hint="eastAsia"/>
                <w:lang w:eastAsia="ko-KR"/>
              </w:rPr>
              <w:t>LGE</w:t>
            </w:r>
          </w:p>
        </w:tc>
        <w:tc>
          <w:tcPr>
            <w:tcW w:w="7474" w:type="dxa"/>
          </w:tcPr>
          <w:p w14:paraId="25FDE78C" w14:textId="77777777" w:rsidR="000B5ABD" w:rsidRDefault="009F3212">
            <w:pPr>
              <w:autoSpaceDE w:val="0"/>
              <w:autoSpaceDN w:val="0"/>
              <w:adjustRightInd w:val="0"/>
              <w:snapToGrid w:val="0"/>
              <w:spacing w:after="0" w:line="240" w:lineRule="auto"/>
              <w:jc w:val="both"/>
              <w:rPr>
                <w:rFonts w:ascii="Times New Roman" w:hAnsi="Times New Roman" w:cs="Times New Roman"/>
              </w:rPr>
            </w:pPr>
            <w:r>
              <w:rPr>
                <w:rFonts w:ascii="Times New Roman" w:eastAsia="Malgun Gothic" w:hAnsi="Times New Roman" w:cs="Times New Roman"/>
                <w:lang w:eastAsia="ko-KR"/>
              </w:rPr>
              <w:t>F</w:t>
            </w:r>
            <w:r>
              <w:rPr>
                <w:rFonts w:ascii="Times New Roman" w:eastAsia="Malgun Gothic" w:hAnsi="Times New Roman" w:cs="Times New Roman" w:hint="eastAsia"/>
                <w:lang w:eastAsia="ko-KR"/>
              </w:rPr>
              <w:t xml:space="preserve">or </w:t>
            </w:r>
            <w:r>
              <w:rPr>
                <w:rFonts w:ascii="Times New Roman" w:eastAsia="Malgun Gothic" w:hAnsi="Times New Roman" w:cs="Times New Roman"/>
                <w:lang w:eastAsia="ko-KR"/>
              </w:rPr>
              <w:t>Proposal 18-1 and 18-2, we support Alt. 1 and Alt. 2, respectively. Especially, for Alt. 2 of 18-2, the same DMRS port to layer mapping for both {2,0,1} and {0,1,2} should be supported considering simpler UE implementation.</w:t>
            </w:r>
          </w:p>
        </w:tc>
      </w:tr>
      <w:tr w:rsidR="000B5ABD" w14:paraId="3B891614" w14:textId="77777777">
        <w:tc>
          <w:tcPr>
            <w:tcW w:w="1384" w:type="dxa"/>
          </w:tcPr>
          <w:p w14:paraId="197C2DFB" w14:textId="77777777" w:rsidR="000B5ABD" w:rsidRDefault="009F3212">
            <w:pPr>
              <w:autoSpaceDE w:val="0"/>
              <w:autoSpaceDN w:val="0"/>
              <w:adjustRightInd w:val="0"/>
              <w:snapToGrid w:val="0"/>
              <w:spacing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Panasonic</w:t>
            </w:r>
          </w:p>
        </w:tc>
        <w:tc>
          <w:tcPr>
            <w:tcW w:w="7474" w:type="dxa"/>
          </w:tcPr>
          <w:p w14:paraId="4BFCC7C8" w14:textId="77777777" w:rsidR="000B5ABD" w:rsidRDefault="009F3212">
            <w:pPr>
              <w:autoSpaceDE w:val="0"/>
              <w:autoSpaceDN w:val="0"/>
              <w:adjustRightInd w:val="0"/>
              <w:snapToGrid w:val="0"/>
              <w:spacing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Support Alt 1 for both proposals</w:t>
            </w:r>
          </w:p>
        </w:tc>
      </w:tr>
      <w:tr w:rsidR="000B5ABD" w14:paraId="1BB9EA97" w14:textId="77777777">
        <w:tc>
          <w:tcPr>
            <w:tcW w:w="1384" w:type="dxa"/>
          </w:tcPr>
          <w:p w14:paraId="1520CF9D" w14:textId="77777777" w:rsidR="000B5ABD" w:rsidRDefault="009F3212">
            <w:pPr>
              <w:autoSpaceDE w:val="0"/>
              <w:autoSpaceDN w:val="0"/>
              <w:adjustRightInd w:val="0"/>
              <w:snapToGrid w:val="0"/>
              <w:spacing w:after="0" w:line="240" w:lineRule="auto"/>
              <w:jc w:val="both"/>
              <w:rPr>
                <w:rFonts w:ascii="Times New Roman" w:eastAsia="Malgun Gothic" w:hAnsi="Times New Roman" w:cs="Times New Roman"/>
                <w:lang w:eastAsia="ko-KR"/>
              </w:rPr>
            </w:pPr>
            <w:r>
              <w:rPr>
                <w:rFonts w:ascii="Times New Roman" w:hAnsi="Times New Roman" w:cs="Times New Roman"/>
              </w:rPr>
              <w:lastRenderedPageBreak/>
              <w:t>QC</w:t>
            </w:r>
          </w:p>
        </w:tc>
        <w:tc>
          <w:tcPr>
            <w:tcW w:w="7474" w:type="dxa"/>
          </w:tcPr>
          <w:p w14:paraId="26C9856A" w14:textId="77777777" w:rsidR="000B5ABD" w:rsidRDefault="009F3212">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Proposal 18-1: In Alt1, {3,4,5} seem to be related to 1+2 layer combination, and not 2+1. Other than that, we are fine with Alt1 and Alt2.</w:t>
            </w:r>
          </w:p>
          <w:p w14:paraId="1C100302" w14:textId="77777777" w:rsidR="000B5ABD" w:rsidRDefault="000B5ABD">
            <w:pPr>
              <w:autoSpaceDE w:val="0"/>
              <w:autoSpaceDN w:val="0"/>
              <w:adjustRightInd w:val="0"/>
              <w:snapToGrid w:val="0"/>
              <w:spacing w:after="0" w:line="240" w:lineRule="auto"/>
              <w:jc w:val="both"/>
              <w:rPr>
                <w:rFonts w:ascii="Times New Roman" w:hAnsi="Times New Roman" w:cs="Times New Roman"/>
              </w:rPr>
            </w:pPr>
          </w:p>
          <w:p w14:paraId="2D5032DA" w14:textId="77777777" w:rsidR="000B5ABD" w:rsidRDefault="009F3212">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Proposal 18-2: We support Alt2 and Alt4 (Alt4 is applicable to DMRS type 2). There is no performance difference between {0,2,3} and {2,0,1}, but {2,0,1} minimizes implementation efforts as it is the same port combination as {0,1,2} that is already implemented with a different order.</w:t>
            </w:r>
          </w:p>
          <w:p w14:paraId="78BBA7D7" w14:textId="77777777" w:rsidR="000B5ABD" w:rsidRDefault="000B5ABD">
            <w:pPr>
              <w:autoSpaceDE w:val="0"/>
              <w:autoSpaceDN w:val="0"/>
              <w:adjustRightInd w:val="0"/>
              <w:snapToGrid w:val="0"/>
              <w:spacing w:after="0" w:line="240" w:lineRule="auto"/>
              <w:jc w:val="both"/>
              <w:rPr>
                <w:rFonts w:ascii="Times New Roman" w:hAnsi="Times New Roman" w:cs="Times New Roman"/>
              </w:rPr>
            </w:pPr>
          </w:p>
          <w:p w14:paraId="5222CA5B" w14:textId="77777777" w:rsidR="000B5ABD" w:rsidRDefault="009F3212">
            <w:pPr>
              <w:autoSpaceDE w:val="0"/>
              <w:autoSpaceDN w:val="0"/>
              <w:adjustRightInd w:val="0"/>
              <w:snapToGrid w:val="0"/>
              <w:spacing w:after="0" w:line="240" w:lineRule="auto"/>
              <w:jc w:val="both"/>
              <w:rPr>
                <w:rFonts w:ascii="Times New Roman" w:eastAsia="Malgun Gothic" w:hAnsi="Times New Roman" w:cs="Times New Roman"/>
                <w:lang w:eastAsia="ko-KR"/>
              </w:rPr>
            </w:pPr>
            <w:r>
              <w:rPr>
                <w:rFonts w:ascii="Times New Roman" w:hAnsi="Times New Roman" w:cs="Times New Roman"/>
              </w:rPr>
              <w:t>Also, we suggest using “for SDM scheme” rather than “eMBB”. We do not need to repeat the discussion for URLLC.</w:t>
            </w:r>
          </w:p>
        </w:tc>
      </w:tr>
      <w:tr w:rsidR="000B5ABD" w14:paraId="75851008" w14:textId="77777777">
        <w:tc>
          <w:tcPr>
            <w:tcW w:w="1384" w:type="dxa"/>
          </w:tcPr>
          <w:p w14:paraId="46695B0D" w14:textId="77777777" w:rsidR="000B5ABD" w:rsidRDefault="009F3212">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Ericsson</w:t>
            </w:r>
          </w:p>
        </w:tc>
        <w:tc>
          <w:tcPr>
            <w:tcW w:w="7474" w:type="dxa"/>
          </w:tcPr>
          <w:p w14:paraId="52D6E467" w14:textId="77777777" w:rsidR="000B5ABD" w:rsidRDefault="009F3212">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 xml:space="preserve">This proposal is complication the remaining issue more than neccessary. We already have Rel.15 tables supporting NC-JT, we only need to add one entry to replace a reserved state. Hence, we’d like to add one more option, i.e., </w:t>
            </w:r>
          </w:p>
          <w:p w14:paraId="190525BA" w14:textId="77777777" w:rsidR="000B5ABD" w:rsidRDefault="009F3212">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No new tables. Rel-15 tables reused as is with one additional entry added, replacing a reserved state. The entry is {0,2,3) with 2 CDM groups without data and single front loaded symbol only.</w:t>
            </w:r>
          </w:p>
        </w:tc>
      </w:tr>
      <w:tr w:rsidR="000B5ABD" w14:paraId="5FC45B35" w14:textId="77777777">
        <w:tc>
          <w:tcPr>
            <w:tcW w:w="1384" w:type="dxa"/>
          </w:tcPr>
          <w:p w14:paraId="0CC4FD58" w14:textId="77777777" w:rsidR="000B5ABD" w:rsidRDefault="009F3212">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Intel</w:t>
            </w:r>
          </w:p>
        </w:tc>
        <w:tc>
          <w:tcPr>
            <w:tcW w:w="7474" w:type="dxa"/>
          </w:tcPr>
          <w:p w14:paraId="7C37C4F3" w14:textId="77777777" w:rsidR="000B5ABD" w:rsidRDefault="009F3212">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Proposal 18-1: We support only Alt. 1. We do not see the need for additional entries compared to Rel-15 DM-RS Table</w:t>
            </w:r>
          </w:p>
          <w:p w14:paraId="028B9006" w14:textId="77777777" w:rsidR="000B5ABD" w:rsidRDefault="000B5ABD">
            <w:pPr>
              <w:autoSpaceDE w:val="0"/>
              <w:autoSpaceDN w:val="0"/>
              <w:adjustRightInd w:val="0"/>
              <w:snapToGrid w:val="0"/>
              <w:spacing w:after="0" w:line="240" w:lineRule="auto"/>
              <w:jc w:val="both"/>
              <w:rPr>
                <w:rFonts w:ascii="Times New Roman" w:hAnsi="Times New Roman" w:cs="Times New Roman"/>
              </w:rPr>
            </w:pPr>
          </w:p>
          <w:p w14:paraId="3F20DF77" w14:textId="77777777" w:rsidR="000B5ABD" w:rsidRDefault="009F3212">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 xml:space="preserve">Proposal 18-2: For layer combination 1+2, we propose </w:t>
            </w:r>
            <w:r>
              <w:rPr>
                <w:rFonts w:ascii="Times New Roman" w:hAnsi="Times New Roman" w:cs="Times New Roman"/>
                <w:b/>
              </w:rPr>
              <w:t>Alt. 5</w:t>
            </w:r>
            <w:r>
              <w:rPr>
                <w:rFonts w:ascii="Times New Roman" w:hAnsi="Times New Roman" w:cs="Times New Roman"/>
              </w:rPr>
              <w:t xml:space="preserve"> below:</w:t>
            </w:r>
          </w:p>
          <w:p w14:paraId="6B29B54B" w14:textId="77777777" w:rsidR="000B5ABD" w:rsidRDefault="000B5ABD">
            <w:pPr>
              <w:autoSpaceDE w:val="0"/>
              <w:autoSpaceDN w:val="0"/>
              <w:adjustRightInd w:val="0"/>
              <w:snapToGrid w:val="0"/>
              <w:spacing w:after="0" w:line="240" w:lineRule="auto"/>
              <w:jc w:val="both"/>
              <w:rPr>
                <w:rFonts w:ascii="Times New Roman" w:hAnsi="Times New Roman" w:cs="Times New Roman"/>
              </w:rPr>
            </w:pPr>
          </w:p>
          <w:p w14:paraId="3A1CDFA7" w14:textId="77777777" w:rsidR="000B5ABD" w:rsidRDefault="009F3212">
            <w:pPr>
              <w:pStyle w:val="ListParagraph"/>
              <w:numPr>
                <w:ilvl w:val="0"/>
                <w:numId w:val="24"/>
              </w:numPr>
              <w:jc w:val="both"/>
              <w:rPr>
                <w:rFonts w:ascii="Times New Roman" w:hAnsi="Times New Roman" w:cs="Times New Roman"/>
              </w:rPr>
            </w:pPr>
            <w:r>
              <w:rPr>
                <w:rFonts w:ascii="Times New Roman" w:hAnsi="Times New Roman" w:cs="Times New Roman"/>
              </w:rPr>
              <w:t>Alt 5: No need for new DMRS entry:</w:t>
            </w:r>
          </w:p>
          <w:p w14:paraId="00BCE89B" w14:textId="77777777" w:rsidR="000B5ABD" w:rsidRDefault="009F3212">
            <w:pPr>
              <w:pStyle w:val="ListParagraph"/>
              <w:numPr>
                <w:ilvl w:val="1"/>
                <w:numId w:val="24"/>
              </w:numPr>
              <w:jc w:val="both"/>
              <w:rPr>
                <w:rFonts w:ascii="Times New Roman" w:hAnsi="Times New Roman" w:cs="Times New Roman"/>
              </w:rPr>
            </w:pPr>
            <w:r>
              <w:rPr>
                <w:rFonts w:ascii="Times New Roman" w:hAnsi="Times New Roman" w:cs="Times New Roman"/>
              </w:rPr>
              <w:t>For layer combination 2+1 - Use {0,1,2} + nSCID=0</w:t>
            </w:r>
          </w:p>
          <w:p w14:paraId="6A343B1A" w14:textId="77777777" w:rsidR="000B5ABD" w:rsidRDefault="009F3212">
            <w:pPr>
              <w:pStyle w:val="ListParagraph"/>
              <w:numPr>
                <w:ilvl w:val="1"/>
                <w:numId w:val="24"/>
              </w:numPr>
              <w:jc w:val="both"/>
              <w:rPr>
                <w:rFonts w:ascii="Times New Roman" w:hAnsi="Times New Roman" w:cs="Times New Roman"/>
              </w:rPr>
            </w:pPr>
            <w:r>
              <w:rPr>
                <w:rFonts w:ascii="Times New Roman" w:hAnsi="Times New Roman" w:cs="Times New Roman"/>
              </w:rPr>
              <w:t xml:space="preserve">For layer combination 1+2 – Use {0,1,2} + nSCID=1 where nSCID = 1 flips the TCI states associated with CDM groups 1 and 2  </w:t>
            </w:r>
          </w:p>
          <w:p w14:paraId="70CC4882" w14:textId="77777777" w:rsidR="000B5ABD" w:rsidRDefault="009F3212">
            <w:pPr>
              <w:pStyle w:val="ListParagraph"/>
              <w:numPr>
                <w:ilvl w:val="1"/>
                <w:numId w:val="24"/>
              </w:numPr>
              <w:jc w:val="both"/>
              <w:rPr>
                <w:rFonts w:ascii="Times New Roman" w:hAnsi="Times New Roman" w:cs="Times New Roman"/>
              </w:rPr>
            </w:pPr>
            <w:r>
              <w:rPr>
                <w:rFonts w:ascii="Times New Roman" w:hAnsi="Times New Roman" w:cs="Times New Roman"/>
              </w:rPr>
              <w:t>Number of CDM groups without data = 2 or 3 as in Rel-15 Table</w:t>
            </w:r>
          </w:p>
          <w:p w14:paraId="68069664" w14:textId="77777777" w:rsidR="000B5ABD" w:rsidRDefault="009F3212">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 xml:space="preserve">This achieves the same purpose as Alt 2 or 4 above but without the need for specifying a new entry in the DM-RS table.   </w:t>
            </w:r>
          </w:p>
        </w:tc>
      </w:tr>
      <w:tr w:rsidR="000B5ABD" w14:paraId="5345D8B4" w14:textId="77777777">
        <w:tc>
          <w:tcPr>
            <w:tcW w:w="1384" w:type="dxa"/>
          </w:tcPr>
          <w:p w14:paraId="0AEBFB24" w14:textId="77777777" w:rsidR="000B5ABD" w:rsidRDefault="009F3212">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hint="eastAsia"/>
              </w:rPr>
              <w:t>ZTE</w:t>
            </w:r>
          </w:p>
        </w:tc>
        <w:tc>
          <w:tcPr>
            <w:tcW w:w="7474" w:type="dxa"/>
          </w:tcPr>
          <w:p w14:paraId="1A0E435C" w14:textId="77777777" w:rsidR="000B5ABD" w:rsidRDefault="009F3212">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hint="eastAsia"/>
              </w:rPr>
              <w:t>Regarding proposal 18-1, let</w:t>
            </w:r>
            <w:r>
              <w:rPr>
                <w:rFonts w:ascii="Times New Roman" w:hAnsi="Times New Roman" w:cs="Times New Roman"/>
              </w:rPr>
              <w:t>’</w:t>
            </w:r>
            <w:r>
              <w:rPr>
                <w:rFonts w:ascii="Times New Roman" w:hAnsi="Times New Roman" w:cs="Times New Roman" w:hint="eastAsia"/>
              </w:rPr>
              <w:t>s only focus on the specific entries. We support</w:t>
            </w:r>
          </w:p>
          <w:p w14:paraId="303AEB80" w14:textId="77777777" w:rsidR="000B5ABD" w:rsidRDefault="009F3212">
            <w:pPr>
              <w:pStyle w:val="ListParagraph"/>
              <w:numPr>
                <w:ilvl w:val="0"/>
                <w:numId w:val="25"/>
              </w:numPr>
              <w:jc w:val="both"/>
              <w:rPr>
                <w:rFonts w:ascii="Times New Roman" w:hAnsi="Times New Roman" w:cs="Times New Roman"/>
              </w:rPr>
            </w:pPr>
            <w:r>
              <w:rPr>
                <w:rFonts w:ascii="Times New Roman" w:hAnsi="Times New Roman" w:cs="Times New Roman"/>
              </w:rPr>
              <w:t>For DMRS type 1</w:t>
            </w:r>
            <w:r>
              <w:rPr>
                <w:rFonts w:ascii="Times New Roman" w:hAnsi="Times New Roman" w:cs="Times New Roman" w:hint="eastAsia"/>
              </w:rPr>
              <w:t xml:space="preserve">, </w:t>
            </w:r>
            <w:r>
              <w:rPr>
                <w:rFonts w:ascii="Times New Roman" w:hAnsi="Times New Roman" w:cs="Times New Roman"/>
              </w:rPr>
              <w:t xml:space="preserve"> {0,2},{0,1,2},{0,1,2,3}</w:t>
            </w:r>
            <w:r>
              <w:rPr>
                <w:rFonts w:ascii="Times New Roman" w:hAnsi="Times New Roman" w:cs="Times New Roman" w:hint="eastAsia"/>
              </w:rPr>
              <w:t xml:space="preserve"> with 2 CDM groups</w:t>
            </w:r>
          </w:p>
          <w:p w14:paraId="5F69677D" w14:textId="77777777" w:rsidR="000B5ABD" w:rsidRDefault="009F3212">
            <w:pPr>
              <w:pStyle w:val="ListParagraph"/>
              <w:numPr>
                <w:ilvl w:val="0"/>
                <w:numId w:val="25"/>
              </w:numPr>
              <w:jc w:val="both"/>
              <w:rPr>
                <w:rFonts w:ascii="Times New Roman" w:hAnsi="Times New Roman" w:cs="Times New Roman"/>
              </w:rPr>
            </w:pPr>
            <w:r>
              <w:rPr>
                <w:rFonts w:ascii="Times New Roman" w:hAnsi="Times New Roman" w:cs="Times New Roman" w:hint="eastAsia"/>
              </w:rPr>
              <w:t xml:space="preserve">For DMRS type 2,  </w:t>
            </w:r>
            <w:r>
              <w:rPr>
                <w:rFonts w:ascii="Times New Roman" w:hAnsi="Times New Roman" w:cs="Times New Roman"/>
              </w:rPr>
              <w:t>{0,2},{0,1,2},{0,1,2,3}</w:t>
            </w:r>
            <w:r>
              <w:rPr>
                <w:rFonts w:ascii="Times New Roman" w:hAnsi="Times New Roman" w:cs="Times New Roman" w:hint="eastAsia"/>
              </w:rPr>
              <w:t xml:space="preserve"> with 2 or 3 CDM groups</w:t>
            </w:r>
          </w:p>
          <w:p w14:paraId="69B40604" w14:textId="77777777" w:rsidR="000B5ABD" w:rsidRDefault="000B5ABD">
            <w:pPr>
              <w:pStyle w:val="ListParagraph"/>
              <w:ind w:left="0"/>
              <w:jc w:val="both"/>
              <w:rPr>
                <w:rFonts w:ascii="Times New Roman" w:hAnsi="Times New Roman" w:cs="Times New Roman"/>
              </w:rPr>
            </w:pPr>
          </w:p>
          <w:p w14:paraId="3A57BEF7" w14:textId="77777777" w:rsidR="000B5ABD" w:rsidRDefault="009F3212">
            <w:pPr>
              <w:pStyle w:val="ListParagraph"/>
              <w:ind w:left="0"/>
              <w:jc w:val="both"/>
              <w:rPr>
                <w:rFonts w:ascii="Times New Roman" w:hAnsi="Times New Roman" w:cs="Times New Roman"/>
              </w:rPr>
            </w:pPr>
            <w:r>
              <w:rPr>
                <w:rFonts w:ascii="Times New Roman" w:hAnsi="Times New Roman" w:cs="Times New Roman" w:hint="eastAsia"/>
              </w:rPr>
              <w:t xml:space="preserve">Regarding proposal 18-2, we support </w:t>
            </w:r>
            <w:r>
              <w:rPr>
                <w:rFonts w:ascii="Times New Roman" w:hAnsi="Times New Roman" w:cs="Times New Roman"/>
              </w:rPr>
              <w:t>{2,0,1} with 2 and 3 CDM groups</w:t>
            </w:r>
          </w:p>
        </w:tc>
      </w:tr>
      <w:tr w:rsidR="008A0246" w14:paraId="70B3A9CC" w14:textId="77777777" w:rsidTr="001D6695">
        <w:tc>
          <w:tcPr>
            <w:tcW w:w="1384" w:type="dxa"/>
          </w:tcPr>
          <w:p w14:paraId="196E2A5B" w14:textId="77777777" w:rsidR="008A0246" w:rsidRDefault="008A0246" w:rsidP="001D6695">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Lenovo, Motorola Mobility</w:t>
            </w:r>
          </w:p>
        </w:tc>
        <w:tc>
          <w:tcPr>
            <w:tcW w:w="7474" w:type="dxa"/>
          </w:tcPr>
          <w:p w14:paraId="325B99A9" w14:textId="77777777" w:rsidR="008A0246" w:rsidRDefault="008A0246" w:rsidP="001D6695">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 xml:space="preserve">Proposal 18-1: Support Alt 1. No additional entry is required for 1+1, 2+1, 2+2. </w:t>
            </w:r>
          </w:p>
          <w:p w14:paraId="7F22AF7F" w14:textId="77777777" w:rsidR="008A0246" w:rsidRDefault="008A0246" w:rsidP="001D6695">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 xml:space="preserve">Proposal 18-2: Support Alt 1. </w:t>
            </w:r>
          </w:p>
        </w:tc>
      </w:tr>
      <w:tr w:rsidR="00C60A3D" w14:paraId="625A7A85" w14:textId="77777777">
        <w:tc>
          <w:tcPr>
            <w:tcW w:w="1384" w:type="dxa"/>
          </w:tcPr>
          <w:p w14:paraId="6FA396BB" w14:textId="36DAB987" w:rsidR="00C60A3D" w:rsidRDefault="00C60A3D" w:rsidP="00C60A3D">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hint="eastAsia"/>
              </w:rPr>
              <w:t>vivo</w:t>
            </w:r>
          </w:p>
        </w:tc>
        <w:tc>
          <w:tcPr>
            <w:tcW w:w="7474" w:type="dxa"/>
          </w:tcPr>
          <w:p w14:paraId="71DA64D0" w14:textId="7509960F" w:rsidR="00C60A3D" w:rsidRDefault="00FE4221" w:rsidP="00800978">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hint="eastAsia"/>
              </w:rPr>
              <w:t xml:space="preserve">No new antenna port tables. </w:t>
            </w:r>
            <w:r w:rsidR="003F1047">
              <w:rPr>
                <w:rFonts w:ascii="Times New Roman" w:hAnsi="Times New Roman" w:cs="Times New Roman" w:hint="eastAsia"/>
              </w:rPr>
              <w:t xml:space="preserve">For 1+2 layer combination, </w:t>
            </w:r>
            <w:r w:rsidR="003F1535">
              <w:rPr>
                <w:rFonts w:ascii="Times New Roman" w:hAnsi="Times New Roman" w:cs="Times New Roman" w:hint="eastAsia"/>
              </w:rPr>
              <w:t xml:space="preserve">only </w:t>
            </w:r>
            <w:r w:rsidR="003F1047">
              <w:rPr>
                <w:rFonts w:ascii="Times New Roman" w:hAnsi="Times New Roman" w:cs="Times New Roman" w:hint="eastAsia"/>
              </w:rPr>
              <w:t>s</w:t>
            </w:r>
            <w:r>
              <w:rPr>
                <w:rFonts w:ascii="Times New Roman" w:hAnsi="Times New Roman" w:cs="Times New Roman" w:hint="eastAsia"/>
              </w:rPr>
              <w:t xml:space="preserve">upport </w:t>
            </w:r>
            <w:r w:rsidR="00024BB2">
              <w:rPr>
                <w:rFonts w:ascii="Times New Roman" w:hAnsi="Times New Roman" w:cs="Times New Roman" w:hint="eastAsia"/>
              </w:rPr>
              <w:t xml:space="preserve">to </w:t>
            </w:r>
            <w:r>
              <w:rPr>
                <w:rFonts w:ascii="Times New Roman" w:hAnsi="Times New Roman" w:cs="Times New Roman" w:hint="eastAsia"/>
              </w:rPr>
              <w:t xml:space="preserve">add one new entry {0, 2, 3} with 2 CDM groups without data and single FL-DMRS symbol.  </w:t>
            </w:r>
          </w:p>
        </w:tc>
      </w:tr>
      <w:tr w:rsidR="000E6D98" w14:paraId="769B8921" w14:textId="77777777" w:rsidTr="001D6695">
        <w:tc>
          <w:tcPr>
            <w:tcW w:w="1384" w:type="dxa"/>
          </w:tcPr>
          <w:p w14:paraId="5C2C232B" w14:textId="77777777" w:rsidR="000E6D98" w:rsidRDefault="000E6D98" w:rsidP="001D6695">
            <w:pPr>
              <w:autoSpaceDE w:val="0"/>
              <w:autoSpaceDN w:val="0"/>
              <w:adjustRightInd w:val="0"/>
              <w:snapToGrid w:val="0"/>
              <w:spacing w:after="0" w:line="240" w:lineRule="auto"/>
              <w:jc w:val="both"/>
              <w:rPr>
                <w:rFonts w:ascii="Times New Roman" w:hAnsi="Times New Roman" w:cs="Times New Roman"/>
              </w:rPr>
            </w:pPr>
            <w:r>
              <w:rPr>
                <w:rFonts w:ascii="Times New Roman" w:eastAsia="Malgun Gothic" w:hAnsi="Times New Roman" w:cs="Times New Roman" w:hint="eastAsia"/>
                <w:lang w:eastAsia="ko-KR"/>
              </w:rPr>
              <w:t>Samsung</w:t>
            </w:r>
          </w:p>
        </w:tc>
        <w:tc>
          <w:tcPr>
            <w:tcW w:w="7474" w:type="dxa"/>
          </w:tcPr>
          <w:p w14:paraId="244E20E2" w14:textId="77777777" w:rsidR="000E6D98" w:rsidRDefault="000E6D98" w:rsidP="001D6695">
            <w:pPr>
              <w:autoSpaceDE w:val="0"/>
              <w:autoSpaceDN w:val="0"/>
              <w:adjustRightInd w:val="0"/>
              <w:snapToGrid w:val="0"/>
              <w:spacing w:after="0" w:line="240" w:lineRule="auto"/>
              <w:jc w:val="both"/>
              <w:rPr>
                <w:rFonts w:ascii="Times New Roman" w:eastAsia="Malgun Gothic" w:hAnsi="Times New Roman" w:cs="Times New Roman"/>
                <w:lang w:eastAsia="ko-KR"/>
              </w:rPr>
            </w:pPr>
            <w:r>
              <w:rPr>
                <w:rFonts w:ascii="Times New Roman" w:eastAsia="Malgun Gothic" w:hAnsi="Times New Roman" w:cs="Times New Roman" w:hint="eastAsia"/>
                <w:lang w:eastAsia="ko-KR"/>
              </w:rPr>
              <w:t>For proposal 18-1, support Alt1</w:t>
            </w:r>
          </w:p>
          <w:p w14:paraId="64504608" w14:textId="77777777" w:rsidR="000E6D98" w:rsidRDefault="000E6D98" w:rsidP="001D6695">
            <w:pPr>
              <w:autoSpaceDE w:val="0"/>
              <w:autoSpaceDN w:val="0"/>
              <w:adjustRightInd w:val="0"/>
              <w:snapToGrid w:val="0"/>
              <w:spacing w:after="0" w:line="240" w:lineRule="auto"/>
              <w:jc w:val="both"/>
              <w:rPr>
                <w:rFonts w:ascii="Times New Roman" w:hAnsi="Times New Roman" w:cs="Times New Roman"/>
              </w:rPr>
            </w:pPr>
            <w:r>
              <w:rPr>
                <w:rFonts w:ascii="Times New Roman" w:eastAsia="Malgun Gothic" w:hAnsi="Times New Roman" w:cs="Times New Roman"/>
                <w:lang w:eastAsia="ko-KR"/>
              </w:rPr>
              <w:t>For proposal 18-2, support Alt1</w:t>
            </w:r>
          </w:p>
        </w:tc>
      </w:tr>
      <w:tr w:rsidR="00A03F3B" w14:paraId="5C654677" w14:textId="77777777" w:rsidTr="001D6695">
        <w:tc>
          <w:tcPr>
            <w:tcW w:w="1384" w:type="dxa"/>
          </w:tcPr>
          <w:p w14:paraId="3128E6FB" w14:textId="344D33A0" w:rsidR="00A03F3B" w:rsidRPr="00A03F3B" w:rsidRDefault="00A03F3B" w:rsidP="001D6695">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hint="eastAsia"/>
              </w:rPr>
              <w:t>CATT</w:t>
            </w:r>
          </w:p>
        </w:tc>
        <w:tc>
          <w:tcPr>
            <w:tcW w:w="7474" w:type="dxa"/>
          </w:tcPr>
          <w:p w14:paraId="0931F3DE" w14:textId="36DE1C5D" w:rsidR="00A03F3B" w:rsidRPr="00A03F3B" w:rsidRDefault="00A03F3B" w:rsidP="00A03F3B">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T</w:t>
            </w:r>
            <w:r>
              <w:rPr>
                <w:rFonts w:ascii="Times New Roman" w:hAnsi="Times New Roman" w:cs="Times New Roman" w:hint="eastAsia"/>
              </w:rPr>
              <w:t xml:space="preserve">o support NC-JT and rank 1+2 and any other NC-JT operation, introducing one more </w:t>
            </w:r>
            <w:r>
              <w:rPr>
                <w:rFonts w:ascii="Times New Roman" w:hAnsi="Times New Roman" w:cs="Times New Roman"/>
              </w:rPr>
              <w:t>DMRS entry{0,2,3} with 2 CDM groups without data</w:t>
            </w:r>
            <w:r>
              <w:rPr>
                <w:rFonts w:ascii="Times New Roman" w:hAnsi="Times New Roman" w:cs="Times New Roman" w:hint="eastAsia"/>
              </w:rPr>
              <w:t xml:space="preserve"> in each of Rel-15 DMRS table is sufficient. </w:t>
            </w:r>
          </w:p>
        </w:tc>
      </w:tr>
      <w:tr w:rsidR="00226B25" w14:paraId="647785EA" w14:textId="77777777" w:rsidTr="001D6695">
        <w:tc>
          <w:tcPr>
            <w:tcW w:w="1384" w:type="dxa"/>
          </w:tcPr>
          <w:p w14:paraId="621F7558" w14:textId="35836343" w:rsidR="00226B25" w:rsidRDefault="00226B25" w:rsidP="00226B25">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Nokia</w:t>
            </w:r>
          </w:p>
        </w:tc>
        <w:tc>
          <w:tcPr>
            <w:tcW w:w="7474" w:type="dxa"/>
          </w:tcPr>
          <w:p w14:paraId="76B2FA55" w14:textId="77777777" w:rsidR="00226B25" w:rsidRDefault="00226B25" w:rsidP="00226B25">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For Proposal 18-1, Alt2 is OK</w:t>
            </w:r>
          </w:p>
          <w:p w14:paraId="6BE5A854" w14:textId="6AF2D256" w:rsidR="00226B25" w:rsidRDefault="00226B25" w:rsidP="00226B25">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For Proposal 18-2, Alt4 is OK</w:t>
            </w:r>
          </w:p>
        </w:tc>
      </w:tr>
    </w:tbl>
    <w:p w14:paraId="39975C77" w14:textId="77777777" w:rsidR="000B5ABD" w:rsidRPr="000E6D98" w:rsidRDefault="000B5ABD">
      <w:pPr>
        <w:spacing w:after="0" w:line="240" w:lineRule="auto"/>
        <w:jc w:val="both"/>
        <w:rPr>
          <w:rFonts w:ascii="Times New Roman" w:hAnsi="Times New Roman" w:cs="Times New Roman"/>
          <w:b/>
          <w:bCs/>
        </w:rPr>
      </w:pPr>
    </w:p>
    <w:p w14:paraId="7EC30A5B" w14:textId="77777777" w:rsidR="000B5ABD" w:rsidRDefault="009F3212">
      <w:pPr>
        <w:widowControl w:val="0"/>
        <w:spacing w:before="240" w:after="0" w:line="240" w:lineRule="auto"/>
        <w:jc w:val="both"/>
        <w:outlineLvl w:val="0"/>
        <w:rPr>
          <w:rFonts w:ascii="Times New Roman" w:eastAsia="Batang" w:hAnsi="Times New Roman" w:cs="Times New Roman"/>
        </w:rPr>
      </w:pPr>
      <w:commentRangeStart w:id="23"/>
      <w:r>
        <w:rPr>
          <w:rFonts w:ascii="Times New Roman" w:eastAsia="Batang" w:hAnsi="Times New Roman" w:cs="Times New Roman"/>
          <w:b/>
          <w:highlight w:val="cyan"/>
        </w:rPr>
        <w:t>[Draft Offline proposal 19]</w:t>
      </w:r>
      <w:r>
        <w:rPr>
          <w:rFonts w:ascii="Times New Roman" w:eastAsia="Batang" w:hAnsi="Times New Roman" w:cs="Times New Roman"/>
        </w:rPr>
        <w:t xml:space="preserve"> </w:t>
      </w:r>
      <w:commentRangeEnd w:id="23"/>
      <w:r>
        <w:rPr>
          <w:rStyle w:val="CommentReference"/>
        </w:rPr>
        <w:commentReference w:id="23"/>
      </w:r>
      <w:r>
        <w:rPr>
          <w:rFonts w:ascii="Times New Roman" w:hAnsi="Times New Roman" w:cs="Times New Roman"/>
        </w:rPr>
        <w:t xml:space="preserve">For single-PDCCH based multi-TRP/panel transmission supported by </w:t>
      </w:r>
      <w:r>
        <w:rPr>
          <w:rFonts w:ascii="Times New Roman" w:hAnsi="Times New Roman" w:cs="Times New Roman"/>
        </w:rPr>
        <w:lastRenderedPageBreak/>
        <w:t>Rel-16 UE,</w:t>
      </w:r>
      <w:r>
        <w:rPr>
          <w:rFonts w:ascii="Times New Roman" w:hAnsi="Times New Roman" w:cs="Times New Roman"/>
          <w:bCs/>
        </w:rPr>
        <w:t xml:space="preserve"> at least for two front-load symbols and eMBB</w:t>
      </w:r>
      <w:r>
        <w:rPr>
          <w:rFonts w:ascii="Times New Roman" w:hAnsi="Times New Roman" w:cs="Times New Roman"/>
        </w:rPr>
        <w:t>, down-select one alternative from following:</w:t>
      </w:r>
    </w:p>
    <w:p w14:paraId="6518DA76" w14:textId="77777777" w:rsidR="000B5ABD" w:rsidRDefault="009F3212">
      <w:pPr>
        <w:pStyle w:val="ListParagraph"/>
        <w:numPr>
          <w:ilvl w:val="0"/>
          <w:numId w:val="26"/>
        </w:numPr>
        <w:rPr>
          <w:rFonts w:ascii="Times New Roman" w:hAnsi="Times New Roman" w:cs="Times New Roman"/>
        </w:rPr>
      </w:pPr>
      <w:r>
        <w:rPr>
          <w:rFonts w:ascii="Times New Roman" w:hAnsi="Times New Roman" w:cs="Times New Roman"/>
        </w:rPr>
        <w:t xml:space="preserve">Alt 1: support new DMRS entries for layer combinations of 1+1, 1+2, 2+1, 2+2, i.e., {0,2}, {0,1,2}, </w:t>
      </w:r>
      <w:commentRangeStart w:id="24"/>
      <w:r>
        <w:rPr>
          <w:rFonts w:ascii="Times New Roman" w:hAnsi="Times New Roman" w:cs="Times New Roman"/>
          <w:u w:val="single"/>
        </w:rPr>
        <w:t xml:space="preserve">{FFS {2,0,1} or {0,2,3}}, </w:t>
      </w:r>
      <w:r>
        <w:rPr>
          <w:rFonts w:ascii="Times New Roman" w:hAnsi="Times New Roman" w:cs="Times New Roman"/>
        </w:rPr>
        <w:t xml:space="preserve">{0,1,2,3} with </w:t>
      </w:r>
      <w:r>
        <w:rPr>
          <w:rFonts w:ascii="Times New Roman" w:hAnsi="Times New Roman" w:cs="Times New Roman"/>
          <w:u w:val="single"/>
        </w:rPr>
        <w:t xml:space="preserve">{FFS 2 or 2 and 3} </w:t>
      </w:r>
      <w:commentRangeEnd w:id="24"/>
      <w:r>
        <w:rPr>
          <w:rStyle w:val="CommentReference"/>
        </w:rPr>
        <w:commentReference w:id="24"/>
      </w:r>
      <w:r>
        <w:rPr>
          <w:rFonts w:ascii="Times New Roman" w:hAnsi="Times New Roman" w:cs="Times New Roman"/>
        </w:rPr>
        <w:t>CDM groups without data, and existing Rel-15 DMRS entry in Type I, i.e. {0,2,4,6} with 2 CDM groups without data</w:t>
      </w:r>
    </w:p>
    <w:p w14:paraId="60EC74FF" w14:textId="77777777" w:rsidR="000B5ABD" w:rsidRDefault="009F3212">
      <w:pPr>
        <w:pStyle w:val="ListParagraph"/>
        <w:numPr>
          <w:ilvl w:val="0"/>
          <w:numId w:val="26"/>
        </w:numPr>
        <w:rPr>
          <w:rFonts w:ascii="Times New Roman" w:hAnsi="Times New Roman" w:cs="Times New Roman"/>
        </w:rPr>
      </w:pPr>
      <w:r>
        <w:rPr>
          <w:rFonts w:ascii="Times New Roman" w:hAnsi="Times New Roman" w:cs="Times New Roman"/>
        </w:rPr>
        <w:t xml:space="preserve">Alt 2:  support existing Rel-15 DMRS entry in Type I, i.e. {0,2,4,6} with 2 CDM groups without data. </w:t>
      </w:r>
    </w:p>
    <w:p w14:paraId="6A5144BC" w14:textId="77777777" w:rsidR="000B5ABD" w:rsidRDefault="009F3212">
      <w:pPr>
        <w:spacing w:after="0" w:line="240" w:lineRule="auto"/>
        <w:jc w:val="both"/>
        <w:rPr>
          <w:rFonts w:ascii="Times New Roman" w:hAnsi="Times New Roman" w:cs="Times New Roman"/>
          <w:highlight w:val="magenta"/>
        </w:rPr>
      </w:pPr>
      <w:r>
        <w:rPr>
          <w:rFonts w:ascii="Times New Roman" w:eastAsia="Batang" w:hAnsi="Times New Roman" w:cs="Times New Roman"/>
        </w:rPr>
        <w:t>Please comment the necessity and preferred changes. We will continue discussing and consolidating this proposal by offline.</w:t>
      </w:r>
    </w:p>
    <w:tbl>
      <w:tblPr>
        <w:tblStyle w:val="TableGrid6"/>
        <w:tblW w:w="8858" w:type="dxa"/>
        <w:tblLayout w:type="fixed"/>
        <w:tblLook w:val="04A0" w:firstRow="1" w:lastRow="0" w:firstColumn="1" w:lastColumn="0" w:noHBand="0" w:noVBand="1"/>
      </w:tblPr>
      <w:tblGrid>
        <w:gridCol w:w="1384"/>
        <w:gridCol w:w="7474"/>
      </w:tblGrid>
      <w:tr w:rsidR="000B5ABD" w14:paraId="1F008DFC" w14:textId="77777777">
        <w:tc>
          <w:tcPr>
            <w:tcW w:w="1384" w:type="dxa"/>
          </w:tcPr>
          <w:p w14:paraId="4AC6C1EE"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Company</w:t>
            </w:r>
          </w:p>
        </w:tc>
        <w:tc>
          <w:tcPr>
            <w:tcW w:w="7474" w:type="dxa"/>
          </w:tcPr>
          <w:p w14:paraId="460A94F0"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Comments</w:t>
            </w:r>
          </w:p>
        </w:tc>
      </w:tr>
      <w:tr w:rsidR="000B5ABD" w14:paraId="585D29C0" w14:textId="77777777">
        <w:tc>
          <w:tcPr>
            <w:tcW w:w="1384" w:type="dxa"/>
          </w:tcPr>
          <w:p w14:paraId="7353CB5E" w14:textId="77777777" w:rsidR="000B5ABD" w:rsidRDefault="009F3212">
            <w:pPr>
              <w:autoSpaceDE w:val="0"/>
              <w:autoSpaceDN w:val="0"/>
              <w:adjustRightInd w:val="0"/>
              <w:snapToGrid w:val="0"/>
              <w:spacing w:after="0" w:line="240" w:lineRule="auto"/>
              <w:jc w:val="both"/>
              <w:rPr>
                <w:rFonts w:ascii="Times New Roman" w:hAnsi="Times New Roman" w:cs="Times New Roman"/>
              </w:rPr>
            </w:pPr>
            <w:r>
              <w:rPr>
                <w:rFonts w:ascii="Times New Roman" w:eastAsia="Malgun Gothic" w:hAnsi="Times New Roman" w:cs="Times New Roman" w:hint="eastAsia"/>
                <w:lang w:eastAsia="ko-KR"/>
              </w:rPr>
              <w:t>LGE</w:t>
            </w:r>
          </w:p>
        </w:tc>
        <w:tc>
          <w:tcPr>
            <w:tcW w:w="7474" w:type="dxa"/>
          </w:tcPr>
          <w:p w14:paraId="70ADD8A5" w14:textId="77777777" w:rsidR="000B5ABD" w:rsidRDefault="009F3212">
            <w:pPr>
              <w:autoSpaceDE w:val="0"/>
              <w:autoSpaceDN w:val="0"/>
              <w:adjustRightInd w:val="0"/>
              <w:snapToGrid w:val="0"/>
              <w:spacing w:after="0" w:line="240" w:lineRule="auto"/>
              <w:jc w:val="both"/>
              <w:rPr>
                <w:rFonts w:ascii="Times New Roman" w:hAnsi="Times New Roman" w:cs="Times New Roman"/>
              </w:rPr>
            </w:pPr>
            <w:r>
              <w:rPr>
                <w:rFonts w:ascii="Times New Roman" w:eastAsia="Malgun Gothic" w:hAnsi="Times New Roman" w:cs="Times New Roman" w:hint="eastAsia"/>
                <w:lang w:eastAsia="ko-KR"/>
              </w:rPr>
              <w:t xml:space="preserve">We support Alt. </w:t>
            </w:r>
            <w:r>
              <w:rPr>
                <w:rFonts w:ascii="Times New Roman" w:eastAsia="Malgun Gothic" w:hAnsi="Times New Roman" w:cs="Times New Roman"/>
                <w:lang w:eastAsia="ko-KR"/>
              </w:rPr>
              <w:t xml:space="preserve">2. </w:t>
            </w:r>
          </w:p>
        </w:tc>
      </w:tr>
      <w:tr w:rsidR="000B5ABD" w14:paraId="6C8E7180" w14:textId="77777777">
        <w:tc>
          <w:tcPr>
            <w:tcW w:w="1384" w:type="dxa"/>
          </w:tcPr>
          <w:p w14:paraId="091795AD" w14:textId="77777777" w:rsidR="000B5ABD" w:rsidRDefault="009F3212">
            <w:pPr>
              <w:autoSpaceDE w:val="0"/>
              <w:autoSpaceDN w:val="0"/>
              <w:adjustRightInd w:val="0"/>
              <w:snapToGrid w:val="0"/>
              <w:spacing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Panasonic</w:t>
            </w:r>
          </w:p>
        </w:tc>
        <w:tc>
          <w:tcPr>
            <w:tcW w:w="7474" w:type="dxa"/>
          </w:tcPr>
          <w:p w14:paraId="68D5C90A" w14:textId="77777777" w:rsidR="000B5ABD" w:rsidRDefault="009F3212">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Support Alt. 2</w:t>
            </w:r>
          </w:p>
        </w:tc>
      </w:tr>
      <w:tr w:rsidR="000B5ABD" w14:paraId="2F446914" w14:textId="77777777">
        <w:tc>
          <w:tcPr>
            <w:tcW w:w="1384" w:type="dxa"/>
          </w:tcPr>
          <w:p w14:paraId="2FA538C8" w14:textId="77777777" w:rsidR="000B5ABD" w:rsidRDefault="009F3212">
            <w:pPr>
              <w:autoSpaceDE w:val="0"/>
              <w:autoSpaceDN w:val="0"/>
              <w:adjustRightInd w:val="0"/>
              <w:snapToGrid w:val="0"/>
              <w:spacing w:after="0" w:line="240" w:lineRule="auto"/>
              <w:jc w:val="both"/>
              <w:rPr>
                <w:rFonts w:ascii="Times New Roman" w:eastAsia="Malgun Gothic" w:hAnsi="Times New Roman" w:cs="Times New Roman"/>
                <w:lang w:eastAsia="ko-KR"/>
              </w:rPr>
            </w:pPr>
            <w:r>
              <w:rPr>
                <w:rFonts w:ascii="Times New Roman" w:hAnsi="Times New Roman" w:cs="Times New Roman"/>
              </w:rPr>
              <w:t>QC</w:t>
            </w:r>
          </w:p>
        </w:tc>
        <w:tc>
          <w:tcPr>
            <w:tcW w:w="7474" w:type="dxa"/>
          </w:tcPr>
          <w:p w14:paraId="70801F1B" w14:textId="77777777" w:rsidR="000B5ABD" w:rsidRDefault="009F3212">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 xml:space="preserve">We support Alt2. In general, we do not think two front-loaded DMRS enhancements are needed given the agreement last time (i.e., not needed for rank combination 1+1, 1+2, 2+1, 2+2 for SU-MIMO). </w:t>
            </w:r>
          </w:p>
          <w:p w14:paraId="7E362F76" w14:textId="77777777" w:rsidR="000B5ABD" w:rsidRDefault="000B5ABD">
            <w:pPr>
              <w:autoSpaceDE w:val="0"/>
              <w:autoSpaceDN w:val="0"/>
              <w:adjustRightInd w:val="0"/>
              <w:snapToGrid w:val="0"/>
              <w:spacing w:after="0" w:line="240" w:lineRule="auto"/>
              <w:jc w:val="both"/>
              <w:rPr>
                <w:rFonts w:ascii="Times New Roman" w:hAnsi="Times New Roman" w:cs="Times New Roman"/>
              </w:rPr>
            </w:pPr>
          </w:p>
          <w:p w14:paraId="7FC7CE5B" w14:textId="77777777" w:rsidR="000B5ABD" w:rsidRDefault="009F3212">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Also, we suggest using “for SDM scheme” rather than “eMBB”. We do not need to repeat the discussion for URLLC.</w:t>
            </w:r>
          </w:p>
        </w:tc>
      </w:tr>
      <w:tr w:rsidR="000B5ABD" w14:paraId="7D5BB026" w14:textId="77777777">
        <w:tc>
          <w:tcPr>
            <w:tcW w:w="1384" w:type="dxa"/>
          </w:tcPr>
          <w:p w14:paraId="6E7FED05" w14:textId="77777777" w:rsidR="000B5ABD" w:rsidRDefault="009F3212">
            <w:pPr>
              <w:autoSpaceDE w:val="0"/>
              <w:autoSpaceDN w:val="0"/>
              <w:adjustRightInd w:val="0"/>
              <w:snapToGrid w:val="0"/>
              <w:spacing w:after="0" w:line="240" w:lineRule="auto"/>
              <w:jc w:val="both"/>
              <w:rPr>
                <w:rFonts w:ascii="Times New Roman" w:hAnsi="Times New Roman" w:cs="Times New Roman"/>
              </w:rPr>
            </w:pPr>
            <w:r>
              <w:rPr>
                <w:rFonts w:ascii="Times New Roman" w:eastAsia="Malgun Gothic" w:hAnsi="Times New Roman" w:cs="Times New Roman"/>
                <w:lang w:eastAsia="ko-KR"/>
              </w:rPr>
              <w:t>Ericsson</w:t>
            </w:r>
          </w:p>
        </w:tc>
        <w:tc>
          <w:tcPr>
            <w:tcW w:w="7474" w:type="dxa"/>
          </w:tcPr>
          <w:p w14:paraId="3CB4C0F8" w14:textId="77777777" w:rsidR="000B5ABD" w:rsidRDefault="009F3212">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Alt.2</w:t>
            </w:r>
          </w:p>
        </w:tc>
      </w:tr>
      <w:tr w:rsidR="000B5ABD" w14:paraId="455AD17B" w14:textId="77777777">
        <w:tc>
          <w:tcPr>
            <w:tcW w:w="1384" w:type="dxa"/>
          </w:tcPr>
          <w:p w14:paraId="41819BA3" w14:textId="77777777" w:rsidR="000B5ABD" w:rsidRDefault="009F3212">
            <w:pPr>
              <w:autoSpaceDE w:val="0"/>
              <w:autoSpaceDN w:val="0"/>
              <w:adjustRightInd w:val="0"/>
              <w:snapToGrid w:val="0"/>
              <w:spacing w:after="0" w:line="240" w:lineRule="auto"/>
              <w:jc w:val="both"/>
              <w:rPr>
                <w:rFonts w:ascii="Times New Roman" w:eastAsia="Malgun Gothic" w:hAnsi="Times New Roman" w:cs="Times New Roman"/>
                <w:lang w:eastAsia="ko-KR"/>
              </w:rPr>
            </w:pPr>
            <w:r>
              <w:rPr>
                <w:rFonts w:ascii="Times New Roman" w:hAnsi="Times New Roman" w:cs="Times New Roman"/>
              </w:rPr>
              <w:t xml:space="preserve">Intel </w:t>
            </w:r>
          </w:p>
        </w:tc>
        <w:tc>
          <w:tcPr>
            <w:tcW w:w="7474" w:type="dxa"/>
          </w:tcPr>
          <w:p w14:paraId="243CA38B" w14:textId="77777777" w:rsidR="000B5ABD" w:rsidRDefault="009F3212">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We support Alt 2 in general. In  Alt. 1 the FFS options are not required and nSCID can be used to change TCI state to CDM group mapping to support 1+2 layer combination.</w:t>
            </w:r>
          </w:p>
        </w:tc>
      </w:tr>
      <w:tr w:rsidR="000B5ABD" w14:paraId="5801E08C" w14:textId="77777777">
        <w:tc>
          <w:tcPr>
            <w:tcW w:w="1384" w:type="dxa"/>
          </w:tcPr>
          <w:p w14:paraId="4823282F" w14:textId="77777777" w:rsidR="000B5ABD" w:rsidRDefault="009F3212">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hint="eastAsia"/>
              </w:rPr>
              <w:t>ZTE</w:t>
            </w:r>
          </w:p>
        </w:tc>
        <w:tc>
          <w:tcPr>
            <w:tcW w:w="7474" w:type="dxa"/>
          </w:tcPr>
          <w:p w14:paraId="07C97E60" w14:textId="77777777" w:rsidR="000B5ABD" w:rsidRDefault="009F3212">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hint="eastAsia"/>
              </w:rPr>
              <w:t xml:space="preserve">If two front loaded DMRS are supported for M-TRP, all layer combinations of </w:t>
            </w:r>
            <w:r>
              <w:rPr>
                <w:rFonts w:ascii="Times New Roman" w:hAnsi="Times New Roman" w:cs="Times New Roman"/>
              </w:rPr>
              <w:t>1+1, 1+2, 2+1, 2+2</w:t>
            </w:r>
            <w:r>
              <w:rPr>
                <w:rFonts w:ascii="Times New Roman" w:hAnsi="Times New Roman" w:cs="Times New Roman" w:hint="eastAsia"/>
              </w:rPr>
              <w:t xml:space="preserve"> should be supported.  Otherwise, two front loaded DMRS should not be supported for M-TRP. So we don</w:t>
            </w:r>
            <w:r>
              <w:rPr>
                <w:rFonts w:ascii="Times New Roman" w:hAnsi="Times New Roman" w:cs="Times New Roman"/>
              </w:rPr>
              <w:t>’</w:t>
            </w:r>
            <w:r>
              <w:rPr>
                <w:rFonts w:ascii="Times New Roman" w:hAnsi="Times New Roman" w:cs="Times New Roman" w:hint="eastAsia"/>
              </w:rPr>
              <w:t>t think Alt.2 is agreeable.</w:t>
            </w:r>
          </w:p>
        </w:tc>
      </w:tr>
      <w:tr w:rsidR="000E6D98" w14:paraId="62A0671F" w14:textId="77777777" w:rsidTr="001D6695">
        <w:tc>
          <w:tcPr>
            <w:tcW w:w="1384" w:type="dxa"/>
          </w:tcPr>
          <w:p w14:paraId="198DAA46" w14:textId="77777777" w:rsidR="000E6D98" w:rsidRDefault="000E6D98" w:rsidP="001D6695">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Lenovo, Motorola Mobility</w:t>
            </w:r>
          </w:p>
        </w:tc>
        <w:tc>
          <w:tcPr>
            <w:tcW w:w="7474" w:type="dxa"/>
          </w:tcPr>
          <w:p w14:paraId="6ACA014A" w14:textId="77777777" w:rsidR="000E6D98" w:rsidRDefault="000E6D98" w:rsidP="001D6695">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 xml:space="preserve">Support Alt 1, add a new entry {0,2,3} with 2 CDM group without data. </w:t>
            </w:r>
          </w:p>
        </w:tc>
      </w:tr>
      <w:tr w:rsidR="00C60A3D" w14:paraId="020F65E8" w14:textId="77777777">
        <w:tc>
          <w:tcPr>
            <w:tcW w:w="1384" w:type="dxa"/>
          </w:tcPr>
          <w:p w14:paraId="0E345B6F" w14:textId="7D8FAA0B" w:rsidR="00C60A3D" w:rsidRDefault="00426E50" w:rsidP="00C60A3D">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V</w:t>
            </w:r>
            <w:r w:rsidR="00C60A3D">
              <w:rPr>
                <w:rFonts w:ascii="Times New Roman" w:hAnsi="Times New Roman" w:cs="Times New Roman" w:hint="eastAsia"/>
              </w:rPr>
              <w:t>ivo</w:t>
            </w:r>
          </w:p>
        </w:tc>
        <w:tc>
          <w:tcPr>
            <w:tcW w:w="7474" w:type="dxa"/>
          </w:tcPr>
          <w:p w14:paraId="09A4604F" w14:textId="447B0FA3" w:rsidR="00C60A3D" w:rsidRDefault="00FE3D54" w:rsidP="00513838">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hint="eastAsia"/>
              </w:rPr>
              <w:t xml:space="preserve">Support </w:t>
            </w:r>
            <w:r w:rsidR="00C60A3D">
              <w:rPr>
                <w:rFonts w:ascii="Times New Roman" w:hAnsi="Times New Roman" w:cs="Times New Roman" w:hint="eastAsia"/>
              </w:rPr>
              <w:t>A</w:t>
            </w:r>
            <w:r w:rsidR="00C60A3D">
              <w:rPr>
                <w:rFonts w:ascii="Times New Roman" w:hAnsi="Times New Roman" w:cs="Times New Roman"/>
              </w:rPr>
              <w:t>l</w:t>
            </w:r>
            <w:r w:rsidR="00C60A3D">
              <w:rPr>
                <w:rFonts w:ascii="Times New Roman" w:hAnsi="Times New Roman" w:cs="Times New Roman" w:hint="eastAsia"/>
              </w:rPr>
              <w:t xml:space="preserve">t </w:t>
            </w:r>
            <w:r w:rsidR="00C60A3D">
              <w:rPr>
                <w:rFonts w:ascii="Times New Roman" w:hAnsi="Times New Roman" w:cs="Times New Roman"/>
              </w:rPr>
              <w:t>2</w:t>
            </w:r>
            <w:r>
              <w:rPr>
                <w:rFonts w:ascii="Times New Roman" w:hAnsi="Times New Roman" w:cs="Times New Roman" w:hint="eastAsia"/>
              </w:rPr>
              <w:t xml:space="preserve">. </w:t>
            </w:r>
          </w:p>
        </w:tc>
      </w:tr>
      <w:tr w:rsidR="000E6D98" w:rsidRPr="0032716C" w14:paraId="427E21D3" w14:textId="77777777" w:rsidTr="001D6695">
        <w:tc>
          <w:tcPr>
            <w:tcW w:w="1384" w:type="dxa"/>
          </w:tcPr>
          <w:p w14:paraId="1E420D4C" w14:textId="77777777" w:rsidR="000E6D98" w:rsidRDefault="000E6D98" w:rsidP="001D6695">
            <w:pPr>
              <w:autoSpaceDE w:val="0"/>
              <w:autoSpaceDN w:val="0"/>
              <w:adjustRightInd w:val="0"/>
              <w:snapToGrid w:val="0"/>
              <w:spacing w:after="0" w:line="240" w:lineRule="auto"/>
              <w:jc w:val="both"/>
              <w:rPr>
                <w:rFonts w:ascii="Times New Roman" w:hAnsi="Times New Roman" w:cs="Times New Roman"/>
              </w:rPr>
            </w:pPr>
            <w:r>
              <w:rPr>
                <w:rFonts w:ascii="Times New Roman" w:eastAsia="Malgun Gothic" w:hAnsi="Times New Roman" w:cs="Times New Roman" w:hint="eastAsia"/>
                <w:lang w:eastAsia="ko-KR"/>
              </w:rPr>
              <w:t>Samsung</w:t>
            </w:r>
          </w:p>
        </w:tc>
        <w:tc>
          <w:tcPr>
            <w:tcW w:w="7474" w:type="dxa"/>
          </w:tcPr>
          <w:p w14:paraId="6704E97C" w14:textId="77777777" w:rsidR="000E6D98" w:rsidRPr="0032716C" w:rsidRDefault="000E6D98" w:rsidP="001D6695">
            <w:pPr>
              <w:autoSpaceDE w:val="0"/>
              <w:autoSpaceDN w:val="0"/>
              <w:adjustRightInd w:val="0"/>
              <w:snapToGrid w:val="0"/>
              <w:spacing w:after="0" w:line="240" w:lineRule="auto"/>
              <w:jc w:val="both"/>
              <w:rPr>
                <w:rFonts w:ascii="Times" w:eastAsia="BatangChe" w:hAnsi="Times" w:cs="Times"/>
                <w:lang w:eastAsia="ko-KR"/>
              </w:rPr>
            </w:pPr>
            <w:r w:rsidRPr="003E39F3">
              <w:rPr>
                <w:rFonts w:ascii="Times" w:eastAsia="BatangChe" w:hAnsi="Times" w:cs="Times"/>
                <w:lang w:eastAsia="ko-KR"/>
              </w:rPr>
              <w:t>Support Alt1 with including {0,2,3} while excluding {2,0,1}</w:t>
            </w:r>
          </w:p>
        </w:tc>
      </w:tr>
      <w:tr w:rsidR="00B546D3" w:rsidRPr="0032716C" w14:paraId="2C55BFC5" w14:textId="77777777" w:rsidTr="001D6695">
        <w:tc>
          <w:tcPr>
            <w:tcW w:w="1384" w:type="dxa"/>
          </w:tcPr>
          <w:p w14:paraId="24B07D42" w14:textId="383E1568" w:rsidR="00B546D3" w:rsidRDefault="00B546D3" w:rsidP="001D6695">
            <w:pPr>
              <w:autoSpaceDE w:val="0"/>
              <w:autoSpaceDN w:val="0"/>
              <w:adjustRightInd w:val="0"/>
              <w:snapToGrid w:val="0"/>
              <w:spacing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Nokia</w:t>
            </w:r>
          </w:p>
        </w:tc>
        <w:tc>
          <w:tcPr>
            <w:tcW w:w="7474" w:type="dxa"/>
          </w:tcPr>
          <w:p w14:paraId="21C20C11" w14:textId="1E53C836" w:rsidR="00B546D3" w:rsidRPr="003E39F3" w:rsidRDefault="00B546D3" w:rsidP="001D6695">
            <w:pPr>
              <w:autoSpaceDE w:val="0"/>
              <w:autoSpaceDN w:val="0"/>
              <w:adjustRightInd w:val="0"/>
              <w:snapToGrid w:val="0"/>
              <w:spacing w:after="0" w:line="240" w:lineRule="auto"/>
              <w:jc w:val="both"/>
              <w:rPr>
                <w:rFonts w:ascii="Times" w:eastAsia="BatangChe" w:hAnsi="Times" w:cs="Times"/>
                <w:lang w:eastAsia="ko-KR"/>
              </w:rPr>
            </w:pPr>
            <w:r>
              <w:rPr>
                <w:rFonts w:ascii="Times New Roman" w:hAnsi="Times New Roman" w:cs="Times New Roman"/>
              </w:rPr>
              <w:t>Alt 3:  support new DMRS entry {2,0,1} with 2 CDM groups without data, and existing Rel-15 DMRS entry in Type I, i.e. {0,2,4,6} with 2 CDM groups without data.</w:t>
            </w:r>
          </w:p>
        </w:tc>
      </w:tr>
    </w:tbl>
    <w:p w14:paraId="5B103320" w14:textId="77777777" w:rsidR="000B5ABD" w:rsidRPr="000E6D98" w:rsidRDefault="000B5ABD">
      <w:pPr>
        <w:spacing w:after="0" w:line="240" w:lineRule="auto"/>
        <w:jc w:val="both"/>
        <w:rPr>
          <w:rFonts w:ascii="Times New Roman" w:hAnsi="Times New Roman" w:cs="Times New Roman"/>
          <w:b/>
          <w:bCs/>
        </w:rPr>
      </w:pPr>
    </w:p>
    <w:p w14:paraId="17862B6B" w14:textId="77777777" w:rsidR="000B5ABD" w:rsidRDefault="000B5ABD">
      <w:pPr>
        <w:spacing w:after="0" w:line="240" w:lineRule="auto"/>
        <w:jc w:val="both"/>
        <w:rPr>
          <w:rFonts w:ascii="Times New Roman" w:hAnsi="Times New Roman" w:cs="Times New Roman"/>
          <w:b/>
          <w:bCs/>
        </w:rPr>
      </w:pPr>
    </w:p>
    <w:p w14:paraId="113C64B7" w14:textId="77777777" w:rsidR="000B5ABD" w:rsidRDefault="009F3212">
      <w:pPr>
        <w:tabs>
          <w:tab w:val="left" w:pos="1869"/>
        </w:tabs>
        <w:snapToGrid w:val="0"/>
        <w:spacing w:after="0" w:line="240" w:lineRule="auto"/>
        <w:jc w:val="both"/>
        <w:rPr>
          <w:rFonts w:ascii="Times New Roman" w:hAnsi="Times New Roman" w:cs="Times New Roman"/>
          <w:b/>
          <w:u w:val="single"/>
        </w:rPr>
      </w:pPr>
      <w:r>
        <w:rPr>
          <w:rFonts w:ascii="Times New Roman" w:hAnsi="Times New Roman" w:cs="Times New Roman"/>
          <w:b/>
          <w:u w:val="single"/>
        </w:rPr>
        <w:t xml:space="preserve">TCI state/QCL Indication enhancement  </w:t>
      </w:r>
    </w:p>
    <w:p w14:paraId="54F086D6" w14:textId="77777777" w:rsidR="000B5ABD" w:rsidRDefault="000B5ABD">
      <w:pPr>
        <w:pStyle w:val="ListParagraph"/>
        <w:tabs>
          <w:tab w:val="left" w:pos="1869"/>
        </w:tabs>
        <w:snapToGrid w:val="0"/>
        <w:spacing w:after="0" w:line="240" w:lineRule="auto"/>
        <w:ind w:left="360"/>
        <w:jc w:val="both"/>
        <w:rPr>
          <w:rFonts w:ascii="Times New Roman" w:hAnsi="Times New Roman" w:cs="Times New Roman"/>
        </w:rPr>
      </w:pPr>
    </w:p>
    <w:p w14:paraId="2A71AF16" w14:textId="77777777" w:rsidR="000B5ABD" w:rsidRDefault="009F3212">
      <w:pPr>
        <w:jc w:val="both"/>
        <w:rPr>
          <w:rFonts w:ascii="Times New Roman" w:hAnsi="Times New Roman" w:cs="Times New Roman"/>
        </w:rPr>
      </w:pPr>
      <w:r>
        <w:rPr>
          <w:rFonts w:ascii="Times New Roman" w:hAnsi="Times New Roman" w:cs="Times New Roman"/>
        </w:rPr>
        <w:t xml:space="preserve">For the TCI indication, in Rel-16, </w:t>
      </w:r>
      <w:r>
        <w:rPr>
          <w:rFonts w:ascii="Times New Roman" w:hAnsi="Times New Roman" w:cs="Times New Roman" w:hint="eastAsia"/>
        </w:rPr>
        <w:t>i</w:t>
      </w:r>
      <w:r>
        <w:rPr>
          <w:rFonts w:ascii="Times New Roman" w:hAnsi="Times New Roman" w:cs="Times New Roman"/>
        </w:rPr>
        <w:t xml:space="preserve">t has been agreed that when 2 TCI states are activated within a TCI code point, each TCI state corresponds to one CDM group, at least for DMRS type 1. </w:t>
      </w:r>
      <w:r>
        <w:rPr>
          <w:rFonts w:ascii="Times New Roman" w:hAnsi="Times New Roman" w:cs="Times New Roman" w:hint="eastAsia"/>
        </w:rPr>
        <w:t>I</w:t>
      </w:r>
      <w:r>
        <w:rPr>
          <w:rFonts w:ascii="Times New Roman" w:hAnsi="Times New Roman" w:cs="Times New Roman"/>
        </w:rPr>
        <w:t xml:space="preserve">n RAN1#98 meeting, there is a FFS for the definition of the first or second indicated CDM group,  </w:t>
      </w:r>
      <w:r>
        <w:rPr>
          <w:rFonts w:ascii="Times New Roman" w:hAnsi="Times New Roman" w:cs="Times New Roman" w:hint="eastAsia"/>
        </w:rPr>
        <w:t>when</w:t>
      </w:r>
      <w:r>
        <w:rPr>
          <w:rFonts w:ascii="Times New Roman" w:hAnsi="Times New Roman" w:cs="Times New Roman"/>
        </w:rPr>
        <w:t xml:space="preserve"> 2 TCI states are indicated by a TCI codepoint and indicated DMRS ports are from two CDM groups. Based on our review, it seems that majority companies, e.g., OPPO, Huawei, CATT, LGE, Ericsson, Nokia, DOCOMO, have the same understanding on the definition of the first indicated CDM group. Therefore, we have the following proposal: </w:t>
      </w:r>
    </w:p>
    <w:p w14:paraId="6656B5AF" w14:textId="77777777" w:rsidR="000B5ABD" w:rsidRDefault="009F3212">
      <w:pPr>
        <w:widowControl w:val="0"/>
        <w:spacing w:before="240" w:after="0" w:line="240" w:lineRule="auto"/>
        <w:jc w:val="both"/>
        <w:outlineLvl w:val="0"/>
        <w:rPr>
          <w:rFonts w:asciiTheme="minorEastAsia" w:hAnsiTheme="minorEastAsia" w:cs="Times New Roman"/>
        </w:rPr>
      </w:pPr>
      <w:commentRangeStart w:id="25"/>
      <w:r>
        <w:rPr>
          <w:rFonts w:ascii="Times New Roman" w:eastAsia="Batang" w:hAnsi="Times New Roman" w:cs="Times New Roman"/>
          <w:b/>
          <w:highlight w:val="cyan"/>
        </w:rPr>
        <w:t>[Draft Offline proposal 20]</w:t>
      </w:r>
      <w:r>
        <w:rPr>
          <w:rFonts w:ascii="Times New Roman" w:eastAsia="Batang" w:hAnsi="Times New Roman" w:cs="Times New Roman"/>
          <w:b/>
        </w:rPr>
        <w:t xml:space="preserve"> </w:t>
      </w:r>
      <w:commentRangeEnd w:id="25"/>
      <w:r>
        <w:rPr>
          <w:rStyle w:val="CommentReference"/>
        </w:rPr>
        <w:commentReference w:id="25"/>
      </w:r>
      <w:r>
        <w:rPr>
          <w:rFonts w:ascii="Times New Roman" w:eastAsia="Batang" w:hAnsi="Times New Roman" w:cs="Times New Roman"/>
        </w:rPr>
        <w:t xml:space="preserve">When 2 TCI states are indicated by a TCI code point, at least for DMRS type 1 and type 2 for eMBB, if indicated DMRS ports are from two CDM groups, the first </w:t>
      </w:r>
      <w:r>
        <w:rPr>
          <w:rFonts w:ascii="Times New Roman" w:eastAsia="Batang" w:hAnsi="Times New Roman" w:cs="Times New Roman"/>
        </w:rPr>
        <w:lastRenderedPageBreak/>
        <w:t>TCI state corresponds to the CDM group of the first antenna port indicated by the antenna port indication table</w:t>
      </w:r>
      <w:r>
        <w:rPr>
          <w:rFonts w:asciiTheme="minorEastAsia" w:hAnsiTheme="minorEastAsia" w:cs="Times New Roman" w:hint="eastAsia"/>
        </w:rPr>
        <w:t>.</w:t>
      </w:r>
    </w:p>
    <w:p w14:paraId="2EBE8DB5" w14:textId="77777777" w:rsidR="000B5ABD" w:rsidRDefault="000B5ABD">
      <w:pPr>
        <w:spacing w:after="0" w:line="240" w:lineRule="auto"/>
        <w:jc w:val="both"/>
        <w:rPr>
          <w:rFonts w:ascii="Times New Roman" w:hAnsi="Times New Roman" w:cs="Times New Roman"/>
          <w:b/>
          <w:bCs/>
        </w:rPr>
      </w:pPr>
    </w:p>
    <w:p w14:paraId="5F4F173E" w14:textId="77777777" w:rsidR="000B5ABD" w:rsidRDefault="009F3212">
      <w:pPr>
        <w:spacing w:after="0" w:line="240" w:lineRule="auto"/>
        <w:jc w:val="both"/>
        <w:rPr>
          <w:rFonts w:ascii="Times New Roman" w:hAnsi="Times New Roman" w:cs="Times New Roman"/>
          <w:highlight w:val="magenta"/>
        </w:rPr>
      </w:pPr>
      <w:r>
        <w:rPr>
          <w:rFonts w:ascii="Times New Roman" w:eastAsia="Batang" w:hAnsi="Times New Roman" w:cs="Times New Roman"/>
        </w:rPr>
        <w:t>Please comment the necessity and preferred changes. We will continue discussing and consolidating this proposal by offline.</w:t>
      </w:r>
    </w:p>
    <w:tbl>
      <w:tblPr>
        <w:tblStyle w:val="TableGrid6"/>
        <w:tblW w:w="8858" w:type="dxa"/>
        <w:tblLayout w:type="fixed"/>
        <w:tblLook w:val="04A0" w:firstRow="1" w:lastRow="0" w:firstColumn="1" w:lastColumn="0" w:noHBand="0" w:noVBand="1"/>
      </w:tblPr>
      <w:tblGrid>
        <w:gridCol w:w="1384"/>
        <w:gridCol w:w="7474"/>
      </w:tblGrid>
      <w:tr w:rsidR="000B5ABD" w14:paraId="31B99E8F" w14:textId="77777777">
        <w:tc>
          <w:tcPr>
            <w:tcW w:w="1384" w:type="dxa"/>
          </w:tcPr>
          <w:p w14:paraId="783B9217"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Company</w:t>
            </w:r>
          </w:p>
        </w:tc>
        <w:tc>
          <w:tcPr>
            <w:tcW w:w="7474" w:type="dxa"/>
          </w:tcPr>
          <w:p w14:paraId="20608421"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Comments</w:t>
            </w:r>
          </w:p>
        </w:tc>
      </w:tr>
      <w:tr w:rsidR="000B5ABD" w14:paraId="400C80B6" w14:textId="77777777">
        <w:tc>
          <w:tcPr>
            <w:tcW w:w="1384" w:type="dxa"/>
          </w:tcPr>
          <w:p w14:paraId="3904B31C" w14:textId="77777777" w:rsidR="000B5ABD" w:rsidRDefault="009F3212">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hint="eastAsia"/>
              </w:rPr>
              <w:t>Spreadtrum</w:t>
            </w:r>
          </w:p>
        </w:tc>
        <w:tc>
          <w:tcPr>
            <w:tcW w:w="7474" w:type="dxa"/>
          </w:tcPr>
          <w:p w14:paraId="045806E0" w14:textId="77777777" w:rsidR="000B5ABD" w:rsidRDefault="009F3212">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hint="eastAsia"/>
              </w:rPr>
              <w:t>Support</w:t>
            </w:r>
          </w:p>
        </w:tc>
      </w:tr>
      <w:tr w:rsidR="000B5ABD" w14:paraId="13F9BF5F" w14:textId="77777777">
        <w:tc>
          <w:tcPr>
            <w:tcW w:w="1384" w:type="dxa"/>
          </w:tcPr>
          <w:p w14:paraId="3AB2AEF1" w14:textId="77777777" w:rsidR="000B5ABD" w:rsidRDefault="009F3212">
            <w:pPr>
              <w:autoSpaceDE w:val="0"/>
              <w:autoSpaceDN w:val="0"/>
              <w:adjustRightInd w:val="0"/>
              <w:snapToGrid w:val="0"/>
              <w:spacing w:after="0" w:line="240" w:lineRule="auto"/>
              <w:jc w:val="both"/>
              <w:rPr>
                <w:rFonts w:ascii="Times New Roman" w:eastAsia="Malgun Gothic" w:hAnsi="Times New Roman" w:cs="Times New Roman"/>
                <w:lang w:eastAsia="ko-KR"/>
              </w:rPr>
            </w:pPr>
            <w:r>
              <w:rPr>
                <w:rFonts w:ascii="Times New Roman" w:eastAsia="Malgun Gothic" w:hAnsi="Times New Roman" w:cs="Times New Roman" w:hint="eastAsia"/>
                <w:lang w:eastAsia="ko-KR"/>
              </w:rPr>
              <w:t>LGE</w:t>
            </w:r>
          </w:p>
        </w:tc>
        <w:tc>
          <w:tcPr>
            <w:tcW w:w="7474" w:type="dxa"/>
          </w:tcPr>
          <w:p w14:paraId="73EE31CF" w14:textId="77777777" w:rsidR="000B5ABD" w:rsidRDefault="009F3212">
            <w:pPr>
              <w:autoSpaceDE w:val="0"/>
              <w:autoSpaceDN w:val="0"/>
              <w:adjustRightInd w:val="0"/>
              <w:snapToGrid w:val="0"/>
              <w:spacing w:after="0" w:line="240" w:lineRule="auto"/>
              <w:jc w:val="both"/>
              <w:rPr>
                <w:rFonts w:ascii="Times New Roman" w:hAnsi="Times New Roman" w:cs="Times New Roman"/>
              </w:rPr>
            </w:pPr>
            <w:r>
              <w:rPr>
                <w:rFonts w:ascii="Times New Roman" w:eastAsia="Malgun Gothic" w:hAnsi="Times New Roman" w:cs="Times New Roman" w:hint="eastAsia"/>
                <w:lang w:eastAsia="ko-KR"/>
              </w:rPr>
              <w:t>Support</w:t>
            </w:r>
            <w:r>
              <w:rPr>
                <w:rFonts w:ascii="Times New Roman" w:eastAsia="Malgun Gothic" w:hAnsi="Times New Roman" w:cs="Times New Roman"/>
                <w:lang w:eastAsia="ko-KR"/>
              </w:rPr>
              <w:t xml:space="preserve"> the proposal. If the first indicated CDM group is fixed to CDM group 0, DMRS ports 3-5 for type 2, which is indicated by value 21 in Table 7.3.1.2.2.-3/4 in TS38.212, can’t be used. Since the value 21 can only support 1+2 layer combination, it should be supported.</w:t>
            </w:r>
          </w:p>
        </w:tc>
      </w:tr>
      <w:tr w:rsidR="000B5ABD" w14:paraId="4DE2A600" w14:textId="77777777">
        <w:tc>
          <w:tcPr>
            <w:tcW w:w="1384" w:type="dxa"/>
          </w:tcPr>
          <w:p w14:paraId="6F2F6C03" w14:textId="77777777" w:rsidR="000B5ABD" w:rsidRDefault="009F3212">
            <w:pPr>
              <w:autoSpaceDE w:val="0"/>
              <w:autoSpaceDN w:val="0"/>
              <w:adjustRightInd w:val="0"/>
              <w:snapToGrid w:val="0"/>
              <w:spacing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Panasonic</w:t>
            </w:r>
          </w:p>
        </w:tc>
        <w:tc>
          <w:tcPr>
            <w:tcW w:w="7474" w:type="dxa"/>
          </w:tcPr>
          <w:p w14:paraId="094F9A64" w14:textId="77777777" w:rsidR="000B5ABD" w:rsidRDefault="009F3212">
            <w:pPr>
              <w:autoSpaceDE w:val="0"/>
              <w:autoSpaceDN w:val="0"/>
              <w:adjustRightInd w:val="0"/>
              <w:snapToGrid w:val="0"/>
              <w:spacing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Support proposal</w:t>
            </w:r>
          </w:p>
        </w:tc>
      </w:tr>
      <w:tr w:rsidR="000B5ABD" w14:paraId="0561AB7B" w14:textId="77777777">
        <w:tc>
          <w:tcPr>
            <w:tcW w:w="1384" w:type="dxa"/>
          </w:tcPr>
          <w:p w14:paraId="0B072645" w14:textId="77777777" w:rsidR="000B5ABD" w:rsidRDefault="009F3212">
            <w:pPr>
              <w:autoSpaceDE w:val="0"/>
              <w:autoSpaceDN w:val="0"/>
              <w:adjustRightInd w:val="0"/>
              <w:snapToGrid w:val="0"/>
              <w:spacing w:after="0" w:line="240" w:lineRule="auto"/>
              <w:jc w:val="both"/>
              <w:rPr>
                <w:rFonts w:ascii="Times New Roman" w:eastAsia="Malgun Gothic" w:hAnsi="Times New Roman" w:cs="Times New Roman"/>
                <w:lang w:eastAsia="ko-KR"/>
              </w:rPr>
            </w:pPr>
            <w:r>
              <w:rPr>
                <w:rFonts w:ascii="Times New Roman" w:hAnsi="Times New Roman" w:cs="Times New Roman"/>
              </w:rPr>
              <w:t>QC</w:t>
            </w:r>
          </w:p>
        </w:tc>
        <w:tc>
          <w:tcPr>
            <w:tcW w:w="7474" w:type="dxa"/>
          </w:tcPr>
          <w:p w14:paraId="2C53D77F" w14:textId="77777777" w:rsidR="000B5ABD" w:rsidRDefault="009F3212">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We support the proposal.</w:t>
            </w:r>
          </w:p>
          <w:p w14:paraId="277EDFFB" w14:textId="77777777" w:rsidR="000B5ABD" w:rsidRDefault="000B5ABD">
            <w:pPr>
              <w:autoSpaceDE w:val="0"/>
              <w:autoSpaceDN w:val="0"/>
              <w:adjustRightInd w:val="0"/>
              <w:snapToGrid w:val="0"/>
              <w:spacing w:after="0" w:line="240" w:lineRule="auto"/>
              <w:jc w:val="both"/>
              <w:rPr>
                <w:rFonts w:ascii="Times New Roman" w:hAnsi="Times New Roman" w:cs="Times New Roman"/>
              </w:rPr>
            </w:pPr>
          </w:p>
          <w:p w14:paraId="4963668A" w14:textId="77777777" w:rsidR="000B5ABD" w:rsidRDefault="009F3212">
            <w:pPr>
              <w:autoSpaceDE w:val="0"/>
              <w:autoSpaceDN w:val="0"/>
              <w:adjustRightInd w:val="0"/>
              <w:snapToGrid w:val="0"/>
              <w:spacing w:after="0" w:line="240" w:lineRule="auto"/>
              <w:jc w:val="both"/>
              <w:rPr>
                <w:rFonts w:ascii="Times New Roman" w:eastAsia="Malgun Gothic" w:hAnsi="Times New Roman" w:cs="Times New Roman"/>
                <w:lang w:eastAsia="ko-KR"/>
              </w:rPr>
            </w:pPr>
            <w:r>
              <w:rPr>
                <w:rFonts w:ascii="Times New Roman" w:hAnsi="Times New Roman" w:cs="Times New Roman"/>
              </w:rPr>
              <w:t>Also, we suggest using “for SDM scheme” rather than “for eMBB”. We do not need to repeat the discussion for URLLC.</w:t>
            </w:r>
          </w:p>
        </w:tc>
      </w:tr>
      <w:tr w:rsidR="000B5ABD" w14:paraId="29089BA9" w14:textId="77777777">
        <w:tc>
          <w:tcPr>
            <w:tcW w:w="1384" w:type="dxa"/>
          </w:tcPr>
          <w:p w14:paraId="0EFC3E04" w14:textId="77777777" w:rsidR="000B5ABD" w:rsidRDefault="009F3212">
            <w:pPr>
              <w:autoSpaceDE w:val="0"/>
              <w:autoSpaceDN w:val="0"/>
              <w:adjustRightInd w:val="0"/>
              <w:snapToGrid w:val="0"/>
              <w:spacing w:after="0" w:line="240" w:lineRule="auto"/>
              <w:jc w:val="both"/>
              <w:rPr>
                <w:rFonts w:ascii="Times New Roman" w:hAnsi="Times New Roman" w:cs="Times New Roman"/>
              </w:rPr>
            </w:pPr>
            <w:r>
              <w:rPr>
                <w:rFonts w:ascii="Times New Roman" w:eastAsia="Malgun Gothic" w:hAnsi="Times New Roman" w:cs="Times New Roman"/>
                <w:lang w:eastAsia="ko-KR"/>
              </w:rPr>
              <w:t>Ericsson</w:t>
            </w:r>
          </w:p>
        </w:tc>
        <w:tc>
          <w:tcPr>
            <w:tcW w:w="7474" w:type="dxa"/>
          </w:tcPr>
          <w:p w14:paraId="7DE3D8FF" w14:textId="77777777" w:rsidR="000B5ABD" w:rsidRDefault="009F3212">
            <w:pPr>
              <w:autoSpaceDE w:val="0"/>
              <w:autoSpaceDN w:val="0"/>
              <w:adjustRightInd w:val="0"/>
              <w:snapToGrid w:val="0"/>
              <w:spacing w:after="0" w:line="240" w:lineRule="auto"/>
              <w:jc w:val="both"/>
              <w:rPr>
                <w:rFonts w:ascii="Times New Roman" w:hAnsi="Times New Roman" w:cs="Times New Roman"/>
              </w:rPr>
            </w:pPr>
            <w:r>
              <w:rPr>
                <w:rFonts w:ascii="Times New Roman" w:eastAsia="Malgun Gothic" w:hAnsi="Times New Roman" w:cs="Times New Roman"/>
                <w:lang w:eastAsia="ko-KR"/>
              </w:rPr>
              <w:t>Support</w:t>
            </w:r>
          </w:p>
        </w:tc>
      </w:tr>
      <w:tr w:rsidR="000B5ABD" w14:paraId="3E356C36" w14:textId="77777777">
        <w:tc>
          <w:tcPr>
            <w:tcW w:w="1384" w:type="dxa"/>
          </w:tcPr>
          <w:p w14:paraId="4A4860F6" w14:textId="77777777" w:rsidR="000B5ABD" w:rsidRDefault="009F3212">
            <w:pPr>
              <w:autoSpaceDE w:val="0"/>
              <w:autoSpaceDN w:val="0"/>
              <w:adjustRightInd w:val="0"/>
              <w:snapToGrid w:val="0"/>
              <w:spacing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Intel</w:t>
            </w:r>
          </w:p>
        </w:tc>
        <w:tc>
          <w:tcPr>
            <w:tcW w:w="7474" w:type="dxa"/>
          </w:tcPr>
          <w:p w14:paraId="55BC8A8B" w14:textId="77777777" w:rsidR="000B5ABD" w:rsidRDefault="009F3212">
            <w:pPr>
              <w:autoSpaceDE w:val="0"/>
              <w:autoSpaceDN w:val="0"/>
              <w:adjustRightInd w:val="0"/>
              <w:snapToGrid w:val="0"/>
              <w:spacing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 xml:space="preserve">Not support. we believe nSCID can be used to switch TCI state to DMRS CDM group mapping without the need for new DMRS table or entries. To this end, the above proposal can be re-worded as follows for further discussion. </w:t>
            </w:r>
          </w:p>
          <w:p w14:paraId="3D1BD3C8" w14:textId="77777777" w:rsidR="000B5ABD" w:rsidRDefault="009F3212">
            <w:pPr>
              <w:autoSpaceDE w:val="0"/>
              <w:autoSpaceDN w:val="0"/>
              <w:adjustRightInd w:val="0"/>
              <w:snapToGrid w:val="0"/>
              <w:spacing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 xml:space="preserve">[Draft Offline proposal 20] When 2 TCI states are indicated by a TCI code point, at least for DMRS type 1 and type 2 for eMBB, if indicated DMRS ports are from two CDM groups, </w:t>
            </w:r>
          </w:p>
          <w:p w14:paraId="6F987EF6" w14:textId="77777777" w:rsidR="000B5ABD" w:rsidRDefault="009F3212">
            <w:pPr>
              <w:autoSpaceDE w:val="0"/>
              <w:autoSpaceDN w:val="0"/>
              <w:adjustRightInd w:val="0"/>
              <w:snapToGrid w:val="0"/>
              <w:spacing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w:t>
            </w:r>
            <w:r>
              <w:rPr>
                <w:rFonts w:ascii="Times New Roman" w:eastAsia="Malgun Gothic" w:hAnsi="Times New Roman" w:cs="Times New Roman"/>
                <w:lang w:eastAsia="ko-KR"/>
              </w:rPr>
              <w:tab/>
              <w:t>Alt 1: the first TCI state corresponds to the CDM group of the first antenna port indicated by the antenna port indication table.</w:t>
            </w:r>
          </w:p>
          <w:p w14:paraId="484BA55E" w14:textId="77777777" w:rsidR="000B5ABD" w:rsidRDefault="009F3212">
            <w:pPr>
              <w:autoSpaceDE w:val="0"/>
              <w:autoSpaceDN w:val="0"/>
              <w:adjustRightInd w:val="0"/>
              <w:snapToGrid w:val="0"/>
              <w:spacing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w:t>
            </w:r>
            <w:r>
              <w:rPr>
                <w:rFonts w:ascii="Times New Roman" w:eastAsia="Malgun Gothic" w:hAnsi="Times New Roman" w:cs="Times New Roman"/>
                <w:lang w:eastAsia="ko-KR"/>
              </w:rPr>
              <w:tab/>
              <w:t>Alt 2: The mapping of TCI states to CDM groups depends on signaled value of nSCID in DCI</w:t>
            </w:r>
          </w:p>
          <w:p w14:paraId="1913E6AF" w14:textId="77777777" w:rsidR="000B5ABD" w:rsidRDefault="009F3212">
            <w:pPr>
              <w:autoSpaceDE w:val="0"/>
              <w:autoSpaceDN w:val="0"/>
              <w:adjustRightInd w:val="0"/>
              <w:snapToGrid w:val="0"/>
              <w:spacing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o</w:t>
            </w:r>
            <w:r>
              <w:rPr>
                <w:rFonts w:ascii="Times New Roman" w:eastAsia="Malgun Gothic" w:hAnsi="Times New Roman" w:cs="Times New Roman"/>
                <w:lang w:eastAsia="ko-KR"/>
              </w:rPr>
              <w:tab/>
              <w:t>For nSCID = 0, the first TCI state corresponds to the CDM group of the first antenna port indicated by the antenna port indication table and the second TCI state corresponds to the other CDM group</w:t>
            </w:r>
          </w:p>
          <w:p w14:paraId="2B8591C1" w14:textId="77777777" w:rsidR="000B5ABD" w:rsidRDefault="009F3212">
            <w:pPr>
              <w:autoSpaceDE w:val="0"/>
              <w:autoSpaceDN w:val="0"/>
              <w:adjustRightInd w:val="0"/>
              <w:snapToGrid w:val="0"/>
              <w:spacing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o</w:t>
            </w:r>
            <w:r>
              <w:rPr>
                <w:rFonts w:ascii="Times New Roman" w:eastAsia="Malgun Gothic" w:hAnsi="Times New Roman" w:cs="Times New Roman"/>
                <w:lang w:eastAsia="ko-KR"/>
              </w:rPr>
              <w:tab/>
              <w:t>For nSCID = 1, the second TCI state corresponds to the CDM group of the first antenna port indicated by the antenna port indication table and the first TCI state corresponds to the other CDM group.</w:t>
            </w:r>
          </w:p>
        </w:tc>
      </w:tr>
      <w:tr w:rsidR="000B5ABD" w14:paraId="554EE81E" w14:textId="77777777">
        <w:tc>
          <w:tcPr>
            <w:tcW w:w="1384" w:type="dxa"/>
          </w:tcPr>
          <w:p w14:paraId="228517F4" w14:textId="77777777" w:rsidR="000B5ABD" w:rsidRDefault="009F3212">
            <w:pPr>
              <w:autoSpaceDE w:val="0"/>
              <w:autoSpaceDN w:val="0"/>
              <w:adjustRightInd w:val="0"/>
              <w:snapToGrid w:val="0"/>
              <w:spacing w:after="0" w:line="240" w:lineRule="auto"/>
              <w:jc w:val="both"/>
              <w:rPr>
                <w:rFonts w:ascii="Times New Roman" w:eastAsia="Malgun Gothic" w:hAnsi="Times New Roman" w:cs="Times New Roman"/>
                <w:lang w:eastAsia="ko-KR"/>
              </w:rPr>
            </w:pPr>
            <w:r>
              <w:rPr>
                <w:rFonts w:ascii="Times New Roman" w:hAnsi="Times New Roman" w:cs="Times New Roman" w:hint="eastAsia"/>
              </w:rPr>
              <w:t>ZTE</w:t>
            </w:r>
          </w:p>
        </w:tc>
        <w:tc>
          <w:tcPr>
            <w:tcW w:w="7474" w:type="dxa"/>
          </w:tcPr>
          <w:p w14:paraId="66F4B84A" w14:textId="77777777" w:rsidR="000B5ABD" w:rsidRDefault="009F3212">
            <w:pPr>
              <w:autoSpaceDE w:val="0"/>
              <w:autoSpaceDN w:val="0"/>
              <w:adjustRightInd w:val="0"/>
              <w:snapToGrid w:val="0"/>
              <w:spacing w:after="0" w:line="240" w:lineRule="auto"/>
              <w:jc w:val="both"/>
              <w:rPr>
                <w:rFonts w:ascii="Times New Roman" w:eastAsia="Malgun Gothic" w:hAnsi="Times New Roman" w:cs="Times New Roman"/>
                <w:lang w:eastAsia="ko-KR"/>
              </w:rPr>
            </w:pPr>
            <w:r>
              <w:rPr>
                <w:rFonts w:ascii="Times New Roman" w:hAnsi="Times New Roman" w:cs="Times New Roman" w:hint="eastAsia"/>
              </w:rPr>
              <w:t>Support.  This is also related to proposal 18.</w:t>
            </w:r>
          </w:p>
        </w:tc>
      </w:tr>
      <w:tr w:rsidR="00371471" w14:paraId="5D0EBD3C" w14:textId="77777777">
        <w:tc>
          <w:tcPr>
            <w:tcW w:w="1384" w:type="dxa"/>
          </w:tcPr>
          <w:p w14:paraId="627A3234" w14:textId="4EB13209" w:rsidR="00371471" w:rsidRDefault="00371471" w:rsidP="00371471">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hint="eastAsia"/>
              </w:rPr>
              <w:t>D</w:t>
            </w:r>
            <w:r>
              <w:rPr>
                <w:rFonts w:ascii="Times New Roman" w:hAnsi="Times New Roman" w:cs="Times New Roman"/>
              </w:rPr>
              <w:t>OCOMO</w:t>
            </w:r>
          </w:p>
        </w:tc>
        <w:tc>
          <w:tcPr>
            <w:tcW w:w="7474" w:type="dxa"/>
          </w:tcPr>
          <w:p w14:paraId="04E4EAC2" w14:textId="7ED9693E" w:rsidR="00371471" w:rsidRDefault="00371471" w:rsidP="00371471">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We support this proposal.</w:t>
            </w:r>
          </w:p>
        </w:tc>
      </w:tr>
      <w:tr w:rsidR="000E6D98" w14:paraId="12EF5719" w14:textId="77777777" w:rsidTr="001D6695">
        <w:tc>
          <w:tcPr>
            <w:tcW w:w="1384" w:type="dxa"/>
          </w:tcPr>
          <w:p w14:paraId="328C18A6" w14:textId="77777777" w:rsidR="000E6D98" w:rsidRDefault="000E6D98" w:rsidP="001D6695">
            <w:pPr>
              <w:autoSpaceDE w:val="0"/>
              <w:autoSpaceDN w:val="0"/>
              <w:adjustRightInd w:val="0"/>
              <w:snapToGrid w:val="0"/>
              <w:spacing w:after="0" w:line="240" w:lineRule="auto"/>
              <w:jc w:val="both"/>
              <w:rPr>
                <w:rFonts w:ascii="Times New Roman" w:hAnsi="Times New Roman" w:cs="Times New Roman"/>
              </w:rPr>
            </w:pPr>
            <w:r>
              <w:rPr>
                <w:rFonts w:ascii="Times New Roman" w:eastAsia="Malgun Gothic" w:hAnsi="Times New Roman" w:cs="Times New Roman"/>
                <w:lang w:eastAsia="ko-KR"/>
              </w:rPr>
              <w:t>Lenovo, Motorola Mobility</w:t>
            </w:r>
          </w:p>
        </w:tc>
        <w:tc>
          <w:tcPr>
            <w:tcW w:w="7474" w:type="dxa"/>
          </w:tcPr>
          <w:p w14:paraId="439A5658" w14:textId="77777777" w:rsidR="000E6D98" w:rsidRDefault="000E6D98" w:rsidP="001D6695">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Support.</w:t>
            </w:r>
          </w:p>
        </w:tc>
      </w:tr>
      <w:tr w:rsidR="00C60A3D" w14:paraId="5B693924" w14:textId="77777777">
        <w:tc>
          <w:tcPr>
            <w:tcW w:w="1384" w:type="dxa"/>
          </w:tcPr>
          <w:p w14:paraId="6398137F" w14:textId="38750AC5" w:rsidR="00C60A3D" w:rsidRDefault="00C60A3D" w:rsidP="00C60A3D">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hint="eastAsia"/>
              </w:rPr>
              <w:t>v</w:t>
            </w:r>
            <w:r>
              <w:rPr>
                <w:rFonts w:ascii="Times New Roman" w:hAnsi="Times New Roman" w:cs="Times New Roman"/>
              </w:rPr>
              <w:t>ivo</w:t>
            </w:r>
          </w:p>
        </w:tc>
        <w:tc>
          <w:tcPr>
            <w:tcW w:w="7474" w:type="dxa"/>
          </w:tcPr>
          <w:p w14:paraId="5C30E90B" w14:textId="7D2AEB00" w:rsidR="00C60A3D" w:rsidRDefault="00C60A3D" w:rsidP="00C60A3D">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S</w:t>
            </w:r>
            <w:r>
              <w:rPr>
                <w:rFonts w:ascii="Times New Roman" w:hAnsi="Times New Roman" w:cs="Times New Roman" w:hint="eastAsia"/>
              </w:rPr>
              <w:t>upport</w:t>
            </w:r>
          </w:p>
        </w:tc>
      </w:tr>
      <w:tr w:rsidR="000E6D98" w14:paraId="70D1CA36" w14:textId="77777777" w:rsidTr="001D6695">
        <w:tc>
          <w:tcPr>
            <w:tcW w:w="1384" w:type="dxa"/>
          </w:tcPr>
          <w:p w14:paraId="123ECCD3" w14:textId="77777777" w:rsidR="000E6D98" w:rsidRDefault="000E6D98" w:rsidP="001D6695">
            <w:pPr>
              <w:autoSpaceDE w:val="0"/>
              <w:autoSpaceDN w:val="0"/>
              <w:adjustRightInd w:val="0"/>
              <w:snapToGrid w:val="0"/>
              <w:spacing w:after="0" w:line="240" w:lineRule="auto"/>
              <w:jc w:val="both"/>
              <w:rPr>
                <w:rFonts w:ascii="Times New Roman" w:hAnsi="Times New Roman" w:cs="Times New Roman"/>
              </w:rPr>
            </w:pPr>
            <w:r>
              <w:rPr>
                <w:rFonts w:ascii="Times New Roman" w:eastAsia="Malgun Gothic" w:hAnsi="Times New Roman" w:cs="Times New Roman" w:hint="eastAsia"/>
                <w:lang w:eastAsia="ko-KR"/>
              </w:rPr>
              <w:t>Sams</w:t>
            </w:r>
            <w:r>
              <w:rPr>
                <w:rFonts w:ascii="Times New Roman" w:eastAsia="Malgun Gothic" w:hAnsi="Times New Roman" w:cs="Times New Roman"/>
                <w:lang w:eastAsia="ko-KR"/>
              </w:rPr>
              <w:t>ung</w:t>
            </w:r>
          </w:p>
        </w:tc>
        <w:tc>
          <w:tcPr>
            <w:tcW w:w="7474" w:type="dxa"/>
          </w:tcPr>
          <w:p w14:paraId="0E44648A" w14:textId="77777777" w:rsidR="000E6D98" w:rsidRDefault="000E6D98" w:rsidP="001D6695">
            <w:pPr>
              <w:autoSpaceDE w:val="0"/>
              <w:autoSpaceDN w:val="0"/>
              <w:adjustRightInd w:val="0"/>
              <w:snapToGrid w:val="0"/>
              <w:spacing w:after="0" w:line="240" w:lineRule="auto"/>
              <w:jc w:val="both"/>
              <w:rPr>
                <w:rFonts w:ascii="Times New Roman" w:hAnsi="Times New Roman" w:cs="Times New Roman"/>
              </w:rPr>
            </w:pPr>
            <w:r>
              <w:rPr>
                <w:rFonts w:ascii="Times New Roman" w:eastAsia="Malgun Gothic" w:hAnsi="Times New Roman" w:cs="Times New Roman" w:hint="eastAsia"/>
                <w:lang w:eastAsia="ko-KR"/>
              </w:rPr>
              <w:t>Support</w:t>
            </w:r>
          </w:p>
        </w:tc>
      </w:tr>
      <w:tr w:rsidR="00426E50" w14:paraId="76CA48C0" w14:textId="77777777" w:rsidTr="001D6695">
        <w:tc>
          <w:tcPr>
            <w:tcW w:w="1384" w:type="dxa"/>
          </w:tcPr>
          <w:p w14:paraId="117AF1AB" w14:textId="7C8BA9F1" w:rsidR="00426E50" w:rsidRPr="00426E50" w:rsidRDefault="00426E50" w:rsidP="001D6695">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hint="eastAsia"/>
              </w:rPr>
              <w:t>CATT</w:t>
            </w:r>
          </w:p>
        </w:tc>
        <w:tc>
          <w:tcPr>
            <w:tcW w:w="7474" w:type="dxa"/>
          </w:tcPr>
          <w:p w14:paraId="3495EDA3" w14:textId="132D23A4" w:rsidR="00426E50" w:rsidRPr="00426E50" w:rsidRDefault="00426E50" w:rsidP="00426E50">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T</w:t>
            </w:r>
            <w:r>
              <w:rPr>
                <w:rFonts w:ascii="Times New Roman" w:hAnsi="Times New Roman" w:cs="Times New Roman" w:hint="eastAsia"/>
              </w:rPr>
              <w:t xml:space="preserve">his proposal is </w:t>
            </w:r>
            <w:r>
              <w:rPr>
                <w:rFonts w:ascii="Times New Roman" w:hAnsi="Times New Roman" w:cs="Times New Roman"/>
              </w:rPr>
              <w:t>related</w:t>
            </w:r>
            <w:r>
              <w:rPr>
                <w:rFonts w:ascii="Times New Roman" w:hAnsi="Times New Roman" w:cs="Times New Roman" w:hint="eastAsia"/>
              </w:rPr>
              <w:t xml:space="preserve"> to the issue of flexible rank combination in proposal 18, so they should be discussed together.</w:t>
            </w:r>
          </w:p>
        </w:tc>
      </w:tr>
      <w:tr w:rsidR="00B546D3" w14:paraId="4A6224F2" w14:textId="77777777" w:rsidTr="001D6695">
        <w:tc>
          <w:tcPr>
            <w:tcW w:w="1384" w:type="dxa"/>
          </w:tcPr>
          <w:p w14:paraId="14FFB533" w14:textId="09CDD919" w:rsidR="00B546D3" w:rsidRDefault="00B546D3" w:rsidP="001D6695">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Nokia</w:t>
            </w:r>
          </w:p>
        </w:tc>
        <w:tc>
          <w:tcPr>
            <w:tcW w:w="7474" w:type="dxa"/>
          </w:tcPr>
          <w:p w14:paraId="30D7303B" w14:textId="6067AA7B" w:rsidR="00B546D3" w:rsidRDefault="00B546D3" w:rsidP="00426E50">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support</w:t>
            </w:r>
          </w:p>
        </w:tc>
      </w:tr>
    </w:tbl>
    <w:p w14:paraId="4F2B9CB1" w14:textId="77777777" w:rsidR="000B5ABD" w:rsidRDefault="000B5ABD">
      <w:pPr>
        <w:spacing w:after="0" w:line="240" w:lineRule="auto"/>
        <w:jc w:val="both"/>
        <w:rPr>
          <w:rFonts w:ascii="Times New Roman" w:hAnsi="Times New Roman" w:cs="Times New Roman"/>
          <w:b/>
          <w:bCs/>
        </w:rPr>
      </w:pPr>
    </w:p>
    <w:p w14:paraId="57270B51" w14:textId="77777777" w:rsidR="000B5ABD" w:rsidRDefault="000B5ABD">
      <w:pPr>
        <w:spacing w:after="0" w:line="240" w:lineRule="auto"/>
        <w:jc w:val="both"/>
        <w:rPr>
          <w:rFonts w:ascii="Times New Roman" w:hAnsi="Times New Roman" w:cs="Times New Roman"/>
          <w:b/>
          <w:bCs/>
        </w:rPr>
      </w:pPr>
    </w:p>
    <w:p w14:paraId="0FE9F42D" w14:textId="77777777" w:rsidR="000B5ABD" w:rsidRDefault="009F3212">
      <w:pPr>
        <w:jc w:val="both"/>
        <w:rPr>
          <w:rFonts w:ascii="Times New Roman" w:hAnsi="Times New Roman" w:cs="Times New Roman"/>
        </w:rPr>
      </w:pPr>
      <w:r>
        <w:rPr>
          <w:rFonts w:ascii="Times New Roman" w:hAnsi="Times New Roman" w:cs="Times New Roman"/>
        </w:rPr>
        <w:t xml:space="preserve">Moreover, it hasn't been agreed that whether/how to support the cases that, when 2 TCI states are indicated by a TCI code point, the indicated DMRS ports are from one or three CDM groups. Based on our review, at least 4 companies, e.g., OPPO, </w:t>
      </w:r>
      <w:r>
        <w:rPr>
          <w:rFonts w:ascii="Times New Roman" w:hAnsi="Times New Roman" w:cs="Times New Roman" w:hint="eastAsia"/>
        </w:rPr>
        <w:t>CATT, L</w:t>
      </w:r>
      <w:r>
        <w:rPr>
          <w:rFonts w:ascii="Times New Roman" w:hAnsi="Times New Roman" w:cs="Times New Roman"/>
        </w:rPr>
        <w:t xml:space="preserve">GE, Huawei, proposed that the UE can be indicated with two TCI states and DMRS ports from one CDM group, which can improve the </w:t>
      </w:r>
      <w:r>
        <w:rPr>
          <w:rFonts w:ascii="Times New Roman" w:hAnsi="Times New Roman" w:cs="Times New Roman"/>
        </w:rPr>
        <w:lastRenderedPageBreak/>
        <w:t>efficiency of TCI field in DCI for supporting dynamic switching between DPS and NCJT. Furthermore, at least 5 companies, e.g., LGE, Ericsson, China Telecom, Intel, and Huawei, point out the necessity of supporting the case, where a codepoint has two TCI states and the indicated DMRS ports are from three CDM groups, for DMRS type 2. Specifically, LGE points out that, according to the agreements of last meeting, Rel-15 legacy entries of rank 5 and 6 transmissions has been already supported for DMRS type 2 with single symbol front-load.  Therefore, we have following proposal, starting from proposal 10 from FL summary in RAN1 98:</w:t>
      </w:r>
    </w:p>
    <w:p w14:paraId="1D491C58" w14:textId="77777777" w:rsidR="000B5ABD" w:rsidRDefault="009F3212">
      <w:pPr>
        <w:widowControl w:val="0"/>
        <w:spacing w:before="240" w:after="0" w:line="240" w:lineRule="auto"/>
        <w:jc w:val="both"/>
        <w:outlineLvl w:val="0"/>
        <w:rPr>
          <w:rFonts w:ascii="Times New Roman" w:eastAsia="Batang" w:hAnsi="Times New Roman" w:cs="Times New Roman"/>
        </w:rPr>
      </w:pPr>
      <w:commentRangeStart w:id="26"/>
      <w:r>
        <w:rPr>
          <w:rFonts w:ascii="Times New Roman" w:eastAsia="Batang" w:hAnsi="Times New Roman" w:cs="Times New Roman"/>
          <w:b/>
          <w:highlight w:val="cyan"/>
        </w:rPr>
        <w:t>[Draft Offline proposal 21]</w:t>
      </w:r>
      <w:r>
        <w:rPr>
          <w:rFonts w:ascii="Times New Roman" w:eastAsia="Batang" w:hAnsi="Times New Roman" w:cs="Times New Roman"/>
        </w:rPr>
        <w:t xml:space="preserve"> </w:t>
      </w:r>
      <w:commentRangeEnd w:id="26"/>
      <w:r>
        <w:rPr>
          <w:rStyle w:val="CommentReference"/>
        </w:rPr>
        <w:commentReference w:id="26"/>
      </w:r>
      <w:r>
        <w:rPr>
          <w:rFonts w:ascii="Times New Roman" w:eastAsia="Batang" w:hAnsi="Times New Roman" w:cs="Times New Roman"/>
        </w:rPr>
        <w:t>When 2 TCI states are indicated by a TCI code point, at least for DMRS type 1 and type 2 for eMBB,</w:t>
      </w:r>
    </w:p>
    <w:p w14:paraId="2AAE7308" w14:textId="77777777" w:rsidR="000B5ABD" w:rsidRDefault="009F3212">
      <w:pPr>
        <w:pStyle w:val="ListParagraph"/>
        <w:numPr>
          <w:ilvl w:val="0"/>
          <w:numId w:val="26"/>
        </w:numPr>
        <w:rPr>
          <w:rFonts w:ascii="Times New Roman" w:hAnsi="Times New Roman" w:cs="Times New Roman"/>
        </w:rPr>
      </w:pPr>
      <w:r>
        <w:rPr>
          <w:rFonts w:ascii="Times New Roman" w:hAnsi="Times New Roman" w:cs="Times New Roman"/>
        </w:rPr>
        <w:t xml:space="preserve">Proposal 21-1: </w:t>
      </w:r>
      <w:commentRangeStart w:id="27"/>
      <w:r>
        <w:rPr>
          <w:rFonts w:ascii="Times New Roman" w:hAnsi="Times New Roman" w:cs="Times New Roman"/>
        </w:rPr>
        <w:t>If indicated DMRS ports are from single CDM group,</w:t>
      </w:r>
      <w:commentRangeEnd w:id="27"/>
      <w:r>
        <w:rPr>
          <w:rStyle w:val="CommentReference"/>
        </w:rPr>
        <w:commentReference w:id="27"/>
      </w:r>
    </w:p>
    <w:p w14:paraId="1D503611" w14:textId="77777777" w:rsidR="000B5ABD" w:rsidRDefault="009F3212">
      <w:pPr>
        <w:pStyle w:val="ListParagraph"/>
        <w:numPr>
          <w:ilvl w:val="1"/>
          <w:numId w:val="26"/>
        </w:numPr>
        <w:rPr>
          <w:rFonts w:ascii="Times New Roman" w:hAnsi="Times New Roman" w:cs="Times New Roman"/>
        </w:rPr>
      </w:pPr>
      <w:r>
        <w:rPr>
          <w:rFonts w:ascii="Times New Roman" w:hAnsi="Times New Roman" w:cs="Times New Roman"/>
        </w:rPr>
        <w:t xml:space="preserve">Alt 1: the UE applies one of the TCI states according to the CDM group index, e.g. the first and second TCI states correspond to CDM group 0 and 1 respectively. </w:t>
      </w:r>
    </w:p>
    <w:p w14:paraId="2936DA35" w14:textId="77777777" w:rsidR="000B5ABD" w:rsidRDefault="009F3212">
      <w:pPr>
        <w:pStyle w:val="ListParagraph"/>
        <w:numPr>
          <w:ilvl w:val="1"/>
          <w:numId w:val="26"/>
        </w:numPr>
        <w:rPr>
          <w:ins w:id="28" w:author="苏昕" w:date="2019-10-12T23:05:00Z"/>
          <w:rFonts w:ascii="Times New Roman" w:hAnsi="Times New Roman" w:cs="Times New Roman"/>
        </w:rPr>
      </w:pPr>
      <w:r>
        <w:rPr>
          <w:rFonts w:ascii="Times New Roman" w:hAnsi="Times New Roman" w:cs="Times New Roman"/>
        </w:rPr>
        <w:t>Alt 2: UE can ignore the DCI</w:t>
      </w:r>
    </w:p>
    <w:p w14:paraId="03B9CF2E" w14:textId="72EE0FF4" w:rsidR="00CC4750" w:rsidRDefault="00CC4750">
      <w:pPr>
        <w:pStyle w:val="ListParagraph"/>
        <w:numPr>
          <w:ilvl w:val="1"/>
          <w:numId w:val="26"/>
        </w:numPr>
        <w:rPr>
          <w:rFonts w:ascii="Times New Roman" w:hAnsi="Times New Roman" w:cs="Times New Roman"/>
        </w:rPr>
      </w:pPr>
      <w:ins w:id="29" w:author="苏昕" w:date="2019-10-12T23:05:00Z">
        <w:r>
          <w:rPr>
            <w:rFonts w:ascii="Times New Roman" w:hAnsi="Times New Roman" w:cs="Times New Roman"/>
          </w:rPr>
          <w:t>A</w:t>
        </w:r>
        <w:r>
          <w:rPr>
            <w:rFonts w:ascii="Times New Roman" w:hAnsi="Times New Roman" w:cs="Times New Roman" w:hint="eastAsia"/>
          </w:rPr>
          <w:t>lt 3: a predefined TCI state is applied</w:t>
        </w:r>
      </w:ins>
    </w:p>
    <w:p w14:paraId="385DF2CB" w14:textId="77777777" w:rsidR="000B5ABD" w:rsidRDefault="009F3212">
      <w:pPr>
        <w:pStyle w:val="ListParagraph"/>
        <w:numPr>
          <w:ilvl w:val="0"/>
          <w:numId w:val="26"/>
        </w:numPr>
        <w:rPr>
          <w:rFonts w:ascii="Times New Roman" w:hAnsi="Times New Roman" w:cs="Times New Roman"/>
        </w:rPr>
      </w:pPr>
      <w:r>
        <w:rPr>
          <w:rFonts w:ascii="Times New Roman" w:hAnsi="Times New Roman" w:cs="Times New Roman"/>
        </w:rPr>
        <w:t xml:space="preserve">Proposal 21-2: </w:t>
      </w:r>
      <w:commentRangeStart w:id="30"/>
      <w:r>
        <w:rPr>
          <w:rFonts w:ascii="Times New Roman" w:hAnsi="Times New Roman" w:cs="Times New Roman"/>
        </w:rPr>
        <w:t>If indicated DMRS ports are from three CDM groups,</w:t>
      </w:r>
      <w:commentRangeEnd w:id="30"/>
      <w:r>
        <w:rPr>
          <w:rStyle w:val="CommentReference"/>
        </w:rPr>
        <w:commentReference w:id="30"/>
      </w:r>
    </w:p>
    <w:p w14:paraId="0D911CCB" w14:textId="77777777" w:rsidR="000B5ABD" w:rsidRDefault="009F3212">
      <w:pPr>
        <w:pStyle w:val="ListParagraph"/>
        <w:numPr>
          <w:ilvl w:val="1"/>
          <w:numId w:val="26"/>
        </w:numPr>
        <w:spacing w:after="0" w:line="240" w:lineRule="auto"/>
        <w:jc w:val="both"/>
        <w:rPr>
          <w:rFonts w:ascii="Times New Roman" w:hAnsi="Times New Roman" w:cs="Times New Roman"/>
          <w:b/>
          <w:bCs/>
        </w:rPr>
      </w:pPr>
      <w:r>
        <w:rPr>
          <w:rFonts w:ascii="Times New Roman" w:hAnsi="Times New Roman" w:cs="Times New Roman"/>
        </w:rPr>
        <w:t xml:space="preserve">Alt 1: The first TCI state is applied to the first indicated CDM group and the second TCI state is applied to the rest CDM group(s). </w:t>
      </w:r>
    </w:p>
    <w:p w14:paraId="130A4920" w14:textId="77777777" w:rsidR="000B5ABD" w:rsidRDefault="009F3212">
      <w:pPr>
        <w:pStyle w:val="ListParagraph"/>
        <w:numPr>
          <w:ilvl w:val="1"/>
          <w:numId w:val="26"/>
        </w:numPr>
        <w:spacing w:after="0" w:line="240" w:lineRule="auto"/>
        <w:jc w:val="both"/>
        <w:rPr>
          <w:rFonts w:ascii="Times New Roman" w:hAnsi="Times New Roman" w:cs="Times New Roman"/>
          <w:b/>
          <w:bCs/>
        </w:rPr>
      </w:pPr>
      <w:r>
        <w:rPr>
          <w:rFonts w:ascii="Times New Roman" w:hAnsi="Times New Roman" w:cs="Times New Roman"/>
        </w:rPr>
        <w:t>Alt 2: UE can ignore the DCI</w:t>
      </w:r>
    </w:p>
    <w:p w14:paraId="0CA41F01" w14:textId="77777777" w:rsidR="000B5ABD" w:rsidRDefault="000B5ABD">
      <w:pPr>
        <w:spacing w:after="0" w:line="240" w:lineRule="auto"/>
        <w:jc w:val="both"/>
        <w:rPr>
          <w:rFonts w:ascii="Times New Roman" w:hAnsi="Times New Roman" w:cs="Times New Roman"/>
          <w:b/>
          <w:bCs/>
        </w:rPr>
      </w:pPr>
    </w:p>
    <w:p w14:paraId="0F461CB1" w14:textId="77777777" w:rsidR="000B5ABD" w:rsidRDefault="009F3212">
      <w:pPr>
        <w:spacing w:after="0" w:line="240" w:lineRule="auto"/>
        <w:jc w:val="both"/>
        <w:rPr>
          <w:rFonts w:ascii="Times New Roman" w:hAnsi="Times New Roman" w:cs="Times New Roman"/>
          <w:highlight w:val="magenta"/>
        </w:rPr>
      </w:pPr>
      <w:r>
        <w:rPr>
          <w:rFonts w:ascii="Times New Roman" w:eastAsia="Batang" w:hAnsi="Times New Roman" w:cs="Times New Roman"/>
        </w:rPr>
        <w:t>Please comment the necessity and preferred changes. We will continue discussing and consolidating this proposal by offline.</w:t>
      </w:r>
    </w:p>
    <w:tbl>
      <w:tblPr>
        <w:tblStyle w:val="TableGrid6"/>
        <w:tblW w:w="8858" w:type="dxa"/>
        <w:tblLayout w:type="fixed"/>
        <w:tblLook w:val="04A0" w:firstRow="1" w:lastRow="0" w:firstColumn="1" w:lastColumn="0" w:noHBand="0" w:noVBand="1"/>
      </w:tblPr>
      <w:tblGrid>
        <w:gridCol w:w="1384"/>
        <w:gridCol w:w="7474"/>
      </w:tblGrid>
      <w:tr w:rsidR="000B5ABD" w14:paraId="3BB02365" w14:textId="77777777">
        <w:tc>
          <w:tcPr>
            <w:tcW w:w="1384" w:type="dxa"/>
          </w:tcPr>
          <w:p w14:paraId="0FC7760A"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Company</w:t>
            </w:r>
          </w:p>
        </w:tc>
        <w:tc>
          <w:tcPr>
            <w:tcW w:w="7474" w:type="dxa"/>
          </w:tcPr>
          <w:p w14:paraId="720818E6"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Comments</w:t>
            </w:r>
          </w:p>
        </w:tc>
      </w:tr>
      <w:tr w:rsidR="000B5ABD" w14:paraId="0895EA59" w14:textId="77777777">
        <w:tc>
          <w:tcPr>
            <w:tcW w:w="1384" w:type="dxa"/>
          </w:tcPr>
          <w:p w14:paraId="6F4AACA2" w14:textId="77777777" w:rsidR="000B5ABD" w:rsidRDefault="009F3212">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Apple</w:t>
            </w:r>
          </w:p>
        </w:tc>
        <w:tc>
          <w:tcPr>
            <w:tcW w:w="7474" w:type="dxa"/>
          </w:tcPr>
          <w:p w14:paraId="1ECDC5FA" w14:textId="77777777" w:rsidR="000B5ABD" w:rsidRDefault="009F3212">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For proposal 21-1, support Alt2 in principle with a new wording “UE does not expect that the number of CDM group(s) for the indicated DMRS ports to be different from the number of indicated TCI states.”</w:t>
            </w:r>
          </w:p>
          <w:p w14:paraId="5730DCDD" w14:textId="77777777" w:rsidR="000B5ABD" w:rsidRDefault="009F3212">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For proposal 21-2, support Alt2 in principle with a new wording “UE does not expect that the number of CDM group(s) for the indicated DMRS ports to be different from the number of indicated TCI states.”</w:t>
            </w:r>
          </w:p>
        </w:tc>
      </w:tr>
      <w:tr w:rsidR="000B5ABD" w14:paraId="2BA24073" w14:textId="77777777">
        <w:tc>
          <w:tcPr>
            <w:tcW w:w="1384" w:type="dxa"/>
          </w:tcPr>
          <w:p w14:paraId="7A4C068F" w14:textId="77777777" w:rsidR="000B5ABD" w:rsidRDefault="009F3212">
            <w:pPr>
              <w:autoSpaceDE w:val="0"/>
              <w:autoSpaceDN w:val="0"/>
              <w:adjustRightInd w:val="0"/>
              <w:snapToGrid w:val="0"/>
              <w:spacing w:after="0" w:line="240" w:lineRule="auto"/>
              <w:jc w:val="both"/>
              <w:rPr>
                <w:rFonts w:ascii="Times New Roman" w:eastAsia="Malgun Gothic" w:hAnsi="Times New Roman" w:cs="Times New Roman"/>
                <w:lang w:eastAsia="ko-KR"/>
              </w:rPr>
            </w:pPr>
            <w:r>
              <w:rPr>
                <w:rFonts w:ascii="Times New Roman" w:hAnsi="Times New Roman" w:cs="Times New Roman" w:hint="eastAsia"/>
              </w:rPr>
              <w:t>OPPO</w:t>
            </w:r>
          </w:p>
        </w:tc>
        <w:tc>
          <w:tcPr>
            <w:tcW w:w="7474" w:type="dxa"/>
          </w:tcPr>
          <w:p w14:paraId="51A49EEC" w14:textId="77777777" w:rsidR="000B5ABD" w:rsidRDefault="009F3212">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hint="eastAsia"/>
              </w:rPr>
              <w:t>F</w:t>
            </w:r>
            <w:r>
              <w:rPr>
                <w:rFonts w:ascii="Times New Roman" w:hAnsi="Times New Roman" w:cs="Times New Roman"/>
              </w:rPr>
              <w:t>o</w:t>
            </w:r>
            <w:r>
              <w:rPr>
                <w:rFonts w:ascii="Times New Roman" w:hAnsi="Times New Roman" w:cs="Times New Roman" w:hint="eastAsia"/>
              </w:rPr>
              <w:t xml:space="preserve">r Proposal 21-1, Alt.1 can support dynamic switching between DPS and NC-JT, which can provide higher flexibility. </w:t>
            </w:r>
          </w:p>
          <w:p w14:paraId="3371B10E" w14:textId="77777777" w:rsidR="000B5ABD" w:rsidRDefault="009F3212">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hint="eastAsia"/>
              </w:rPr>
              <w:t>For Proposal 21-2, support Alt.1</w:t>
            </w:r>
          </w:p>
        </w:tc>
      </w:tr>
      <w:tr w:rsidR="000B5ABD" w14:paraId="046503C4" w14:textId="77777777">
        <w:tc>
          <w:tcPr>
            <w:tcW w:w="1384" w:type="dxa"/>
          </w:tcPr>
          <w:p w14:paraId="0A8F57DE" w14:textId="77777777" w:rsidR="000B5ABD" w:rsidRDefault="009F3212">
            <w:pPr>
              <w:autoSpaceDE w:val="0"/>
              <w:autoSpaceDN w:val="0"/>
              <w:adjustRightInd w:val="0"/>
              <w:snapToGrid w:val="0"/>
              <w:spacing w:after="0" w:line="240" w:lineRule="auto"/>
              <w:jc w:val="both"/>
              <w:rPr>
                <w:rFonts w:ascii="Times New Roman" w:hAnsi="Times New Roman" w:cs="Times New Roman"/>
              </w:rPr>
            </w:pPr>
            <w:r>
              <w:rPr>
                <w:rFonts w:ascii="Times New Roman" w:eastAsia="Malgun Gothic" w:hAnsi="Times New Roman" w:cs="Times New Roman" w:hint="eastAsia"/>
                <w:lang w:eastAsia="ko-KR"/>
              </w:rPr>
              <w:t>LGE</w:t>
            </w:r>
          </w:p>
        </w:tc>
        <w:tc>
          <w:tcPr>
            <w:tcW w:w="7474" w:type="dxa"/>
          </w:tcPr>
          <w:p w14:paraId="382A9C31" w14:textId="77777777" w:rsidR="000B5ABD" w:rsidRDefault="009F3212">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hint="eastAsia"/>
              </w:rPr>
              <w:t xml:space="preserve">For Proposal 21-1 and 21-2, we support Alt. </w:t>
            </w:r>
            <w:r>
              <w:rPr>
                <w:rFonts w:ascii="Times New Roman" w:hAnsi="Times New Roman" w:cs="Times New Roman"/>
              </w:rPr>
              <w:t xml:space="preserve">1 for both proposals as captured by FL. </w:t>
            </w:r>
          </w:p>
          <w:p w14:paraId="55B6D4A6" w14:textId="77777777" w:rsidR="000B5ABD" w:rsidRDefault="009F3212">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T</w:t>
            </w:r>
            <w:r>
              <w:rPr>
                <w:rFonts w:ascii="Times New Roman" w:hAnsi="Times New Roman" w:cs="Times New Roman" w:hint="eastAsia"/>
              </w:rPr>
              <w:t xml:space="preserve">he </w:t>
            </w:r>
            <w:r>
              <w:rPr>
                <w:rFonts w:ascii="Times New Roman" w:hAnsi="Times New Roman" w:cs="Times New Roman"/>
              </w:rPr>
              <w:t xml:space="preserve">reason to support Alt. 1 of 21-1 is that it can improve the efficiency of TCI state field in DCI. If Alt. 1 is supported, gNB can support DPS from different TRPs by using only one code point mapped to two TCI states. </w:t>
            </w:r>
          </w:p>
          <w:p w14:paraId="6208BDC4" w14:textId="77777777" w:rsidR="000B5ABD" w:rsidRDefault="009F3212">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hint="eastAsia"/>
              </w:rPr>
              <w:t xml:space="preserve">On the other hand, there are three reasons to support </w:t>
            </w:r>
            <w:r>
              <w:rPr>
                <w:rFonts w:ascii="Times New Roman" w:hAnsi="Times New Roman" w:cs="Times New Roman"/>
              </w:rPr>
              <w:t>Alt. 1 of 21-2.</w:t>
            </w:r>
            <w:r>
              <w:rPr>
                <w:rFonts w:ascii="Times New Roman" w:hAnsi="Times New Roman" w:cs="Times New Roman" w:hint="eastAsia"/>
              </w:rPr>
              <w:t xml:space="preserve"> </w:t>
            </w:r>
            <w:r>
              <w:rPr>
                <w:rFonts w:ascii="Times New Roman" w:hAnsi="Times New Roman" w:cs="Times New Roman"/>
              </w:rPr>
              <w:t>T</w:t>
            </w:r>
            <w:r>
              <w:rPr>
                <w:rFonts w:ascii="Times New Roman" w:hAnsi="Times New Roman" w:cs="Times New Roman" w:hint="eastAsia"/>
              </w:rPr>
              <w:t xml:space="preserve">he first reason is to support rank 5 and rank 6 </w:t>
            </w:r>
            <w:r>
              <w:rPr>
                <w:rFonts w:ascii="Times New Roman" w:hAnsi="Times New Roman" w:cs="Times New Roman"/>
              </w:rPr>
              <w:t>transmissions</w:t>
            </w:r>
            <w:r>
              <w:rPr>
                <w:rFonts w:ascii="Times New Roman" w:hAnsi="Times New Roman" w:cs="Times New Roman" w:hint="eastAsia"/>
              </w:rPr>
              <w:t xml:space="preserve"> with 1 </w:t>
            </w:r>
            <w:r>
              <w:rPr>
                <w:rFonts w:ascii="Times New Roman" w:hAnsi="Times New Roman" w:cs="Times New Roman"/>
              </w:rPr>
              <w:t>symbol front-load DMRS</w:t>
            </w:r>
            <w:r>
              <w:rPr>
                <w:rFonts w:ascii="Times New Roman" w:hAnsi="Times New Roman" w:cs="Times New Roman" w:hint="eastAsia"/>
              </w:rPr>
              <w:t>. Spec</w:t>
            </w:r>
            <w:r>
              <w:rPr>
                <w:rFonts w:ascii="Times New Roman" w:hAnsi="Times New Roman" w:cs="Times New Roman"/>
              </w:rPr>
              <w:t>i</w:t>
            </w:r>
            <w:r>
              <w:rPr>
                <w:rFonts w:ascii="Times New Roman" w:hAnsi="Times New Roman" w:cs="Times New Roman" w:hint="eastAsia"/>
              </w:rPr>
              <w:t>fically, t</w:t>
            </w:r>
            <w:r>
              <w:rPr>
                <w:rFonts w:ascii="Times New Roman" w:hAnsi="Times New Roman" w:cs="Times New Roman"/>
              </w:rPr>
              <w:t xml:space="preserve">he condition of 21-2 means being indicated by value 0 or 1 </w:t>
            </w:r>
            <w:r>
              <w:rPr>
                <w:rFonts w:ascii="Times New Roman" w:hAnsi="Times New Roman" w:cs="Times New Roman" w:hint="eastAsia"/>
              </w:rPr>
              <w:t xml:space="preserve">for two codewords </w:t>
            </w:r>
            <w:r>
              <w:rPr>
                <w:rFonts w:ascii="Times New Roman" w:hAnsi="Times New Roman" w:cs="Times New Roman"/>
              </w:rPr>
              <w:t xml:space="preserve">in table 7.3.1.2.2.-3/4 in TS38.212 when 2 TCI states are indicated. DMRS patterns </w:t>
            </w:r>
            <w:r>
              <w:rPr>
                <w:rFonts w:ascii="Times New Roman" w:hAnsi="Times New Roman" w:cs="Times New Roman" w:hint="eastAsia"/>
              </w:rPr>
              <w:t>of value 0 and 1</w:t>
            </w:r>
            <w:r>
              <w:rPr>
                <w:rFonts w:ascii="Times New Roman" w:hAnsi="Times New Roman" w:cs="Times New Roman"/>
              </w:rPr>
              <w:t xml:space="preserve"> have 1 symbol front-load DMRS and these cause low RS overhead than the </w:t>
            </w:r>
            <w:r>
              <w:rPr>
                <w:rFonts w:ascii="Times New Roman" w:hAnsi="Times New Roman" w:cs="Times New Roman" w:hint="eastAsia"/>
              </w:rPr>
              <w:t>value 2 and 3</w:t>
            </w:r>
            <w:r>
              <w:rPr>
                <w:rFonts w:ascii="Times New Roman" w:hAnsi="Times New Roman" w:cs="Times New Roman"/>
              </w:rPr>
              <w:t xml:space="preserve"> which have 2 symbol front-load DMRS, i.e., 14.29% and 19.05% per RB per slot assuming 1 additional DMRS. T</w:t>
            </w:r>
            <w:r>
              <w:rPr>
                <w:rFonts w:ascii="Times New Roman" w:hAnsi="Times New Roman" w:cs="Times New Roman" w:hint="eastAsia"/>
              </w:rPr>
              <w:t xml:space="preserve">he second reason is to support the number of layers more than 2 </w:t>
            </w:r>
            <w:r>
              <w:rPr>
                <w:rFonts w:ascii="Times New Roman" w:hAnsi="Times New Roman" w:cs="Times New Roman"/>
              </w:rPr>
              <w:t xml:space="preserve">for a TRP </w:t>
            </w:r>
            <w:r>
              <w:rPr>
                <w:rFonts w:ascii="Times New Roman" w:hAnsi="Times New Roman" w:cs="Times New Roman" w:hint="eastAsia"/>
              </w:rPr>
              <w:t>with 1 symbol front-load DMRS.</w:t>
            </w:r>
            <w:r>
              <w:rPr>
                <w:rFonts w:ascii="Times New Roman" w:hAnsi="Times New Roman" w:cs="Times New Roman"/>
              </w:rPr>
              <w:t xml:space="preserve"> </w:t>
            </w:r>
            <w:r>
              <w:rPr>
                <w:rFonts w:ascii="Times New Roman" w:hAnsi="Times New Roman" w:cs="Times New Roman" w:hint="eastAsia"/>
              </w:rPr>
              <w:t>The third reason is to support</w:t>
            </w:r>
            <w:r>
              <w:rPr>
                <w:rFonts w:ascii="Times New Roman" w:hAnsi="Times New Roman" w:cs="Times New Roman"/>
              </w:rPr>
              <w:t xml:space="preserve"> more layer combinations for the same number of total transmission layers. For example, layer combinations indicated by value 0 and 2 in table 7.3.1.1.2.-4 can be 2</w:t>
            </w:r>
            <w:r>
              <w:rPr>
                <w:rFonts w:ascii="Times New Roman" w:hAnsi="Times New Roman" w:cs="Times New Roman" w:hint="eastAsia"/>
              </w:rPr>
              <w:t>+</w:t>
            </w:r>
            <w:r>
              <w:rPr>
                <w:rFonts w:ascii="Times New Roman" w:hAnsi="Times New Roman" w:cs="Times New Roman"/>
              </w:rPr>
              <w:t>3 and 3</w:t>
            </w:r>
            <w:r>
              <w:rPr>
                <w:rFonts w:ascii="Times New Roman" w:hAnsi="Times New Roman" w:cs="Times New Roman" w:hint="eastAsia"/>
              </w:rPr>
              <w:t>+</w:t>
            </w:r>
            <w:r>
              <w:rPr>
                <w:rFonts w:ascii="Times New Roman" w:hAnsi="Times New Roman" w:cs="Times New Roman"/>
              </w:rPr>
              <w:t xml:space="preserve">2, respectively. </w:t>
            </w:r>
          </w:p>
        </w:tc>
      </w:tr>
      <w:tr w:rsidR="000B5ABD" w14:paraId="5BF4390F" w14:textId="77777777">
        <w:tc>
          <w:tcPr>
            <w:tcW w:w="1384" w:type="dxa"/>
          </w:tcPr>
          <w:p w14:paraId="324E1779" w14:textId="77777777" w:rsidR="000B5ABD" w:rsidRDefault="009F3212">
            <w:pPr>
              <w:autoSpaceDE w:val="0"/>
              <w:autoSpaceDN w:val="0"/>
              <w:adjustRightInd w:val="0"/>
              <w:snapToGrid w:val="0"/>
              <w:spacing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Panasonic</w:t>
            </w:r>
          </w:p>
        </w:tc>
        <w:tc>
          <w:tcPr>
            <w:tcW w:w="7474" w:type="dxa"/>
          </w:tcPr>
          <w:p w14:paraId="78E7494E" w14:textId="77777777" w:rsidR="000B5ABD" w:rsidRDefault="009F3212">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Our preference is Alt. 1 for both proposals</w:t>
            </w:r>
          </w:p>
        </w:tc>
      </w:tr>
      <w:tr w:rsidR="000B5ABD" w14:paraId="7C13A49A" w14:textId="77777777">
        <w:tc>
          <w:tcPr>
            <w:tcW w:w="1384" w:type="dxa"/>
          </w:tcPr>
          <w:p w14:paraId="433DDAE0" w14:textId="77777777" w:rsidR="000B5ABD" w:rsidRDefault="009F3212">
            <w:pPr>
              <w:autoSpaceDE w:val="0"/>
              <w:autoSpaceDN w:val="0"/>
              <w:adjustRightInd w:val="0"/>
              <w:snapToGrid w:val="0"/>
              <w:spacing w:after="0" w:line="240" w:lineRule="auto"/>
              <w:jc w:val="both"/>
              <w:rPr>
                <w:rFonts w:ascii="Times New Roman" w:eastAsia="Malgun Gothic" w:hAnsi="Times New Roman" w:cs="Times New Roman"/>
                <w:lang w:eastAsia="ko-KR"/>
              </w:rPr>
            </w:pPr>
            <w:r>
              <w:rPr>
                <w:rFonts w:ascii="Times New Roman" w:hAnsi="Times New Roman" w:cs="Times New Roman"/>
              </w:rPr>
              <w:lastRenderedPageBreak/>
              <w:t>QC</w:t>
            </w:r>
          </w:p>
        </w:tc>
        <w:tc>
          <w:tcPr>
            <w:tcW w:w="7474" w:type="dxa"/>
          </w:tcPr>
          <w:p w14:paraId="3702A8D4" w14:textId="77777777" w:rsidR="000B5ABD" w:rsidRDefault="009F3212">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 xml:space="preserve">Proposal 21-1: If the intention of Alt1 is to save TCI codepoints by only having (TCI state i , TCI state j) and not (TCI state i) or (TCI state j), then when DPS is used, the maximum number of layers that can be scheduled is 2 for one symbol front-loaded DMRS (as DPS can only use one CDM group). Hence, Alt1 is not justified, and we do not support Alt1. In addition, Alt2 assumes separate design for eMBB vs URLLC. We would like to point out that the schemes agreed for URLLC (2a/2b/3/4) can be used also for eMBB, if UE supports the scheme. For example, scheme 4 is useful for coverage enhancement. There is no need for such a limitation by design.  </w:t>
            </w:r>
          </w:p>
        </w:tc>
      </w:tr>
      <w:tr w:rsidR="000B5ABD" w14:paraId="31F46A8F" w14:textId="77777777">
        <w:tc>
          <w:tcPr>
            <w:tcW w:w="1384" w:type="dxa"/>
          </w:tcPr>
          <w:p w14:paraId="189EB51D" w14:textId="77777777" w:rsidR="000B5ABD" w:rsidRDefault="009F3212">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 xml:space="preserve">Ericsson </w:t>
            </w:r>
          </w:p>
        </w:tc>
        <w:tc>
          <w:tcPr>
            <w:tcW w:w="7474" w:type="dxa"/>
          </w:tcPr>
          <w:p w14:paraId="1B96D51B" w14:textId="77777777" w:rsidR="000B5ABD" w:rsidRDefault="009F3212">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For Proposal 21-1, we want to add  and support another option below:</w:t>
            </w:r>
          </w:p>
          <w:p w14:paraId="047A2FCC" w14:textId="77777777" w:rsidR="000B5ABD" w:rsidRDefault="009F3212">
            <w:pPr>
              <w:pStyle w:val="ListParagraph"/>
              <w:numPr>
                <w:ilvl w:val="0"/>
                <w:numId w:val="27"/>
              </w:num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 xml:space="preserve">Alt 3:  This combination (single CDM group, two TCI states) indicates a dynamic switching to a multi-TRP URLLC transmission (FDM 2a/2b or TDM 3/4 depending on other DCI fields and RRC configuration) scheme. </w:t>
            </w:r>
          </w:p>
          <w:p w14:paraId="5E88676B" w14:textId="77777777" w:rsidR="000B5ABD" w:rsidRDefault="009F3212">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For Proposal 21-2, support Alt 1.</w:t>
            </w:r>
          </w:p>
        </w:tc>
      </w:tr>
      <w:tr w:rsidR="000B5ABD" w14:paraId="3A88C6E1" w14:textId="77777777">
        <w:tc>
          <w:tcPr>
            <w:tcW w:w="1384" w:type="dxa"/>
          </w:tcPr>
          <w:p w14:paraId="08A8BF01" w14:textId="77777777" w:rsidR="000B5ABD" w:rsidRDefault="009F3212">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Intel</w:t>
            </w:r>
          </w:p>
        </w:tc>
        <w:tc>
          <w:tcPr>
            <w:tcW w:w="7474" w:type="dxa"/>
          </w:tcPr>
          <w:p w14:paraId="4CB42EAD" w14:textId="77777777" w:rsidR="000B5ABD" w:rsidRDefault="009F3212">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 xml:space="preserve">Proposal 21-1: In this case we do not support either alternative. We believe mapping should follow the rule stated in </w:t>
            </w:r>
            <w:r>
              <w:rPr>
                <w:rFonts w:ascii="Times New Roman" w:hAnsi="Times New Roman" w:cs="Times New Roman"/>
                <w:b/>
              </w:rPr>
              <w:t>Proposal 20 Alt. 2</w:t>
            </w:r>
            <w:r>
              <w:rPr>
                <w:rFonts w:ascii="Times New Roman" w:hAnsi="Times New Roman" w:cs="Times New Roman"/>
              </w:rPr>
              <w:t xml:space="preserve"> which is based on signaled value of nSCID</w:t>
            </w:r>
          </w:p>
          <w:p w14:paraId="376F8E39" w14:textId="77777777" w:rsidR="000B5ABD" w:rsidRDefault="000B5ABD">
            <w:pPr>
              <w:autoSpaceDE w:val="0"/>
              <w:autoSpaceDN w:val="0"/>
              <w:adjustRightInd w:val="0"/>
              <w:snapToGrid w:val="0"/>
              <w:spacing w:after="0" w:line="240" w:lineRule="auto"/>
              <w:jc w:val="both"/>
              <w:rPr>
                <w:rFonts w:ascii="Times New Roman" w:hAnsi="Times New Roman" w:cs="Times New Roman"/>
              </w:rPr>
            </w:pPr>
          </w:p>
          <w:p w14:paraId="4DAFDF59" w14:textId="77777777" w:rsidR="000B5ABD" w:rsidRDefault="009F3212">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Proposal 21-2: It appears that Intel’s proposal is missing from the alternatives. This can be added as Alt. 3:</w:t>
            </w:r>
          </w:p>
          <w:p w14:paraId="6F182D79" w14:textId="77777777" w:rsidR="000B5ABD" w:rsidRDefault="009F3212">
            <w:pPr>
              <w:pStyle w:val="ListParagraph"/>
              <w:numPr>
                <w:ilvl w:val="0"/>
                <w:numId w:val="26"/>
              </w:numPr>
              <w:spacing w:after="0" w:line="240" w:lineRule="auto"/>
              <w:jc w:val="both"/>
              <w:rPr>
                <w:rFonts w:ascii="Times New Roman" w:hAnsi="Times New Roman" w:cs="Times New Roman"/>
                <w:b/>
                <w:bCs/>
              </w:rPr>
            </w:pPr>
            <w:r>
              <w:rPr>
                <w:rFonts w:ascii="Times New Roman" w:hAnsi="Times New Roman" w:cs="Times New Roman"/>
              </w:rPr>
              <w:t xml:space="preserve">Alt 3: The first TCI state is applied to the first and second indicated CDM group and the second TCI state is applied to the third CDM group(s). </w:t>
            </w:r>
          </w:p>
          <w:p w14:paraId="0D957A7D" w14:textId="77777777" w:rsidR="000B5ABD" w:rsidRDefault="009F3212">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 xml:space="preserve"> </w:t>
            </w:r>
          </w:p>
        </w:tc>
      </w:tr>
      <w:tr w:rsidR="000B5ABD" w14:paraId="58DC23BF" w14:textId="77777777">
        <w:tc>
          <w:tcPr>
            <w:tcW w:w="1384" w:type="dxa"/>
          </w:tcPr>
          <w:p w14:paraId="2C428BCB" w14:textId="77777777" w:rsidR="000B5ABD" w:rsidRDefault="009F3212">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hint="eastAsia"/>
              </w:rPr>
              <w:t>ZTE</w:t>
            </w:r>
          </w:p>
        </w:tc>
        <w:tc>
          <w:tcPr>
            <w:tcW w:w="7474" w:type="dxa"/>
          </w:tcPr>
          <w:p w14:paraId="0FF9AD5C" w14:textId="77777777" w:rsidR="000B5ABD" w:rsidRDefault="009F3212">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hint="eastAsia"/>
              </w:rPr>
              <w:t>Proposal 21-1 should not be discussed, we don</w:t>
            </w:r>
            <w:r>
              <w:rPr>
                <w:rFonts w:ascii="Times New Roman" w:hAnsi="Times New Roman" w:cs="Times New Roman"/>
              </w:rPr>
              <w:t>’</w:t>
            </w:r>
            <w:r>
              <w:rPr>
                <w:rFonts w:ascii="Times New Roman" w:hAnsi="Times New Roman" w:cs="Times New Roman" w:hint="eastAsia"/>
              </w:rPr>
              <w:t>t think this case makes sense. When single CDM group is indicated, it must be single TRP transmission, gNB should indicate one TCI state. So argument for this case is to reduce TCI candidates activated by MAC CE for single TRP transmission. However, port combinations (0, 2), (0,1,2), or (0,1,2,3) can also be for single TRP. TCI states for these port combinations should be activated by MAC CE. How could TCI candidates be reduced by proposal 21-1 ?</w:t>
            </w:r>
          </w:p>
          <w:p w14:paraId="787C6840" w14:textId="77777777" w:rsidR="000B5ABD" w:rsidRDefault="000B5ABD">
            <w:pPr>
              <w:autoSpaceDE w:val="0"/>
              <w:autoSpaceDN w:val="0"/>
              <w:adjustRightInd w:val="0"/>
              <w:snapToGrid w:val="0"/>
              <w:spacing w:after="0" w:line="240" w:lineRule="auto"/>
              <w:jc w:val="both"/>
              <w:rPr>
                <w:rFonts w:ascii="Times New Roman" w:hAnsi="Times New Roman" w:cs="Times New Roman"/>
              </w:rPr>
            </w:pPr>
          </w:p>
          <w:p w14:paraId="57B86A8A" w14:textId="77777777" w:rsidR="000B5ABD" w:rsidRDefault="009F3212">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hint="eastAsia"/>
              </w:rPr>
              <w:t>Regarding the proposal 21-2, it is up to the conclusion of proposal 18. In our view, only two CDM groups with DMRS ports are enough since more than 4 layers are not agreed. So this case may not exist either.</w:t>
            </w:r>
          </w:p>
        </w:tc>
      </w:tr>
      <w:tr w:rsidR="000E6D98" w14:paraId="1741D917" w14:textId="77777777" w:rsidTr="001D6695">
        <w:tc>
          <w:tcPr>
            <w:tcW w:w="1384" w:type="dxa"/>
          </w:tcPr>
          <w:p w14:paraId="066C3BF7" w14:textId="77777777" w:rsidR="000E6D98" w:rsidRDefault="000E6D98" w:rsidP="001D6695">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Lenovo, Motorola Mobility</w:t>
            </w:r>
          </w:p>
        </w:tc>
        <w:tc>
          <w:tcPr>
            <w:tcW w:w="7474" w:type="dxa"/>
          </w:tcPr>
          <w:p w14:paraId="01453618" w14:textId="77777777" w:rsidR="000E6D98" w:rsidRDefault="000E6D98" w:rsidP="001D6695">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 xml:space="preserve">Proposal 21-1: Alt 2. </w:t>
            </w:r>
          </w:p>
          <w:p w14:paraId="5738F582" w14:textId="77777777" w:rsidR="000E6D98" w:rsidRDefault="000E6D98" w:rsidP="001D6695">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Proposal 21-2: Alt 2.</w:t>
            </w:r>
          </w:p>
          <w:p w14:paraId="3F2F5E4F" w14:textId="77777777" w:rsidR="000E6D98" w:rsidRDefault="000E6D98" w:rsidP="001D6695">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 xml:space="preserve">This eliminates possible confusion for the UE.  </w:t>
            </w:r>
          </w:p>
        </w:tc>
      </w:tr>
      <w:tr w:rsidR="00C60A3D" w14:paraId="1E7DE31B" w14:textId="77777777">
        <w:tc>
          <w:tcPr>
            <w:tcW w:w="1384" w:type="dxa"/>
          </w:tcPr>
          <w:p w14:paraId="0FDC7AB4" w14:textId="5E07AA0B" w:rsidR="00C60A3D" w:rsidRDefault="00C60A3D" w:rsidP="00C60A3D">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hint="eastAsia"/>
              </w:rPr>
              <w:t>vivo</w:t>
            </w:r>
          </w:p>
        </w:tc>
        <w:tc>
          <w:tcPr>
            <w:tcW w:w="7474" w:type="dxa"/>
          </w:tcPr>
          <w:p w14:paraId="185C0D7B" w14:textId="0F40FDC4" w:rsidR="00C60A3D" w:rsidRPr="00C60A3D" w:rsidRDefault="00C60A3D" w:rsidP="00C60A3D">
            <w:pPr>
              <w:autoSpaceDE w:val="0"/>
              <w:autoSpaceDN w:val="0"/>
              <w:adjustRightInd w:val="0"/>
              <w:snapToGrid w:val="0"/>
              <w:spacing w:after="0" w:line="240" w:lineRule="auto"/>
              <w:jc w:val="both"/>
              <w:rPr>
                <w:rFonts w:ascii="Times New Roman" w:hAnsi="Times New Roman" w:cs="Times New Roman"/>
              </w:rPr>
            </w:pPr>
            <w:r w:rsidRPr="00C60A3D">
              <w:rPr>
                <w:rFonts w:ascii="Times New Roman" w:hAnsi="Times New Roman" w:cs="Times New Roman"/>
              </w:rPr>
              <w:t xml:space="preserve">Proposal </w:t>
            </w:r>
            <w:r w:rsidRPr="00C60A3D">
              <w:rPr>
                <w:rFonts w:ascii="Times New Roman" w:hAnsi="Times New Roman" w:cs="Times New Roman" w:hint="eastAsia"/>
              </w:rPr>
              <w:t xml:space="preserve">21-1: </w:t>
            </w:r>
            <w:r w:rsidRPr="00C60A3D">
              <w:rPr>
                <w:rFonts w:ascii="Times New Roman" w:hAnsi="Times New Roman" w:cs="Times New Roman"/>
              </w:rPr>
              <w:t xml:space="preserve">agree with Ericsson on the added </w:t>
            </w:r>
            <w:r w:rsidRPr="00C60A3D">
              <w:rPr>
                <w:rFonts w:ascii="Times New Roman" w:hAnsi="Times New Roman" w:cs="Times New Roman" w:hint="eastAsia"/>
              </w:rPr>
              <w:t>Alt 3</w:t>
            </w:r>
            <w:r>
              <w:rPr>
                <w:rFonts w:ascii="Times New Roman" w:hAnsi="Times New Roman" w:cs="Times New Roman"/>
              </w:rPr>
              <w:t xml:space="preserve"> which is aligned to the agreement.</w:t>
            </w:r>
          </w:p>
        </w:tc>
      </w:tr>
      <w:tr w:rsidR="000E6D98" w14:paraId="02570207" w14:textId="77777777" w:rsidTr="001D6695">
        <w:tc>
          <w:tcPr>
            <w:tcW w:w="1384" w:type="dxa"/>
          </w:tcPr>
          <w:p w14:paraId="360780D9" w14:textId="77777777" w:rsidR="000E6D98" w:rsidRDefault="000E6D98" w:rsidP="001D6695">
            <w:pPr>
              <w:autoSpaceDE w:val="0"/>
              <w:autoSpaceDN w:val="0"/>
              <w:adjustRightInd w:val="0"/>
              <w:snapToGrid w:val="0"/>
              <w:spacing w:after="0" w:line="240" w:lineRule="auto"/>
              <w:jc w:val="both"/>
              <w:rPr>
                <w:rFonts w:ascii="Times New Roman" w:hAnsi="Times New Roman" w:cs="Times New Roman"/>
              </w:rPr>
            </w:pPr>
            <w:r>
              <w:rPr>
                <w:rFonts w:ascii="Times New Roman" w:eastAsia="Malgun Gothic" w:hAnsi="Times New Roman" w:cs="Times New Roman" w:hint="eastAsia"/>
                <w:lang w:eastAsia="ko-KR"/>
              </w:rPr>
              <w:t>Samsung</w:t>
            </w:r>
          </w:p>
        </w:tc>
        <w:tc>
          <w:tcPr>
            <w:tcW w:w="7474" w:type="dxa"/>
          </w:tcPr>
          <w:p w14:paraId="58E6D501" w14:textId="77777777" w:rsidR="000E6D98" w:rsidRDefault="000E6D98" w:rsidP="001D6695">
            <w:pPr>
              <w:autoSpaceDE w:val="0"/>
              <w:autoSpaceDN w:val="0"/>
              <w:adjustRightInd w:val="0"/>
              <w:snapToGrid w:val="0"/>
              <w:spacing w:after="0" w:line="240" w:lineRule="auto"/>
              <w:jc w:val="both"/>
              <w:rPr>
                <w:rFonts w:ascii="Times New Roman" w:eastAsia="Malgun Gothic" w:hAnsi="Times New Roman" w:cs="Times New Roman"/>
                <w:lang w:eastAsia="ko-KR"/>
              </w:rPr>
            </w:pPr>
            <w:r>
              <w:rPr>
                <w:rFonts w:ascii="Times New Roman" w:eastAsia="Malgun Gothic" w:hAnsi="Times New Roman" w:cs="Times New Roman" w:hint="eastAsia"/>
                <w:lang w:eastAsia="ko-KR"/>
              </w:rPr>
              <w:t xml:space="preserve">For Proposal 21-1, </w:t>
            </w:r>
            <w:r>
              <w:rPr>
                <w:rFonts w:ascii="Times New Roman" w:eastAsia="Malgun Gothic" w:hAnsi="Times New Roman" w:cs="Times New Roman"/>
                <w:lang w:eastAsia="ko-KR"/>
              </w:rPr>
              <w:t>we think that two TCI states with single CDM group in eMBB become an error case.</w:t>
            </w:r>
          </w:p>
          <w:p w14:paraId="2A866ED7" w14:textId="77777777" w:rsidR="000E6D98" w:rsidRDefault="000E6D98" w:rsidP="001D6695">
            <w:pPr>
              <w:autoSpaceDE w:val="0"/>
              <w:autoSpaceDN w:val="0"/>
              <w:adjustRightInd w:val="0"/>
              <w:snapToGrid w:val="0"/>
              <w:spacing w:after="0" w:line="240" w:lineRule="auto"/>
              <w:jc w:val="both"/>
              <w:rPr>
                <w:rFonts w:ascii="Times New Roman" w:hAnsi="Times New Roman" w:cs="Times New Roman"/>
              </w:rPr>
            </w:pPr>
            <w:r>
              <w:rPr>
                <w:rFonts w:ascii="Times New Roman" w:eastAsia="Malgun Gothic" w:hAnsi="Times New Roman" w:cs="Times New Roman"/>
                <w:lang w:eastAsia="ko-KR"/>
              </w:rPr>
              <w:t>For Proposal 21-2, support Alt2.</w:t>
            </w:r>
          </w:p>
        </w:tc>
      </w:tr>
      <w:tr w:rsidR="00CC4750" w14:paraId="07B92FC9" w14:textId="77777777" w:rsidTr="001D6695">
        <w:tc>
          <w:tcPr>
            <w:tcW w:w="1384" w:type="dxa"/>
          </w:tcPr>
          <w:p w14:paraId="2DF8FF2D" w14:textId="666AE797" w:rsidR="00CC4750" w:rsidRPr="00CC4750" w:rsidRDefault="00CC4750" w:rsidP="001D6695">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hint="eastAsia"/>
              </w:rPr>
              <w:t>CATT</w:t>
            </w:r>
          </w:p>
        </w:tc>
        <w:tc>
          <w:tcPr>
            <w:tcW w:w="7474" w:type="dxa"/>
          </w:tcPr>
          <w:p w14:paraId="44623C89" w14:textId="6BFAA5F8" w:rsidR="00CC4750" w:rsidRPr="00CC4750" w:rsidRDefault="00CC4750" w:rsidP="001D6695">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F</w:t>
            </w:r>
            <w:r>
              <w:rPr>
                <w:rFonts w:ascii="Times New Roman" w:hAnsi="Times New Roman" w:cs="Times New Roman" w:hint="eastAsia"/>
              </w:rPr>
              <w:t>or proposal 21-1, we can consider Alt 3, that is to apply a predefined TCI state, e.g., TCI state 0 for such case.</w:t>
            </w:r>
          </w:p>
        </w:tc>
      </w:tr>
      <w:tr w:rsidR="00B546D3" w14:paraId="5A26A8B3" w14:textId="77777777" w:rsidTr="001D6695">
        <w:tc>
          <w:tcPr>
            <w:tcW w:w="1384" w:type="dxa"/>
          </w:tcPr>
          <w:p w14:paraId="0FAA738A" w14:textId="7BE96E55" w:rsidR="00B546D3" w:rsidRDefault="00B546D3" w:rsidP="001D6695">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Nokia</w:t>
            </w:r>
          </w:p>
        </w:tc>
        <w:tc>
          <w:tcPr>
            <w:tcW w:w="7474" w:type="dxa"/>
          </w:tcPr>
          <w:p w14:paraId="4B98E6D2" w14:textId="294212DC" w:rsidR="00B546D3" w:rsidRDefault="00B546D3" w:rsidP="00B546D3">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For proposal 21-1: support Alt.2</w:t>
            </w:r>
          </w:p>
          <w:p w14:paraId="191F204B" w14:textId="2E0BAC4D" w:rsidR="00B546D3" w:rsidRDefault="00B546D3" w:rsidP="001D6695">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For proposal 21-2: support Alt.1</w:t>
            </w:r>
          </w:p>
        </w:tc>
      </w:tr>
    </w:tbl>
    <w:p w14:paraId="10543AA5" w14:textId="77777777" w:rsidR="000B5ABD" w:rsidRDefault="000B5ABD">
      <w:pPr>
        <w:spacing w:after="0" w:line="240" w:lineRule="auto"/>
        <w:jc w:val="both"/>
        <w:rPr>
          <w:rFonts w:ascii="Times New Roman" w:hAnsi="Times New Roman" w:cs="Times New Roman"/>
          <w:b/>
          <w:bCs/>
        </w:rPr>
      </w:pPr>
    </w:p>
    <w:p w14:paraId="0A5A80C5" w14:textId="77777777" w:rsidR="000B5ABD" w:rsidRDefault="000B5ABD">
      <w:pPr>
        <w:spacing w:after="0" w:line="240" w:lineRule="auto"/>
        <w:jc w:val="both"/>
        <w:rPr>
          <w:rFonts w:ascii="Times New Roman" w:hAnsi="Times New Roman" w:cs="Times New Roman"/>
          <w:bCs/>
        </w:rPr>
      </w:pPr>
    </w:p>
    <w:p w14:paraId="4D0ABB37" w14:textId="77777777" w:rsidR="000B5ABD" w:rsidRDefault="009F3212">
      <w:pPr>
        <w:spacing w:after="0" w:line="240" w:lineRule="auto"/>
        <w:jc w:val="both"/>
        <w:rPr>
          <w:rFonts w:ascii="Times New Roman" w:hAnsi="Times New Roman" w:cs="Times New Roman"/>
          <w:bCs/>
        </w:rPr>
      </w:pPr>
      <w:r>
        <w:rPr>
          <w:rFonts w:ascii="Times New Roman" w:hAnsi="Times New Roman" w:cs="Times New Roman"/>
          <w:bCs/>
        </w:rPr>
        <w:t xml:space="preserve">In RAN1#96 meeting, there is a FFS for the TCI field size, i.e., whether increasing the number of bits of TCI field in DCI. Based on our </w:t>
      </w:r>
      <w:r>
        <w:rPr>
          <w:rFonts w:ascii="Times New Roman" w:hAnsi="Times New Roman" w:cs="Times New Roman" w:hint="eastAsia"/>
          <w:bCs/>
        </w:rPr>
        <w:t xml:space="preserve">review, </w:t>
      </w:r>
      <w:r>
        <w:rPr>
          <w:rFonts w:ascii="Times New Roman" w:hAnsi="Times New Roman" w:cs="Times New Roman"/>
          <w:bCs/>
        </w:rPr>
        <w:t xml:space="preserve">companies prefer to confirm that FFS considering </w:t>
      </w:r>
      <w:r>
        <w:rPr>
          <w:rFonts w:ascii="Times New Roman" w:hAnsi="Times New Roman" w:cs="Times New Roman"/>
          <w:bCs/>
        </w:rPr>
        <w:lastRenderedPageBreak/>
        <w:t xml:space="preserve">that it may have large RAN2 impact. Specifically, OPPO, Samsung, Nokia, and China Telecom proposed that 3 bits is sufficient, whereas CATT proposed that extending the number of TCI codepoints can be considered depending on the cluster size. Based on the majority view, we have the following proposal: </w:t>
      </w:r>
    </w:p>
    <w:p w14:paraId="2FBD08EB" w14:textId="77777777" w:rsidR="000B5ABD" w:rsidRDefault="009F3212">
      <w:pPr>
        <w:widowControl w:val="0"/>
        <w:spacing w:before="240" w:after="0" w:line="240" w:lineRule="auto"/>
        <w:jc w:val="both"/>
        <w:outlineLvl w:val="0"/>
        <w:rPr>
          <w:rFonts w:ascii="Times New Roman" w:eastAsia="Batang" w:hAnsi="Times New Roman" w:cs="Times New Roman"/>
          <w:b/>
          <w:highlight w:val="cyan"/>
        </w:rPr>
      </w:pPr>
      <w:commentRangeStart w:id="31"/>
      <w:r>
        <w:rPr>
          <w:rFonts w:ascii="Times New Roman" w:eastAsia="Batang" w:hAnsi="Times New Roman" w:cs="Times New Roman"/>
          <w:b/>
          <w:highlight w:val="cyan"/>
        </w:rPr>
        <w:t>[Draft Offline proposal 22]</w:t>
      </w:r>
      <w:r>
        <w:rPr>
          <w:rFonts w:ascii="Times New Roman" w:eastAsia="Batang" w:hAnsi="Times New Roman" w:cs="Times New Roman"/>
        </w:rPr>
        <w:t xml:space="preserve"> </w:t>
      </w:r>
      <w:commentRangeEnd w:id="31"/>
      <w:r>
        <w:rPr>
          <w:rStyle w:val="CommentReference"/>
        </w:rPr>
        <w:commentReference w:id="31"/>
      </w:r>
      <w:r>
        <w:rPr>
          <w:rFonts w:ascii="Times New Roman" w:eastAsia="Batang" w:hAnsi="Times New Roman" w:cs="Times New Roman"/>
        </w:rPr>
        <w:t xml:space="preserve">For single-PDCCH based multi-TRP/Panel transmission, the number of bits of TCI field in DCI is 3 if higher layer parameter tci-PresentInDCI is enabled. </w:t>
      </w:r>
    </w:p>
    <w:p w14:paraId="1FA986B3" w14:textId="77777777" w:rsidR="000B5ABD" w:rsidRDefault="000B5ABD">
      <w:pPr>
        <w:spacing w:after="0" w:line="240" w:lineRule="auto"/>
        <w:jc w:val="both"/>
        <w:rPr>
          <w:rFonts w:ascii="Times New Roman" w:hAnsi="Times New Roman" w:cs="Times New Roman"/>
          <w:b/>
          <w:bCs/>
        </w:rPr>
      </w:pPr>
    </w:p>
    <w:p w14:paraId="45A13362" w14:textId="77777777" w:rsidR="000B5ABD" w:rsidRDefault="009F3212">
      <w:pPr>
        <w:spacing w:after="0" w:line="240" w:lineRule="auto"/>
        <w:jc w:val="both"/>
        <w:rPr>
          <w:rFonts w:ascii="Times New Roman" w:hAnsi="Times New Roman" w:cs="Times New Roman"/>
          <w:highlight w:val="magenta"/>
        </w:rPr>
      </w:pPr>
      <w:r>
        <w:rPr>
          <w:rFonts w:ascii="Times New Roman" w:eastAsia="Batang" w:hAnsi="Times New Roman" w:cs="Times New Roman"/>
        </w:rPr>
        <w:t>Please comment the necessity and preferred changes. We will continue discussing and consolidating this proposal by offline.</w:t>
      </w:r>
    </w:p>
    <w:tbl>
      <w:tblPr>
        <w:tblStyle w:val="TableGrid6"/>
        <w:tblW w:w="8865" w:type="dxa"/>
        <w:tblLayout w:type="fixed"/>
        <w:tblLook w:val="04A0" w:firstRow="1" w:lastRow="0" w:firstColumn="1" w:lastColumn="0" w:noHBand="0" w:noVBand="1"/>
      </w:tblPr>
      <w:tblGrid>
        <w:gridCol w:w="1385"/>
        <w:gridCol w:w="7473"/>
        <w:gridCol w:w="7"/>
      </w:tblGrid>
      <w:tr w:rsidR="000B5ABD" w14:paraId="02A35384" w14:textId="77777777" w:rsidTr="00B2346F">
        <w:trPr>
          <w:gridAfter w:val="1"/>
          <w:wAfter w:w="7" w:type="dxa"/>
        </w:trPr>
        <w:tc>
          <w:tcPr>
            <w:tcW w:w="1385" w:type="dxa"/>
          </w:tcPr>
          <w:p w14:paraId="543D037A"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Company</w:t>
            </w:r>
          </w:p>
        </w:tc>
        <w:tc>
          <w:tcPr>
            <w:tcW w:w="7473" w:type="dxa"/>
          </w:tcPr>
          <w:p w14:paraId="43BB4719"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Comments</w:t>
            </w:r>
          </w:p>
        </w:tc>
      </w:tr>
      <w:tr w:rsidR="000B5ABD" w14:paraId="22AA09CF" w14:textId="77777777" w:rsidTr="00B2346F">
        <w:trPr>
          <w:gridAfter w:val="1"/>
          <w:wAfter w:w="7" w:type="dxa"/>
        </w:trPr>
        <w:tc>
          <w:tcPr>
            <w:tcW w:w="1385" w:type="dxa"/>
          </w:tcPr>
          <w:p w14:paraId="4EC7A2BA" w14:textId="77777777" w:rsidR="000B5ABD" w:rsidRDefault="009F3212">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Apple</w:t>
            </w:r>
          </w:p>
        </w:tc>
        <w:tc>
          <w:tcPr>
            <w:tcW w:w="7473" w:type="dxa"/>
          </w:tcPr>
          <w:p w14:paraId="5BBAA71E" w14:textId="77777777" w:rsidR="000B5ABD" w:rsidRDefault="009F3212">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Support the proposal</w:t>
            </w:r>
          </w:p>
        </w:tc>
      </w:tr>
      <w:tr w:rsidR="000B5ABD" w14:paraId="525756DD" w14:textId="77777777" w:rsidTr="00B2346F">
        <w:trPr>
          <w:gridAfter w:val="1"/>
          <w:wAfter w:w="7" w:type="dxa"/>
        </w:trPr>
        <w:tc>
          <w:tcPr>
            <w:tcW w:w="1385" w:type="dxa"/>
          </w:tcPr>
          <w:p w14:paraId="704710DB" w14:textId="77777777" w:rsidR="000B5ABD" w:rsidRDefault="009F3212">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hint="eastAsia"/>
              </w:rPr>
              <w:t>Spreadtrum</w:t>
            </w:r>
          </w:p>
        </w:tc>
        <w:tc>
          <w:tcPr>
            <w:tcW w:w="7473" w:type="dxa"/>
          </w:tcPr>
          <w:p w14:paraId="715E8669" w14:textId="77777777" w:rsidR="000B5ABD" w:rsidRDefault="009F3212">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hint="eastAsia"/>
              </w:rPr>
              <w:t>Support the proposal</w:t>
            </w:r>
          </w:p>
        </w:tc>
      </w:tr>
      <w:tr w:rsidR="000B5ABD" w14:paraId="2517CCA9" w14:textId="77777777" w:rsidTr="00B2346F">
        <w:trPr>
          <w:gridAfter w:val="1"/>
          <w:wAfter w:w="7" w:type="dxa"/>
        </w:trPr>
        <w:tc>
          <w:tcPr>
            <w:tcW w:w="1385" w:type="dxa"/>
          </w:tcPr>
          <w:p w14:paraId="7BAC4BB3" w14:textId="77777777" w:rsidR="000B5ABD" w:rsidRDefault="009F3212">
            <w:pPr>
              <w:autoSpaceDE w:val="0"/>
              <w:autoSpaceDN w:val="0"/>
              <w:adjustRightInd w:val="0"/>
              <w:snapToGrid w:val="0"/>
              <w:spacing w:after="0" w:line="240" w:lineRule="auto"/>
              <w:jc w:val="both"/>
              <w:rPr>
                <w:rFonts w:ascii="Times New Roman" w:hAnsi="Times New Roman" w:cs="Times New Roman"/>
              </w:rPr>
            </w:pPr>
            <w:r>
              <w:rPr>
                <w:rFonts w:ascii="Times New Roman" w:eastAsia="Malgun Gothic" w:hAnsi="Times New Roman" w:cs="Times New Roman" w:hint="eastAsia"/>
                <w:lang w:eastAsia="ko-KR"/>
              </w:rPr>
              <w:t>LGE</w:t>
            </w:r>
          </w:p>
        </w:tc>
        <w:tc>
          <w:tcPr>
            <w:tcW w:w="7473" w:type="dxa"/>
          </w:tcPr>
          <w:p w14:paraId="1BE1160E" w14:textId="77777777" w:rsidR="000B5ABD" w:rsidRDefault="009F3212">
            <w:pPr>
              <w:autoSpaceDE w:val="0"/>
              <w:autoSpaceDN w:val="0"/>
              <w:adjustRightInd w:val="0"/>
              <w:snapToGrid w:val="0"/>
              <w:spacing w:after="0" w:line="240" w:lineRule="auto"/>
              <w:jc w:val="both"/>
              <w:rPr>
                <w:rFonts w:ascii="Times New Roman" w:hAnsi="Times New Roman" w:cs="Times New Roman"/>
              </w:rPr>
            </w:pPr>
            <w:r>
              <w:rPr>
                <w:rFonts w:ascii="Times New Roman" w:eastAsia="Malgun Gothic" w:hAnsi="Times New Roman" w:cs="Times New Roman" w:hint="eastAsia"/>
                <w:lang w:eastAsia="ko-KR"/>
              </w:rPr>
              <w:t>Support</w:t>
            </w:r>
          </w:p>
        </w:tc>
      </w:tr>
      <w:tr w:rsidR="000B5ABD" w14:paraId="36ED7617" w14:textId="77777777" w:rsidTr="00B2346F">
        <w:trPr>
          <w:gridAfter w:val="1"/>
          <w:wAfter w:w="7" w:type="dxa"/>
        </w:trPr>
        <w:tc>
          <w:tcPr>
            <w:tcW w:w="1385" w:type="dxa"/>
          </w:tcPr>
          <w:p w14:paraId="1D13445E" w14:textId="77777777" w:rsidR="000B5ABD" w:rsidRDefault="009F3212">
            <w:pPr>
              <w:autoSpaceDE w:val="0"/>
              <w:autoSpaceDN w:val="0"/>
              <w:adjustRightInd w:val="0"/>
              <w:snapToGrid w:val="0"/>
              <w:spacing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Panasonic</w:t>
            </w:r>
          </w:p>
        </w:tc>
        <w:tc>
          <w:tcPr>
            <w:tcW w:w="7473" w:type="dxa"/>
          </w:tcPr>
          <w:p w14:paraId="07327CE1" w14:textId="77777777" w:rsidR="000B5ABD" w:rsidRDefault="009F3212">
            <w:pPr>
              <w:autoSpaceDE w:val="0"/>
              <w:autoSpaceDN w:val="0"/>
              <w:adjustRightInd w:val="0"/>
              <w:snapToGrid w:val="0"/>
              <w:spacing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Support the proposal</w:t>
            </w:r>
          </w:p>
        </w:tc>
      </w:tr>
      <w:tr w:rsidR="000B5ABD" w14:paraId="12CFD4A3" w14:textId="77777777" w:rsidTr="00B2346F">
        <w:trPr>
          <w:gridAfter w:val="1"/>
          <w:wAfter w:w="7" w:type="dxa"/>
        </w:trPr>
        <w:tc>
          <w:tcPr>
            <w:tcW w:w="1385" w:type="dxa"/>
          </w:tcPr>
          <w:p w14:paraId="4ED82C97" w14:textId="77777777" w:rsidR="000B5ABD" w:rsidRDefault="009F3212">
            <w:pPr>
              <w:autoSpaceDE w:val="0"/>
              <w:autoSpaceDN w:val="0"/>
              <w:adjustRightInd w:val="0"/>
              <w:snapToGrid w:val="0"/>
              <w:spacing w:after="0" w:line="240" w:lineRule="auto"/>
              <w:jc w:val="both"/>
              <w:rPr>
                <w:rFonts w:ascii="Times New Roman" w:eastAsia="Malgun Gothic" w:hAnsi="Times New Roman" w:cs="Times New Roman"/>
                <w:lang w:eastAsia="ko-KR"/>
              </w:rPr>
            </w:pPr>
            <w:r>
              <w:rPr>
                <w:rFonts w:ascii="Times New Roman" w:hAnsi="Times New Roman" w:cs="Times New Roman"/>
              </w:rPr>
              <w:t>QC</w:t>
            </w:r>
          </w:p>
        </w:tc>
        <w:tc>
          <w:tcPr>
            <w:tcW w:w="7473" w:type="dxa"/>
          </w:tcPr>
          <w:p w14:paraId="56338DB2" w14:textId="77777777" w:rsidR="000B5ABD" w:rsidRDefault="009F3212">
            <w:pPr>
              <w:autoSpaceDE w:val="0"/>
              <w:autoSpaceDN w:val="0"/>
              <w:adjustRightInd w:val="0"/>
              <w:snapToGrid w:val="0"/>
              <w:spacing w:after="0" w:line="240" w:lineRule="auto"/>
              <w:jc w:val="both"/>
              <w:rPr>
                <w:rFonts w:ascii="Times New Roman" w:eastAsia="Malgun Gothic" w:hAnsi="Times New Roman" w:cs="Times New Roman"/>
                <w:lang w:eastAsia="ko-KR"/>
              </w:rPr>
            </w:pPr>
            <w:r>
              <w:rPr>
                <w:rFonts w:ascii="Times New Roman" w:hAnsi="Times New Roman" w:cs="Times New Roman"/>
              </w:rPr>
              <w:t>Support the proposal.</w:t>
            </w:r>
          </w:p>
        </w:tc>
      </w:tr>
      <w:tr w:rsidR="000B5ABD" w14:paraId="073C1A4E" w14:textId="77777777" w:rsidTr="00B2346F">
        <w:trPr>
          <w:gridAfter w:val="1"/>
          <w:wAfter w:w="7" w:type="dxa"/>
        </w:trPr>
        <w:tc>
          <w:tcPr>
            <w:tcW w:w="1385" w:type="dxa"/>
          </w:tcPr>
          <w:p w14:paraId="4A1D2511" w14:textId="77777777" w:rsidR="000B5ABD" w:rsidRDefault="009F3212">
            <w:pPr>
              <w:autoSpaceDE w:val="0"/>
              <w:autoSpaceDN w:val="0"/>
              <w:adjustRightInd w:val="0"/>
              <w:snapToGrid w:val="0"/>
              <w:spacing w:after="0" w:line="240" w:lineRule="auto"/>
              <w:jc w:val="both"/>
              <w:rPr>
                <w:rFonts w:ascii="Times New Roman" w:hAnsi="Times New Roman" w:cs="Times New Roman"/>
              </w:rPr>
            </w:pPr>
            <w:r>
              <w:rPr>
                <w:rFonts w:ascii="Times New Roman" w:eastAsia="Malgun Gothic" w:hAnsi="Times New Roman" w:cs="Times New Roman"/>
                <w:lang w:eastAsia="ko-KR"/>
              </w:rPr>
              <w:t>Ericsson</w:t>
            </w:r>
          </w:p>
        </w:tc>
        <w:tc>
          <w:tcPr>
            <w:tcW w:w="7473" w:type="dxa"/>
          </w:tcPr>
          <w:p w14:paraId="5B23CB53" w14:textId="77777777" w:rsidR="000B5ABD" w:rsidRDefault="009F3212">
            <w:pPr>
              <w:autoSpaceDE w:val="0"/>
              <w:autoSpaceDN w:val="0"/>
              <w:adjustRightInd w:val="0"/>
              <w:snapToGrid w:val="0"/>
              <w:spacing w:after="0" w:line="240" w:lineRule="auto"/>
              <w:jc w:val="both"/>
              <w:rPr>
                <w:rFonts w:ascii="Times New Roman" w:hAnsi="Times New Roman" w:cs="Times New Roman"/>
              </w:rPr>
            </w:pPr>
            <w:r>
              <w:rPr>
                <w:rFonts w:ascii="Times New Roman" w:eastAsia="Malgun Gothic" w:hAnsi="Times New Roman" w:cs="Times New Roman"/>
                <w:lang w:eastAsia="ko-KR"/>
              </w:rPr>
              <w:t>Support</w:t>
            </w:r>
          </w:p>
        </w:tc>
      </w:tr>
      <w:tr w:rsidR="000B5ABD" w14:paraId="2C963767" w14:textId="77777777" w:rsidTr="00B2346F">
        <w:trPr>
          <w:gridAfter w:val="1"/>
          <w:wAfter w:w="7" w:type="dxa"/>
        </w:trPr>
        <w:tc>
          <w:tcPr>
            <w:tcW w:w="1385" w:type="dxa"/>
          </w:tcPr>
          <w:p w14:paraId="27C9CC13" w14:textId="77777777" w:rsidR="000B5ABD" w:rsidRDefault="009F3212">
            <w:pPr>
              <w:autoSpaceDE w:val="0"/>
              <w:autoSpaceDN w:val="0"/>
              <w:adjustRightInd w:val="0"/>
              <w:snapToGrid w:val="0"/>
              <w:spacing w:after="0" w:line="240" w:lineRule="auto"/>
              <w:jc w:val="both"/>
              <w:rPr>
                <w:rFonts w:ascii="Times New Roman" w:eastAsia="Malgun Gothic" w:hAnsi="Times New Roman" w:cs="Times New Roman"/>
                <w:lang w:eastAsia="ko-KR"/>
              </w:rPr>
            </w:pPr>
            <w:r>
              <w:rPr>
                <w:rFonts w:ascii="Times New Roman" w:hAnsi="Times New Roman" w:cs="Times New Roman"/>
              </w:rPr>
              <w:t>Intel</w:t>
            </w:r>
          </w:p>
        </w:tc>
        <w:tc>
          <w:tcPr>
            <w:tcW w:w="7473" w:type="dxa"/>
          </w:tcPr>
          <w:p w14:paraId="03A6AF0D" w14:textId="77777777" w:rsidR="000B5ABD" w:rsidRDefault="009F3212">
            <w:pPr>
              <w:autoSpaceDE w:val="0"/>
              <w:autoSpaceDN w:val="0"/>
              <w:adjustRightInd w:val="0"/>
              <w:snapToGrid w:val="0"/>
              <w:spacing w:after="0" w:line="240" w:lineRule="auto"/>
              <w:jc w:val="both"/>
              <w:rPr>
                <w:rFonts w:ascii="Times New Roman" w:eastAsia="Malgun Gothic" w:hAnsi="Times New Roman" w:cs="Times New Roman"/>
                <w:lang w:eastAsia="ko-KR"/>
              </w:rPr>
            </w:pPr>
            <w:r>
              <w:rPr>
                <w:rFonts w:ascii="Times New Roman" w:hAnsi="Times New Roman" w:cs="Times New Roman"/>
              </w:rPr>
              <w:t>Support the proposal.</w:t>
            </w:r>
          </w:p>
        </w:tc>
      </w:tr>
      <w:tr w:rsidR="000B5ABD" w14:paraId="4BADACBB" w14:textId="77777777" w:rsidTr="00B2346F">
        <w:trPr>
          <w:gridAfter w:val="1"/>
          <w:wAfter w:w="7" w:type="dxa"/>
        </w:trPr>
        <w:tc>
          <w:tcPr>
            <w:tcW w:w="1385" w:type="dxa"/>
          </w:tcPr>
          <w:p w14:paraId="19D82E4E" w14:textId="77777777" w:rsidR="000B5ABD" w:rsidRDefault="009F3212">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hint="eastAsia"/>
              </w:rPr>
              <w:t>ZTE</w:t>
            </w:r>
          </w:p>
        </w:tc>
        <w:tc>
          <w:tcPr>
            <w:tcW w:w="7473" w:type="dxa"/>
          </w:tcPr>
          <w:p w14:paraId="15752F8B" w14:textId="77777777" w:rsidR="000B5ABD" w:rsidRDefault="009F3212">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hint="eastAsia"/>
              </w:rPr>
              <w:t>Support</w:t>
            </w:r>
          </w:p>
        </w:tc>
      </w:tr>
      <w:tr w:rsidR="000B1139" w14:paraId="2ACB6F0B" w14:textId="77777777" w:rsidTr="00B2346F">
        <w:trPr>
          <w:gridAfter w:val="1"/>
          <w:wAfter w:w="7" w:type="dxa"/>
        </w:trPr>
        <w:tc>
          <w:tcPr>
            <w:tcW w:w="1385" w:type="dxa"/>
          </w:tcPr>
          <w:p w14:paraId="1F2B780B" w14:textId="3C680212" w:rsidR="000B1139" w:rsidRDefault="000B1139" w:rsidP="000B1139">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hint="eastAsia"/>
              </w:rPr>
              <w:t>D</w:t>
            </w:r>
            <w:r>
              <w:rPr>
                <w:rFonts w:ascii="Times New Roman" w:hAnsi="Times New Roman" w:cs="Times New Roman"/>
              </w:rPr>
              <w:t>OCOMO</w:t>
            </w:r>
          </w:p>
        </w:tc>
        <w:tc>
          <w:tcPr>
            <w:tcW w:w="7473" w:type="dxa"/>
          </w:tcPr>
          <w:p w14:paraId="61A8FBA9" w14:textId="0E25D35D" w:rsidR="000B1139" w:rsidRDefault="00D9197B" w:rsidP="000B1139">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S</w:t>
            </w:r>
            <w:r w:rsidR="000B1139">
              <w:rPr>
                <w:rFonts w:ascii="Times New Roman" w:hAnsi="Times New Roman" w:cs="Times New Roman"/>
              </w:rPr>
              <w:t>upport the proposal.</w:t>
            </w:r>
          </w:p>
        </w:tc>
      </w:tr>
      <w:tr w:rsidR="00F541B3" w14:paraId="1DD49214" w14:textId="77777777" w:rsidTr="00B2346F">
        <w:trPr>
          <w:gridAfter w:val="1"/>
          <w:wAfter w:w="7" w:type="dxa"/>
        </w:trPr>
        <w:tc>
          <w:tcPr>
            <w:tcW w:w="1385" w:type="dxa"/>
          </w:tcPr>
          <w:p w14:paraId="5532ECA5" w14:textId="7EF4D564" w:rsidR="00F541B3" w:rsidRDefault="00F541B3" w:rsidP="000B1139">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hint="eastAsia"/>
              </w:rPr>
              <w:t>vivo</w:t>
            </w:r>
          </w:p>
        </w:tc>
        <w:tc>
          <w:tcPr>
            <w:tcW w:w="7473" w:type="dxa"/>
          </w:tcPr>
          <w:p w14:paraId="1DAD564D" w14:textId="77CE0A41" w:rsidR="00F541B3" w:rsidRDefault="00F541B3" w:rsidP="000B1139">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S</w:t>
            </w:r>
            <w:r>
              <w:rPr>
                <w:rFonts w:ascii="Times New Roman" w:hAnsi="Times New Roman" w:cs="Times New Roman" w:hint="eastAsia"/>
              </w:rPr>
              <w:t>upport</w:t>
            </w:r>
          </w:p>
        </w:tc>
      </w:tr>
      <w:tr w:rsidR="000E6D98" w14:paraId="37493BB4" w14:textId="77777777" w:rsidTr="00B2346F">
        <w:trPr>
          <w:gridAfter w:val="1"/>
          <w:wAfter w:w="7" w:type="dxa"/>
        </w:trPr>
        <w:tc>
          <w:tcPr>
            <w:tcW w:w="1385" w:type="dxa"/>
          </w:tcPr>
          <w:p w14:paraId="6A936B9D" w14:textId="77777777" w:rsidR="000E6D98" w:rsidRDefault="000E6D98" w:rsidP="001D6695">
            <w:pPr>
              <w:autoSpaceDE w:val="0"/>
              <w:autoSpaceDN w:val="0"/>
              <w:adjustRightInd w:val="0"/>
              <w:snapToGrid w:val="0"/>
              <w:spacing w:after="0" w:line="240" w:lineRule="auto"/>
              <w:jc w:val="both"/>
              <w:rPr>
                <w:rFonts w:ascii="Times New Roman" w:hAnsi="Times New Roman" w:cs="Times New Roman"/>
              </w:rPr>
            </w:pPr>
            <w:r>
              <w:rPr>
                <w:rFonts w:ascii="Times New Roman" w:eastAsia="Malgun Gothic" w:hAnsi="Times New Roman" w:cs="Times New Roman" w:hint="eastAsia"/>
                <w:lang w:eastAsia="ko-KR"/>
              </w:rPr>
              <w:t>Samsung</w:t>
            </w:r>
          </w:p>
        </w:tc>
        <w:tc>
          <w:tcPr>
            <w:tcW w:w="7473" w:type="dxa"/>
          </w:tcPr>
          <w:p w14:paraId="349445DF" w14:textId="77777777" w:rsidR="000E6D98" w:rsidRDefault="000E6D98" w:rsidP="001D6695">
            <w:pPr>
              <w:autoSpaceDE w:val="0"/>
              <w:autoSpaceDN w:val="0"/>
              <w:adjustRightInd w:val="0"/>
              <w:snapToGrid w:val="0"/>
              <w:spacing w:after="0" w:line="240" w:lineRule="auto"/>
              <w:jc w:val="both"/>
              <w:rPr>
                <w:rFonts w:ascii="Times New Roman" w:hAnsi="Times New Roman" w:cs="Times New Roman"/>
              </w:rPr>
            </w:pPr>
            <w:r>
              <w:rPr>
                <w:rFonts w:ascii="Times New Roman" w:eastAsia="Malgun Gothic" w:hAnsi="Times New Roman" w:cs="Times New Roman" w:hint="eastAsia"/>
                <w:lang w:eastAsia="ko-KR"/>
              </w:rPr>
              <w:t>Support</w:t>
            </w:r>
          </w:p>
        </w:tc>
      </w:tr>
      <w:tr w:rsidR="00B2346F" w14:paraId="2F845847" w14:textId="77777777" w:rsidTr="00B2346F">
        <w:tc>
          <w:tcPr>
            <w:tcW w:w="1385" w:type="dxa"/>
            <w:tcBorders>
              <w:top w:val="single" w:sz="4" w:space="0" w:color="auto"/>
              <w:left w:val="single" w:sz="4" w:space="0" w:color="auto"/>
              <w:bottom w:val="single" w:sz="4" w:space="0" w:color="auto"/>
              <w:right w:val="single" w:sz="4" w:space="0" w:color="auto"/>
            </w:tcBorders>
            <w:hideMark/>
          </w:tcPr>
          <w:p w14:paraId="14AC8A39" w14:textId="77777777" w:rsidR="00B2346F" w:rsidRDefault="00B2346F">
            <w:pPr>
              <w:autoSpaceDE w:val="0"/>
              <w:autoSpaceDN w:val="0"/>
              <w:adjustRightInd w:val="0"/>
              <w:snapToGrid w:val="0"/>
              <w:spacing w:after="0" w:line="240" w:lineRule="auto"/>
              <w:jc w:val="both"/>
              <w:rPr>
                <w:rFonts w:ascii="Times New Roman" w:eastAsia="PMingLiU" w:hAnsi="Times New Roman" w:cs="Times New Roman"/>
                <w:lang w:eastAsia="zh-TW"/>
              </w:rPr>
            </w:pPr>
            <w:r>
              <w:rPr>
                <w:rFonts w:ascii="Times New Roman" w:eastAsia="PMingLiU" w:hAnsi="Times New Roman" w:cs="Times New Roman"/>
                <w:lang w:eastAsia="zh-TW"/>
              </w:rPr>
              <w:t>ITRI</w:t>
            </w:r>
          </w:p>
        </w:tc>
        <w:tc>
          <w:tcPr>
            <w:tcW w:w="7480" w:type="dxa"/>
            <w:gridSpan w:val="2"/>
            <w:tcBorders>
              <w:top w:val="single" w:sz="4" w:space="0" w:color="auto"/>
              <w:left w:val="single" w:sz="4" w:space="0" w:color="auto"/>
              <w:bottom w:val="single" w:sz="4" w:space="0" w:color="auto"/>
              <w:right w:val="single" w:sz="4" w:space="0" w:color="auto"/>
            </w:tcBorders>
            <w:hideMark/>
          </w:tcPr>
          <w:p w14:paraId="3A3F7550" w14:textId="77777777" w:rsidR="00B2346F" w:rsidRDefault="00B2346F">
            <w:pPr>
              <w:autoSpaceDE w:val="0"/>
              <w:autoSpaceDN w:val="0"/>
              <w:adjustRightInd w:val="0"/>
              <w:snapToGrid w:val="0"/>
              <w:spacing w:after="0" w:line="240" w:lineRule="auto"/>
              <w:jc w:val="both"/>
              <w:rPr>
                <w:rFonts w:ascii="Times New Roman" w:eastAsia="PMingLiU" w:hAnsi="Times New Roman" w:cs="Times New Roman"/>
                <w:lang w:eastAsia="zh-TW"/>
              </w:rPr>
            </w:pPr>
            <w:r>
              <w:rPr>
                <w:rFonts w:ascii="Times New Roman" w:eastAsia="PMingLiU" w:hAnsi="Times New Roman" w:cs="Times New Roman"/>
                <w:lang w:eastAsia="zh-TW"/>
              </w:rPr>
              <w:t>Support</w:t>
            </w:r>
          </w:p>
        </w:tc>
      </w:tr>
      <w:tr w:rsidR="00B2346F" w14:paraId="0051FC22" w14:textId="77777777" w:rsidTr="00B2346F">
        <w:tc>
          <w:tcPr>
            <w:tcW w:w="1385" w:type="dxa"/>
            <w:tcBorders>
              <w:top w:val="single" w:sz="4" w:space="0" w:color="auto"/>
              <w:left w:val="single" w:sz="4" w:space="0" w:color="auto"/>
              <w:bottom w:val="single" w:sz="4" w:space="0" w:color="auto"/>
              <w:right w:val="single" w:sz="4" w:space="0" w:color="auto"/>
            </w:tcBorders>
            <w:hideMark/>
          </w:tcPr>
          <w:p w14:paraId="033B69F2" w14:textId="77777777" w:rsidR="00B2346F" w:rsidRDefault="00B2346F">
            <w:pPr>
              <w:autoSpaceDE w:val="0"/>
              <w:autoSpaceDN w:val="0"/>
              <w:adjustRightInd w:val="0"/>
              <w:snapToGrid w:val="0"/>
              <w:spacing w:after="0" w:line="240" w:lineRule="auto"/>
              <w:jc w:val="both"/>
              <w:rPr>
                <w:rFonts w:ascii="Times New Roman" w:eastAsia="PMingLiU" w:hAnsi="Times New Roman" w:cs="Times New Roman"/>
                <w:lang w:eastAsia="zh-TW"/>
              </w:rPr>
            </w:pPr>
            <w:r>
              <w:rPr>
                <w:rFonts w:ascii="Times New Roman" w:eastAsia="PMingLiU" w:hAnsi="Times New Roman" w:cs="Times New Roman"/>
                <w:lang w:eastAsia="zh-TW"/>
              </w:rPr>
              <w:t>MTK</w:t>
            </w:r>
          </w:p>
        </w:tc>
        <w:tc>
          <w:tcPr>
            <w:tcW w:w="7480" w:type="dxa"/>
            <w:gridSpan w:val="2"/>
            <w:tcBorders>
              <w:top w:val="single" w:sz="4" w:space="0" w:color="auto"/>
              <w:left w:val="single" w:sz="4" w:space="0" w:color="auto"/>
              <w:bottom w:val="single" w:sz="4" w:space="0" w:color="auto"/>
              <w:right w:val="single" w:sz="4" w:space="0" w:color="auto"/>
            </w:tcBorders>
            <w:hideMark/>
          </w:tcPr>
          <w:p w14:paraId="195C2DB3" w14:textId="77777777" w:rsidR="00B2346F" w:rsidRDefault="00B2346F">
            <w:pPr>
              <w:autoSpaceDE w:val="0"/>
              <w:autoSpaceDN w:val="0"/>
              <w:adjustRightInd w:val="0"/>
              <w:snapToGrid w:val="0"/>
              <w:spacing w:after="0" w:line="240" w:lineRule="auto"/>
              <w:jc w:val="both"/>
              <w:rPr>
                <w:rFonts w:ascii="Times New Roman" w:eastAsia="PMingLiU" w:hAnsi="Times New Roman" w:cs="Times New Roman"/>
                <w:lang w:eastAsia="zh-TW"/>
              </w:rPr>
            </w:pPr>
            <w:r>
              <w:rPr>
                <w:rFonts w:ascii="Times New Roman" w:eastAsia="PMingLiU" w:hAnsi="Times New Roman" w:cs="Times New Roman"/>
                <w:lang w:eastAsia="zh-TW"/>
              </w:rPr>
              <w:t>Support</w:t>
            </w:r>
          </w:p>
        </w:tc>
      </w:tr>
      <w:tr w:rsidR="00B546D3" w14:paraId="62BACD50" w14:textId="77777777" w:rsidTr="00B2346F">
        <w:tc>
          <w:tcPr>
            <w:tcW w:w="1385" w:type="dxa"/>
            <w:tcBorders>
              <w:top w:val="single" w:sz="4" w:space="0" w:color="auto"/>
              <w:left w:val="single" w:sz="4" w:space="0" w:color="auto"/>
              <w:bottom w:val="single" w:sz="4" w:space="0" w:color="auto"/>
              <w:right w:val="single" w:sz="4" w:space="0" w:color="auto"/>
            </w:tcBorders>
          </w:tcPr>
          <w:p w14:paraId="520B9260" w14:textId="4B29DEBA" w:rsidR="00B546D3" w:rsidRDefault="00B546D3">
            <w:pPr>
              <w:autoSpaceDE w:val="0"/>
              <w:autoSpaceDN w:val="0"/>
              <w:adjustRightInd w:val="0"/>
              <w:snapToGrid w:val="0"/>
              <w:spacing w:after="0" w:line="240" w:lineRule="auto"/>
              <w:jc w:val="both"/>
              <w:rPr>
                <w:rFonts w:ascii="Times New Roman" w:eastAsia="PMingLiU" w:hAnsi="Times New Roman" w:cs="Times New Roman"/>
                <w:lang w:eastAsia="zh-TW"/>
              </w:rPr>
            </w:pPr>
            <w:r>
              <w:rPr>
                <w:rFonts w:ascii="Times New Roman" w:eastAsia="PMingLiU" w:hAnsi="Times New Roman" w:cs="Times New Roman"/>
                <w:lang w:eastAsia="zh-TW"/>
              </w:rPr>
              <w:t>Nokia</w:t>
            </w:r>
          </w:p>
        </w:tc>
        <w:tc>
          <w:tcPr>
            <w:tcW w:w="7480" w:type="dxa"/>
            <w:gridSpan w:val="2"/>
            <w:tcBorders>
              <w:top w:val="single" w:sz="4" w:space="0" w:color="auto"/>
              <w:left w:val="single" w:sz="4" w:space="0" w:color="auto"/>
              <w:bottom w:val="single" w:sz="4" w:space="0" w:color="auto"/>
              <w:right w:val="single" w:sz="4" w:space="0" w:color="auto"/>
            </w:tcBorders>
          </w:tcPr>
          <w:p w14:paraId="20FB460B" w14:textId="129DA8E2" w:rsidR="00B546D3" w:rsidRDefault="00B546D3">
            <w:pPr>
              <w:autoSpaceDE w:val="0"/>
              <w:autoSpaceDN w:val="0"/>
              <w:adjustRightInd w:val="0"/>
              <w:snapToGrid w:val="0"/>
              <w:spacing w:after="0" w:line="240" w:lineRule="auto"/>
              <w:jc w:val="both"/>
              <w:rPr>
                <w:rFonts w:ascii="Times New Roman" w:eastAsia="PMingLiU" w:hAnsi="Times New Roman" w:cs="Times New Roman"/>
                <w:lang w:eastAsia="zh-TW"/>
              </w:rPr>
            </w:pPr>
            <w:r>
              <w:rPr>
                <w:rFonts w:ascii="Times New Roman" w:eastAsia="PMingLiU" w:hAnsi="Times New Roman" w:cs="Times New Roman"/>
                <w:lang w:eastAsia="zh-TW"/>
              </w:rPr>
              <w:t>Support</w:t>
            </w:r>
          </w:p>
        </w:tc>
      </w:tr>
    </w:tbl>
    <w:p w14:paraId="60C8557A" w14:textId="77777777" w:rsidR="000B5ABD" w:rsidRDefault="000B5ABD">
      <w:pPr>
        <w:spacing w:after="0" w:line="240" w:lineRule="auto"/>
        <w:jc w:val="both"/>
        <w:rPr>
          <w:rFonts w:ascii="Times New Roman" w:hAnsi="Times New Roman" w:cs="Times New Roman"/>
          <w:b/>
          <w:bCs/>
        </w:rPr>
      </w:pPr>
    </w:p>
    <w:p w14:paraId="00841778" w14:textId="77777777" w:rsidR="000B5ABD" w:rsidRDefault="009F3212">
      <w:pPr>
        <w:spacing w:after="0" w:line="240" w:lineRule="auto"/>
        <w:jc w:val="both"/>
        <w:rPr>
          <w:rFonts w:ascii="Times New Roman" w:hAnsi="Times New Roman" w:cs="Times New Roman"/>
          <w:b/>
          <w:bCs/>
          <w:u w:val="single"/>
        </w:rPr>
      </w:pPr>
      <w:r>
        <w:rPr>
          <w:rFonts w:ascii="Times New Roman" w:hAnsi="Times New Roman" w:cs="Times New Roman"/>
          <w:b/>
          <w:bCs/>
          <w:u w:val="single"/>
        </w:rPr>
        <w:t xml:space="preserve">FR2 enhancement </w:t>
      </w:r>
    </w:p>
    <w:p w14:paraId="66850A84" w14:textId="77777777" w:rsidR="000B5ABD" w:rsidRDefault="000B5ABD">
      <w:pPr>
        <w:spacing w:after="0" w:line="240" w:lineRule="auto"/>
        <w:jc w:val="both"/>
        <w:rPr>
          <w:rFonts w:ascii="Times New Roman" w:hAnsi="Times New Roman" w:cs="Times New Roman"/>
          <w:bCs/>
        </w:rPr>
      </w:pPr>
    </w:p>
    <w:p w14:paraId="18F16570" w14:textId="77777777" w:rsidR="000B5ABD" w:rsidRDefault="009F3212">
      <w:pPr>
        <w:spacing w:after="0" w:line="240" w:lineRule="auto"/>
        <w:jc w:val="both"/>
        <w:rPr>
          <w:rFonts w:ascii="Times New Roman" w:hAnsi="Times New Roman" w:cs="Times New Roman"/>
          <w:bCs/>
        </w:rPr>
      </w:pPr>
      <w:r>
        <w:rPr>
          <w:rFonts w:ascii="Times New Roman" w:hAnsi="Times New Roman" w:cs="Times New Roman" w:hint="eastAsia"/>
          <w:bCs/>
        </w:rPr>
        <w:t xml:space="preserve">To enable/enhance the </w:t>
      </w:r>
      <w:r>
        <w:rPr>
          <w:rFonts w:ascii="Times New Roman" w:eastAsia="Batang" w:hAnsi="Times New Roman" w:cs="Times New Roman"/>
        </w:rPr>
        <w:t xml:space="preserve">single-DCI based Multi-TRP/panel transmission in FR2, </w:t>
      </w:r>
      <w:r>
        <w:rPr>
          <w:rFonts w:ascii="Times New Roman" w:hAnsi="Times New Roman" w:cs="Times New Roman" w:hint="eastAsia"/>
          <w:bCs/>
        </w:rPr>
        <w:t>several companies</w:t>
      </w:r>
      <w:r>
        <w:rPr>
          <w:rFonts w:ascii="Times New Roman" w:hAnsi="Times New Roman" w:cs="Times New Roman"/>
          <w:bCs/>
        </w:rPr>
        <w:t>, e.g., OPPO, Lenovo/</w:t>
      </w:r>
      <w:r>
        <w:rPr>
          <w:rFonts w:ascii="Times New Roman" w:hAnsi="Times New Roman" w:cs="Times New Roman"/>
        </w:rPr>
        <w:t>Motorola Mobility</w:t>
      </w:r>
      <w:r>
        <w:rPr>
          <w:rFonts w:ascii="Times New Roman" w:hAnsi="Times New Roman" w:cs="Times New Roman"/>
          <w:bCs/>
        </w:rPr>
        <w:t>, ZTE, Huawei, LGE, Apple, Qualcomm, proposed</w:t>
      </w:r>
      <w:r>
        <w:rPr>
          <w:rFonts w:ascii="Times New Roman" w:hAnsi="Times New Roman" w:cs="Times New Roman" w:hint="eastAsia"/>
          <w:bCs/>
        </w:rPr>
        <w:t xml:space="preserve"> that it is </w:t>
      </w:r>
      <w:r>
        <w:rPr>
          <w:rFonts w:ascii="Times New Roman" w:hAnsi="Times New Roman" w:cs="Times New Roman"/>
          <w:bCs/>
        </w:rPr>
        <w:t>necessary</w:t>
      </w:r>
      <w:r>
        <w:rPr>
          <w:rFonts w:ascii="Times New Roman" w:hAnsi="Times New Roman" w:cs="Times New Roman" w:hint="eastAsia"/>
          <w:bCs/>
        </w:rPr>
        <w:t xml:space="preserve"> </w:t>
      </w:r>
      <w:r>
        <w:rPr>
          <w:rFonts w:ascii="Times New Roman" w:hAnsi="Times New Roman" w:cs="Times New Roman"/>
          <w:bCs/>
        </w:rPr>
        <w:t xml:space="preserve">to support two DL PTRS ports for correct </w:t>
      </w:r>
      <w:r>
        <w:rPr>
          <w:rFonts w:ascii="Times New Roman" w:hAnsi="Times New Roman" w:cs="Times New Roman" w:hint="eastAsia"/>
          <w:bCs/>
        </w:rPr>
        <w:t xml:space="preserve">phase tracking of </w:t>
      </w:r>
      <w:r>
        <w:rPr>
          <w:rFonts w:ascii="Times New Roman" w:hAnsi="Times New Roman" w:cs="Times New Roman"/>
          <w:bCs/>
        </w:rPr>
        <w:t>different</w:t>
      </w:r>
      <w:r>
        <w:rPr>
          <w:rFonts w:ascii="Times New Roman" w:hAnsi="Times New Roman" w:cs="Times New Roman" w:hint="eastAsia"/>
          <w:bCs/>
        </w:rPr>
        <w:t xml:space="preserve"> TRPs/panels</w:t>
      </w:r>
      <w:r>
        <w:rPr>
          <w:rFonts w:ascii="Times New Roman" w:hAnsi="Times New Roman" w:cs="Times New Roman"/>
          <w:bCs/>
        </w:rPr>
        <w:t xml:space="preserve"> at UE side. Also, it has been mentioned by companies that two PTRS ports have been already agreed in Rel-15, before</w:t>
      </w:r>
      <w:r>
        <w:rPr>
          <w:rFonts w:ascii="Times New Roman" w:eastAsia="Batang" w:hAnsi="Times New Roman" w:cs="Times New Roman"/>
        </w:rPr>
        <w:t xml:space="preserve"> M-TRP is deprioritized. </w:t>
      </w:r>
      <w:r>
        <w:rPr>
          <w:rFonts w:ascii="Times New Roman" w:hAnsi="Times New Roman" w:cs="Times New Roman"/>
          <w:bCs/>
        </w:rPr>
        <w:t xml:space="preserve">Based on our review, companies have similar view on taking the Rel-15 scheme as a starting point. Specifically, Qualcomm suggested that whether supporting two PTRS ports is subject to UE capability. Therefore, we have be following proposal: </w:t>
      </w:r>
    </w:p>
    <w:p w14:paraId="7FCD45D0" w14:textId="77777777" w:rsidR="000B5ABD" w:rsidRDefault="009F3212">
      <w:pPr>
        <w:widowControl w:val="0"/>
        <w:spacing w:before="240" w:after="0" w:line="240" w:lineRule="auto"/>
        <w:jc w:val="both"/>
        <w:outlineLvl w:val="0"/>
        <w:rPr>
          <w:rFonts w:ascii="Times New Roman" w:eastAsia="Batang" w:hAnsi="Times New Roman" w:cs="Times New Roman"/>
        </w:rPr>
      </w:pPr>
      <w:commentRangeStart w:id="32"/>
      <w:r>
        <w:rPr>
          <w:rFonts w:ascii="Times New Roman" w:eastAsia="Batang" w:hAnsi="Times New Roman" w:cs="Times New Roman"/>
          <w:b/>
          <w:highlight w:val="cyan"/>
        </w:rPr>
        <w:t>[Draft Offline proposal 23]</w:t>
      </w:r>
      <w:r>
        <w:rPr>
          <w:rFonts w:ascii="Times New Roman" w:eastAsia="Batang" w:hAnsi="Times New Roman" w:cs="Times New Roman"/>
        </w:rPr>
        <w:t xml:space="preserve"> </w:t>
      </w:r>
      <w:commentRangeEnd w:id="32"/>
      <w:r>
        <w:rPr>
          <w:rStyle w:val="CommentReference"/>
        </w:rPr>
        <w:commentReference w:id="32"/>
      </w:r>
      <w:r>
        <w:rPr>
          <w:rFonts w:ascii="Times New Roman" w:eastAsia="Batang" w:hAnsi="Times New Roman" w:cs="Times New Roman"/>
        </w:rPr>
        <w:t xml:space="preserve">Support two PTRS ports for single-PDCCH based multi-TRP/Panel transmission if two TCI states are indicated by one TCI code point, whereas the first/second PTRS port is associated with the lowest indexed DMRS port within the DMRS ports corresponding to the first/second indicated TCI state, respectively  </w:t>
      </w:r>
    </w:p>
    <w:p w14:paraId="65191AF4" w14:textId="77777777" w:rsidR="000B5ABD" w:rsidRDefault="009F3212">
      <w:pPr>
        <w:pStyle w:val="ListParagraph"/>
        <w:numPr>
          <w:ilvl w:val="0"/>
          <w:numId w:val="28"/>
        </w:numPr>
        <w:autoSpaceDE w:val="0"/>
        <w:autoSpaceDN w:val="0"/>
        <w:adjustRightInd w:val="0"/>
        <w:snapToGrid w:val="0"/>
        <w:spacing w:after="48" w:line="240" w:lineRule="auto"/>
        <w:jc w:val="both"/>
        <w:rPr>
          <w:rFonts w:ascii="Times New Roman" w:hAnsi="Times New Roman" w:cs="Times New Roman"/>
        </w:rPr>
      </w:pPr>
      <w:r>
        <w:rPr>
          <w:rFonts w:ascii="Times New Roman" w:hAnsi="Times New Roman" w:cs="Times New Roman"/>
        </w:rPr>
        <w:t>Note that whether supporting two PTRS ports is subject to UE capability</w:t>
      </w:r>
    </w:p>
    <w:p w14:paraId="40817795" w14:textId="197E13A2" w:rsidR="00756CBC" w:rsidRPr="00756CBC" w:rsidRDefault="00756CBC">
      <w:pPr>
        <w:pStyle w:val="ListParagraph"/>
        <w:numPr>
          <w:ilvl w:val="0"/>
          <w:numId w:val="28"/>
        </w:numPr>
        <w:autoSpaceDE w:val="0"/>
        <w:autoSpaceDN w:val="0"/>
        <w:adjustRightInd w:val="0"/>
        <w:snapToGrid w:val="0"/>
        <w:spacing w:after="48" w:line="240" w:lineRule="auto"/>
        <w:jc w:val="both"/>
        <w:rPr>
          <w:rFonts w:ascii="Times New Roman" w:hAnsi="Times New Roman" w:cs="Times New Roman"/>
          <w:color w:val="FF0000"/>
        </w:rPr>
      </w:pPr>
      <w:r w:rsidRPr="00756CBC">
        <w:rPr>
          <w:rFonts w:ascii="Times New Roman" w:hAnsi="Times New Roman" w:cs="Times New Roman"/>
          <w:color w:val="FF0000"/>
        </w:rPr>
        <w:t xml:space="preserve">FFS whether/how to support two TCI states indicated by the TCI code point are associated with single PTRS port </w:t>
      </w:r>
    </w:p>
    <w:p w14:paraId="0F2BE001" w14:textId="77777777" w:rsidR="000B5ABD" w:rsidRDefault="000B5ABD">
      <w:pPr>
        <w:spacing w:after="0" w:line="240" w:lineRule="auto"/>
        <w:jc w:val="both"/>
        <w:rPr>
          <w:rFonts w:ascii="Times New Roman" w:hAnsi="Times New Roman" w:cs="Times New Roman"/>
          <w:b/>
          <w:bCs/>
        </w:rPr>
      </w:pPr>
    </w:p>
    <w:p w14:paraId="213D51BE" w14:textId="77777777" w:rsidR="000B5ABD" w:rsidRDefault="009F3212">
      <w:pPr>
        <w:spacing w:after="0" w:line="240" w:lineRule="auto"/>
        <w:jc w:val="both"/>
        <w:rPr>
          <w:rFonts w:ascii="Times New Roman" w:hAnsi="Times New Roman" w:cs="Times New Roman"/>
          <w:highlight w:val="magenta"/>
        </w:rPr>
      </w:pPr>
      <w:r>
        <w:rPr>
          <w:rFonts w:ascii="Times New Roman" w:eastAsia="Batang" w:hAnsi="Times New Roman" w:cs="Times New Roman"/>
        </w:rPr>
        <w:t>Please comment the necessity and preferred changes. We will continue discussing and consolidating this proposal by offline.</w:t>
      </w:r>
    </w:p>
    <w:tbl>
      <w:tblPr>
        <w:tblStyle w:val="TableGrid6"/>
        <w:tblW w:w="8858" w:type="dxa"/>
        <w:tblLayout w:type="fixed"/>
        <w:tblLook w:val="04A0" w:firstRow="1" w:lastRow="0" w:firstColumn="1" w:lastColumn="0" w:noHBand="0" w:noVBand="1"/>
      </w:tblPr>
      <w:tblGrid>
        <w:gridCol w:w="1384"/>
        <w:gridCol w:w="7474"/>
      </w:tblGrid>
      <w:tr w:rsidR="000B5ABD" w14:paraId="2DDC457C" w14:textId="77777777">
        <w:tc>
          <w:tcPr>
            <w:tcW w:w="1384" w:type="dxa"/>
          </w:tcPr>
          <w:p w14:paraId="4875B586"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Company</w:t>
            </w:r>
          </w:p>
        </w:tc>
        <w:tc>
          <w:tcPr>
            <w:tcW w:w="7474" w:type="dxa"/>
          </w:tcPr>
          <w:p w14:paraId="66C1A4CD"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Comments</w:t>
            </w:r>
          </w:p>
        </w:tc>
      </w:tr>
      <w:tr w:rsidR="000B5ABD" w14:paraId="695ACF96" w14:textId="77777777">
        <w:tc>
          <w:tcPr>
            <w:tcW w:w="1384" w:type="dxa"/>
          </w:tcPr>
          <w:p w14:paraId="766266EF" w14:textId="77777777" w:rsidR="000B5ABD" w:rsidRDefault="009F3212">
            <w:pPr>
              <w:autoSpaceDE w:val="0"/>
              <w:autoSpaceDN w:val="0"/>
              <w:adjustRightInd w:val="0"/>
              <w:snapToGrid w:val="0"/>
              <w:spacing w:after="0" w:line="240" w:lineRule="auto"/>
              <w:jc w:val="both"/>
              <w:rPr>
                <w:rFonts w:ascii="Times New Roman" w:hAnsi="Times New Roman" w:cs="Times New Roman"/>
              </w:rPr>
            </w:pPr>
            <w:r>
              <w:rPr>
                <w:rFonts w:ascii="Times New Roman" w:eastAsia="Malgun Gothic" w:hAnsi="Times New Roman" w:cs="Times New Roman" w:hint="eastAsia"/>
                <w:lang w:eastAsia="ko-KR"/>
              </w:rPr>
              <w:t>L</w:t>
            </w:r>
            <w:r>
              <w:rPr>
                <w:rFonts w:ascii="Times New Roman" w:eastAsia="Malgun Gothic" w:hAnsi="Times New Roman" w:cs="Times New Roman"/>
                <w:lang w:eastAsia="ko-KR"/>
              </w:rPr>
              <w:t>GE</w:t>
            </w:r>
          </w:p>
        </w:tc>
        <w:tc>
          <w:tcPr>
            <w:tcW w:w="7474" w:type="dxa"/>
          </w:tcPr>
          <w:p w14:paraId="3813C434" w14:textId="77777777" w:rsidR="000B5ABD" w:rsidRDefault="009F3212">
            <w:pPr>
              <w:autoSpaceDE w:val="0"/>
              <w:autoSpaceDN w:val="0"/>
              <w:adjustRightInd w:val="0"/>
              <w:snapToGrid w:val="0"/>
              <w:spacing w:after="0" w:line="240" w:lineRule="auto"/>
              <w:jc w:val="both"/>
              <w:rPr>
                <w:rFonts w:ascii="Times New Roman" w:hAnsi="Times New Roman" w:cs="Times New Roman"/>
              </w:rPr>
            </w:pPr>
            <w:r>
              <w:rPr>
                <w:rFonts w:ascii="Times New Roman" w:eastAsia="Malgun Gothic" w:hAnsi="Times New Roman" w:cs="Times New Roman"/>
                <w:lang w:eastAsia="ko-KR"/>
              </w:rPr>
              <w:t xml:space="preserve">We support the proposal in principle. </w:t>
            </w:r>
          </w:p>
        </w:tc>
      </w:tr>
      <w:tr w:rsidR="000B5ABD" w14:paraId="32085684" w14:textId="77777777">
        <w:tc>
          <w:tcPr>
            <w:tcW w:w="1384" w:type="dxa"/>
          </w:tcPr>
          <w:p w14:paraId="5BDA9F62" w14:textId="77777777" w:rsidR="000B5ABD" w:rsidRDefault="009F3212">
            <w:pPr>
              <w:autoSpaceDE w:val="0"/>
              <w:autoSpaceDN w:val="0"/>
              <w:adjustRightInd w:val="0"/>
              <w:snapToGrid w:val="0"/>
              <w:spacing w:after="0" w:line="240" w:lineRule="auto"/>
              <w:jc w:val="both"/>
              <w:rPr>
                <w:rFonts w:ascii="Times New Roman" w:eastAsia="Malgun Gothic" w:hAnsi="Times New Roman" w:cs="Times New Roman"/>
                <w:lang w:eastAsia="ko-KR"/>
              </w:rPr>
            </w:pPr>
            <w:r>
              <w:rPr>
                <w:rFonts w:ascii="Times New Roman" w:hAnsi="Times New Roman" w:cs="Times New Roman"/>
              </w:rPr>
              <w:t>QC</w:t>
            </w:r>
          </w:p>
        </w:tc>
        <w:tc>
          <w:tcPr>
            <w:tcW w:w="7474" w:type="dxa"/>
          </w:tcPr>
          <w:p w14:paraId="6D215009" w14:textId="77777777" w:rsidR="000B5ABD" w:rsidRDefault="009F3212">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Support the proposal.</w:t>
            </w:r>
          </w:p>
        </w:tc>
      </w:tr>
      <w:tr w:rsidR="000B5ABD" w14:paraId="179A6373" w14:textId="77777777">
        <w:tc>
          <w:tcPr>
            <w:tcW w:w="1384" w:type="dxa"/>
          </w:tcPr>
          <w:p w14:paraId="04EBD981" w14:textId="77777777" w:rsidR="000B5ABD" w:rsidRDefault="009F3212">
            <w:pPr>
              <w:autoSpaceDE w:val="0"/>
              <w:autoSpaceDN w:val="0"/>
              <w:adjustRightInd w:val="0"/>
              <w:snapToGrid w:val="0"/>
              <w:spacing w:after="0" w:line="240" w:lineRule="auto"/>
              <w:jc w:val="both"/>
              <w:rPr>
                <w:rFonts w:ascii="Times New Roman" w:hAnsi="Times New Roman" w:cs="Times New Roman"/>
              </w:rPr>
            </w:pPr>
            <w:r>
              <w:rPr>
                <w:rFonts w:ascii="Times New Roman" w:eastAsia="Malgun Gothic" w:hAnsi="Times New Roman" w:cs="Times New Roman"/>
                <w:lang w:eastAsia="ko-KR"/>
              </w:rPr>
              <w:lastRenderedPageBreak/>
              <w:t>Ericsson</w:t>
            </w:r>
          </w:p>
        </w:tc>
        <w:tc>
          <w:tcPr>
            <w:tcW w:w="7474" w:type="dxa"/>
          </w:tcPr>
          <w:p w14:paraId="6703CB47" w14:textId="77777777" w:rsidR="000B5ABD" w:rsidRDefault="009F3212">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 xml:space="preserve">Support </w:t>
            </w:r>
          </w:p>
        </w:tc>
      </w:tr>
      <w:tr w:rsidR="000B5ABD" w14:paraId="4BF43237" w14:textId="77777777">
        <w:tc>
          <w:tcPr>
            <w:tcW w:w="1384" w:type="dxa"/>
          </w:tcPr>
          <w:p w14:paraId="18E5E189" w14:textId="77777777" w:rsidR="000B5ABD" w:rsidRDefault="009F3212">
            <w:pPr>
              <w:autoSpaceDE w:val="0"/>
              <w:autoSpaceDN w:val="0"/>
              <w:adjustRightInd w:val="0"/>
              <w:snapToGrid w:val="0"/>
              <w:spacing w:after="0" w:line="240" w:lineRule="auto"/>
              <w:jc w:val="both"/>
              <w:rPr>
                <w:rFonts w:ascii="Times New Roman" w:eastAsia="Malgun Gothic" w:hAnsi="Times New Roman" w:cs="Times New Roman"/>
                <w:lang w:eastAsia="ko-KR"/>
              </w:rPr>
            </w:pPr>
            <w:r>
              <w:rPr>
                <w:rFonts w:ascii="Times New Roman" w:hAnsi="Times New Roman" w:cs="Times New Roman" w:hint="eastAsia"/>
              </w:rPr>
              <w:t>ZTE</w:t>
            </w:r>
          </w:p>
        </w:tc>
        <w:tc>
          <w:tcPr>
            <w:tcW w:w="7474" w:type="dxa"/>
          </w:tcPr>
          <w:p w14:paraId="460A056F" w14:textId="77777777" w:rsidR="000B5ABD" w:rsidRDefault="009F3212">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hint="eastAsia"/>
              </w:rPr>
              <w:t>Rel-15 agreements should be followed as much as possible.</w:t>
            </w:r>
          </w:p>
          <w:p w14:paraId="097F43CD" w14:textId="77777777" w:rsidR="000B5ABD" w:rsidRDefault="009F3212">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hint="eastAsia"/>
              </w:rPr>
              <w:t>In Rel-15, one PTRS port can be shared for the two DMRS groups for saving PTRS overhead in the case of multi-panel transmission.</w:t>
            </w:r>
          </w:p>
          <w:p w14:paraId="7258C618" w14:textId="77777777" w:rsidR="000B5ABD" w:rsidRDefault="009F3212">
            <w:pPr>
              <w:autoSpaceDE w:val="0"/>
              <w:autoSpaceDN w:val="0"/>
              <w:adjustRightInd w:val="0"/>
              <w:snapToGrid w:val="0"/>
              <w:spacing w:after="0" w:line="240" w:lineRule="auto"/>
              <w:jc w:val="both"/>
              <w:rPr>
                <w:rFonts w:ascii="Times New Roman" w:hAnsi="Times New Roman" w:cs="Times New Roman"/>
                <w:u w:val="single"/>
              </w:rPr>
            </w:pPr>
            <w:r>
              <w:rPr>
                <w:rFonts w:ascii="Times New Roman" w:hAnsi="Times New Roman" w:cs="Times New Roman" w:hint="eastAsia"/>
                <w:u w:val="single"/>
              </w:rPr>
              <w:t>Agreement in RAN1#91</w:t>
            </w:r>
          </w:p>
          <w:p w14:paraId="52B47084" w14:textId="77777777" w:rsidR="000B5ABD" w:rsidRDefault="009F3212">
            <w:pPr>
              <w:numPr>
                <w:ilvl w:val="0"/>
                <w:numId w:val="29"/>
              </w:numPr>
              <w:snapToGrid w:val="0"/>
              <w:spacing w:after="0" w:line="240" w:lineRule="auto"/>
              <w:rPr>
                <w:rFonts w:ascii="Times New Roman" w:hAnsi="Times New Roman"/>
                <w:i/>
                <w:iCs/>
                <w:sz w:val="20"/>
                <w:szCs w:val="20"/>
              </w:rPr>
            </w:pPr>
            <w:r>
              <w:rPr>
                <w:rFonts w:ascii="Times New Roman" w:hAnsi="Times New Roman"/>
                <w:i/>
                <w:iCs/>
                <w:sz w:val="20"/>
                <w:szCs w:val="20"/>
              </w:rPr>
              <w:t>The number of DL PTRS ports is higher layer configured per TCI state for PDSCH transmission in the higher layer parameter DL-PT-RS-ports</w:t>
            </w:r>
          </w:p>
          <w:p w14:paraId="6F4D6412" w14:textId="77777777" w:rsidR="000B5ABD" w:rsidRDefault="009F3212">
            <w:pPr>
              <w:numPr>
                <w:ilvl w:val="0"/>
                <w:numId w:val="29"/>
              </w:numPr>
              <w:snapToGrid w:val="0"/>
              <w:spacing w:after="0" w:line="240" w:lineRule="auto"/>
              <w:rPr>
                <w:rFonts w:ascii="Times New Roman" w:hAnsi="Times New Roman"/>
                <w:i/>
                <w:iCs/>
                <w:sz w:val="20"/>
                <w:szCs w:val="20"/>
              </w:rPr>
            </w:pPr>
            <w:r>
              <w:rPr>
                <w:rFonts w:ascii="Times New Roman" w:hAnsi="Times New Roman"/>
                <w:i/>
                <w:iCs/>
                <w:sz w:val="20"/>
                <w:szCs w:val="20"/>
              </w:rPr>
              <w:t>If the number of DL PTRS ports associated to the TCI in DCI is 2,  the number of PTRS ports is 2, and the each PT-RS is associated with the corresponding DMRS port group, and UE does not expect to be scheduled with one DMRS port group and such TCI state</w:t>
            </w:r>
          </w:p>
          <w:p w14:paraId="07050ADE" w14:textId="77777777" w:rsidR="000B5ABD" w:rsidRDefault="009F3212">
            <w:pPr>
              <w:numPr>
                <w:ilvl w:val="0"/>
                <w:numId w:val="29"/>
              </w:numPr>
              <w:snapToGrid w:val="0"/>
              <w:spacing w:after="0" w:line="240" w:lineRule="auto"/>
              <w:rPr>
                <w:rFonts w:ascii="Times New Roman" w:hAnsi="Times New Roman"/>
                <w:i/>
                <w:iCs/>
                <w:sz w:val="20"/>
                <w:szCs w:val="20"/>
              </w:rPr>
            </w:pPr>
            <w:r>
              <w:rPr>
                <w:rFonts w:ascii="Times New Roman" w:hAnsi="Times New Roman"/>
                <w:i/>
                <w:iCs/>
                <w:sz w:val="20"/>
                <w:szCs w:val="20"/>
              </w:rPr>
              <w:t>If the number of DL PTRS ports associated to the TCI in DCI is 1,  the number of PTRS port is 1, the phase tracking association follow the previous agreements</w:t>
            </w:r>
          </w:p>
          <w:p w14:paraId="677E91BB" w14:textId="77777777" w:rsidR="000B5ABD" w:rsidRDefault="009F3212">
            <w:pPr>
              <w:numPr>
                <w:ilvl w:val="1"/>
                <w:numId w:val="29"/>
              </w:numPr>
              <w:snapToGrid w:val="0"/>
              <w:spacing w:after="0" w:line="240" w:lineRule="auto"/>
              <w:rPr>
                <w:rFonts w:ascii="Times New Roman" w:hAnsi="Times New Roman"/>
                <w:i/>
                <w:iCs/>
                <w:sz w:val="20"/>
                <w:szCs w:val="20"/>
              </w:rPr>
            </w:pPr>
            <w:r>
              <w:rPr>
                <w:rFonts w:ascii="Times New Roman" w:hAnsi="Times New Roman"/>
                <w:i/>
                <w:iCs/>
                <w:sz w:val="20"/>
                <w:szCs w:val="20"/>
              </w:rPr>
              <w:t xml:space="preserve">If one PTRS port is transmitted and the scheduled DMRS ports are from two DMRS port groups, UE may utilize the PTRS port for phase tracking for PDSCH layers corresponding to DMRS ports in the  two DMRS port groups </w:t>
            </w:r>
            <w:r>
              <w:rPr>
                <w:rFonts w:ascii="Times New Roman" w:hAnsi="Times New Roman"/>
                <w:i/>
                <w:iCs/>
                <w:color w:val="C00000"/>
                <w:sz w:val="20"/>
                <w:szCs w:val="20"/>
              </w:rPr>
              <w:t>(i.e., the PTRS port is shared among the two DMRS port groups)</w:t>
            </w:r>
          </w:p>
          <w:p w14:paraId="7DA99DC7" w14:textId="77777777" w:rsidR="000B5ABD" w:rsidRDefault="009F3212">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hint="eastAsia"/>
              </w:rPr>
              <w:t>Therefore, we prefer to change the above proposal as follows</w:t>
            </w:r>
          </w:p>
          <w:p w14:paraId="6F16DC3E" w14:textId="77777777" w:rsidR="000B5ABD" w:rsidRDefault="009F3212">
            <w:pPr>
              <w:widowControl w:val="0"/>
              <w:spacing w:before="240" w:after="0" w:line="240" w:lineRule="auto"/>
              <w:jc w:val="both"/>
              <w:outlineLvl w:val="0"/>
              <w:rPr>
                <w:rFonts w:ascii="Times New Roman" w:eastAsia="宋体" w:hAnsi="Times New Roman" w:cs="Times New Roman"/>
              </w:rPr>
            </w:pPr>
            <w:r>
              <w:rPr>
                <w:rFonts w:ascii="Times New Roman" w:eastAsia="Batang" w:hAnsi="Times New Roman" w:cs="Times New Roman"/>
              </w:rPr>
              <w:t>Support two PTRS ports for single-PDCCH based multi-TRP/Panel transmission</w:t>
            </w:r>
            <w:r>
              <w:rPr>
                <w:rFonts w:ascii="Times New Roman" w:eastAsia="宋体" w:hAnsi="Times New Roman" w:cs="Times New Roman" w:hint="eastAsia"/>
              </w:rPr>
              <w:t>.</w:t>
            </w:r>
            <w:r>
              <w:rPr>
                <w:rFonts w:ascii="Times New Roman" w:eastAsia="Batang" w:hAnsi="Times New Roman" w:cs="Times New Roman"/>
              </w:rPr>
              <w:t xml:space="preserve"> </w:t>
            </w:r>
            <w:r>
              <w:rPr>
                <w:rFonts w:ascii="Times New Roman" w:eastAsia="宋体" w:hAnsi="Times New Roman" w:cs="Times New Roman" w:hint="eastAsia"/>
              </w:rPr>
              <w:t>I</w:t>
            </w:r>
            <w:r>
              <w:rPr>
                <w:rFonts w:ascii="Times New Roman" w:eastAsia="Batang" w:hAnsi="Times New Roman" w:cs="Times New Roman"/>
              </w:rPr>
              <w:t xml:space="preserve">f two TCI states </w:t>
            </w:r>
            <w:r>
              <w:rPr>
                <w:rFonts w:ascii="Times New Roman" w:eastAsia="宋体" w:hAnsi="Times New Roman" w:cs="Times New Roman" w:hint="eastAsia"/>
              </w:rPr>
              <w:t xml:space="preserve">and two PTRS ports </w:t>
            </w:r>
            <w:r>
              <w:rPr>
                <w:rFonts w:ascii="Times New Roman" w:eastAsia="Batang" w:hAnsi="Times New Roman" w:cs="Times New Roman"/>
              </w:rPr>
              <w:t xml:space="preserve">are indicated by one TCI code point,  the first/second PTRS port is associated with the lowest indexed DMRS port within the DMRS ports corresponding to the first/second indicated TCI state, respectively </w:t>
            </w:r>
            <w:r>
              <w:rPr>
                <w:rFonts w:ascii="Times New Roman" w:eastAsia="宋体" w:hAnsi="Times New Roman" w:cs="Times New Roman" w:hint="eastAsia"/>
              </w:rPr>
              <w:t>.</w:t>
            </w:r>
          </w:p>
          <w:p w14:paraId="5B0C2797" w14:textId="77777777" w:rsidR="000B5ABD" w:rsidRDefault="009F3212">
            <w:pPr>
              <w:widowControl w:val="0"/>
              <w:spacing w:before="240" w:after="0" w:line="240" w:lineRule="auto"/>
              <w:jc w:val="both"/>
              <w:outlineLvl w:val="0"/>
              <w:rPr>
                <w:rFonts w:ascii="Times New Roman" w:eastAsia="Batang" w:hAnsi="Times New Roman" w:cs="Times New Roman"/>
              </w:rPr>
            </w:pPr>
            <w:r>
              <w:rPr>
                <w:rFonts w:ascii="Times New Roman" w:eastAsia="宋体" w:hAnsi="Times New Roman" w:cs="Times New Roman" w:hint="eastAsia"/>
              </w:rPr>
              <w:t>If two TCI states and one PTRS port are indicted by one TCI code point, the PTRS port is associated with the lowest indexed DMRS port.</w:t>
            </w:r>
            <w:r>
              <w:rPr>
                <w:rFonts w:ascii="Times New Roman" w:eastAsia="Batang" w:hAnsi="Times New Roman" w:cs="Times New Roman"/>
              </w:rPr>
              <w:t xml:space="preserve"> </w:t>
            </w:r>
          </w:p>
          <w:p w14:paraId="7C57A970" w14:textId="77777777" w:rsidR="000B5ABD" w:rsidRDefault="009F3212">
            <w:pPr>
              <w:pStyle w:val="ListParagraph"/>
              <w:numPr>
                <w:ilvl w:val="0"/>
                <w:numId w:val="28"/>
              </w:numPr>
              <w:autoSpaceDE w:val="0"/>
              <w:autoSpaceDN w:val="0"/>
              <w:adjustRightInd w:val="0"/>
              <w:snapToGrid w:val="0"/>
              <w:spacing w:after="48" w:line="240" w:lineRule="auto"/>
              <w:jc w:val="both"/>
              <w:rPr>
                <w:rFonts w:ascii="Times New Roman" w:hAnsi="Times New Roman" w:cs="Times New Roman"/>
              </w:rPr>
            </w:pPr>
            <w:r>
              <w:rPr>
                <w:rFonts w:ascii="Times New Roman" w:hAnsi="Times New Roman" w:cs="Times New Roman"/>
              </w:rPr>
              <w:t>Note that whether supporting two PTRS ports is subject to UE capability</w:t>
            </w:r>
          </w:p>
          <w:p w14:paraId="4A0C28DF" w14:textId="77777777" w:rsidR="000B5ABD" w:rsidRDefault="000B5ABD">
            <w:pPr>
              <w:autoSpaceDE w:val="0"/>
              <w:autoSpaceDN w:val="0"/>
              <w:adjustRightInd w:val="0"/>
              <w:snapToGrid w:val="0"/>
              <w:spacing w:after="0" w:line="240" w:lineRule="auto"/>
              <w:jc w:val="both"/>
              <w:rPr>
                <w:rFonts w:ascii="Times New Roman" w:hAnsi="Times New Roman" w:cs="Times New Roman"/>
              </w:rPr>
            </w:pPr>
          </w:p>
          <w:p w14:paraId="4F88BE2A" w14:textId="77777777" w:rsidR="000B5ABD" w:rsidRDefault="009F3212">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hint="eastAsia"/>
              </w:rPr>
              <w:t>In some Rel-15 agreements which were removed from spec later because of scope reduction, one TCI state can contain one or two QCL sets. The number of PTRS ports is configured under each TCI state. Then, the actual number of PTRS ports is dynamically indicated by TCI code point. However, the TCI structure is changed in Rel-16, how to dynamically indicate the number of PTRS ports by TCI code point should be FFS.</w:t>
            </w:r>
          </w:p>
        </w:tc>
      </w:tr>
      <w:tr w:rsidR="000E6D98" w14:paraId="0713C021" w14:textId="77777777" w:rsidTr="001D6695">
        <w:tc>
          <w:tcPr>
            <w:tcW w:w="1384" w:type="dxa"/>
          </w:tcPr>
          <w:p w14:paraId="680F517A" w14:textId="77777777" w:rsidR="000E6D98" w:rsidRDefault="000E6D98" w:rsidP="001D6695">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Lenovo, Motorola Mobility</w:t>
            </w:r>
          </w:p>
        </w:tc>
        <w:tc>
          <w:tcPr>
            <w:tcW w:w="7474" w:type="dxa"/>
          </w:tcPr>
          <w:p w14:paraId="2EB594A1" w14:textId="77777777" w:rsidR="000E6D98" w:rsidRDefault="000E6D98" w:rsidP="001D6695">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 xml:space="preserve">Support.   </w:t>
            </w:r>
          </w:p>
        </w:tc>
      </w:tr>
      <w:tr w:rsidR="000E6D98" w14:paraId="2DC2EC74" w14:textId="77777777" w:rsidTr="001D6695">
        <w:tc>
          <w:tcPr>
            <w:tcW w:w="1384" w:type="dxa"/>
          </w:tcPr>
          <w:p w14:paraId="65171E86" w14:textId="77777777" w:rsidR="000E6D98" w:rsidRDefault="000E6D98" w:rsidP="001D6695">
            <w:pPr>
              <w:autoSpaceDE w:val="0"/>
              <w:autoSpaceDN w:val="0"/>
              <w:adjustRightInd w:val="0"/>
              <w:snapToGrid w:val="0"/>
              <w:spacing w:after="0" w:line="240" w:lineRule="auto"/>
              <w:jc w:val="both"/>
              <w:rPr>
                <w:rFonts w:ascii="Times New Roman" w:hAnsi="Times New Roman" w:cs="Times New Roman"/>
              </w:rPr>
            </w:pPr>
            <w:r>
              <w:rPr>
                <w:rFonts w:ascii="Times New Roman" w:eastAsia="Malgun Gothic" w:hAnsi="Times New Roman" w:cs="Times New Roman" w:hint="eastAsia"/>
                <w:lang w:eastAsia="ko-KR"/>
              </w:rPr>
              <w:t>Samsung</w:t>
            </w:r>
          </w:p>
        </w:tc>
        <w:tc>
          <w:tcPr>
            <w:tcW w:w="7474" w:type="dxa"/>
          </w:tcPr>
          <w:p w14:paraId="42FAE228" w14:textId="77777777" w:rsidR="000E6D98" w:rsidRDefault="000E6D98" w:rsidP="001D6695">
            <w:pPr>
              <w:autoSpaceDE w:val="0"/>
              <w:autoSpaceDN w:val="0"/>
              <w:adjustRightInd w:val="0"/>
              <w:snapToGrid w:val="0"/>
              <w:spacing w:after="0" w:line="240" w:lineRule="auto"/>
              <w:jc w:val="both"/>
              <w:rPr>
                <w:rFonts w:ascii="Times New Roman" w:hAnsi="Times New Roman" w:cs="Times New Roman"/>
              </w:rPr>
            </w:pPr>
            <w:r>
              <w:rPr>
                <w:rFonts w:ascii="Times New Roman" w:eastAsia="Malgun Gothic" w:hAnsi="Times New Roman" w:cs="Times New Roman"/>
                <w:lang w:eastAsia="ko-KR"/>
              </w:rPr>
              <w:t>Prefer to f</w:t>
            </w:r>
            <w:r>
              <w:rPr>
                <w:rFonts w:ascii="Times New Roman" w:eastAsia="Malgun Gothic" w:hAnsi="Times New Roman" w:cs="Times New Roman" w:hint="eastAsia"/>
                <w:lang w:eastAsia="ko-KR"/>
              </w:rPr>
              <w:t>inaliz</w:t>
            </w:r>
            <w:r>
              <w:rPr>
                <w:rFonts w:ascii="Times New Roman" w:eastAsia="Malgun Gothic" w:hAnsi="Times New Roman" w:cs="Times New Roman"/>
                <w:lang w:eastAsia="ko-KR"/>
              </w:rPr>
              <w:t>e</w:t>
            </w:r>
            <w:r>
              <w:rPr>
                <w:rFonts w:ascii="Times New Roman" w:eastAsia="Malgun Gothic" w:hAnsi="Times New Roman" w:cs="Times New Roman" w:hint="eastAsia"/>
                <w:lang w:eastAsia="ko-KR"/>
              </w:rPr>
              <w:t xml:space="preserve"> the </w:t>
            </w:r>
            <w:r>
              <w:rPr>
                <w:rFonts w:ascii="Times New Roman" w:eastAsia="Malgun Gothic" w:hAnsi="Times New Roman" w:cs="Times New Roman"/>
                <w:lang w:eastAsia="ko-KR"/>
              </w:rPr>
              <w:t>other</w:t>
            </w:r>
            <w:r>
              <w:rPr>
                <w:rFonts w:ascii="Times New Roman" w:eastAsia="Malgun Gothic" w:hAnsi="Times New Roman" w:cs="Times New Roman" w:hint="eastAsia"/>
                <w:lang w:eastAsia="ko-KR"/>
              </w:rPr>
              <w:t xml:space="preserve"> issues first</w:t>
            </w:r>
            <w:r>
              <w:rPr>
                <w:rFonts w:ascii="Times New Roman" w:eastAsia="Malgun Gothic" w:hAnsi="Times New Roman" w:cs="Times New Roman"/>
                <w:lang w:eastAsia="ko-KR"/>
              </w:rPr>
              <w:t>.</w:t>
            </w:r>
          </w:p>
        </w:tc>
      </w:tr>
      <w:tr w:rsidR="00B546D3" w14:paraId="5C0C9342" w14:textId="77777777" w:rsidTr="001D6695">
        <w:tc>
          <w:tcPr>
            <w:tcW w:w="1384" w:type="dxa"/>
          </w:tcPr>
          <w:p w14:paraId="58D1110B" w14:textId="094D57AB" w:rsidR="00B546D3" w:rsidRDefault="00B546D3" w:rsidP="001D6695">
            <w:pPr>
              <w:autoSpaceDE w:val="0"/>
              <w:autoSpaceDN w:val="0"/>
              <w:adjustRightInd w:val="0"/>
              <w:snapToGrid w:val="0"/>
              <w:spacing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Nokia</w:t>
            </w:r>
          </w:p>
        </w:tc>
        <w:tc>
          <w:tcPr>
            <w:tcW w:w="7474" w:type="dxa"/>
          </w:tcPr>
          <w:p w14:paraId="6787B3E0" w14:textId="4557F65D" w:rsidR="00B546D3" w:rsidRDefault="00B546D3" w:rsidP="001D6695">
            <w:pPr>
              <w:autoSpaceDE w:val="0"/>
              <w:autoSpaceDN w:val="0"/>
              <w:adjustRightInd w:val="0"/>
              <w:snapToGrid w:val="0"/>
              <w:spacing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Support</w:t>
            </w:r>
          </w:p>
        </w:tc>
      </w:tr>
    </w:tbl>
    <w:p w14:paraId="72374377" w14:textId="77777777" w:rsidR="000B5ABD" w:rsidRPr="000E6D98" w:rsidRDefault="000B5ABD">
      <w:pPr>
        <w:spacing w:after="0" w:line="240" w:lineRule="auto"/>
        <w:jc w:val="both"/>
        <w:rPr>
          <w:rFonts w:ascii="Times New Roman" w:hAnsi="Times New Roman" w:cs="Times New Roman"/>
          <w:b/>
          <w:bCs/>
        </w:rPr>
      </w:pPr>
    </w:p>
    <w:p w14:paraId="4D24241E" w14:textId="77777777" w:rsidR="000B5ABD" w:rsidRDefault="009F3212">
      <w:pPr>
        <w:spacing w:after="0" w:line="240" w:lineRule="auto"/>
        <w:jc w:val="both"/>
        <w:rPr>
          <w:rFonts w:ascii="Times New Roman" w:hAnsi="Times New Roman" w:cs="Times New Roman"/>
          <w:bCs/>
        </w:rPr>
      </w:pPr>
      <w:r>
        <w:rPr>
          <w:rFonts w:ascii="Times New Roman" w:hAnsi="Times New Roman" w:cs="Times New Roman" w:hint="eastAsia"/>
          <w:bCs/>
        </w:rPr>
        <w:t xml:space="preserve">Another issue is </w:t>
      </w:r>
      <w:r>
        <w:rPr>
          <w:rFonts w:ascii="Times New Roman" w:hAnsi="Times New Roman" w:cs="Times New Roman"/>
          <w:bCs/>
        </w:rPr>
        <w:t>the default QCL assumptions for single PDCCH based M-TRP transmissions</w:t>
      </w:r>
      <w:r>
        <w:rPr>
          <w:rFonts w:ascii="Times New Roman" w:hAnsi="Times New Roman" w:cs="Times New Roman" w:hint="eastAsia"/>
          <w:bCs/>
        </w:rPr>
        <w:t xml:space="preserve">. Based on our review, </w:t>
      </w:r>
      <w:r>
        <w:rPr>
          <w:rFonts w:ascii="Times New Roman" w:hAnsi="Times New Roman" w:cs="Times New Roman"/>
          <w:bCs/>
        </w:rPr>
        <w:t xml:space="preserve">at least 5 companies, e.g., </w:t>
      </w:r>
      <w:r>
        <w:rPr>
          <w:rFonts w:ascii="Times New Roman" w:hAnsi="Times New Roman" w:cs="Times New Roman" w:hint="eastAsia"/>
          <w:bCs/>
        </w:rPr>
        <w:t xml:space="preserve">ZTE, NEC, CATT, </w:t>
      </w:r>
      <w:r>
        <w:rPr>
          <w:rFonts w:ascii="Times New Roman" w:hAnsi="Times New Roman" w:cs="Times New Roman"/>
          <w:bCs/>
        </w:rPr>
        <w:t>DOCOMO, Huawei, considered that default QCL determination scheme should be enhanced especially for FR2. Whereas, considering the limited remaining TUs, Samsung suggested that UE does not expect scheduling offset(s) less than timeDurationForQCL for NC-JT operations in Rel-16. However views of possible enhancement are very diverse. Therefore</w:t>
      </w:r>
      <w:r>
        <w:rPr>
          <w:rFonts w:ascii="Times New Roman" w:hAnsi="Times New Roman" w:cs="Times New Roman" w:hint="eastAsia"/>
          <w:bCs/>
        </w:rPr>
        <w:t xml:space="preserve"> we have </w:t>
      </w:r>
      <w:r>
        <w:rPr>
          <w:rFonts w:ascii="Times New Roman" w:hAnsi="Times New Roman" w:cs="Times New Roman"/>
          <w:bCs/>
        </w:rPr>
        <w:t>t</w:t>
      </w:r>
      <w:r>
        <w:rPr>
          <w:rFonts w:ascii="Times New Roman" w:hAnsi="Times New Roman" w:cs="Times New Roman" w:hint="eastAsia"/>
          <w:bCs/>
        </w:rPr>
        <w:t>he following proposal:</w:t>
      </w:r>
    </w:p>
    <w:p w14:paraId="7E8A5E59" w14:textId="77777777" w:rsidR="000B5ABD" w:rsidRDefault="009F3212">
      <w:pPr>
        <w:widowControl w:val="0"/>
        <w:spacing w:before="240" w:after="0" w:line="240" w:lineRule="auto"/>
        <w:jc w:val="both"/>
        <w:outlineLvl w:val="0"/>
        <w:rPr>
          <w:rFonts w:ascii="Times New Roman" w:eastAsia="Batang" w:hAnsi="Times New Roman" w:cs="Times New Roman"/>
        </w:rPr>
      </w:pPr>
      <w:commentRangeStart w:id="33"/>
      <w:r>
        <w:rPr>
          <w:rFonts w:ascii="Times New Roman" w:eastAsia="Batang" w:hAnsi="Times New Roman" w:cs="Times New Roman"/>
          <w:b/>
          <w:highlight w:val="cyan"/>
        </w:rPr>
        <w:t>[Draft Offline proposal 24]</w:t>
      </w:r>
      <w:r>
        <w:rPr>
          <w:rFonts w:ascii="Times New Roman" w:eastAsia="Batang" w:hAnsi="Times New Roman" w:cs="Times New Roman"/>
        </w:rPr>
        <w:t xml:space="preserve"> </w:t>
      </w:r>
      <w:commentRangeEnd w:id="33"/>
      <w:r>
        <w:rPr>
          <w:rStyle w:val="CommentReference"/>
        </w:rPr>
        <w:commentReference w:id="33"/>
      </w:r>
      <w:r>
        <w:rPr>
          <w:rFonts w:ascii="Times New Roman" w:eastAsia="Batang" w:hAnsi="Times New Roman" w:cs="Times New Roman"/>
        </w:rPr>
        <w:t xml:space="preserve">For single-DCI based Multi-TRP/panel transmission with at least one of configured TCI states for the serving cell of scheduled PDSCH containing 'QCL-TypeD', </w:t>
      </w:r>
    </w:p>
    <w:p w14:paraId="7FFF0B68" w14:textId="77777777" w:rsidR="000B5ABD" w:rsidRDefault="009F3212">
      <w:pPr>
        <w:pStyle w:val="4"/>
        <w:numPr>
          <w:ilvl w:val="0"/>
          <w:numId w:val="30"/>
        </w:numPr>
        <w:snapToGrid w:val="0"/>
        <w:spacing w:after="0" w:line="240" w:lineRule="auto"/>
        <w:ind w:leftChars="0"/>
        <w:jc w:val="both"/>
        <w:rPr>
          <w:rFonts w:ascii="Times New Roman" w:eastAsia="宋体" w:hAnsi="Times New Roman"/>
          <w:iCs/>
        </w:rPr>
      </w:pPr>
      <w:r>
        <w:rPr>
          <w:rFonts w:ascii="Times New Roman" w:eastAsia="宋体" w:hAnsi="Times New Roman"/>
          <w:iCs/>
        </w:rPr>
        <w:lastRenderedPageBreak/>
        <w:t xml:space="preserve">If the offset between the reception of the DL DCI and the corresponding PDSCH is less than the threshold timeDurationForQCL </w:t>
      </w:r>
      <w:r>
        <w:rPr>
          <w:rFonts w:ascii="Times New Roman" w:eastAsia="宋体" w:hAnsi="Times New Roman"/>
          <w:iCs/>
          <w:lang w:val="en-GB"/>
        </w:rPr>
        <w:t>and after the reception of activation command of TCI states for UE specific PDSCH</w:t>
      </w:r>
      <w:r>
        <w:rPr>
          <w:rFonts w:ascii="Times New Roman" w:eastAsia="宋体" w:hAnsi="Times New Roman"/>
          <w:iCs/>
        </w:rPr>
        <w:t xml:space="preserve">, </w:t>
      </w:r>
      <w:r>
        <w:rPr>
          <w:rFonts w:ascii="Times New Roman" w:hAnsi="Times New Roman"/>
        </w:rPr>
        <w:t xml:space="preserve">the UE may assume that DMRS ports of PDSCH follows QCL parameters indicated by </w:t>
      </w:r>
      <w:r>
        <w:rPr>
          <w:rFonts w:ascii="Times New Roman" w:hAnsi="Times New Roman"/>
          <w:iCs/>
        </w:rPr>
        <w:t xml:space="preserve">default TCI state(s) as following: </w:t>
      </w:r>
    </w:p>
    <w:p w14:paraId="76659C19" w14:textId="77777777" w:rsidR="000B5ABD" w:rsidRDefault="009F3212">
      <w:pPr>
        <w:pStyle w:val="ListParagraph"/>
        <w:numPr>
          <w:ilvl w:val="1"/>
          <w:numId w:val="30"/>
        </w:numPr>
        <w:rPr>
          <w:rFonts w:ascii="Times New Roman" w:hAnsi="Times New Roman" w:cs="Times New Roman"/>
        </w:rPr>
      </w:pPr>
      <w:r>
        <w:rPr>
          <w:rFonts w:ascii="Times New Roman" w:hAnsi="Times New Roman" w:cs="Times New Roman"/>
        </w:rPr>
        <w:t>Option 1: the TCI state(s) are associated to the lowest codepoint among TCI codepoint(s) containing the Rel-15 default TCI-state</w:t>
      </w:r>
    </w:p>
    <w:p w14:paraId="33226D15" w14:textId="77777777" w:rsidR="000B5ABD" w:rsidRDefault="009F3212">
      <w:pPr>
        <w:pStyle w:val="ListParagraph"/>
        <w:numPr>
          <w:ilvl w:val="1"/>
          <w:numId w:val="30"/>
        </w:numPr>
        <w:rPr>
          <w:rFonts w:ascii="Times New Roman" w:hAnsi="Times New Roman" w:cs="Times New Roman"/>
        </w:rPr>
      </w:pPr>
      <w:r>
        <w:rPr>
          <w:rFonts w:ascii="Times New Roman" w:hAnsi="Times New Roman" w:cs="Times New Roman"/>
        </w:rPr>
        <w:t>Option 2: the 1</w:t>
      </w:r>
      <w:r>
        <w:rPr>
          <w:rFonts w:ascii="Times New Roman" w:hAnsi="Times New Roman" w:cs="Times New Roman"/>
          <w:vertAlign w:val="superscript"/>
        </w:rPr>
        <w:t>st</w:t>
      </w:r>
      <w:r>
        <w:rPr>
          <w:rFonts w:ascii="Times New Roman" w:hAnsi="Times New Roman" w:cs="Times New Roman"/>
        </w:rPr>
        <w:t xml:space="preserve"> TCI state is associated to the lowest CORESET ID as Rel-15 and the 2</w:t>
      </w:r>
      <w:r>
        <w:rPr>
          <w:rFonts w:ascii="Times New Roman" w:hAnsi="Times New Roman" w:cs="Times New Roman"/>
          <w:vertAlign w:val="superscript"/>
        </w:rPr>
        <w:t>nd</w:t>
      </w:r>
      <w:r>
        <w:rPr>
          <w:rFonts w:ascii="Times New Roman" w:hAnsi="Times New Roman" w:cs="Times New Roman"/>
        </w:rPr>
        <w:t xml:space="preserve"> TCI state is associated to the second 2</w:t>
      </w:r>
      <w:r>
        <w:rPr>
          <w:rFonts w:ascii="Times New Roman" w:hAnsi="Times New Roman" w:cs="Times New Roman"/>
          <w:vertAlign w:val="superscript"/>
        </w:rPr>
        <w:t>nd</w:t>
      </w:r>
      <w:r>
        <w:rPr>
          <w:rFonts w:ascii="Times New Roman" w:hAnsi="Times New Roman" w:cs="Times New Roman"/>
        </w:rPr>
        <w:t xml:space="preserve"> TCI state from the lowest TCI codepoint containing 2 TCI states </w:t>
      </w:r>
    </w:p>
    <w:p w14:paraId="4ABF9E2A" w14:textId="77777777" w:rsidR="000B5ABD" w:rsidRDefault="009F3212">
      <w:pPr>
        <w:pStyle w:val="ListParagraph"/>
        <w:numPr>
          <w:ilvl w:val="1"/>
          <w:numId w:val="30"/>
        </w:numPr>
        <w:rPr>
          <w:rFonts w:ascii="Times New Roman" w:hAnsi="Times New Roman" w:cs="Times New Roman"/>
        </w:rPr>
      </w:pPr>
      <w:r>
        <w:rPr>
          <w:rFonts w:ascii="Times New Roman" w:hAnsi="Times New Roman" w:cs="Times New Roman"/>
        </w:rPr>
        <w:t>Option 3: the 1</w:t>
      </w:r>
      <w:r>
        <w:rPr>
          <w:rFonts w:ascii="Times New Roman" w:hAnsi="Times New Roman" w:cs="Times New Roman"/>
          <w:vertAlign w:val="superscript"/>
        </w:rPr>
        <w:t>st</w:t>
      </w:r>
      <w:r>
        <w:rPr>
          <w:rFonts w:ascii="Times New Roman" w:hAnsi="Times New Roman" w:cs="Times New Roman"/>
        </w:rPr>
        <w:t xml:space="preserve"> TCI state is associated to the lowest CORESET ID as Rel-15 and the 2</w:t>
      </w:r>
      <w:r>
        <w:rPr>
          <w:rFonts w:ascii="Times New Roman" w:hAnsi="Times New Roman" w:cs="Times New Roman"/>
          <w:vertAlign w:val="superscript"/>
        </w:rPr>
        <w:t>nd</w:t>
      </w:r>
      <w:r>
        <w:rPr>
          <w:rFonts w:ascii="Times New Roman" w:hAnsi="Times New Roman" w:cs="Times New Roman"/>
        </w:rPr>
        <w:t xml:space="preserve"> TCI state is associated to the lowest TCI codepoint applicable to the PDSCH reception</w:t>
      </w:r>
    </w:p>
    <w:p w14:paraId="34237B70" w14:textId="77777777" w:rsidR="000B5ABD" w:rsidRDefault="009F3212">
      <w:pPr>
        <w:pStyle w:val="4"/>
        <w:numPr>
          <w:ilvl w:val="0"/>
          <w:numId w:val="30"/>
        </w:numPr>
        <w:snapToGrid w:val="0"/>
        <w:spacing w:after="0" w:line="240" w:lineRule="auto"/>
        <w:ind w:leftChars="0"/>
        <w:jc w:val="both"/>
        <w:rPr>
          <w:rFonts w:ascii="Times New Roman" w:eastAsia="宋体" w:hAnsi="Times New Roman"/>
          <w:iCs/>
        </w:rPr>
      </w:pPr>
      <w:r>
        <w:rPr>
          <w:rFonts w:ascii="Times New Roman" w:eastAsia="宋体" w:hAnsi="Times New Roman"/>
          <w:iCs/>
        </w:rPr>
        <w:t xml:space="preserve">If the offset between the reception of the DL DCI and the corresponding PDSCH is less than the threshold timeDurationForQCL </w:t>
      </w:r>
      <w:r>
        <w:rPr>
          <w:rFonts w:ascii="Times New Roman" w:eastAsia="宋体" w:hAnsi="Times New Roman"/>
          <w:iCs/>
          <w:lang w:val="en-GB"/>
        </w:rPr>
        <w:t>and after the reception of activation command of TCI states for UE specific PDCCH</w:t>
      </w:r>
      <w:r>
        <w:rPr>
          <w:rFonts w:ascii="Times New Roman" w:eastAsia="宋体" w:hAnsi="Times New Roman"/>
          <w:iCs/>
        </w:rPr>
        <w:t xml:space="preserve">, </w:t>
      </w:r>
      <w:r>
        <w:rPr>
          <w:rFonts w:ascii="Times New Roman" w:hAnsi="Times New Roman"/>
        </w:rPr>
        <w:t xml:space="preserve">the UE may assume that DMRS ports of PDSCH follows QCL parameters indicated by </w:t>
      </w:r>
      <w:r>
        <w:rPr>
          <w:rFonts w:ascii="Times New Roman" w:hAnsi="Times New Roman"/>
          <w:iCs/>
        </w:rPr>
        <w:t xml:space="preserve">default TCI state(s) as following: </w:t>
      </w:r>
    </w:p>
    <w:p w14:paraId="50434AC8" w14:textId="77777777" w:rsidR="000B5ABD" w:rsidRDefault="009F3212">
      <w:pPr>
        <w:pStyle w:val="ListParagraph"/>
        <w:numPr>
          <w:ilvl w:val="1"/>
          <w:numId w:val="30"/>
        </w:numPr>
        <w:jc w:val="both"/>
        <w:rPr>
          <w:rFonts w:ascii="Times New Roman" w:hAnsi="Times New Roman" w:cs="Times New Roman"/>
        </w:rPr>
      </w:pPr>
      <w:r>
        <w:rPr>
          <w:rFonts w:ascii="Times New Roman" w:hAnsi="Times New Roman" w:cs="Times New Roman"/>
        </w:rPr>
        <w:t>Option 4: the 1</w:t>
      </w:r>
      <w:r>
        <w:rPr>
          <w:rFonts w:ascii="Times New Roman" w:hAnsi="Times New Roman" w:cs="Times New Roman"/>
          <w:vertAlign w:val="superscript"/>
        </w:rPr>
        <w:t>st</w:t>
      </w:r>
      <w:r>
        <w:rPr>
          <w:rFonts w:ascii="Times New Roman" w:hAnsi="Times New Roman" w:cs="Times New Roman"/>
        </w:rPr>
        <w:t xml:space="preserve"> TCI state is associated to the lowest CORESET ID as Rel-15 and the 2nd TCI state is associated to additionally activated TCI state for that CORESET wherein only </w:t>
      </w:r>
      <w:r>
        <w:rPr>
          <w:rFonts w:ascii="Times New Roman" w:hAnsi="Times New Roman" w:cs="Times New Roman" w:hint="eastAsia"/>
        </w:rPr>
        <w:t xml:space="preserve">quasi co-location information </w:t>
      </w:r>
      <w:r>
        <w:rPr>
          <w:rFonts w:ascii="Times New Roman" w:hAnsi="Times New Roman" w:cs="Times New Roman"/>
        </w:rPr>
        <w:t xml:space="preserve">from the first TCI state is assumed for PDCCH reception in a respective CORESET. </w:t>
      </w:r>
    </w:p>
    <w:p w14:paraId="4098C55B" w14:textId="77777777" w:rsidR="000B5ABD" w:rsidRDefault="009F3212">
      <w:pPr>
        <w:pStyle w:val="ListParagraph"/>
        <w:numPr>
          <w:ilvl w:val="0"/>
          <w:numId w:val="30"/>
        </w:numPr>
        <w:spacing w:after="120" w:line="240" w:lineRule="auto"/>
        <w:jc w:val="both"/>
        <w:rPr>
          <w:rFonts w:ascii="Times New Roman" w:hAnsi="Times New Roman" w:cs="Times New Roman"/>
        </w:rPr>
      </w:pPr>
      <w:r>
        <w:rPr>
          <w:rFonts w:ascii="Times New Roman" w:hAnsi="Times New Roman" w:cs="Times New Roman"/>
        </w:rPr>
        <w:t>Option 5: When 2 TCI states are indicated by a TCI code point, the UE expects the time offset between the reception of the detected PDCCH in the search space set and the corresponding PDSCH is larger than or equal to the threshold TimeDurationForQCL</w:t>
      </w:r>
      <w:r>
        <w:rPr>
          <w:rFonts w:ascii="Times New Roman" w:eastAsia="宋体" w:hAnsi="Times New Roman"/>
          <w:iCs/>
        </w:rPr>
        <w:t>.</w:t>
      </w:r>
    </w:p>
    <w:p w14:paraId="3FD800B6" w14:textId="77777777" w:rsidR="000B5ABD" w:rsidRDefault="009F3212">
      <w:pPr>
        <w:pStyle w:val="ListParagraph"/>
        <w:numPr>
          <w:ilvl w:val="0"/>
          <w:numId w:val="30"/>
        </w:numPr>
        <w:spacing w:after="120" w:line="240" w:lineRule="auto"/>
        <w:jc w:val="both"/>
        <w:rPr>
          <w:rFonts w:ascii="Times New Roman" w:hAnsi="Times New Roman" w:cs="Times New Roman"/>
        </w:rPr>
      </w:pPr>
      <w:ins w:id="34" w:author="OPPO" w:date="2019-10-11T12:08:00Z">
        <w:r>
          <w:rPr>
            <w:rFonts w:ascii="Times New Roman" w:hAnsi="Times New Roman" w:cs="Times New Roman" w:hint="eastAsia"/>
          </w:rPr>
          <w:t xml:space="preserve">Option 6: Reuse the Rel-15 </w:t>
        </w:r>
      </w:ins>
      <w:ins w:id="35" w:author="OPPO" w:date="2019-10-11T12:09:00Z">
        <w:r>
          <w:rPr>
            <w:rFonts w:ascii="Times New Roman" w:hAnsi="Times New Roman" w:cs="Times New Roman"/>
          </w:rPr>
          <w:t>default TCI-state</w:t>
        </w:r>
      </w:ins>
      <w:ins w:id="36" w:author="OPPO" w:date="2019-10-11T12:10:00Z">
        <w:r>
          <w:rPr>
            <w:rFonts w:ascii="Times New Roman" w:hAnsi="Times New Roman" w:cs="Times New Roman" w:hint="eastAsia"/>
          </w:rPr>
          <w:t xml:space="preserve"> for all configured CDM group(</w:t>
        </w:r>
      </w:ins>
      <w:ins w:id="37" w:author="OPPO" w:date="2019-10-11T12:11:00Z">
        <w:r>
          <w:rPr>
            <w:rFonts w:ascii="Times New Roman" w:hAnsi="Times New Roman" w:cs="Times New Roman" w:hint="eastAsia"/>
          </w:rPr>
          <w:t>s</w:t>
        </w:r>
      </w:ins>
      <w:ins w:id="38" w:author="OPPO" w:date="2019-10-11T12:10:00Z">
        <w:r>
          <w:rPr>
            <w:rFonts w:ascii="Times New Roman" w:hAnsi="Times New Roman" w:cs="Times New Roman" w:hint="eastAsia"/>
          </w:rPr>
          <w:t>)</w:t>
        </w:r>
      </w:ins>
      <w:ins w:id="39" w:author="OPPO" w:date="2019-10-11T12:11:00Z">
        <w:r>
          <w:rPr>
            <w:rFonts w:ascii="Times New Roman" w:hAnsi="Times New Roman" w:cs="Times New Roman" w:hint="eastAsia"/>
          </w:rPr>
          <w:t>.</w:t>
        </w:r>
      </w:ins>
    </w:p>
    <w:p w14:paraId="5CA018FD" w14:textId="77777777" w:rsidR="000B5ABD" w:rsidRDefault="009F3212">
      <w:pPr>
        <w:spacing w:after="120" w:line="240" w:lineRule="auto"/>
        <w:jc w:val="both"/>
        <w:rPr>
          <w:rFonts w:ascii="Times New Roman" w:hAnsi="Times New Roman"/>
          <w:iCs/>
        </w:rPr>
      </w:pPr>
      <w:r>
        <w:rPr>
          <w:rFonts w:ascii="Times New Roman" w:hAnsi="Times New Roman" w:cs="Times New Roman"/>
        </w:rPr>
        <w:t>FFS study whether/how default assumptions should be enhanced for FR1</w:t>
      </w:r>
      <w:r>
        <w:rPr>
          <w:rFonts w:ascii="Times New Roman" w:hAnsi="Times New Roman"/>
          <w:iCs/>
        </w:rPr>
        <w:t>.</w:t>
      </w:r>
    </w:p>
    <w:p w14:paraId="04EB77B5" w14:textId="77777777" w:rsidR="000B5ABD" w:rsidRDefault="000B5ABD">
      <w:pPr>
        <w:spacing w:after="0" w:line="240" w:lineRule="auto"/>
        <w:jc w:val="both"/>
        <w:rPr>
          <w:rFonts w:ascii="Times New Roman" w:eastAsia="Batang" w:hAnsi="Times New Roman" w:cs="Times New Roman"/>
        </w:rPr>
      </w:pPr>
    </w:p>
    <w:p w14:paraId="585C0D67" w14:textId="77777777" w:rsidR="000B5ABD" w:rsidRDefault="009F3212">
      <w:pPr>
        <w:spacing w:after="0" w:line="240" w:lineRule="auto"/>
        <w:jc w:val="both"/>
        <w:rPr>
          <w:rFonts w:ascii="Times New Roman" w:hAnsi="Times New Roman" w:cs="Times New Roman"/>
          <w:highlight w:val="magenta"/>
        </w:rPr>
      </w:pPr>
      <w:r>
        <w:rPr>
          <w:rFonts w:ascii="Times New Roman" w:eastAsia="Batang" w:hAnsi="Times New Roman" w:cs="Times New Roman"/>
        </w:rPr>
        <w:t>Please comment the necessity and preferred changes. We will continue discussing and consolidating this proposal by offline.</w:t>
      </w:r>
    </w:p>
    <w:tbl>
      <w:tblPr>
        <w:tblStyle w:val="TableGrid6"/>
        <w:tblW w:w="8858" w:type="dxa"/>
        <w:tblLayout w:type="fixed"/>
        <w:tblLook w:val="04A0" w:firstRow="1" w:lastRow="0" w:firstColumn="1" w:lastColumn="0" w:noHBand="0" w:noVBand="1"/>
      </w:tblPr>
      <w:tblGrid>
        <w:gridCol w:w="1384"/>
        <w:gridCol w:w="7474"/>
      </w:tblGrid>
      <w:tr w:rsidR="000B5ABD" w14:paraId="55712885" w14:textId="77777777">
        <w:tc>
          <w:tcPr>
            <w:tcW w:w="1384" w:type="dxa"/>
          </w:tcPr>
          <w:p w14:paraId="5E7B2087"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Company</w:t>
            </w:r>
          </w:p>
        </w:tc>
        <w:tc>
          <w:tcPr>
            <w:tcW w:w="7474" w:type="dxa"/>
          </w:tcPr>
          <w:p w14:paraId="349BBB67"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Comments</w:t>
            </w:r>
          </w:p>
        </w:tc>
      </w:tr>
      <w:tr w:rsidR="000B5ABD" w14:paraId="37231A62" w14:textId="77777777">
        <w:tc>
          <w:tcPr>
            <w:tcW w:w="1384" w:type="dxa"/>
          </w:tcPr>
          <w:p w14:paraId="712C68CE" w14:textId="77777777" w:rsidR="000B5ABD" w:rsidRDefault="009F3212">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Apple</w:t>
            </w:r>
          </w:p>
        </w:tc>
        <w:tc>
          <w:tcPr>
            <w:tcW w:w="7474" w:type="dxa"/>
          </w:tcPr>
          <w:p w14:paraId="4FBD95A7" w14:textId="77777777" w:rsidR="000B5ABD" w:rsidRDefault="009F3212">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Do not support option 1 – option 5. Our understanding is that Rel-15 has specified the default QCL assumption, which can be reused. To mandate UE keep buffering data from multiple panels would increase the power consumption.</w:t>
            </w:r>
          </w:p>
        </w:tc>
      </w:tr>
      <w:tr w:rsidR="000B5ABD" w14:paraId="6027D675" w14:textId="77777777">
        <w:tc>
          <w:tcPr>
            <w:tcW w:w="1384" w:type="dxa"/>
          </w:tcPr>
          <w:p w14:paraId="58B7FEF6" w14:textId="77777777" w:rsidR="000B5ABD" w:rsidRDefault="009F3212">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hint="eastAsia"/>
              </w:rPr>
              <w:t>OPPO</w:t>
            </w:r>
          </w:p>
        </w:tc>
        <w:tc>
          <w:tcPr>
            <w:tcW w:w="7474" w:type="dxa"/>
          </w:tcPr>
          <w:p w14:paraId="25BD09A5" w14:textId="77777777" w:rsidR="000B5ABD" w:rsidRDefault="009F3212">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hint="eastAsia"/>
              </w:rPr>
              <w:t>Support Apple</w:t>
            </w:r>
            <w:r>
              <w:rPr>
                <w:rFonts w:ascii="Times New Roman" w:hAnsi="Times New Roman" w:cs="Times New Roman"/>
              </w:rPr>
              <w:t>’</w:t>
            </w:r>
            <w:r>
              <w:rPr>
                <w:rFonts w:ascii="Times New Roman" w:hAnsi="Times New Roman" w:cs="Times New Roman" w:hint="eastAsia"/>
              </w:rPr>
              <w:t xml:space="preserve">s view and add Option 6 as above. In our understanding, no </w:t>
            </w:r>
            <w:r>
              <w:rPr>
                <w:rFonts w:ascii="Times New Roman" w:hAnsi="Times New Roman" w:cs="Times New Roman"/>
              </w:rPr>
              <w:t>additional</w:t>
            </w:r>
            <w:r>
              <w:rPr>
                <w:rFonts w:ascii="Times New Roman" w:hAnsi="Times New Roman" w:cs="Times New Roman" w:hint="eastAsia"/>
              </w:rPr>
              <w:t xml:space="preserve"> specification impact is needed for Option 6.</w:t>
            </w:r>
          </w:p>
        </w:tc>
      </w:tr>
      <w:tr w:rsidR="000B5ABD" w14:paraId="7EEB015E" w14:textId="77777777">
        <w:tc>
          <w:tcPr>
            <w:tcW w:w="1384" w:type="dxa"/>
          </w:tcPr>
          <w:p w14:paraId="735B2656" w14:textId="77777777" w:rsidR="000B5ABD" w:rsidRDefault="009F3212">
            <w:pPr>
              <w:autoSpaceDE w:val="0"/>
              <w:autoSpaceDN w:val="0"/>
              <w:adjustRightInd w:val="0"/>
              <w:snapToGrid w:val="0"/>
              <w:spacing w:after="0" w:line="240" w:lineRule="auto"/>
              <w:jc w:val="both"/>
              <w:rPr>
                <w:rFonts w:ascii="Times New Roman" w:hAnsi="Times New Roman" w:cs="Times New Roman"/>
              </w:rPr>
            </w:pPr>
            <w:r>
              <w:rPr>
                <w:rFonts w:ascii="Times New Roman" w:eastAsia="Malgun Gothic" w:hAnsi="Times New Roman" w:cs="Times New Roman" w:hint="eastAsia"/>
                <w:lang w:eastAsia="ko-KR"/>
              </w:rPr>
              <w:t>LGE</w:t>
            </w:r>
          </w:p>
        </w:tc>
        <w:tc>
          <w:tcPr>
            <w:tcW w:w="7474" w:type="dxa"/>
          </w:tcPr>
          <w:p w14:paraId="0ADA974C" w14:textId="77777777" w:rsidR="000B5ABD" w:rsidRDefault="009F3212">
            <w:pPr>
              <w:autoSpaceDE w:val="0"/>
              <w:autoSpaceDN w:val="0"/>
              <w:adjustRightInd w:val="0"/>
              <w:snapToGrid w:val="0"/>
              <w:spacing w:after="0" w:line="240" w:lineRule="auto"/>
              <w:jc w:val="both"/>
              <w:rPr>
                <w:rFonts w:ascii="Times New Roman" w:hAnsi="Times New Roman" w:cs="Times New Roman"/>
              </w:rPr>
            </w:pPr>
            <w:r>
              <w:rPr>
                <w:rFonts w:ascii="Times New Roman" w:eastAsia="Malgun Gothic" w:hAnsi="Times New Roman" w:cs="Times New Roman"/>
                <w:lang w:eastAsia="ko-KR"/>
              </w:rPr>
              <w:t>We support Option 5 in principle.</w:t>
            </w:r>
            <w:r>
              <w:rPr>
                <w:rFonts w:ascii="Times New Roman" w:eastAsia="Malgun Gothic" w:hAnsi="Times New Roman" w:cs="Times New Roman" w:hint="eastAsia"/>
                <w:lang w:eastAsia="ko-KR"/>
              </w:rPr>
              <w:t xml:space="preserve"> </w:t>
            </w:r>
            <w:r>
              <w:rPr>
                <w:rFonts w:ascii="Times New Roman" w:eastAsia="Malgun Gothic" w:hAnsi="Times New Roman" w:cs="Times New Roman"/>
                <w:lang w:eastAsia="ko-KR"/>
              </w:rPr>
              <w:t>This option makes sense in consideration that there is no critical need for urgent scheduling for single PDCCH based NCJT operation.</w:t>
            </w:r>
          </w:p>
        </w:tc>
      </w:tr>
      <w:tr w:rsidR="000B5ABD" w14:paraId="0EDCCF24" w14:textId="77777777">
        <w:tc>
          <w:tcPr>
            <w:tcW w:w="1384" w:type="dxa"/>
          </w:tcPr>
          <w:p w14:paraId="18A06D49" w14:textId="77777777" w:rsidR="000B5ABD" w:rsidRDefault="009F3212">
            <w:pPr>
              <w:autoSpaceDE w:val="0"/>
              <w:autoSpaceDN w:val="0"/>
              <w:adjustRightInd w:val="0"/>
              <w:snapToGrid w:val="0"/>
              <w:spacing w:after="0" w:line="240" w:lineRule="auto"/>
              <w:jc w:val="both"/>
              <w:rPr>
                <w:rFonts w:ascii="Times New Roman" w:eastAsia="Malgun Gothic" w:hAnsi="Times New Roman" w:cs="Times New Roman"/>
                <w:lang w:eastAsia="ko-KR"/>
              </w:rPr>
            </w:pPr>
            <w:r>
              <w:rPr>
                <w:rFonts w:ascii="Times New Roman" w:hAnsi="Times New Roman" w:cs="Times New Roman"/>
              </w:rPr>
              <w:t>QC</w:t>
            </w:r>
          </w:p>
        </w:tc>
        <w:tc>
          <w:tcPr>
            <w:tcW w:w="7474" w:type="dxa"/>
          </w:tcPr>
          <w:p w14:paraId="5D8D3FFE" w14:textId="77777777" w:rsidR="000B5ABD" w:rsidRDefault="009F3212">
            <w:pPr>
              <w:autoSpaceDE w:val="0"/>
              <w:autoSpaceDN w:val="0"/>
              <w:adjustRightInd w:val="0"/>
              <w:snapToGrid w:val="0"/>
              <w:spacing w:after="0" w:line="240" w:lineRule="auto"/>
              <w:jc w:val="both"/>
              <w:rPr>
                <w:rFonts w:ascii="Times New Roman" w:eastAsia="Malgun Gothic" w:hAnsi="Times New Roman" w:cs="Times New Roman"/>
                <w:lang w:eastAsia="ko-KR"/>
              </w:rPr>
            </w:pPr>
            <w:r>
              <w:rPr>
                <w:rFonts w:ascii="Times New Roman" w:hAnsi="Times New Roman" w:cs="Times New Roman"/>
              </w:rPr>
              <w:t>For this issue, our preference is to discuss more during the next meeting, but we think Rel. 16 should address the issue (i.e. option 5/6 are not preferred as it limits the applicability of the schemes for low latency use cases). Note that this proposal is needed for both SDM scheme and FDM scheme, as in both cases UE needs two default QCL assumptions for two beams.</w:t>
            </w:r>
          </w:p>
        </w:tc>
      </w:tr>
      <w:tr w:rsidR="000B5ABD" w14:paraId="77D97833" w14:textId="77777777">
        <w:tc>
          <w:tcPr>
            <w:tcW w:w="1384" w:type="dxa"/>
          </w:tcPr>
          <w:p w14:paraId="48033FB7" w14:textId="77777777" w:rsidR="000B5ABD" w:rsidRDefault="009F3212">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hint="eastAsia"/>
              </w:rPr>
              <w:t>ZTE</w:t>
            </w:r>
          </w:p>
        </w:tc>
        <w:tc>
          <w:tcPr>
            <w:tcW w:w="7474" w:type="dxa"/>
          </w:tcPr>
          <w:p w14:paraId="3FB02CB1" w14:textId="77777777" w:rsidR="000B5ABD" w:rsidRDefault="009F3212">
            <w:pPr>
              <w:autoSpaceDE w:val="0"/>
              <w:autoSpaceDN w:val="0"/>
              <w:adjustRightInd w:val="0"/>
              <w:snapToGrid w:val="0"/>
              <w:spacing w:after="0" w:line="240" w:lineRule="auto"/>
              <w:jc w:val="both"/>
              <w:rPr>
                <w:rFonts w:ascii="Times New Roman" w:eastAsia="宋体" w:hAnsi="Times New Roman"/>
                <w:iCs/>
              </w:rPr>
            </w:pPr>
            <w:r>
              <w:rPr>
                <w:rFonts w:ascii="Times New Roman" w:eastAsia="宋体" w:hAnsi="Times New Roman" w:hint="eastAsia"/>
                <w:iCs/>
              </w:rPr>
              <w:t>Our first priority is Option 4, second priority is option 1.</w:t>
            </w:r>
          </w:p>
          <w:p w14:paraId="64AF5AA4" w14:textId="77777777" w:rsidR="000B5ABD" w:rsidRDefault="009F3212">
            <w:pPr>
              <w:autoSpaceDE w:val="0"/>
              <w:autoSpaceDN w:val="0"/>
              <w:adjustRightInd w:val="0"/>
              <w:snapToGrid w:val="0"/>
              <w:spacing w:after="0" w:line="240" w:lineRule="auto"/>
              <w:jc w:val="both"/>
              <w:rPr>
                <w:rFonts w:ascii="Times New Roman" w:eastAsia="宋体" w:hAnsi="Times New Roman"/>
                <w:iCs/>
              </w:rPr>
            </w:pPr>
            <w:r>
              <w:rPr>
                <w:rFonts w:ascii="Times New Roman" w:eastAsia="宋体" w:hAnsi="Times New Roman" w:hint="eastAsia"/>
                <w:iCs/>
              </w:rPr>
              <w:t>Regarding option 1, we prefer using the similar wording as option 2 or 3 :</w:t>
            </w:r>
          </w:p>
          <w:p w14:paraId="36352556" w14:textId="77777777" w:rsidR="000B5ABD" w:rsidRDefault="009F3212">
            <w:pPr>
              <w:pStyle w:val="ListParagraph"/>
              <w:numPr>
                <w:ilvl w:val="0"/>
                <w:numId w:val="31"/>
              </w:numPr>
              <w:rPr>
                <w:rFonts w:ascii="Times New Roman" w:hAnsi="Times New Roman" w:cs="Times New Roman"/>
                <w:color w:val="C00000"/>
              </w:rPr>
            </w:pPr>
            <w:r>
              <w:rPr>
                <w:rFonts w:ascii="Times New Roman" w:hAnsi="Times New Roman" w:cs="Times New Roman"/>
                <w:color w:val="C00000"/>
              </w:rPr>
              <w:t xml:space="preserve">Option </w:t>
            </w:r>
            <w:r>
              <w:rPr>
                <w:rFonts w:ascii="Times New Roman" w:hAnsi="Times New Roman" w:cs="Times New Roman" w:hint="eastAsia"/>
                <w:color w:val="C00000"/>
              </w:rPr>
              <w:t>1</w:t>
            </w:r>
            <w:r>
              <w:rPr>
                <w:rFonts w:ascii="Times New Roman" w:hAnsi="Times New Roman" w:cs="Times New Roman"/>
                <w:color w:val="C00000"/>
              </w:rPr>
              <w:t>: the 1</w:t>
            </w:r>
            <w:r>
              <w:rPr>
                <w:rFonts w:ascii="Times New Roman" w:hAnsi="Times New Roman" w:cs="Times New Roman"/>
                <w:color w:val="C00000"/>
                <w:vertAlign w:val="superscript"/>
              </w:rPr>
              <w:t>st</w:t>
            </w:r>
            <w:r>
              <w:rPr>
                <w:rFonts w:ascii="Times New Roman" w:hAnsi="Times New Roman" w:cs="Times New Roman"/>
                <w:color w:val="C00000"/>
              </w:rPr>
              <w:t xml:space="preserve"> TCI state is associated to the lowest CORESET ID as Rel-15 and the 2</w:t>
            </w:r>
            <w:r>
              <w:rPr>
                <w:rFonts w:ascii="Times New Roman" w:hAnsi="Times New Roman" w:cs="Times New Roman"/>
                <w:color w:val="C00000"/>
                <w:vertAlign w:val="superscript"/>
              </w:rPr>
              <w:t>nd</w:t>
            </w:r>
            <w:r>
              <w:rPr>
                <w:rFonts w:ascii="Times New Roman" w:hAnsi="Times New Roman" w:cs="Times New Roman"/>
                <w:color w:val="C00000"/>
              </w:rPr>
              <w:t xml:space="preserve"> TCI state is associated to the lowest codepoint among TCI codepoint(s) containing the Rel-15 default TCI-state</w:t>
            </w:r>
            <w:r>
              <w:rPr>
                <w:rFonts w:ascii="Times New Roman" w:hAnsi="Times New Roman" w:cs="Times New Roman" w:hint="eastAsia"/>
                <w:color w:val="C00000"/>
              </w:rPr>
              <w:t>.</w:t>
            </w:r>
          </w:p>
          <w:p w14:paraId="2FE63354" w14:textId="77777777" w:rsidR="000B5ABD" w:rsidRDefault="009F3212">
            <w:pPr>
              <w:pStyle w:val="ListParagraph"/>
              <w:ind w:leftChars="200" w:left="440"/>
              <w:rPr>
                <w:rFonts w:ascii="Times New Roman" w:hAnsi="Times New Roman" w:cs="Times New Roman"/>
                <w:color w:val="C00000"/>
              </w:rPr>
            </w:pPr>
            <w:r>
              <w:rPr>
                <w:rFonts w:ascii="Times New Roman" w:hAnsi="Times New Roman" w:cs="Times New Roman" w:hint="eastAsia"/>
                <w:color w:val="C00000"/>
              </w:rPr>
              <w:lastRenderedPageBreak/>
              <w:t xml:space="preserve">Note that if the lowest codepoint containing the Rel-15 default TCI-state only include one TCI-state, the behavior is the same as Rel-15. </w:t>
            </w:r>
          </w:p>
          <w:p w14:paraId="2D4BE440" w14:textId="77777777" w:rsidR="000B5ABD" w:rsidRDefault="009F3212">
            <w:pPr>
              <w:autoSpaceDE w:val="0"/>
              <w:autoSpaceDN w:val="0"/>
              <w:adjustRightInd w:val="0"/>
              <w:snapToGrid w:val="0"/>
              <w:spacing w:after="0" w:line="240" w:lineRule="auto"/>
              <w:jc w:val="both"/>
              <w:rPr>
                <w:rFonts w:ascii="Times New Roman" w:eastAsia="宋体" w:hAnsi="Times New Roman"/>
                <w:iCs/>
              </w:rPr>
            </w:pPr>
            <w:r>
              <w:rPr>
                <w:rFonts w:ascii="Times New Roman" w:hAnsi="Times New Roman" w:cs="Times New Roman" w:hint="eastAsia"/>
              </w:rPr>
              <w:t xml:space="preserve">URLLC is also a very import traffic type for M-TRP. For URLLC, the latency is very low, and the scheduling offset is usually small. In other words, </w:t>
            </w:r>
            <w:r>
              <w:rPr>
                <w:rFonts w:ascii="Times New Roman" w:eastAsia="宋体" w:hAnsi="Times New Roman"/>
                <w:iCs/>
              </w:rPr>
              <w:t xml:space="preserve">the offset between the reception of the DL DCI and the corresponding PDSCH is </w:t>
            </w:r>
            <w:r>
              <w:rPr>
                <w:rFonts w:ascii="Times New Roman" w:eastAsia="宋体" w:hAnsi="Times New Roman" w:hint="eastAsia"/>
                <w:iCs/>
              </w:rPr>
              <w:t xml:space="preserve">usually </w:t>
            </w:r>
            <w:r>
              <w:rPr>
                <w:rFonts w:ascii="Times New Roman" w:eastAsia="宋体" w:hAnsi="Times New Roman"/>
                <w:iCs/>
              </w:rPr>
              <w:t>less than the threshold timeDurationForQCL</w:t>
            </w:r>
            <w:r>
              <w:rPr>
                <w:rFonts w:ascii="Times New Roman" w:eastAsia="宋体" w:hAnsi="Times New Roman" w:hint="eastAsia"/>
                <w:iCs/>
              </w:rPr>
              <w:t xml:space="preserve"> for URLLC.  Therefore, we think Option 5 is not preferable. </w:t>
            </w:r>
          </w:p>
          <w:p w14:paraId="538030B5" w14:textId="77777777" w:rsidR="000B5ABD" w:rsidRDefault="009F3212">
            <w:pPr>
              <w:autoSpaceDE w:val="0"/>
              <w:autoSpaceDN w:val="0"/>
              <w:adjustRightInd w:val="0"/>
              <w:snapToGrid w:val="0"/>
              <w:spacing w:after="0" w:line="240" w:lineRule="auto"/>
              <w:jc w:val="both"/>
              <w:rPr>
                <w:rFonts w:ascii="Times New Roman" w:hAnsi="Times New Roman" w:cs="Times New Roman"/>
              </w:rPr>
            </w:pPr>
            <w:r>
              <w:rPr>
                <w:rFonts w:ascii="Times New Roman" w:eastAsia="宋体" w:hAnsi="Times New Roman" w:hint="eastAsia"/>
                <w:iCs/>
              </w:rPr>
              <w:t xml:space="preserve">Regarding the above option 1-4, we think Rel-15 default beam should be for the first TRP. Then Rel-15 procedure is maintained for the main TRP. </w:t>
            </w:r>
          </w:p>
        </w:tc>
      </w:tr>
      <w:tr w:rsidR="00815564" w14:paraId="611ED56D" w14:textId="77777777">
        <w:tc>
          <w:tcPr>
            <w:tcW w:w="1384" w:type="dxa"/>
          </w:tcPr>
          <w:p w14:paraId="00212FC4" w14:textId="6B5BA8E3" w:rsidR="00815564" w:rsidRDefault="00815564" w:rsidP="00815564">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hint="eastAsia"/>
              </w:rPr>
              <w:lastRenderedPageBreak/>
              <w:t>D</w:t>
            </w:r>
            <w:r>
              <w:rPr>
                <w:rFonts w:ascii="Times New Roman" w:hAnsi="Times New Roman" w:cs="Times New Roman"/>
              </w:rPr>
              <w:t>OCOMO</w:t>
            </w:r>
          </w:p>
        </w:tc>
        <w:tc>
          <w:tcPr>
            <w:tcW w:w="7474" w:type="dxa"/>
          </w:tcPr>
          <w:p w14:paraId="366B0EEA" w14:textId="77777777" w:rsidR="00815564" w:rsidRDefault="00815564" w:rsidP="00815564">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hint="eastAsia"/>
              </w:rPr>
              <w:t>S</w:t>
            </w:r>
            <w:r>
              <w:rPr>
                <w:rFonts w:ascii="Times New Roman" w:hAnsi="Times New Roman" w:cs="Times New Roman"/>
              </w:rPr>
              <w:t>upport Option 2.</w:t>
            </w:r>
          </w:p>
          <w:p w14:paraId="442809FD" w14:textId="77777777" w:rsidR="00815564" w:rsidRDefault="00815564" w:rsidP="00815564">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hint="eastAsia"/>
              </w:rPr>
              <w:t>W</w:t>
            </w:r>
            <w:r>
              <w:rPr>
                <w:rFonts w:ascii="Times New Roman" w:hAnsi="Times New Roman" w:cs="Times New Roman"/>
              </w:rPr>
              <w:t>e believe it is important to enable M-TRP for FR2. In Rel.15, for SCS of 120</w:t>
            </w:r>
            <w:r>
              <w:rPr>
                <w:rFonts w:ascii="Times New Roman" w:hAnsi="Times New Roman" w:cs="Times New Roman" w:hint="eastAsia"/>
              </w:rPr>
              <w:t>kHz,</w:t>
            </w:r>
            <w:r>
              <w:rPr>
                <w:rFonts w:ascii="Times New Roman" w:hAnsi="Times New Roman" w:cs="Times New Roman"/>
              </w:rPr>
              <w:t xml:space="preserve"> the minimum beam switching time between the DL DCI and the corresponding PDSCH is 14 symbols. In addition, RAN4 doesn’t specify the performance test for cross-slot scheduling in Rel.15. Therefore, default QCL assumption is always assumed for Rel.15. </w:t>
            </w:r>
            <w:r>
              <w:rPr>
                <w:rFonts w:ascii="Times New Roman" w:hAnsi="Times New Roman" w:cs="Times New Roman" w:hint="eastAsia"/>
              </w:rPr>
              <w:t>For</w:t>
            </w:r>
            <w:r>
              <w:rPr>
                <w:rFonts w:ascii="Times New Roman" w:hAnsi="Times New Roman" w:cs="Times New Roman"/>
              </w:rPr>
              <w:t xml:space="preserve"> option 5, in order to support M-TRP for FR2, it requires RAN4 performance test for cross-slot scheduling which was not specified even for Rel.15. Therefore, option 5 is not preferred.</w:t>
            </w:r>
          </w:p>
          <w:p w14:paraId="4F1406BA" w14:textId="77777777" w:rsidR="00815564" w:rsidRDefault="00815564" w:rsidP="00815564">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hint="eastAsia"/>
              </w:rPr>
              <w:t>O</w:t>
            </w:r>
            <w:r>
              <w:rPr>
                <w:rFonts w:ascii="Times New Roman" w:hAnsi="Times New Roman" w:cs="Times New Roman"/>
              </w:rPr>
              <w:t>ption 4 will have RAN2 impact and increase RRC overhead.</w:t>
            </w:r>
          </w:p>
          <w:p w14:paraId="4E52E2EA" w14:textId="77777777" w:rsidR="00815564" w:rsidRDefault="00815564" w:rsidP="00815564">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Comparing option 1 and option 2, we think option 2 can achieve the same as option 1. Since the activated TCI states are controlled by gNB, when a pair of TCI states which includes the default TCI state is activated, the gNB can always activated the pair of TCI states using the lowest codepoint. Even if the default TCI state is not included in the activated TCI states, it is also possible to use the 2</w:t>
            </w:r>
            <w:r w:rsidRPr="00D44E38">
              <w:rPr>
                <w:rFonts w:ascii="Times New Roman" w:hAnsi="Times New Roman" w:cs="Times New Roman"/>
                <w:vertAlign w:val="superscript"/>
              </w:rPr>
              <w:t>nd</w:t>
            </w:r>
            <w:r>
              <w:rPr>
                <w:rFonts w:ascii="Times New Roman" w:hAnsi="Times New Roman" w:cs="Times New Roman"/>
              </w:rPr>
              <w:t xml:space="preserve"> TCI state for the DMRS ports of PDSCH for the 2</w:t>
            </w:r>
            <w:r w:rsidRPr="00D44E38">
              <w:rPr>
                <w:rFonts w:ascii="Times New Roman" w:hAnsi="Times New Roman" w:cs="Times New Roman"/>
                <w:vertAlign w:val="superscript"/>
              </w:rPr>
              <w:t>nd</w:t>
            </w:r>
            <w:r>
              <w:rPr>
                <w:rFonts w:ascii="Times New Roman" w:hAnsi="Times New Roman" w:cs="Times New Roman"/>
              </w:rPr>
              <w:t xml:space="preserve"> TRP and there is no performance loss compared with option 1. </w:t>
            </w:r>
          </w:p>
          <w:p w14:paraId="14321A12" w14:textId="5CD80093" w:rsidR="00815564" w:rsidRDefault="00815564" w:rsidP="00815564">
            <w:pPr>
              <w:autoSpaceDE w:val="0"/>
              <w:autoSpaceDN w:val="0"/>
              <w:adjustRightInd w:val="0"/>
              <w:snapToGrid w:val="0"/>
              <w:spacing w:after="0" w:line="240" w:lineRule="auto"/>
              <w:jc w:val="both"/>
              <w:rPr>
                <w:rFonts w:ascii="Times New Roman" w:eastAsia="宋体" w:hAnsi="Times New Roman"/>
                <w:iCs/>
              </w:rPr>
            </w:pPr>
            <w:r>
              <w:rPr>
                <w:rFonts w:ascii="Times New Roman" w:hAnsi="Times New Roman" w:cs="Times New Roman" w:hint="eastAsia"/>
              </w:rPr>
              <w:t>C</w:t>
            </w:r>
            <w:r>
              <w:rPr>
                <w:rFonts w:ascii="Times New Roman" w:hAnsi="Times New Roman" w:cs="Times New Roman"/>
              </w:rPr>
              <w:t>omparing option 2 and option 3, option 2 can also achieve the same as option 3. Since activated TCI states are controlled by gNB, when activating a pair of TCI states, the gNB can always activated the lowest TCI state ID corresponding to the 2</w:t>
            </w:r>
            <w:r w:rsidRPr="00C05D83">
              <w:rPr>
                <w:rFonts w:ascii="Times New Roman" w:hAnsi="Times New Roman" w:cs="Times New Roman"/>
                <w:vertAlign w:val="superscript"/>
              </w:rPr>
              <w:t>nd</w:t>
            </w:r>
            <w:r>
              <w:rPr>
                <w:rFonts w:ascii="Times New Roman" w:hAnsi="Times New Roman" w:cs="Times New Roman"/>
              </w:rPr>
              <w:t xml:space="preserve"> TRP using the lowest TCI codepoint. We think by gNB implementation, option 2 include option 1 and option 3. Therefore, option 2 is preferred.</w:t>
            </w:r>
          </w:p>
        </w:tc>
      </w:tr>
      <w:tr w:rsidR="000E6D98" w14:paraId="0DB7FB83" w14:textId="77777777" w:rsidTr="001D6695">
        <w:tc>
          <w:tcPr>
            <w:tcW w:w="1384" w:type="dxa"/>
          </w:tcPr>
          <w:p w14:paraId="00630347" w14:textId="77777777" w:rsidR="000E6D98" w:rsidRDefault="000E6D98" w:rsidP="001D6695">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Lenovo, Motorola Mobility</w:t>
            </w:r>
          </w:p>
        </w:tc>
        <w:tc>
          <w:tcPr>
            <w:tcW w:w="7474" w:type="dxa"/>
          </w:tcPr>
          <w:p w14:paraId="71817024" w14:textId="77777777" w:rsidR="000E6D98" w:rsidRDefault="000E6D98" w:rsidP="001D6695">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 xml:space="preserve">We believe UE is not expected to receive a </w:t>
            </w:r>
            <w:r>
              <w:rPr>
                <w:rFonts w:ascii="Times New Roman" w:eastAsia="宋体" w:hAnsi="Times New Roman" w:hint="eastAsia"/>
                <w:iCs/>
              </w:rPr>
              <w:t>DCI</w:t>
            </w:r>
            <w:r>
              <w:rPr>
                <w:rFonts w:ascii="Times New Roman" w:eastAsia="宋体" w:hAnsi="Times New Roman"/>
                <w:iCs/>
              </w:rPr>
              <w:t xml:space="preserve"> with </w:t>
            </w:r>
            <w:r w:rsidRPr="00C608F1">
              <w:rPr>
                <w:rFonts w:ascii="Times New Roman" w:eastAsia="宋体" w:hAnsi="Times New Roman"/>
                <w:iCs/>
              </w:rPr>
              <w:t xml:space="preserve">the offset </w:t>
            </w:r>
            <w:r w:rsidRPr="00CF1CA6">
              <w:rPr>
                <w:rFonts w:ascii="Times New Roman" w:eastAsia="宋体" w:hAnsi="Times New Roman"/>
                <w:iCs/>
              </w:rPr>
              <w:t>between the reception of the DL DCI and the corresponding PDSCH less than the threshold timeDurationForQCL</w:t>
            </w:r>
            <w:r>
              <w:rPr>
                <w:rFonts w:ascii="Times New Roman" w:eastAsia="宋体" w:hAnsi="Times New Roman"/>
                <w:iCs/>
              </w:rPr>
              <w:t>.</w:t>
            </w:r>
          </w:p>
        </w:tc>
      </w:tr>
      <w:tr w:rsidR="000E6D98" w14:paraId="4469F446" w14:textId="77777777" w:rsidTr="001D6695">
        <w:tc>
          <w:tcPr>
            <w:tcW w:w="1384" w:type="dxa"/>
          </w:tcPr>
          <w:p w14:paraId="33B5D816" w14:textId="77777777" w:rsidR="000E6D98" w:rsidRDefault="000E6D98" w:rsidP="001D6695">
            <w:pPr>
              <w:autoSpaceDE w:val="0"/>
              <w:autoSpaceDN w:val="0"/>
              <w:adjustRightInd w:val="0"/>
              <w:snapToGrid w:val="0"/>
              <w:spacing w:after="0" w:line="240" w:lineRule="auto"/>
              <w:jc w:val="both"/>
              <w:rPr>
                <w:rFonts w:ascii="Times New Roman" w:hAnsi="Times New Roman" w:cs="Times New Roman"/>
              </w:rPr>
            </w:pPr>
            <w:r>
              <w:rPr>
                <w:rFonts w:ascii="Times New Roman" w:eastAsia="Malgun Gothic" w:hAnsi="Times New Roman" w:cs="Times New Roman" w:hint="eastAsia"/>
                <w:lang w:eastAsia="ko-KR"/>
              </w:rPr>
              <w:t>Samsung</w:t>
            </w:r>
          </w:p>
        </w:tc>
        <w:tc>
          <w:tcPr>
            <w:tcW w:w="7474" w:type="dxa"/>
          </w:tcPr>
          <w:p w14:paraId="622FA493" w14:textId="77777777" w:rsidR="000E6D98" w:rsidRDefault="000E6D98" w:rsidP="001D6695">
            <w:pPr>
              <w:autoSpaceDE w:val="0"/>
              <w:autoSpaceDN w:val="0"/>
              <w:adjustRightInd w:val="0"/>
              <w:snapToGrid w:val="0"/>
              <w:spacing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Same view</w:t>
            </w:r>
            <w:r>
              <w:rPr>
                <w:rFonts w:ascii="Times New Roman" w:eastAsia="Malgun Gothic" w:hAnsi="Times New Roman" w:cs="Times New Roman" w:hint="eastAsia"/>
                <w:lang w:eastAsia="ko-KR"/>
              </w:rPr>
              <w:t xml:space="preserve"> with Apple and OPPO.</w:t>
            </w:r>
          </w:p>
          <w:p w14:paraId="58C97A69" w14:textId="77777777" w:rsidR="000E6D98" w:rsidRDefault="000E6D98" w:rsidP="001D6695">
            <w:pPr>
              <w:autoSpaceDE w:val="0"/>
              <w:autoSpaceDN w:val="0"/>
              <w:adjustRightInd w:val="0"/>
              <w:snapToGrid w:val="0"/>
              <w:spacing w:after="0" w:line="240" w:lineRule="auto"/>
              <w:jc w:val="both"/>
              <w:rPr>
                <w:rFonts w:ascii="Times New Roman" w:hAnsi="Times New Roman" w:cs="Times New Roman"/>
              </w:rPr>
            </w:pPr>
            <w:r>
              <w:rPr>
                <w:rFonts w:ascii="Times New Roman" w:eastAsia="Malgun Gothic" w:hAnsi="Times New Roman" w:cs="Times New Roman" w:hint="eastAsia"/>
                <w:lang w:eastAsia="ko-KR"/>
              </w:rPr>
              <w:t>Ambiguous about the motivation of this proposal</w:t>
            </w:r>
            <w:r>
              <w:rPr>
                <w:rFonts w:ascii="Times New Roman" w:eastAsia="Malgun Gothic" w:hAnsi="Times New Roman" w:cs="Times New Roman"/>
                <w:lang w:eastAsia="ko-KR"/>
              </w:rPr>
              <w:t xml:space="preserve"> and necessity of the NC-JT for timing offset &lt; timeDurationForQCL</w:t>
            </w:r>
            <w:r>
              <w:rPr>
                <w:rFonts w:ascii="Times New Roman" w:eastAsia="Malgun Gothic" w:hAnsi="Times New Roman" w:cs="Times New Roman" w:hint="eastAsia"/>
                <w:lang w:eastAsia="ko-KR"/>
              </w:rPr>
              <w:t>.</w:t>
            </w:r>
          </w:p>
        </w:tc>
      </w:tr>
      <w:tr w:rsidR="00B546D3" w14:paraId="324C7DBC" w14:textId="77777777" w:rsidTr="001D6695">
        <w:tc>
          <w:tcPr>
            <w:tcW w:w="1384" w:type="dxa"/>
          </w:tcPr>
          <w:p w14:paraId="65BE4986" w14:textId="6AEDD181" w:rsidR="00B546D3" w:rsidRDefault="00B546D3" w:rsidP="001D6695">
            <w:pPr>
              <w:autoSpaceDE w:val="0"/>
              <w:autoSpaceDN w:val="0"/>
              <w:adjustRightInd w:val="0"/>
              <w:snapToGrid w:val="0"/>
              <w:spacing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Nokia</w:t>
            </w:r>
          </w:p>
        </w:tc>
        <w:tc>
          <w:tcPr>
            <w:tcW w:w="7474" w:type="dxa"/>
          </w:tcPr>
          <w:p w14:paraId="50178B6C" w14:textId="4EA05BE9" w:rsidR="00B546D3" w:rsidRDefault="00B546D3" w:rsidP="001D6695">
            <w:pPr>
              <w:autoSpaceDE w:val="0"/>
              <w:autoSpaceDN w:val="0"/>
              <w:adjustRightInd w:val="0"/>
              <w:snapToGrid w:val="0"/>
              <w:spacing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 xml:space="preserve">Assuming this is from eMBB scenario, option 5. </w:t>
            </w:r>
          </w:p>
        </w:tc>
      </w:tr>
    </w:tbl>
    <w:p w14:paraId="6CE544AB" w14:textId="77777777" w:rsidR="000B5ABD" w:rsidRPr="000E6D98" w:rsidRDefault="000B5ABD">
      <w:pPr>
        <w:spacing w:after="0" w:line="240" w:lineRule="auto"/>
        <w:jc w:val="both"/>
        <w:rPr>
          <w:rFonts w:ascii="Times New Roman" w:hAnsi="Times New Roman" w:cs="Times New Roman"/>
          <w:b/>
          <w:bCs/>
        </w:rPr>
      </w:pPr>
    </w:p>
    <w:p w14:paraId="328855F9" w14:textId="77777777" w:rsidR="000B5ABD" w:rsidRDefault="009F3212">
      <w:pPr>
        <w:widowControl w:val="0"/>
        <w:spacing w:before="240" w:after="0" w:line="240" w:lineRule="auto"/>
        <w:jc w:val="both"/>
        <w:outlineLvl w:val="0"/>
        <w:rPr>
          <w:rFonts w:ascii="Times New Roman" w:eastAsia="Batang" w:hAnsi="Times New Roman" w:cs="Times New Roman"/>
          <w:b/>
          <w:highlight w:val="cyan"/>
        </w:rPr>
      </w:pPr>
      <w:commentRangeStart w:id="40"/>
      <w:r>
        <w:rPr>
          <w:rFonts w:ascii="Times New Roman" w:eastAsia="Batang" w:hAnsi="Times New Roman" w:cs="Times New Roman"/>
          <w:b/>
          <w:highlight w:val="cyan"/>
        </w:rPr>
        <w:t>[Draft Offline proposal 25]</w:t>
      </w:r>
      <w:r>
        <w:rPr>
          <w:rFonts w:ascii="Times New Roman" w:eastAsia="Batang" w:hAnsi="Times New Roman" w:cs="Times New Roman"/>
        </w:rPr>
        <w:t xml:space="preserve"> </w:t>
      </w:r>
      <w:commentRangeEnd w:id="40"/>
      <w:r>
        <w:rPr>
          <w:rFonts w:ascii="Times New Roman" w:eastAsia="Batang" w:hAnsi="Times New Roman" w:cs="Times New Roman"/>
        </w:rPr>
        <w:commentReference w:id="40"/>
      </w:r>
      <w:r>
        <w:rPr>
          <w:rFonts w:ascii="Times New Roman" w:eastAsia="Batang" w:hAnsi="Times New Roman" w:cs="Times New Roman"/>
        </w:rPr>
        <w:t xml:space="preserve">Whether all Rel-15 legacy entries or only a subset are included in the DMRS table in Rel-16 for eMBB and/or URLLC M-TRP transmission. </w:t>
      </w:r>
    </w:p>
    <w:p w14:paraId="2C1D0282" w14:textId="77777777" w:rsidR="000B5ABD" w:rsidRDefault="000B5ABD">
      <w:pPr>
        <w:jc w:val="both"/>
        <w:rPr>
          <w:lang w:eastAsia="en-US"/>
        </w:rPr>
      </w:pPr>
    </w:p>
    <w:p w14:paraId="6FF60792" w14:textId="77777777" w:rsidR="000B5ABD" w:rsidRDefault="009F3212">
      <w:pPr>
        <w:keepNext/>
        <w:numPr>
          <w:ilvl w:val="1"/>
          <w:numId w:val="9"/>
        </w:numPr>
        <w:autoSpaceDE w:val="0"/>
        <w:autoSpaceDN w:val="0"/>
        <w:adjustRightInd w:val="0"/>
        <w:snapToGrid w:val="0"/>
        <w:spacing w:before="240" w:after="120" w:line="240" w:lineRule="auto"/>
        <w:contextualSpacing/>
        <w:jc w:val="both"/>
        <w:outlineLvl w:val="0"/>
        <w:rPr>
          <w:rFonts w:ascii="Times New Roman" w:eastAsia="宋体" w:hAnsi="Times New Roman" w:cs="Times New Roman"/>
          <w:b/>
          <w:bCs/>
          <w:sz w:val="28"/>
          <w:szCs w:val="28"/>
          <w:lang w:eastAsia="en-US"/>
        </w:rPr>
      </w:pPr>
      <w:r>
        <w:rPr>
          <w:rFonts w:ascii="Times New Roman" w:eastAsia="宋体" w:hAnsi="Times New Roman" w:cs="Times New Roman"/>
          <w:b/>
          <w:bCs/>
          <w:sz w:val="28"/>
          <w:szCs w:val="28"/>
          <w:lang w:eastAsia="en-US"/>
        </w:rPr>
        <w:t>PDSCH reliability/robustness enhancement with multi-TRP/panel/beam</w:t>
      </w:r>
    </w:p>
    <w:p w14:paraId="4C8D5DC8" w14:textId="77777777" w:rsidR="000B5ABD" w:rsidRDefault="009F3212">
      <w:pPr>
        <w:spacing w:after="0" w:line="240" w:lineRule="auto"/>
        <w:contextualSpacing/>
        <w:jc w:val="both"/>
        <w:rPr>
          <w:rFonts w:ascii="Times New Roman" w:eastAsia="宋体" w:hAnsi="Times New Roman" w:cs="Times New Roman"/>
          <w:lang w:val="en-GB"/>
        </w:rPr>
      </w:pPr>
      <w:r>
        <w:rPr>
          <w:rFonts w:ascii="Times New Roman" w:eastAsia="宋体" w:hAnsi="Times New Roman" w:cs="Times New Roman"/>
          <w:lang w:val="en-GB"/>
        </w:rPr>
        <w:t xml:space="preserve">The discussion for URLLC reliability/robustness enhancement with multi-TRP/panel/beam includes the case of idea-backhaul for PDCCH/PDSCH/PUSCH/PUCCH. In general, all schemes consider TB/UCI/DCI repetition and/or diversity with a certain cost of efficiency for better reliability. According to the review so far, the discussion is still focused on remaining issues of </w:t>
      </w:r>
      <w:r>
        <w:rPr>
          <w:rFonts w:ascii="Times New Roman" w:eastAsia="宋体" w:hAnsi="Times New Roman" w:cs="Times New Roman"/>
          <w:lang w:val="en-GB"/>
        </w:rPr>
        <w:lastRenderedPageBreak/>
        <w:t>URLLC PDSCH transmission schemes 2a/2b/3/4. In addition, some discussion about how to distinguish above transmission schemes is also provided.</w:t>
      </w:r>
    </w:p>
    <w:p w14:paraId="6653914E" w14:textId="77777777" w:rsidR="000B5ABD" w:rsidRDefault="000B5ABD">
      <w:pPr>
        <w:spacing w:after="0" w:line="240" w:lineRule="auto"/>
        <w:contextualSpacing/>
        <w:jc w:val="both"/>
        <w:rPr>
          <w:rFonts w:ascii="Times New Roman" w:eastAsia="宋体" w:hAnsi="Times New Roman" w:cs="Times New Roman"/>
          <w:lang w:val="en-GB"/>
        </w:rPr>
      </w:pPr>
    </w:p>
    <w:p w14:paraId="2EFA3A66" w14:textId="77777777" w:rsidR="000B5ABD" w:rsidRDefault="009F3212">
      <w:pPr>
        <w:spacing w:after="0" w:line="240" w:lineRule="auto"/>
        <w:contextualSpacing/>
        <w:jc w:val="both"/>
        <w:rPr>
          <w:rFonts w:ascii="Times New Roman" w:eastAsia="宋体" w:hAnsi="Times New Roman" w:cs="Times New Roman"/>
          <w:lang w:val="en-GB"/>
        </w:rPr>
      </w:pPr>
      <w:r>
        <w:rPr>
          <w:rFonts w:ascii="Times New Roman" w:eastAsia="宋体" w:hAnsi="Times New Roman" w:cs="Times New Roman" w:hint="eastAsia"/>
          <w:lang w:val="en-GB"/>
        </w:rPr>
        <w:t xml:space="preserve">It seems that the scheme 2a is almost complete once the FD-RA </w:t>
      </w:r>
      <w:r>
        <w:rPr>
          <w:rFonts w:ascii="Times New Roman" w:eastAsia="宋体" w:hAnsi="Times New Roman" w:cs="Times New Roman"/>
          <w:lang w:val="en-GB"/>
        </w:rPr>
        <w:t>mechanism</w:t>
      </w:r>
      <w:r>
        <w:rPr>
          <w:rFonts w:ascii="Times New Roman" w:eastAsia="宋体" w:hAnsi="Times New Roman" w:cs="Times New Roman" w:hint="eastAsia"/>
          <w:lang w:val="en-GB"/>
        </w:rPr>
        <w:t xml:space="preserve"> </w:t>
      </w:r>
      <w:r>
        <w:rPr>
          <w:rFonts w:ascii="Times New Roman" w:eastAsia="宋体" w:hAnsi="Times New Roman" w:cs="Times New Roman"/>
          <w:lang w:val="en-GB"/>
        </w:rPr>
        <w:t>was agreed in last meeting. However, for scheme 2b, there are mainly two issues to be discussed. The first one is TBS alignment among two allocated FDRAs. The views are relatively convergent that the TB size can be determined based on single MCS indication on the RBs allocated to the PDSCH associated with the first TCI state. The second one is RV mapping and RV sequence design. The majority view is to map the RV</w:t>
      </w:r>
      <w:r>
        <w:rPr>
          <w:rFonts w:ascii="Times New Roman" w:eastAsia="宋体" w:hAnsi="Times New Roman" w:cs="Times New Roman"/>
          <w:vertAlign w:val="subscript"/>
          <w:lang w:val="en-GB"/>
        </w:rPr>
        <w:t>id</w:t>
      </w:r>
      <w:r>
        <w:rPr>
          <w:rFonts w:ascii="Times New Roman" w:eastAsia="宋体" w:hAnsi="Times New Roman" w:cs="Times New Roman"/>
          <w:lang w:val="en-GB"/>
        </w:rPr>
        <w:t xml:space="preserve"> indicated in DCI with a RV pair according to a new RV table/list. Furthermore, some companies shared their views on detailed sequence design, which needs more discussion. </w:t>
      </w:r>
    </w:p>
    <w:p w14:paraId="509F2575" w14:textId="77777777" w:rsidR="000B5ABD" w:rsidRDefault="009F3212">
      <w:pPr>
        <w:widowControl w:val="0"/>
        <w:spacing w:before="240" w:after="120" w:line="240" w:lineRule="auto"/>
        <w:jc w:val="both"/>
        <w:outlineLvl w:val="0"/>
        <w:rPr>
          <w:rFonts w:ascii="Times New Roman" w:eastAsia="Batang" w:hAnsi="Times New Roman" w:cs="Times New Roman"/>
        </w:rPr>
      </w:pPr>
      <w:r>
        <w:rPr>
          <w:rFonts w:ascii="Times New Roman" w:eastAsia="Batang" w:hAnsi="Times New Roman" w:cs="Times New Roman"/>
          <w:b/>
          <w:highlight w:val="cyan"/>
        </w:rPr>
        <w:t>[Draft Offline Proposal 26]</w:t>
      </w:r>
      <w:r>
        <w:rPr>
          <w:rFonts w:ascii="Times New Roman" w:eastAsia="Batang" w:hAnsi="Times New Roman" w:cs="Times New Roman"/>
          <w:b/>
        </w:rPr>
        <w:t xml:space="preserve">: </w:t>
      </w:r>
      <w:r>
        <w:rPr>
          <w:rFonts w:ascii="Times New Roman" w:eastAsia="Batang" w:hAnsi="Times New Roman" w:cs="Times New Roman"/>
        </w:rPr>
        <w:t xml:space="preserve">For single-DCI based M-TRP URLLC scheme 2b, support following design with respect to: </w:t>
      </w:r>
    </w:p>
    <w:p w14:paraId="7FC95C6A" w14:textId="77777777" w:rsidR="002930A6" w:rsidRPr="002930A6" w:rsidRDefault="009F3212">
      <w:pPr>
        <w:pStyle w:val="ListParagraph"/>
        <w:numPr>
          <w:ilvl w:val="0"/>
          <w:numId w:val="32"/>
        </w:numPr>
        <w:tabs>
          <w:tab w:val="left" w:pos="720"/>
          <w:tab w:val="left" w:pos="2160"/>
        </w:tabs>
        <w:overflowPunct w:val="0"/>
        <w:autoSpaceDE w:val="0"/>
        <w:autoSpaceDN w:val="0"/>
        <w:adjustRightInd w:val="0"/>
        <w:spacing w:after="120" w:line="240" w:lineRule="auto"/>
        <w:jc w:val="both"/>
        <w:textAlignment w:val="baseline"/>
        <w:rPr>
          <w:rFonts w:ascii="Times New Roman" w:eastAsia="Batang" w:hAnsi="Times New Roman" w:cs="Times New Roman"/>
        </w:rPr>
      </w:pPr>
      <w:r>
        <w:rPr>
          <w:rFonts w:ascii="Times New Roman" w:hAnsi="Times New Roman" w:cs="Times New Roman"/>
        </w:rPr>
        <w:t>Proposal 26</w:t>
      </w:r>
      <w:commentRangeStart w:id="41"/>
      <w:r>
        <w:rPr>
          <w:rFonts w:ascii="Times New Roman" w:hAnsi="Times New Roman" w:cs="Times New Roman"/>
        </w:rPr>
        <w:t>-1</w:t>
      </w:r>
      <w:commentRangeEnd w:id="41"/>
      <w:r>
        <w:rPr>
          <w:rStyle w:val="CommentReference"/>
        </w:rPr>
        <w:commentReference w:id="41"/>
      </w:r>
      <w:r>
        <w:rPr>
          <w:rFonts w:ascii="Times New Roman" w:hAnsi="Times New Roman" w:cs="Times New Roman"/>
        </w:rPr>
        <w:t xml:space="preserve">: </w:t>
      </w:r>
    </w:p>
    <w:p w14:paraId="046CE182" w14:textId="5FA4D462" w:rsidR="000B5ABD" w:rsidRDefault="002930A6" w:rsidP="002930A6">
      <w:pPr>
        <w:pStyle w:val="ListParagraph"/>
        <w:numPr>
          <w:ilvl w:val="1"/>
          <w:numId w:val="32"/>
        </w:numPr>
        <w:tabs>
          <w:tab w:val="left" w:pos="720"/>
          <w:tab w:val="left" w:pos="2160"/>
        </w:tabs>
        <w:overflowPunct w:val="0"/>
        <w:autoSpaceDE w:val="0"/>
        <w:autoSpaceDN w:val="0"/>
        <w:adjustRightInd w:val="0"/>
        <w:spacing w:after="120" w:line="240" w:lineRule="auto"/>
        <w:jc w:val="both"/>
        <w:textAlignment w:val="baseline"/>
        <w:rPr>
          <w:rFonts w:ascii="Times New Roman" w:eastAsia="Batang" w:hAnsi="Times New Roman" w:cs="Times New Roman"/>
        </w:rPr>
      </w:pPr>
      <w:r>
        <w:rPr>
          <w:rFonts w:ascii="Times New Roman" w:hAnsi="Times New Roman" w:cs="Times New Roman"/>
        </w:rPr>
        <w:t xml:space="preserve">Option 1: </w:t>
      </w:r>
      <w:r w:rsidR="009F3212">
        <w:rPr>
          <w:rFonts w:ascii="Times New Roman" w:hAnsi="Times New Roman" w:cs="Times New Roman"/>
        </w:rPr>
        <w:t>The RBs allocated to the PDSCH associated with the first TCI state in the TCI code point are used for TBS determination</w:t>
      </w:r>
      <w:r w:rsidR="009F3212">
        <w:rPr>
          <w:rFonts w:ascii="Times New Roman" w:eastAsia="Batang" w:hAnsi="Times New Roman" w:cs="Times New Roman"/>
        </w:rPr>
        <w:t xml:space="preserve"> with single MCS indication, while same TBS and modulation order can be assumed for </w:t>
      </w:r>
      <w:r w:rsidR="009F3212">
        <w:rPr>
          <w:rFonts w:ascii="Times New Roman" w:hAnsi="Times New Roman" w:cs="Times New Roman"/>
        </w:rPr>
        <w:t xml:space="preserve">the RBs allocated to </w:t>
      </w:r>
      <w:r w:rsidR="009F3212">
        <w:rPr>
          <w:rFonts w:ascii="Times New Roman" w:eastAsia="Batang" w:hAnsi="Times New Roman" w:cs="Times New Roman"/>
        </w:rPr>
        <w:t xml:space="preserve">PDSCH associated with the second TCI state.  </w:t>
      </w:r>
    </w:p>
    <w:p w14:paraId="51749F6C" w14:textId="75164D5A" w:rsidR="002930A6" w:rsidRDefault="002930A6" w:rsidP="002930A6">
      <w:pPr>
        <w:pStyle w:val="ListParagraph"/>
        <w:numPr>
          <w:ilvl w:val="1"/>
          <w:numId w:val="32"/>
        </w:numPr>
        <w:tabs>
          <w:tab w:val="left" w:pos="720"/>
          <w:tab w:val="left" w:pos="2160"/>
        </w:tabs>
        <w:overflowPunct w:val="0"/>
        <w:autoSpaceDE w:val="0"/>
        <w:autoSpaceDN w:val="0"/>
        <w:adjustRightInd w:val="0"/>
        <w:spacing w:after="120" w:line="240" w:lineRule="auto"/>
        <w:jc w:val="both"/>
        <w:textAlignment w:val="baseline"/>
        <w:rPr>
          <w:rFonts w:ascii="Times New Roman" w:eastAsia="Batang" w:hAnsi="Times New Roman" w:cs="Times New Roman"/>
        </w:rPr>
      </w:pPr>
      <w:r>
        <w:rPr>
          <w:rFonts w:ascii="Times New Roman" w:eastAsia="Batang" w:hAnsi="Times New Roman" w:cs="Times New Roman"/>
        </w:rPr>
        <w:t xml:space="preserve">Option 2: </w:t>
      </w:r>
      <w:r>
        <w:rPr>
          <w:rFonts w:ascii="Times New Roman" w:hAnsi="Times New Roman" w:cs="Times New Roman"/>
        </w:rPr>
        <w:t>The</w:t>
      </w:r>
      <w:r w:rsidRPr="00F541B3">
        <w:rPr>
          <w:rFonts w:ascii="Times New Roman" w:hAnsi="Times New Roman" w:cs="Times New Roman"/>
          <w:color w:val="FF0000"/>
        </w:rPr>
        <w:t xml:space="preserve"> </w:t>
      </w:r>
      <w:r w:rsidRPr="002930A6">
        <w:rPr>
          <w:rFonts w:ascii="Times New Roman" w:hAnsi="Times New Roman" w:cs="Times New Roman"/>
        </w:rPr>
        <w:t xml:space="preserve">minimum RBs allocated </w:t>
      </w:r>
      <w:r>
        <w:rPr>
          <w:rFonts w:ascii="Times New Roman" w:hAnsi="Times New Roman" w:cs="Times New Roman"/>
        </w:rPr>
        <w:t>to the two PDSCHs is used for TBS determination</w:t>
      </w:r>
      <w:r>
        <w:rPr>
          <w:rFonts w:ascii="Times New Roman" w:eastAsia="Batang" w:hAnsi="Times New Roman" w:cs="Times New Roman"/>
        </w:rPr>
        <w:t xml:space="preserve"> with single MCS indication, while same TBS and modulation order can be assumed for </w:t>
      </w:r>
      <w:r>
        <w:rPr>
          <w:rFonts w:ascii="Times New Roman" w:hAnsi="Times New Roman" w:cs="Times New Roman"/>
        </w:rPr>
        <w:t xml:space="preserve">the RBs allocated to the other </w:t>
      </w:r>
      <w:r>
        <w:rPr>
          <w:rFonts w:ascii="Times New Roman" w:eastAsia="Batang" w:hAnsi="Times New Roman" w:cs="Times New Roman"/>
        </w:rPr>
        <w:t>PDSCH.</w:t>
      </w:r>
    </w:p>
    <w:p w14:paraId="77F2A24D" w14:textId="77777777" w:rsidR="000B5ABD" w:rsidRDefault="009F3212">
      <w:pPr>
        <w:pStyle w:val="ListParagraph"/>
        <w:numPr>
          <w:ilvl w:val="0"/>
          <w:numId w:val="32"/>
        </w:numPr>
        <w:tabs>
          <w:tab w:val="left" w:pos="720"/>
          <w:tab w:val="left" w:pos="2160"/>
        </w:tabs>
        <w:overflowPunct w:val="0"/>
        <w:autoSpaceDE w:val="0"/>
        <w:autoSpaceDN w:val="0"/>
        <w:adjustRightInd w:val="0"/>
        <w:spacing w:after="120" w:line="240" w:lineRule="auto"/>
        <w:jc w:val="both"/>
        <w:textAlignment w:val="baseline"/>
        <w:rPr>
          <w:rFonts w:ascii="Times New Roman" w:hAnsi="Times New Roman" w:cs="Times New Roman"/>
        </w:rPr>
      </w:pPr>
      <w:r>
        <w:rPr>
          <w:rFonts w:ascii="Times New Roman" w:hAnsi="Times New Roman" w:cs="Times New Roman"/>
        </w:rPr>
        <w:t>Proposal 26</w:t>
      </w:r>
      <w:commentRangeStart w:id="42"/>
      <w:r>
        <w:rPr>
          <w:rFonts w:ascii="Times New Roman" w:hAnsi="Times New Roman" w:cs="Times New Roman"/>
        </w:rPr>
        <w:t>-2</w:t>
      </w:r>
      <w:commentRangeEnd w:id="42"/>
      <w:r>
        <w:rPr>
          <w:rFonts w:ascii="Times New Roman" w:hAnsi="Times New Roman" w:cs="Times New Roman"/>
        </w:rPr>
        <w:commentReference w:id="42"/>
      </w:r>
      <w:r>
        <w:rPr>
          <w:rFonts w:ascii="Times New Roman" w:hAnsi="Times New Roman" w:cs="Times New Roman"/>
        </w:rPr>
        <w:t xml:space="preserve">: For </w:t>
      </w:r>
      <w:commentRangeStart w:id="43"/>
      <w:r>
        <w:rPr>
          <w:rFonts w:ascii="Times New Roman" w:hAnsi="Times New Roman" w:cs="Times New Roman"/>
        </w:rPr>
        <w:t xml:space="preserve">a RV sequence </w:t>
      </w:r>
      <w:commentRangeEnd w:id="43"/>
      <w:r>
        <w:rPr>
          <w:rStyle w:val="CommentReference"/>
        </w:rPr>
        <w:commentReference w:id="43"/>
      </w:r>
      <w:r>
        <w:rPr>
          <w:rFonts w:ascii="Times New Roman" w:hAnsi="Times New Roman" w:cs="Times New Roman"/>
        </w:rPr>
        <w:t xml:space="preserve">to be applied to RBs associated with two TCI states sequentially, </w:t>
      </w:r>
    </w:p>
    <w:p w14:paraId="52A282A9" w14:textId="77777777" w:rsidR="000B5ABD" w:rsidRDefault="009F3212">
      <w:pPr>
        <w:pStyle w:val="ListParagraph"/>
        <w:numPr>
          <w:ilvl w:val="1"/>
          <w:numId w:val="32"/>
        </w:numPr>
        <w:tabs>
          <w:tab w:val="left" w:pos="720"/>
          <w:tab w:val="left" w:pos="2160"/>
        </w:tabs>
        <w:overflowPunct w:val="0"/>
        <w:autoSpaceDE w:val="0"/>
        <w:autoSpaceDN w:val="0"/>
        <w:adjustRightInd w:val="0"/>
        <w:spacing w:after="120" w:line="240" w:lineRule="auto"/>
        <w:jc w:val="both"/>
        <w:textAlignment w:val="baseline"/>
        <w:rPr>
          <w:rFonts w:ascii="Times New Roman" w:hAnsi="Times New Roman" w:cs="Times New Roman"/>
        </w:rPr>
      </w:pPr>
      <w:r>
        <w:rPr>
          <w:rFonts w:ascii="Times New Roman" w:hAnsi="Times New Roman" w:cs="Times New Roman"/>
        </w:rPr>
        <w:t>Option 1: RV</w:t>
      </w:r>
      <w:r>
        <w:rPr>
          <w:rFonts w:ascii="Times New Roman" w:hAnsi="Times New Roman" w:cs="Times New Roman"/>
          <w:vertAlign w:val="subscript"/>
        </w:rPr>
        <w:t>id</w:t>
      </w:r>
      <w:r>
        <w:rPr>
          <w:rFonts w:ascii="Times New Roman" w:hAnsi="Times New Roman" w:cs="Times New Roman"/>
        </w:rPr>
        <w:t xml:space="preserve"> indicated by the DCI is used to select one out of four RV sequence candidates, whereas sequences are predefined in spec (FFS exact sequences)</w:t>
      </w:r>
    </w:p>
    <w:p w14:paraId="3F7B72EC" w14:textId="16BBE8FD" w:rsidR="000B5ABD" w:rsidRDefault="009F3212">
      <w:pPr>
        <w:pStyle w:val="ListParagraph"/>
        <w:numPr>
          <w:ilvl w:val="1"/>
          <w:numId w:val="32"/>
        </w:numPr>
        <w:tabs>
          <w:tab w:val="left" w:pos="720"/>
          <w:tab w:val="left" w:pos="2160"/>
        </w:tabs>
        <w:overflowPunct w:val="0"/>
        <w:autoSpaceDE w:val="0"/>
        <w:autoSpaceDN w:val="0"/>
        <w:adjustRightInd w:val="0"/>
        <w:spacing w:after="120" w:line="240" w:lineRule="auto"/>
        <w:jc w:val="both"/>
        <w:textAlignment w:val="baseline"/>
        <w:rPr>
          <w:rFonts w:ascii="Times New Roman" w:hAnsi="Times New Roman" w:cs="Times New Roman"/>
        </w:rPr>
      </w:pPr>
      <w:r>
        <w:rPr>
          <w:rFonts w:ascii="Times New Roman" w:hAnsi="Times New Roman" w:cs="Times New Roman"/>
        </w:rPr>
        <w:t>Option 2: RV</w:t>
      </w:r>
      <w:r>
        <w:rPr>
          <w:rFonts w:ascii="Times New Roman" w:hAnsi="Times New Roman" w:cs="Times New Roman"/>
          <w:vertAlign w:val="subscript"/>
        </w:rPr>
        <w:t>id</w:t>
      </w:r>
      <w:r>
        <w:rPr>
          <w:rFonts w:ascii="Times New Roman" w:hAnsi="Times New Roman" w:cs="Times New Roman"/>
        </w:rPr>
        <w:t xml:space="preserve"> indicated by the DCI is used to select one out of four RV sequence candidates, whereas more than four sequence</w:t>
      </w:r>
      <w:r w:rsidR="002930A6">
        <w:rPr>
          <w:rFonts w:ascii="Times New Roman" w:hAnsi="Times New Roman" w:cs="Times New Roman"/>
        </w:rPr>
        <w:t>s</w:t>
      </w:r>
      <w:r>
        <w:rPr>
          <w:rFonts w:ascii="Times New Roman" w:hAnsi="Times New Roman" w:cs="Times New Roman"/>
        </w:rPr>
        <w:t xml:space="preserve"> </w:t>
      </w:r>
      <w:r w:rsidRPr="002930A6">
        <w:rPr>
          <w:rFonts w:ascii="Times New Roman" w:hAnsi="Times New Roman" w:cs="Times New Roman"/>
          <w:strike/>
          <w:color w:val="FF0000"/>
        </w:rPr>
        <w:t>are predefined in spec (FFS exact sequences) and</w:t>
      </w:r>
      <w:r>
        <w:rPr>
          <w:rFonts w:ascii="Times New Roman" w:hAnsi="Times New Roman" w:cs="Times New Roman"/>
        </w:rPr>
        <w:t xml:space="preserve"> the mapping between the value of RV</w:t>
      </w:r>
      <w:r>
        <w:rPr>
          <w:rFonts w:ascii="Times New Roman" w:hAnsi="Times New Roman" w:cs="Times New Roman"/>
          <w:vertAlign w:val="subscript"/>
        </w:rPr>
        <w:t>id</w:t>
      </w:r>
      <w:r w:rsidR="002930A6">
        <w:rPr>
          <w:rFonts w:ascii="Times New Roman" w:hAnsi="Times New Roman" w:cs="Times New Roman"/>
        </w:rPr>
        <w:t xml:space="preserve"> and a RV sequence are</w:t>
      </w:r>
      <w:r>
        <w:rPr>
          <w:rFonts w:ascii="Times New Roman" w:hAnsi="Times New Roman" w:cs="Times New Roman"/>
        </w:rPr>
        <w:t xml:space="preserve"> RRC configured</w:t>
      </w:r>
    </w:p>
    <w:p w14:paraId="7DF4A64A" w14:textId="77777777" w:rsidR="000B5ABD" w:rsidRPr="002930A6" w:rsidRDefault="009F3212">
      <w:pPr>
        <w:pStyle w:val="ListParagraph"/>
        <w:numPr>
          <w:ilvl w:val="1"/>
          <w:numId w:val="32"/>
        </w:numPr>
        <w:autoSpaceDE w:val="0"/>
        <w:autoSpaceDN w:val="0"/>
        <w:adjustRightInd w:val="0"/>
        <w:spacing w:after="0" w:line="240" w:lineRule="auto"/>
        <w:jc w:val="both"/>
        <w:rPr>
          <w:rFonts w:ascii="Times New Roman" w:eastAsia="Batang" w:hAnsi="Times New Roman" w:cs="Times New Roman"/>
        </w:rPr>
      </w:pPr>
      <w:r>
        <w:rPr>
          <w:rFonts w:ascii="Times New Roman" w:hAnsi="Times New Roman" w:cs="Times New Roman"/>
        </w:rPr>
        <w:t xml:space="preserve">Option 3: two RV fields in DCI are used to indicate two RVs of that RV sequence,  when </w:t>
      </w:r>
      <w:r>
        <w:rPr>
          <w:rFonts w:ascii="Times New Roman" w:hAnsi="Times New Roman"/>
          <w:i/>
        </w:rPr>
        <w:t>maxNrofCodeWordsScheduledByDCI</w:t>
      </w:r>
      <w:r>
        <w:rPr>
          <w:rFonts w:ascii="Times New Roman" w:hAnsi="Times New Roman"/>
        </w:rPr>
        <w:t xml:space="preserve"> is configured to 2</w:t>
      </w:r>
    </w:p>
    <w:p w14:paraId="248631CF" w14:textId="4B319C4E" w:rsidR="002930A6" w:rsidRDefault="002930A6">
      <w:pPr>
        <w:pStyle w:val="ListParagraph"/>
        <w:numPr>
          <w:ilvl w:val="1"/>
          <w:numId w:val="32"/>
        </w:numPr>
        <w:autoSpaceDE w:val="0"/>
        <w:autoSpaceDN w:val="0"/>
        <w:adjustRightInd w:val="0"/>
        <w:spacing w:after="0" w:line="240" w:lineRule="auto"/>
        <w:jc w:val="both"/>
        <w:rPr>
          <w:rFonts w:ascii="Times New Roman" w:eastAsia="Batang" w:hAnsi="Times New Roman" w:cs="Times New Roman"/>
        </w:rPr>
      </w:pPr>
      <w:r>
        <w:rPr>
          <w:rFonts w:ascii="Times New Roman" w:eastAsia="宋体" w:hAnsi="Times New Roman" w:cs="Times New Roman" w:hint="eastAsia"/>
          <w:color w:val="C00000"/>
        </w:rPr>
        <w:t xml:space="preserve">Opotion 4: </w:t>
      </w:r>
      <w:r>
        <w:rPr>
          <w:rFonts w:ascii="Times New Roman" w:hAnsi="Times New Roman" w:cs="Times New Roman"/>
          <w:color w:val="C00000"/>
        </w:rPr>
        <w:t>RV</w:t>
      </w:r>
      <w:r>
        <w:rPr>
          <w:rFonts w:ascii="Times New Roman" w:hAnsi="Times New Roman" w:cs="Times New Roman"/>
          <w:color w:val="C00000"/>
          <w:vertAlign w:val="subscript"/>
        </w:rPr>
        <w:t>id</w:t>
      </w:r>
      <w:r>
        <w:rPr>
          <w:rFonts w:ascii="Times New Roman" w:hAnsi="Times New Roman" w:cs="Times New Roman"/>
          <w:color w:val="C00000"/>
        </w:rPr>
        <w:t xml:space="preserve"> indicated by the DCI is </w:t>
      </w:r>
      <w:r>
        <w:rPr>
          <w:rFonts w:ascii="Times New Roman" w:hAnsi="Times New Roman" w:cs="Times New Roman" w:hint="eastAsia"/>
          <w:color w:val="C00000"/>
        </w:rPr>
        <w:t>to indicate RV value for RBs associated with the first TCI state (Same as Rel-15). The RV value for RBs associated with the second TCI sate is equal to RVid + offset. The offset is higher layer configured.</w:t>
      </w:r>
    </w:p>
    <w:p w14:paraId="2D9C6DEE" w14:textId="77777777" w:rsidR="000B5ABD" w:rsidRDefault="009F3212">
      <w:pPr>
        <w:jc w:val="both"/>
        <w:rPr>
          <w:rFonts w:ascii="Times New Roman" w:eastAsia="Batang" w:hAnsi="Times New Roman" w:cs="Times New Roman"/>
        </w:rPr>
      </w:pPr>
      <w:r>
        <w:rPr>
          <w:rFonts w:ascii="Times New Roman" w:eastAsia="Batang" w:hAnsi="Times New Roman" w:cs="Times New Roman"/>
        </w:rPr>
        <w:t xml:space="preserve">Please comment the necessity and preferred changes. We will continue discussing and consolidating this proposal by offline.  </w:t>
      </w:r>
    </w:p>
    <w:tbl>
      <w:tblPr>
        <w:tblStyle w:val="TableGrid3"/>
        <w:tblW w:w="8642" w:type="dxa"/>
        <w:tblLayout w:type="fixed"/>
        <w:tblLook w:val="04A0" w:firstRow="1" w:lastRow="0" w:firstColumn="1" w:lastColumn="0" w:noHBand="0" w:noVBand="1"/>
      </w:tblPr>
      <w:tblGrid>
        <w:gridCol w:w="1274"/>
        <w:gridCol w:w="7368"/>
      </w:tblGrid>
      <w:tr w:rsidR="000B5ABD" w14:paraId="35C9C6D9" w14:textId="77777777">
        <w:tc>
          <w:tcPr>
            <w:tcW w:w="1274" w:type="dxa"/>
          </w:tcPr>
          <w:p w14:paraId="6531FF7A"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Company</w:t>
            </w:r>
          </w:p>
        </w:tc>
        <w:tc>
          <w:tcPr>
            <w:tcW w:w="7368" w:type="dxa"/>
          </w:tcPr>
          <w:p w14:paraId="4A22D81E"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Comments</w:t>
            </w:r>
          </w:p>
        </w:tc>
      </w:tr>
      <w:tr w:rsidR="000B5ABD" w14:paraId="0044B74C" w14:textId="77777777">
        <w:tc>
          <w:tcPr>
            <w:tcW w:w="1274" w:type="dxa"/>
          </w:tcPr>
          <w:p w14:paraId="18DE4568"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Apple</w:t>
            </w:r>
          </w:p>
        </w:tc>
        <w:tc>
          <w:tcPr>
            <w:tcW w:w="7368" w:type="dxa"/>
          </w:tcPr>
          <w:p w14:paraId="221960B4" w14:textId="77777777" w:rsidR="000B5ABD" w:rsidRDefault="009F3212">
            <w:pPr>
              <w:spacing w:after="60" w:line="240" w:lineRule="auto"/>
              <w:jc w:val="both"/>
              <w:rPr>
                <w:rFonts w:ascii="Times New Roman" w:eastAsia="宋体" w:hAnsi="Times New Roman" w:cs="Times New Roman"/>
                <w:lang w:val="en-GB"/>
              </w:rPr>
            </w:pPr>
            <w:r>
              <w:rPr>
                <w:rFonts w:ascii="Times New Roman" w:eastAsia="宋体" w:hAnsi="Times New Roman" w:cs="Times New Roman"/>
                <w:lang w:val="en-GB"/>
              </w:rPr>
              <w:t>Support proposal 26-1</w:t>
            </w:r>
          </w:p>
          <w:p w14:paraId="429F9C87" w14:textId="77777777" w:rsidR="000B5ABD" w:rsidRDefault="009F3212">
            <w:pPr>
              <w:spacing w:after="60" w:line="240" w:lineRule="auto"/>
              <w:jc w:val="both"/>
              <w:rPr>
                <w:rFonts w:ascii="Times New Roman" w:eastAsia="宋体" w:hAnsi="Times New Roman" w:cs="Times New Roman"/>
                <w:lang w:val="en-GB"/>
              </w:rPr>
            </w:pPr>
            <w:r>
              <w:rPr>
                <w:rFonts w:ascii="Times New Roman" w:eastAsia="宋体" w:hAnsi="Times New Roman" w:cs="Times New Roman"/>
                <w:lang w:val="en-GB"/>
              </w:rPr>
              <w:t>Support option 1 in proposal 26-2</w:t>
            </w:r>
          </w:p>
        </w:tc>
      </w:tr>
      <w:tr w:rsidR="000B5ABD" w14:paraId="7A538471" w14:textId="77777777">
        <w:tc>
          <w:tcPr>
            <w:tcW w:w="1274" w:type="dxa"/>
          </w:tcPr>
          <w:p w14:paraId="67388053"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OPPO</w:t>
            </w:r>
          </w:p>
        </w:tc>
        <w:tc>
          <w:tcPr>
            <w:tcW w:w="7368" w:type="dxa"/>
          </w:tcPr>
          <w:p w14:paraId="7D9FE650" w14:textId="77777777" w:rsidR="000B5ABD" w:rsidRDefault="009F3212">
            <w:pPr>
              <w:spacing w:after="60" w:line="240" w:lineRule="auto"/>
              <w:jc w:val="both"/>
              <w:rPr>
                <w:rFonts w:ascii="Times New Roman" w:eastAsia="宋体" w:hAnsi="Times New Roman" w:cs="Times New Roman"/>
                <w:lang w:val="en-GB"/>
              </w:rPr>
            </w:pPr>
            <w:r>
              <w:rPr>
                <w:rFonts w:ascii="Times New Roman" w:eastAsia="宋体" w:hAnsi="Times New Roman" w:cs="Times New Roman" w:hint="eastAsia"/>
                <w:lang w:val="en-GB"/>
              </w:rPr>
              <w:t xml:space="preserve">For 26-2, Support Option 1. The </w:t>
            </w:r>
            <w:r>
              <w:rPr>
                <w:rFonts w:ascii="Times New Roman" w:hAnsi="Times New Roman" w:cs="Times New Roman"/>
              </w:rPr>
              <w:t xml:space="preserve">RV sequence to be applied to RBs associated with </w:t>
            </w:r>
            <w:r>
              <w:rPr>
                <w:rFonts w:ascii="Times New Roman" w:hAnsi="Times New Roman" w:cs="Times New Roman" w:hint="eastAsia"/>
              </w:rPr>
              <w:t xml:space="preserve">the first </w:t>
            </w:r>
            <w:r>
              <w:rPr>
                <w:rFonts w:ascii="Times New Roman" w:hAnsi="Times New Roman" w:cs="Times New Roman"/>
              </w:rPr>
              <w:t>TCI state</w:t>
            </w:r>
            <w:r>
              <w:rPr>
                <w:rFonts w:ascii="Times New Roman" w:hAnsi="Times New Roman" w:cs="Times New Roman" w:hint="eastAsia"/>
              </w:rPr>
              <w:t xml:space="preserve"> can follow </w:t>
            </w:r>
            <w:r>
              <w:rPr>
                <w:rFonts w:ascii="Times New Roman" w:hAnsi="Times New Roman" w:cs="Times New Roman"/>
              </w:rPr>
              <w:t>that</w:t>
            </w:r>
            <w:r>
              <w:rPr>
                <w:rFonts w:ascii="Times New Roman" w:hAnsi="Times New Roman" w:cs="Times New Roman" w:hint="eastAsia"/>
              </w:rPr>
              <w:t xml:space="preserve"> in Rel-15 derived from </w:t>
            </w:r>
            <w:r>
              <w:rPr>
                <w:rFonts w:ascii="Times New Roman" w:hAnsi="Times New Roman" w:cs="Times New Roman"/>
              </w:rPr>
              <w:t>RV</w:t>
            </w:r>
            <w:r>
              <w:rPr>
                <w:rFonts w:ascii="Times New Roman" w:hAnsi="Times New Roman" w:cs="Times New Roman"/>
                <w:vertAlign w:val="subscript"/>
              </w:rPr>
              <w:t>id</w:t>
            </w:r>
            <w:r>
              <w:rPr>
                <w:rFonts w:ascii="Times New Roman" w:hAnsi="Times New Roman" w:cs="Times New Roman"/>
              </w:rPr>
              <w:t xml:space="preserve"> indicated by the DCI</w:t>
            </w:r>
            <w:r>
              <w:rPr>
                <w:rFonts w:ascii="Times New Roman" w:hAnsi="Times New Roman" w:cs="Times New Roman" w:hint="eastAsia"/>
              </w:rPr>
              <w:t xml:space="preserve">. </w:t>
            </w:r>
          </w:p>
        </w:tc>
      </w:tr>
      <w:tr w:rsidR="000B5ABD" w14:paraId="192E1866" w14:textId="77777777">
        <w:tc>
          <w:tcPr>
            <w:tcW w:w="1274" w:type="dxa"/>
          </w:tcPr>
          <w:p w14:paraId="710CED24"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Malgun Gothic" w:hAnsi="Times New Roman" w:cs="Times New Roman"/>
                <w:lang w:eastAsia="ko-KR"/>
              </w:rPr>
              <w:t>LGE</w:t>
            </w:r>
          </w:p>
        </w:tc>
        <w:tc>
          <w:tcPr>
            <w:tcW w:w="7368" w:type="dxa"/>
          </w:tcPr>
          <w:p w14:paraId="17F2754B" w14:textId="77777777" w:rsidR="000B5ABD" w:rsidRDefault="009F3212">
            <w:pPr>
              <w:spacing w:after="60" w:line="240" w:lineRule="auto"/>
              <w:jc w:val="both"/>
              <w:rPr>
                <w:rFonts w:ascii="Times New Roman" w:eastAsia="Malgun Gothic" w:hAnsi="Times New Roman" w:cs="Times New Roman"/>
                <w:lang w:val="en-GB" w:eastAsia="ko-KR"/>
              </w:rPr>
            </w:pPr>
            <w:r>
              <w:rPr>
                <w:rFonts w:ascii="Times New Roman" w:eastAsia="Malgun Gothic" w:hAnsi="Times New Roman" w:cs="Times New Roman" w:hint="eastAsia"/>
                <w:lang w:val="en-GB" w:eastAsia="ko-KR"/>
              </w:rPr>
              <w:t>We</w:t>
            </w:r>
            <w:r>
              <w:rPr>
                <w:rFonts w:ascii="Times New Roman" w:eastAsia="Malgun Gothic" w:hAnsi="Times New Roman" w:cs="Times New Roman"/>
                <w:lang w:val="en-GB" w:eastAsia="ko-KR"/>
              </w:rPr>
              <w:t xml:space="preserve"> support 26-1. </w:t>
            </w:r>
          </w:p>
          <w:p w14:paraId="4B8A716C" w14:textId="77777777" w:rsidR="000B5ABD" w:rsidRDefault="009F3212">
            <w:pPr>
              <w:spacing w:after="60" w:line="240" w:lineRule="auto"/>
              <w:jc w:val="both"/>
              <w:rPr>
                <w:rFonts w:ascii="Times New Roman" w:eastAsia="宋体" w:hAnsi="Times New Roman" w:cs="Times New Roman"/>
                <w:lang w:val="en-GB"/>
              </w:rPr>
            </w:pPr>
            <w:r>
              <w:rPr>
                <w:rFonts w:ascii="Times New Roman" w:eastAsia="Malgun Gothic" w:hAnsi="Times New Roman" w:cs="Times New Roman"/>
                <w:lang w:val="en-GB" w:eastAsia="ko-KR"/>
              </w:rPr>
              <w:t xml:space="preserve">Regarding 26-2, Option 3 should be supported. This is because the second TB field contains the second MCS/NDI/RV filed, so that the second RV field can be used to indicate different RV values for different transmission occasions for scheme 2b. If we don’t use this second TB field, preconfigured/predefined </w:t>
            </w:r>
            <w:r>
              <w:rPr>
                <w:rFonts w:ascii="Times New Roman" w:eastAsia="Malgun Gothic" w:hAnsi="Times New Roman" w:cs="Times New Roman"/>
                <w:lang w:val="en-GB" w:eastAsia="ko-KR"/>
              </w:rPr>
              <w:lastRenderedPageBreak/>
              <w:t>different RV combinations may be needed even if there are two TB fields, and it is hard to dynamically indicate different RV combinations.</w:t>
            </w:r>
          </w:p>
        </w:tc>
      </w:tr>
      <w:tr w:rsidR="000B5ABD" w14:paraId="1D8872B2" w14:textId="77777777">
        <w:tc>
          <w:tcPr>
            <w:tcW w:w="1274" w:type="dxa"/>
          </w:tcPr>
          <w:p w14:paraId="186AC491" w14:textId="77777777" w:rsidR="000B5ABD" w:rsidRDefault="009F3212">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宋体" w:hAnsi="Times New Roman" w:cs="Times New Roman"/>
              </w:rPr>
              <w:lastRenderedPageBreak/>
              <w:t>QC</w:t>
            </w:r>
          </w:p>
        </w:tc>
        <w:tc>
          <w:tcPr>
            <w:tcW w:w="7368" w:type="dxa"/>
          </w:tcPr>
          <w:p w14:paraId="5303BB67" w14:textId="77777777" w:rsidR="000B5ABD" w:rsidRDefault="009F3212">
            <w:pPr>
              <w:spacing w:after="60" w:line="240" w:lineRule="auto"/>
              <w:jc w:val="both"/>
              <w:rPr>
                <w:rFonts w:ascii="Times New Roman" w:eastAsia="宋体" w:hAnsi="Times New Roman" w:cs="Times New Roman"/>
                <w:lang w:val="en-GB"/>
              </w:rPr>
            </w:pPr>
            <w:r>
              <w:rPr>
                <w:rFonts w:ascii="Times New Roman" w:eastAsia="宋体" w:hAnsi="Times New Roman" w:cs="Times New Roman"/>
                <w:lang w:val="en-GB"/>
              </w:rPr>
              <w:t>Proposal 26-1: Support.</w:t>
            </w:r>
          </w:p>
          <w:p w14:paraId="51393842" w14:textId="77777777" w:rsidR="000B5ABD" w:rsidRDefault="009F3212">
            <w:pPr>
              <w:spacing w:after="60" w:line="240" w:lineRule="auto"/>
              <w:jc w:val="both"/>
              <w:rPr>
                <w:rFonts w:ascii="Times New Roman" w:eastAsia="宋体" w:hAnsi="Times New Roman" w:cs="Times New Roman"/>
                <w:lang w:val="en-GB"/>
              </w:rPr>
            </w:pPr>
            <w:r>
              <w:rPr>
                <w:rFonts w:ascii="Times New Roman" w:eastAsia="宋体" w:hAnsi="Times New Roman" w:cs="Times New Roman"/>
                <w:lang w:val="en-GB"/>
              </w:rPr>
              <w:t xml:space="preserve">Proposal 26-2: We support option 2, but do not think predefined set in spec is needed. The mapping can be RRC anyway. </w:t>
            </w:r>
          </w:p>
          <w:p w14:paraId="1B300DA7" w14:textId="77777777" w:rsidR="000B5ABD" w:rsidRDefault="009F3212">
            <w:pPr>
              <w:spacing w:after="60" w:line="240" w:lineRule="auto"/>
              <w:jc w:val="both"/>
              <w:rPr>
                <w:rFonts w:ascii="Times New Roman" w:eastAsia="Malgun Gothic" w:hAnsi="Times New Roman" w:cs="Times New Roman"/>
                <w:lang w:val="en-GB" w:eastAsia="ko-KR"/>
              </w:rPr>
            </w:pPr>
            <w:r>
              <w:rPr>
                <w:rFonts w:ascii="Times New Roman" w:eastAsia="宋体" w:hAnsi="Times New Roman" w:cs="Times New Roman"/>
                <w:lang w:val="en-GB"/>
              </w:rPr>
              <w:t xml:space="preserve">The issue with Alt3 is that it adds DCI overhead (8bits: 5 for MCS +2 for RV + 1 for NDI) without needing the functionality of </w:t>
            </w:r>
            <w:r>
              <w:rPr>
                <w:rFonts w:ascii="Times New Roman" w:hAnsi="Times New Roman"/>
                <w:i/>
              </w:rPr>
              <w:t>maxNrofCodeWordsScheduledByDCI</w:t>
            </w:r>
            <w:r>
              <w:rPr>
                <w:rFonts w:ascii="Times New Roman" w:hAnsi="Times New Roman"/>
                <w:iCs/>
              </w:rPr>
              <w:t>=2. For example, 2 MCS fields or two NDI values are not needed. In addition, allowing for all 16 RV combinations is not needed. Also, Option 3 does not allow for dynamic switching of scheme 2b and other schemes unless we pay the constant DCI overhead even if single-TRP scheme (or other mTRP schemes) are scheduled.</w:t>
            </w:r>
          </w:p>
        </w:tc>
      </w:tr>
      <w:tr w:rsidR="000B5ABD" w14:paraId="6A6926B0" w14:textId="77777777">
        <w:tc>
          <w:tcPr>
            <w:tcW w:w="1274" w:type="dxa"/>
          </w:tcPr>
          <w:p w14:paraId="16A4E4E4"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Ericsson</w:t>
            </w:r>
          </w:p>
        </w:tc>
        <w:tc>
          <w:tcPr>
            <w:tcW w:w="7368" w:type="dxa"/>
          </w:tcPr>
          <w:p w14:paraId="4EEDCA94" w14:textId="77777777" w:rsidR="000B5ABD" w:rsidRDefault="009F3212">
            <w:pPr>
              <w:spacing w:after="60" w:line="240" w:lineRule="auto"/>
              <w:jc w:val="both"/>
              <w:rPr>
                <w:rFonts w:ascii="Times New Roman" w:eastAsia="宋体" w:hAnsi="Times New Roman" w:cs="Times New Roman"/>
                <w:lang w:val="en-GB"/>
              </w:rPr>
            </w:pPr>
            <w:r>
              <w:rPr>
                <w:rFonts w:ascii="Times New Roman" w:eastAsia="宋体" w:hAnsi="Times New Roman" w:cs="Times New Roman"/>
                <w:lang w:val="en-GB"/>
              </w:rPr>
              <w:t>Support 26-1.</w:t>
            </w:r>
          </w:p>
          <w:p w14:paraId="1381821C" w14:textId="77777777" w:rsidR="000B5ABD" w:rsidRDefault="009F3212">
            <w:pPr>
              <w:spacing w:after="60" w:line="240" w:lineRule="auto"/>
              <w:jc w:val="both"/>
              <w:rPr>
                <w:rFonts w:ascii="Times New Roman" w:eastAsia="宋体" w:hAnsi="Times New Roman" w:cs="Times New Roman"/>
                <w:lang w:val="en-GB"/>
              </w:rPr>
            </w:pPr>
            <w:r>
              <w:rPr>
                <w:rFonts w:ascii="Times New Roman" w:eastAsia="宋体" w:hAnsi="Times New Roman" w:cs="Times New Roman"/>
                <w:lang w:val="en-GB"/>
              </w:rPr>
              <w:t>For Proposal 26-2,  support Option 1.</w:t>
            </w:r>
          </w:p>
        </w:tc>
      </w:tr>
      <w:tr w:rsidR="000B5ABD" w14:paraId="1ECBFCE8" w14:textId="77777777">
        <w:tc>
          <w:tcPr>
            <w:tcW w:w="1274" w:type="dxa"/>
          </w:tcPr>
          <w:p w14:paraId="5EFE28D1"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Intel</w:t>
            </w:r>
          </w:p>
        </w:tc>
        <w:tc>
          <w:tcPr>
            <w:tcW w:w="7368" w:type="dxa"/>
          </w:tcPr>
          <w:p w14:paraId="5770D5EE" w14:textId="77777777" w:rsidR="000B5ABD" w:rsidRDefault="009F3212">
            <w:pPr>
              <w:spacing w:after="60" w:line="240" w:lineRule="auto"/>
              <w:jc w:val="both"/>
              <w:rPr>
                <w:rFonts w:ascii="Times New Roman" w:eastAsia="宋体" w:hAnsi="Times New Roman" w:cs="Times New Roman"/>
                <w:lang w:val="en-GB"/>
              </w:rPr>
            </w:pPr>
            <w:r>
              <w:rPr>
                <w:rFonts w:ascii="Times New Roman" w:eastAsia="宋体" w:hAnsi="Times New Roman" w:cs="Times New Roman"/>
                <w:lang w:val="en-GB"/>
              </w:rPr>
              <w:t>Support 26-1, For 26-2, Option 1 or Option 2 with the understanding that Option 2 is fully RRC configurable.</w:t>
            </w:r>
          </w:p>
        </w:tc>
      </w:tr>
      <w:tr w:rsidR="000B5ABD" w14:paraId="47946D7E" w14:textId="77777777">
        <w:tc>
          <w:tcPr>
            <w:tcW w:w="1274" w:type="dxa"/>
          </w:tcPr>
          <w:p w14:paraId="12B203E9"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ZTE</w:t>
            </w:r>
          </w:p>
        </w:tc>
        <w:tc>
          <w:tcPr>
            <w:tcW w:w="7368" w:type="dxa"/>
          </w:tcPr>
          <w:p w14:paraId="524CBAE4" w14:textId="77777777" w:rsidR="000B5ABD" w:rsidRDefault="009F3212">
            <w:pPr>
              <w:spacing w:after="60" w:line="240" w:lineRule="auto"/>
              <w:jc w:val="both"/>
              <w:rPr>
                <w:rFonts w:ascii="Times New Roman" w:eastAsia="宋体" w:hAnsi="Times New Roman" w:cs="Times New Roman"/>
              </w:rPr>
            </w:pPr>
            <w:r>
              <w:rPr>
                <w:rFonts w:ascii="Times New Roman" w:eastAsia="宋体" w:hAnsi="Times New Roman" w:cs="Times New Roman" w:hint="eastAsia"/>
              </w:rPr>
              <w:t>Support proposal 26-1.</w:t>
            </w:r>
          </w:p>
          <w:p w14:paraId="64AA8DF9" w14:textId="77777777" w:rsidR="000B5ABD" w:rsidRDefault="009F3212">
            <w:pPr>
              <w:spacing w:after="60" w:line="240" w:lineRule="auto"/>
              <w:jc w:val="both"/>
              <w:rPr>
                <w:rFonts w:ascii="Times New Roman" w:eastAsia="宋体" w:hAnsi="Times New Roman" w:cs="Times New Roman"/>
              </w:rPr>
            </w:pPr>
            <w:r>
              <w:rPr>
                <w:rFonts w:ascii="Times New Roman" w:eastAsia="宋体" w:hAnsi="Times New Roman" w:cs="Times New Roman" w:hint="eastAsia"/>
              </w:rPr>
              <w:t xml:space="preserve">Regarding proposal 26-2, we think for the first TRP, the RV indication should be the same as Rel-15 since URLLC also has retransmission if the latency requirement is not very tight. In addition, we think the unified solution can be used for scheme 2b, 3 and 4. Our proposal is </w:t>
            </w:r>
          </w:p>
          <w:p w14:paraId="7E157ECB" w14:textId="77777777" w:rsidR="000B5ABD" w:rsidRDefault="009F3212">
            <w:pPr>
              <w:spacing w:after="60" w:line="240" w:lineRule="auto"/>
              <w:jc w:val="both"/>
              <w:rPr>
                <w:rFonts w:ascii="Times New Roman" w:hAnsi="Times New Roman" w:cs="Times New Roman"/>
              </w:rPr>
            </w:pPr>
            <w:r>
              <w:rPr>
                <w:rFonts w:ascii="Times New Roman" w:eastAsia="宋体" w:hAnsi="Times New Roman" w:cs="Times New Roman" w:hint="eastAsia"/>
                <w:color w:val="C00000"/>
              </w:rPr>
              <w:t xml:space="preserve">Opotion 4: </w:t>
            </w:r>
            <w:r>
              <w:rPr>
                <w:rFonts w:ascii="Times New Roman" w:hAnsi="Times New Roman" w:cs="Times New Roman"/>
                <w:color w:val="C00000"/>
              </w:rPr>
              <w:t>RV</w:t>
            </w:r>
            <w:r>
              <w:rPr>
                <w:rFonts w:ascii="Times New Roman" w:hAnsi="Times New Roman" w:cs="Times New Roman"/>
                <w:color w:val="C00000"/>
                <w:vertAlign w:val="subscript"/>
              </w:rPr>
              <w:t>id</w:t>
            </w:r>
            <w:r>
              <w:rPr>
                <w:rFonts w:ascii="Times New Roman" w:hAnsi="Times New Roman" w:cs="Times New Roman"/>
                <w:color w:val="C00000"/>
              </w:rPr>
              <w:t xml:space="preserve"> indicated by the DCI is </w:t>
            </w:r>
            <w:r>
              <w:rPr>
                <w:rFonts w:ascii="Times New Roman" w:hAnsi="Times New Roman" w:cs="Times New Roman" w:hint="eastAsia"/>
                <w:color w:val="C00000"/>
              </w:rPr>
              <w:t xml:space="preserve">to indicate RV value for RBs associated with the first TCI state (Same as Rel-15). The RV value for RBs associated with the second TCI sate is equal to RVid + offset. The offset is higher layer configured. </w:t>
            </w:r>
            <w:r>
              <w:rPr>
                <w:rFonts w:ascii="Times New Roman" w:hAnsi="Times New Roman" w:cs="Times New Roman" w:hint="eastAsia"/>
              </w:rPr>
              <w:t xml:space="preserve">Specifically, offset can be {2 or 3}, wherein 2 can be used non-blockage scenarios for best combing gain. 3 can be used blockage scenarios for both combining gain and self-decode. </w:t>
            </w:r>
          </w:p>
          <w:p w14:paraId="19AE1CD2" w14:textId="77777777" w:rsidR="000B5ABD" w:rsidRDefault="000B5ABD">
            <w:pPr>
              <w:spacing w:after="60" w:line="240" w:lineRule="auto"/>
              <w:jc w:val="both"/>
              <w:rPr>
                <w:rFonts w:ascii="Times New Roman" w:eastAsia="宋体" w:hAnsi="Times New Roman" w:cs="Times New Roman"/>
                <w:lang w:val="en-GB"/>
              </w:rPr>
            </w:pPr>
          </w:p>
        </w:tc>
      </w:tr>
      <w:tr w:rsidR="000E6D98" w14:paraId="07CDD919" w14:textId="77777777" w:rsidTr="001D6695">
        <w:tc>
          <w:tcPr>
            <w:tcW w:w="1274" w:type="dxa"/>
          </w:tcPr>
          <w:p w14:paraId="15DE8957" w14:textId="77777777" w:rsidR="000E6D98" w:rsidRDefault="000E6D98" w:rsidP="001D6695">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Motorola Mobility / Lenvov</w:t>
            </w:r>
          </w:p>
        </w:tc>
        <w:tc>
          <w:tcPr>
            <w:tcW w:w="7368" w:type="dxa"/>
          </w:tcPr>
          <w:p w14:paraId="15478036" w14:textId="77777777" w:rsidR="000E6D98" w:rsidRPr="002B44CC" w:rsidRDefault="000E6D98" w:rsidP="000E6D98">
            <w:pPr>
              <w:pStyle w:val="ListParagraph"/>
              <w:numPr>
                <w:ilvl w:val="0"/>
                <w:numId w:val="94"/>
              </w:numPr>
              <w:spacing w:after="60" w:line="240" w:lineRule="auto"/>
              <w:jc w:val="both"/>
              <w:rPr>
                <w:rFonts w:ascii="Times New Roman" w:eastAsia="宋体" w:hAnsi="Times New Roman" w:cs="Times New Roman"/>
                <w:lang w:val="en-GB"/>
              </w:rPr>
            </w:pPr>
            <w:r w:rsidRPr="002B44CC">
              <w:rPr>
                <w:rFonts w:ascii="Times New Roman" w:eastAsia="宋体" w:hAnsi="Times New Roman" w:cs="Times New Roman"/>
                <w:lang w:val="en-GB"/>
              </w:rPr>
              <w:t>We support Proposal 26-1</w:t>
            </w:r>
          </w:p>
          <w:p w14:paraId="730E5488" w14:textId="77777777" w:rsidR="000E6D98" w:rsidRDefault="000E6D98" w:rsidP="001D6695">
            <w:pPr>
              <w:spacing w:after="60" w:line="240" w:lineRule="auto"/>
              <w:jc w:val="both"/>
              <w:rPr>
                <w:rFonts w:ascii="Times New Roman" w:eastAsia="宋体" w:hAnsi="Times New Roman" w:cs="Times New Roman"/>
              </w:rPr>
            </w:pPr>
            <w:r w:rsidRPr="002B44CC">
              <w:rPr>
                <w:rFonts w:ascii="Times New Roman" w:eastAsia="宋体" w:hAnsi="Times New Roman" w:cs="Times New Roman"/>
                <w:lang w:val="en-GB"/>
              </w:rPr>
              <w:t>We support Option 1 in Proposal 26-2</w:t>
            </w:r>
          </w:p>
        </w:tc>
      </w:tr>
      <w:tr w:rsidR="00F541B3" w14:paraId="3419CA0F" w14:textId="77777777">
        <w:tc>
          <w:tcPr>
            <w:tcW w:w="1274" w:type="dxa"/>
          </w:tcPr>
          <w:p w14:paraId="164AF5BD" w14:textId="1E9DBF5D" w:rsidR="00F541B3" w:rsidRDefault="00F541B3" w:rsidP="00F541B3">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vivo</w:t>
            </w:r>
          </w:p>
        </w:tc>
        <w:tc>
          <w:tcPr>
            <w:tcW w:w="7368" w:type="dxa"/>
          </w:tcPr>
          <w:p w14:paraId="668FCF53" w14:textId="1F66DB87" w:rsidR="00F541B3" w:rsidRDefault="00F541B3" w:rsidP="00F541B3">
            <w:pPr>
              <w:spacing w:after="60" w:line="240" w:lineRule="auto"/>
              <w:jc w:val="both"/>
              <w:rPr>
                <w:rFonts w:ascii="Times New Roman" w:eastAsia="宋体" w:hAnsi="Times New Roman" w:cs="Times New Roman"/>
              </w:rPr>
            </w:pPr>
            <w:r>
              <w:rPr>
                <w:rFonts w:ascii="Times New Roman" w:eastAsia="宋体" w:hAnsi="Times New Roman" w:cs="Times New Roman"/>
              </w:rPr>
              <w:t>Proposal</w:t>
            </w:r>
            <w:r>
              <w:rPr>
                <w:rFonts w:ascii="Times New Roman" w:eastAsia="宋体" w:hAnsi="Times New Roman" w:cs="Times New Roman" w:hint="eastAsia"/>
              </w:rPr>
              <w:t xml:space="preserve"> </w:t>
            </w:r>
            <w:r>
              <w:rPr>
                <w:rFonts w:ascii="Times New Roman" w:eastAsia="宋体" w:hAnsi="Times New Roman" w:cs="Times New Roman"/>
              </w:rPr>
              <w:t>26-1: we can add another alternative:</w:t>
            </w:r>
          </w:p>
          <w:p w14:paraId="54C2112D" w14:textId="58A725ED" w:rsidR="00F541B3" w:rsidRDefault="00F541B3" w:rsidP="00F541B3">
            <w:pPr>
              <w:spacing w:after="60" w:line="240" w:lineRule="auto"/>
              <w:jc w:val="both"/>
              <w:rPr>
                <w:rFonts w:ascii="Times New Roman" w:eastAsia="宋体" w:hAnsi="Times New Roman" w:cs="Times New Roman"/>
              </w:rPr>
            </w:pPr>
            <w:r>
              <w:rPr>
                <w:rFonts w:ascii="Times New Roman" w:hAnsi="Times New Roman" w:cs="Times New Roman"/>
              </w:rPr>
              <w:t>The</w:t>
            </w:r>
            <w:r w:rsidRPr="00F541B3">
              <w:rPr>
                <w:rFonts w:ascii="Times New Roman" w:hAnsi="Times New Roman" w:cs="Times New Roman"/>
                <w:color w:val="FF0000"/>
              </w:rPr>
              <w:t xml:space="preserve"> minimum RBs</w:t>
            </w:r>
            <w:r>
              <w:rPr>
                <w:rFonts w:ascii="Times New Roman" w:hAnsi="Times New Roman" w:cs="Times New Roman"/>
              </w:rPr>
              <w:t xml:space="preserve"> allocated to the two PDSCHs is used for TBS determination</w:t>
            </w:r>
            <w:r>
              <w:rPr>
                <w:rFonts w:ascii="Times New Roman" w:eastAsia="Batang" w:hAnsi="Times New Roman" w:cs="Times New Roman"/>
              </w:rPr>
              <w:t xml:space="preserve"> with single MCS indication, while same TBS and modulation order can be assumed for </w:t>
            </w:r>
            <w:r>
              <w:rPr>
                <w:rFonts w:ascii="Times New Roman" w:hAnsi="Times New Roman" w:cs="Times New Roman"/>
              </w:rPr>
              <w:t xml:space="preserve">the RBs allocated to the other </w:t>
            </w:r>
            <w:r>
              <w:rPr>
                <w:rFonts w:ascii="Times New Roman" w:eastAsia="Batang" w:hAnsi="Times New Roman" w:cs="Times New Roman"/>
              </w:rPr>
              <w:t>PDSCH.</w:t>
            </w:r>
          </w:p>
        </w:tc>
      </w:tr>
      <w:tr w:rsidR="000E6D98" w14:paraId="1E772EC4" w14:textId="77777777" w:rsidTr="001D6695">
        <w:tc>
          <w:tcPr>
            <w:tcW w:w="1274" w:type="dxa"/>
          </w:tcPr>
          <w:p w14:paraId="0F987B18" w14:textId="77777777" w:rsidR="000E6D98" w:rsidRDefault="000E6D98" w:rsidP="001D6695">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Malgun Gothic" w:hAnsi="Times New Roman" w:cs="Times New Roman" w:hint="eastAsia"/>
                <w:lang w:eastAsia="ko-KR"/>
              </w:rPr>
              <w:t>Samsung</w:t>
            </w:r>
          </w:p>
        </w:tc>
        <w:tc>
          <w:tcPr>
            <w:tcW w:w="7368" w:type="dxa"/>
          </w:tcPr>
          <w:p w14:paraId="67B707C8" w14:textId="44C05C83" w:rsidR="000E6D98" w:rsidRDefault="000E6D98" w:rsidP="001D6695">
            <w:pPr>
              <w:spacing w:after="60" w:line="240" w:lineRule="auto"/>
              <w:jc w:val="both"/>
              <w:rPr>
                <w:rFonts w:ascii="Times New Roman" w:eastAsia="Malgun Gothic" w:hAnsi="Times New Roman" w:cs="Times New Roman"/>
                <w:lang w:val="en-GB" w:eastAsia="ko-KR"/>
              </w:rPr>
            </w:pPr>
            <w:r>
              <w:rPr>
                <w:rFonts w:ascii="Times New Roman" w:eastAsia="Malgun Gothic" w:hAnsi="Times New Roman" w:cs="Times New Roman" w:hint="eastAsia"/>
                <w:lang w:val="en-GB" w:eastAsia="ko-KR"/>
              </w:rPr>
              <w:t>For proposal 26-1, same view with vivo.</w:t>
            </w:r>
          </w:p>
          <w:p w14:paraId="73B2691B" w14:textId="77777777" w:rsidR="000E6D98" w:rsidRDefault="000E6D98" w:rsidP="001D6695">
            <w:pPr>
              <w:spacing w:after="60" w:line="240" w:lineRule="auto"/>
              <w:jc w:val="both"/>
              <w:rPr>
                <w:rFonts w:ascii="Times New Roman" w:eastAsia="宋体" w:hAnsi="Times New Roman" w:cs="Times New Roman"/>
              </w:rPr>
            </w:pPr>
            <w:r>
              <w:rPr>
                <w:rFonts w:ascii="Times New Roman" w:eastAsia="Malgun Gothic" w:hAnsi="Times New Roman" w:cs="Times New Roman"/>
                <w:lang w:val="en-GB" w:eastAsia="ko-KR"/>
              </w:rPr>
              <w:t>In our evaluation results, BLER performance can be substantially affected by the TBS determination rule. For example, when TBS is determined from the TRP with smaller RBs, more than 1dB BLER gain is achieved compared to the case that TBS is determined from the TRP with larger RBs.</w:t>
            </w:r>
          </w:p>
        </w:tc>
      </w:tr>
      <w:tr w:rsidR="001D6695" w14:paraId="44F6B4F5" w14:textId="77777777" w:rsidTr="001D6695">
        <w:tc>
          <w:tcPr>
            <w:tcW w:w="1274" w:type="dxa"/>
          </w:tcPr>
          <w:p w14:paraId="1F653ABF" w14:textId="2A8AF324" w:rsidR="001D6695" w:rsidRPr="001D6695" w:rsidRDefault="001D6695" w:rsidP="001D6695">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Malgun Gothic" w:hAnsi="Times New Roman" w:cs="Times New Roman" w:hint="eastAsia"/>
                <w:lang w:eastAsia="ko-KR"/>
              </w:rPr>
              <w:t>CATT</w:t>
            </w:r>
          </w:p>
        </w:tc>
        <w:tc>
          <w:tcPr>
            <w:tcW w:w="7368" w:type="dxa"/>
          </w:tcPr>
          <w:p w14:paraId="713AEC25" w14:textId="77777777" w:rsidR="001D6695" w:rsidRDefault="001D6695" w:rsidP="001D6695">
            <w:pPr>
              <w:spacing w:after="60" w:line="240" w:lineRule="auto"/>
              <w:jc w:val="both"/>
              <w:rPr>
                <w:rFonts w:ascii="Times New Roman" w:eastAsia="宋体" w:hAnsi="Times New Roman" w:cs="Times New Roman"/>
              </w:rPr>
            </w:pPr>
            <w:r>
              <w:rPr>
                <w:rFonts w:ascii="Times New Roman" w:eastAsia="宋体" w:hAnsi="Times New Roman" w:cs="Times New Roman"/>
              </w:rPr>
              <w:t>S</w:t>
            </w:r>
            <w:r>
              <w:rPr>
                <w:rFonts w:ascii="Times New Roman" w:eastAsia="宋体" w:hAnsi="Times New Roman" w:cs="Times New Roman" w:hint="eastAsia"/>
              </w:rPr>
              <w:t>upport proposal 26-1.</w:t>
            </w:r>
          </w:p>
          <w:p w14:paraId="098B6D8F" w14:textId="7C823728" w:rsidR="001D6695" w:rsidRDefault="001D6695" w:rsidP="001D6695">
            <w:pPr>
              <w:spacing w:after="60" w:line="240" w:lineRule="auto"/>
              <w:jc w:val="both"/>
              <w:rPr>
                <w:rFonts w:ascii="Times New Roman" w:eastAsia="Malgun Gothic" w:hAnsi="Times New Roman" w:cs="Times New Roman"/>
                <w:lang w:val="en-GB" w:eastAsia="ko-KR"/>
              </w:rPr>
            </w:pPr>
            <w:r>
              <w:rPr>
                <w:rFonts w:ascii="Times New Roman" w:eastAsia="宋体" w:hAnsi="Times New Roman" w:cs="Times New Roman" w:hint="eastAsia"/>
                <w:lang w:val="en-GB"/>
              </w:rPr>
              <w:t>Support Option 2 in proposal 26-2, with the expansion that RV codepoint can be used to differentiate 2a/2b also. RV codepoint indicating like{0, NAN} with 2 TCI states indicated in the TCI codepoint can be indentified as scheme 2a, while RV codepoint indicating like {0,2} or {0,0}can be identified as 2b.</w:t>
            </w:r>
          </w:p>
        </w:tc>
      </w:tr>
      <w:tr w:rsidR="00B546D3" w14:paraId="528ACF9D" w14:textId="77777777" w:rsidTr="001D6695">
        <w:tc>
          <w:tcPr>
            <w:tcW w:w="1274" w:type="dxa"/>
          </w:tcPr>
          <w:p w14:paraId="5BA48273" w14:textId="5190719C" w:rsidR="00B546D3" w:rsidRDefault="00B546D3" w:rsidP="001D6695">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Nokia</w:t>
            </w:r>
          </w:p>
        </w:tc>
        <w:tc>
          <w:tcPr>
            <w:tcW w:w="7368" w:type="dxa"/>
          </w:tcPr>
          <w:p w14:paraId="512D510A" w14:textId="4142C0DC" w:rsidR="00B546D3" w:rsidRDefault="00B546D3" w:rsidP="001D6695">
            <w:pPr>
              <w:spacing w:after="60" w:line="240" w:lineRule="auto"/>
              <w:jc w:val="both"/>
              <w:rPr>
                <w:rFonts w:ascii="Times New Roman" w:eastAsia="宋体" w:hAnsi="Times New Roman" w:cs="Times New Roman"/>
              </w:rPr>
            </w:pPr>
            <w:r>
              <w:rPr>
                <w:rFonts w:ascii="Times New Roman" w:eastAsia="宋体" w:hAnsi="Times New Roman" w:cs="Times New Roman"/>
              </w:rPr>
              <w:t xml:space="preserve">Support 26-1 and 26-2 option 1. </w:t>
            </w:r>
          </w:p>
        </w:tc>
      </w:tr>
    </w:tbl>
    <w:p w14:paraId="2439665F" w14:textId="77777777" w:rsidR="000B5ABD" w:rsidRDefault="000B5ABD">
      <w:pPr>
        <w:jc w:val="both"/>
        <w:rPr>
          <w:lang w:eastAsia="en-US"/>
        </w:rPr>
      </w:pPr>
    </w:p>
    <w:p w14:paraId="49191E0E" w14:textId="77777777" w:rsidR="000B5ABD" w:rsidRDefault="009F3212">
      <w:pPr>
        <w:spacing w:after="0" w:line="240" w:lineRule="auto"/>
        <w:contextualSpacing/>
        <w:jc w:val="both"/>
        <w:rPr>
          <w:rFonts w:ascii="Times New Roman" w:eastAsia="宋体" w:hAnsi="Times New Roman" w:cs="Times New Roman"/>
          <w:lang w:val="en-GB"/>
        </w:rPr>
      </w:pPr>
      <w:r>
        <w:rPr>
          <w:rFonts w:ascii="Times New Roman" w:eastAsia="宋体" w:hAnsi="Times New Roman" w:cs="Times New Roman"/>
          <w:lang w:val="en-GB"/>
        </w:rPr>
        <w:t>For URLLC TDM schemes 3, the first issue is the indication mechanism of repetition number. Based on the reviews so far, the majority views are supporting either option 1-2 or option 2. Moreover, the collision with UL symbols</w:t>
      </w:r>
      <w:r>
        <w:rPr>
          <w:rFonts w:ascii="Times New Roman" w:eastAsia="宋体" w:hAnsi="Times New Roman" w:cs="Times New Roman" w:hint="eastAsia"/>
          <w:lang w:val="en-GB"/>
        </w:rPr>
        <w:t xml:space="preserve"> </w:t>
      </w:r>
      <w:r>
        <w:rPr>
          <w:rFonts w:ascii="Times New Roman" w:eastAsia="宋体" w:hAnsi="Times New Roman" w:cs="Times New Roman"/>
          <w:lang w:val="en-GB"/>
        </w:rPr>
        <w:t xml:space="preserve">can be jointly discussed as they are highly correlated. For URLLC scheme 4, further clarification on repetition number indication may still needed especially for option 1, as it is supported by many companies at high-level. Next, the RV mapping and sequence design are discussed as well, starting from scheme 2b and scheme 4. </w:t>
      </w:r>
    </w:p>
    <w:p w14:paraId="63A2ED3B" w14:textId="77777777" w:rsidR="000B5ABD" w:rsidRDefault="009F3212">
      <w:pPr>
        <w:spacing w:after="0" w:line="240" w:lineRule="auto"/>
        <w:contextualSpacing/>
        <w:jc w:val="both"/>
        <w:rPr>
          <w:rFonts w:ascii="Times New Roman" w:eastAsia="宋体" w:hAnsi="Times New Roman" w:cs="Times New Roman"/>
          <w:lang w:val="en-GB"/>
        </w:rPr>
      </w:pPr>
      <w:r>
        <w:rPr>
          <w:rFonts w:ascii="Times New Roman" w:eastAsia="宋体" w:hAnsi="Times New Roman" w:cs="Times New Roman"/>
          <w:lang w:val="en-GB"/>
        </w:rPr>
        <w:t xml:space="preserve">In addition, more companies provides their options in TCI state mapping method. The majority view is to down-select from either cyclical or sequential mapping for the simplicity. One more issue is the minimal gap between PDSCH transmission occasions. The many companies expressed there is need to reserve any gap for Rx beam switching or TA alignment etc. While NEC and LG think in a different way. </w:t>
      </w:r>
      <w:r>
        <w:rPr>
          <w:rFonts w:ascii="Times New Roman" w:eastAsia="宋体" w:hAnsi="Times New Roman" w:cs="Times New Roman" w:hint="eastAsia"/>
          <w:lang w:val="en-GB"/>
        </w:rPr>
        <w:t xml:space="preserve">Finally, </w:t>
      </w:r>
      <w:r>
        <w:rPr>
          <w:rFonts w:ascii="Times New Roman" w:eastAsia="宋体" w:hAnsi="Times New Roman" w:cs="Times New Roman"/>
          <w:lang w:val="en-GB"/>
        </w:rPr>
        <w:t xml:space="preserve">one remaining issue is whether/how to perform channel interpolation, which can be found in the list of open issues due to insufficient discussion or lack of time. </w:t>
      </w:r>
    </w:p>
    <w:p w14:paraId="7C73CAB8" w14:textId="77777777" w:rsidR="000B5ABD" w:rsidRDefault="000B5ABD">
      <w:pPr>
        <w:tabs>
          <w:tab w:val="left" w:pos="720"/>
          <w:tab w:val="left" w:pos="2160"/>
        </w:tabs>
        <w:overflowPunct w:val="0"/>
        <w:autoSpaceDE w:val="0"/>
        <w:autoSpaceDN w:val="0"/>
        <w:adjustRightInd w:val="0"/>
        <w:spacing w:after="120" w:line="240" w:lineRule="auto"/>
        <w:jc w:val="both"/>
        <w:textAlignment w:val="baseline"/>
        <w:rPr>
          <w:rFonts w:ascii="Times New Roman" w:hAnsi="Times New Roman" w:cs="Times New Roman"/>
        </w:rPr>
      </w:pPr>
    </w:p>
    <w:p w14:paraId="0134F054" w14:textId="77777777" w:rsidR="000B5ABD" w:rsidRDefault="009F3212">
      <w:pPr>
        <w:widowControl w:val="0"/>
        <w:spacing w:before="240" w:after="120" w:line="240" w:lineRule="auto"/>
        <w:jc w:val="both"/>
        <w:outlineLvl w:val="0"/>
        <w:rPr>
          <w:rFonts w:ascii="Times New Roman" w:eastAsia="Batang" w:hAnsi="Times New Roman" w:cs="Times New Roman"/>
        </w:rPr>
      </w:pPr>
      <w:r>
        <w:rPr>
          <w:rFonts w:ascii="Times New Roman" w:eastAsia="Batang" w:hAnsi="Times New Roman" w:cs="Times New Roman"/>
          <w:b/>
          <w:highlight w:val="cyan"/>
        </w:rPr>
        <w:t>[Draft Offline Proposal 27]:</w:t>
      </w:r>
      <w:r>
        <w:rPr>
          <w:rFonts w:ascii="Times New Roman" w:eastAsia="Batang" w:hAnsi="Times New Roman" w:cs="Times New Roman"/>
          <w:b/>
        </w:rPr>
        <w:t xml:space="preserve"> </w:t>
      </w:r>
      <w:r>
        <w:rPr>
          <w:rFonts w:ascii="Times New Roman" w:eastAsia="Batang" w:hAnsi="Times New Roman" w:cs="Times New Roman"/>
        </w:rPr>
        <w:t xml:space="preserve">For single-DCI based M-TRP URLLC scheme 3, support following design with respect to </w:t>
      </w:r>
    </w:p>
    <w:p w14:paraId="66F4872D" w14:textId="77777777" w:rsidR="000B5ABD" w:rsidRDefault="009F3212">
      <w:pPr>
        <w:pStyle w:val="ListParagraph"/>
        <w:numPr>
          <w:ilvl w:val="0"/>
          <w:numId w:val="32"/>
        </w:numPr>
        <w:tabs>
          <w:tab w:val="left" w:pos="720"/>
          <w:tab w:val="left" w:pos="2160"/>
        </w:tabs>
        <w:overflowPunct w:val="0"/>
        <w:autoSpaceDE w:val="0"/>
        <w:autoSpaceDN w:val="0"/>
        <w:adjustRightInd w:val="0"/>
        <w:spacing w:after="0" w:line="240" w:lineRule="auto"/>
        <w:jc w:val="both"/>
        <w:textAlignment w:val="baseline"/>
        <w:rPr>
          <w:rFonts w:ascii="Times New Roman" w:eastAsia="Batang" w:hAnsi="Times New Roman" w:cs="Times New Roman"/>
        </w:rPr>
      </w:pPr>
      <w:r>
        <w:rPr>
          <w:rFonts w:ascii="Times New Roman" w:eastAsia="Batang" w:hAnsi="Times New Roman" w:cs="Times New Roman"/>
        </w:rPr>
        <w:t>27</w:t>
      </w:r>
      <w:commentRangeStart w:id="44"/>
      <w:r>
        <w:rPr>
          <w:rFonts w:ascii="Times New Roman" w:eastAsia="Batang" w:hAnsi="Times New Roman" w:cs="Times New Roman"/>
        </w:rPr>
        <w:t xml:space="preserve">-1: </w:t>
      </w:r>
      <w:commentRangeEnd w:id="44"/>
      <w:r>
        <w:rPr>
          <w:rStyle w:val="CommentReference"/>
        </w:rPr>
        <w:commentReference w:id="44"/>
      </w:r>
      <w:r>
        <w:rPr>
          <w:rFonts w:ascii="Times New Roman" w:eastAsia="Batang" w:hAnsi="Times New Roman" w:cs="Times New Roman"/>
        </w:rPr>
        <w:t xml:space="preserve"> Select one of the following </w:t>
      </w:r>
      <w:r>
        <w:rPr>
          <w:rFonts w:ascii="Times New Roman" w:hAnsi="Times New Roman" w:cs="Times New Roman"/>
        </w:rPr>
        <w:t>dynamic indication methods:</w:t>
      </w:r>
    </w:p>
    <w:p w14:paraId="74C3B385" w14:textId="77777777" w:rsidR="000B5ABD" w:rsidRDefault="009F3212">
      <w:pPr>
        <w:numPr>
          <w:ilvl w:val="1"/>
          <w:numId w:val="32"/>
        </w:num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hAnsi="Times New Roman" w:cs="Times New Roman"/>
        </w:rPr>
        <w:t xml:space="preserve">Option 1: It is dynamically indicated </w:t>
      </w:r>
    </w:p>
    <w:p w14:paraId="12CAFD77" w14:textId="77777777" w:rsidR="000B5ABD" w:rsidRDefault="009F3212">
      <w:pPr>
        <w:numPr>
          <w:ilvl w:val="2"/>
          <w:numId w:val="32"/>
        </w:numPr>
        <w:autoSpaceDE w:val="0"/>
        <w:autoSpaceDN w:val="0"/>
        <w:adjustRightInd w:val="0"/>
        <w:snapToGrid w:val="0"/>
        <w:spacing w:after="120" w:line="240" w:lineRule="auto"/>
        <w:jc w:val="both"/>
        <w:rPr>
          <w:rFonts w:ascii="Times New Roman" w:hAnsi="Times New Roman" w:cs="Times New Roman"/>
        </w:rPr>
      </w:pPr>
      <w:r>
        <w:rPr>
          <w:rFonts w:ascii="Times New Roman" w:hAnsi="Times New Roman" w:cs="Times New Roman"/>
        </w:rPr>
        <w:t>Option 1-1: reusing the indication mechanism for PUSCH repetition in eURLLC</w:t>
      </w:r>
    </w:p>
    <w:p w14:paraId="106A735C" w14:textId="77777777" w:rsidR="000B5ABD" w:rsidRDefault="009F3212">
      <w:pPr>
        <w:numPr>
          <w:ilvl w:val="2"/>
          <w:numId w:val="32"/>
        </w:numPr>
        <w:autoSpaceDE w:val="0"/>
        <w:autoSpaceDN w:val="0"/>
        <w:adjustRightInd w:val="0"/>
        <w:snapToGrid w:val="0"/>
        <w:spacing w:after="120" w:line="240" w:lineRule="auto"/>
        <w:jc w:val="both"/>
        <w:rPr>
          <w:rFonts w:ascii="Times New Roman" w:hAnsi="Times New Roman" w:cs="Times New Roman"/>
        </w:rPr>
      </w:pPr>
      <w:r>
        <w:rPr>
          <w:rFonts w:ascii="Times New Roman" w:hAnsi="Times New Roman" w:cs="Times New Roman"/>
        </w:rPr>
        <w:t>Option 1-2: TDRA indication is enhanced to additionally indicate the number and symbol locations of PDSCH transmission occasions by using PDSCH-TimeDomainResourceAllocation field.</w:t>
      </w:r>
    </w:p>
    <w:p w14:paraId="5ED83B94" w14:textId="77777777" w:rsidR="000B5ABD" w:rsidRDefault="009F3212">
      <w:pPr>
        <w:numPr>
          <w:ilvl w:val="3"/>
          <w:numId w:val="32"/>
        </w:numPr>
        <w:autoSpaceDE w:val="0"/>
        <w:autoSpaceDN w:val="0"/>
        <w:adjustRightInd w:val="0"/>
        <w:snapToGrid w:val="0"/>
        <w:spacing w:after="120" w:line="240" w:lineRule="auto"/>
        <w:jc w:val="both"/>
        <w:rPr>
          <w:rFonts w:ascii="Times New Roman" w:hAnsi="Times New Roman" w:cs="Times New Roman"/>
          <w:i/>
          <w:color w:val="FF0000"/>
        </w:rPr>
      </w:pPr>
      <w:r>
        <w:rPr>
          <w:rFonts w:ascii="Times New Roman" w:hAnsi="Times New Roman" w:cs="Times New Roman"/>
          <w:i/>
          <w:color w:val="FF0000"/>
        </w:rPr>
        <w:t xml:space="preserve">The maximum number of repetition is </w:t>
      </w:r>
      <w:commentRangeStart w:id="45"/>
      <w:r>
        <w:rPr>
          <w:rFonts w:ascii="Times New Roman" w:hAnsi="Times New Roman" w:cs="Times New Roman"/>
          <w:i/>
          <w:color w:val="FF0000"/>
        </w:rPr>
        <w:t>[2 or 4]</w:t>
      </w:r>
      <w:commentRangeEnd w:id="45"/>
      <w:r>
        <w:rPr>
          <w:rStyle w:val="CommentReference"/>
        </w:rPr>
        <w:commentReference w:id="45"/>
      </w:r>
    </w:p>
    <w:p w14:paraId="4DD4C098" w14:textId="77777777" w:rsidR="000B5ABD" w:rsidRDefault="009F3212">
      <w:pPr>
        <w:numPr>
          <w:ilvl w:val="2"/>
          <w:numId w:val="32"/>
        </w:numPr>
        <w:autoSpaceDE w:val="0"/>
        <w:autoSpaceDN w:val="0"/>
        <w:adjustRightInd w:val="0"/>
        <w:snapToGrid w:val="0"/>
        <w:spacing w:after="120" w:line="240" w:lineRule="auto"/>
        <w:jc w:val="both"/>
        <w:rPr>
          <w:rFonts w:ascii="Times New Roman" w:hAnsi="Times New Roman" w:cs="Times New Roman"/>
        </w:rPr>
      </w:pPr>
      <w:r>
        <w:rPr>
          <w:rFonts w:ascii="Times New Roman" w:hAnsi="Times New Roman" w:cs="Times New Roman"/>
        </w:rPr>
        <w:t>Option 1-3: it is determined by the allocated PDSCH length L and/or starting symbol S using pre-defined value:</w:t>
      </w:r>
    </w:p>
    <w:p w14:paraId="75ED7895" w14:textId="77777777" w:rsidR="000B5ABD" w:rsidRDefault="009F3212">
      <w:pPr>
        <w:numPr>
          <w:ilvl w:val="3"/>
          <w:numId w:val="32"/>
        </w:numPr>
        <w:autoSpaceDE w:val="0"/>
        <w:autoSpaceDN w:val="0"/>
        <w:adjustRightInd w:val="0"/>
        <w:snapToGrid w:val="0"/>
        <w:spacing w:after="120" w:line="240" w:lineRule="auto"/>
        <w:jc w:val="both"/>
        <w:rPr>
          <w:rFonts w:ascii="Times New Roman" w:hAnsi="Times New Roman" w:cs="Times New Roman"/>
        </w:rPr>
      </w:pPr>
      <w:r>
        <w:rPr>
          <w:rFonts w:ascii="Times New Roman" w:hAnsi="Times New Roman" w:cs="Times New Roman"/>
        </w:rPr>
        <w:t>E.g K = 4 for L = 2 and S&lt;=6, otherwise, K = 2</w:t>
      </w:r>
    </w:p>
    <w:p w14:paraId="3237E584" w14:textId="6BFF3F6E" w:rsidR="000B5ABD" w:rsidRDefault="009F3212">
      <w:pPr>
        <w:numPr>
          <w:ilvl w:val="1"/>
          <w:numId w:val="32"/>
        </w:numPr>
        <w:autoSpaceDE w:val="0"/>
        <w:autoSpaceDN w:val="0"/>
        <w:adjustRightInd w:val="0"/>
        <w:snapToGrid w:val="0"/>
        <w:spacing w:after="120" w:line="240" w:lineRule="auto"/>
        <w:jc w:val="both"/>
        <w:rPr>
          <w:rFonts w:ascii="Times New Roman" w:hAnsi="Times New Roman" w:cs="Times New Roman"/>
        </w:rPr>
      </w:pPr>
      <w:r>
        <w:rPr>
          <w:rFonts w:ascii="Times New Roman" w:hAnsi="Times New Roman" w:cs="Times New Roman"/>
        </w:rPr>
        <w:t xml:space="preserve">Option 2: It is implicitly determined by the number of TCI states indicated by a code point whereas one TCI state means one </w:t>
      </w:r>
      <w:r w:rsidR="00BA77A9">
        <w:rPr>
          <w:rFonts w:ascii="Times New Roman" w:eastAsia="Malgun Gothic" w:hAnsi="Times New Roman" w:cs="Times New Roman"/>
          <w:i/>
          <w:color w:val="FF0000"/>
          <w:lang w:eastAsia="ko-KR"/>
        </w:rPr>
        <w:t>transmission occasion</w:t>
      </w:r>
      <w:r w:rsidR="00BA77A9">
        <w:rPr>
          <w:rFonts w:ascii="Times New Roman" w:eastAsia="Malgun Gothic" w:hAnsi="Times New Roman" w:cs="Times New Roman"/>
          <w:i/>
          <w:strike/>
          <w:color w:val="FF0000"/>
          <w:lang w:eastAsia="ko-KR"/>
        </w:rPr>
        <w:t xml:space="preserve"> repetition</w:t>
      </w:r>
      <w:r w:rsidR="00BA77A9">
        <w:rPr>
          <w:rFonts w:ascii="Times New Roman" w:eastAsia="Malgun Gothic" w:hAnsi="Times New Roman" w:cs="Times New Roman"/>
          <w:i/>
          <w:lang w:eastAsia="ko-KR"/>
        </w:rPr>
        <w:t xml:space="preserve"> </w:t>
      </w:r>
      <w:r>
        <w:rPr>
          <w:rFonts w:ascii="Times New Roman" w:hAnsi="Times New Roman" w:cs="Times New Roman"/>
        </w:rPr>
        <w:t xml:space="preserve">and two states means two </w:t>
      </w:r>
      <w:r w:rsidR="00BA77A9">
        <w:rPr>
          <w:rFonts w:ascii="Times New Roman" w:eastAsia="Malgun Gothic" w:hAnsi="Times New Roman" w:cs="Times New Roman"/>
          <w:i/>
          <w:color w:val="FF0000"/>
          <w:lang w:eastAsia="ko-KR"/>
        </w:rPr>
        <w:t>transmission occasion</w:t>
      </w:r>
      <w:r w:rsidR="00BA77A9">
        <w:rPr>
          <w:rFonts w:ascii="Times New Roman" w:eastAsia="Malgun Gothic" w:hAnsi="Times New Roman" w:cs="Times New Roman"/>
          <w:i/>
          <w:strike/>
          <w:color w:val="FF0000"/>
          <w:lang w:eastAsia="ko-KR"/>
        </w:rPr>
        <w:t xml:space="preserve"> repetition</w:t>
      </w:r>
      <w:r>
        <w:rPr>
          <w:rFonts w:ascii="Times New Roman" w:hAnsi="Times New Roman" w:cs="Times New Roman"/>
        </w:rPr>
        <w:t>.</w:t>
      </w:r>
    </w:p>
    <w:p w14:paraId="256CB652" w14:textId="77777777" w:rsidR="000B5ABD" w:rsidRDefault="009F3212">
      <w:pPr>
        <w:numPr>
          <w:ilvl w:val="1"/>
          <w:numId w:val="32"/>
        </w:numPr>
        <w:autoSpaceDE w:val="0"/>
        <w:autoSpaceDN w:val="0"/>
        <w:adjustRightInd w:val="0"/>
        <w:snapToGrid w:val="0"/>
        <w:spacing w:after="120" w:line="240" w:lineRule="auto"/>
        <w:jc w:val="both"/>
        <w:rPr>
          <w:rFonts w:ascii="Times New Roman" w:hAnsi="Times New Roman" w:cs="Times New Roman"/>
        </w:rPr>
      </w:pPr>
      <w:r>
        <w:rPr>
          <w:rFonts w:ascii="Times New Roman" w:hAnsi="Times New Roman" w:cs="Times New Roman"/>
        </w:rPr>
        <w:t xml:space="preserve">Option 3: The total number of repetitions is determined by X times the number of TCI states Y indicated by a code point, i.e. X*Y </w:t>
      </w:r>
    </w:p>
    <w:p w14:paraId="569B3890" w14:textId="77777777" w:rsidR="000B5ABD" w:rsidRDefault="009F3212">
      <w:pPr>
        <w:numPr>
          <w:ilvl w:val="2"/>
          <w:numId w:val="32"/>
        </w:numPr>
        <w:autoSpaceDE w:val="0"/>
        <w:autoSpaceDN w:val="0"/>
        <w:adjustRightInd w:val="0"/>
        <w:snapToGrid w:val="0"/>
        <w:spacing w:after="120" w:line="240" w:lineRule="auto"/>
        <w:jc w:val="both"/>
        <w:rPr>
          <w:rFonts w:ascii="Times New Roman" w:hAnsi="Times New Roman" w:cs="Times New Roman"/>
        </w:rPr>
      </w:pPr>
      <w:r>
        <w:rPr>
          <w:rFonts w:ascii="Times New Roman" w:hAnsi="Times New Roman" w:cs="Times New Roman"/>
        </w:rPr>
        <w:t xml:space="preserve">If X=1, one TCI state implies one transmission occasion and two TCI states means two transmission occasions  </w:t>
      </w:r>
    </w:p>
    <w:p w14:paraId="008F92C8" w14:textId="5EA0741E" w:rsidR="001D6695" w:rsidRDefault="009F3212" w:rsidP="001D6695">
      <w:pPr>
        <w:numPr>
          <w:ilvl w:val="2"/>
          <w:numId w:val="32"/>
        </w:numPr>
        <w:autoSpaceDE w:val="0"/>
        <w:autoSpaceDN w:val="0"/>
        <w:adjustRightInd w:val="0"/>
        <w:snapToGrid w:val="0"/>
        <w:spacing w:after="120" w:line="240" w:lineRule="auto"/>
        <w:jc w:val="both"/>
        <w:rPr>
          <w:rFonts w:ascii="Times New Roman" w:hAnsi="Times New Roman" w:cs="Times New Roman"/>
        </w:rPr>
      </w:pPr>
      <w:r>
        <w:rPr>
          <w:rFonts w:ascii="Times New Roman" w:hAnsi="Times New Roman" w:cs="Times New Roman"/>
        </w:rPr>
        <w:t xml:space="preserve">FFS: whether/how X&gt;1 to be supported  </w:t>
      </w:r>
    </w:p>
    <w:p w14:paraId="7205E483" w14:textId="77777777" w:rsidR="000B5ABD" w:rsidRDefault="009F3212">
      <w:pPr>
        <w:numPr>
          <w:ilvl w:val="1"/>
          <w:numId w:val="32"/>
        </w:numPr>
        <w:autoSpaceDE w:val="0"/>
        <w:autoSpaceDN w:val="0"/>
        <w:adjustRightInd w:val="0"/>
        <w:snapToGrid w:val="0"/>
        <w:spacing w:after="120" w:line="240" w:lineRule="auto"/>
        <w:jc w:val="both"/>
        <w:rPr>
          <w:rFonts w:ascii="Times New Roman" w:hAnsi="Times New Roman" w:cs="Times New Roman"/>
        </w:rPr>
      </w:pPr>
      <w:commentRangeStart w:id="46"/>
      <w:r>
        <w:rPr>
          <w:rFonts w:ascii="Times New Roman" w:hAnsi="Times New Roman" w:cs="Times New Roman"/>
        </w:rPr>
        <w:t>For above options</w:t>
      </w:r>
      <w:commentRangeEnd w:id="46"/>
      <w:r>
        <w:rPr>
          <w:rStyle w:val="CommentReference"/>
        </w:rPr>
        <w:commentReference w:id="46"/>
      </w:r>
      <w:r>
        <w:rPr>
          <w:rFonts w:ascii="Times New Roman" w:hAnsi="Times New Roman" w:cs="Times New Roman"/>
        </w:rPr>
        <w:t xml:space="preserve">, when a “nominal” </w:t>
      </w:r>
      <w:r>
        <w:rPr>
          <w:rFonts w:ascii="Times New Roman" w:hAnsi="Times New Roman" w:cs="Times New Roman" w:hint="eastAsia"/>
        </w:rPr>
        <w:t>P</w:t>
      </w:r>
      <w:r>
        <w:rPr>
          <w:rFonts w:ascii="Times New Roman" w:hAnsi="Times New Roman" w:cs="Times New Roman"/>
        </w:rPr>
        <w:t>DSCH repetition occasion collides with the DL/UL switching, down-select one from following options:</w:t>
      </w:r>
    </w:p>
    <w:p w14:paraId="4716DE91" w14:textId="77777777" w:rsidR="000B5ABD" w:rsidRDefault="009F3212">
      <w:pPr>
        <w:numPr>
          <w:ilvl w:val="2"/>
          <w:numId w:val="32"/>
        </w:numPr>
        <w:autoSpaceDE w:val="0"/>
        <w:autoSpaceDN w:val="0"/>
        <w:adjustRightInd w:val="0"/>
        <w:snapToGrid w:val="0"/>
        <w:spacing w:after="120" w:line="240" w:lineRule="auto"/>
        <w:jc w:val="both"/>
        <w:rPr>
          <w:rFonts w:ascii="Times New Roman" w:hAnsi="Times New Roman" w:cs="Times New Roman"/>
        </w:rPr>
      </w:pPr>
      <w:r>
        <w:rPr>
          <w:rFonts w:ascii="Times New Roman" w:hAnsi="Times New Roman" w:cs="Times New Roman"/>
        </w:rPr>
        <w:t>Option 1: Avoid the collision by NW implementation</w:t>
      </w:r>
    </w:p>
    <w:p w14:paraId="5365333F" w14:textId="31ECBAB2" w:rsidR="000B5ABD" w:rsidRDefault="009F3212">
      <w:pPr>
        <w:numPr>
          <w:ilvl w:val="2"/>
          <w:numId w:val="32"/>
        </w:numPr>
        <w:autoSpaceDE w:val="0"/>
        <w:autoSpaceDN w:val="0"/>
        <w:adjustRightInd w:val="0"/>
        <w:snapToGrid w:val="0"/>
        <w:spacing w:after="120" w:line="240" w:lineRule="auto"/>
        <w:jc w:val="both"/>
        <w:rPr>
          <w:rFonts w:ascii="Times New Roman" w:hAnsi="Times New Roman" w:cs="Times New Roman"/>
        </w:rPr>
      </w:pPr>
      <w:r>
        <w:rPr>
          <w:rFonts w:ascii="Times New Roman" w:hAnsi="Times New Roman" w:cs="Times New Roman"/>
        </w:rPr>
        <w:t xml:space="preserve">Option 2: </w:t>
      </w:r>
      <w:r w:rsidR="00A63016" w:rsidRPr="00D25764">
        <w:rPr>
          <w:rFonts w:ascii="Times New Roman" w:eastAsia="Malgun Gothic" w:hAnsi="Times New Roman" w:cs="Times New Roman"/>
          <w:lang w:eastAsia="ko-KR"/>
        </w:rPr>
        <w:t>Rate-match</w:t>
      </w:r>
      <w:r w:rsidR="00A63016">
        <w:rPr>
          <w:rFonts w:ascii="Times New Roman" w:eastAsia="Malgun Gothic" w:hAnsi="Times New Roman" w:cs="Times New Roman"/>
          <w:lang w:eastAsia="ko-KR"/>
        </w:rPr>
        <w:t xml:space="preserve"> </w:t>
      </w:r>
      <w:r w:rsidR="00A63016">
        <w:rPr>
          <w:rFonts w:ascii="Times New Roman" w:eastAsia="Malgun Gothic" w:hAnsi="Times New Roman" w:cs="Times New Roman"/>
          <w:color w:val="FF0000"/>
          <w:u w:val="single"/>
          <w:lang w:eastAsia="ko-KR"/>
        </w:rPr>
        <w:t xml:space="preserve">or puncture </w:t>
      </w:r>
      <w:r>
        <w:rPr>
          <w:rFonts w:ascii="Times New Roman" w:hAnsi="Times New Roman" w:cs="Times New Roman"/>
        </w:rPr>
        <w:t>the collided symbols for the collided PDSCH repetition</w:t>
      </w:r>
    </w:p>
    <w:p w14:paraId="6C6BD82B" w14:textId="77777777" w:rsidR="000B5ABD" w:rsidRDefault="009F3212">
      <w:pPr>
        <w:numPr>
          <w:ilvl w:val="2"/>
          <w:numId w:val="32"/>
        </w:numPr>
        <w:autoSpaceDE w:val="0"/>
        <w:autoSpaceDN w:val="0"/>
        <w:adjustRightInd w:val="0"/>
        <w:snapToGrid w:val="0"/>
        <w:spacing w:after="120" w:line="240" w:lineRule="auto"/>
        <w:jc w:val="both"/>
        <w:rPr>
          <w:rFonts w:ascii="Times New Roman" w:hAnsi="Times New Roman" w:cs="Times New Roman"/>
        </w:rPr>
      </w:pPr>
      <w:r>
        <w:rPr>
          <w:rFonts w:ascii="Times New Roman" w:hAnsi="Times New Roman" w:cs="Times New Roman"/>
        </w:rPr>
        <w:t>Option 3: Postpone to transmit the collided PDSCH repetition occasion right behind the last symbol of DL/UL switching</w:t>
      </w:r>
    </w:p>
    <w:p w14:paraId="0050D320" w14:textId="77777777" w:rsidR="000B5ABD" w:rsidRDefault="009F3212">
      <w:pPr>
        <w:numPr>
          <w:ilvl w:val="2"/>
          <w:numId w:val="32"/>
        </w:numPr>
        <w:autoSpaceDE w:val="0"/>
        <w:autoSpaceDN w:val="0"/>
        <w:adjustRightInd w:val="0"/>
        <w:snapToGrid w:val="0"/>
        <w:spacing w:after="120" w:line="240" w:lineRule="auto"/>
        <w:jc w:val="both"/>
        <w:rPr>
          <w:rFonts w:ascii="Times New Roman" w:hAnsi="Times New Roman" w:cs="Times New Roman"/>
        </w:rPr>
      </w:pPr>
      <w:r>
        <w:rPr>
          <w:rFonts w:ascii="Times New Roman" w:hAnsi="Times New Roman" w:cs="Times New Roman"/>
        </w:rPr>
        <w:lastRenderedPageBreak/>
        <w:t>Option 4: Split the collided PDSCH to avoid the DL/UL switching</w:t>
      </w:r>
    </w:p>
    <w:p w14:paraId="601295AC" w14:textId="77777777" w:rsidR="000B5ABD" w:rsidRDefault="009F3212">
      <w:pPr>
        <w:pStyle w:val="ListParagraph"/>
        <w:numPr>
          <w:ilvl w:val="0"/>
          <w:numId w:val="32"/>
        </w:numPr>
        <w:tabs>
          <w:tab w:val="left" w:pos="720"/>
          <w:tab w:val="left" w:pos="2160"/>
        </w:tabs>
        <w:overflowPunct w:val="0"/>
        <w:autoSpaceDE w:val="0"/>
        <w:autoSpaceDN w:val="0"/>
        <w:adjustRightInd w:val="0"/>
        <w:spacing w:after="0" w:line="240" w:lineRule="auto"/>
        <w:jc w:val="both"/>
        <w:textAlignment w:val="baseline"/>
        <w:rPr>
          <w:rFonts w:ascii="Times New Roman" w:eastAsia="Batang" w:hAnsi="Times New Roman" w:cs="Times New Roman"/>
        </w:rPr>
      </w:pPr>
      <w:commentRangeStart w:id="47"/>
      <w:r>
        <w:rPr>
          <w:rFonts w:ascii="Times New Roman" w:eastAsia="Batang" w:hAnsi="Times New Roman" w:cs="Times New Roman"/>
        </w:rPr>
        <w:t xml:space="preserve">27-2: </w:t>
      </w:r>
      <w:commentRangeEnd w:id="47"/>
      <w:r>
        <w:rPr>
          <w:rStyle w:val="CommentReference"/>
        </w:rPr>
        <w:commentReference w:id="47"/>
      </w:r>
      <w:r>
        <w:rPr>
          <w:rFonts w:ascii="Times New Roman" w:eastAsia="Batang" w:hAnsi="Times New Roman" w:cs="Times New Roman"/>
        </w:rPr>
        <w:t xml:space="preserve"> A minimal gap between two adjacent transmission occasions is not needed, at least for FR1.</w:t>
      </w:r>
    </w:p>
    <w:p w14:paraId="06201754" w14:textId="77777777" w:rsidR="000B5ABD" w:rsidRDefault="009F3212">
      <w:pPr>
        <w:pStyle w:val="ListParagraph"/>
        <w:numPr>
          <w:ilvl w:val="1"/>
          <w:numId w:val="32"/>
        </w:numPr>
        <w:tabs>
          <w:tab w:val="left" w:pos="720"/>
          <w:tab w:val="left" w:pos="2160"/>
        </w:tabs>
        <w:overflowPunct w:val="0"/>
        <w:autoSpaceDE w:val="0"/>
        <w:autoSpaceDN w:val="0"/>
        <w:adjustRightInd w:val="0"/>
        <w:spacing w:after="0" w:line="240" w:lineRule="auto"/>
        <w:jc w:val="both"/>
        <w:textAlignment w:val="baseline"/>
        <w:rPr>
          <w:rFonts w:ascii="Times New Roman" w:eastAsia="Batang" w:hAnsi="Times New Roman" w:cs="Times New Roman"/>
        </w:rPr>
      </w:pPr>
      <w:r>
        <w:rPr>
          <w:rFonts w:ascii="Times New Roman" w:eastAsia="Batang" w:hAnsi="Times New Roman" w:cs="Times New Roman"/>
        </w:rPr>
        <w:t>FFS whether to reserve a minimal gap for FR2</w:t>
      </w:r>
    </w:p>
    <w:p w14:paraId="182B9BB4" w14:textId="77777777" w:rsidR="000B5ABD" w:rsidRDefault="009F3212">
      <w:pPr>
        <w:pStyle w:val="ListParagraph"/>
        <w:numPr>
          <w:ilvl w:val="0"/>
          <w:numId w:val="32"/>
        </w:numPr>
        <w:tabs>
          <w:tab w:val="left" w:pos="720"/>
          <w:tab w:val="left" w:pos="2160"/>
        </w:tabs>
        <w:overflowPunct w:val="0"/>
        <w:autoSpaceDE w:val="0"/>
        <w:autoSpaceDN w:val="0"/>
        <w:adjustRightInd w:val="0"/>
        <w:spacing w:after="0" w:line="240" w:lineRule="auto"/>
        <w:jc w:val="both"/>
        <w:textAlignment w:val="baseline"/>
        <w:rPr>
          <w:rFonts w:ascii="Times New Roman" w:eastAsia="Batang" w:hAnsi="Times New Roman" w:cs="Times New Roman"/>
        </w:rPr>
      </w:pPr>
      <w:r>
        <w:rPr>
          <w:rFonts w:ascii="Times New Roman" w:eastAsia="Batang" w:hAnsi="Times New Roman" w:cs="Times New Roman"/>
        </w:rPr>
        <w:t>27</w:t>
      </w:r>
      <w:commentRangeStart w:id="48"/>
      <w:r>
        <w:rPr>
          <w:rFonts w:ascii="Times New Roman" w:eastAsia="Batang" w:hAnsi="Times New Roman" w:cs="Times New Roman"/>
        </w:rPr>
        <w:t xml:space="preserve">-3: </w:t>
      </w:r>
      <w:commentRangeEnd w:id="48"/>
      <w:r>
        <w:rPr>
          <w:rStyle w:val="CommentReference"/>
        </w:rPr>
        <w:commentReference w:id="48"/>
      </w:r>
      <w:r>
        <w:rPr>
          <w:rFonts w:ascii="Times New Roman" w:eastAsia="Batang" w:hAnsi="Times New Roman" w:cs="Times New Roman"/>
        </w:rPr>
        <w:t xml:space="preserve">For scheme 3, FFS </w:t>
      </w:r>
      <w:r>
        <w:rPr>
          <w:rFonts w:ascii="Times New Roman" w:hAnsi="Times New Roman" w:cs="Times New Roman"/>
        </w:rPr>
        <w:t>RV sequence indication</w:t>
      </w:r>
    </w:p>
    <w:p w14:paraId="2E4F53DD" w14:textId="77777777" w:rsidR="000B5ABD" w:rsidRDefault="000B5ABD">
      <w:pPr>
        <w:tabs>
          <w:tab w:val="left" w:pos="720"/>
          <w:tab w:val="left" w:pos="2160"/>
        </w:tabs>
        <w:overflowPunct w:val="0"/>
        <w:autoSpaceDE w:val="0"/>
        <w:autoSpaceDN w:val="0"/>
        <w:adjustRightInd w:val="0"/>
        <w:spacing w:after="0" w:line="240" w:lineRule="auto"/>
        <w:jc w:val="both"/>
        <w:textAlignment w:val="baseline"/>
        <w:rPr>
          <w:rFonts w:ascii="Times New Roman" w:hAnsi="Times New Roman" w:cs="Times New Roman"/>
        </w:rPr>
      </w:pPr>
    </w:p>
    <w:p w14:paraId="34510B6B" w14:textId="77777777" w:rsidR="000B5ABD" w:rsidRDefault="009F3212">
      <w:pPr>
        <w:jc w:val="both"/>
        <w:rPr>
          <w:rFonts w:ascii="Times New Roman" w:eastAsia="Batang" w:hAnsi="Times New Roman" w:cs="Times New Roman"/>
        </w:rPr>
      </w:pPr>
      <w:r>
        <w:rPr>
          <w:rFonts w:ascii="Times New Roman" w:eastAsia="Batang" w:hAnsi="Times New Roman" w:cs="Times New Roman"/>
        </w:rPr>
        <w:t xml:space="preserve">Please comment the necessity and preferred changes. We will continue discussing and consolidating this proposal by offline.  </w:t>
      </w:r>
    </w:p>
    <w:tbl>
      <w:tblPr>
        <w:tblStyle w:val="TableGrid3"/>
        <w:tblW w:w="8642" w:type="dxa"/>
        <w:tblLayout w:type="fixed"/>
        <w:tblLook w:val="04A0" w:firstRow="1" w:lastRow="0" w:firstColumn="1" w:lastColumn="0" w:noHBand="0" w:noVBand="1"/>
      </w:tblPr>
      <w:tblGrid>
        <w:gridCol w:w="1274"/>
        <w:gridCol w:w="7368"/>
      </w:tblGrid>
      <w:tr w:rsidR="000B5ABD" w14:paraId="000D71E7" w14:textId="77777777">
        <w:tc>
          <w:tcPr>
            <w:tcW w:w="1274" w:type="dxa"/>
          </w:tcPr>
          <w:p w14:paraId="242FE250"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Company</w:t>
            </w:r>
          </w:p>
        </w:tc>
        <w:tc>
          <w:tcPr>
            <w:tcW w:w="7368" w:type="dxa"/>
          </w:tcPr>
          <w:p w14:paraId="5C09D3C1"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Comments</w:t>
            </w:r>
          </w:p>
        </w:tc>
      </w:tr>
      <w:tr w:rsidR="000B5ABD" w14:paraId="0FDA4F48" w14:textId="77777777">
        <w:tc>
          <w:tcPr>
            <w:tcW w:w="1274" w:type="dxa"/>
          </w:tcPr>
          <w:p w14:paraId="1ED755C8"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S</w:t>
            </w:r>
            <w:r>
              <w:rPr>
                <w:rFonts w:ascii="Times New Roman" w:eastAsia="宋体" w:hAnsi="Times New Roman" w:cs="Times New Roman"/>
              </w:rPr>
              <w:t>preadtrum</w:t>
            </w:r>
          </w:p>
        </w:tc>
        <w:tc>
          <w:tcPr>
            <w:tcW w:w="7368" w:type="dxa"/>
          </w:tcPr>
          <w:p w14:paraId="4602893D" w14:textId="77777777" w:rsidR="000B5ABD" w:rsidRDefault="009F3212">
            <w:pPr>
              <w:spacing w:after="60" w:line="240" w:lineRule="auto"/>
              <w:jc w:val="both"/>
              <w:rPr>
                <w:rFonts w:ascii="Times New Roman" w:hAnsi="Times New Roman" w:cs="Times New Roman"/>
              </w:rPr>
            </w:pPr>
            <w:r>
              <w:rPr>
                <w:rFonts w:ascii="Times New Roman" w:hAnsi="Times New Roman" w:cs="Times New Roman" w:hint="eastAsia"/>
              </w:rPr>
              <w:t xml:space="preserve">Support </w:t>
            </w:r>
            <w:r>
              <w:rPr>
                <w:rFonts w:ascii="Times New Roman" w:hAnsi="Times New Roman" w:cs="Times New Roman"/>
              </w:rPr>
              <w:t>option 2 for proposal 27-1.</w:t>
            </w:r>
          </w:p>
          <w:p w14:paraId="6A57B762" w14:textId="77777777" w:rsidR="000B5ABD" w:rsidRDefault="000B5ABD">
            <w:pPr>
              <w:spacing w:after="60" w:line="240" w:lineRule="auto"/>
              <w:jc w:val="both"/>
              <w:rPr>
                <w:rFonts w:ascii="Times New Roman" w:hAnsi="Times New Roman" w:cs="Times New Roman"/>
              </w:rPr>
            </w:pPr>
          </w:p>
          <w:p w14:paraId="42231CB8" w14:textId="77777777" w:rsidR="000B5ABD" w:rsidRDefault="009F3212">
            <w:pPr>
              <w:spacing w:after="60" w:line="240" w:lineRule="auto"/>
              <w:jc w:val="both"/>
              <w:rPr>
                <w:rFonts w:ascii="Times New Roman" w:hAnsi="Times New Roman" w:cs="Times New Roman"/>
              </w:rPr>
            </w:pPr>
            <w:r>
              <w:rPr>
                <w:rFonts w:ascii="Times New Roman" w:hAnsi="Times New Roman" w:cs="Times New Roman" w:hint="eastAsia"/>
              </w:rPr>
              <w:t xml:space="preserve">Regarding the resource allocation </w:t>
            </w:r>
            <w:r>
              <w:rPr>
                <w:rFonts w:ascii="Times New Roman" w:hAnsi="Times New Roman" w:cs="Times New Roman"/>
              </w:rPr>
              <w:t>in time domain for scheme 3, last meeting we have the following agreement:</w:t>
            </w:r>
          </w:p>
          <w:p w14:paraId="58118AD2" w14:textId="77777777" w:rsidR="000B5ABD" w:rsidRDefault="009F3212">
            <w:pPr>
              <w:rPr>
                <w:b/>
                <w:bCs/>
                <w:szCs w:val="20"/>
                <w:highlight w:val="green"/>
              </w:rPr>
            </w:pPr>
            <w:r>
              <w:rPr>
                <w:b/>
                <w:bCs/>
                <w:szCs w:val="20"/>
                <w:highlight w:val="green"/>
              </w:rPr>
              <w:t>Agreement</w:t>
            </w:r>
          </w:p>
          <w:p w14:paraId="34077B2C" w14:textId="77777777" w:rsidR="000B5ABD" w:rsidRDefault="009F3212">
            <w:pPr>
              <w:rPr>
                <w:rFonts w:ascii="Times New Roman" w:hAnsi="Times New Roman"/>
                <w:szCs w:val="20"/>
              </w:rPr>
            </w:pPr>
            <w:r>
              <w:rPr>
                <w:rFonts w:ascii="Times New Roman" w:hAnsi="Times New Roman"/>
                <w:szCs w:val="20"/>
              </w:rPr>
              <w:t xml:space="preserve">For single-DCI based M-TRP URLLC scheme 3 &amp; 4 </w:t>
            </w:r>
          </w:p>
          <w:p w14:paraId="1E0D1B82" w14:textId="77777777" w:rsidR="000B5ABD" w:rsidRDefault="009F3212">
            <w:pPr>
              <w:pStyle w:val="LGTdoc"/>
              <w:numPr>
                <w:ilvl w:val="0"/>
                <w:numId w:val="10"/>
              </w:numPr>
              <w:spacing w:afterLines="0" w:after="0" w:line="240" w:lineRule="auto"/>
              <w:ind w:left="720" w:hanging="320"/>
              <w:contextualSpacing/>
              <w:rPr>
                <w:bCs/>
                <w:sz w:val="20"/>
                <w:szCs w:val="20"/>
                <w:lang w:val="en-US"/>
              </w:rPr>
            </w:pPr>
            <w:r>
              <w:rPr>
                <w:bCs/>
                <w:sz w:val="20"/>
                <w:szCs w:val="20"/>
                <w:lang w:val="en-US"/>
              </w:rPr>
              <w:t>The maximum number of TCI states is 2</w:t>
            </w:r>
          </w:p>
          <w:p w14:paraId="77E4F981" w14:textId="77777777" w:rsidR="000B5ABD" w:rsidRDefault="009F3212">
            <w:pPr>
              <w:pStyle w:val="LGTdoc"/>
              <w:numPr>
                <w:ilvl w:val="0"/>
                <w:numId w:val="10"/>
              </w:numPr>
              <w:spacing w:afterLines="0" w:after="0" w:line="240" w:lineRule="auto"/>
              <w:ind w:left="720" w:hanging="320"/>
              <w:contextualSpacing/>
              <w:rPr>
                <w:bCs/>
                <w:sz w:val="20"/>
                <w:szCs w:val="20"/>
                <w:lang w:val="en-US"/>
              </w:rPr>
            </w:pPr>
            <w:r>
              <w:rPr>
                <w:bCs/>
                <w:sz w:val="20"/>
                <w:szCs w:val="20"/>
                <w:lang w:val="en-US"/>
              </w:rPr>
              <w:t>Resource allocation in time domain:</w:t>
            </w:r>
          </w:p>
          <w:p w14:paraId="2644BB4E" w14:textId="77777777" w:rsidR="000B5ABD" w:rsidRDefault="009F3212">
            <w:pPr>
              <w:pStyle w:val="LGTdoc"/>
              <w:numPr>
                <w:ilvl w:val="1"/>
                <w:numId w:val="10"/>
              </w:numPr>
              <w:spacing w:afterLines="0" w:after="0" w:line="240" w:lineRule="auto"/>
              <w:ind w:left="1200"/>
              <w:contextualSpacing/>
              <w:rPr>
                <w:bCs/>
                <w:sz w:val="20"/>
                <w:szCs w:val="20"/>
                <w:lang w:val="en-US"/>
              </w:rPr>
            </w:pPr>
            <w:r>
              <w:rPr>
                <w:rFonts w:hint="eastAsia"/>
                <w:bCs/>
                <w:sz w:val="20"/>
                <w:szCs w:val="20"/>
                <w:lang w:val="en-US"/>
              </w:rPr>
              <w:t xml:space="preserve">Support same number of </w:t>
            </w:r>
            <w:r>
              <w:rPr>
                <w:bCs/>
                <w:sz w:val="20"/>
                <w:szCs w:val="20"/>
                <w:lang w:val="en-US"/>
              </w:rPr>
              <w:t xml:space="preserve">consecutive </w:t>
            </w:r>
            <w:r>
              <w:rPr>
                <w:rFonts w:hint="eastAsia"/>
                <w:bCs/>
                <w:sz w:val="20"/>
                <w:szCs w:val="20"/>
                <w:lang w:val="en-US"/>
              </w:rPr>
              <w:t>symb</w:t>
            </w:r>
            <w:r>
              <w:rPr>
                <w:bCs/>
                <w:sz w:val="20"/>
                <w:szCs w:val="20"/>
                <w:lang w:val="en-US"/>
              </w:rPr>
              <w:t xml:space="preserve">ols scheduled for transmission occasion </w:t>
            </w:r>
          </w:p>
          <w:p w14:paraId="35D2797A" w14:textId="77777777" w:rsidR="000B5ABD" w:rsidRDefault="009F3212">
            <w:pPr>
              <w:pStyle w:val="LGTdoc"/>
              <w:numPr>
                <w:ilvl w:val="0"/>
                <w:numId w:val="10"/>
              </w:numPr>
              <w:spacing w:afterLines="0" w:after="0" w:line="240" w:lineRule="auto"/>
              <w:ind w:left="720" w:hanging="320"/>
              <w:contextualSpacing/>
              <w:rPr>
                <w:bCs/>
                <w:sz w:val="20"/>
                <w:szCs w:val="20"/>
                <w:lang w:val="en-US"/>
              </w:rPr>
            </w:pPr>
            <w:r>
              <w:rPr>
                <w:bCs/>
                <w:sz w:val="20"/>
                <w:szCs w:val="20"/>
                <w:lang w:val="en-US"/>
              </w:rPr>
              <w:t xml:space="preserve">For scheme 3 </w:t>
            </w:r>
          </w:p>
          <w:p w14:paraId="668B0480" w14:textId="77777777" w:rsidR="000B5ABD" w:rsidRDefault="009F3212">
            <w:pPr>
              <w:pStyle w:val="LGTdoc"/>
              <w:numPr>
                <w:ilvl w:val="1"/>
                <w:numId w:val="10"/>
              </w:numPr>
              <w:spacing w:afterLines="0" w:after="0" w:line="240" w:lineRule="auto"/>
              <w:ind w:left="1200"/>
              <w:contextualSpacing/>
              <w:rPr>
                <w:bCs/>
                <w:sz w:val="20"/>
                <w:szCs w:val="20"/>
                <w:lang w:val="en-US"/>
              </w:rPr>
            </w:pPr>
            <w:r>
              <w:rPr>
                <w:bCs/>
                <w:sz w:val="20"/>
                <w:szCs w:val="20"/>
                <w:lang w:val="en-US"/>
              </w:rPr>
              <w:t xml:space="preserve">All transmission occasions are in a single slot by NW implementation without dropping. </w:t>
            </w:r>
          </w:p>
          <w:p w14:paraId="7E3891C4" w14:textId="77777777" w:rsidR="000B5ABD" w:rsidRDefault="009F3212">
            <w:pPr>
              <w:pStyle w:val="LGTdoc"/>
              <w:numPr>
                <w:ilvl w:val="1"/>
                <w:numId w:val="10"/>
              </w:numPr>
              <w:spacing w:afterLines="0" w:after="0" w:line="240" w:lineRule="auto"/>
              <w:ind w:left="1200"/>
              <w:contextualSpacing/>
              <w:rPr>
                <w:bCs/>
                <w:sz w:val="20"/>
                <w:szCs w:val="20"/>
                <w:lang w:val="en-US"/>
              </w:rPr>
            </w:pPr>
            <w:r>
              <w:rPr>
                <w:bCs/>
                <w:sz w:val="20"/>
                <w:szCs w:val="20"/>
                <w:lang w:val="en-US"/>
              </w:rPr>
              <w:t xml:space="preserve">FFS for DL/UL switching within the slot  </w:t>
            </w:r>
          </w:p>
          <w:p w14:paraId="5B3D024A" w14:textId="77777777" w:rsidR="000B5ABD" w:rsidRDefault="009F3212">
            <w:pPr>
              <w:spacing w:after="60" w:line="240" w:lineRule="auto"/>
              <w:jc w:val="both"/>
              <w:rPr>
                <w:rFonts w:ascii="Times New Roman" w:hAnsi="Times New Roman" w:cs="Times New Roman"/>
              </w:rPr>
            </w:pPr>
            <w:r>
              <w:rPr>
                <w:rFonts w:ascii="Times New Roman" w:hAnsi="Times New Roman" w:cs="Times New Roman" w:hint="eastAsia"/>
              </w:rPr>
              <w:t xml:space="preserve">Thus, </w:t>
            </w:r>
            <w:r>
              <w:rPr>
                <w:rFonts w:ascii="Times New Roman" w:hAnsi="Times New Roman" w:cs="Times New Roman"/>
              </w:rPr>
              <w:t xml:space="preserve">for the case with 1 </w:t>
            </w:r>
            <w:r>
              <w:rPr>
                <w:rFonts w:ascii="Times New Roman" w:hAnsi="Times New Roman" w:cs="Times New Roman" w:hint="eastAsia"/>
              </w:rPr>
              <w:t>or no</w:t>
            </w:r>
            <w:r>
              <w:rPr>
                <w:rFonts w:ascii="Times New Roman" w:hAnsi="Times New Roman" w:cs="Times New Roman"/>
              </w:rPr>
              <w:t xml:space="preserve"> DL/UL switching point in a slot where consecutive </w:t>
            </w:r>
            <w:r>
              <w:rPr>
                <w:rFonts w:ascii="Times New Roman" w:hAnsi="Times New Roman" w:cs="Times New Roman" w:hint="eastAsia"/>
              </w:rPr>
              <w:t>symb</w:t>
            </w:r>
            <w:r>
              <w:rPr>
                <w:rFonts w:ascii="Times New Roman" w:hAnsi="Times New Roman" w:cs="Times New Roman"/>
              </w:rPr>
              <w:t xml:space="preserve">ols are available for DL transmissions in a slot, one </w:t>
            </w:r>
            <w:r>
              <w:rPr>
                <w:rFonts w:ascii="Times New Roman" w:hAnsi="Times New Roman" w:cs="Times New Roman"/>
                <w:b/>
              </w:rPr>
              <w:t>simple</w:t>
            </w:r>
            <w:r>
              <w:rPr>
                <w:rFonts w:ascii="Times New Roman" w:hAnsi="Times New Roman" w:cs="Times New Roman"/>
              </w:rPr>
              <w:t xml:space="preserve"> way is preferred, e.g., TDRA applied for the first repetition and the second repetition starts after the last symbol of the first repetition.</w:t>
            </w:r>
          </w:p>
          <w:p w14:paraId="4E8DB4E9" w14:textId="77777777" w:rsidR="000B5ABD" w:rsidRDefault="009F3212">
            <w:pPr>
              <w:spacing w:after="60" w:line="240" w:lineRule="auto"/>
              <w:jc w:val="both"/>
              <w:rPr>
                <w:rFonts w:ascii="Times New Roman" w:hAnsi="Times New Roman" w:cs="Times New Roman"/>
              </w:rPr>
            </w:pPr>
            <w:r>
              <w:rPr>
                <w:rFonts w:ascii="Times New Roman" w:hAnsi="Times New Roman" w:cs="Times New Roman"/>
              </w:rPr>
              <w:t>For the case with 2 DL/UL switching points in a slot, considering the DL-UL configuration of the first 7 symbol is the same as the DL-UL configuration of the last 7 symbols in a slot, we prefer one</w:t>
            </w:r>
            <w:r>
              <w:rPr>
                <w:rFonts w:ascii="Times New Roman" w:hAnsi="Times New Roman" w:cs="Times New Roman"/>
                <w:b/>
              </w:rPr>
              <w:t xml:space="preserve"> simple and symmetry</w:t>
            </w:r>
            <w:r>
              <w:rPr>
                <w:rFonts w:ascii="Times New Roman" w:hAnsi="Times New Roman" w:cs="Times New Roman"/>
              </w:rPr>
              <w:t xml:space="preserve"> time domain resource allocation method to achieve unified UE behavior for the two repetitions and improve efficiency. Specifically, the time domain resource assignment field is applied to the first repetition, and the starting symbol for the second repetition is the symbol which is the starting symbol of the first repetition plus 7. One illustration is as follows:</w:t>
            </w:r>
          </w:p>
          <w:p w14:paraId="2D623B4B" w14:textId="77777777" w:rsidR="000B5ABD" w:rsidRDefault="009F3212">
            <w:pPr>
              <w:spacing w:after="60" w:line="240" w:lineRule="auto"/>
              <w:jc w:val="center"/>
              <w:rPr>
                <w:rFonts w:ascii="Times New Roman" w:hAnsi="Times New Roman" w:cs="Times New Roman"/>
              </w:rPr>
            </w:pPr>
            <w:r>
              <w:rPr>
                <w:noProof/>
              </w:rPr>
              <w:drawing>
                <wp:inline distT="0" distB="0" distL="0" distR="0" wp14:anchorId="683EF7B2" wp14:editId="52B145C6">
                  <wp:extent cx="2376805" cy="1143000"/>
                  <wp:effectExtent l="0" t="0" r="444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399816" cy="1153771"/>
                          </a:xfrm>
                          <a:prstGeom prst="rect">
                            <a:avLst/>
                          </a:prstGeom>
                          <a:noFill/>
                        </pic:spPr>
                      </pic:pic>
                    </a:graphicData>
                  </a:graphic>
                </wp:inline>
              </w:drawing>
            </w:r>
          </w:p>
          <w:p w14:paraId="2C896E42" w14:textId="77777777" w:rsidR="000B5ABD" w:rsidRDefault="009F3212">
            <w:pPr>
              <w:spacing w:after="60" w:line="240" w:lineRule="auto"/>
              <w:jc w:val="both"/>
              <w:rPr>
                <w:rFonts w:ascii="Times New Roman" w:hAnsi="Times New Roman" w:cs="Times New Roman"/>
              </w:rPr>
            </w:pPr>
            <w:r>
              <w:rPr>
                <w:rFonts w:ascii="Times New Roman" w:hAnsi="Times New Roman" w:cs="Times New Roman"/>
              </w:rPr>
              <w:t xml:space="preserve">Thus, we add option 5, for the case when a “nominal” </w:t>
            </w:r>
            <w:r>
              <w:rPr>
                <w:rFonts w:ascii="Times New Roman" w:hAnsi="Times New Roman" w:cs="Times New Roman" w:hint="eastAsia"/>
              </w:rPr>
              <w:t>P</w:t>
            </w:r>
            <w:r>
              <w:rPr>
                <w:rFonts w:ascii="Times New Roman" w:hAnsi="Times New Roman" w:cs="Times New Roman"/>
              </w:rPr>
              <w:t>DSCH repetition occasion collides with the DL/UL switching:</w:t>
            </w:r>
          </w:p>
          <w:p w14:paraId="2F57B4CA" w14:textId="77777777" w:rsidR="000B5ABD" w:rsidRDefault="009F3212">
            <w:pPr>
              <w:numPr>
                <w:ilvl w:val="2"/>
                <w:numId w:val="32"/>
              </w:numPr>
              <w:autoSpaceDE w:val="0"/>
              <w:autoSpaceDN w:val="0"/>
              <w:adjustRightInd w:val="0"/>
              <w:snapToGrid w:val="0"/>
              <w:spacing w:after="120" w:line="240" w:lineRule="auto"/>
              <w:jc w:val="both"/>
              <w:rPr>
                <w:rFonts w:ascii="Times New Roman" w:hAnsi="Times New Roman" w:cs="Times New Roman"/>
              </w:rPr>
            </w:pPr>
            <w:r>
              <w:rPr>
                <w:rFonts w:ascii="Times New Roman" w:hAnsi="Times New Roman" w:cs="Times New Roman" w:hint="eastAsia"/>
              </w:rPr>
              <w:lastRenderedPageBreak/>
              <w:t>O</w:t>
            </w:r>
            <w:r>
              <w:rPr>
                <w:rFonts w:ascii="Times New Roman" w:hAnsi="Times New Roman" w:cs="Times New Roman"/>
              </w:rPr>
              <w:t>ption 5: Transmit the collided PDSCH repetition occasion starting from the symbol which is the starting symbol indicated by TDRA plus 7</w:t>
            </w:r>
          </w:p>
          <w:p w14:paraId="52BF88EA" w14:textId="77777777" w:rsidR="000B5ABD" w:rsidRDefault="000B5ABD">
            <w:pPr>
              <w:spacing w:after="60" w:line="240" w:lineRule="auto"/>
              <w:jc w:val="both"/>
              <w:rPr>
                <w:rFonts w:ascii="Times New Roman" w:hAnsi="Times New Roman" w:cs="Times New Roman"/>
              </w:rPr>
            </w:pPr>
          </w:p>
          <w:p w14:paraId="18F4698E" w14:textId="77777777" w:rsidR="000B5ABD" w:rsidRDefault="009F3212">
            <w:pPr>
              <w:spacing w:after="60" w:line="240" w:lineRule="auto"/>
              <w:jc w:val="both"/>
              <w:rPr>
                <w:rFonts w:ascii="Times New Roman" w:hAnsi="Times New Roman" w:cs="Times New Roman"/>
              </w:rPr>
            </w:pPr>
            <w:r>
              <w:rPr>
                <w:rFonts w:ascii="Times New Roman" w:hAnsi="Times New Roman" w:cs="Times New Roman" w:hint="eastAsia"/>
              </w:rPr>
              <w:t xml:space="preserve">Support </w:t>
            </w:r>
            <w:r>
              <w:rPr>
                <w:rFonts w:ascii="Times New Roman" w:hAnsi="Times New Roman" w:cs="Times New Roman"/>
              </w:rPr>
              <w:t>proposal 27-2.</w:t>
            </w:r>
          </w:p>
          <w:p w14:paraId="73821951" w14:textId="77777777" w:rsidR="000B5ABD" w:rsidRDefault="009F3212">
            <w:pPr>
              <w:pStyle w:val="LGTdoc"/>
              <w:spacing w:afterLines="0" w:after="0" w:line="240" w:lineRule="auto"/>
              <w:contextualSpacing/>
              <w:rPr>
                <w:bCs/>
                <w:sz w:val="20"/>
                <w:szCs w:val="20"/>
                <w:lang w:val="en-US"/>
              </w:rPr>
            </w:pPr>
            <w:r>
              <w:rPr>
                <w:bCs/>
                <w:sz w:val="20"/>
                <w:szCs w:val="20"/>
                <w:lang w:val="en-US"/>
              </w:rPr>
              <w:t xml:space="preserve">  </w:t>
            </w:r>
          </w:p>
          <w:p w14:paraId="6112231F" w14:textId="77777777" w:rsidR="000B5ABD" w:rsidRDefault="000B5ABD">
            <w:pPr>
              <w:spacing w:after="60" w:line="240" w:lineRule="auto"/>
              <w:jc w:val="both"/>
              <w:rPr>
                <w:rFonts w:ascii="Times New Roman" w:hAnsi="Times New Roman" w:cs="Times New Roman"/>
              </w:rPr>
            </w:pPr>
          </w:p>
        </w:tc>
      </w:tr>
      <w:tr w:rsidR="000B5ABD" w14:paraId="50999BE8" w14:textId="77777777">
        <w:tc>
          <w:tcPr>
            <w:tcW w:w="1274" w:type="dxa"/>
          </w:tcPr>
          <w:p w14:paraId="452029AA" w14:textId="77777777" w:rsidR="000B5ABD" w:rsidRDefault="009F3212">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宋体" w:hAnsi="Times New Roman" w:cs="Times New Roman" w:hint="eastAsia"/>
              </w:rPr>
              <w:lastRenderedPageBreak/>
              <w:t>OPPO</w:t>
            </w:r>
          </w:p>
        </w:tc>
        <w:tc>
          <w:tcPr>
            <w:tcW w:w="7368" w:type="dxa"/>
          </w:tcPr>
          <w:p w14:paraId="7DEB348C" w14:textId="77777777" w:rsidR="000B5ABD" w:rsidRDefault="009F3212">
            <w:pPr>
              <w:spacing w:after="60" w:line="240" w:lineRule="auto"/>
              <w:jc w:val="both"/>
              <w:rPr>
                <w:rFonts w:ascii="Times New Roman" w:hAnsi="Times New Roman" w:cs="Times New Roman"/>
              </w:rPr>
            </w:pPr>
            <w:r>
              <w:rPr>
                <w:rFonts w:ascii="Times New Roman" w:hAnsi="Times New Roman" w:cs="Times New Roman" w:hint="eastAsia"/>
              </w:rPr>
              <w:t>According to evaluation results in contributions of many companies (e.g. OPPO, QC, ZTE, NTT DOCOMO etc.), repetitions within one slot from the same TRP can</w:t>
            </w:r>
            <w:r>
              <w:rPr>
                <w:rFonts w:ascii="Times New Roman" w:hAnsi="Times New Roman" w:cs="Times New Roman"/>
              </w:rPr>
              <w:t>’</w:t>
            </w:r>
            <w:r>
              <w:rPr>
                <w:rFonts w:ascii="Times New Roman" w:hAnsi="Times New Roman" w:cs="Times New Roman" w:hint="eastAsia"/>
              </w:rPr>
              <w:t>t provide any gain but may lead to performance loss due to higher DMRS overhead. It is not needed to support more than 2 repetitions.</w:t>
            </w:r>
          </w:p>
          <w:p w14:paraId="434BDE3D" w14:textId="77777777" w:rsidR="000B5ABD" w:rsidRDefault="009F3212">
            <w:pPr>
              <w:spacing w:after="60" w:line="240" w:lineRule="auto"/>
              <w:jc w:val="both"/>
              <w:rPr>
                <w:rFonts w:ascii="Times New Roman" w:hAnsi="Times New Roman" w:cs="Times New Roman"/>
              </w:rPr>
            </w:pPr>
            <w:r>
              <w:rPr>
                <w:rFonts w:ascii="Times New Roman" w:hAnsi="Times New Roman" w:cs="Times New Roman" w:hint="eastAsia"/>
              </w:rPr>
              <w:t>For RV sequence indication (27-3), scheme 3 can follow the RV sequence of scheme 2b or scheme 4.</w:t>
            </w:r>
          </w:p>
        </w:tc>
      </w:tr>
      <w:tr w:rsidR="000B5ABD" w14:paraId="2752FBB7" w14:textId="77777777">
        <w:tc>
          <w:tcPr>
            <w:tcW w:w="1274" w:type="dxa"/>
          </w:tcPr>
          <w:p w14:paraId="2FFEF3A4"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Malgun Gothic" w:hAnsi="Times New Roman" w:cs="Times New Roman" w:hint="eastAsia"/>
                <w:lang w:eastAsia="ko-KR"/>
              </w:rPr>
              <w:t>LGE</w:t>
            </w:r>
          </w:p>
        </w:tc>
        <w:tc>
          <w:tcPr>
            <w:tcW w:w="7368" w:type="dxa"/>
          </w:tcPr>
          <w:p w14:paraId="62D5A4AE" w14:textId="77777777" w:rsidR="000B5ABD" w:rsidRDefault="009F3212">
            <w:pPr>
              <w:spacing w:after="6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W</w:t>
            </w:r>
            <w:r>
              <w:rPr>
                <w:rFonts w:ascii="Times New Roman" w:eastAsia="Malgun Gothic" w:hAnsi="Times New Roman" w:cs="Times New Roman" w:hint="eastAsia"/>
                <w:lang w:eastAsia="ko-KR"/>
              </w:rPr>
              <w:t xml:space="preserve">e </w:t>
            </w:r>
            <w:r>
              <w:rPr>
                <w:rFonts w:ascii="Times New Roman" w:eastAsia="Malgun Gothic" w:hAnsi="Times New Roman" w:cs="Times New Roman"/>
                <w:lang w:eastAsia="ko-KR"/>
              </w:rPr>
              <w:t>support Option 2 in 27-1 considering the original intention. For clarification, some modifications can be considered as follows.</w:t>
            </w:r>
          </w:p>
          <w:p w14:paraId="391B99B4" w14:textId="77777777" w:rsidR="000B5ABD" w:rsidRDefault="009F3212">
            <w:pPr>
              <w:spacing w:after="60" w:line="240" w:lineRule="auto"/>
              <w:jc w:val="both"/>
              <w:rPr>
                <w:rFonts w:ascii="Times New Roman" w:eastAsia="Malgun Gothic" w:hAnsi="Times New Roman" w:cs="Times New Roman"/>
                <w:i/>
                <w:lang w:eastAsia="ko-KR"/>
              </w:rPr>
            </w:pPr>
            <w:r>
              <w:rPr>
                <w:rFonts w:ascii="Times New Roman" w:eastAsia="Malgun Gothic" w:hAnsi="Times New Roman" w:cs="Times New Roman"/>
                <w:i/>
                <w:lang w:eastAsia="ko-KR"/>
              </w:rPr>
              <w:t>O</w:t>
            </w:r>
            <w:r>
              <w:rPr>
                <w:rFonts w:ascii="Times New Roman" w:eastAsia="Malgun Gothic" w:hAnsi="Times New Roman" w:cs="Times New Roman" w:hint="eastAsia"/>
                <w:i/>
                <w:lang w:eastAsia="ko-KR"/>
              </w:rPr>
              <w:t xml:space="preserve">ption </w:t>
            </w:r>
            <w:r>
              <w:rPr>
                <w:rFonts w:ascii="Times New Roman" w:eastAsia="Malgun Gothic" w:hAnsi="Times New Roman" w:cs="Times New Roman"/>
                <w:i/>
                <w:lang w:eastAsia="ko-KR"/>
              </w:rPr>
              <w:t xml:space="preserve">2: It is implicitly determined by the number of TCI states indicated by a code point whereas one TCI state means one </w:t>
            </w:r>
            <w:r>
              <w:rPr>
                <w:rFonts w:ascii="Times New Roman" w:eastAsia="Malgun Gothic" w:hAnsi="Times New Roman" w:cs="Times New Roman"/>
                <w:i/>
                <w:color w:val="FF0000"/>
                <w:lang w:eastAsia="ko-KR"/>
              </w:rPr>
              <w:t>transmission occasion</w:t>
            </w:r>
            <w:r>
              <w:rPr>
                <w:rFonts w:ascii="Times New Roman" w:eastAsia="Malgun Gothic" w:hAnsi="Times New Roman" w:cs="Times New Roman"/>
                <w:i/>
                <w:strike/>
                <w:color w:val="FF0000"/>
                <w:lang w:eastAsia="ko-KR"/>
              </w:rPr>
              <w:t xml:space="preserve"> repetition</w:t>
            </w:r>
            <w:r>
              <w:rPr>
                <w:rFonts w:ascii="Times New Roman" w:eastAsia="Malgun Gothic" w:hAnsi="Times New Roman" w:cs="Times New Roman"/>
                <w:i/>
                <w:lang w:eastAsia="ko-KR"/>
              </w:rPr>
              <w:t xml:space="preserve"> and two states means two </w:t>
            </w:r>
            <w:r>
              <w:rPr>
                <w:rFonts w:ascii="Times New Roman" w:eastAsia="Malgun Gothic" w:hAnsi="Times New Roman" w:cs="Times New Roman"/>
                <w:i/>
                <w:color w:val="FF0000"/>
                <w:lang w:eastAsia="ko-KR"/>
              </w:rPr>
              <w:t xml:space="preserve">transmission occasions </w:t>
            </w:r>
            <w:r>
              <w:rPr>
                <w:rFonts w:ascii="Times New Roman" w:eastAsia="Malgun Gothic" w:hAnsi="Times New Roman" w:cs="Times New Roman"/>
                <w:i/>
                <w:strike/>
                <w:color w:val="FF0000"/>
                <w:lang w:eastAsia="ko-KR"/>
              </w:rPr>
              <w:t>repetitions</w:t>
            </w:r>
            <w:r>
              <w:rPr>
                <w:rFonts w:ascii="Times New Roman" w:eastAsia="Malgun Gothic" w:hAnsi="Times New Roman" w:cs="Times New Roman"/>
                <w:i/>
                <w:lang w:eastAsia="ko-KR"/>
              </w:rPr>
              <w:t>.</w:t>
            </w:r>
          </w:p>
          <w:p w14:paraId="72E456D8" w14:textId="77777777" w:rsidR="000B5ABD" w:rsidRDefault="009F3212">
            <w:pPr>
              <w:spacing w:after="6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 xml:space="preserve">Regarding collision with DL/UL switching in 27-1, we support Option 1, i.e., Avoid the collision by NW implementation. Or, we think the number of symbols between different transmission occasions should explicitly be indicated to prevent the collision if the collision should be considered.  </w:t>
            </w:r>
          </w:p>
          <w:p w14:paraId="3CE48F1C" w14:textId="77777777" w:rsidR="000B5ABD" w:rsidRDefault="009F3212">
            <w:pPr>
              <w:spacing w:after="60" w:line="240" w:lineRule="auto"/>
              <w:jc w:val="both"/>
              <w:rPr>
                <w:rFonts w:ascii="Times New Roman" w:hAnsi="Times New Roman" w:cs="Times New Roman"/>
              </w:rPr>
            </w:pPr>
            <w:r>
              <w:rPr>
                <w:rFonts w:ascii="Times New Roman" w:eastAsia="Malgun Gothic" w:hAnsi="Times New Roman" w:cs="Times New Roman"/>
                <w:lang w:eastAsia="ko-KR"/>
              </w:rPr>
              <w:t>For 27-2, a minimal gap between two adjacent transmission occasions should be supported, considering the cases when one TRP is much closer to UE than other TRPs or when TRPs/panels are not perfectly synchronized. In these cases, at least one OFDM symbol gap between different transmission occasions is needed. Otherwise, the last OFDM symbol of the first transmission occasion collides with the first OFDM symbol of the second transmission occasion and the two interfere each other.</w:t>
            </w:r>
          </w:p>
        </w:tc>
      </w:tr>
      <w:tr w:rsidR="000B5ABD" w14:paraId="3461C5BD" w14:textId="77777777">
        <w:tc>
          <w:tcPr>
            <w:tcW w:w="1274" w:type="dxa"/>
          </w:tcPr>
          <w:p w14:paraId="358F6D74" w14:textId="77777777" w:rsidR="000B5ABD" w:rsidRDefault="009F3212">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Panasonic</w:t>
            </w:r>
          </w:p>
        </w:tc>
        <w:tc>
          <w:tcPr>
            <w:tcW w:w="7368" w:type="dxa"/>
          </w:tcPr>
          <w:p w14:paraId="5A66CA0A" w14:textId="77777777" w:rsidR="000B5ABD" w:rsidRDefault="009F3212">
            <w:pPr>
              <w:spacing w:after="6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 xml:space="preserve">Support option 1-2 for proposal 27-1. From performance point of view, we understand the just 1 longer repetition from a TRP might perform better in comparison to multiple shorter repetition from a TRP. However, the main reason to support the flexibility of having multiple shorter repetitions from one TRP is unavailability of contiguous DL symbols. </w:t>
            </w:r>
          </w:p>
        </w:tc>
      </w:tr>
      <w:tr w:rsidR="000B5ABD" w14:paraId="057B2E36" w14:textId="77777777">
        <w:tc>
          <w:tcPr>
            <w:tcW w:w="1274" w:type="dxa"/>
          </w:tcPr>
          <w:p w14:paraId="25EBB0EA" w14:textId="77777777" w:rsidR="000B5ABD" w:rsidRDefault="009F3212">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宋体" w:hAnsi="Times New Roman" w:cs="Times New Roman"/>
              </w:rPr>
              <w:t>QC</w:t>
            </w:r>
          </w:p>
        </w:tc>
        <w:tc>
          <w:tcPr>
            <w:tcW w:w="7368" w:type="dxa"/>
          </w:tcPr>
          <w:p w14:paraId="5DEEBEE6" w14:textId="77777777" w:rsidR="000B5ABD" w:rsidRDefault="009F3212">
            <w:pPr>
              <w:spacing w:after="60" w:line="240" w:lineRule="auto"/>
              <w:jc w:val="both"/>
              <w:rPr>
                <w:rFonts w:ascii="Times New Roman" w:hAnsi="Times New Roman" w:cs="Times New Roman"/>
              </w:rPr>
            </w:pPr>
            <w:r>
              <w:rPr>
                <w:rFonts w:ascii="Times New Roman" w:hAnsi="Times New Roman" w:cs="Times New Roman"/>
              </w:rPr>
              <w:t>27-1: We support Option 2, which is the simplest option (we are fine with LG’s modification). Regarding DL/UL switching, our preference is option 1 to avoid impact on semi-static HARQ-Ack determination. If enough DL symbols are not available, network can always expand the resources in frequency domain (i.e. allocate more RBs so that both repetitions can be accomodated).</w:t>
            </w:r>
          </w:p>
          <w:p w14:paraId="2B1E58BE" w14:textId="77777777" w:rsidR="000B5ABD" w:rsidRDefault="009F3212">
            <w:pPr>
              <w:spacing w:after="60" w:line="240" w:lineRule="auto"/>
              <w:jc w:val="both"/>
              <w:rPr>
                <w:rFonts w:ascii="Times New Roman" w:hAnsi="Times New Roman" w:cs="Times New Roman"/>
              </w:rPr>
            </w:pPr>
            <w:r>
              <w:rPr>
                <w:rFonts w:ascii="Times New Roman" w:hAnsi="Times New Roman" w:cs="Times New Roman"/>
              </w:rPr>
              <w:t>27-2: Gap is not needed for FR1 or FR2.</w:t>
            </w:r>
          </w:p>
          <w:p w14:paraId="463F4D09" w14:textId="77777777" w:rsidR="000B5ABD" w:rsidRDefault="009F3212">
            <w:pPr>
              <w:spacing w:after="60" w:line="240" w:lineRule="auto"/>
              <w:jc w:val="both"/>
              <w:rPr>
                <w:rFonts w:ascii="Times New Roman" w:eastAsia="Malgun Gothic" w:hAnsi="Times New Roman" w:cs="Times New Roman"/>
                <w:lang w:eastAsia="ko-KR"/>
              </w:rPr>
            </w:pPr>
            <w:r>
              <w:rPr>
                <w:rFonts w:ascii="Times New Roman" w:hAnsi="Times New Roman" w:cs="Times New Roman"/>
              </w:rPr>
              <w:t xml:space="preserve">27-3: RV indication should be the same as scheme 2b given two repetitions. </w:t>
            </w:r>
          </w:p>
        </w:tc>
      </w:tr>
      <w:tr w:rsidR="000B5ABD" w14:paraId="66FFAC4E" w14:textId="77777777">
        <w:tc>
          <w:tcPr>
            <w:tcW w:w="1274" w:type="dxa"/>
          </w:tcPr>
          <w:p w14:paraId="61A87C39"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 xml:space="preserve">Ericsson </w:t>
            </w:r>
          </w:p>
        </w:tc>
        <w:tc>
          <w:tcPr>
            <w:tcW w:w="7368" w:type="dxa"/>
          </w:tcPr>
          <w:p w14:paraId="17B26FCD" w14:textId="77777777" w:rsidR="000B5ABD" w:rsidRDefault="009F3212">
            <w:pPr>
              <w:pStyle w:val="CommentText"/>
              <w:spacing w:line="256" w:lineRule="auto"/>
            </w:pPr>
            <w:r>
              <w:t>Unclear what the proposal is? “It is dynamically indictated” the reader may ask, what is “It”?</w:t>
            </w:r>
          </w:p>
          <w:p w14:paraId="3377BDD3" w14:textId="77777777" w:rsidR="000B5ABD" w:rsidRDefault="009F3212">
            <w:pPr>
              <w:pStyle w:val="CommentText"/>
              <w:spacing w:line="256" w:lineRule="auto"/>
            </w:pPr>
            <w:r>
              <w:t xml:space="preserve">Support 27-1, Option 1-2. And Option 2. The number of TCI states indicates the repetition number as either 1 or 2.    In case of Option 2, we still need to discuss how the time domain symbols </w:t>
            </w:r>
          </w:p>
          <w:p w14:paraId="13BA23E4" w14:textId="77777777" w:rsidR="000B5ABD" w:rsidRDefault="009F3212">
            <w:pPr>
              <w:spacing w:after="60" w:line="240" w:lineRule="auto"/>
              <w:jc w:val="both"/>
              <w:rPr>
                <w:rFonts w:ascii="Times New Roman" w:hAnsi="Times New Roman" w:cs="Times New Roman"/>
              </w:rPr>
            </w:pPr>
            <w:r>
              <w:lastRenderedPageBreak/>
              <w:t>Do not support 27-2. A gap is needed in some slots to make room for e.g. TRS or CSI-RS transmissions or the presence of a CORESET symbol in between the repetitions.</w:t>
            </w:r>
          </w:p>
        </w:tc>
      </w:tr>
      <w:tr w:rsidR="000B5ABD" w14:paraId="319E4460" w14:textId="77777777">
        <w:tc>
          <w:tcPr>
            <w:tcW w:w="1274" w:type="dxa"/>
          </w:tcPr>
          <w:p w14:paraId="79821B4D"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lastRenderedPageBreak/>
              <w:t>Intel</w:t>
            </w:r>
          </w:p>
        </w:tc>
        <w:tc>
          <w:tcPr>
            <w:tcW w:w="7368" w:type="dxa"/>
          </w:tcPr>
          <w:p w14:paraId="0F5E598E" w14:textId="77777777" w:rsidR="000B5ABD" w:rsidRDefault="009F3212">
            <w:pPr>
              <w:pStyle w:val="CommentText"/>
              <w:spacing w:line="256" w:lineRule="auto"/>
            </w:pPr>
            <w:r>
              <w:t>27-1, We support max 2 repetitions in scheme 3. In terms of signaling, slightly prefer Option 1-2 with the understanding that unified signaling mechanism is used for scheme 3 and 4.</w:t>
            </w:r>
          </w:p>
        </w:tc>
      </w:tr>
      <w:tr w:rsidR="000B5ABD" w14:paraId="21144ECB" w14:textId="77777777">
        <w:tc>
          <w:tcPr>
            <w:tcW w:w="1274" w:type="dxa"/>
          </w:tcPr>
          <w:p w14:paraId="1FB1DBA9"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ZTE</w:t>
            </w:r>
          </w:p>
        </w:tc>
        <w:tc>
          <w:tcPr>
            <w:tcW w:w="7368" w:type="dxa"/>
          </w:tcPr>
          <w:p w14:paraId="0544B27F" w14:textId="77777777" w:rsidR="000B5ABD" w:rsidRDefault="009F3212">
            <w:pPr>
              <w:spacing w:after="60" w:line="240" w:lineRule="auto"/>
              <w:jc w:val="both"/>
              <w:rPr>
                <w:rFonts w:ascii="Times New Roman" w:hAnsi="Times New Roman" w:cs="Times New Roman"/>
              </w:rPr>
            </w:pPr>
            <w:r>
              <w:rPr>
                <w:rFonts w:ascii="Times New Roman" w:hAnsi="Times New Roman" w:cs="Times New Roman" w:hint="eastAsia"/>
              </w:rPr>
              <w:t xml:space="preserve">For proposal 27-1, support Option 2.  </w:t>
            </w:r>
          </w:p>
          <w:p w14:paraId="37806C48" w14:textId="77777777" w:rsidR="000B5ABD" w:rsidRDefault="009F3212">
            <w:pPr>
              <w:spacing w:after="60" w:line="240" w:lineRule="auto"/>
              <w:jc w:val="both"/>
              <w:rPr>
                <w:rFonts w:ascii="Times New Roman" w:hAnsi="Times New Roman" w:cs="Times New Roman"/>
              </w:rPr>
            </w:pPr>
            <w:r>
              <w:rPr>
                <w:rFonts w:ascii="Times New Roman" w:hAnsi="Times New Roman" w:cs="Times New Roman" w:hint="eastAsia"/>
              </w:rPr>
              <w:t xml:space="preserve">Some companies( including ZTE,NTT,OPPO,Intel and QC)provide simulation results to prove that there is no benefit to support more than 1 repetitions for one TCI. Proponents of more than 2 repetitions should provide performance evaluation. </w:t>
            </w:r>
          </w:p>
          <w:p w14:paraId="54C6DE32" w14:textId="77777777" w:rsidR="000B5ABD" w:rsidRDefault="009F3212">
            <w:pPr>
              <w:spacing w:after="60" w:line="240" w:lineRule="auto"/>
              <w:jc w:val="both"/>
              <w:rPr>
                <w:rFonts w:ascii="Times New Roman" w:hAnsi="Times New Roman" w:cs="Times New Roman"/>
              </w:rPr>
            </w:pPr>
            <w:r>
              <w:rPr>
                <w:rFonts w:ascii="Times New Roman" w:hAnsi="Times New Roman" w:cs="Times New Roman" w:hint="eastAsia"/>
              </w:rPr>
              <w:t>Option 1-2 has much RRC impact. If switching scheme 3 and other schemes is dynamic, the TDRA table should also be dynamic changed. This causes much complexity. In addition, what is the use case if the number of TCI state is 1 and repetition factor is indicated as 2 ?</w:t>
            </w:r>
          </w:p>
          <w:p w14:paraId="6C470E69" w14:textId="77777777" w:rsidR="000B5ABD" w:rsidRDefault="000B5ABD">
            <w:pPr>
              <w:spacing w:after="60" w:line="240" w:lineRule="auto"/>
              <w:jc w:val="both"/>
              <w:rPr>
                <w:rFonts w:ascii="Times New Roman" w:hAnsi="Times New Roman" w:cs="Times New Roman"/>
              </w:rPr>
            </w:pPr>
          </w:p>
          <w:p w14:paraId="7D00C1B6" w14:textId="77777777" w:rsidR="000B5ABD" w:rsidRDefault="009F3212">
            <w:pPr>
              <w:spacing w:after="60" w:line="240" w:lineRule="auto"/>
              <w:jc w:val="both"/>
            </w:pPr>
            <w:r>
              <w:rPr>
                <w:rFonts w:ascii="Times New Roman" w:hAnsi="Times New Roman" w:cs="Times New Roman" w:hint="eastAsia"/>
              </w:rPr>
              <w:t>For 27-2, in our view, the gap is unnecessary.</w:t>
            </w:r>
          </w:p>
        </w:tc>
      </w:tr>
      <w:tr w:rsidR="005B2768" w14:paraId="540BCC8C" w14:textId="77777777">
        <w:tc>
          <w:tcPr>
            <w:tcW w:w="1274" w:type="dxa"/>
          </w:tcPr>
          <w:p w14:paraId="6FAB7207" w14:textId="050C16E6" w:rsidR="005B2768" w:rsidRDefault="005B2768" w:rsidP="005B2768">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D</w:t>
            </w:r>
            <w:r>
              <w:rPr>
                <w:rFonts w:ascii="Times New Roman" w:eastAsia="宋体" w:hAnsi="Times New Roman" w:cs="Times New Roman"/>
              </w:rPr>
              <w:t>OCOMO</w:t>
            </w:r>
          </w:p>
        </w:tc>
        <w:tc>
          <w:tcPr>
            <w:tcW w:w="7368" w:type="dxa"/>
          </w:tcPr>
          <w:p w14:paraId="1F42783F" w14:textId="39911B88" w:rsidR="005B2768" w:rsidRDefault="005B2768" w:rsidP="005B2768">
            <w:pPr>
              <w:spacing w:after="60" w:line="240" w:lineRule="auto"/>
              <w:jc w:val="both"/>
              <w:rPr>
                <w:rFonts w:ascii="Times New Roman" w:hAnsi="Times New Roman" w:cs="Times New Roman"/>
              </w:rPr>
            </w:pPr>
            <w:r>
              <w:rPr>
                <w:rFonts w:ascii="Times New Roman" w:hAnsi="Times New Roman" w:cs="Times New Roman"/>
              </w:rPr>
              <w:t>For proposal 27-1, support option 2.</w:t>
            </w:r>
            <w:r w:rsidR="004D7C0C">
              <w:rPr>
                <w:rFonts w:ascii="Times New Roman" w:hAnsi="Times New Roman" w:cs="Times New Roman"/>
              </w:rPr>
              <w:t xml:space="preserve"> Based on our simulation results, we don’t see any benefit to support more repetitions for one TCI state.</w:t>
            </w:r>
            <w:r w:rsidR="00222ACA">
              <w:rPr>
                <w:rFonts w:ascii="Times New Roman" w:hAnsi="Times New Roman" w:cs="Times New Roman"/>
              </w:rPr>
              <w:t xml:space="preserve"> </w:t>
            </w:r>
          </w:p>
        </w:tc>
      </w:tr>
      <w:tr w:rsidR="000E6D98" w14:paraId="7D0F71CA" w14:textId="77777777" w:rsidTr="001D6695">
        <w:tc>
          <w:tcPr>
            <w:tcW w:w="1274" w:type="dxa"/>
          </w:tcPr>
          <w:p w14:paraId="50B6D22B" w14:textId="77777777" w:rsidR="000E6D98" w:rsidRDefault="000E6D98" w:rsidP="001D6695">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Motorola Mobility / Lenovo</w:t>
            </w:r>
          </w:p>
        </w:tc>
        <w:tc>
          <w:tcPr>
            <w:tcW w:w="7368" w:type="dxa"/>
          </w:tcPr>
          <w:p w14:paraId="10A9ACC4" w14:textId="77777777" w:rsidR="000E6D98" w:rsidRDefault="000E6D98" w:rsidP="001D6695">
            <w:pPr>
              <w:pStyle w:val="ListParagraph"/>
              <w:numPr>
                <w:ilvl w:val="0"/>
                <w:numId w:val="10"/>
              </w:numPr>
              <w:spacing w:after="60" w:line="240" w:lineRule="auto"/>
              <w:jc w:val="both"/>
              <w:rPr>
                <w:rFonts w:ascii="Times New Roman" w:hAnsi="Times New Roman" w:cs="Times New Roman"/>
              </w:rPr>
            </w:pPr>
            <w:r>
              <w:rPr>
                <w:rFonts w:ascii="Times New Roman" w:hAnsi="Times New Roman" w:cs="Times New Roman"/>
              </w:rPr>
              <w:t>Support Option 2 for Proposal 27-1</w:t>
            </w:r>
          </w:p>
          <w:p w14:paraId="58559951" w14:textId="77777777" w:rsidR="000E6D98" w:rsidRDefault="000E6D98" w:rsidP="001D6695">
            <w:pPr>
              <w:pStyle w:val="ListParagraph"/>
              <w:spacing w:after="60" w:line="240" w:lineRule="auto"/>
              <w:ind w:left="360"/>
              <w:jc w:val="both"/>
              <w:rPr>
                <w:rFonts w:ascii="Times New Roman" w:hAnsi="Times New Roman" w:cs="Times New Roman"/>
              </w:rPr>
            </w:pPr>
            <w:r w:rsidRPr="00AF332F">
              <w:rPr>
                <w:rFonts w:ascii="Times New Roman" w:hAnsi="Times New Roman" w:cs="Times New Roman"/>
              </w:rPr>
              <w:t>For collision with the DL/UL switching, support Option 1 or Option 2</w:t>
            </w:r>
          </w:p>
          <w:p w14:paraId="66E7A884" w14:textId="77777777" w:rsidR="000E6D98" w:rsidRDefault="000E6D98" w:rsidP="001D6695">
            <w:pPr>
              <w:pStyle w:val="ListParagraph"/>
              <w:numPr>
                <w:ilvl w:val="0"/>
                <w:numId w:val="10"/>
              </w:numPr>
              <w:spacing w:after="60" w:line="240" w:lineRule="auto"/>
              <w:jc w:val="both"/>
              <w:rPr>
                <w:rFonts w:ascii="Times New Roman" w:hAnsi="Times New Roman" w:cs="Times New Roman"/>
              </w:rPr>
            </w:pPr>
            <w:r>
              <w:rPr>
                <w:rFonts w:ascii="Times New Roman" w:hAnsi="Times New Roman" w:cs="Times New Roman"/>
              </w:rPr>
              <w:t>Support Proposal 27-2</w:t>
            </w:r>
          </w:p>
          <w:p w14:paraId="6038C5F7" w14:textId="77777777" w:rsidR="000E6D98" w:rsidRDefault="000E6D98" w:rsidP="001D6695">
            <w:pPr>
              <w:spacing w:after="60" w:line="240" w:lineRule="auto"/>
              <w:jc w:val="both"/>
              <w:rPr>
                <w:rFonts w:ascii="Times New Roman" w:hAnsi="Times New Roman" w:cs="Times New Roman"/>
              </w:rPr>
            </w:pPr>
            <w:r>
              <w:rPr>
                <w:rFonts w:ascii="Times New Roman" w:hAnsi="Times New Roman" w:cs="Times New Roman"/>
              </w:rPr>
              <w:t>As for Proposal 27-3,  we support reusing</w:t>
            </w:r>
            <w:r w:rsidRPr="00E62458">
              <w:rPr>
                <w:rFonts w:ascii="Times New Roman" w:hAnsi="Times New Roman" w:cs="Times New Roman"/>
              </w:rPr>
              <w:t xml:space="preserve"> Rel-15 base RV</w:t>
            </w:r>
            <w:r>
              <w:rPr>
                <w:rFonts w:ascii="Times New Roman" w:hAnsi="Times New Roman" w:cs="Times New Roman"/>
              </w:rPr>
              <w:t xml:space="preserve"> </w:t>
            </w:r>
            <w:r w:rsidRPr="00E62458">
              <w:rPr>
                <w:rFonts w:ascii="Times New Roman" w:hAnsi="Times New Roman" w:cs="Times New Roman"/>
              </w:rPr>
              <w:t>sequence and map</w:t>
            </w:r>
            <w:r>
              <w:rPr>
                <w:rFonts w:ascii="Times New Roman" w:hAnsi="Times New Roman" w:cs="Times New Roman"/>
              </w:rPr>
              <w:t>ping</w:t>
            </w:r>
            <w:r w:rsidRPr="00E62458">
              <w:rPr>
                <w:rFonts w:ascii="Times New Roman" w:hAnsi="Times New Roman" w:cs="Times New Roman"/>
              </w:rPr>
              <w:t xml:space="preserve"> consecutive transmission occasions (with TCI state cycling) to use different RVs according starting RV index indicated in DCI</w:t>
            </w:r>
          </w:p>
        </w:tc>
      </w:tr>
      <w:tr w:rsidR="00F541B3" w14:paraId="79F2D8E9" w14:textId="77777777">
        <w:tc>
          <w:tcPr>
            <w:tcW w:w="1274" w:type="dxa"/>
          </w:tcPr>
          <w:p w14:paraId="320AE957" w14:textId="0F309918" w:rsidR="00F541B3" w:rsidRDefault="00F541B3" w:rsidP="005B2768">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vivo</w:t>
            </w:r>
          </w:p>
        </w:tc>
        <w:tc>
          <w:tcPr>
            <w:tcW w:w="7368" w:type="dxa"/>
          </w:tcPr>
          <w:p w14:paraId="797CE2B9" w14:textId="1694DEF9" w:rsidR="00F541B3" w:rsidRDefault="00F541B3" w:rsidP="00F541B3">
            <w:pPr>
              <w:spacing w:after="60" w:line="240" w:lineRule="auto"/>
              <w:jc w:val="both"/>
              <w:rPr>
                <w:rFonts w:ascii="Times New Roman" w:hAnsi="Times New Roman" w:cs="Times New Roman"/>
              </w:rPr>
            </w:pPr>
            <w:r>
              <w:rPr>
                <w:rFonts w:ascii="Times New Roman" w:hAnsi="Times New Roman" w:cs="Times New Roman" w:hint="eastAsia"/>
              </w:rPr>
              <w:t>27-1</w:t>
            </w:r>
            <w:r w:rsidR="00D55C8D">
              <w:rPr>
                <w:rFonts w:ascii="Times New Roman" w:hAnsi="Times New Roman" w:cs="Times New Roman"/>
              </w:rPr>
              <w:t>: support Option 1-1</w:t>
            </w:r>
          </w:p>
          <w:p w14:paraId="4712CF5D" w14:textId="77777777" w:rsidR="00F541B3" w:rsidRDefault="00F541B3" w:rsidP="00F541B3">
            <w:pPr>
              <w:spacing w:after="60" w:line="240" w:lineRule="auto"/>
              <w:jc w:val="both"/>
              <w:rPr>
                <w:rFonts w:ascii="Times New Roman" w:hAnsi="Times New Roman" w:cs="Times New Roman"/>
              </w:rPr>
            </w:pPr>
            <w:r w:rsidRPr="00FD4639">
              <w:rPr>
                <w:rFonts w:ascii="Times New Roman" w:hAnsi="Times New Roman" w:cs="Times New Roman"/>
              </w:rPr>
              <w:t>When</w:t>
            </w:r>
            <w:r>
              <w:rPr>
                <w:rFonts w:ascii="Times New Roman" w:hAnsi="Times New Roman" w:cs="Times New Roman"/>
              </w:rPr>
              <w:t xml:space="preserve"> </w:t>
            </w:r>
            <w:r w:rsidRPr="00FD4639">
              <w:rPr>
                <w:rFonts w:ascii="Times New Roman" w:hAnsi="Times New Roman" w:cs="Times New Roman"/>
              </w:rPr>
              <w:t>a “nominal” PDSCH repetition occasion collides with the DL/UL switching</w:t>
            </w:r>
            <w:r>
              <w:rPr>
                <w:rFonts w:ascii="Times New Roman" w:hAnsi="Times New Roman" w:cs="Times New Roman"/>
              </w:rPr>
              <w:t>, support Option 4.</w:t>
            </w:r>
          </w:p>
          <w:p w14:paraId="67A682BF" w14:textId="37A9FBE0" w:rsidR="00F541B3" w:rsidRDefault="00F541B3" w:rsidP="00F541B3">
            <w:pPr>
              <w:spacing w:after="60" w:line="240" w:lineRule="auto"/>
              <w:jc w:val="both"/>
              <w:rPr>
                <w:rFonts w:ascii="Times New Roman" w:hAnsi="Times New Roman" w:cs="Times New Roman"/>
              </w:rPr>
            </w:pPr>
            <w:r>
              <w:rPr>
                <w:rFonts w:ascii="Times New Roman" w:hAnsi="Times New Roman" w:cs="Times New Roman"/>
              </w:rPr>
              <w:t>Support 27-2</w:t>
            </w:r>
          </w:p>
        </w:tc>
      </w:tr>
      <w:tr w:rsidR="000E6D98" w14:paraId="2EA92835" w14:textId="77777777" w:rsidTr="001D6695">
        <w:tc>
          <w:tcPr>
            <w:tcW w:w="1274" w:type="dxa"/>
          </w:tcPr>
          <w:p w14:paraId="009BF3A8" w14:textId="77777777" w:rsidR="000E6D98" w:rsidRDefault="000E6D98" w:rsidP="001D6695">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Malgun Gothic" w:hAnsi="Times New Roman" w:cs="Times New Roman" w:hint="eastAsia"/>
                <w:lang w:eastAsia="ko-KR"/>
              </w:rPr>
              <w:t>Samsung</w:t>
            </w:r>
          </w:p>
        </w:tc>
        <w:tc>
          <w:tcPr>
            <w:tcW w:w="7368" w:type="dxa"/>
          </w:tcPr>
          <w:p w14:paraId="79DF2375" w14:textId="77777777" w:rsidR="000E6D98" w:rsidRDefault="000E6D98" w:rsidP="001D6695">
            <w:pPr>
              <w:spacing w:after="60" w:line="240" w:lineRule="auto"/>
              <w:jc w:val="both"/>
              <w:rPr>
                <w:rFonts w:ascii="Times New Roman" w:eastAsia="Malgun Gothic" w:hAnsi="Times New Roman" w:cs="Times New Roman"/>
                <w:lang w:eastAsia="ko-KR"/>
              </w:rPr>
            </w:pPr>
            <w:r>
              <w:rPr>
                <w:rFonts w:ascii="Times New Roman" w:eastAsia="Malgun Gothic" w:hAnsi="Times New Roman" w:cs="Times New Roman" w:hint="eastAsia"/>
                <w:lang w:eastAsia="ko-KR"/>
              </w:rPr>
              <w:t xml:space="preserve">27-1: </w:t>
            </w:r>
          </w:p>
          <w:p w14:paraId="00603EE3" w14:textId="77777777" w:rsidR="000E6D98" w:rsidRDefault="000E6D98" w:rsidP="001D6695">
            <w:pPr>
              <w:spacing w:after="60" w:line="240" w:lineRule="auto"/>
              <w:ind w:firstLineChars="100" w:firstLine="220"/>
              <w:jc w:val="both"/>
              <w:rPr>
                <w:rFonts w:ascii="Times New Roman" w:eastAsia="Malgun Gothic" w:hAnsi="Times New Roman" w:cs="Times New Roman"/>
                <w:lang w:eastAsia="ko-KR"/>
              </w:rPr>
            </w:pPr>
            <w:r>
              <w:rPr>
                <w:rFonts w:ascii="Times New Roman" w:eastAsia="Malgun Gothic" w:hAnsi="Times New Roman" w:cs="Times New Roman"/>
                <w:lang w:eastAsia="ko-KR"/>
              </w:rPr>
              <w:t xml:space="preserve">[repetition indicaton] </w:t>
            </w:r>
            <w:r>
              <w:rPr>
                <w:rFonts w:ascii="Times New Roman" w:eastAsia="Malgun Gothic" w:hAnsi="Times New Roman" w:cs="Times New Roman" w:hint="eastAsia"/>
                <w:lang w:eastAsia="ko-KR"/>
              </w:rPr>
              <w:t xml:space="preserve">support option 3 </w:t>
            </w:r>
            <w:r>
              <w:rPr>
                <w:rFonts w:ascii="Times New Roman" w:eastAsia="Malgun Gothic" w:hAnsi="Times New Roman" w:cs="Times New Roman"/>
                <w:lang w:eastAsia="ko-KR"/>
              </w:rPr>
              <w:t>to enable intra-slot repetition for single TRP. It is already supported in UL, and no obvious reason to block it in DL.</w:t>
            </w:r>
          </w:p>
          <w:p w14:paraId="07594164" w14:textId="77777777" w:rsidR="000E6D98" w:rsidRDefault="000E6D98" w:rsidP="001D6695">
            <w:pPr>
              <w:spacing w:after="60" w:line="240" w:lineRule="auto"/>
              <w:ind w:firstLineChars="100" w:firstLine="220"/>
              <w:jc w:val="both"/>
              <w:rPr>
                <w:rFonts w:ascii="Times New Roman" w:eastAsia="Malgun Gothic" w:hAnsi="Times New Roman" w:cs="Times New Roman"/>
                <w:lang w:eastAsia="ko-KR"/>
              </w:rPr>
            </w:pPr>
            <w:r>
              <w:rPr>
                <w:rFonts w:ascii="Times New Roman" w:eastAsia="Malgun Gothic" w:hAnsi="Times New Roman" w:cs="Times New Roman"/>
                <w:lang w:eastAsia="ko-KR"/>
              </w:rPr>
              <w:t>[DL/UL switching] support option 2 with modification:</w:t>
            </w:r>
          </w:p>
          <w:p w14:paraId="062E5247" w14:textId="77777777" w:rsidR="000E6D98" w:rsidRDefault="000E6D98" w:rsidP="001D6695">
            <w:pPr>
              <w:spacing w:after="60" w:line="240" w:lineRule="auto"/>
              <w:ind w:firstLineChars="100" w:firstLine="220"/>
              <w:jc w:val="both"/>
              <w:rPr>
                <w:rFonts w:ascii="Times New Roman" w:eastAsia="Malgun Gothic" w:hAnsi="Times New Roman" w:cs="Times New Roman"/>
                <w:lang w:eastAsia="ko-KR"/>
              </w:rPr>
            </w:pPr>
            <w:r w:rsidRPr="00D25764">
              <w:rPr>
                <w:rFonts w:ascii="Times New Roman" w:eastAsia="Malgun Gothic" w:hAnsi="Times New Roman" w:cs="Times New Roman"/>
                <w:lang w:eastAsia="ko-KR"/>
              </w:rPr>
              <w:t>Rate-matched</w:t>
            </w:r>
            <w:r>
              <w:rPr>
                <w:rFonts w:ascii="Times New Roman" w:eastAsia="Malgun Gothic" w:hAnsi="Times New Roman" w:cs="Times New Roman"/>
                <w:lang w:eastAsia="ko-KR"/>
              </w:rPr>
              <w:t xml:space="preserve"> </w:t>
            </w:r>
            <w:r w:rsidRPr="00D25764">
              <w:rPr>
                <w:rFonts w:ascii="Times New Roman" w:eastAsia="Malgun Gothic" w:hAnsi="Times New Roman" w:cs="Times New Roman"/>
                <w:color w:val="FF0000"/>
                <w:u w:val="single"/>
                <w:lang w:eastAsia="ko-KR"/>
              </w:rPr>
              <w:t>or punctured</w:t>
            </w:r>
            <w:r w:rsidRPr="00D25764">
              <w:rPr>
                <w:rFonts w:ascii="Times New Roman" w:eastAsia="Malgun Gothic" w:hAnsi="Times New Roman" w:cs="Times New Roman"/>
                <w:lang w:eastAsia="ko-KR"/>
              </w:rPr>
              <w:t xml:space="preserve"> the collided symbols for the collided PDSCH repetition</w:t>
            </w:r>
          </w:p>
          <w:p w14:paraId="3A173172" w14:textId="77777777" w:rsidR="000E6D98" w:rsidRPr="00D25764" w:rsidRDefault="000E6D98" w:rsidP="001D6695">
            <w:pPr>
              <w:spacing w:after="60" w:line="240" w:lineRule="auto"/>
              <w:ind w:firstLineChars="100" w:firstLine="220"/>
              <w:jc w:val="both"/>
              <w:rPr>
                <w:rFonts w:ascii="Times New Roman" w:eastAsia="Malgun Gothic" w:hAnsi="Times New Roman" w:cs="Times New Roman"/>
                <w:lang w:eastAsia="ko-KR"/>
              </w:rPr>
            </w:pPr>
          </w:p>
          <w:p w14:paraId="26D0ADD2" w14:textId="77777777" w:rsidR="000E6D98" w:rsidRDefault="000E6D98" w:rsidP="001D6695">
            <w:pPr>
              <w:spacing w:after="60" w:line="240" w:lineRule="auto"/>
              <w:jc w:val="both"/>
              <w:rPr>
                <w:rFonts w:ascii="Times New Roman" w:hAnsi="Times New Roman" w:cs="Times New Roman"/>
              </w:rPr>
            </w:pPr>
            <w:r>
              <w:rPr>
                <w:rFonts w:ascii="Times New Roman" w:eastAsia="Malgun Gothic" w:hAnsi="Times New Roman" w:cs="Times New Roman"/>
                <w:lang w:eastAsia="ko-KR"/>
              </w:rPr>
              <w:t>27-2:</w:t>
            </w:r>
            <w:r>
              <w:rPr>
                <w:rFonts w:ascii="Times New Roman" w:eastAsia="Malgun Gothic" w:hAnsi="Times New Roman" w:cs="Times New Roman" w:hint="eastAsia"/>
                <w:lang w:eastAsia="ko-KR"/>
              </w:rPr>
              <w:t xml:space="preserve"> no need of additional gap</w:t>
            </w:r>
          </w:p>
        </w:tc>
      </w:tr>
      <w:tr w:rsidR="001D6695" w14:paraId="79BD844A" w14:textId="77777777" w:rsidTr="001D6695">
        <w:tc>
          <w:tcPr>
            <w:tcW w:w="1274" w:type="dxa"/>
          </w:tcPr>
          <w:p w14:paraId="5FF2E8C5" w14:textId="77777777" w:rsidR="001D6695" w:rsidRDefault="001D6695" w:rsidP="001D6695">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CATT</w:t>
            </w:r>
          </w:p>
        </w:tc>
        <w:tc>
          <w:tcPr>
            <w:tcW w:w="7368" w:type="dxa"/>
          </w:tcPr>
          <w:p w14:paraId="04D8BE30" w14:textId="77777777" w:rsidR="001D6695" w:rsidRDefault="001D6695" w:rsidP="001D6695">
            <w:pPr>
              <w:spacing w:after="60" w:line="240" w:lineRule="auto"/>
              <w:jc w:val="both"/>
              <w:rPr>
                <w:rFonts w:ascii="Times New Roman" w:hAnsi="Times New Roman" w:cs="Times New Roman"/>
              </w:rPr>
            </w:pPr>
            <w:r>
              <w:rPr>
                <w:rFonts w:ascii="Times New Roman" w:hAnsi="Times New Roman" w:cs="Times New Roman"/>
              </w:rPr>
              <w:t xml:space="preserve">Suggest </w:t>
            </w:r>
            <w:r>
              <w:rPr>
                <w:rFonts w:ascii="Times New Roman" w:hAnsi="Times New Roman" w:cs="Times New Roman" w:hint="eastAsia"/>
              </w:rPr>
              <w:t xml:space="preserve">27-1 option 4, which is an enhancement of the single TRP case of option 2.  </w:t>
            </w:r>
          </w:p>
          <w:p w14:paraId="0A04EB24" w14:textId="7688FE45" w:rsidR="001D6695" w:rsidRDefault="001D6695" w:rsidP="001D6695">
            <w:pPr>
              <w:spacing w:after="60" w:line="240" w:lineRule="auto"/>
              <w:jc w:val="both"/>
              <w:rPr>
                <w:rFonts w:ascii="Times New Roman" w:hAnsi="Times New Roman" w:cs="Times New Roman"/>
              </w:rPr>
            </w:pPr>
            <w:r>
              <w:rPr>
                <w:rFonts w:ascii="Times New Roman" w:hAnsi="Times New Roman" w:cs="Times New Roman" w:hint="eastAsia"/>
              </w:rPr>
              <w:t>27-1 option 4: The number of repetitions for scheme 3</w:t>
            </w:r>
            <w:r w:rsidRPr="00BE5821">
              <w:rPr>
                <w:rFonts w:ascii="Times New Roman" w:hAnsi="Times New Roman" w:cs="Times New Roman"/>
              </w:rPr>
              <w:t xml:space="preserve"> is fixed to 2 no matter what the number of TCI states indicated by a code point, whereas one TCI state means two repetitions and two states means one repetition per TCI state, while the TD-RA indicated in DCI implies only for the first repetition.</w:t>
            </w:r>
          </w:p>
        </w:tc>
      </w:tr>
      <w:tr w:rsidR="002C4BB6" w14:paraId="532C27AA" w14:textId="77777777" w:rsidTr="001D6695">
        <w:tc>
          <w:tcPr>
            <w:tcW w:w="1274" w:type="dxa"/>
          </w:tcPr>
          <w:p w14:paraId="4E39EB58" w14:textId="19D8C04A" w:rsidR="002C4BB6" w:rsidRDefault="002C4BB6" w:rsidP="001D6695">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Nokia</w:t>
            </w:r>
          </w:p>
        </w:tc>
        <w:tc>
          <w:tcPr>
            <w:tcW w:w="7368" w:type="dxa"/>
          </w:tcPr>
          <w:p w14:paraId="5F157E20" w14:textId="77777777" w:rsidR="002C4BB6" w:rsidRDefault="002C4BB6" w:rsidP="002C4BB6">
            <w:pPr>
              <w:spacing w:after="60" w:line="240" w:lineRule="auto"/>
              <w:jc w:val="both"/>
              <w:rPr>
                <w:rFonts w:ascii="Times New Roman" w:hAnsi="Times New Roman" w:cs="Times New Roman"/>
              </w:rPr>
            </w:pPr>
            <w:r>
              <w:rPr>
                <w:rFonts w:ascii="Times New Roman" w:hAnsi="Times New Roman" w:cs="Times New Roman"/>
              </w:rPr>
              <w:t xml:space="preserve">P 27-1: option 2. </w:t>
            </w:r>
          </w:p>
          <w:p w14:paraId="56947B93" w14:textId="77777777" w:rsidR="002C4BB6" w:rsidRDefault="002C4BB6" w:rsidP="002C4BB6">
            <w:pPr>
              <w:autoSpaceDE w:val="0"/>
              <w:autoSpaceDN w:val="0"/>
              <w:adjustRightInd w:val="0"/>
              <w:snapToGrid w:val="0"/>
              <w:spacing w:after="120" w:line="240" w:lineRule="auto"/>
              <w:jc w:val="both"/>
              <w:rPr>
                <w:rFonts w:ascii="Times New Roman" w:hAnsi="Times New Roman" w:cs="Times New Roman"/>
              </w:rPr>
            </w:pPr>
            <w:r>
              <w:rPr>
                <w:rFonts w:ascii="Times New Roman" w:hAnsi="Times New Roman" w:cs="Times New Roman"/>
              </w:rPr>
              <w:lastRenderedPageBreak/>
              <w:t>When a “nominal” PDSCH repetition occasion collides with the DL/UL switching, support option 1.</w:t>
            </w:r>
          </w:p>
          <w:p w14:paraId="19558A1A" w14:textId="77777777" w:rsidR="002C4BB6" w:rsidRDefault="002C4BB6" w:rsidP="002C4BB6">
            <w:pPr>
              <w:numPr>
                <w:ilvl w:val="2"/>
                <w:numId w:val="96"/>
              </w:numPr>
              <w:autoSpaceDE w:val="0"/>
              <w:autoSpaceDN w:val="0"/>
              <w:adjustRightInd w:val="0"/>
              <w:snapToGrid w:val="0"/>
              <w:spacing w:after="120" w:line="240" w:lineRule="auto"/>
              <w:jc w:val="both"/>
              <w:rPr>
                <w:rFonts w:ascii="Times New Roman" w:hAnsi="Times New Roman" w:cs="Times New Roman"/>
              </w:rPr>
            </w:pPr>
            <w:r>
              <w:rPr>
                <w:rFonts w:ascii="Times New Roman" w:hAnsi="Times New Roman" w:cs="Times New Roman"/>
              </w:rPr>
              <w:t>Option 1: Avoid the collision by NW implementation</w:t>
            </w:r>
          </w:p>
          <w:p w14:paraId="019FB6CE" w14:textId="77777777" w:rsidR="002C4BB6" w:rsidRDefault="002C4BB6" w:rsidP="002C4BB6">
            <w:pPr>
              <w:autoSpaceDE w:val="0"/>
              <w:autoSpaceDN w:val="0"/>
              <w:adjustRightInd w:val="0"/>
              <w:snapToGrid w:val="0"/>
              <w:spacing w:after="120" w:line="240" w:lineRule="auto"/>
              <w:ind w:left="1440"/>
              <w:jc w:val="both"/>
              <w:rPr>
                <w:rFonts w:ascii="Times New Roman" w:hAnsi="Times New Roman" w:cs="Times New Roman"/>
              </w:rPr>
            </w:pPr>
          </w:p>
          <w:p w14:paraId="6734A884" w14:textId="77777777" w:rsidR="002C4BB6" w:rsidRDefault="002C4BB6" w:rsidP="002C4BB6">
            <w:pPr>
              <w:autoSpaceDE w:val="0"/>
              <w:autoSpaceDN w:val="0"/>
              <w:adjustRightInd w:val="0"/>
              <w:snapToGrid w:val="0"/>
              <w:spacing w:after="120" w:line="240" w:lineRule="auto"/>
              <w:jc w:val="both"/>
              <w:rPr>
                <w:rFonts w:ascii="Times New Roman" w:hAnsi="Times New Roman" w:cs="Times New Roman"/>
              </w:rPr>
            </w:pPr>
            <w:r>
              <w:rPr>
                <w:rFonts w:ascii="Times New Roman" w:hAnsi="Times New Roman" w:cs="Times New Roman"/>
              </w:rPr>
              <w:t xml:space="preserve">P 27-2: support </w:t>
            </w:r>
          </w:p>
          <w:p w14:paraId="1F0663B7" w14:textId="13731286" w:rsidR="002C4BB6" w:rsidRDefault="002C4BB6" w:rsidP="002C4BB6">
            <w:pPr>
              <w:spacing w:after="60" w:line="240" w:lineRule="auto"/>
              <w:jc w:val="both"/>
              <w:rPr>
                <w:rFonts w:ascii="Times New Roman" w:hAnsi="Times New Roman" w:cs="Times New Roman"/>
              </w:rPr>
            </w:pPr>
            <w:r>
              <w:rPr>
                <w:rFonts w:ascii="Times New Roman" w:hAnsi="Times New Roman" w:cs="Times New Roman"/>
              </w:rPr>
              <w:t xml:space="preserve">P 27-3: use the same principal as Scheme 2b. </w:t>
            </w:r>
          </w:p>
        </w:tc>
      </w:tr>
    </w:tbl>
    <w:p w14:paraId="231F75F9" w14:textId="77777777" w:rsidR="000B5ABD" w:rsidRPr="000E6D98" w:rsidRDefault="000B5ABD">
      <w:pPr>
        <w:tabs>
          <w:tab w:val="left" w:pos="720"/>
          <w:tab w:val="left" w:pos="2160"/>
        </w:tabs>
        <w:overflowPunct w:val="0"/>
        <w:autoSpaceDE w:val="0"/>
        <w:autoSpaceDN w:val="0"/>
        <w:adjustRightInd w:val="0"/>
        <w:spacing w:after="0" w:line="240" w:lineRule="auto"/>
        <w:jc w:val="both"/>
        <w:textAlignment w:val="baseline"/>
        <w:rPr>
          <w:rFonts w:ascii="Times New Roman" w:hAnsi="Times New Roman" w:cs="Times New Roman"/>
        </w:rPr>
      </w:pPr>
    </w:p>
    <w:p w14:paraId="08FD9C17" w14:textId="77777777" w:rsidR="000B5ABD" w:rsidRDefault="009F3212">
      <w:pPr>
        <w:widowControl w:val="0"/>
        <w:spacing w:before="240" w:after="120" w:line="240" w:lineRule="auto"/>
        <w:jc w:val="both"/>
        <w:outlineLvl w:val="0"/>
        <w:rPr>
          <w:rFonts w:ascii="Times New Roman" w:hAnsi="Times New Roman" w:cs="Times New Roman"/>
        </w:rPr>
      </w:pPr>
      <w:r>
        <w:rPr>
          <w:rFonts w:ascii="Times New Roman" w:eastAsia="Batang" w:hAnsi="Times New Roman" w:cs="Times New Roman"/>
          <w:b/>
          <w:highlight w:val="cyan"/>
        </w:rPr>
        <w:t>[Draft Offline Proposal 28]:</w:t>
      </w:r>
      <w:r>
        <w:rPr>
          <w:rFonts w:ascii="Times New Roman" w:eastAsia="Batang" w:hAnsi="Times New Roman" w:cs="Times New Roman"/>
          <w:b/>
        </w:rPr>
        <w:t xml:space="preserve"> </w:t>
      </w:r>
      <w:r>
        <w:rPr>
          <w:rFonts w:ascii="Times New Roman" w:eastAsia="Batang" w:hAnsi="Times New Roman" w:cs="Times New Roman"/>
        </w:rPr>
        <w:t xml:space="preserve">For single-DCI based M-TRP URLLC scheme 4, support following design with respect to </w:t>
      </w:r>
    </w:p>
    <w:p w14:paraId="0459CE8A" w14:textId="77777777" w:rsidR="000B5ABD" w:rsidRDefault="009F3212">
      <w:pPr>
        <w:pStyle w:val="ListParagraph"/>
        <w:numPr>
          <w:ilvl w:val="0"/>
          <w:numId w:val="32"/>
        </w:numPr>
        <w:tabs>
          <w:tab w:val="left" w:pos="720"/>
          <w:tab w:val="left" w:pos="2160"/>
        </w:tabs>
        <w:overflowPunct w:val="0"/>
        <w:autoSpaceDE w:val="0"/>
        <w:autoSpaceDN w:val="0"/>
        <w:adjustRightInd w:val="0"/>
        <w:spacing w:after="0" w:line="240" w:lineRule="auto"/>
        <w:jc w:val="both"/>
        <w:textAlignment w:val="baseline"/>
        <w:rPr>
          <w:rFonts w:ascii="Times New Roman" w:eastAsia="Batang" w:hAnsi="Times New Roman" w:cs="Times New Roman"/>
        </w:rPr>
      </w:pPr>
      <w:r>
        <w:rPr>
          <w:rFonts w:ascii="Times New Roman" w:eastAsia="Batang" w:hAnsi="Times New Roman" w:cs="Times New Roman"/>
        </w:rPr>
        <w:t>28</w:t>
      </w:r>
      <w:commentRangeStart w:id="49"/>
      <w:r>
        <w:rPr>
          <w:rFonts w:ascii="Times New Roman" w:eastAsia="Batang" w:hAnsi="Times New Roman" w:cs="Times New Roman"/>
        </w:rPr>
        <w:t xml:space="preserve">-1: </w:t>
      </w:r>
      <w:commentRangeEnd w:id="49"/>
      <w:r>
        <w:rPr>
          <w:rStyle w:val="CommentReference"/>
        </w:rPr>
        <w:commentReference w:id="49"/>
      </w:r>
      <w:r>
        <w:rPr>
          <w:rFonts w:ascii="Times New Roman" w:eastAsia="Batang" w:hAnsi="Times New Roman" w:cs="Times New Roman"/>
        </w:rPr>
        <w:t xml:space="preserve"> For repetition time indication, down-select one from following options:</w:t>
      </w:r>
    </w:p>
    <w:p w14:paraId="53155AEC" w14:textId="77777777" w:rsidR="000B5ABD" w:rsidRDefault="009F3212">
      <w:pPr>
        <w:pStyle w:val="ListParagraph"/>
        <w:numPr>
          <w:ilvl w:val="1"/>
          <w:numId w:val="32"/>
        </w:numPr>
        <w:tabs>
          <w:tab w:val="left" w:pos="720"/>
          <w:tab w:val="left" w:pos="2160"/>
        </w:tabs>
        <w:overflowPunct w:val="0"/>
        <w:autoSpaceDE w:val="0"/>
        <w:autoSpaceDN w:val="0"/>
        <w:adjustRightInd w:val="0"/>
        <w:spacing w:after="0" w:line="240" w:lineRule="auto"/>
        <w:jc w:val="both"/>
        <w:textAlignment w:val="baseline"/>
        <w:rPr>
          <w:rFonts w:ascii="Times New Roman" w:eastAsia="Batang" w:hAnsi="Times New Roman" w:cs="Times New Roman"/>
        </w:rPr>
      </w:pPr>
      <w:r>
        <w:rPr>
          <w:rFonts w:ascii="Times New Roman" w:eastAsia="Batang" w:hAnsi="Times New Roman" w:cs="Times New Roman"/>
        </w:rPr>
        <w:t xml:space="preserve">Option 1: </w:t>
      </w:r>
      <w:r>
        <w:rPr>
          <w:rFonts w:ascii="Times New Roman" w:hAnsi="Times New Roman" w:cs="Times New Roman"/>
        </w:rPr>
        <w:t>TDRA indication is enhanced to additionally indicate the number and symbol locations of PDSCH transmission occasions by using PDSCH-TimeDomainResourceAllocation field.</w:t>
      </w:r>
      <w:r>
        <w:rPr>
          <w:rFonts w:ascii="Times New Roman" w:eastAsia="Batang" w:hAnsi="Times New Roman" w:cs="Times New Roman"/>
        </w:rPr>
        <w:t xml:space="preserve">  </w:t>
      </w:r>
    </w:p>
    <w:p w14:paraId="754DF3D6" w14:textId="77777777" w:rsidR="000B5ABD" w:rsidRDefault="009F3212">
      <w:pPr>
        <w:pStyle w:val="ListParagraph"/>
        <w:numPr>
          <w:ilvl w:val="1"/>
          <w:numId w:val="32"/>
        </w:numPr>
        <w:tabs>
          <w:tab w:val="left" w:pos="720"/>
          <w:tab w:val="left" w:pos="2160"/>
        </w:tabs>
        <w:overflowPunct w:val="0"/>
        <w:autoSpaceDE w:val="0"/>
        <w:autoSpaceDN w:val="0"/>
        <w:adjustRightInd w:val="0"/>
        <w:spacing w:after="0" w:line="240" w:lineRule="auto"/>
        <w:jc w:val="both"/>
        <w:textAlignment w:val="baseline"/>
        <w:rPr>
          <w:rFonts w:ascii="Times New Roman" w:eastAsia="Batang" w:hAnsi="Times New Roman" w:cs="Times New Roman"/>
        </w:rPr>
      </w:pPr>
      <w:r>
        <w:rPr>
          <w:rFonts w:ascii="Times New Roman" w:eastAsia="Batang" w:hAnsi="Times New Roman" w:cs="Times New Roman"/>
        </w:rPr>
        <w:t xml:space="preserve">Option 2: </w:t>
      </w:r>
      <w:r>
        <w:rPr>
          <w:rFonts w:ascii="Times New Roman" w:hAnsi="Times New Roman" w:cs="Times New Roman"/>
        </w:rPr>
        <w:t>By high-layer signaling following Rel-15 mechanism</w:t>
      </w:r>
    </w:p>
    <w:p w14:paraId="4A904C5B" w14:textId="77777777" w:rsidR="000B5ABD" w:rsidRDefault="009F3212">
      <w:pPr>
        <w:pStyle w:val="ListParagraph"/>
        <w:numPr>
          <w:ilvl w:val="0"/>
          <w:numId w:val="32"/>
        </w:numPr>
        <w:tabs>
          <w:tab w:val="left" w:pos="720"/>
          <w:tab w:val="left" w:pos="2160"/>
        </w:tabs>
        <w:overflowPunct w:val="0"/>
        <w:autoSpaceDE w:val="0"/>
        <w:autoSpaceDN w:val="0"/>
        <w:adjustRightInd w:val="0"/>
        <w:spacing w:after="0" w:line="240" w:lineRule="auto"/>
        <w:jc w:val="both"/>
        <w:textAlignment w:val="baseline"/>
        <w:rPr>
          <w:rFonts w:ascii="Times New Roman" w:eastAsia="Batang" w:hAnsi="Times New Roman" w:cs="Times New Roman"/>
        </w:rPr>
      </w:pPr>
      <w:r>
        <w:rPr>
          <w:rFonts w:ascii="Times New Roman" w:eastAsia="Batang" w:hAnsi="Times New Roman" w:cs="Times New Roman"/>
        </w:rPr>
        <w:t>28</w:t>
      </w:r>
      <w:commentRangeStart w:id="50"/>
      <w:r>
        <w:rPr>
          <w:rFonts w:ascii="Times New Roman" w:eastAsia="Batang" w:hAnsi="Times New Roman" w:cs="Times New Roman"/>
        </w:rPr>
        <w:t>-</w:t>
      </w:r>
      <w:commentRangeEnd w:id="50"/>
      <w:r>
        <w:rPr>
          <w:rStyle w:val="CommentReference"/>
        </w:rPr>
        <w:commentReference w:id="50"/>
      </w:r>
      <w:r>
        <w:rPr>
          <w:rFonts w:ascii="Times New Roman" w:eastAsia="Batang" w:hAnsi="Times New Roman" w:cs="Times New Roman"/>
        </w:rPr>
        <w:t xml:space="preserve">2: </w:t>
      </w:r>
      <w:r>
        <w:rPr>
          <w:rFonts w:ascii="Times New Roman" w:hAnsi="Times New Roman" w:cs="Times New Roman"/>
        </w:rPr>
        <w:t>RV</w:t>
      </w:r>
      <w:r>
        <w:rPr>
          <w:rFonts w:ascii="Times New Roman" w:hAnsi="Times New Roman" w:cs="Times New Roman"/>
          <w:vertAlign w:val="subscript"/>
        </w:rPr>
        <w:t xml:space="preserve">id </w:t>
      </w:r>
      <w:r>
        <w:rPr>
          <w:rFonts w:ascii="Times New Roman" w:hAnsi="Times New Roman" w:cs="Times New Roman"/>
        </w:rPr>
        <w:t>indicated by the DCI is used to select a RV sequence to be applied to transmission occasions sequentially,</w:t>
      </w:r>
    </w:p>
    <w:p w14:paraId="2B306F1F" w14:textId="77777777" w:rsidR="000B5ABD" w:rsidRDefault="009F3212">
      <w:pPr>
        <w:pStyle w:val="ListParagraph"/>
        <w:numPr>
          <w:ilvl w:val="1"/>
          <w:numId w:val="32"/>
        </w:numPr>
        <w:tabs>
          <w:tab w:val="left" w:pos="720"/>
          <w:tab w:val="left" w:pos="2160"/>
        </w:tabs>
        <w:overflowPunct w:val="0"/>
        <w:autoSpaceDE w:val="0"/>
        <w:autoSpaceDN w:val="0"/>
        <w:adjustRightInd w:val="0"/>
        <w:spacing w:after="0" w:line="240" w:lineRule="auto"/>
        <w:jc w:val="both"/>
        <w:textAlignment w:val="baseline"/>
        <w:rPr>
          <w:rFonts w:ascii="Times New Roman" w:eastAsia="Batang" w:hAnsi="Times New Roman" w:cs="Times New Roman"/>
        </w:rPr>
      </w:pPr>
      <w:r>
        <w:rPr>
          <w:rFonts w:ascii="Times New Roman" w:hAnsi="Times New Roman" w:cs="Times New Roman"/>
        </w:rPr>
        <w:t xml:space="preserve">Option 1: whereas up to four candidate sequences are predefined in spec (FFS exact sequences) </w:t>
      </w:r>
    </w:p>
    <w:p w14:paraId="7C23D026" w14:textId="77777777" w:rsidR="000B5ABD" w:rsidRDefault="009F3212">
      <w:pPr>
        <w:pStyle w:val="ListParagraph"/>
        <w:numPr>
          <w:ilvl w:val="1"/>
          <w:numId w:val="32"/>
        </w:numPr>
        <w:tabs>
          <w:tab w:val="left" w:pos="720"/>
          <w:tab w:val="left" w:pos="2160"/>
        </w:tabs>
        <w:overflowPunct w:val="0"/>
        <w:autoSpaceDE w:val="0"/>
        <w:autoSpaceDN w:val="0"/>
        <w:adjustRightInd w:val="0"/>
        <w:spacing w:after="0" w:line="240" w:lineRule="auto"/>
        <w:jc w:val="both"/>
        <w:textAlignment w:val="baseline"/>
        <w:rPr>
          <w:rFonts w:ascii="Times New Roman" w:eastAsia="Batang" w:hAnsi="Times New Roman" w:cs="Times New Roman"/>
        </w:rPr>
      </w:pPr>
      <w:r>
        <w:rPr>
          <w:rFonts w:ascii="Times New Roman" w:hAnsi="Times New Roman" w:cs="Times New Roman"/>
        </w:rPr>
        <w:t>Option 2: whereas more than four sequence are predefined in spec (FFS exact sequences) and the mapping between the value of RV</w:t>
      </w:r>
      <w:r>
        <w:rPr>
          <w:rFonts w:ascii="Times New Roman" w:hAnsi="Times New Roman" w:cs="Times New Roman"/>
          <w:vertAlign w:val="subscript"/>
        </w:rPr>
        <w:t>id</w:t>
      </w:r>
      <w:r>
        <w:rPr>
          <w:rFonts w:ascii="Times New Roman" w:hAnsi="Times New Roman" w:cs="Times New Roman"/>
        </w:rPr>
        <w:t xml:space="preserve"> and a RV sequence is RRC configured</w:t>
      </w:r>
    </w:p>
    <w:p w14:paraId="04F5447C" w14:textId="77777777" w:rsidR="000B5ABD" w:rsidRDefault="009F3212">
      <w:pPr>
        <w:pStyle w:val="ListParagraph"/>
        <w:numPr>
          <w:ilvl w:val="1"/>
          <w:numId w:val="32"/>
        </w:numPr>
        <w:tabs>
          <w:tab w:val="left" w:pos="720"/>
          <w:tab w:val="left" w:pos="2160"/>
        </w:tabs>
        <w:overflowPunct w:val="0"/>
        <w:autoSpaceDE w:val="0"/>
        <w:autoSpaceDN w:val="0"/>
        <w:adjustRightInd w:val="0"/>
        <w:spacing w:after="0" w:line="240" w:lineRule="auto"/>
        <w:jc w:val="both"/>
        <w:textAlignment w:val="baseline"/>
        <w:rPr>
          <w:rFonts w:ascii="Times New Roman" w:eastAsia="Batang" w:hAnsi="Times New Roman" w:cs="Times New Roman"/>
        </w:rPr>
      </w:pPr>
      <w:r>
        <w:rPr>
          <w:rFonts w:ascii="Times New Roman" w:hAnsi="Times New Roman" w:cs="Times New Roman"/>
        </w:rPr>
        <w:t>Option 3: whereas RV candidate sequence are the same with Table 5.1.2.1-2 in Rel-15</w:t>
      </w:r>
    </w:p>
    <w:p w14:paraId="5050F421" w14:textId="77777777" w:rsidR="000B5ABD" w:rsidRDefault="009F3212">
      <w:pPr>
        <w:pStyle w:val="ListParagraph"/>
        <w:numPr>
          <w:ilvl w:val="0"/>
          <w:numId w:val="32"/>
        </w:numPr>
        <w:tabs>
          <w:tab w:val="left" w:pos="720"/>
          <w:tab w:val="left" w:pos="2160"/>
        </w:tabs>
        <w:overflowPunct w:val="0"/>
        <w:autoSpaceDE w:val="0"/>
        <w:autoSpaceDN w:val="0"/>
        <w:adjustRightInd w:val="0"/>
        <w:spacing w:after="0" w:line="240" w:lineRule="auto"/>
        <w:jc w:val="both"/>
        <w:textAlignment w:val="baseline"/>
        <w:rPr>
          <w:rFonts w:ascii="Times New Roman" w:eastAsia="Batang" w:hAnsi="Times New Roman" w:cs="Times New Roman"/>
        </w:rPr>
      </w:pPr>
      <w:r>
        <w:rPr>
          <w:rFonts w:ascii="Times New Roman" w:eastAsia="Batang" w:hAnsi="Times New Roman" w:cs="Times New Roman"/>
        </w:rPr>
        <w:t>28</w:t>
      </w:r>
      <w:commentRangeStart w:id="51"/>
      <w:r>
        <w:rPr>
          <w:rFonts w:ascii="Times New Roman" w:eastAsia="Batang" w:hAnsi="Times New Roman" w:cs="Times New Roman"/>
        </w:rPr>
        <w:t>-</w:t>
      </w:r>
      <w:commentRangeEnd w:id="51"/>
      <w:r>
        <w:rPr>
          <w:rStyle w:val="CommentReference"/>
        </w:rPr>
        <w:commentReference w:id="51"/>
      </w:r>
      <w:r>
        <w:rPr>
          <w:rFonts w:ascii="Times New Roman" w:eastAsia="Batang" w:hAnsi="Times New Roman" w:cs="Times New Roman"/>
        </w:rPr>
        <w:t xml:space="preserve">3: Selected </w:t>
      </w:r>
      <w:r>
        <w:rPr>
          <w:rFonts w:ascii="Times New Roman" w:hAnsi="Times New Roman" w:cs="Times New Roman"/>
        </w:rPr>
        <w:t>RV sequence is</w:t>
      </w:r>
    </w:p>
    <w:p w14:paraId="77056C54" w14:textId="77777777" w:rsidR="000B5ABD" w:rsidRDefault="009F3212">
      <w:pPr>
        <w:pStyle w:val="ListParagraph"/>
        <w:numPr>
          <w:ilvl w:val="1"/>
          <w:numId w:val="32"/>
        </w:numPr>
        <w:tabs>
          <w:tab w:val="left" w:pos="720"/>
          <w:tab w:val="left" w:pos="2160"/>
        </w:tabs>
        <w:overflowPunct w:val="0"/>
        <w:autoSpaceDE w:val="0"/>
        <w:autoSpaceDN w:val="0"/>
        <w:adjustRightInd w:val="0"/>
        <w:spacing w:after="0" w:line="240" w:lineRule="auto"/>
        <w:jc w:val="both"/>
        <w:textAlignment w:val="baseline"/>
        <w:rPr>
          <w:rFonts w:ascii="Times New Roman" w:eastAsia="Batang" w:hAnsi="Times New Roman" w:cs="Times New Roman"/>
        </w:rPr>
      </w:pPr>
      <w:r>
        <w:rPr>
          <w:rFonts w:ascii="Times New Roman" w:hAnsi="Times New Roman" w:cs="Times New Roman"/>
        </w:rPr>
        <w:t>Option 1: applied to transmission occasions sequentially across TRPs and wrapped around as Rel-15</w:t>
      </w:r>
    </w:p>
    <w:p w14:paraId="2619C382" w14:textId="77777777" w:rsidR="000B5ABD" w:rsidRDefault="009F3212">
      <w:pPr>
        <w:pStyle w:val="ListParagraph"/>
        <w:numPr>
          <w:ilvl w:val="1"/>
          <w:numId w:val="32"/>
        </w:numPr>
        <w:tabs>
          <w:tab w:val="left" w:pos="720"/>
          <w:tab w:val="left" w:pos="2160"/>
        </w:tabs>
        <w:overflowPunct w:val="0"/>
        <w:autoSpaceDE w:val="0"/>
        <w:autoSpaceDN w:val="0"/>
        <w:adjustRightInd w:val="0"/>
        <w:spacing w:after="0" w:line="240" w:lineRule="auto"/>
        <w:jc w:val="both"/>
        <w:textAlignment w:val="baseline"/>
        <w:rPr>
          <w:rFonts w:ascii="Times New Roman" w:eastAsia="Batang" w:hAnsi="Times New Roman" w:cs="Times New Roman"/>
        </w:rPr>
      </w:pPr>
      <w:r>
        <w:rPr>
          <w:rFonts w:ascii="Times New Roman" w:eastAsia="Batang" w:hAnsi="Times New Roman" w:cs="Times New Roman"/>
        </w:rPr>
        <w:t xml:space="preserve">Option 2: </w:t>
      </w:r>
      <w:r>
        <w:rPr>
          <w:rFonts w:ascii="Times New Roman" w:hAnsi="Times New Roman" w:cs="Times New Roman"/>
        </w:rPr>
        <w:t>applied to transmission occasions</w:t>
      </w:r>
      <w:r>
        <w:rPr>
          <w:rFonts w:ascii="Times New Roman" w:eastAsia="Batang" w:hAnsi="Times New Roman" w:cs="Times New Roman"/>
        </w:rPr>
        <w:t xml:space="preserve"> associated to the first TRP (i.e. the first TCI state). The RV sequence associated to the second TRP (i.e. the second TCI state) is determined by a RV offset from that selected RV sequence whereas the offset is [fixed in spec or by RRC/DCI] </w:t>
      </w:r>
    </w:p>
    <w:p w14:paraId="456E28C5" w14:textId="77777777" w:rsidR="000B5ABD" w:rsidRDefault="009F3212">
      <w:pPr>
        <w:pStyle w:val="ListParagraph"/>
        <w:numPr>
          <w:ilvl w:val="0"/>
          <w:numId w:val="32"/>
        </w:numPr>
        <w:tabs>
          <w:tab w:val="left" w:pos="720"/>
          <w:tab w:val="left" w:pos="2160"/>
        </w:tabs>
        <w:overflowPunct w:val="0"/>
        <w:autoSpaceDE w:val="0"/>
        <w:autoSpaceDN w:val="0"/>
        <w:adjustRightInd w:val="0"/>
        <w:spacing w:after="0" w:line="240" w:lineRule="auto"/>
        <w:jc w:val="both"/>
        <w:textAlignment w:val="baseline"/>
        <w:rPr>
          <w:rFonts w:ascii="Times New Roman" w:eastAsia="Batang" w:hAnsi="Times New Roman" w:cs="Times New Roman"/>
        </w:rPr>
      </w:pPr>
      <w:r>
        <w:rPr>
          <w:rFonts w:ascii="Times New Roman" w:hAnsi="Times New Roman" w:cs="Times New Roman"/>
        </w:rPr>
        <w:t>28</w:t>
      </w:r>
      <w:commentRangeStart w:id="52"/>
      <w:r>
        <w:rPr>
          <w:rFonts w:ascii="Times New Roman" w:hAnsi="Times New Roman" w:cs="Times New Roman"/>
        </w:rPr>
        <w:t xml:space="preserve">-4: </w:t>
      </w:r>
      <w:commentRangeEnd w:id="52"/>
      <w:r>
        <w:rPr>
          <w:rStyle w:val="CommentReference"/>
        </w:rPr>
        <w:commentReference w:id="52"/>
      </w:r>
      <w:r>
        <w:rPr>
          <w:rFonts w:ascii="Times New Roman" w:hAnsi="Times New Roman" w:cs="Times New Roman" w:hint="eastAsia"/>
        </w:rPr>
        <w:t>TCI state mapping</w:t>
      </w:r>
      <w:r>
        <w:rPr>
          <w:rFonts w:ascii="Times New Roman" w:hAnsi="Times New Roman" w:cs="Times New Roman"/>
        </w:rPr>
        <w:t xml:space="preserve"> to PDSCH repetitions, </w:t>
      </w:r>
      <w:r>
        <w:rPr>
          <w:rFonts w:ascii="Times New Roman" w:eastAsia="Batang" w:hAnsi="Times New Roman" w:cs="Times New Roman"/>
        </w:rPr>
        <w:t>down-select one from following options</w:t>
      </w:r>
      <w:r>
        <w:rPr>
          <w:rFonts w:ascii="Times New Roman" w:hAnsi="Times New Roman" w:cs="Times New Roman" w:hint="eastAsia"/>
        </w:rPr>
        <w:t>:</w:t>
      </w:r>
    </w:p>
    <w:p w14:paraId="71728008" w14:textId="77777777" w:rsidR="000B5ABD" w:rsidRDefault="009F3212">
      <w:pPr>
        <w:pStyle w:val="ListParagraph"/>
        <w:numPr>
          <w:ilvl w:val="1"/>
          <w:numId w:val="32"/>
        </w:numPr>
        <w:tabs>
          <w:tab w:val="left" w:pos="720"/>
          <w:tab w:val="left" w:pos="2160"/>
        </w:tabs>
        <w:overflowPunct w:val="0"/>
        <w:autoSpaceDE w:val="0"/>
        <w:autoSpaceDN w:val="0"/>
        <w:adjustRightInd w:val="0"/>
        <w:spacing w:after="0" w:line="240" w:lineRule="auto"/>
        <w:jc w:val="both"/>
        <w:textAlignment w:val="baseline"/>
        <w:rPr>
          <w:rFonts w:ascii="Times New Roman" w:eastAsia="Batang" w:hAnsi="Times New Roman" w:cs="Times New Roman"/>
        </w:rPr>
      </w:pPr>
      <w:r>
        <w:rPr>
          <w:rFonts w:ascii="Times New Roman" w:hAnsi="Times New Roman" w:cs="Times New Roman"/>
        </w:rPr>
        <w:t xml:space="preserve">Option 1: Cyclical mapping, i.e. TCI states #1#2#1#2 are mapped to 4 repetitions if 2 TCI stats are indicated </w:t>
      </w:r>
    </w:p>
    <w:p w14:paraId="50A69702" w14:textId="77777777" w:rsidR="000B5ABD" w:rsidRDefault="009F3212">
      <w:pPr>
        <w:pStyle w:val="ListParagraph"/>
        <w:numPr>
          <w:ilvl w:val="1"/>
          <w:numId w:val="32"/>
        </w:numPr>
        <w:tabs>
          <w:tab w:val="left" w:pos="720"/>
          <w:tab w:val="left" w:pos="2160"/>
        </w:tabs>
        <w:overflowPunct w:val="0"/>
        <w:autoSpaceDE w:val="0"/>
        <w:autoSpaceDN w:val="0"/>
        <w:adjustRightInd w:val="0"/>
        <w:spacing w:after="0" w:line="240" w:lineRule="auto"/>
        <w:jc w:val="both"/>
        <w:textAlignment w:val="baseline"/>
        <w:rPr>
          <w:rFonts w:ascii="Times New Roman" w:eastAsia="Batang" w:hAnsi="Times New Roman" w:cs="Times New Roman"/>
        </w:rPr>
      </w:pPr>
      <w:r>
        <w:rPr>
          <w:rFonts w:ascii="Times New Roman" w:hAnsi="Times New Roman" w:cs="Times New Roman"/>
        </w:rPr>
        <w:t>Option 2: Sequential mapping, i.e. TCI states #1#1#2#2 are mapped to 4 repetitions if 2 TCI stats are indicated</w:t>
      </w:r>
    </w:p>
    <w:p w14:paraId="21FC1B58" w14:textId="77777777" w:rsidR="000B5ABD" w:rsidRPr="00EE1273" w:rsidRDefault="009F3212">
      <w:pPr>
        <w:pStyle w:val="ListParagraph"/>
        <w:numPr>
          <w:ilvl w:val="1"/>
          <w:numId w:val="32"/>
        </w:numPr>
        <w:tabs>
          <w:tab w:val="left" w:pos="720"/>
          <w:tab w:val="left" w:pos="2160"/>
        </w:tabs>
        <w:overflowPunct w:val="0"/>
        <w:autoSpaceDE w:val="0"/>
        <w:autoSpaceDN w:val="0"/>
        <w:adjustRightInd w:val="0"/>
        <w:spacing w:after="0" w:line="240" w:lineRule="auto"/>
        <w:jc w:val="both"/>
        <w:textAlignment w:val="baseline"/>
        <w:rPr>
          <w:rFonts w:ascii="Times New Roman" w:eastAsia="Batang" w:hAnsi="Times New Roman" w:cs="Times New Roman"/>
        </w:rPr>
      </w:pPr>
      <w:r>
        <w:rPr>
          <w:rFonts w:ascii="Times New Roman" w:hAnsi="Times New Roman" w:cs="Times New Roman"/>
        </w:rPr>
        <w:t>Option 3: both option 1 and 2 are supported and switched by higher layer signaling</w:t>
      </w:r>
    </w:p>
    <w:p w14:paraId="05267ACA" w14:textId="2F7778AE" w:rsidR="00EE1273" w:rsidRDefault="00EE1273">
      <w:pPr>
        <w:pStyle w:val="ListParagraph"/>
        <w:numPr>
          <w:ilvl w:val="1"/>
          <w:numId w:val="32"/>
        </w:numPr>
        <w:tabs>
          <w:tab w:val="left" w:pos="720"/>
          <w:tab w:val="left" w:pos="2160"/>
        </w:tabs>
        <w:overflowPunct w:val="0"/>
        <w:autoSpaceDE w:val="0"/>
        <w:autoSpaceDN w:val="0"/>
        <w:adjustRightInd w:val="0"/>
        <w:spacing w:after="0" w:line="240" w:lineRule="auto"/>
        <w:jc w:val="both"/>
        <w:textAlignment w:val="baseline"/>
        <w:rPr>
          <w:rFonts w:ascii="Times New Roman" w:eastAsia="Batang" w:hAnsi="Times New Roman" w:cs="Times New Roman"/>
        </w:rPr>
      </w:pPr>
      <w:ins w:id="53" w:author="苏昕" w:date="2019-10-12T22:34:00Z">
        <w:r>
          <w:rPr>
            <w:rFonts w:ascii="Times New Roman" w:hAnsi="Times New Roman" w:cs="Times New Roman" w:hint="eastAsia"/>
          </w:rPr>
          <w:t>Option 4:</w:t>
        </w:r>
        <w:r w:rsidRPr="001F3347">
          <w:rPr>
            <w:rFonts w:eastAsia="宋体" w:hint="eastAsia"/>
            <w:b/>
            <w:i/>
            <w:szCs w:val="20"/>
          </w:rPr>
          <w:t xml:space="preserve"> </w:t>
        </w:r>
        <w:r w:rsidRPr="001F3347">
          <w:rPr>
            <w:rFonts w:ascii="Times New Roman" w:eastAsia="宋体" w:hAnsi="Times New Roman" w:cs="Times New Roman"/>
            <w:szCs w:val="20"/>
          </w:rPr>
          <w:t>cyclical mapping with two consecutive slots allocated for TCI state 0 and the next two consecutive mini-slots/slots allocated for TCI state 1 and cyclically within the K repetition occasions</w:t>
        </w:r>
        <w:r>
          <w:rPr>
            <w:rFonts w:ascii="Times New Roman" w:eastAsia="宋体" w:hAnsi="Times New Roman" w:cs="Times New Roman" w:hint="eastAsia"/>
            <w:szCs w:val="20"/>
          </w:rPr>
          <w:t>,</w:t>
        </w:r>
      </w:ins>
      <w:ins w:id="54" w:author="苏昕" w:date="2019-10-12T22:35:00Z">
        <w:r>
          <w:rPr>
            <w:rFonts w:ascii="Times New Roman" w:eastAsia="宋体" w:hAnsi="Times New Roman" w:cs="Times New Roman" w:hint="eastAsia"/>
            <w:szCs w:val="20"/>
          </w:rPr>
          <w:t xml:space="preserve"> </w:t>
        </w:r>
      </w:ins>
      <w:ins w:id="55" w:author="苏昕" w:date="2019-10-12T22:34:00Z">
        <w:r>
          <w:rPr>
            <w:rFonts w:ascii="Times New Roman" w:eastAsia="宋体" w:hAnsi="Times New Roman" w:cs="Times New Roman" w:hint="eastAsia"/>
            <w:szCs w:val="20"/>
          </w:rPr>
          <w:t>i.e.</w:t>
        </w:r>
      </w:ins>
      <w:ins w:id="56" w:author="苏昕" w:date="2019-10-12T22:35:00Z">
        <w:r>
          <w:rPr>
            <w:rFonts w:ascii="Times New Roman" w:eastAsia="宋体" w:hAnsi="Times New Roman" w:cs="Times New Roman" w:hint="eastAsia"/>
            <w:szCs w:val="20"/>
          </w:rPr>
          <w:t>,</w:t>
        </w:r>
      </w:ins>
      <w:ins w:id="57" w:author="苏昕" w:date="2019-10-12T22:34:00Z">
        <w:r>
          <w:rPr>
            <w:rFonts w:ascii="Times New Roman" w:eastAsia="宋体" w:hAnsi="Times New Roman" w:cs="Times New Roman" w:hint="eastAsia"/>
            <w:szCs w:val="20"/>
          </w:rPr>
          <w:t xml:space="preserve"> TCI states#1#1#2#2#1#1#2#2 are mapped to 8 repetitions if 2 TCI states are indicated.</w:t>
        </w:r>
      </w:ins>
    </w:p>
    <w:p w14:paraId="5FB1BCDC" w14:textId="77777777" w:rsidR="000B5ABD" w:rsidRDefault="000B5ABD">
      <w:pPr>
        <w:pStyle w:val="ListParagraph"/>
        <w:tabs>
          <w:tab w:val="left" w:pos="720"/>
          <w:tab w:val="left" w:pos="2160"/>
        </w:tabs>
        <w:overflowPunct w:val="0"/>
        <w:autoSpaceDE w:val="0"/>
        <w:autoSpaceDN w:val="0"/>
        <w:adjustRightInd w:val="0"/>
        <w:spacing w:after="0" w:line="240" w:lineRule="auto"/>
        <w:ind w:left="2934"/>
        <w:jc w:val="both"/>
        <w:textAlignment w:val="baseline"/>
        <w:rPr>
          <w:rFonts w:ascii="Times New Roman" w:eastAsia="Batang" w:hAnsi="Times New Roman" w:cs="Times New Roman"/>
        </w:rPr>
      </w:pPr>
    </w:p>
    <w:p w14:paraId="40A71F1C" w14:textId="77777777" w:rsidR="000B5ABD" w:rsidRDefault="009F3212">
      <w:pPr>
        <w:jc w:val="both"/>
        <w:rPr>
          <w:rFonts w:ascii="Times New Roman" w:eastAsia="Batang" w:hAnsi="Times New Roman" w:cs="Times New Roman"/>
        </w:rPr>
      </w:pPr>
      <w:r>
        <w:rPr>
          <w:rFonts w:ascii="Times New Roman" w:eastAsia="Batang" w:hAnsi="Times New Roman" w:cs="Times New Roman"/>
        </w:rPr>
        <w:t xml:space="preserve">Please comment the necessity and preferred changes. We will continue discussing and consolidating this proposal by offline.  </w:t>
      </w:r>
    </w:p>
    <w:tbl>
      <w:tblPr>
        <w:tblStyle w:val="TableGrid3"/>
        <w:tblW w:w="8642" w:type="dxa"/>
        <w:tblLayout w:type="fixed"/>
        <w:tblLook w:val="04A0" w:firstRow="1" w:lastRow="0" w:firstColumn="1" w:lastColumn="0" w:noHBand="0" w:noVBand="1"/>
      </w:tblPr>
      <w:tblGrid>
        <w:gridCol w:w="1274"/>
        <w:gridCol w:w="7368"/>
      </w:tblGrid>
      <w:tr w:rsidR="000B5ABD" w14:paraId="0FC7CC10" w14:textId="77777777">
        <w:tc>
          <w:tcPr>
            <w:tcW w:w="1274" w:type="dxa"/>
          </w:tcPr>
          <w:p w14:paraId="6661512F"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Company</w:t>
            </w:r>
          </w:p>
        </w:tc>
        <w:tc>
          <w:tcPr>
            <w:tcW w:w="7368" w:type="dxa"/>
          </w:tcPr>
          <w:p w14:paraId="3E745403"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Comments</w:t>
            </w:r>
          </w:p>
        </w:tc>
      </w:tr>
      <w:tr w:rsidR="000B5ABD" w14:paraId="44942C6C" w14:textId="77777777">
        <w:tc>
          <w:tcPr>
            <w:tcW w:w="1274" w:type="dxa"/>
          </w:tcPr>
          <w:p w14:paraId="7EEC3489"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Spreadtrum</w:t>
            </w:r>
          </w:p>
        </w:tc>
        <w:tc>
          <w:tcPr>
            <w:tcW w:w="7368" w:type="dxa"/>
          </w:tcPr>
          <w:p w14:paraId="46A86AD9" w14:textId="77777777" w:rsidR="000B5ABD" w:rsidRDefault="009F3212">
            <w:pPr>
              <w:spacing w:after="60" w:line="240" w:lineRule="auto"/>
              <w:jc w:val="both"/>
              <w:rPr>
                <w:rFonts w:ascii="Times New Roman" w:hAnsi="Times New Roman" w:cs="Times New Roman"/>
              </w:rPr>
            </w:pPr>
            <w:r>
              <w:rPr>
                <w:rFonts w:ascii="Times New Roman" w:hAnsi="Times New Roman" w:cs="Times New Roman"/>
              </w:rPr>
              <w:t>Support option 2 for proposal 28-1.</w:t>
            </w:r>
          </w:p>
          <w:p w14:paraId="4617E312" w14:textId="77777777" w:rsidR="000B5ABD" w:rsidRDefault="009F3212">
            <w:pPr>
              <w:spacing w:after="60" w:line="240" w:lineRule="auto"/>
              <w:jc w:val="both"/>
              <w:rPr>
                <w:rFonts w:ascii="Times New Roman" w:hAnsi="Times New Roman" w:cs="Times New Roman"/>
              </w:rPr>
            </w:pPr>
            <w:r>
              <w:rPr>
                <w:rFonts w:ascii="Times New Roman" w:hAnsi="Times New Roman" w:cs="Times New Roman"/>
              </w:rPr>
              <w:t>Support option 3 for proposal 28-2.</w:t>
            </w:r>
          </w:p>
          <w:p w14:paraId="1D6EF405" w14:textId="77777777" w:rsidR="000B5ABD" w:rsidRDefault="009F3212">
            <w:pPr>
              <w:spacing w:after="60" w:line="240" w:lineRule="auto"/>
              <w:jc w:val="both"/>
              <w:rPr>
                <w:rFonts w:ascii="Times New Roman" w:hAnsi="Times New Roman" w:cs="Times New Roman"/>
              </w:rPr>
            </w:pPr>
            <w:r>
              <w:rPr>
                <w:rFonts w:ascii="Times New Roman" w:hAnsi="Times New Roman" w:cs="Times New Roman"/>
              </w:rPr>
              <w:lastRenderedPageBreak/>
              <w:t>Support option 1 for proposal 28-3.</w:t>
            </w:r>
          </w:p>
        </w:tc>
      </w:tr>
      <w:tr w:rsidR="000B5ABD" w14:paraId="3825A13F" w14:textId="77777777">
        <w:tc>
          <w:tcPr>
            <w:tcW w:w="1274" w:type="dxa"/>
          </w:tcPr>
          <w:p w14:paraId="03790574" w14:textId="77777777" w:rsidR="000B5ABD" w:rsidRDefault="009F3212">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宋体" w:hAnsi="Times New Roman" w:cs="Times New Roman" w:hint="eastAsia"/>
              </w:rPr>
              <w:lastRenderedPageBreak/>
              <w:t>OPPO</w:t>
            </w:r>
          </w:p>
        </w:tc>
        <w:tc>
          <w:tcPr>
            <w:tcW w:w="7368" w:type="dxa"/>
          </w:tcPr>
          <w:p w14:paraId="54D2DAED" w14:textId="77777777" w:rsidR="000B5ABD" w:rsidRDefault="009F3212">
            <w:pPr>
              <w:spacing w:after="60" w:line="240" w:lineRule="auto"/>
              <w:jc w:val="both"/>
              <w:rPr>
                <w:rFonts w:ascii="Times New Roman" w:hAnsi="Times New Roman" w:cs="Times New Roman"/>
              </w:rPr>
            </w:pPr>
            <w:r>
              <w:rPr>
                <w:rFonts w:ascii="Times New Roman" w:hAnsi="Times New Roman" w:cs="Times New Roman" w:hint="eastAsia"/>
              </w:rPr>
              <w:t xml:space="preserve">For 28-2/28-3, The RV sequence of the first TRP/TCI state can reuse that in Rel-15 for backhaul compatibility. A fixed RV offset between two TRPs can be defined in specification. </w:t>
            </w:r>
          </w:p>
        </w:tc>
      </w:tr>
      <w:tr w:rsidR="000B5ABD" w14:paraId="050AB7E1" w14:textId="77777777">
        <w:tc>
          <w:tcPr>
            <w:tcW w:w="1274" w:type="dxa"/>
          </w:tcPr>
          <w:p w14:paraId="16A7BDFD"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Malgun Gothic" w:hAnsi="Times New Roman" w:cs="Times New Roman" w:hint="eastAsia"/>
                <w:lang w:eastAsia="ko-KR"/>
              </w:rPr>
              <w:t>LGE</w:t>
            </w:r>
          </w:p>
        </w:tc>
        <w:tc>
          <w:tcPr>
            <w:tcW w:w="7368" w:type="dxa"/>
          </w:tcPr>
          <w:p w14:paraId="3C304D0E" w14:textId="77777777" w:rsidR="000B5ABD" w:rsidRDefault="009F3212">
            <w:pPr>
              <w:spacing w:after="6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 xml:space="preserve">For 28-2 and 28-3, we support Option 3 and Option 1, respectively. That is the same RV mapping rule with slot repetition in Rel-15 can be used. </w:t>
            </w:r>
          </w:p>
          <w:p w14:paraId="2408EA21" w14:textId="77777777" w:rsidR="000B5ABD" w:rsidRDefault="009F3212">
            <w:pPr>
              <w:spacing w:after="60" w:line="240" w:lineRule="auto"/>
              <w:jc w:val="both"/>
              <w:rPr>
                <w:rFonts w:ascii="Times New Roman" w:hAnsi="Times New Roman" w:cs="Times New Roman"/>
              </w:rPr>
            </w:pPr>
            <w:r>
              <w:rPr>
                <w:rFonts w:ascii="Times New Roman" w:eastAsia="Malgun Gothic" w:hAnsi="Times New Roman" w:cs="Times New Roman"/>
                <w:lang w:eastAsia="ko-KR"/>
              </w:rPr>
              <w:t>F</w:t>
            </w:r>
            <w:r>
              <w:rPr>
                <w:rFonts w:ascii="Times New Roman" w:eastAsia="Malgun Gothic" w:hAnsi="Times New Roman" w:cs="Times New Roman" w:hint="eastAsia"/>
                <w:lang w:eastAsia="ko-KR"/>
              </w:rPr>
              <w:t xml:space="preserve">or </w:t>
            </w:r>
            <w:r>
              <w:rPr>
                <w:rFonts w:ascii="Times New Roman" w:eastAsia="Malgun Gothic" w:hAnsi="Times New Roman" w:cs="Times New Roman"/>
                <w:lang w:eastAsia="ko-KR"/>
              </w:rPr>
              <w:t xml:space="preserve">28-4, we support Option 3. </w:t>
            </w:r>
          </w:p>
        </w:tc>
      </w:tr>
      <w:tr w:rsidR="000B5ABD" w14:paraId="2F951555" w14:textId="77777777">
        <w:tc>
          <w:tcPr>
            <w:tcW w:w="1274" w:type="dxa"/>
          </w:tcPr>
          <w:p w14:paraId="073CD595" w14:textId="77777777" w:rsidR="000B5ABD" w:rsidRDefault="009F3212">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Panasonic</w:t>
            </w:r>
          </w:p>
        </w:tc>
        <w:tc>
          <w:tcPr>
            <w:tcW w:w="7368" w:type="dxa"/>
          </w:tcPr>
          <w:p w14:paraId="43DA7A5D" w14:textId="77777777" w:rsidR="000B5ABD" w:rsidRDefault="009F3212">
            <w:pPr>
              <w:spacing w:after="6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Support option 1 for proposal 28-1</w:t>
            </w:r>
          </w:p>
        </w:tc>
      </w:tr>
      <w:tr w:rsidR="000B5ABD" w14:paraId="6F288DC4" w14:textId="77777777">
        <w:tc>
          <w:tcPr>
            <w:tcW w:w="1274" w:type="dxa"/>
          </w:tcPr>
          <w:p w14:paraId="056025AA" w14:textId="77777777" w:rsidR="000B5ABD" w:rsidRDefault="009F3212">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宋体" w:hAnsi="Times New Roman" w:cs="Times New Roman"/>
              </w:rPr>
              <w:t>QC</w:t>
            </w:r>
          </w:p>
        </w:tc>
        <w:tc>
          <w:tcPr>
            <w:tcW w:w="7368" w:type="dxa"/>
          </w:tcPr>
          <w:p w14:paraId="54919EAF" w14:textId="77777777" w:rsidR="000B5ABD" w:rsidRDefault="009F3212">
            <w:pPr>
              <w:spacing w:after="60" w:line="240" w:lineRule="auto"/>
              <w:jc w:val="both"/>
              <w:rPr>
                <w:rFonts w:ascii="Times New Roman" w:hAnsi="Times New Roman" w:cs="Times New Roman"/>
              </w:rPr>
            </w:pPr>
            <w:r>
              <w:rPr>
                <w:rFonts w:ascii="Times New Roman" w:hAnsi="Times New Roman" w:cs="Times New Roman"/>
              </w:rPr>
              <w:t>28-1: Our preference is dynamic indication of # of repetitions as we think it is useful. However, different SLIVs in different slots is not necessary for this purpose. # of repetitions can be simply a separate field, e.g. 2bits to choose from {1,2,4,8} repetitions. This field exits in the DCI if scheme 4 is configured through RRC, and the rest is similar to Rel. 15 slot aggregation.</w:t>
            </w:r>
          </w:p>
          <w:p w14:paraId="718174B1" w14:textId="77777777" w:rsidR="000B5ABD" w:rsidRDefault="009F3212">
            <w:pPr>
              <w:spacing w:after="60" w:line="240" w:lineRule="auto"/>
              <w:jc w:val="both"/>
              <w:rPr>
                <w:rFonts w:ascii="Times New Roman" w:hAnsi="Times New Roman" w:cs="Times New Roman"/>
              </w:rPr>
            </w:pPr>
            <w:r>
              <w:rPr>
                <w:rFonts w:ascii="Times New Roman" w:hAnsi="Times New Roman" w:cs="Times New Roman"/>
              </w:rPr>
              <w:t>28-2: We support Option 3.</w:t>
            </w:r>
          </w:p>
          <w:p w14:paraId="0E669155" w14:textId="77777777" w:rsidR="000B5ABD" w:rsidRDefault="009F3212">
            <w:pPr>
              <w:spacing w:after="60" w:line="240" w:lineRule="auto"/>
              <w:jc w:val="both"/>
              <w:rPr>
                <w:rFonts w:ascii="Times New Roman" w:hAnsi="Times New Roman" w:cs="Times New Roman"/>
              </w:rPr>
            </w:pPr>
            <w:r>
              <w:rPr>
                <w:rFonts w:ascii="Times New Roman" w:hAnsi="Times New Roman" w:cs="Times New Roman"/>
              </w:rPr>
              <w:t>28-3: We support option 2. The offset should be RRC configuration.</w:t>
            </w:r>
          </w:p>
          <w:p w14:paraId="0FE21411" w14:textId="77777777" w:rsidR="000B5ABD" w:rsidRDefault="009F3212">
            <w:pPr>
              <w:spacing w:after="60" w:line="240" w:lineRule="auto"/>
              <w:jc w:val="both"/>
              <w:rPr>
                <w:rFonts w:ascii="Times New Roman" w:eastAsia="Malgun Gothic" w:hAnsi="Times New Roman" w:cs="Times New Roman"/>
                <w:lang w:eastAsia="ko-KR"/>
              </w:rPr>
            </w:pPr>
            <w:r>
              <w:rPr>
                <w:rFonts w:ascii="Times New Roman" w:hAnsi="Times New Roman" w:cs="Times New Roman"/>
              </w:rPr>
              <w:t>28-4: We support Option 1.</w:t>
            </w:r>
          </w:p>
        </w:tc>
      </w:tr>
      <w:tr w:rsidR="000B5ABD" w14:paraId="1885BC36" w14:textId="77777777">
        <w:tc>
          <w:tcPr>
            <w:tcW w:w="1274" w:type="dxa"/>
          </w:tcPr>
          <w:p w14:paraId="01D37DE3"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Ericsson</w:t>
            </w:r>
          </w:p>
        </w:tc>
        <w:tc>
          <w:tcPr>
            <w:tcW w:w="7368" w:type="dxa"/>
          </w:tcPr>
          <w:p w14:paraId="29910D50" w14:textId="77777777" w:rsidR="000B5ABD" w:rsidRDefault="009F3212">
            <w:pPr>
              <w:spacing w:after="60" w:line="240" w:lineRule="auto"/>
              <w:jc w:val="both"/>
              <w:rPr>
                <w:rFonts w:ascii="Times New Roman" w:hAnsi="Times New Roman" w:cs="Times New Roman"/>
              </w:rPr>
            </w:pPr>
            <w:r>
              <w:rPr>
                <w:rFonts w:ascii="Times New Roman" w:hAnsi="Times New Roman" w:cs="Times New Roman"/>
              </w:rPr>
              <w:t>For 28-1:  support Option 1, which provide more scheduling flexibility;</w:t>
            </w:r>
          </w:p>
          <w:p w14:paraId="3CB8711C" w14:textId="77777777" w:rsidR="000B5ABD" w:rsidRDefault="009F3212">
            <w:pPr>
              <w:spacing w:after="60" w:line="240" w:lineRule="auto"/>
              <w:jc w:val="both"/>
              <w:rPr>
                <w:rFonts w:ascii="Times New Roman" w:hAnsi="Times New Roman" w:cs="Times New Roman"/>
              </w:rPr>
            </w:pPr>
            <w:r>
              <w:rPr>
                <w:rFonts w:ascii="Times New Roman" w:hAnsi="Times New Roman" w:cs="Times New Roman"/>
              </w:rPr>
              <w:t>For 28-2:  support Option 1, the benefit of more than one set of RV sequences is unclear;</w:t>
            </w:r>
          </w:p>
          <w:p w14:paraId="0AD80EC0" w14:textId="77777777" w:rsidR="000B5ABD" w:rsidRDefault="009F3212">
            <w:pPr>
              <w:spacing w:after="60" w:line="240" w:lineRule="auto"/>
              <w:jc w:val="both"/>
              <w:rPr>
                <w:rFonts w:ascii="Times New Roman" w:hAnsi="Times New Roman" w:cs="Times New Roman"/>
              </w:rPr>
            </w:pPr>
            <w:r>
              <w:rPr>
                <w:rFonts w:ascii="Times New Roman" w:hAnsi="Times New Roman" w:cs="Times New Roman"/>
              </w:rPr>
              <w:t xml:space="preserve">For 28-3:  support Option 1, the benefit of using an RV offset in Option 2 is unclear and introducing an RRC parameter for RV offset in Option 2 is unnecessary.  </w:t>
            </w:r>
          </w:p>
          <w:p w14:paraId="1DBA8B7B" w14:textId="77777777" w:rsidR="000B5ABD" w:rsidRDefault="009F3212">
            <w:pPr>
              <w:spacing w:after="60" w:line="240" w:lineRule="auto"/>
              <w:jc w:val="both"/>
              <w:rPr>
                <w:rFonts w:ascii="Times New Roman" w:hAnsi="Times New Roman" w:cs="Times New Roman"/>
              </w:rPr>
            </w:pPr>
            <w:r>
              <w:rPr>
                <w:rFonts w:ascii="Times New Roman" w:hAnsi="Times New Roman" w:cs="Times New Roman"/>
              </w:rPr>
              <w:t xml:space="preserve">For 28-4:  support Option 1.  option 3 requires additional RRC signaling. </w:t>
            </w:r>
          </w:p>
        </w:tc>
      </w:tr>
      <w:tr w:rsidR="000B5ABD" w14:paraId="1A610D03" w14:textId="77777777">
        <w:tc>
          <w:tcPr>
            <w:tcW w:w="1274" w:type="dxa"/>
          </w:tcPr>
          <w:p w14:paraId="5D9224E1"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Intel</w:t>
            </w:r>
          </w:p>
        </w:tc>
        <w:tc>
          <w:tcPr>
            <w:tcW w:w="7368" w:type="dxa"/>
          </w:tcPr>
          <w:p w14:paraId="4A9DAD98" w14:textId="77777777" w:rsidR="000B5ABD" w:rsidRDefault="009F3212">
            <w:pPr>
              <w:spacing w:after="60" w:line="240" w:lineRule="auto"/>
              <w:jc w:val="both"/>
              <w:rPr>
                <w:rFonts w:ascii="Times New Roman" w:hAnsi="Times New Roman" w:cs="Times New Roman"/>
              </w:rPr>
            </w:pPr>
            <w:r>
              <w:rPr>
                <w:rFonts w:ascii="Times New Roman" w:hAnsi="Times New Roman" w:cs="Times New Roman"/>
              </w:rPr>
              <w:t>28-1, support Option 1, we think it is beneficial to support different starting symbols in different slots to reduce latency (start from end of first slot and beginning of second slot). Support up to 2 transmission occasions within 1 slot.</w:t>
            </w:r>
          </w:p>
          <w:p w14:paraId="1E19829A" w14:textId="77777777" w:rsidR="000B5ABD" w:rsidRDefault="009F3212">
            <w:pPr>
              <w:spacing w:after="60" w:line="240" w:lineRule="auto"/>
              <w:jc w:val="both"/>
              <w:rPr>
                <w:rFonts w:ascii="Times New Roman" w:hAnsi="Times New Roman" w:cs="Times New Roman"/>
              </w:rPr>
            </w:pPr>
            <w:r>
              <w:rPr>
                <w:rFonts w:ascii="Times New Roman" w:hAnsi="Times New Roman" w:cs="Times New Roman"/>
              </w:rPr>
              <w:t>28-2, option -1</w:t>
            </w:r>
          </w:p>
          <w:p w14:paraId="53B41461" w14:textId="77777777" w:rsidR="000B5ABD" w:rsidRDefault="009F3212">
            <w:pPr>
              <w:spacing w:after="60" w:line="240" w:lineRule="auto"/>
              <w:jc w:val="both"/>
              <w:rPr>
                <w:rFonts w:ascii="Times New Roman" w:hAnsi="Times New Roman" w:cs="Times New Roman"/>
              </w:rPr>
            </w:pPr>
            <w:r>
              <w:rPr>
                <w:rFonts w:ascii="Times New Roman" w:hAnsi="Times New Roman" w:cs="Times New Roman"/>
              </w:rPr>
              <w:t>28-3, option -1</w:t>
            </w:r>
          </w:p>
          <w:p w14:paraId="3E7E9D30" w14:textId="77777777" w:rsidR="000B5ABD" w:rsidRDefault="009F3212">
            <w:pPr>
              <w:spacing w:after="60" w:line="240" w:lineRule="auto"/>
              <w:jc w:val="both"/>
              <w:rPr>
                <w:rFonts w:ascii="Times New Roman" w:hAnsi="Times New Roman" w:cs="Times New Roman"/>
              </w:rPr>
            </w:pPr>
            <w:r>
              <w:rPr>
                <w:rFonts w:ascii="Times New Roman" w:hAnsi="Times New Roman" w:cs="Times New Roman"/>
              </w:rPr>
              <w:t>28-4, Option- 3 or fully RRC configurable. Option-1 is not suitable in FR2 if beam switching time is 28 OS. Option-2 delays TRP switching in FR1.</w:t>
            </w:r>
          </w:p>
        </w:tc>
      </w:tr>
      <w:tr w:rsidR="000B5ABD" w14:paraId="08172DF6" w14:textId="77777777">
        <w:tc>
          <w:tcPr>
            <w:tcW w:w="1274" w:type="dxa"/>
          </w:tcPr>
          <w:p w14:paraId="183CE603"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ZTE</w:t>
            </w:r>
          </w:p>
        </w:tc>
        <w:tc>
          <w:tcPr>
            <w:tcW w:w="7368" w:type="dxa"/>
          </w:tcPr>
          <w:p w14:paraId="7350C439" w14:textId="77777777" w:rsidR="000B5ABD" w:rsidRDefault="009F3212">
            <w:pPr>
              <w:spacing w:after="60" w:line="240" w:lineRule="auto"/>
              <w:jc w:val="both"/>
              <w:rPr>
                <w:rFonts w:ascii="Times New Roman" w:hAnsi="Times New Roman" w:cs="Times New Roman"/>
              </w:rPr>
            </w:pPr>
            <w:r>
              <w:rPr>
                <w:rFonts w:ascii="Times New Roman" w:hAnsi="Times New Roman" w:cs="Times New Roman" w:hint="eastAsia"/>
              </w:rPr>
              <w:t>For 28-1, support option 2.</w:t>
            </w:r>
          </w:p>
          <w:p w14:paraId="7C84B551" w14:textId="77777777" w:rsidR="000B5ABD" w:rsidRDefault="009F3212">
            <w:pPr>
              <w:spacing w:after="60" w:line="240" w:lineRule="auto"/>
              <w:jc w:val="both"/>
              <w:rPr>
                <w:rFonts w:ascii="Times New Roman" w:hAnsi="Times New Roman" w:cs="Times New Roman"/>
              </w:rPr>
            </w:pPr>
            <w:r>
              <w:rPr>
                <w:rFonts w:ascii="Times New Roman" w:hAnsi="Times New Roman" w:cs="Times New Roman" w:hint="eastAsia"/>
              </w:rPr>
              <w:t>Proposal 28-2 and 28-3 should be discussed together.</w:t>
            </w:r>
          </w:p>
          <w:p w14:paraId="0A2CD2F3" w14:textId="77777777" w:rsidR="000B5ABD" w:rsidRDefault="009F3212">
            <w:pPr>
              <w:spacing w:after="60" w:line="240" w:lineRule="auto"/>
              <w:jc w:val="both"/>
              <w:rPr>
                <w:rFonts w:ascii="Times New Roman" w:hAnsi="Times New Roman" w:cs="Times New Roman"/>
              </w:rPr>
            </w:pPr>
            <w:r>
              <w:rPr>
                <w:rFonts w:ascii="Times New Roman" w:hAnsi="Times New Roman" w:cs="Times New Roman" w:hint="eastAsia"/>
              </w:rPr>
              <w:t xml:space="preserve">In the blockage scenarios, RVs for each TRP should keep the same order as Rel-15 to get best combining gain. So we prefer the same RV sequence for each TRP. Further, just one offset can be configured for the first RVs between two TRPs. So our proposal is </w:t>
            </w:r>
          </w:p>
          <w:p w14:paraId="74A564C1" w14:textId="77777777" w:rsidR="000B5ABD" w:rsidRDefault="009F3212">
            <w:pPr>
              <w:spacing w:after="60" w:line="240" w:lineRule="auto"/>
              <w:jc w:val="both"/>
              <w:rPr>
                <w:rFonts w:ascii="Times New Roman" w:hAnsi="Times New Roman" w:cs="Times New Roman"/>
              </w:rPr>
            </w:pPr>
            <w:r>
              <w:rPr>
                <w:rFonts w:ascii="Times New Roman" w:hAnsi="Times New Roman" w:cs="Times New Roman" w:hint="eastAsia"/>
                <w:color w:val="C00000"/>
              </w:rPr>
              <w:t xml:space="preserve">Rel-15 RV sequence is used for each TRP. </w:t>
            </w:r>
            <w:r>
              <w:rPr>
                <w:rFonts w:ascii="Times New Roman" w:hAnsi="Times New Roman" w:cs="Times New Roman"/>
                <w:color w:val="C00000"/>
              </w:rPr>
              <w:t>RV</w:t>
            </w:r>
            <w:r>
              <w:rPr>
                <w:rFonts w:ascii="Times New Roman" w:hAnsi="Times New Roman" w:cs="Times New Roman"/>
                <w:color w:val="C00000"/>
                <w:vertAlign w:val="subscript"/>
              </w:rPr>
              <w:t>id</w:t>
            </w:r>
            <w:r>
              <w:rPr>
                <w:rFonts w:ascii="Times New Roman" w:hAnsi="Times New Roman" w:cs="Times New Roman"/>
                <w:color w:val="C00000"/>
              </w:rPr>
              <w:t xml:space="preserve"> indicated by the DCI is </w:t>
            </w:r>
            <w:r>
              <w:rPr>
                <w:rFonts w:ascii="Times New Roman" w:hAnsi="Times New Roman" w:cs="Times New Roman" w:hint="eastAsia"/>
                <w:color w:val="C00000"/>
              </w:rPr>
              <w:t>to indicate RV value for the first repetition associated with the first TCI state (Same as Rel-15). The RV value for the first repetition associated with the second TCI sate is equal to RVid + offset. The offset is higher layer configured.</w:t>
            </w:r>
          </w:p>
        </w:tc>
      </w:tr>
      <w:tr w:rsidR="000E22D8" w14:paraId="59ED20C6" w14:textId="77777777">
        <w:tc>
          <w:tcPr>
            <w:tcW w:w="1274" w:type="dxa"/>
          </w:tcPr>
          <w:p w14:paraId="0F50A73D" w14:textId="3B53DAC8" w:rsidR="000E22D8" w:rsidRDefault="000E22D8" w:rsidP="000E22D8">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D</w:t>
            </w:r>
            <w:r>
              <w:rPr>
                <w:rFonts w:ascii="Times New Roman" w:eastAsia="宋体" w:hAnsi="Times New Roman" w:cs="Times New Roman"/>
              </w:rPr>
              <w:t>OCOMO</w:t>
            </w:r>
          </w:p>
        </w:tc>
        <w:tc>
          <w:tcPr>
            <w:tcW w:w="7368" w:type="dxa"/>
          </w:tcPr>
          <w:p w14:paraId="1AFD0D7D" w14:textId="669642DF" w:rsidR="000E22D8" w:rsidRDefault="000E22D8" w:rsidP="000E22D8">
            <w:pPr>
              <w:spacing w:after="60" w:line="240" w:lineRule="auto"/>
              <w:jc w:val="both"/>
              <w:rPr>
                <w:rFonts w:ascii="Times New Roman" w:hAnsi="Times New Roman" w:cs="Times New Roman"/>
              </w:rPr>
            </w:pPr>
            <w:r>
              <w:rPr>
                <w:rFonts w:ascii="Times New Roman" w:hAnsi="Times New Roman" w:cs="Times New Roman"/>
              </w:rPr>
              <w:t>For P28-1,</w:t>
            </w:r>
            <w:r w:rsidR="006211A7">
              <w:rPr>
                <w:rFonts w:ascii="Times New Roman" w:hAnsi="Times New Roman" w:cs="Times New Roman"/>
              </w:rPr>
              <w:t xml:space="preserve"> we think dynamic indication should be supported. We are fine with</w:t>
            </w:r>
            <w:r>
              <w:rPr>
                <w:rFonts w:ascii="Times New Roman" w:hAnsi="Times New Roman" w:cs="Times New Roman"/>
              </w:rPr>
              <w:t xml:space="preserve"> option 1.</w:t>
            </w:r>
          </w:p>
          <w:p w14:paraId="064245AE" w14:textId="1FBE5712" w:rsidR="00C47DF1" w:rsidRDefault="000E22D8" w:rsidP="000E22D8">
            <w:pPr>
              <w:spacing w:after="60" w:line="240" w:lineRule="auto"/>
              <w:jc w:val="both"/>
              <w:rPr>
                <w:rFonts w:ascii="Times New Roman" w:hAnsi="Times New Roman" w:cs="Times New Roman"/>
              </w:rPr>
            </w:pPr>
            <w:r>
              <w:rPr>
                <w:rFonts w:ascii="Times New Roman" w:hAnsi="Times New Roman" w:cs="Times New Roman" w:hint="eastAsia"/>
              </w:rPr>
              <w:t>F</w:t>
            </w:r>
            <w:r>
              <w:rPr>
                <w:rFonts w:ascii="Times New Roman" w:hAnsi="Times New Roman" w:cs="Times New Roman"/>
              </w:rPr>
              <w:t>or P28-2</w:t>
            </w:r>
            <w:r w:rsidR="00A035B9">
              <w:rPr>
                <w:rFonts w:ascii="Times New Roman" w:hAnsi="Times New Roman" w:cs="Times New Roman"/>
              </w:rPr>
              <w:t xml:space="preserve"> and P28-3, we think they should be discussed together. </w:t>
            </w:r>
            <w:r w:rsidR="00C47DF1">
              <w:rPr>
                <w:rFonts w:ascii="Times New Roman" w:hAnsi="Times New Roman" w:cs="Times New Roman"/>
              </w:rPr>
              <w:t xml:space="preserve">For option 2 P28-3, considering the beam switching time, for the PDSCH repetitions within the threshold, the indicated TCI states in the DCI cannot be applied. For option 2, it is unclear how to map the RV sequence if the scheduling offset b/w the DL DCI </w:t>
            </w:r>
            <w:r w:rsidR="00C47DF1">
              <w:rPr>
                <w:rFonts w:ascii="Times New Roman" w:hAnsi="Times New Roman" w:cs="Times New Roman"/>
              </w:rPr>
              <w:lastRenderedPageBreak/>
              <w:t>and scheduled PDSCH is less than a threshold. So it is not preferred to link the RV value with the TCI state.</w:t>
            </w:r>
          </w:p>
          <w:p w14:paraId="641F068F" w14:textId="007EC798" w:rsidR="00C47DF1" w:rsidRDefault="00C47DF1" w:rsidP="000E22D8">
            <w:pPr>
              <w:spacing w:after="60" w:line="240" w:lineRule="auto"/>
              <w:jc w:val="both"/>
              <w:rPr>
                <w:rFonts w:ascii="Times New Roman" w:hAnsi="Times New Roman" w:cs="Times New Roman"/>
              </w:rPr>
            </w:pPr>
            <w:r>
              <w:rPr>
                <w:rFonts w:ascii="Times New Roman" w:hAnsi="Times New Roman" w:cs="Times New Roman"/>
              </w:rPr>
              <w:t xml:space="preserve">For P28-2, </w:t>
            </w:r>
            <w:r w:rsidR="002510FA">
              <w:rPr>
                <w:rFonts w:ascii="Times New Roman" w:hAnsi="Times New Roman" w:cs="Times New Roman"/>
              </w:rPr>
              <w:t xml:space="preserve">it is beneficial to use different RV sequences in difference use cases. For example, in case of </w:t>
            </w:r>
            <w:r w:rsidR="002510FA" w:rsidRPr="002510FA">
              <w:rPr>
                <w:rFonts w:ascii="Times New Roman" w:hAnsi="Times New Roman" w:cs="Times New Roman"/>
              </w:rPr>
              <w:t>no blockage, different RV values can be used for each repetition to achieve more combining gain</w:t>
            </w:r>
            <w:r w:rsidR="002510FA">
              <w:rPr>
                <w:rFonts w:ascii="Times New Roman" w:hAnsi="Times New Roman" w:cs="Times New Roman"/>
              </w:rPr>
              <w:t xml:space="preserve">, e.g., RV sequence= {0,2,3,1}can be used; in case of </w:t>
            </w:r>
            <w:r w:rsidR="002510FA" w:rsidRPr="002510FA">
              <w:rPr>
                <w:rFonts w:ascii="Times New Roman" w:hAnsi="Times New Roman" w:cs="Times New Roman"/>
              </w:rPr>
              <w:t>blockage, each repetition should be self-decodable</w:t>
            </w:r>
            <w:r w:rsidR="002510FA">
              <w:rPr>
                <w:rFonts w:ascii="Times New Roman" w:hAnsi="Times New Roman" w:cs="Times New Roman"/>
              </w:rPr>
              <w:t xml:space="preserve">, for instance, the TCI states are </w:t>
            </w:r>
            <w:r w:rsidR="002510FA">
              <w:rPr>
                <w:rFonts w:ascii="Times New Roman" w:hAnsi="Times New Roman" w:cs="Times New Roman" w:hint="eastAsia"/>
              </w:rPr>
              <w:t>{#</w:t>
            </w:r>
            <w:r w:rsidR="002510FA">
              <w:rPr>
                <w:rFonts w:ascii="Times New Roman" w:hAnsi="Times New Roman" w:cs="Times New Roman"/>
              </w:rPr>
              <w:t>1</w:t>
            </w:r>
            <w:r w:rsidR="002510FA">
              <w:rPr>
                <w:rFonts w:ascii="Times New Roman" w:hAnsi="Times New Roman" w:cs="Times New Roman" w:hint="eastAsia"/>
              </w:rPr>
              <w:t>，</w:t>
            </w:r>
            <w:r w:rsidR="002510FA">
              <w:rPr>
                <w:rFonts w:ascii="Times New Roman" w:hAnsi="Times New Roman" w:cs="Times New Roman" w:hint="eastAsia"/>
              </w:rPr>
              <w:t>#</w:t>
            </w:r>
            <w:r w:rsidR="002510FA">
              <w:rPr>
                <w:rFonts w:ascii="Times New Roman" w:hAnsi="Times New Roman" w:cs="Times New Roman"/>
              </w:rPr>
              <w:t>2</w:t>
            </w:r>
            <w:r w:rsidR="002510FA">
              <w:rPr>
                <w:rFonts w:ascii="Times New Roman" w:hAnsi="Times New Roman" w:cs="Times New Roman" w:hint="eastAsia"/>
              </w:rPr>
              <w:t>，</w:t>
            </w:r>
            <w:r w:rsidR="002510FA">
              <w:rPr>
                <w:rFonts w:ascii="Times New Roman" w:hAnsi="Times New Roman" w:cs="Times New Roman" w:hint="eastAsia"/>
              </w:rPr>
              <w:t>#</w:t>
            </w:r>
            <w:r w:rsidR="002510FA">
              <w:rPr>
                <w:rFonts w:ascii="Times New Roman" w:hAnsi="Times New Roman" w:cs="Times New Roman"/>
              </w:rPr>
              <w:t>1</w:t>
            </w:r>
            <w:r w:rsidR="002510FA">
              <w:rPr>
                <w:rFonts w:ascii="Times New Roman" w:hAnsi="Times New Roman" w:cs="Times New Roman" w:hint="eastAsia"/>
              </w:rPr>
              <w:t>，</w:t>
            </w:r>
            <w:r w:rsidR="002510FA">
              <w:rPr>
                <w:rFonts w:ascii="Times New Roman" w:hAnsi="Times New Roman" w:cs="Times New Roman" w:hint="eastAsia"/>
              </w:rPr>
              <w:t>#</w:t>
            </w:r>
            <w:r w:rsidR="002510FA">
              <w:rPr>
                <w:rFonts w:ascii="Times New Roman" w:hAnsi="Times New Roman" w:cs="Times New Roman"/>
              </w:rPr>
              <w:t>2</w:t>
            </w:r>
            <w:r w:rsidR="002510FA">
              <w:rPr>
                <w:rFonts w:ascii="Times New Roman" w:hAnsi="Times New Roman" w:cs="Times New Roman" w:hint="eastAsia"/>
              </w:rPr>
              <w:t>}</w:t>
            </w:r>
            <w:r w:rsidR="002510FA">
              <w:rPr>
                <w:rFonts w:ascii="Times New Roman" w:hAnsi="Times New Roman" w:cs="Times New Roman" w:hint="eastAsia"/>
              </w:rPr>
              <w:t>，</w:t>
            </w:r>
            <w:r w:rsidR="002510FA">
              <w:rPr>
                <w:rFonts w:ascii="Times New Roman" w:hAnsi="Times New Roman" w:cs="Times New Roman" w:hint="eastAsia"/>
              </w:rPr>
              <w:t xml:space="preserve"> the</w:t>
            </w:r>
            <w:r w:rsidR="002510FA">
              <w:rPr>
                <w:rFonts w:ascii="Times New Roman" w:hAnsi="Times New Roman" w:cs="Times New Roman"/>
              </w:rPr>
              <w:t xml:space="preserve">n </w:t>
            </w:r>
            <w:r w:rsidR="002510FA">
              <w:rPr>
                <w:rFonts w:ascii="Times New Roman" w:hAnsi="Times New Roman" w:cs="Times New Roman" w:hint="eastAsia"/>
              </w:rPr>
              <w:t>RV</w:t>
            </w:r>
            <w:r w:rsidR="002510FA">
              <w:rPr>
                <w:rFonts w:ascii="Times New Roman" w:hAnsi="Times New Roman" w:cs="Times New Roman"/>
              </w:rPr>
              <w:t xml:space="preserve"> </w:t>
            </w:r>
            <w:r w:rsidR="002510FA">
              <w:rPr>
                <w:rFonts w:ascii="Times New Roman" w:hAnsi="Times New Roman" w:cs="Times New Roman" w:hint="eastAsia"/>
              </w:rPr>
              <w:t>sequence</w:t>
            </w:r>
            <w:r w:rsidR="000C7792">
              <w:rPr>
                <w:rFonts w:ascii="Times New Roman" w:hAnsi="Times New Roman" w:cs="Times New Roman"/>
              </w:rPr>
              <w:t>=</w:t>
            </w:r>
            <w:r w:rsidR="002510FA">
              <w:rPr>
                <w:rFonts w:ascii="Times New Roman" w:hAnsi="Times New Roman" w:cs="Times New Roman"/>
              </w:rPr>
              <w:t>{0,</w:t>
            </w:r>
            <w:r w:rsidR="005D18E6">
              <w:rPr>
                <w:rFonts w:ascii="Times New Roman" w:hAnsi="Times New Roman" w:cs="Times New Roman"/>
              </w:rPr>
              <w:t>0</w:t>
            </w:r>
            <w:r w:rsidR="002510FA">
              <w:rPr>
                <w:rFonts w:ascii="Times New Roman" w:hAnsi="Times New Roman" w:cs="Times New Roman"/>
              </w:rPr>
              <w:t>,</w:t>
            </w:r>
            <w:r w:rsidR="005D18E6">
              <w:rPr>
                <w:rFonts w:ascii="Times New Roman" w:hAnsi="Times New Roman" w:cs="Times New Roman"/>
              </w:rPr>
              <w:t>3</w:t>
            </w:r>
            <w:r w:rsidR="002510FA">
              <w:rPr>
                <w:rFonts w:ascii="Times New Roman" w:hAnsi="Times New Roman" w:cs="Times New Roman"/>
              </w:rPr>
              <w:t>,</w:t>
            </w:r>
            <w:r w:rsidR="005D18E6">
              <w:rPr>
                <w:rFonts w:ascii="Times New Roman" w:hAnsi="Times New Roman" w:cs="Times New Roman"/>
              </w:rPr>
              <w:t>3</w:t>
            </w:r>
            <w:r w:rsidR="002510FA">
              <w:rPr>
                <w:rFonts w:ascii="Times New Roman" w:hAnsi="Times New Roman" w:cs="Times New Roman"/>
              </w:rPr>
              <w:t>} can be used.</w:t>
            </w:r>
            <w:r w:rsidR="002510FA" w:rsidRPr="002510FA">
              <w:rPr>
                <w:rFonts w:ascii="Times New Roman" w:hAnsi="Times New Roman" w:cs="Times New Roman"/>
              </w:rPr>
              <w:t xml:space="preserve"> </w:t>
            </w:r>
          </w:p>
          <w:p w14:paraId="4D68346A" w14:textId="28EB9236" w:rsidR="00C47DF1" w:rsidRDefault="007C77A6" w:rsidP="000E22D8">
            <w:pPr>
              <w:spacing w:after="60" w:line="240" w:lineRule="auto"/>
              <w:jc w:val="both"/>
              <w:rPr>
                <w:rFonts w:ascii="Times New Roman" w:hAnsi="Times New Roman" w:cs="Times New Roman"/>
              </w:rPr>
            </w:pPr>
            <w:r>
              <w:rPr>
                <w:rFonts w:ascii="Times New Roman" w:hAnsi="Times New Roman" w:cs="Times New Roman" w:hint="eastAsia"/>
              </w:rPr>
              <w:t>S</w:t>
            </w:r>
            <w:r>
              <w:rPr>
                <w:rFonts w:ascii="Times New Roman" w:hAnsi="Times New Roman" w:cs="Times New Roman"/>
              </w:rPr>
              <w:t xml:space="preserve">o our proposal is </w:t>
            </w:r>
          </w:p>
          <w:p w14:paraId="7054DE62" w14:textId="27454DB4" w:rsidR="007C77A6" w:rsidRPr="000C7792" w:rsidRDefault="007C77A6" w:rsidP="000E22D8">
            <w:pPr>
              <w:spacing w:after="60" w:line="240" w:lineRule="auto"/>
              <w:jc w:val="both"/>
              <w:rPr>
                <w:rFonts w:ascii="Times New Roman" w:hAnsi="Times New Roman" w:cs="Times New Roman"/>
                <w:color w:val="C00000"/>
              </w:rPr>
            </w:pPr>
            <w:r w:rsidRPr="000C7792">
              <w:rPr>
                <w:rFonts w:ascii="Times New Roman" w:hAnsi="Times New Roman" w:cs="Times New Roman"/>
                <w:color w:val="C00000"/>
              </w:rPr>
              <w:t>Multiple RV sequences are pre-configured by RRC</w:t>
            </w:r>
            <w:r w:rsidR="000776A3">
              <w:rPr>
                <w:rFonts w:ascii="Times New Roman" w:hAnsi="Times New Roman" w:cs="Times New Roman"/>
                <w:color w:val="C00000"/>
              </w:rPr>
              <w:t xml:space="preserve"> (FFS exact RV seq</w:t>
            </w:r>
            <w:r w:rsidR="00DE0BD2">
              <w:rPr>
                <w:rFonts w:ascii="Times New Roman" w:hAnsi="Times New Roman" w:cs="Times New Roman"/>
                <w:color w:val="C00000"/>
              </w:rPr>
              <w:t>u</w:t>
            </w:r>
            <w:r w:rsidR="000776A3">
              <w:rPr>
                <w:rFonts w:ascii="Times New Roman" w:hAnsi="Times New Roman" w:cs="Times New Roman"/>
                <w:color w:val="C00000"/>
              </w:rPr>
              <w:t>ences)</w:t>
            </w:r>
            <w:r w:rsidRPr="000C7792">
              <w:rPr>
                <w:rFonts w:ascii="Times New Roman" w:hAnsi="Times New Roman" w:cs="Times New Roman"/>
                <w:color w:val="C00000"/>
              </w:rPr>
              <w:t>, RV field in DCI indicates one of the RV sequences from the RRC configured RV sequences.</w:t>
            </w:r>
            <w:r w:rsidR="006049AB">
              <w:rPr>
                <w:rFonts w:ascii="Times New Roman" w:hAnsi="Times New Roman" w:cs="Times New Roman"/>
                <w:color w:val="C00000"/>
              </w:rPr>
              <w:t xml:space="preserve"> An example is given in the following table.</w:t>
            </w:r>
          </w:p>
          <w:tbl>
            <w:tblPr>
              <w:tblW w:w="66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648"/>
              <w:gridCol w:w="3963"/>
            </w:tblGrid>
            <w:tr w:rsidR="007C77A6" w:rsidRPr="00700BFA" w14:paraId="5DC18E08" w14:textId="77777777" w:rsidTr="00700BFA">
              <w:trPr>
                <w:trHeight w:val="380"/>
                <w:jc w:val="center"/>
              </w:trPr>
              <w:tc>
                <w:tcPr>
                  <w:tcW w:w="2648" w:type="dxa"/>
                  <w:shd w:val="clear" w:color="auto" w:fill="auto"/>
                  <w:tcMar>
                    <w:top w:w="15" w:type="dxa"/>
                    <w:left w:w="108" w:type="dxa"/>
                    <w:bottom w:w="0" w:type="dxa"/>
                    <w:right w:w="108" w:type="dxa"/>
                  </w:tcMar>
                  <w:vAlign w:val="center"/>
                  <w:hideMark/>
                </w:tcPr>
                <w:p w14:paraId="12977673" w14:textId="77777777" w:rsidR="007C77A6" w:rsidRPr="00700BFA" w:rsidRDefault="007C77A6" w:rsidP="007C77A6">
                  <w:pPr>
                    <w:pStyle w:val="BodyText2"/>
                    <w:jc w:val="center"/>
                    <w:rPr>
                      <w:rFonts w:ascii="Times New Roman" w:hAnsi="Times New Roman" w:cs="Times New Roman"/>
                    </w:rPr>
                  </w:pPr>
                  <w:r w:rsidRPr="00700BFA">
                    <w:rPr>
                      <w:rFonts w:ascii="Times New Roman" w:hAnsi="Times New Roman" w:cs="Times New Roman"/>
                      <w:b/>
                      <w:bCs/>
                      <w:lang w:val="en-GB"/>
                    </w:rPr>
                    <w:t>rv</w:t>
                  </w:r>
                  <w:r w:rsidRPr="00700BFA">
                    <w:rPr>
                      <w:rFonts w:ascii="Times New Roman" w:hAnsi="Times New Roman" w:cs="Times New Roman"/>
                      <w:b/>
                      <w:bCs/>
                      <w:vertAlign w:val="subscript"/>
                      <w:lang w:val="en-GB"/>
                    </w:rPr>
                    <w:t xml:space="preserve">id </w:t>
                  </w:r>
                  <w:r w:rsidRPr="00700BFA">
                    <w:rPr>
                      <w:rFonts w:ascii="Times New Roman" w:hAnsi="Times New Roman" w:cs="Times New Roman"/>
                      <w:b/>
                      <w:bCs/>
                      <w:lang w:val="en-GB"/>
                    </w:rPr>
                    <w:t>indicated by the DCI scheduling the PDSCH</w:t>
                  </w:r>
                </w:p>
              </w:tc>
              <w:tc>
                <w:tcPr>
                  <w:tcW w:w="3963" w:type="dxa"/>
                  <w:shd w:val="clear" w:color="auto" w:fill="auto"/>
                  <w:tcMar>
                    <w:top w:w="15" w:type="dxa"/>
                    <w:left w:w="108" w:type="dxa"/>
                    <w:bottom w:w="0" w:type="dxa"/>
                    <w:right w:w="108" w:type="dxa"/>
                  </w:tcMar>
                  <w:vAlign w:val="center"/>
                  <w:hideMark/>
                </w:tcPr>
                <w:p w14:paraId="57A7DC76" w14:textId="77777777" w:rsidR="007C77A6" w:rsidRPr="00700BFA" w:rsidRDefault="007C77A6" w:rsidP="007C77A6">
                  <w:pPr>
                    <w:pStyle w:val="BodyText2"/>
                    <w:jc w:val="center"/>
                    <w:rPr>
                      <w:rFonts w:ascii="Times New Roman" w:hAnsi="Times New Roman" w:cs="Times New Roman"/>
                    </w:rPr>
                  </w:pPr>
                  <w:r w:rsidRPr="00700BFA">
                    <w:rPr>
                      <w:rFonts w:ascii="Times New Roman" w:hAnsi="Times New Roman" w:cs="Times New Roman"/>
                      <w:b/>
                      <w:bCs/>
                    </w:rPr>
                    <w:t>RV sequence</w:t>
                  </w:r>
                </w:p>
              </w:tc>
            </w:tr>
            <w:tr w:rsidR="007C77A6" w:rsidRPr="00700BFA" w14:paraId="5612CFAB" w14:textId="77777777" w:rsidTr="00700BFA">
              <w:trPr>
                <w:trHeight w:val="138"/>
                <w:jc w:val="center"/>
              </w:trPr>
              <w:tc>
                <w:tcPr>
                  <w:tcW w:w="2648" w:type="dxa"/>
                  <w:shd w:val="clear" w:color="auto" w:fill="auto"/>
                  <w:tcMar>
                    <w:top w:w="15" w:type="dxa"/>
                    <w:left w:w="108" w:type="dxa"/>
                    <w:bottom w:w="0" w:type="dxa"/>
                    <w:right w:w="108" w:type="dxa"/>
                  </w:tcMar>
                  <w:vAlign w:val="center"/>
                  <w:hideMark/>
                </w:tcPr>
                <w:p w14:paraId="6572A9B6" w14:textId="77777777" w:rsidR="007C77A6" w:rsidRPr="00700BFA" w:rsidRDefault="007C77A6" w:rsidP="007C77A6">
                  <w:pPr>
                    <w:pStyle w:val="BodyText2"/>
                    <w:jc w:val="center"/>
                    <w:rPr>
                      <w:rFonts w:ascii="Times New Roman" w:hAnsi="Times New Roman" w:cs="Times New Roman"/>
                    </w:rPr>
                  </w:pPr>
                  <w:r w:rsidRPr="00700BFA">
                    <w:rPr>
                      <w:rFonts w:ascii="Times New Roman" w:hAnsi="Times New Roman" w:cs="Times New Roman"/>
                      <w:b/>
                      <w:bCs/>
                      <w:lang w:val="en-GB"/>
                    </w:rPr>
                    <w:t>0</w:t>
                  </w:r>
                </w:p>
              </w:tc>
              <w:tc>
                <w:tcPr>
                  <w:tcW w:w="3963" w:type="dxa"/>
                  <w:shd w:val="clear" w:color="auto" w:fill="auto"/>
                  <w:tcMar>
                    <w:top w:w="15" w:type="dxa"/>
                    <w:left w:w="108" w:type="dxa"/>
                    <w:bottom w:w="0" w:type="dxa"/>
                    <w:right w:w="108" w:type="dxa"/>
                  </w:tcMar>
                  <w:vAlign w:val="center"/>
                  <w:hideMark/>
                </w:tcPr>
                <w:p w14:paraId="7AE59F07" w14:textId="77777777" w:rsidR="007C77A6" w:rsidRPr="00700BFA" w:rsidRDefault="007C77A6" w:rsidP="007C77A6">
                  <w:pPr>
                    <w:pStyle w:val="BodyText2"/>
                    <w:jc w:val="center"/>
                    <w:rPr>
                      <w:rFonts w:ascii="Times New Roman" w:hAnsi="Times New Roman" w:cs="Times New Roman"/>
                    </w:rPr>
                  </w:pPr>
                  <w:r w:rsidRPr="00700BFA">
                    <w:rPr>
                      <w:rFonts w:ascii="Times New Roman" w:hAnsi="Times New Roman" w:cs="Times New Roman"/>
                    </w:rPr>
                    <w:t>1</w:t>
                  </w:r>
                  <w:r w:rsidRPr="00700BFA">
                    <w:rPr>
                      <w:rFonts w:ascii="Times New Roman" w:hAnsi="Times New Roman" w:cs="Times New Roman"/>
                      <w:vertAlign w:val="superscript"/>
                    </w:rPr>
                    <w:t>st</w:t>
                  </w:r>
                  <w:r w:rsidRPr="00700BFA">
                    <w:rPr>
                      <w:rFonts w:ascii="Times New Roman" w:hAnsi="Times New Roman" w:cs="Times New Roman"/>
                    </w:rPr>
                    <w:t xml:space="preserve"> RV sequence configured by RRC</w:t>
                  </w:r>
                </w:p>
              </w:tc>
            </w:tr>
            <w:tr w:rsidR="007C77A6" w:rsidRPr="00700BFA" w14:paraId="3E8605E9" w14:textId="77777777" w:rsidTr="00700BFA">
              <w:trPr>
                <w:trHeight w:val="95"/>
                <w:jc w:val="center"/>
              </w:trPr>
              <w:tc>
                <w:tcPr>
                  <w:tcW w:w="2648" w:type="dxa"/>
                  <w:shd w:val="clear" w:color="auto" w:fill="auto"/>
                  <w:tcMar>
                    <w:top w:w="15" w:type="dxa"/>
                    <w:left w:w="108" w:type="dxa"/>
                    <w:bottom w:w="0" w:type="dxa"/>
                    <w:right w:w="108" w:type="dxa"/>
                  </w:tcMar>
                  <w:vAlign w:val="center"/>
                  <w:hideMark/>
                </w:tcPr>
                <w:p w14:paraId="2AB5C457" w14:textId="77777777" w:rsidR="007C77A6" w:rsidRPr="00700BFA" w:rsidRDefault="007C77A6" w:rsidP="007C77A6">
                  <w:pPr>
                    <w:pStyle w:val="BodyText2"/>
                    <w:jc w:val="center"/>
                    <w:rPr>
                      <w:rFonts w:ascii="Times New Roman" w:hAnsi="Times New Roman" w:cs="Times New Roman"/>
                    </w:rPr>
                  </w:pPr>
                  <w:r w:rsidRPr="00700BFA">
                    <w:rPr>
                      <w:rFonts w:ascii="Times New Roman" w:hAnsi="Times New Roman" w:cs="Times New Roman"/>
                      <w:b/>
                      <w:bCs/>
                      <w:lang w:val="en-GB"/>
                    </w:rPr>
                    <w:t>1</w:t>
                  </w:r>
                </w:p>
              </w:tc>
              <w:tc>
                <w:tcPr>
                  <w:tcW w:w="3963" w:type="dxa"/>
                  <w:shd w:val="clear" w:color="auto" w:fill="auto"/>
                  <w:tcMar>
                    <w:top w:w="15" w:type="dxa"/>
                    <w:left w:w="108" w:type="dxa"/>
                    <w:bottom w:w="0" w:type="dxa"/>
                    <w:right w:w="108" w:type="dxa"/>
                  </w:tcMar>
                  <w:vAlign w:val="center"/>
                  <w:hideMark/>
                </w:tcPr>
                <w:p w14:paraId="1A3A02B1" w14:textId="77777777" w:rsidR="007C77A6" w:rsidRPr="00700BFA" w:rsidRDefault="007C77A6" w:rsidP="007C77A6">
                  <w:pPr>
                    <w:pStyle w:val="BodyText2"/>
                    <w:jc w:val="center"/>
                    <w:rPr>
                      <w:rFonts w:ascii="Times New Roman" w:hAnsi="Times New Roman" w:cs="Times New Roman"/>
                    </w:rPr>
                  </w:pPr>
                  <w:r w:rsidRPr="00700BFA">
                    <w:rPr>
                      <w:rFonts w:ascii="Times New Roman" w:hAnsi="Times New Roman" w:cs="Times New Roman"/>
                    </w:rPr>
                    <w:t>2</w:t>
                  </w:r>
                  <w:r w:rsidRPr="00700BFA">
                    <w:rPr>
                      <w:rFonts w:ascii="Times New Roman" w:hAnsi="Times New Roman" w:cs="Times New Roman"/>
                      <w:vertAlign w:val="superscript"/>
                    </w:rPr>
                    <w:t>nd</w:t>
                  </w:r>
                  <w:r w:rsidRPr="00700BFA">
                    <w:rPr>
                      <w:rFonts w:ascii="Times New Roman" w:hAnsi="Times New Roman" w:cs="Times New Roman"/>
                    </w:rPr>
                    <w:t xml:space="preserve"> RV sequence configured by RRC</w:t>
                  </w:r>
                </w:p>
              </w:tc>
            </w:tr>
            <w:tr w:rsidR="007C77A6" w:rsidRPr="00700BFA" w14:paraId="1467478F" w14:textId="77777777" w:rsidTr="00700BFA">
              <w:trPr>
                <w:trHeight w:val="95"/>
                <w:jc w:val="center"/>
              </w:trPr>
              <w:tc>
                <w:tcPr>
                  <w:tcW w:w="2648" w:type="dxa"/>
                  <w:shd w:val="clear" w:color="auto" w:fill="auto"/>
                  <w:tcMar>
                    <w:top w:w="15" w:type="dxa"/>
                    <w:left w:w="108" w:type="dxa"/>
                    <w:bottom w:w="0" w:type="dxa"/>
                    <w:right w:w="108" w:type="dxa"/>
                  </w:tcMar>
                  <w:vAlign w:val="center"/>
                  <w:hideMark/>
                </w:tcPr>
                <w:p w14:paraId="369D8BAB" w14:textId="77777777" w:rsidR="007C77A6" w:rsidRPr="00700BFA" w:rsidRDefault="007C77A6" w:rsidP="007C77A6">
                  <w:pPr>
                    <w:pStyle w:val="BodyText2"/>
                    <w:jc w:val="center"/>
                    <w:rPr>
                      <w:rFonts w:ascii="Times New Roman" w:hAnsi="Times New Roman" w:cs="Times New Roman"/>
                    </w:rPr>
                  </w:pPr>
                  <w:r w:rsidRPr="00700BFA">
                    <w:rPr>
                      <w:rFonts w:ascii="Times New Roman" w:hAnsi="Times New Roman" w:cs="Times New Roman"/>
                      <w:b/>
                      <w:bCs/>
                      <w:lang w:val="en-GB"/>
                    </w:rPr>
                    <w:t>2</w:t>
                  </w:r>
                </w:p>
              </w:tc>
              <w:tc>
                <w:tcPr>
                  <w:tcW w:w="3963" w:type="dxa"/>
                  <w:shd w:val="clear" w:color="auto" w:fill="auto"/>
                  <w:tcMar>
                    <w:top w:w="15" w:type="dxa"/>
                    <w:left w:w="108" w:type="dxa"/>
                    <w:bottom w:w="0" w:type="dxa"/>
                    <w:right w:w="108" w:type="dxa"/>
                  </w:tcMar>
                  <w:vAlign w:val="center"/>
                  <w:hideMark/>
                </w:tcPr>
                <w:p w14:paraId="5503F8A9" w14:textId="77777777" w:rsidR="007C77A6" w:rsidRPr="00700BFA" w:rsidRDefault="007C77A6" w:rsidP="007C77A6">
                  <w:pPr>
                    <w:pStyle w:val="BodyText2"/>
                    <w:jc w:val="center"/>
                    <w:rPr>
                      <w:rFonts w:ascii="Times New Roman" w:hAnsi="Times New Roman" w:cs="Times New Roman"/>
                    </w:rPr>
                  </w:pPr>
                  <w:r w:rsidRPr="00700BFA">
                    <w:rPr>
                      <w:rFonts w:ascii="Times New Roman" w:hAnsi="Times New Roman" w:cs="Times New Roman"/>
                    </w:rPr>
                    <w:t>3</w:t>
                  </w:r>
                  <w:r w:rsidRPr="00700BFA">
                    <w:rPr>
                      <w:rFonts w:ascii="Times New Roman" w:hAnsi="Times New Roman" w:cs="Times New Roman"/>
                      <w:vertAlign w:val="superscript"/>
                    </w:rPr>
                    <w:t>rd</w:t>
                  </w:r>
                  <w:r w:rsidRPr="00700BFA">
                    <w:rPr>
                      <w:rFonts w:ascii="Times New Roman" w:hAnsi="Times New Roman" w:cs="Times New Roman"/>
                    </w:rPr>
                    <w:t xml:space="preserve"> RV sequence configured by RRC</w:t>
                  </w:r>
                </w:p>
              </w:tc>
            </w:tr>
            <w:tr w:rsidR="007C77A6" w:rsidRPr="00700BFA" w14:paraId="30FA2C0F" w14:textId="77777777" w:rsidTr="00700BFA">
              <w:trPr>
                <w:trHeight w:val="9"/>
                <w:jc w:val="center"/>
              </w:trPr>
              <w:tc>
                <w:tcPr>
                  <w:tcW w:w="2648" w:type="dxa"/>
                  <w:shd w:val="clear" w:color="auto" w:fill="auto"/>
                  <w:tcMar>
                    <w:top w:w="15" w:type="dxa"/>
                    <w:left w:w="108" w:type="dxa"/>
                    <w:bottom w:w="0" w:type="dxa"/>
                    <w:right w:w="108" w:type="dxa"/>
                  </w:tcMar>
                  <w:vAlign w:val="center"/>
                  <w:hideMark/>
                </w:tcPr>
                <w:p w14:paraId="5930FC75" w14:textId="77777777" w:rsidR="007C77A6" w:rsidRPr="00700BFA" w:rsidRDefault="007C77A6" w:rsidP="007C77A6">
                  <w:pPr>
                    <w:pStyle w:val="BodyText2"/>
                    <w:jc w:val="center"/>
                    <w:rPr>
                      <w:rFonts w:ascii="Times New Roman" w:hAnsi="Times New Roman" w:cs="Times New Roman"/>
                    </w:rPr>
                  </w:pPr>
                  <w:r w:rsidRPr="00700BFA">
                    <w:rPr>
                      <w:rFonts w:ascii="Times New Roman" w:hAnsi="Times New Roman" w:cs="Times New Roman"/>
                      <w:b/>
                      <w:bCs/>
                      <w:lang w:val="en-GB"/>
                    </w:rPr>
                    <w:t>3</w:t>
                  </w:r>
                </w:p>
              </w:tc>
              <w:tc>
                <w:tcPr>
                  <w:tcW w:w="3963" w:type="dxa"/>
                  <w:shd w:val="clear" w:color="auto" w:fill="auto"/>
                  <w:tcMar>
                    <w:top w:w="15" w:type="dxa"/>
                    <w:left w:w="108" w:type="dxa"/>
                    <w:bottom w:w="0" w:type="dxa"/>
                    <w:right w:w="108" w:type="dxa"/>
                  </w:tcMar>
                  <w:vAlign w:val="center"/>
                  <w:hideMark/>
                </w:tcPr>
                <w:p w14:paraId="47520798" w14:textId="77777777" w:rsidR="007C77A6" w:rsidRPr="00700BFA" w:rsidRDefault="007C77A6" w:rsidP="007C77A6">
                  <w:pPr>
                    <w:pStyle w:val="BodyText2"/>
                    <w:jc w:val="center"/>
                    <w:rPr>
                      <w:rFonts w:ascii="Times New Roman" w:hAnsi="Times New Roman" w:cs="Times New Roman"/>
                    </w:rPr>
                  </w:pPr>
                  <w:r w:rsidRPr="00700BFA">
                    <w:rPr>
                      <w:rFonts w:ascii="Times New Roman" w:hAnsi="Times New Roman" w:cs="Times New Roman"/>
                    </w:rPr>
                    <w:t>4</w:t>
                  </w:r>
                  <w:r w:rsidRPr="00700BFA">
                    <w:rPr>
                      <w:rFonts w:ascii="Times New Roman" w:hAnsi="Times New Roman" w:cs="Times New Roman"/>
                      <w:vertAlign w:val="superscript"/>
                    </w:rPr>
                    <w:t>th</w:t>
                  </w:r>
                  <w:r w:rsidRPr="00700BFA">
                    <w:rPr>
                      <w:rFonts w:ascii="Times New Roman" w:hAnsi="Times New Roman" w:cs="Times New Roman"/>
                    </w:rPr>
                    <w:t xml:space="preserve"> RV sequence configured by RRC</w:t>
                  </w:r>
                </w:p>
              </w:tc>
            </w:tr>
          </w:tbl>
          <w:p w14:paraId="242C7E11" w14:textId="3D14227D" w:rsidR="000E22D8" w:rsidRDefault="000E22D8" w:rsidP="000E22D8">
            <w:pPr>
              <w:spacing w:after="60" w:line="240" w:lineRule="auto"/>
              <w:jc w:val="both"/>
              <w:rPr>
                <w:rFonts w:ascii="Times New Roman" w:hAnsi="Times New Roman" w:cs="Times New Roman"/>
              </w:rPr>
            </w:pPr>
            <w:r>
              <w:rPr>
                <w:rFonts w:ascii="Times New Roman" w:hAnsi="Times New Roman" w:cs="Times New Roman" w:hint="eastAsia"/>
              </w:rPr>
              <w:t>F</w:t>
            </w:r>
            <w:r>
              <w:rPr>
                <w:rFonts w:ascii="Times New Roman" w:hAnsi="Times New Roman" w:cs="Times New Roman"/>
              </w:rPr>
              <w:t xml:space="preserve">or P28-4, support option 1. </w:t>
            </w:r>
            <w:r w:rsidRPr="00534B6A">
              <w:rPr>
                <w:rFonts w:ascii="Times New Roman" w:hAnsi="Times New Roman" w:cs="Times New Roman"/>
              </w:rPr>
              <w:t>If gNB doesn’t know which TRP is the best TRP, option 1 can avoid blockage of a TRP and thus provide early decoding gain; if gNB knows which TRP is the best TRP, option 2 can achieve better performance after the 2nd repetitions and thus better early decoding performance. However, in case of gNB knows which TRP is the best TRP, in order to achieve more combining gain, all the repetitions should be transmitted from the best TRP rather than from the two TRPs. Therefore, option 1 is more preferred.</w:t>
            </w:r>
          </w:p>
        </w:tc>
      </w:tr>
      <w:tr w:rsidR="000E6D98" w14:paraId="68F72424" w14:textId="77777777" w:rsidTr="001D6695">
        <w:tc>
          <w:tcPr>
            <w:tcW w:w="1274" w:type="dxa"/>
          </w:tcPr>
          <w:p w14:paraId="323CE335" w14:textId="77777777" w:rsidR="000E6D98" w:rsidRDefault="000E6D98" w:rsidP="001D6695">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lastRenderedPageBreak/>
              <w:t>Motorola Mobility /Lenovo</w:t>
            </w:r>
          </w:p>
        </w:tc>
        <w:tc>
          <w:tcPr>
            <w:tcW w:w="7368" w:type="dxa"/>
          </w:tcPr>
          <w:p w14:paraId="64E52E29" w14:textId="77777777" w:rsidR="000E6D98" w:rsidRDefault="000E6D98" w:rsidP="001D6695">
            <w:pPr>
              <w:pStyle w:val="ListParagraph"/>
              <w:numPr>
                <w:ilvl w:val="0"/>
                <w:numId w:val="10"/>
              </w:numPr>
              <w:spacing w:after="60" w:line="240" w:lineRule="auto"/>
              <w:jc w:val="both"/>
              <w:rPr>
                <w:rFonts w:ascii="Times New Roman" w:hAnsi="Times New Roman" w:cs="Times New Roman"/>
              </w:rPr>
            </w:pPr>
            <w:r>
              <w:rPr>
                <w:rFonts w:ascii="Times New Roman" w:hAnsi="Times New Roman" w:cs="Times New Roman"/>
              </w:rPr>
              <w:t xml:space="preserve">For Proposal 28-1, we support Option 2, </w:t>
            </w:r>
            <w:r w:rsidRPr="00E62458">
              <w:rPr>
                <w:rFonts w:ascii="Times New Roman" w:hAnsi="Times New Roman" w:cs="Times New Roman"/>
              </w:rPr>
              <w:t>while using a different parameter than the pdsch-AggregationFactor.</w:t>
            </w:r>
          </w:p>
          <w:p w14:paraId="4728C6CB" w14:textId="77777777" w:rsidR="000E6D98" w:rsidRDefault="000E6D98" w:rsidP="001D6695">
            <w:pPr>
              <w:pStyle w:val="ListParagraph"/>
              <w:numPr>
                <w:ilvl w:val="0"/>
                <w:numId w:val="10"/>
              </w:numPr>
              <w:spacing w:after="60" w:line="240" w:lineRule="auto"/>
              <w:jc w:val="both"/>
              <w:rPr>
                <w:rFonts w:ascii="Times New Roman" w:hAnsi="Times New Roman" w:cs="Times New Roman"/>
              </w:rPr>
            </w:pPr>
            <w:r>
              <w:rPr>
                <w:rFonts w:ascii="Times New Roman" w:hAnsi="Times New Roman" w:cs="Times New Roman"/>
              </w:rPr>
              <w:t xml:space="preserve">For Proposal 28-2, we support Option 3, </w:t>
            </w:r>
            <w:r w:rsidRPr="00A7229A">
              <w:rPr>
                <w:rFonts w:ascii="Times New Roman" w:hAnsi="Times New Roman" w:cs="Times New Roman"/>
              </w:rPr>
              <w:t>when the number of repeti</w:t>
            </w:r>
            <w:r>
              <w:rPr>
                <w:rFonts w:ascii="Times New Roman" w:hAnsi="Times New Roman" w:cs="Times New Roman"/>
              </w:rPr>
              <w:t xml:space="preserve">tions exceeds 4, </w:t>
            </w:r>
            <w:r w:rsidRPr="00A7229A">
              <w:rPr>
                <w:rFonts w:ascii="Times New Roman" w:hAnsi="Times New Roman" w:cs="Times New Roman"/>
              </w:rPr>
              <w:t xml:space="preserve">successive transmissions from the same TRP should use different RVs </w:t>
            </w:r>
          </w:p>
          <w:p w14:paraId="025F22CE" w14:textId="77777777" w:rsidR="000E6D98" w:rsidRDefault="000E6D98" w:rsidP="001D6695">
            <w:pPr>
              <w:pStyle w:val="ListParagraph"/>
              <w:numPr>
                <w:ilvl w:val="0"/>
                <w:numId w:val="10"/>
              </w:numPr>
              <w:spacing w:after="60" w:line="240" w:lineRule="auto"/>
              <w:jc w:val="both"/>
              <w:rPr>
                <w:rFonts w:ascii="Times New Roman" w:hAnsi="Times New Roman" w:cs="Times New Roman"/>
              </w:rPr>
            </w:pPr>
            <w:r>
              <w:rPr>
                <w:rFonts w:ascii="Times New Roman" w:hAnsi="Times New Roman" w:cs="Times New Roman"/>
              </w:rPr>
              <w:t xml:space="preserve">For Proposal 28-3, we support Option 1. </w:t>
            </w:r>
          </w:p>
          <w:p w14:paraId="16C6F023" w14:textId="77777777" w:rsidR="000E6D98" w:rsidRDefault="000E6D98" w:rsidP="001D6695">
            <w:pPr>
              <w:spacing w:after="60" w:line="240" w:lineRule="auto"/>
              <w:jc w:val="both"/>
              <w:rPr>
                <w:rFonts w:ascii="Times New Roman" w:hAnsi="Times New Roman" w:cs="Times New Roman"/>
              </w:rPr>
            </w:pPr>
            <w:r>
              <w:rPr>
                <w:rFonts w:ascii="Times New Roman" w:hAnsi="Times New Roman" w:cs="Times New Roman"/>
              </w:rPr>
              <w:t>For Proposal 28-4, we support Option 2.</w:t>
            </w:r>
          </w:p>
        </w:tc>
      </w:tr>
      <w:tr w:rsidR="00D55C8D" w14:paraId="046F7A5A" w14:textId="77777777">
        <w:tc>
          <w:tcPr>
            <w:tcW w:w="1274" w:type="dxa"/>
          </w:tcPr>
          <w:p w14:paraId="516F7812" w14:textId="43B57EA6" w:rsidR="00D55C8D" w:rsidRDefault="00D55C8D" w:rsidP="000E22D8">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vivo</w:t>
            </w:r>
          </w:p>
        </w:tc>
        <w:tc>
          <w:tcPr>
            <w:tcW w:w="7368" w:type="dxa"/>
          </w:tcPr>
          <w:p w14:paraId="32DBBE47" w14:textId="77777777" w:rsidR="00D55C8D" w:rsidRDefault="00D55C8D" w:rsidP="000E22D8">
            <w:pPr>
              <w:spacing w:after="60" w:line="240" w:lineRule="auto"/>
              <w:jc w:val="both"/>
              <w:rPr>
                <w:rFonts w:ascii="Times New Roman" w:hAnsi="Times New Roman" w:cs="Times New Roman"/>
              </w:rPr>
            </w:pPr>
            <w:r>
              <w:rPr>
                <w:rFonts w:ascii="Times New Roman" w:hAnsi="Times New Roman" w:cs="Times New Roman" w:hint="eastAsia"/>
              </w:rPr>
              <w:t xml:space="preserve">28-1: support dynamic </w:t>
            </w:r>
            <w:r>
              <w:rPr>
                <w:rFonts w:ascii="Times New Roman" w:hAnsi="Times New Roman" w:cs="Times New Roman"/>
              </w:rPr>
              <w:t>indication</w:t>
            </w:r>
            <w:r>
              <w:rPr>
                <w:rFonts w:ascii="Times New Roman" w:hAnsi="Times New Roman" w:cs="Times New Roman" w:hint="eastAsia"/>
              </w:rPr>
              <w:t xml:space="preserve"> </w:t>
            </w:r>
            <w:r>
              <w:rPr>
                <w:rFonts w:ascii="Times New Roman" w:hAnsi="Times New Roman" w:cs="Times New Roman"/>
              </w:rPr>
              <w:t>of the repetition factors</w:t>
            </w:r>
          </w:p>
          <w:p w14:paraId="3C5E304B" w14:textId="729279D0" w:rsidR="00D55C8D" w:rsidRDefault="00D55C8D" w:rsidP="00D55C8D">
            <w:pPr>
              <w:spacing w:after="60" w:line="240" w:lineRule="auto"/>
              <w:jc w:val="both"/>
              <w:rPr>
                <w:rFonts w:ascii="Times New Roman" w:hAnsi="Times New Roman" w:cs="Times New Roman"/>
              </w:rPr>
            </w:pPr>
            <w:r>
              <w:rPr>
                <w:rFonts w:ascii="Times New Roman" w:hAnsi="Times New Roman" w:cs="Times New Roman"/>
              </w:rPr>
              <w:t>28-4: support Option 1</w:t>
            </w:r>
          </w:p>
        </w:tc>
      </w:tr>
      <w:tr w:rsidR="000E6D98" w14:paraId="4F828F9C" w14:textId="77777777" w:rsidTr="001D6695">
        <w:tc>
          <w:tcPr>
            <w:tcW w:w="1274" w:type="dxa"/>
          </w:tcPr>
          <w:p w14:paraId="02D5F75C" w14:textId="77777777" w:rsidR="000E6D98" w:rsidRDefault="000E6D98" w:rsidP="001D6695">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Malgun Gothic" w:hAnsi="Times New Roman" w:cs="Times New Roman" w:hint="eastAsia"/>
                <w:lang w:eastAsia="ko-KR"/>
              </w:rPr>
              <w:t>Samsung</w:t>
            </w:r>
          </w:p>
        </w:tc>
        <w:tc>
          <w:tcPr>
            <w:tcW w:w="7368" w:type="dxa"/>
          </w:tcPr>
          <w:p w14:paraId="657F2DA1" w14:textId="77777777" w:rsidR="000E6D98" w:rsidRDefault="000E6D98" w:rsidP="001D6695">
            <w:pPr>
              <w:spacing w:after="60" w:line="240" w:lineRule="auto"/>
              <w:jc w:val="both"/>
              <w:rPr>
                <w:rFonts w:ascii="Times New Roman" w:eastAsia="Malgun Gothic" w:hAnsi="Times New Roman" w:cs="Times New Roman"/>
                <w:lang w:eastAsia="ko-KR"/>
              </w:rPr>
            </w:pPr>
            <w:r>
              <w:rPr>
                <w:rFonts w:ascii="Times New Roman" w:eastAsia="Malgun Gothic" w:hAnsi="Times New Roman" w:cs="Times New Roman" w:hint="eastAsia"/>
                <w:lang w:eastAsia="ko-KR"/>
              </w:rPr>
              <w:t>28-1</w:t>
            </w:r>
            <w:r>
              <w:rPr>
                <w:rFonts w:ascii="Times New Roman" w:eastAsia="Malgun Gothic" w:hAnsi="Times New Roman" w:cs="Times New Roman"/>
                <w:lang w:eastAsia="ko-KR"/>
              </w:rPr>
              <w:t>: option 2</w:t>
            </w:r>
          </w:p>
          <w:p w14:paraId="5B0675F2" w14:textId="77777777" w:rsidR="000E6D98" w:rsidRDefault="000E6D98" w:rsidP="001D6695">
            <w:pPr>
              <w:spacing w:after="6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28-3: option 2</w:t>
            </w:r>
          </w:p>
          <w:p w14:paraId="21E7AA72" w14:textId="77777777" w:rsidR="000E6D98" w:rsidRDefault="000E6D98" w:rsidP="001D6695">
            <w:pPr>
              <w:spacing w:after="60" w:line="240" w:lineRule="auto"/>
              <w:jc w:val="both"/>
              <w:rPr>
                <w:rFonts w:ascii="Times New Roman" w:hAnsi="Times New Roman" w:cs="Times New Roman"/>
              </w:rPr>
            </w:pPr>
            <w:r>
              <w:rPr>
                <w:rFonts w:ascii="Times New Roman" w:eastAsia="Malgun Gothic" w:hAnsi="Times New Roman" w:cs="Times New Roman"/>
                <w:lang w:eastAsia="ko-KR"/>
              </w:rPr>
              <w:t>28-4: option 1</w:t>
            </w:r>
          </w:p>
        </w:tc>
      </w:tr>
      <w:tr w:rsidR="001D6695" w14:paraId="61623B16" w14:textId="77777777" w:rsidTr="001D6695">
        <w:tc>
          <w:tcPr>
            <w:tcW w:w="1274" w:type="dxa"/>
          </w:tcPr>
          <w:p w14:paraId="356A0998" w14:textId="77777777" w:rsidR="001D6695" w:rsidRDefault="001D6695" w:rsidP="001D6695">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lastRenderedPageBreak/>
              <w:t>CATT</w:t>
            </w:r>
          </w:p>
        </w:tc>
        <w:tc>
          <w:tcPr>
            <w:tcW w:w="7368" w:type="dxa"/>
          </w:tcPr>
          <w:p w14:paraId="3FFED9D8" w14:textId="77777777" w:rsidR="001D6695" w:rsidRDefault="001D6695" w:rsidP="001D6695">
            <w:pPr>
              <w:spacing w:after="60" w:line="240" w:lineRule="auto"/>
              <w:jc w:val="both"/>
              <w:rPr>
                <w:rFonts w:ascii="Times New Roman" w:hAnsi="Times New Roman" w:cs="Times New Roman"/>
              </w:rPr>
            </w:pPr>
            <w:r>
              <w:rPr>
                <w:rFonts w:ascii="Times New Roman" w:hAnsi="Times New Roman" w:cs="Times New Roman"/>
              </w:rPr>
              <w:t>S</w:t>
            </w:r>
            <w:r>
              <w:rPr>
                <w:rFonts w:ascii="Times New Roman" w:hAnsi="Times New Roman" w:cs="Times New Roman" w:hint="eastAsia"/>
              </w:rPr>
              <w:t>upport 28-1 option1, dynamic indication for scheme 4 may have benefit for the UE fast decoding and the system optimization.</w:t>
            </w:r>
          </w:p>
          <w:p w14:paraId="2EF81434" w14:textId="77777777" w:rsidR="001D6695" w:rsidRDefault="001D6695" w:rsidP="001D6695">
            <w:pPr>
              <w:spacing w:after="60" w:line="240" w:lineRule="auto"/>
              <w:jc w:val="both"/>
              <w:rPr>
                <w:rFonts w:ascii="Times New Roman" w:hAnsi="Times New Roman" w:cs="Times New Roman"/>
              </w:rPr>
            </w:pPr>
            <w:r>
              <w:rPr>
                <w:rFonts w:ascii="Times New Roman" w:hAnsi="Times New Roman" w:cs="Times New Roman"/>
              </w:rPr>
              <w:t>S</w:t>
            </w:r>
            <w:r>
              <w:rPr>
                <w:rFonts w:ascii="Times New Roman" w:hAnsi="Times New Roman" w:cs="Times New Roman" w:hint="eastAsia"/>
              </w:rPr>
              <w:t>upport 28-2 option 2. To enhance the self-decodable capability, more RV sequences other than R15 sequence should be considered.</w:t>
            </w:r>
          </w:p>
          <w:p w14:paraId="7E2BD578" w14:textId="77777777" w:rsidR="001D6695" w:rsidRDefault="001D6695" w:rsidP="001D6695">
            <w:pPr>
              <w:spacing w:after="60" w:line="240" w:lineRule="auto"/>
              <w:jc w:val="both"/>
              <w:rPr>
                <w:rFonts w:ascii="Times New Roman" w:hAnsi="Times New Roman" w:cs="Times New Roman"/>
              </w:rPr>
            </w:pPr>
            <w:r>
              <w:rPr>
                <w:rFonts w:ascii="Times New Roman" w:hAnsi="Times New Roman" w:cs="Times New Roman"/>
              </w:rPr>
              <w:t>S</w:t>
            </w:r>
            <w:r>
              <w:rPr>
                <w:rFonts w:ascii="Times New Roman" w:hAnsi="Times New Roman" w:cs="Times New Roman" w:hint="eastAsia"/>
              </w:rPr>
              <w:t>upport 28-4 option 4</w:t>
            </w:r>
            <w:r>
              <w:rPr>
                <w:rFonts w:ascii="Times New Roman" w:hAnsi="Times New Roman" w:cs="Times New Roman"/>
              </w:rPr>
              <w:t>, which</w:t>
            </w:r>
            <w:r>
              <w:rPr>
                <w:rFonts w:ascii="Times New Roman" w:hAnsi="Times New Roman" w:cs="Times New Roman" w:hint="eastAsia"/>
              </w:rPr>
              <w:t xml:space="preserve"> can both avoid the frequent beam </w:t>
            </w:r>
            <w:r>
              <w:rPr>
                <w:rFonts w:ascii="Times New Roman" w:hAnsi="Times New Roman" w:cs="Times New Roman"/>
              </w:rPr>
              <w:t>switching</w:t>
            </w:r>
            <w:r>
              <w:rPr>
                <w:rFonts w:ascii="Times New Roman" w:hAnsi="Times New Roman" w:cs="Times New Roman" w:hint="eastAsia"/>
              </w:rPr>
              <w:t xml:space="preserve"> between TRPs and make use of the channel interpolation between the 2 consecutive mini-slots/slots to enhance the performance too.</w:t>
            </w:r>
          </w:p>
          <w:p w14:paraId="72A960D7" w14:textId="77777777" w:rsidR="001D6695" w:rsidRPr="00D04FE3" w:rsidRDefault="001D6695" w:rsidP="001D6695">
            <w:pPr>
              <w:pStyle w:val="ListParagraph"/>
              <w:numPr>
                <w:ilvl w:val="0"/>
                <w:numId w:val="95"/>
              </w:numPr>
              <w:spacing w:after="60" w:line="240" w:lineRule="auto"/>
              <w:jc w:val="both"/>
              <w:rPr>
                <w:rFonts w:ascii="Times New Roman" w:hAnsi="Times New Roman" w:cs="Times New Roman"/>
              </w:rPr>
            </w:pPr>
            <w:r w:rsidRPr="00D04FE3">
              <w:rPr>
                <w:rFonts w:ascii="Times New Roman" w:hAnsi="Times New Roman" w:cs="Times New Roman" w:hint="eastAsia"/>
              </w:rPr>
              <w:t>28-4:</w:t>
            </w:r>
          </w:p>
          <w:p w14:paraId="66F508DF" w14:textId="77777777" w:rsidR="001D6695" w:rsidRPr="001765EE" w:rsidRDefault="001D6695" w:rsidP="001D6695">
            <w:pPr>
              <w:pStyle w:val="ListParagraph"/>
              <w:numPr>
                <w:ilvl w:val="1"/>
                <w:numId w:val="32"/>
              </w:numPr>
              <w:tabs>
                <w:tab w:val="left" w:pos="720"/>
                <w:tab w:val="left" w:pos="2160"/>
              </w:tabs>
              <w:overflowPunct w:val="0"/>
              <w:autoSpaceDE w:val="0"/>
              <w:autoSpaceDN w:val="0"/>
              <w:adjustRightInd w:val="0"/>
              <w:spacing w:after="0" w:line="240" w:lineRule="auto"/>
              <w:jc w:val="both"/>
              <w:textAlignment w:val="baseline"/>
              <w:rPr>
                <w:rFonts w:ascii="Times New Roman" w:eastAsia="Batang" w:hAnsi="Times New Roman" w:cs="Times New Roman"/>
              </w:rPr>
            </w:pPr>
            <w:r>
              <w:rPr>
                <w:rFonts w:ascii="Times New Roman" w:hAnsi="Times New Roman" w:cs="Times New Roman" w:hint="eastAsia"/>
              </w:rPr>
              <w:t>Option 4:</w:t>
            </w:r>
            <w:r w:rsidRPr="001F3347">
              <w:rPr>
                <w:rFonts w:eastAsia="宋体" w:hint="eastAsia"/>
                <w:b/>
                <w:i/>
                <w:szCs w:val="20"/>
              </w:rPr>
              <w:t xml:space="preserve"> </w:t>
            </w:r>
            <w:r w:rsidRPr="001F3347">
              <w:rPr>
                <w:rFonts w:ascii="Times New Roman" w:eastAsia="宋体" w:hAnsi="Times New Roman" w:cs="Times New Roman"/>
                <w:szCs w:val="20"/>
              </w:rPr>
              <w:t>cyclical mapping with two consecutive slots allocated for TCI state 0 and the next two consecutive mini-slots/slots allocated for TCI state 1 and cyclically within the K repetition occasions</w:t>
            </w:r>
            <w:r>
              <w:rPr>
                <w:rFonts w:ascii="Times New Roman" w:eastAsia="宋体" w:hAnsi="Times New Roman" w:cs="Times New Roman" w:hint="eastAsia"/>
                <w:szCs w:val="20"/>
              </w:rPr>
              <w:t>,i.e. TCI states#1#1#2#2#1#1#2#2 are mapped to 8 repetitions if 2 TCI states are indicated.</w:t>
            </w:r>
          </w:p>
        </w:tc>
      </w:tr>
      <w:tr w:rsidR="002C4BB6" w14:paraId="495783BC" w14:textId="77777777" w:rsidTr="001D6695">
        <w:tc>
          <w:tcPr>
            <w:tcW w:w="1274" w:type="dxa"/>
          </w:tcPr>
          <w:p w14:paraId="526DF085" w14:textId="18B037BE" w:rsidR="002C4BB6" w:rsidRDefault="002C4BB6" w:rsidP="001D6695">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Nokia</w:t>
            </w:r>
          </w:p>
        </w:tc>
        <w:tc>
          <w:tcPr>
            <w:tcW w:w="7368" w:type="dxa"/>
          </w:tcPr>
          <w:p w14:paraId="37F15738" w14:textId="6B262B2A" w:rsidR="002C4BB6" w:rsidRDefault="002C4BB6" w:rsidP="002C4BB6">
            <w:pPr>
              <w:spacing w:after="60" w:line="240" w:lineRule="auto"/>
              <w:jc w:val="both"/>
              <w:rPr>
                <w:rFonts w:ascii="Times New Roman" w:hAnsi="Times New Roman" w:cs="Times New Roman"/>
              </w:rPr>
            </w:pPr>
            <w:r>
              <w:rPr>
                <w:rFonts w:ascii="Times New Roman" w:hAnsi="Times New Roman" w:cs="Times New Roman"/>
              </w:rPr>
              <w:t xml:space="preserve">We think that separate mechanism for repetition time indication, RV sequence, TCI state mapping should not be specified. It is not required as gNB consider all these when the scheduling is done. We could simplify the signaling by having all these repetition numbers, TCI state pattern, and RV pattern signaled with the TDRA indication. </w:t>
            </w:r>
          </w:p>
          <w:p w14:paraId="40ABD9C8" w14:textId="77777777" w:rsidR="002C4BB6" w:rsidRDefault="002C4BB6" w:rsidP="002C4BB6">
            <w:pPr>
              <w:widowControl w:val="0"/>
              <w:spacing w:before="240" w:after="120" w:line="240" w:lineRule="auto"/>
              <w:jc w:val="both"/>
              <w:outlineLvl w:val="0"/>
              <w:rPr>
                <w:rFonts w:ascii="Times New Roman" w:hAnsi="Times New Roman" w:cs="Times New Roman"/>
                <w:color w:val="4472C4" w:themeColor="accent5"/>
              </w:rPr>
            </w:pPr>
            <w:r>
              <w:rPr>
                <w:rFonts w:ascii="Times New Roman" w:eastAsia="Batang" w:hAnsi="Times New Roman" w:cs="Times New Roman"/>
                <w:color w:val="4472C4" w:themeColor="accent5"/>
              </w:rPr>
              <w:t xml:space="preserve">For single-DCI based M-TRP URLLC scheme 4, </w:t>
            </w:r>
            <w:r>
              <w:rPr>
                <w:rFonts w:ascii="Times New Roman" w:hAnsi="Times New Roman" w:cs="Times New Roman"/>
                <w:color w:val="4472C4" w:themeColor="accent5"/>
              </w:rPr>
              <w:t>TDRA indication is enhanced to additionally indicate the number and symbol locations of PDSCH transmission occasions, RV sequence applied over PDSCH transmission occasions, and TCI states mapping to PDSCH transmission occasions by using PDSCH-TimeDomainResourceAllocation field.</w:t>
            </w:r>
          </w:p>
          <w:p w14:paraId="5EB10D49" w14:textId="77777777" w:rsidR="002C4BB6" w:rsidRDefault="002C4BB6" w:rsidP="001D6695">
            <w:pPr>
              <w:spacing w:after="60" w:line="240" w:lineRule="auto"/>
              <w:jc w:val="both"/>
              <w:rPr>
                <w:rFonts w:ascii="Times New Roman" w:hAnsi="Times New Roman" w:cs="Times New Roman"/>
              </w:rPr>
            </w:pPr>
          </w:p>
        </w:tc>
      </w:tr>
    </w:tbl>
    <w:p w14:paraId="7C4AF4EE" w14:textId="331F7F23" w:rsidR="000B5ABD" w:rsidRDefault="000B5ABD">
      <w:pPr>
        <w:jc w:val="both"/>
        <w:rPr>
          <w:lang w:eastAsia="en-US"/>
        </w:rPr>
      </w:pPr>
    </w:p>
    <w:p w14:paraId="62A34200" w14:textId="77777777" w:rsidR="000B5ABD" w:rsidRDefault="009F3212">
      <w:pPr>
        <w:spacing w:after="0" w:line="240" w:lineRule="auto"/>
        <w:contextualSpacing/>
        <w:jc w:val="both"/>
        <w:rPr>
          <w:rFonts w:ascii="Times New Roman" w:eastAsia="宋体" w:hAnsi="Times New Roman" w:cs="Times New Roman"/>
          <w:lang w:val="en-GB"/>
        </w:rPr>
      </w:pPr>
      <w:r>
        <w:rPr>
          <w:rFonts w:ascii="Times New Roman" w:eastAsia="宋体" w:hAnsi="Times New Roman" w:cs="Times New Roman"/>
          <w:lang w:val="en-GB"/>
        </w:rPr>
        <w:t xml:space="preserve">For scheme differentiation, more companies provide their views in the Tdoc for #98b. One commonality is to use “number of CDM groups of indicated DMRS ports” to differentiate the URLLC scheme 1a from other URLLC schemes, which seems natural. For further differentiation among scheme 2a/2b/3/4, the solutions are still diverse. Most companies more or less prefer to use DMRS entries to differentiate partial schemes either using legacy or new DMRS table. Oppo and HW mentioned to use the reserved bit in DCI (e.g NDI) to as differentiation between scheme 2a/2b or FDM/TDM. Oppo, CATT and LG also suggested to introduce a new RRC IE to semi-statically configure the schemes. Other potential solutions are specific for differentiation between schemes 3/4, which can be discussed once more details of scheme 3/4 are agreed. </w:t>
      </w:r>
    </w:p>
    <w:p w14:paraId="2C27D770" w14:textId="77777777" w:rsidR="000B5ABD" w:rsidRDefault="009F3212">
      <w:pPr>
        <w:spacing w:after="0" w:line="240" w:lineRule="auto"/>
        <w:contextualSpacing/>
        <w:jc w:val="both"/>
        <w:rPr>
          <w:rFonts w:ascii="Times New Roman" w:eastAsia="宋体" w:hAnsi="Times New Roman" w:cs="Times New Roman"/>
          <w:lang w:val="en-GB"/>
        </w:rPr>
      </w:pPr>
      <w:r>
        <w:rPr>
          <w:rFonts w:ascii="Times New Roman" w:eastAsia="宋体" w:hAnsi="Times New Roman" w:cs="Times New Roman"/>
          <w:lang w:val="en-GB"/>
        </w:rPr>
        <w:t xml:space="preserve"> </w:t>
      </w:r>
    </w:p>
    <w:p w14:paraId="0F80AA93" w14:textId="77777777" w:rsidR="000B5ABD" w:rsidRDefault="009F3212">
      <w:pPr>
        <w:tabs>
          <w:tab w:val="left" w:pos="1701"/>
        </w:tabs>
        <w:spacing w:after="0" w:line="240" w:lineRule="auto"/>
        <w:contextualSpacing/>
        <w:jc w:val="both"/>
        <w:rPr>
          <w:rFonts w:ascii="Times New Roman" w:eastAsia="宋体" w:hAnsi="Times New Roman" w:cs="Times New Roman"/>
          <w:lang w:val="en-GB"/>
        </w:rPr>
      </w:pPr>
      <w:r>
        <w:rPr>
          <w:rFonts w:ascii="Times New Roman" w:eastAsia="宋体" w:hAnsi="Times New Roman" w:cs="Times New Roman"/>
          <w:lang w:val="en-GB"/>
        </w:rPr>
        <w:tab/>
      </w:r>
    </w:p>
    <w:p w14:paraId="561C766F" w14:textId="77777777" w:rsidR="000B5ABD" w:rsidRDefault="009F3212">
      <w:pPr>
        <w:widowControl w:val="0"/>
        <w:spacing w:after="0" w:line="240" w:lineRule="auto"/>
        <w:jc w:val="both"/>
        <w:outlineLvl w:val="0"/>
        <w:rPr>
          <w:rFonts w:ascii="Times New Roman" w:eastAsia="Batang" w:hAnsi="Times New Roman" w:cs="Times New Roman"/>
        </w:rPr>
      </w:pPr>
      <w:r>
        <w:rPr>
          <w:rFonts w:ascii="Times New Roman" w:eastAsia="Batang" w:hAnsi="Times New Roman" w:cs="Times New Roman"/>
          <w:b/>
          <w:highlight w:val="cyan"/>
        </w:rPr>
        <w:t>[Draft Offline Proposal 29]</w:t>
      </w:r>
      <w:r>
        <w:rPr>
          <w:rFonts w:ascii="Times New Roman" w:eastAsia="Batang" w:hAnsi="Times New Roman" w:cs="Times New Roman"/>
          <w:b/>
        </w:rPr>
        <w:t xml:space="preserve">: </w:t>
      </w:r>
      <w:commentRangeStart w:id="58"/>
      <w:r>
        <w:rPr>
          <w:rFonts w:ascii="Times New Roman" w:eastAsia="Batang" w:hAnsi="Times New Roman" w:cs="Times New Roman"/>
        </w:rPr>
        <w:t xml:space="preserve">For </w:t>
      </w:r>
      <w:commentRangeEnd w:id="58"/>
      <w:r>
        <w:rPr>
          <w:rStyle w:val="CommentReference"/>
        </w:rPr>
        <w:commentReference w:id="58"/>
      </w:r>
      <w:r>
        <w:rPr>
          <w:rFonts w:ascii="Times New Roman" w:eastAsia="Batang" w:hAnsi="Times New Roman" w:cs="Times New Roman"/>
        </w:rPr>
        <w:t xml:space="preserve">single-DCI based M-TRP URLLC schemes, support following principles of indication to differentiate schemes 1a/2a/2b/3/4, from the UE perspective: </w:t>
      </w:r>
    </w:p>
    <w:p w14:paraId="7F9C23EF" w14:textId="77777777" w:rsidR="000B5ABD" w:rsidRDefault="009F3212">
      <w:pPr>
        <w:pStyle w:val="ListParagraph"/>
        <w:numPr>
          <w:ilvl w:val="0"/>
          <w:numId w:val="33"/>
        </w:numPr>
        <w:jc w:val="both"/>
        <w:rPr>
          <w:rFonts w:ascii="Times New Roman" w:eastAsia="Batang" w:hAnsi="Times New Roman" w:cs="Times New Roman"/>
        </w:rPr>
      </w:pPr>
      <w:r>
        <w:rPr>
          <w:rFonts w:ascii="Times New Roman" w:eastAsia="Batang" w:hAnsi="Times New Roman" w:cs="Times New Roman"/>
        </w:rPr>
        <w:t>SDM scheme 1a is differentiated from schemes 2a/2b/3/4 by the number of CDM groups of indicated DMRS ports, i.e. 2 CDM for SDM scheme 1a and 1 CDM for other schemes</w:t>
      </w:r>
    </w:p>
    <w:p w14:paraId="241B828F" w14:textId="77777777" w:rsidR="000B5ABD" w:rsidRDefault="009F3212">
      <w:pPr>
        <w:pStyle w:val="ListParagraph"/>
        <w:numPr>
          <w:ilvl w:val="0"/>
          <w:numId w:val="33"/>
        </w:numPr>
        <w:jc w:val="both"/>
        <w:rPr>
          <w:rFonts w:ascii="Times New Roman" w:eastAsia="Batang" w:hAnsi="Times New Roman" w:cs="Times New Roman"/>
        </w:rPr>
      </w:pPr>
      <w:r>
        <w:rPr>
          <w:rFonts w:ascii="Times New Roman" w:eastAsia="Batang" w:hAnsi="Times New Roman" w:cs="Times New Roman"/>
        </w:rPr>
        <w:t>For scheme differentiation among scheme 2a/2b/3/4, one or multiple options may be supported:</w:t>
      </w:r>
    </w:p>
    <w:p w14:paraId="4E6C6FCE" w14:textId="77777777" w:rsidR="000B5ABD" w:rsidRDefault="009F3212">
      <w:pPr>
        <w:pStyle w:val="ListParagraph"/>
        <w:numPr>
          <w:ilvl w:val="1"/>
          <w:numId w:val="33"/>
        </w:numPr>
        <w:jc w:val="both"/>
        <w:rPr>
          <w:rFonts w:ascii="Times New Roman" w:eastAsia="Batang" w:hAnsi="Times New Roman" w:cs="Times New Roman"/>
        </w:rPr>
      </w:pPr>
      <w:r>
        <w:rPr>
          <w:rFonts w:ascii="Times New Roman" w:eastAsia="Batang" w:hAnsi="Times New Roman" w:cs="Times New Roman" w:hint="eastAsia"/>
        </w:rPr>
        <w:t>Option 1</w:t>
      </w:r>
      <w:r>
        <w:rPr>
          <w:rFonts w:ascii="Times New Roman" w:eastAsia="Batang" w:hAnsi="Times New Roman" w:cs="Times New Roman"/>
        </w:rPr>
        <w:t xml:space="preserve">: support a new RRC signaling for scheme indication </w:t>
      </w:r>
    </w:p>
    <w:p w14:paraId="310A1318" w14:textId="77777777" w:rsidR="000B5ABD" w:rsidRDefault="009F3212">
      <w:pPr>
        <w:pStyle w:val="ListParagraph"/>
        <w:numPr>
          <w:ilvl w:val="1"/>
          <w:numId w:val="33"/>
        </w:numPr>
        <w:jc w:val="both"/>
        <w:rPr>
          <w:rFonts w:ascii="Times New Roman" w:eastAsia="Batang" w:hAnsi="Times New Roman" w:cs="Times New Roman"/>
        </w:rPr>
      </w:pPr>
      <w:r>
        <w:rPr>
          <w:rFonts w:ascii="Times New Roman" w:eastAsia="Batang" w:hAnsi="Times New Roman" w:cs="Times New Roman"/>
        </w:rPr>
        <w:t>Option 2: support to reuse reserved bits in DCI, e.g. NDI bit in the disabled TB</w:t>
      </w:r>
    </w:p>
    <w:p w14:paraId="6A8B50B7" w14:textId="77777777" w:rsidR="000B5ABD" w:rsidRDefault="009F3212">
      <w:pPr>
        <w:pStyle w:val="ListParagraph"/>
        <w:numPr>
          <w:ilvl w:val="1"/>
          <w:numId w:val="33"/>
        </w:numPr>
        <w:jc w:val="both"/>
        <w:rPr>
          <w:ins w:id="59" w:author="OPPO" w:date="2019-10-11T12:17:00Z"/>
          <w:rFonts w:ascii="Times New Roman" w:eastAsia="Batang" w:hAnsi="Times New Roman" w:cs="Times New Roman"/>
        </w:rPr>
      </w:pPr>
      <w:r>
        <w:rPr>
          <w:rFonts w:ascii="Times New Roman" w:eastAsia="Batang" w:hAnsi="Times New Roman" w:cs="Times New Roman"/>
        </w:rPr>
        <w:t>Option 3: support dynamic indication by DMRS entries whereas each subset of entries in the table is associated with each individual URLLC scheme</w:t>
      </w:r>
    </w:p>
    <w:p w14:paraId="7DA463E1" w14:textId="77777777" w:rsidR="000B5ABD" w:rsidRDefault="009F3212">
      <w:pPr>
        <w:pStyle w:val="ListParagraph"/>
        <w:numPr>
          <w:ilvl w:val="1"/>
          <w:numId w:val="33"/>
        </w:numPr>
        <w:jc w:val="both"/>
        <w:rPr>
          <w:rFonts w:ascii="Times New Roman" w:eastAsia="Batang" w:hAnsi="Times New Roman" w:cs="Times New Roman"/>
        </w:rPr>
      </w:pPr>
      <w:ins w:id="60" w:author="OPPO" w:date="2019-10-11T12:17:00Z">
        <w:r>
          <w:rPr>
            <w:rFonts w:ascii="Times New Roman" w:eastAsia="Batang" w:hAnsi="Times New Roman" w:cs="Times New Roman"/>
          </w:rPr>
          <w:t>Option 4: Reuse the RRC signaling used to indicate the repetition/slot number of scheme 4</w:t>
        </w:r>
      </w:ins>
    </w:p>
    <w:p w14:paraId="2698A20E" w14:textId="77777777" w:rsidR="000B5ABD" w:rsidRDefault="000B5ABD">
      <w:pPr>
        <w:spacing w:after="0" w:line="240" w:lineRule="auto"/>
        <w:contextualSpacing/>
        <w:jc w:val="both"/>
        <w:rPr>
          <w:rFonts w:ascii="Times New Roman" w:eastAsia="宋体" w:hAnsi="Times New Roman" w:cs="Times New Roman"/>
        </w:rPr>
      </w:pPr>
    </w:p>
    <w:p w14:paraId="488DBB8B" w14:textId="77777777" w:rsidR="000B5ABD" w:rsidRDefault="009F3212">
      <w:pPr>
        <w:jc w:val="both"/>
        <w:rPr>
          <w:rFonts w:ascii="Times New Roman" w:eastAsia="Batang" w:hAnsi="Times New Roman" w:cs="Times New Roman"/>
        </w:rPr>
      </w:pPr>
      <w:r>
        <w:rPr>
          <w:rFonts w:ascii="Times New Roman" w:eastAsia="Batang" w:hAnsi="Times New Roman" w:cs="Times New Roman"/>
        </w:rPr>
        <w:t xml:space="preserve">Please comment the necessity and preferred changes. We will continue discussing and consolidating this proposal by offline.  </w:t>
      </w:r>
    </w:p>
    <w:tbl>
      <w:tblPr>
        <w:tblStyle w:val="TableGrid3"/>
        <w:tblW w:w="8642" w:type="dxa"/>
        <w:tblLayout w:type="fixed"/>
        <w:tblLook w:val="04A0" w:firstRow="1" w:lastRow="0" w:firstColumn="1" w:lastColumn="0" w:noHBand="0" w:noVBand="1"/>
      </w:tblPr>
      <w:tblGrid>
        <w:gridCol w:w="1274"/>
        <w:gridCol w:w="7368"/>
      </w:tblGrid>
      <w:tr w:rsidR="000B5ABD" w14:paraId="0F39B531" w14:textId="77777777">
        <w:tc>
          <w:tcPr>
            <w:tcW w:w="1274" w:type="dxa"/>
          </w:tcPr>
          <w:p w14:paraId="00608FC7"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Company</w:t>
            </w:r>
          </w:p>
        </w:tc>
        <w:tc>
          <w:tcPr>
            <w:tcW w:w="7368" w:type="dxa"/>
          </w:tcPr>
          <w:p w14:paraId="13787553"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Comments</w:t>
            </w:r>
          </w:p>
        </w:tc>
      </w:tr>
      <w:tr w:rsidR="000B5ABD" w14:paraId="63E047DB" w14:textId="77777777">
        <w:tc>
          <w:tcPr>
            <w:tcW w:w="1274" w:type="dxa"/>
          </w:tcPr>
          <w:p w14:paraId="33E8D7F3"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OPPO</w:t>
            </w:r>
          </w:p>
        </w:tc>
        <w:tc>
          <w:tcPr>
            <w:tcW w:w="7368" w:type="dxa"/>
          </w:tcPr>
          <w:p w14:paraId="06B14553" w14:textId="77777777" w:rsidR="000B5ABD" w:rsidRDefault="009F3212">
            <w:pPr>
              <w:spacing w:after="60" w:line="240" w:lineRule="auto"/>
              <w:jc w:val="both"/>
              <w:rPr>
                <w:rFonts w:ascii="Times New Roman" w:hAnsi="Times New Roman" w:cs="Times New Roman"/>
              </w:rPr>
            </w:pPr>
            <w:r>
              <w:rPr>
                <w:rFonts w:ascii="Times New Roman" w:hAnsi="Times New Roman" w:cs="Times New Roman" w:hint="eastAsia"/>
              </w:rPr>
              <w:t xml:space="preserve">For </w:t>
            </w:r>
            <w:r>
              <w:rPr>
                <w:rFonts w:ascii="Times New Roman" w:eastAsia="Batang" w:hAnsi="Times New Roman" w:cs="Times New Roman"/>
              </w:rPr>
              <w:t xml:space="preserve">differentiation </w:t>
            </w:r>
            <w:r>
              <w:rPr>
                <w:rFonts w:ascii="Times New Roman" w:hAnsi="Times New Roman" w:cs="Times New Roman" w:hint="eastAsia"/>
              </w:rPr>
              <w:t>between</w:t>
            </w:r>
            <w:r>
              <w:rPr>
                <w:rFonts w:ascii="Times New Roman" w:eastAsia="Batang" w:hAnsi="Times New Roman" w:cs="Times New Roman"/>
              </w:rPr>
              <w:t xml:space="preserve"> scheme 2a/2b</w:t>
            </w:r>
            <w:r>
              <w:rPr>
                <w:rFonts w:ascii="Times New Roman" w:hAnsi="Times New Roman" w:cs="Times New Roman" w:hint="eastAsia"/>
              </w:rPr>
              <w:t>, Option 1 or 2 can be considered.</w:t>
            </w:r>
          </w:p>
          <w:p w14:paraId="59BD481C" w14:textId="77777777" w:rsidR="000B5ABD" w:rsidRDefault="009F3212">
            <w:pPr>
              <w:spacing w:after="60" w:line="240" w:lineRule="auto"/>
              <w:jc w:val="both"/>
              <w:rPr>
                <w:rFonts w:ascii="Times New Roman" w:hAnsi="Times New Roman" w:cs="Times New Roman"/>
              </w:rPr>
            </w:pPr>
            <w:r>
              <w:rPr>
                <w:rFonts w:ascii="Times New Roman" w:hAnsi="Times New Roman" w:cs="Times New Roman" w:hint="eastAsia"/>
              </w:rPr>
              <w:t xml:space="preserve">For differentiation between scheme 3/4, Option 4 below is proposed in our contribution. No </w:t>
            </w:r>
            <w:r>
              <w:rPr>
                <w:rFonts w:ascii="Times New Roman" w:hAnsi="Times New Roman" w:cs="Times New Roman"/>
              </w:rPr>
              <w:t>additional</w:t>
            </w:r>
            <w:r>
              <w:rPr>
                <w:rFonts w:ascii="Times New Roman" w:hAnsi="Times New Roman" w:cs="Times New Roman" w:hint="eastAsia"/>
              </w:rPr>
              <w:t xml:space="preserve"> signaling is needed for this option.</w:t>
            </w:r>
          </w:p>
          <w:p w14:paraId="4D843489" w14:textId="77777777" w:rsidR="000B5ABD" w:rsidRDefault="009F3212">
            <w:pPr>
              <w:spacing w:after="60" w:line="240" w:lineRule="auto"/>
              <w:jc w:val="both"/>
              <w:rPr>
                <w:rFonts w:ascii="Times New Roman" w:hAnsi="Times New Roman" w:cs="Times New Roman"/>
              </w:rPr>
            </w:pPr>
            <w:r>
              <w:rPr>
                <w:rFonts w:ascii="Times New Roman" w:hAnsi="Times New Roman" w:cs="Times New Roman"/>
              </w:rPr>
              <w:t xml:space="preserve">Option </w:t>
            </w:r>
            <w:r>
              <w:rPr>
                <w:rFonts w:ascii="Times New Roman" w:hAnsi="Times New Roman" w:cs="Times New Roman" w:hint="eastAsia"/>
              </w:rPr>
              <w:t>4</w:t>
            </w:r>
            <w:r>
              <w:rPr>
                <w:rFonts w:ascii="Times New Roman" w:hAnsi="Times New Roman" w:cs="Times New Roman"/>
              </w:rPr>
              <w:t xml:space="preserve">: </w:t>
            </w:r>
            <w:r>
              <w:rPr>
                <w:rFonts w:ascii="Times New Roman" w:hAnsi="Times New Roman" w:cs="Times New Roman" w:hint="eastAsia"/>
              </w:rPr>
              <w:t>Reuse the RRC signaling used to indicate the repetition/slot number of scheme 4</w:t>
            </w:r>
          </w:p>
        </w:tc>
      </w:tr>
      <w:tr w:rsidR="000B5ABD" w14:paraId="1275DDBC" w14:textId="77777777">
        <w:tc>
          <w:tcPr>
            <w:tcW w:w="1274" w:type="dxa"/>
          </w:tcPr>
          <w:p w14:paraId="2E317F77"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Malgun Gothic" w:hAnsi="Times New Roman" w:cs="Times New Roman" w:hint="eastAsia"/>
                <w:lang w:eastAsia="ko-KR"/>
              </w:rPr>
              <w:t>LGE</w:t>
            </w:r>
          </w:p>
        </w:tc>
        <w:tc>
          <w:tcPr>
            <w:tcW w:w="7368" w:type="dxa"/>
          </w:tcPr>
          <w:p w14:paraId="3BF3C914" w14:textId="77777777" w:rsidR="000B5ABD" w:rsidRDefault="009F3212">
            <w:pPr>
              <w:spacing w:after="60" w:line="240" w:lineRule="auto"/>
              <w:jc w:val="both"/>
              <w:rPr>
                <w:rFonts w:ascii="Times New Roman" w:eastAsia="宋体" w:hAnsi="Times New Roman"/>
                <w:iCs/>
              </w:rPr>
            </w:pPr>
            <w:r>
              <w:rPr>
                <w:rFonts w:ascii="Times New Roman" w:hAnsi="Times New Roman" w:cs="Times New Roman"/>
              </w:rPr>
              <w:t>We support Option 1, i.e., RRC signaling, for scheme selection between scheme 2a, 2b and 3. Regarding scheme 2a, 2b and 3, one of the schemes should be selected by higher layer configuration. It is difficult to find motivation on dynamic indication between three schemes. Especially, the main motivation of scheme 3 was supporting low latency and high reliability in FR 2 considering analog beamforming in a UE, so that whether scheme 2a/2b or scheme 3 can be decided by higher layer configuration. Regarding scheme 2a and 2b, there is no big difference between two schemes in terms of BLER performance. So, one of scheme 2a, 2b and 3 should be selected by higher layer configuration.</w:t>
            </w:r>
          </w:p>
        </w:tc>
      </w:tr>
      <w:tr w:rsidR="000B5ABD" w14:paraId="0BC3191E" w14:textId="77777777">
        <w:tc>
          <w:tcPr>
            <w:tcW w:w="1274" w:type="dxa"/>
          </w:tcPr>
          <w:p w14:paraId="4EC82420" w14:textId="77777777" w:rsidR="000B5ABD" w:rsidRDefault="009F3212">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宋体" w:hAnsi="Times New Roman" w:cs="Times New Roman"/>
              </w:rPr>
              <w:t>QC</w:t>
            </w:r>
          </w:p>
        </w:tc>
        <w:tc>
          <w:tcPr>
            <w:tcW w:w="7368" w:type="dxa"/>
          </w:tcPr>
          <w:p w14:paraId="6F1ECD9E" w14:textId="77777777" w:rsidR="000B5ABD" w:rsidRDefault="009F3212">
            <w:pPr>
              <w:spacing w:after="60" w:line="240" w:lineRule="auto"/>
              <w:jc w:val="both"/>
              <w:rPr>
                <w:rFonts w:ascii="Times New Roman" w:hAnsi="Times New Roman" w:cs="Times New Roman"/>
              </w:rPr>
            </w:pPr>
            <w:r>
              <w:rPr>
                <w:rFonts w:ascii="Times New Roman" w:hAnsi="Times New Roman" w:cs="Times New Roman"/>
              </w:rPr>
              <w:t xml:space="preserve">We support Option 3. Also, the first bullet is a subset of option 3 of the second bullet. </w:t>
            </w:r>
          </w:p>
        </w:tc>
      </w:tr>
      <w:tr w:rsidR="000B5ABD" w14:paraId="53567E47" w14:textId="77777777">
        <w:tc>
          <w:tcPr>
            <w:tcW w:w="1274" w:type="dxa"/>
          </w:tcPr>
          <w:p w14:paraId="56A74AF8"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Ericsson</w:t>
            </w:r>
          </w:p>
        </w:tc>
        <w:tc>
          <w:tcPr>
            <w:tcW w:w="7368" w:type="dxa"/>
          </w:tcPr>
          <w:p w14:paraId="6AF3F956" w14:textId="77777777" w:rsidR="000B5ABD" w:rsidRDefault="009F3212">
            <w:pPr>
              <w:spacing w:after="60" w:line="240" w:lineRule="auto"/>
              <w:jc w:val="both"/>
              <w:rPr>
                <w:rFonts w:ascii="Times New Roman" w:eastAsia="Batang" w:hAnsi="Times New Roman" w:cs="Times New Roman"/>
              </w:rPr>
            </w:pPr>
            <w:r>
              <w:rPr>
                <w:rFonts w:ascii="Times New Roman" w:hAnsi="Times New Roman" w:cs="Times New Roman"/>
              </w:rPr>
              <w:t xml:space="preserve">We want to add another option for </w:t>
            </w:r>
            <w:r>
              <w:rPr>
                <w:rFonts w:ascii="Times New Roman" w:eastAsia="Batang" w:hAnsi="Times New Roman" w:cs="Times New Roman"/>
              </w:rPr>
              <w:t>scheme differentiation among scheme 2a/2b/3/4:</w:t>
            </w:r>
          </w:p>
          <w:p w14:paraId="2CB15201" w14:textId="77777777" w:rsidR="000B5ABD" w:rsidRDefault="009F3212">
            <w:pPr>
              <w:spacing w:after="60" w:line="240" w:lineRule="auto"/>
              <w:jc w:val="both"/>
              <w:rPr>
                <w:rFonts w:ascii="Times New Roman" w:eastAsia="Batang" w:hAnsi="Times New Roman" w:cs="Times New Roman"/>
              </w:rPr>
            </w:pPr>
            <w:r>
              <w:rPr>
                <w:rFonts w:ascii="Times New Roman" w:eastAsia="Batang" w:hAnsi="Times New Roman" w:cs="Times New Roman"/>
              </w:rPr>
              <w:t>Option 5:  RRC signaling to differentiate between FDM (Schemes 2a &amp;2b) and TDM (Schemes 3 &amp;4), and dynamic signaling to differentiate between Scheme 2a and 2b, and between Scheme 3 and 4.</w:t>
            </w:r>
          </w:p>
          <w:p w14:paraId="29A3AA49" w14:textId="77777777" w:rsidR="000B5ABD" w:rsidRDefault="009F3212">
            <w:pPr>
              <w:pStyle w:val="ListParagraph"/>
              <w:numPr>
                <w:ilvl w:val="0"/>
                <w:numId w:val="34"/>
              </w:numPr>
              <w:spacing w:after="60" w:line="240" w:lineRule="auto"/>
              <w:jc w:val="both"/>
              <w:rPr>
                <w:rFonts w:ascii="Times New Roman" w:hAnsi="Times New Roman" w:cs="Times New Roman"/>
              </w:rPr>
            </w:pPr>
            <w:r>
              <w:rPr>
                <w:rFonts w:ascii="Times New Roman" w:hAnsi="Times New Roman" w:cs="Times New Roman"/>
              </w:rPr>
              <w:t>Between scheme 2a and 2b:  different CDM groups may be used</w:t>
            </w:r>
          </w:p>
          <w:p w14:paraId="06C875A9" w14:textId="77777777" w:rsidR="000B5ABD" w:rsidRDefault="009F3212">
            <w:pPr>
              <w:spacing w:after="60" w:line="240" w:lineRule="auto"/>
              <w:jc w:val="both"/>
              <w:rPr>
                <w:rFonts w:ascii="Times New Roman" w:hAnsi="Times New Roman" w:cs="Times New Roman"/>
              </w:rPr>
            </w:pPr>
            <w:r>
              <w:rPr>
                <w:rFonts w:ascii="Times New Roman" w:hAnsi="Times New Roman" w:cs="Times New Roman"/>
              </w:rPr>
              <w:t>Between scheme 3 and 4:  different CDM groups + RRC configured slot repetition number for Scheme 4</w:t>
            </w:r>
          </w:p>
        </w:tc>
      </w:tr>
      <w:tr w:rsidR="000B5ABD" w14:paraId="5BA90100" w14:textId="77777777">
        <w:tc>
          <w:tcPr>
            <w:tcW w:w="1274" w:type="dxa"/>
          </w:tcPr>
          <w:p w14:paraId="3837583D"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ZTE</w:t>
            </w:r>
          </w:p>
        </w:tc>
        <w:tc>
          <w:tcPr>
            <w:tcW w:w="7368" w:type="dxa"/>
          </w:tcPr>
          <w:p w14:paraId="3E40EBF6" w14:textId="77777777" w:rsidR="000B5ABD" w:rsidRDefault="009F3212">
            <w:pPr>
              <w:spacing w:after="60" w:line="240" w:lineRule="auto"/>
              <w:jc w:val="both"/>
              <w:rPr>
                <w:rFonts w:ascii="Times New Roman" w:hAnsi="Times New Roman" w:cs="Times New Roman"/>
              </w:rPr>
            </w:pPr>
            <w:r>
              <w:rPr>
                <w:rFonts w:ascii="Times New Roman" w:hAnsi="Times New Roman" w:cs="Times New Roman" w:hint="eastAsia"/>
              </w:rPr>
              <w:t xml:space="preserve">Support option 3. </w:t>
            </w:r>
          </w:p>
        </w:tc>
      </w:tr>
      <w:tr w:rsidR="000E6D98" w14:paraId="175D7C44" w14:textId="77777777" w:rsidTr="001D6695">
        <w:tc>
          <w:tcPr>
            <w:tcW w:w="1274" w:type="dxa"/>
          </w:tcPr>
          <w:p w14:paraId="73587130" w14:textId="77777777" w:rsidR="000E6D98" w:rsidRDefault="000E6D98" w:rsidP="001D6695">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Motorola Mobility /Lenovo</w:t>
            </w:r>
          </w:p>
        </w:tc>
        <w:tc>
          <w:tcPr>
            <w:tcW w:w="7368" w:type="dxa"/>
          </w:tcPr>
          <w:p w14:paraId="22FB223E" w14:textId="77777777" w:rsidR="000E6D98" w:rsidRDefault="000E6D98" w:rsidP="001D6695">
            <w:pPr>
              <w:spacing w:after="60" w:line="240" w:lineRule="auto"/>
              <w:jc w:val="both"/>
              <w:rPr>
                <w:rFonts w:ascii="Times New Roman" w:hAnsi="Times New Roman" w:cs="Times New Roman"/>
              </w:rPr>
            </w:pPr>
            <w:r w:rsidRPr="00606717">
              <w:rPr>
                <w:rFonts w:ascii="Times New Roman" w:eastAsia="Batang" w:hAnsi="Times New Roman" w:cs="Times New Roman"/>
              </w:rPr>
              <w:t>For scheme differentiation among scheme 2a/2b/3/4,</w:t>
            </w:r>
            <w:r>
              <w:rPr>
                <w:rFonts w:ascii="Times New Roman" w:eastAsia="Batang" w:hAnsi="Times New Roman" w:cs="Times New Roman"/>
              </w:rPr>
              <w:t xml:space="preserve"> we support Option 1. There is no need to do dynamic switching between schemes TDM schemes and FDM schemes, but only between 3 and 4. </w:t>
            </w:r>
          </w:p>
        </w:tc>
      </w:tr>
      <w:tr w:rsidR="00D55C8D" w14:paraId="30E14A49" w14:textId="77777777">
        <w:tc>
          <w:tcPr>
            <w:tcW w:w="1274" w:type="dxa"/>
          </w:tcPr>
          <w:p w14:paraId="74DC2E1F" w14:textId="4B3E7ACF" w:rsidR="00D55C8D" w:rsidRDefault="00D55C8D" w:rsidP="00D55C8D">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vivo</w:t>
            </w:r>
          </w:p>
        </w:tc>
        <w:tc>
          <w:tcPr>
            <w:tcW w:w="7368" w:type="dxa"/>
          </w:tcPr>
          <w:p w14:paraId="36FA3F5A" w14:textId="14C52CC7" w:rsidR="00D55C8D" w:rsidRDefault="00D55C8D" w:rsidP="00D55C8D">
            <w:pPr>
              <w:spacing w:after="60" w:line="240" w:lineRule="auto"/>
              <w:jc w:val="both"/>
              <w:rPr>
                <w:rFonts w:ascii="Times New Roman" w:eastAsia="Batang" w:hAnsi="Times New Roman" w:cs="Times New Roman"/>
              </w:rPr>
            </w:pPr>
            <w:r>
              <w:rPr>
                <w:rFonts w:ascii="Times New Roman" w:hAnsi="Times New Roman" w:cs="Times New Roman"/>
              </w:rPr>
              <w:t>S</w:t>
            </w:r>
            <w:r>
              <w:rPr>
                <w:rFonts w:ascii="Times New Roman" w:hAnsi="Times New Roman" w:cs="Times New Roman" w:hint="eastAsia"/>
              </w:rPr>
              <w:t>upport</w:t>
            </w:r>
            <w:r>
              <w:rPr>
                <w:rFonts w:ascii="Times New Roman" w:hAnsi="Times New Roman" w:cs="Times New Roman"/>
              </w:rPr>
              <w:t xml:space="preserve"> the first bullet: </w:t>
            </w:r>
            <w:r>
              <w:rPr>
                <w:rFonts w:ascii="Times New Roman" w:eastAsia="Batang" w:hAnsi="Times New Roman" w:cs="Times New Roman"/>
              </w:rPr>
              <w:t>SDM scheme 1a is differentiated from schemes 2a/2b/3/4 by the number of CDM groups of indicated DMRS ports</w:t>
            </w:r>
          </w:p>
          <w:p w14:paraId="4791920D" w14:textId="77777777" w:rsidR="00A85D53" w:rsidRDefault="00A85D53" w:rsidP="00D55C8D">
            <w:pPr>
              <w:spacing w:after="60" w:line="240" w:lineRule="auto"/>
              <w:jc w:val="both"/>
              <w:rPr>
                <w:rFonts w:ascii="Times New Roman" w:eastAsia="Batang" w:hAnsi="Times New Roman" w:cs="Times New Roman"/>
              </w:rPr>
            </w:pPr>
            <w:r>
              <w:rPr>
                <w:rFonts w:ascii="Times New Roman" w:eastAsia="Batang" w:hAnsi="Times New Roman" w:cs="Times New Roman"/>
              </w:rPr>
              <w:t>Our proposals on differentiating schemes 2a/2b/3/4 is as following:</w:t>
            </w:r>
          </w:p>
          <w:p w14:paraId="395D259B" w14:textId="6B3D7C97" w:rsidR="00D55C8D" w:rsidRPr="00A85D53" w:rsidRDefault="00D55C8D" w:rsidP="00A85D53">
            <w:pPr>
              <w:pStyle w:val="ListParagraph"/>
              <w:numPr>
                <w:ilvl w:val="0"/>
                <w:numId w:val="92"/>
              </w:numPr>
              <w:spacing w:after="60" w:line="240" w:lineRule="auto"/>
              <w:jc w:val="both"/>
              <w:rPr>
                <w:rFonts w:ascii="Times New Roman" w:hAnsi="Times New Roman" w:cs="Times New Roman"/>
              </w:rPr>
            </w:pPr>
            <w:r w:rsidRPr="00A85D53">
              <w:rPr>
                <w:rFonts w:ascii="Times New Roman" w:eastAsia="Batang" w:hAnsi="Times New Roman" w:cs="Times New Roman"/>
              </w:rPr>
              <w:t>FDM</w:t>
            </w:r>
            <w:r w:rsidR="00A85D53" w:rsidRPr="00A85D53">
              <w:rPr>
                <w:rFonts w:ascii="Times New Roman" w:eastAsia="Batang" w:hAnsi="Times New Roman" w:cs="Times New Roman"/>
              </w:rPr>
              <w:t xml:space="preserve"> </w:t>
            </w:r>
            <w:r w:rsidR="00A85D53">
              <w:rPr>
                <w:rFonts w:ascii="Times New Roman" w:eastAsia="Batang" w:hAnsi="Times New Roman" w:cs="Times New Roman"/>
              </w:rPr>
              <w:t>s</w:t>
            </w:r>
            <w:r w:rsidR="00A85D53" w:rsidRPr="00A85D53">
              <w:rPr>
                <w:rFonts w:ascii="Times New Roman" w:eastAsia="Batang" w:hAnsi="Times New Roman" w:cs="Times New Roman"/>
              </w:rPr>
              <w:t>cheme</w:t>
            </w:r>
            <w:r w:rsidR="00A85D53">
              <w:rPr>
                <w:rFonts w:ascii="Times New Roman" w:eastAsia="Batang" w:hAnsi="Times New Roman" w:cs="Times New Roman"/>
              </w:rPr>
              <w:t xml:space="preserve"> (2a/2b) and TDM (3/4) scheme</w:t>
            </w:r>
            <w:r w:rsidRPr="00A85D53">
              <w:rPr>
                <w:rFonts w:ascii="Times New Roman" w:eastAsia="Batang" w:hAnsi="Times New Roman" w:cs="Times New Roman"/>
              </w:rPr>
              <w:t xml:space="preserve"> are differentiated by the indication of repetition factor.</w:t>
            </w:r>
          </w:p>
          <w:p w14:paraId="457870D8" w14:textId="77777777" w:rsidR="00D55C8D" w:rsidRPr="00A85D53" w:rsidRDefault="00D55C8D" w:rsidP="00A85D53">
            <w:pPr>
              <w:pStyle w:val="ListParagraph"/>
              <w:numPr>
                <w:ilvl w:val="0"/>
                <w:numId w:val="92"/>
              </w:numPr>
              <w:spacing w:after="60" w:line="240" w:lineRule="auto"/>
              <w:jc w:val="both"/>
              <w:rPr>
                <w:rFonts w:ascii="Times New Roman" w:hAnsi="Times New Roman" w:cs="Times New Roman"/>
              </w:rPr>
            </w:pPr>
            <w:r w:rsidRPr="00A85D53">
              <w:rPr>
                <w:rFonts w:ascii="Times New Roman" w:hAnsi="Times New Roman" w:cs="Times New Roman"/>
              </w:rPr>
              <w:t>A</w:t>
            </w:r>
            <w:r w:rsidRPr="00A85D53">
              <w:rPr>
                <w:rFonts w:ascii="Times New Roman" w:hAnsi="Times New Roman" w:cs="Times New Roman" w:hint="eastAsia"/>
              </w:rPr>
              <w:t xml:space="preserve"> </w:t>
            </w:r>
            <w:r w:rsidRPr="00A85D53">
              <w:rPr>
                <w:rFonts w:ascii="Times New Roman" w:hAnsi="Times New Roman" w:cs="Times New Roman"/>
              </w:rPr>
              <w:t>new RRC signaling can be used to differentiate scheme 2a and scheme 2b, 2bUE capability, similar performance</w:t>
            </w:r>
          </w:p>
          <w:p w14:paraId="3DE26248" w14:textId="388DD786" w:rsidR="00D55C8D" w:rsidRPr="00A85D53" w:rsidRDefault="00D55C8D" w:rsidP="00A85D53">
            <w:pPr>
              <w:pStyle w:val="ListParagraph"/>
              <w:numPr>
                <w:ilvl w:val="0"/>
                <w:numId w:val="92"/>
              </w:numPr>
              <w:spacing w:after="60" w:line="240" w:lineRule="auto"/>
              <w:jc w:val="both"/>
              <w:rPr>
                <w:rFonts w:ascii="Times New Roman" w:hAnsi="Times New Roman" w:cs="Times New Roman"/>
              </w:rPr>
            </w:pPr>
            <w:r w:rsidRPr="00A85D53">
              <w:rPr>
                <w:rFonts w:ascii="Times New Roman" w:hAnsi="Times New Roman" w:cs="Times New Roman"/>
              </w:rPr>
              <w:t>Scheme 3 and scheme 4 can be differentiated by RRC configuration. There may be no need to dynamic switch between scheme 3 and scheme 4.</w:t>
            </w:r>
          </w:p>
        </w:tc>
      </w:tr>
      <w:tr w:rsidR="00B47DCF" w14:paraId="4897BEF9" w14:textId="77777777" w:rsidTr="0022026B">
        <w:tc>
          <w:tcPr>
            <w:tcW w:w="1274" w:type="dxa"/>
          </w:tcPr>
          <w:p w14:paraId="510F4906" w14:textId="77777777" w:rsidR="00B47DCF" w:rsidRDefault="00B47DCF" w:rsidP="0022026B">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CATT</w:t>
            </w:r>
          </w:p>
        </w:tc>
        <w:tc>
          <w:tcPr>
            <w:tcW w:w="7368" w:type="dxa"/>
          </w:tcPr>
          <w:p w14:paraId="5271429F" w14:textId="77777777" w:rsidR="00B47DCF" w:rsidRDefault="00B47DCF" w:rsidP="0022026B">
            <w:pPr>
              <w:spacing w:after="0" w:line="240" w:lineRule="auto"/>
              <w:jc w:val="both"/>
              <w:rPr>
                <w:rFonts w:ascii="Times New Roman" w:hAnsi="Times New Roman" w:cs="Times New Roman"/>
              </w:rPr>
            </w:pPr>
            <w:r>
              <w:rPr>
                <w:rFonts w:ascii="Times New Roman" w:hAnsi="Times New Roman" w:cs="Times New Roman"/>
              </w:rPr>
              <w:t>S</w:t>
            </w:r>
            <w:r>
              <w:rPr>
                <w:rFonts w:ascii="Times New Roman" w:hAnsi="Times New Roman" w:cs="Times New Roman" w:hint="eastAsia"/>
              </w:rPr>
              <w:t xml:space="preserve">upport </w:t>
            </w:r>
            <w:r>
              <w:rPr>
                <w:rFonts w:ascii="Times New Roman" w:hAnsi="Times New Roman" w:cs="Times New Roman"/>
              </w:rPr>
              <w:t>the</w:t>
            </w:r>
            <w:r>
              <w:rPr>
                <w:rFonts w:ascii="Times New Roman" w:hAnsi="Times New Roman" w:cs="Times New Roman" w:hint="eastAsia"/>
              </w:rPr>
              <w:t xml:space="preserve"> dynamic </w:t>
            </w:r>
            <w:r>
              <w:rPr>
                <w:rFonts w:ascii="Times New Roman" w:hAnsi="Times New Roman" w:cs="Times New Roman"/>
              </w:rPr>
              <w:t>switching</w:t>
            </w:r>
            <w:r>
              <w:rPr>
                <w:rFonts w:ascii="Times New Roman" w:hAnsi="Times New Roman" w:cs="Times New Roman" w:hint="eastAsia"/>
              </w:rPr>
              <w:t xml:space="preserve"> between SDM and FDM. For TDM, since the UE capabilities may be different, it can be differentiated by RRC configurations.</w:t>
            </w:r>
          </w:p>
          <w:p w14:paraId="5E15A6A0" w14:textId="77777777" w:rsidR="00B47DCF" w:rsidRDefault="00B47DCF" w:rsidP="0022026B">
            <w:pPr>
              <w:spacing w:after="0" w:line="240" w:lineRule="auto"/>
              <w:jc w:val="both"/>
              <w:rPr>
                <w:rFonts w:ascii="Times New Roman" w:eastAsia="宋体" w:hAnsi="Times New Roman" w:cs="Times New Roman"/>
                <w:szCs w:val="20"/>
              </w:rPr>
            </w:pPr>
            <w:r>
              <w:rPr>
                <w:rFonts w:ascii="Times New Roman" w:eastAsia="宋体" w:hAnsi="Times New Roman" w:cs="Times New Roman"/>
                <w:szCs w:val="20"/>
              </w:rPr>
              <w:t>S</w:t>
            </w:r>
            <w:r>
              <w:rPr>
                <w:rFonts w:ascii="Times New Roman" w:eastAsia="宋体" w:hAnsi="Times New Roman" w:cs="Times New Roman" w:hint="eastAsia"/>
                <w:szCs w:val="20"/>
              </w:rPr>
              <w:t>upport the dynamic switching between FDM2a and 2b with RV codepoint DCI indication.</w:t>
            </w:r>
          </w:p>
          <w:p w14:paraId="7FA6324B" w14:textId="77777777" w:rsidR="00B47DCF" w:rsidRPr="005B11FE" w:rsidRDefault="00B47DCF" w:rsidP="0022026B">
            <w:pPr>
              <w:spacing w:after="0" w:line="240" w:lineRule="auto"/>
              <w:jc w:val="both"/>
              <w:rPr>
                <w:rFonts w:ascii="Times New Roman" w:eastAsia="宋体" w:hAnsi="Times New Roman" w:cs="Times New Roman"/>
                <w:szCs w:val="20"/>
              </w:rPr>
            </w:pPr>
            <w:r>
              <w:rPr>
                <w:rFonts w:ascii="Times New Roman" w:eastAsia="宋体" w:hAnsi="Times New Roman" w:cs="Times New Roman"/>
                <w:szCs w:val="20"/>
              </w:rPr>
              <w:lastRenderedPageBreak/>
              <w:t>S</w:t>
            </w:r>
            <w:r>
              <w:rPr>
                <w:rFonts w:ascii="Times New Roman" w:eastAsia="宋体" w:hAnsi="Times New Roman" w:cs="Times New Roman" w:hint="eastAsia"/>
                <w:szCs w:val="20"/>
              </w:rPr>
              <w:t xml:space="preserve">upport </w:t>
            </w:r>
            <w:r>
              <w:rPr>
                <w:rFonts w:ascii="Times New Roman" w:eastAsia="宋体" w:hAnsi="Times New Roman" w:cs="Times New Roman"/>
                <w:szCs w:val="20"/>
              </w:rPr>
              <w:t>the</w:t>
            </w:r>
            <w:r>
              <w:rPr>
                <w:rFonts w:ascii="Times New Roman" w:eastAsia="宋体" w:hAnsi="Times New Roman" w:cs="Times New Roman" w:hint="eastAsia"/>
                <w:szCs w:val="20"/>
              </w:rPr>
              <w:t xml:space="preserve"> dynamic switching between the single TRP </w:t>
            </w:r>
            <w:r>
              <w:rPr>
                <w:rFonts w:ascii="Times New Roman" w:eastAsia="宋体" w:hAnsi="Times New Roman" w:cs="Times New Roman"/>
                <w:szCs w:val="20"/>
              </w:rPr>
              <w:t>transmission</w:t>
            </w:r>
            <w:r>
              <w:rPr>
                <w:rFonts w:ascii="Times New Roman" w:eastAsia="宋体" w:hAnsi="Times New Roman" w:cs="Times New Roman" w:hint="eastAsia"/>
                <w:szCs w:val="20"/>
              </w:rPr>
              <w:t xml:space="preserve"> and multi-TRP transmission schemes.</w:t>
            </w:r>
          </w:p>
          <w:p w14:paraId="25E47636" w14:textId="77777777" w:rsidR="00B47DCF" w:rsidRPr="005B11FE" w:rsidRDefault="00B47DCF" w:rsidP="0022026B">
            <w:pPr>
              <w:spacing w:after="60" w:line="240" w:lineRule="auto"/>
              <w:jc w:val="both"/>
              <w:rPr>
                <w:rFonts w:ascii="Times New Roman" w:hAnsi="Times New Roman" w:cs="Times New Roman"/>
              </w:rPr>
            </w:pPr>
            <w:r>
              <w:rPr>
                <w:rFonts w:ascii="Times New Roman" w:hAnsi="Times New Roman" w:cs="Times New Roman"/>
              </w:rPr>
              <w:t>O</w:t>
            </w:r>
            <w:r>
              <w:rPr>
                <w:rFonts w:ascii="Times New Roman" w:hAnsi="Times New Roman" w:cs="Times New Roman" w:hint="eastAsia"/>
              </w:rPr>
              <w:t xml:space="preserve">ther necessity of dynamic switching between schemes may need further </w:t>
            </w:r>
            <w:r>
              <w:rPr>
                <w:rFonts w:ascii="Times New Roman" w:hAnsi="Times New Roman" w:cs="Times New Roman"/>
              </w:rPr>
              <w:t>illustration</w:t>
            </w:r>
            <w:r>
              <w:rPr>
                <w:rFonts w:ascii="Times New Roman" w:hAnsi="Times New Roman" w:cs="Times New Roman" w:hint="eastAsia"/>
              </w:rPr>
              <w:t>s of certain scenarios.</w:t>
            </w:r>
          </w:p>
        </w:tc>
      </w:tr>
      <w:tr w:rsidR="002C4BB6" w14:paraId="2062A6F8" w14:textId="77777777" w:rsidTr="0022026B">
        <w:tc>
          <w:tcPr>
            <w:tcW w:w="1274" w:type="dxa"/>
          </w:tcPr>
          <w:p w14:paraId="7FB7D6F9" w14:textId="0AA9A944" w:rsidR="002C4BB6" w:rsidRDefault="002C4BB6" w:rsidP="0022026B">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lastRenderedPageBreak/>
              <w:t>Nokia</w:t>
            </w:r>
          </w:p>
        </w:tc>
        <w:tc>
          <w:tcPr>
            <w:tcW w:w="7368" w:type="dxa"/>
          </w:tcPr>
          <w:p w14:paraId="74BE053F" w14:textId="77777777" w:rsidR="002C4BB6" w:rsidRDefault="002C4BB6" w:rsidP="002C4BB6">
            <w:pPr>
              <w:spacing w:after="60" w:line="240" w:lineRule="auto"/>
              <w:jc w:val="both"/>
              <w:rPr>
                <w:rFonts w:ascii="Times New Roman" w:hAnsi="Times New Roman" w:cs="Times New Roman"/>
              </w:rPr>
            </w:pPr>
            <w:r>
              <w:rPr>
                <w:rFonts w:ascii="Times New Roman" w:hAnsi="Times New Roman" w:cs="Times New Roman"/>
              </w:rPr>
              <w:t xml:space="preserve">We do not think SDM should be separated from the rest. The same principal shall be used everywhere. </w:t>
            </w:r>
          </w:p>
          <w:p w14:paraId="38DC337B" w14:textId="77777777" w:rsidR="002C4BB6" w:rsidRDefault="002C4BB6" w:rsidP="002C4BB6">
            <w:pPr>
              <w:pStyle w:val="ListParagraph"/>
              <w:numPr>
                <w:ilvl w:val="0"/>
                <w:numId w:val="97"/>
              </w:numPr>
              <w:spacing w:line="256" w:lineRule="auto"/>
              <w:jc w:val="both"/>
              <w:rPr>
                <w:rFonts w:ascii="Times New Roman" w:eastAsia="Batang" w:hAnsi="Times New Roman" w:cs="Times New Roman"/>
              </w:rPr>
            </w:pPr>
            <w:r>
              <w:rPr>
                <w:rFonts w:ascii="Times New Roman" w:eastAsia="Batang" w:hAnsi="Times New Roman" w:cs="Times New Roman"/>
              </w:rPr>
              <w:t>For scheme differentiation among scheme 1a/2a/2b/3/4, one or multiple options may be supported:</w:t>
            </w:r>
          </w:p>
          <w:p w14:paraId="4ABF1A59" w14:textId="72AFB73E" w:rsidR="002C4BB6" w:rsidRDefault="002C4BB6" w:rsidP="002C4BB6">
            <w:pPr>
              <w:spacing w:after="0" w:line="240" w:lineRule="auto"/>
              <w:jc w:val="both"/>
              <w:rPr>
                <w:rFonts w:ascii="Times New Roman" w:hAnsi="Times New Roman" w:cs="Times New Roman"/>
              </w:rPr>
            </w:pPr>
            <w:r>
              <w:rPr>
                <w:rFonts w:ascii="Times New Roman" w:eastAsia="Batang" w:hAnsi="Times New Roman" w:cs="Times New Roman"/>
              </w:rPr>
              <w:t>Option 1: support a new RRC signaling for scheme indication</w:t>
            </w:r>
          </w:p>
        </w:tc>
      </w:tr>
    </w:tbl>
    <w:p w14:paraId="7D984586" w14:textId="369CE9B5" w:rsidR="000B5ABD" w:rsidRDefault="000B5ABD">
      <w:pPr>
        <w:jc w:val="both"/>
        <w:rPr>
          <w:lang w:eastAsia="en-US"/>
        </w:rPr>
      </w:pPr>
    </w:p>
    <w:p w14:paraId="55B00E6E" w14:textId="77777777" w:rsidR="000B5ABD" w:rsidRDefault="009F3212">
      <w:pPr>
        <w:spacing w:after="0" w:line="240" w:lineRule="auto"/>
        <w:contextualSpacing/>
        <w:jc w:val="both"/>
        <w:rPr>
          <w:rFonts w:ascii="Times New Roman" w:eastAsia="宋体" w:hAnsi="Times New Roman" w:cs="Times New Roman"/>
        </w:rPr>
      </w:pPr>
      <w:r>
        <w:rPr>
          <w:rFonts w:ascii="Times New Roman" w:eastAsia="宋体" w:hAnsi="Times New Roman" w:cs="Times New Roman" w:hint="eastAsia"/>
        </w:rPr>
        <w:t>Whether to support multi-DCI based FDM scheme is a FFS left in last meeting, and supposed to be concluded in RAN1 98</w:t>
      </w:r>
      <w:r>
        <w:rPr>
          <w:rFonts w:ascii="Times New Roman" w:eastAsia="宋体" w:hAnsi="Times New Roman" w:cs="Times New Roman"/>
        </w:rPr>
        <w:t>b</w:t>
      </w:r>
      <w:r>
        <w:rPr>
          <w:rFonts w:ascii="Times New Roman" w:eastAsia="宋体" w:hAnsi="Times New Roman" w:cs="Times New Roman" w:hint="eastAsia"/>
        </w:rPr>
        <w:t xml:space="preserve">. </w:t>
      </w:r>
      <w:r>
        <w:rPr>
          <w:rFonts w:ascii="Times New Roman" w:eastAsia="宋体" w:hAnsi="Times New Roman" w:cs="Times New Roman"/>
        </w:rPr>
        <w:t xml:space="preserve">Based on the review so far, Samsung and ZTE prefer to support this feature. On the other hand, KDDI and HW still prefer not to discuss it in Rel-16. </w:t>
      </w:r>
    </w:p>
    <w:p w14:paraId="5E266967" w14:textId="77777777" w:rsidR="000B5ABD" w:rsidRDefault="000B5ABD">
      <w:pPr>
        <w:spacing w:after="0" w:line="240" w:lineRule="auto"/>
        <w:contextualSpacing/>
        <w:jc w:val="both"/>
        <w:rPr>
          <w:rFonts w:ascii="Times New Roman" w:eastAsia="宋体" w:hAnsi="Times New Roman" w:cs="Times New Roman"/>
        </w:rPr>
      </w:pPr>
    </w:p>
    <w:p w14:paraId="02A66D49" w14:textId="77777777" w:rsidR="000B5ABD" w:rsidRDefault="009F3212">
      <w:pPr>
        <w:widowControl w:val="0"/>
        <w:spacing w:before="240" w:after="120" w:line="240" w:lineRule="auto"/>
        <w:jc w:val="both"/>
        <w:outlineLvl w:val="0"/>
        <w:rPr>
          <w:rFonts w:ascii="Times New Roman" w:eastAsia="Batang" w:hAnsi="Times New Roman" w:cs="Times New Roman"/>
        </w:rPr>
      </w:pPr>
      <w:commentRangeStart w:id="61"/>
      <w:r>
        <w:rPr>
          <w:rFonts w:ascii="Times New Roman" w:eastAsia="Batang" w:hAnsi="Times New Roman" w:cs="Times New Roman"/>
          <w:b/>
          <w:highlight w:val="cyan"/>
        </w:rPr>
        <w:t>[Draft Offline Proposal 30]</w:t>
      </w:r>
      <w:r>
        <w:rPr>
          <w:rFonts w:ascii="Times New Roman" w:eastAsia="Batang" w:hAnsi="Times New Roman" w:cs="Times New Roman"/>
          <w:b/>
        </w:rPr>
        <w:t>:</w:t>
      </w:r>
      <w:r>
        <w:rPr>
          <w:rFonts w:ascii="Times New Roman" w:eastAsia="Batang" w:hAnsi="Times New Roman" w:cs="Times New Roman"/>
        </w:rPr>
        <w:t xml:space="preserve"> </w:t>
      </w:r>
      <w:commentRangeEnd w:id="61"/>
      <w:r>
        <w:rPr>
          <w:rStyle w:val="CommentReference"/>
        </w:rPr>
        <w:commentReference w:id="61"/>
      </w:r>
      <w:r>
        <w:rPr>
          <w:rFonts w:ascii="Times New Roman" w:eastAsia="Batang" w:hAnsi="Times New Roman" w:cs="Times New Roman"/>
        </w:rPr>
        <w:t>Whether to support multi-DCI based FDM scheme with repetition, down-selection one from the following:</w:t>
      </w:r>
    </w:p>
    <w:p w14:paraId="3D92781E" w14:textId="77777777" w:rsidR="000B5ABD" w:rsidRDefault="009F3212">
      <w:pPr>
        <w:pStyle w:val="ListParagraph"/>
        <w:numPr>
          <w:ilvl w:val="0"/>
          <w:numId w:val="35"/>
        </w:numPr>
        <w:jc w:val="both"/>
        <w:rPr>
          <w:rFonts w:ascii="Times New Roman" w:hAnsi="Times New Roman" w:cs="Times New Roman"/>
        </w:rPr>
      </w:pPr>
      <w:r>
        <w:rPr>
          <w:rFonts w:ascii="Times New Roman" w:hAnsi="Times New Roman" w:cs="Times New Roman"/>
        </w:rPr>
        <w:t>Option.1: Support multi-DCI based FDM scheme for URLLC with multi-TRP/panel</w:t>
      </w:r>
    </w:p>
    <w:p w14:paraId="3716F742" w14:textId="77777777" w:rsidR="000B5ABD" w:rsidRDefault="009F3212">
      <w:pPr>
        <w:pStyle w:val="ListParagraph"/>
        <w:numPr>
          <w:ilvl w:val="0"/>
          <w:numId w:val="35"/>
        </w:numPr>
        <w:jc w:val="both"/>
        <w:rPr>
          <w:rFonts w:ascii="Times New Roman" w:hAnsi="Times New Roman" w:cs="Times New Roman"/>
        </w:rPr>
      </w:pPr>
      <w:r>
        <w:rPr>
          <w:rFonts w:ascii="Times New Roman" w:hAnsi="Times New Roman" w:cs="Times New Roman"/>
        </w:rPr>
        <w:t>Option.2: Do not support multi-DCI based FDM scheme for URLLC with multi-TRP/panel</w:t>
      </w:r>
    </w:p>
    <w:p w14:paraId="07186916" w14:textId="77777777" w:rsidR="000B5ABD" w:rsidRDefault="009F3212">
      <w:pPr>
        <w:jc w:val="both"/>
        <w:rPr>
          <w:rFonts w:ascii="Times New Roman" w:eastAsia="Batang" w:hAnsi="Times New Roman" w:cs="Times New Roman"/>
        </w:rPr>
      </w:pPr>
      <w:r>
        <w:rPr>
          <w:rFonts w:ascii="Times New Roman" w:eastAsia="Batang" w:hAnsi="Times New Roman" w:cs="Times New Roman"/>
        </w:rPr>
        <w:t xml:space="preserve">Please comment the necessity and preferred changes. We will continue discussing and consolidating this proposal by offline.  </w:t>
      </w:r>
    </w:p>
    <w:tbl>
      <w:tblPr>
        <w:tblStyle w:val="TableGrid3"/>
        <w:tblW w:w="8642" w:type="dxa"/>
        <w:tblLayout w:type="fixed"/>
        <w:tblLook w:val="04A0" w:firstRow="1" w:lastRow="0" w:firstColumn="1" w:lastColumn="0" w:noHBand="0" w:noVBand="1"/>
      </w:tblPr>
      <w:tblGrid>
        <w:gridCol w:w="1274"/>
        <w:gridCol w:w="7368"/>
      </w:tblGrid>
      <w:tr w:rsidR="000B5ABD" w14:paraId="43B4151A" w14:textId="77777777">
        <w:tc>
          <w:tcPr>
            <w:tcW w:w="1274" w:type="dxa"/>
          </w:tcPr>
          <w:p w14:paraId="4E8416C1"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Company</w:t>
            </w:r>
          </w:p>
        </w:tc>
        <w:tc>
          <w:tcPr>
            <w:tcW w:w="7368" w:type="dxa"/>
          </w:tcPr>
          <w:p w14:paraId="3C69D8EF"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Comments</w:t>
            </w:r>
          </w:p>
        </w:tc>
      </w:tr>
      <w:tr w:rsidR="000B5ABD" w14:paraId="18F00439" w14:textId="77777777">
        <w:tc>
          <w:tcPr>
            <w:tcW w:w="1274" w:type="dxa"/>
          </w:tcPr>
          <w:p w14:paraId="6E9A5CD6"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Apple</w:t>
            </w:r>
          </w:p>
        </w:tc>
        <w:tc>
          <w:tcPr>
            <w:tcW w:w="7368" w:type="dxa"/>
          </w:tcPr>
          <w:p w14:paraId="32E86824" w14:textId="77777777" w:rsidR="000B5ABD" w:rsidRDefault="009F3212">
            <w:pPr>
              <w:spacing w:after="60" w:line="240" w:lineRule="auto"/>
              <w:jc w:val="both"/>
              <w:rPr>
                <w:rFonts w:ascii="Times New Roman" w:hAnsi="Times New Roman" w:cs="Times New Roman"/>
              </w:rPr>
            </w:pPr>
            <w:r>
              <w:rPr>
                <w:rFonts w:ascii="Times New Roman" w:hAnsi="Times New Roman" w:cs="Times New Roman"/>
              </w:rPr>
              <w:t>Support option 2</w:t>
            </w:r>
          </w:p>
        </w:tc>
      </w:tr>
      <w:tr w:rsidR="000B5ABD" w14:paraId="193AAEE5" w14:textId="77777777">
        <w:tc>
          <w:tcPr>
            <w:tcW w:w="1274" w:type="dxa"/>
          </w:tcPr>
          <w:p w14:paraId="4ADEBBB3" w14:textId="77777777" w:rsidR="000B5ABD" w:rsidRDefault="009F3212">
            <w:pPr>
              <w:autoSpaceDE w:val="0"/>
              <w:autoSpaceDN w:val="0"/>
              <w:adjustRightInd w:val="0"/>
              <w:snapToGrid w:val="0"/>
              <w:spacing w:before="60" w:after="0" w:line="240" w:lineRule="auto"/>
              <w:jc w:val="both"/>
              <w:rPr>
                <w:rFonts w:ascii="Times New Roman" w:hAnsi="Times New Roman" w:cs="Times New Roman"/>
              </w:rPr>
            </w:pPr>
            <w:r>
              <w:rPr>
                <w:rFonts w:ascii="Times New Roman" w:hAnsi="Times New Roman" w:cs="Times New Roman" w:hint="eastAsia"/>
              </w:rPr>
              <w:t>Spreadtrum</w:t>
            </w:r>
          </w:p>
        </w:tc>
        <w:tc>
          <w:tcPr>
            <w:tcW w:w="7368" w:type="dxa"/>
          </w:tcPr>
          <w:p w14:paraId="5DD39652" w14:textId="77777777" w:rsidR="000B5ABD" w:rsidRDefault="009F3212">
            <w:pPr>
              <w:spacing w:after="60" w:line="240" w:lineRule="auto"/>
              <w:jc w:val="both"/>
              <w:rPr>
                <w:rFonts w:ascii="Times New Roman" w:hAnsi="Times New Roman" w:cs="Times New Roman"/>
              </w:rPr>
            </w:pPr>
            <w:r>
              <w:rPr>
                <w:rFonts w:ascii="Times New Roman" w:hAnsi="Times New Roman" w:cs="Times New Roman"/>
              </w:rPr>
              <w:t>Support option 2</w:t>
            </w:r>
          </w:p>
        </w:tc>
      </w:tr>
      <w:tr w:rsidR="000B5ABD" w14:paraId="2E0E9FC9" w14:textId="77777777">
        <w:tc>
          <w:tcPr>
            <w:tcW w:w="1274" w:type="dxa"/>
          </w:tcPr>
          <w:p w14:paraId="7B543844" w14:textId="77777777" w:rsidR="000B5ABD" w:rsidRDefault="009F3212">
            <w:pPr>
              <w:autoSpaceDE w:val="0"/>
              <w:autoSpaceDN w:val="0"/>
              <w:adjustRightInd w:val="0"/>
              <w:snapToGrid w:val="0"/>
              <w:spacing w:before="60" w:after="0" w:line="240" w:lineRule="auto"/>
              <w:jc w:val="both"/>
              <w:rPr>
                <w:rFonts w:ascii="Times New Roman" w:hAnsi="Times New Roman" w:cs="Times New Roman"/>
              </w:rPr>
            </w:pPr>
            <w:r>
              <w:rPr>
                <w:rFonts w:ascii="Times New Roman" w:eastAsia="宋体" w:hAnsi="Times New Roman" w:cs="Times New Roman"/>
              </w:rPr>
              <w:t>QC</w:t>
            </w:r>
          </w:p>
        </w:tc>
        <w:tc>
          <w:tcPr>
            <w:tcW w:w="7368" w:type="dxa"/>
          </w:tcPr>
          <w:p w14:paraId="68FF87EE" w14:textId="77777777" w:rsidR="000B5ABD" w:rsidRDefault="009F3212">
            <w:pPr>
              <w:spacing w:after="60" w:line="240" w:lineRule="auto"/>
              <w:jc w:val="both"/>
              <w:rPr>
                <w:rFonts w:ascii="Times New Roman" w:hAnsi="Times New Roman" w:cs="Times New Roman"/>
              </w:rPr>
            </w:pPr>
            <w:r>
              <w:rPr>
                <w:rFonts w:ascii="Times New Roman" w:hAnsi="Times New Roman" w:cs="Times New Roman"/>
              </w:rPr>
              <w:t>Option 2 for Rel. 16.</w:t>
            </w:r>
          </w:p>
        </w:tc>
      </w:tr>
      <w:tr w:rsidR="000B5ABD" w14:paraId="2A761CB7" w14:textId="77777777">
        <w:tc>
          <w:tcPr>
            <w:tcW w:w="1274" w:type="dxa"/>
          </w:tcPr>
          <w:p w14:paraId="0214B232"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Ericsson</w:t>
            </w:r>
          </w:p>
        </w:tc>
        <w:tc>
          <w:tcPr>
            <w:tcW w:w="7368" w:type="dxa"/>
          </w:tcPr>
          <w:p w14:paraId="6F04E946" w14:textId="77777777" w:rsidR="000B5ABD" w:rsidRDefault="009F3212">
            <w:pPr>
              <w:spacing w:after="60" w:line="240" w:lineRule="auto"/>
              <w:jc w:val="both"/>
              <w:rPr>
                <w:rFonts w:ascii="Times New Roman" w:hAnsi="Times New Roman" w:cs="Times New Roman"/>
              </w:rPr>
            </w:pPr>
            <w:r>
              <w:rPr>
                <w:rFonts w:ascii="Times New Roman" w:hAnsi="Times New Roman" w:cs="Times New Roman"/>
              </w:rPr>
              <w:t>Support Option 2</w:t>
            </w:r>
          </w:p>
        </w:tc>
      </w:tr>
      <w:tr w:rsidR="000B5ABD" w14:paraId="1423CB43" w14:textId="77777777">
        <w:tc>
          <w:tcPr>
            <w:tcW w:w="1274" w:type="dxa"/>
          </w:tcPr>
          <w:p w14:paraId="103873D2"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ZTE</w:t>
            </w:r>
          </w:p>
        </w:tc>
        <w:tc>
          <w:tcPr>
            <w:tcW w:w="7368" w:type="dxa"/>
          </w:tcPr>
          <w:p w14:paraId="60C002DF" w14:textId="77777777" w:rsidR="000B5ABD" w:rsidRDefault="009F3212">
            <w:pPr>
              <w:spacing w:after="60" w:line="240" w:lineRule="auto"/>
              <w:jc w:val="both"/>
              <w:rPr>
                <w:rFonts w:ascii="Times New Roman" w:hAnsi="Times New Roman" w:cs="Times New Roman"/>
              </w:rPr>
            </w:pPr>
            <w:r>
              <w:rPr>
                <w:rFonts w:ascii="Times New Roman" w:hAnsi="Times New Roman" w:cs="Times New Roman" w:hint="eastAsia"/>
              </w:rPr>
              <w:t xml:space="preserve">Support option 1. </w:t>
            </w:r>
          </w:p>
          <w:p w14:paraId="413B1F12" w14:textId="77777777" w:rsidR="000B5ABD" w:rsidRDefault="009F3212">
            <w:pPr>
              <w:spacing w:after="60" w:line="240" w:lineRule="auto"/>
              <w:jc w:val="both"/>
              <w:rPr>
                <w:rFonts w:ascii="Times New Roman" w:hAnsi="Times New Roman" w:cs="Times New Roman"/>
              </w:rPr>
            </w:pPr>
            <w:r>
              <w:rPr>
                <w:rFonts w:ascii="Times New Roman" w:eastAsia="宋体" w:hAnsi="Times New Roman" w:hint="eastAsia"/>
                <w:sz w:val="20"/>
                <w:szCs w:val="20"/>
              </w:rPr>
              <w:t>We prefer to support this feature especially in blockage scenario. That</w:t>
            </w:r>
            <w:r>
              <w:rPr>
                <w:rFonts w:ascii="Times New Roman" w:eastAsia="宋体" w:hAnsi="Times New Roman"/>
                <w:sz w:val="20"/>
                <w:szCs w:val="20"/>
              </w:rPr>
              <w:t>’</w:t>
            </w:r>
            <w:r>
              <w:rPr>
                <w:rFonts w:ascii="Times New Roman" w:eastAsia="宋体" w:hAnsi="Times New Roman" w:hint="eastAsia"/>
                <w:sz w:val="20"/>
                <w:szCs w:val="20"/>
              </w:rPr>
              <w:t xml:space="preserve">s because not only PDSCH but also PDCCH may be blocked. However, so far, all agreed URLLC repetition </w:t>
            </w:r>
            <w:r>
              <w:rPr>
                <w:rFonts w:ascii="Times New Roman" w:eastAsia="宋体" w:hAnsi="Times New Roman"/>
                <w:sz w:val="20"/>
                <w:szCs w:val="20"/>
              </w:rPr>
              <w:t>schemes</w:t>
            </w:r>
            <w:r>
              <w:rPr>
                <w:rFonts w:ascii="Times New Roman" w:eastAsia="宋体" w:hAnsi="Times New Roman" w:hint="eastAsia"/>
                <w:sz w:val="20"/>
                <w:szCs w:val="20"/>
              </w:rPr>
              <w:t xml:space="preserve"> are based on single DCI design. Although beam diversity gain for PDSCH can be achieved to resist blockage, PDCCH is transmitted only from one TRP. Once PDCCH is blocked, the PDSCH repetitions are wasted. And also  multi-DCI based FDM can schedule different MCS to adapt different channel conditions.</w:t>
            </w:r>
          </w:p>
        </w:tc>
      </w:tr>
      <w:tr w:rsidR="000E6D98" w14:paraId="03042B90" w14:textId="77777777" w:rsidTr="001D6695">
        <w:tc>
          <w:tcPr>
            <w:tcW w:w="1274" w:type="dxa"/>
          </w:tcPr>
          <w:p w14:paraId="2B03559D" w14:textId="77777777" w:rsidR="000E6D98" w:rsidRDefault="000E6D98" w:rsidP="001D6695">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 xml:space="preserve">Motorola Mobility /Lenovo </w:t>
            </w:r>
          </w:p>
        </w:tc>
        <w:tc>
          <w:tcPr>
            <w:tcW w:w="7368" w:type="dxa"/>
          </w:tcPr>
          <w:p w14:paraId="39F83B35" w14:textId="77777777" w:rsidR="000E6D98" w:rsidRDefault="000E6D98" w:rsidP="001D6695">
            <w:pPr>
              <w:spacing w:after="60" w:line="240" w:lineRule="auto"/>
              <w:jc w:val="both"/>
              <w:rPr>
                <w:rFonts w:ascii="Times New Roman" w:hAnsi="Times New Roman" w:cs="Times New Roman"/>
              </w:rPr>
            </w:pPr>
            <w:r>
              <w:rPr>
                <w:rFonts w:ascii="Times New Roman" w:hAnsi="Times New Roman" w:cs="Times New Roman"/>
              </w:rPr>
              <w:t xml:space="preserve">Support Option 2. </w:t>
            </w:r>
          </w:p>
        </w:tc>
      </w:tr>
      <w:tr w:rsidR="00A85D53" w14:paraId="4041A169" w14:textId="77777777">
        <w:tc>
          <w:tcPr>
            <w:tcW w:w="1274" w:type="dxa"/>
          </w:tcPr>
          <w:p w14:paraId="72E7B15C" w14:textId="36090135" w:rsidR="00A85D53" w:rsidRDefault="002C4BB6">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V</w:t>
            </w:r>
            <w:r w:rsidR="00A85D53">
              <w:rPr>
                <w:rFonts w:ascii="Times New Roman" w:eastAsia="宋体" w:hAnsi="Times New Roman" w:cs="Times New Roman"/>
              </w:rPr>
              <w:t>ivo</w:t>
            </w:r>
          </w:p>
        </w:tc>
        <w:tc>
          <w:tcPr>
            <w:tcW w:w="7368" w:type="dxa"/>
          </w:tcPr>
          <w:p w14:paraId="3D8C08FD" w14:textId="09A8E4AB" w:rsidR="00A85D53" w:rsidRDefault="00A85D53">
            <w:pPr>
              <w:spacing w:after="60" w:line="240" w:lineRule="auto"/>
              <w:jc w:val="both"/>
              <w:rPr>
                <w:rFonts w:ascii="Times New Roman" w:hAnsi="Times New Roman" w:cs="Times New Roman"/>
              </w:rPr>
            </w:pPr>
            <w:r>
              <w:rPr>
                <w:rFonts w:ascii="Times New Roman" w:hAnsi="Times New Roman" w:cs="Times New Roman"/>
              </w:rPr>
              <w:t>S</w:t>
            </w:r>
            <w:r>
              <w:rPr>
                <w:rFonts w:ascii="Times New Roman" w:hAnsi="Times New Roman" w:cs="Times New Roman" w:hint="eastAsia"/>
              </w:rPr>
              <w:t xml:space="preserve">upport </w:t>
            </w:r>
            <w:r>
              <w:rPr>
                <w:rFonts w:ascii="Times New Roman" w:hAnsi="Times New Roman" w:cs="Times New Roman"/>
              </w:rPr>
              <w:t>Option 1</w:t>
            </w:r>
          </w:p>
        </w:tc>
      </w:tr>
      <w:tr w:rsidR="000E6D98" w14:paraId="5C379493" w14:textId="77777777" w:rsidTr="001D6695">
        <w:tc>
          <w:tcPr>
            <w:tcW w:w="1274" w:type="dxa"/>
          </w:tcPr>
          <w:p w14:paraId="3831A5CF" w14:textId="77777777" w:rsidR="000E6D98" w:rsidRDefault="000E6D98" w:rsidP="001D6695">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Malgun Gothic" w:hAnsi="Times New Roman" w:cs="Times New Roman" w:hint="eastAsia"/>
                <w:lang w:eastAsia="ko-KR"/>
              </w:rPr>
              <w:t>Samsung</w:t>
            </w:r>
          </w:p>
        </w:tc>
        <w:tc>
          <w:tcPr>
            <w:tcW w:w="7368" w:type="dxa"/>
          </w:tcPr>
          <w:p w14:paraId="63B2C4DF" w14:textId="77777777" w:rsidR="000E6D98" w:rsidRDefault="000E6D98" w:rsidP="001D6695">
            <w:pPr>
              <w:spacing w:after="60" w:line="240" w:lineRule="auto"/>
              <w:jc w:val="both"/>
              <w:rPr>
                <w:rFonts w:ascii="Times New Roman" w:hAnsi="Times New Roman" w:cs="Times New Roman"/>
              </w:rPr>
            </w:pPr>
            <w:r>
              <w:rPr>
                <w:rFonts w:ascii="Times New Roman" w:eastAsia="Malgun Gothic" w:hAnsi="Times New Roman" w:cs="Times New Roman"/>
                <w:lang w:eastAsia="ko-KR"/>
              </w:rPr>
              <w:t>Same view with ZTE. Support option 1.</w:t>
            </w:r>
          </w:p>
        </w:tc>
      </w:tr>
      <w:tr w:rsidR="002C4BB6" w14:paraId="4D5C3820" w14:textId="77777777" w:rsidTr="001D6695">
        <w:tc>
          <w:tcPr>
            <w:tcW w:w="1274" w:type="dxa"/>
          </w:tcPr>
          <w:p w14:paraId="1EC56EC8" w14:textId="331C8BC7" w:rsidR="002C4BB6" w:rsidRDefault="002C4BB6" w:rsidP="001D6695">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Nokia</w:t>
            </w:r>
          </w:p>
        </w:tc>
        <w:tc>
          <w:tcPr>
            <w:tcW w:w="7368" w:type="dxa"/>
          </w:tcPr>
          <w:p w14:paraId="1737A907" w14:textId="7FB0CD6C" w:rsidR="002C4BB6" w:rsidRDefault="002C4BB6" w:rsidP="001D6695">
            <w:pPr>
              <w:spacing w:after="6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No need any agreement on this. Not optimizing to this case is one thing and restricting that in spec is another thing.</w:t>
            </w:r>
          </w:p>
        </w:tc>
      </w:tr>
    </w:tbl>
    <w:p w14:paraId="3C397506" w14:textId="77777777" w:rsidR="000B5ABD" w:rsidRDefault="000B5ABD">
      <w:pPr>
        <w:jc w:val="both"/>
        <w:rPr>
          <w:lang w:eastAsia="en-US"/>
        </w:rPr>
      </w:pPr>
    </w:p>
    <w:p w14:paraId="034B3D0D" w14:textId="77777777" w:rsidR="000B5ABD" w:rsidRDefault="009F3212">
      <w:pPr>
        <w:pStyle w:val="ListParagraph"/>
        <w:widowControl w:val="0"/>
        <w:numPr>
          <w:ilvl w:val="0"/>
          <w:numId w:val="9"/>
        </w:numPr>
        <w:spacing w:before="240" w:after="120" w:line="240" w:lineRule="auto"/>
        <w:jc w:val="both"/>
        <w:outlineLvl w:val="0"/>
        <w:rPr>
          <w:rFonts w:ascii="Times New Roman" w:eastAsia="Batang" w:hAnsi="Times New Roman" w:cs="Times New Roman"/>
          <w:b/>
          <w:bCs/>
          <w:kern w:val="32"/>
          <w:sz w:val="28"/>
          <w:szCs w:val="28"/>
          <w:lang w:val="en-GB"/>
        </w:rPr>
      </w:pPr>
      <w:r>
        <w:rPr>
          <w:rFonts w:ascii="Times New Roman" w:eastAsia="Batang" w:hAnsi="Times New Roman" w:cs="Times New Roman"/>
          <w:b/>
          <w:bCs/>
          <w:kern w:val="32"/>
          <w:sz w:val="28"/>
          <w:szCs w:val="28"/>
          <w:lang w:val="en-GB"/>
        </w:rPr>
        <w:t>Work Plan</w:t>
      </w:r>
    </w:p>
    <w:p w14:paraId="7871D557" w14:textId="77777777" w:rsidR="000B5ABD" w:rsidRDefault="009F3212">
      <w:pPr>
        <w:contextualSpacing/>
        <w:jc w:val="both"/>
        <w:rPr>
          <w:rFonts w:ascii="Times New Roman" w:hAnsi="Times New Roman" w:cs="Times New Roman"/>
          <w:lang w:eastAsia="en-US"/>
        </w:rPr>
      </w:pPr>
      <w:r>
        <w:rPr>
          <w:rFonts w:ascii="Times New Roman" w:hAnsi="Times New Roman" w:cs="Times New Roman"/>
          <w:lang w:eastAsia="en-US"/>
        </w:rPr>
        <w:lastRenderedPageBreak/>
        <w:t xml:space="preserve">To be updated </w:t>
      </w:r>
    </w:p>
    <w:p w14:paraId="42125E99" w14:textId="77777777" w:rsidR="000B5ABD" w:rsidRDefault="009F3212">
      <w:pPr>
        <w:pStyle w:val="ListParagraph"/>
        <w:widowControl w:val="0"/>
        <w:numPr>
          <w:ilvl w:val="0"/>
          <w:numId w:val="9"/>
        </w:numPr>
        <w:spacing w:before="240" w:after="120" w:line="240" w:lineRule="auto"/>
        <w:jc w:val="both"/>
        <w:outlineLvl w:val="0"/>
        <w:rPr>
          <w:rFonts w:ascii="Times New Roman" w:eastAsia="Batang" w:hAnsi="Times New Roman" w:cs="Times New Roman"/>
          <w:b/>
          <w:bCs/>
          <w:kern w:val="32"/>
          <w:sz w:val="28"/>
          <w:szCs w:val="28"/>
          <w:lang w:val="en-GB"/>
        </w:rPr>
      </w:pPr>
      <w:r>
        <w:rPr>
          <w:rFonts w:ascii="Times New Roman" w:eastAsia="Batang" w:hAnsi="Times New Roman" w:cs="Times New Roman"/>
          <w:b/>
          <w:bCs/>
          <w:kern w:val="32"/>
          <w:sz w:val="28"/>
          <w:szCs w:val="28"/>
          <w:lang w:val="en-GB"/>
        </w:rPr>
        <w:t xml:space="preserve">Summary of Technical Proposals </w:t>
      </w:r>
    </w:p>
    <w:p w14:paraId="55C3E507" w14:textId="77777777" w:rsidR="000B5ABD" w:rsidRDefault="009F3212">
      <w:pPr>
        <w:jc w:val="both"/>
        <w:rPr>
          <w:rFonts w:ascii="Times New Roman" w:eastAsia="宋体" w:hAnsi="Times New Roman" w:cs="Times New Roman"/>
          <w:bCs/>
          <w:lang w:eastAsia="en-US"/>
        </w:rPr>
      </w:pPr>
      <w:r>
        <w:rPr>
          <w:rFonts w:ascii="Times New Roman" w:eastAsia="宋体" w:hAnsi="Times New Roman" w:cs="Times New Roman"/>
        </w:rPr>
        <w:t>The section is to summarize companies’ positions/proposals for this MIMO objective. The summarization does not intend to exclude specific proposals but provide an overview of companies for each category/sub-category/specification component. Text proposals can be further updated by companies, if any wrong capture.</w:t>
      </w:r>
      <w:r>
        <w:rPr>
          <w:rFonts w:ascii="Times New Roman" w:eastAsia="宋体" w:hAnsi="Times New Roman" w:cs="Times New Roman"/>
          <w:bCs/>
          <w:lang w:eastAsia="en-US"/>
        </w:rPr>
        <w:t xml:space="preserve">  </w:t>
      </w:r>
    </w:p>
    <w:p w14:paraId="57362864" w14:textId="77777777" w:rsidR="000B5ABD" w:rsidRDefault="009F3212">
      <w:pPr>
        <w:pStyle w:val="ListParagraph"/>
        <w:widowControl w:val="0"/>
        <w:numPr>
          <w:ilvl w:val="1"/>
          <w:numId w:val="9"/>
        </w:numPr>
        <w:spacing w:before="240" w:after="120" w:line="240" w:lineRule="auto"/>
        <w:jc w:val="both"/>
        <w:outlineLvl w:val="0"/>
        <w:rPr>
          <w:rFonts w:ascii="Times New Roman" w:eastAsia="宋体" w:hAnsi="Times New Roman" w:cs="Times New Roman"/>
          <w:b/>
          <w:sz w:val="24"/>
          <w:u w:val="single"/>
        </w:rPr>
      </w:pPr>
      <w:r>
        <w:rPr>
          <w:rFonts w:ascii="Times New Roman" w:eastAsia="宋体" w:hAnsi="Times New Roman" w:cs="Times New Roman"/>
          <w:b/>
          <w:sz w:val="24"/>
          <w:u w:val="single"/>
          <w:lang w:val="en-GB"/>
        </w:rPr>
        <w:t xml:space="preserve">Multiple-PDCCH based multi-TRP/panel DL transmission </w:t>
      </w:r>
    </w:p>
    <w:p w14:paraId="53B85EEA" w14:textId="77777777" w:rsidR="000B5ABD" w:rsidRDefault="009F3212">
      <w:pPr>
        <w:pStyle w:val="ListParagraph"/>
        <w:numPr>
          <w:ilvl w:val="0"/>
          <w:numId w:val="14"/>
        </w:numPr>
        <w:jc w:val="both"/>
        <w:rPr>
          <w:rFonts w:ascii="Times New Roman" w:hAnsi="Times New Roman" w:cs="Times New Roman"/>
        </w:rPr>
      </w:pPr>
      <w:r>
        <w:rPr>
          <w:rFonts w:ascii="Times New Roman" w:hAnsi="Times New Roman" w:cs="Times New Roman" w:hint="eastAsia"/>
        </w:rPr>
        <w:t>U</w:t>
      </w:r>
      <w:r>
        <w:rPr>
          <w:rFonts w:ascii="Times New Roman" w:hAnsi="Times New Roman" w:cs="Times New Roman"/>
        </w:rPr>
        <w:t>plink transmission</w:t>
      </w:r>
    </w:p>
    <w:p w14:paraId="631E27FF" w14:textId="77777777" w:rsidR="000B5ABD" w:rsidRDefault="009F3212">
      <w:pPr>
        <w:pStyle w:val="ListParagraph"/>
        <w:numPr>
          <w:ilvl w:val="1"/>
          <w:numId w:val="14"/>
        </w:numPr>
        <w:jc w:val="both"/>
        <w:rPr>
          <w:rFonts w:ascii="Times New Roman" w:hAnsi="Times New Roman" w:cs="Times New Roman"/>
        </w:rPr>
      </w:pPr>
      <w:r>
        <w:rPr>
          <w:rFonts w:ascii="Times New Roman" w:hAnsi="Times New Roman" w:cs="Times New Roman"/>
        </w:rPr>
        <w:t>Joint dynamic HARQ-ACK codebook</w:t>
      </w:r>
    </w:p>
    <w:tbl>
      <w:tblPr>
        <w:tblStyle w:val="TableGrid"/>
        <w:tblW w:w="8660" w:type="dxa"/>
        <w:tblLayout w:type="fixed"/>
        <w:tblLook w:val="04A0" w:firstRow="1" w:lastRow="0" w:firstColumn="1" w:lastColumn="0" w:noHBand="0" w:noVBand="1"/>
      </w:tblPr>
      <w:tblGrid>
        <w:gridCol w:w="1271"/>
        <w:gridCol w:w="7389"/>
      </w:tblGrid>
      <w:tr w:rsidR="000B5ABD" w14:paraId="4CE4E67E" w14:textId="77777777">
        <w:trPr>
          <w:trHeight w:val="309"/>
        </w:trPr>
        <w:tc>
          <w:tcPr>
            <w:tcW w:w="1271" w:type="dxa"/>
          </w:tcPr>
          <w:p w14:paraId="16F15E8C" w14:textId="77777777" w:rsidR="000B5ABD" w:rsidRDefault="009F3212">
            <w:pPr>
              <w:autoSpaceDE w:val="0"/>
              <w:autoSpaceDN w:val="0"/>
              <w:adjustRightInd w:val="0"/>
              <w:snapToGrid w:val="0"/>
              <w:spacing w:after="120" w:line="240" w:lineRule="auto"/>
              <w:rPr>
                <w:rFonts w:ascii="Times New Roman" w:eastAsia="宋体" w:hAnsi="Times New Roman" w:cs="Times New Roman"/>
              </w:rPr>
            </w:pPr>
            <w:r>
              <w:rPr>
                <w:rFonts w:ascii="Times New Roman" w:eastAsia="宋体" w:hAnsi="Times New Roman" w:cs="Times New Roman"/>
              </w:rPr>
              <w:t>Company</w:t>
            </w:r>
          </w:p>
        </w:tc>
        <w:tc>
          <w:tcPr>
            <w:tcW w:w="7389" w:type="dxa"/>
          </w:tcPr>
          <w:p w14:paraId="44C4CC78" w14:textId="77777777" w:rsidR="000B5ABD" w:rsidRDefault="009F3212">
            <w:pPr>
              <w:autoSpaceDE w:val="0"/>
              <w:autoSpaceDN w:val="0"/>
              <w:adjustRightInd w:val="0"/>
              <w:snapToGrid w:val="0"/>
              <w:spacing w:after="120" w:line="240" w:lineRule="auto"/>
              <w:rPr>
                <w:rFonts w:ascii="Times New Roman" w:eastAsia="宋体" w:hAnsi="Times New Roman" w:cs="Times New Roman"/>
              </w:rPr>
            </w:pPr>
            <w:r>
              <w:rPr>
                <w:rFonts w:ascii="Times New Roman" w:eastAsia="宋体" w:hAnsi="Times New Roman" w:cs="Times New Roman"/>
              </w:rPr>
              <w:t>Comments</w:t>
            </w:r>
          </w:p>
        </w:tc>
      </w:tr>
      <w:tr w:rsidR="000B5ABD" w14:paraId="043BED2B" w14:textId="77777777">
        <w:trPr>
          <w:trHeight w:val="56"/>
        </w:trPr>
        <w:tc>
          <w:tcPr>
            <w:tcW w:w="1271" w:type="dxa"/>
          </w:tcPr>
          <w:p w14:paraId="046B53E2" w14:textId="77777777" w:rsidR="000B5ABD" w:rsidRDefault="009F3212">
            <w:pPr>
              <w:spacing w:after="120" w:line="240" w:lineRule="auto"/>
              <w:rPr>
                <w:rFonts w:ascii="Times New Roman" w:hAnsi="Times New Roman" w:cs="Times New Roman"/>
              </w:rPr>
            </w:pPr>
            <w:r>
              <w:rPr>
                <w:rFonts w:ascii="Times New Roman" w:hAnsi="Times New Roman" w:cs="Times New Roman"/>
              </w:rPr>
              <w:t>ZTE</w:t>
            </w:r>
          </w:p>
        </w:tc>
        <w:tc>
          <w:tcPr>
            <w:tcW w:w="7389" w:type="dxa"/>
          </w:tcPr>
          <w:p w14:paraId="247DABFE" w14:textId="77777777" w:rsidR="000B5ABD" w:rsidRDefault="009F3212">
            <w:pPr>
              <w:spacing w:after="120" w:line="240" w:lineRule="auto"/>
              <w:rPr>
                <w:rFonts w:ascii="Times New Roman" w:hAnsi="Times New Roman" w:cs="Times New Roman"/>
                <w:iCs/>
                <w:lang w:val="en-GB" w:eastAsia="ko-KR"/>
              </w:rPr>
            </w:pPr>
            <w:r>
              <w:rPr>
                <w:rFonts w:ascii="Times New Roman" w:hAnsi="Times New Roman" w:cs="Times New Roman"/>
                <w:iCs/>
                <w:lang w:val="en-GB" w:eastAsia="ko-KR"/>
              </w:rPr>
              <w:t>For joint ACK/NACK bits multiplexing, counter DAI is counted per TRP.</w:t>
            </w:r>
          </w:p>
        </w:tc>
      </w:tr>
      <w:tr w:rsidR="000B5ABD" w14:paraId="632E3588" w14:textId="77777777">
        <w:trPr>
          <w:trHeight w:val="56"/>
        </w:trPr>
        <w:tc>
          <w:tcPr>
            <w:tcW w:w="1271" w:type="dxa"/>
          </w:tcPr>
          <w:p w14:paraId="0A063F73" w14:textId="77777777" w:rsidR="000B5ABD" w:rsidRDefault="009F3212">
            <w:pPr>
              <w:spacing w:after="120" w:line="240" w:lineRule="auto"/>
              <w:rPr>
                <w:rFonts w:ascii="Times New Roman" w:hAnsi="Times New Roman" w:cs="Times New Roman"/>
              </w:rPr>
            </w:pPr>
            <w:r>
              <w:rPr>
                <w:rFonts w:ascii="Times New Roman" w:hAnsi="Times New Roman" w:cs="Times New Roman"/>
              </w:rPr>
              <w:t>Vivo</w:t>
            </w:r>
          </w:p>
        </w:tc>
        <w:tc>
          <w:tcPr>
            <w:tcW w:w="7389" w:type="dxa"/>
          </w:tcPr>
          <w:p w14:paraId="2CBCD46D" w14:textId="77777777" w:rsidR="000B5ABD" w:rsidRDefault="009F3212">
            <w:pPr>
              <w:spacing w:after="120" w:line="240" w:lineRule="auto"/>
              <w:rPr>
                <w:rFonts w:ascii="Times New Roman" w:hAnsi="Times New Roman" w:cs="Times New Roman"/>
                <w:iCs/>
                <w:lang w:val="en-GB" w:eastAsia="ko-KR"/>
              </w:rPr>
            </w:pPr>
            <w:r>
              <w:rPr>
                <w:rFonts w:ascii="Times New Roman" w:hAnsi="Times New Roman" w:cs="Times New Roman"/>
                <w:iCs/>
                <w:lang w:val="en-GB" w:eastAsia="ko-KR"/>
              </w:rPr>
              <w:t>For joint dynamic HARQ-ACK codebook among multi-TRP, support Alt 1: counter DAI is jointly counted across two TRPs (i.e. different higher layer index configured per CORESET (if configured)), and total DAI should count total number of DCIs in a PDCCH monitoring occasion across CCs and TRPs.</w:t>
            </w:r>
          </w:p>
        </w:tc>
      </w:tr>
      <w:tr w:rsidR="000B5ABD" w14:paraId="0F58CB6B" w14:textId="77777777">
        <w:trPr>
          <w:trHeight w:val="56"/>
        </w:trPr>
        <w:tc>
          <w:tcPr>
            <w:tcW w:w="1271" w:type="dxa"/>
          </w:tcPr>
          <w:p w14:paraId="7EC89DBC" w14:textId="77777777" w:rsidR="000B5ABD" w:rsidRDefault="009F3212">
            <w:pPr>
              <w:spacing w:after="120" w:line="240" w:lineRule="auto"/>
              <w:rPr>
                <w:rFonts w:ascii="Times New Roman" w:hAnsi="Times New Roman" w:cs="Times New Roman"/>
              </w:rPr>
            </w:pPr>
            <w:r>
              <w:rPr>
                <w:rFonts w:ascii="Times New Roman" w:hAnsi="Times New Roman" w:cs="Times New Roman"/>
              </w:rPr>
              <w:t>Samsung</w:t>
            </w:r>
          </w:p>
        </w:tc>
        <w:tc>
          <w:tcPr>
            <w:tcW w:w="7389" w:type="dxa"/>
          </w:tcPr>
          <w:p w14:paraId="715834BF" w14:textId="77777777" w:rsidR="000B5ABD" w:rsidRDefault="009F3212">
            <w:pPr>
              <w:spacing w:after="120"/>
              <w:rPr>
                <w:rFonts w:ascii="Times New Roman" w:hAnsi="Times New Roman" w:cs="Times New Roman"/>
                <w:iCs/>
                <w:lang w:val="en-GB" w:eastAsia="ko-KR"/>
              </w:rPr>
            </w:pPr>
            <w:r>
              <w:rPr>
                <w:rFonts w:ascii="Times New Roman" w:hAnsi="Times New Roman" w:cs="Times New Roman"/>
                <w:iCs/>
                <w:lang w:val="en-GB" w:eastAsia="ko-KR"/>
              </w:rPr>
              <w:t>Support Alt 2 for DAI counts of joint dynamic HARQ-ACK codebook</w:t>
            </w:r>
          </w:p>
          <w:p w14:paraId="5FEC828A" w14:textId="77777777" w:rsidR="000B5ABD" w:rsidRDefault="009F3212">
            <w:pPr>
              <w:spacing w:after="120" w:line="240" w:lineRule="auto"/>
              <w:rPr>
                <w:rFonts w:ascii="Times New Roman" w:hAnsi="Times New Roman" w:cs="Times New Roman"/>
                <w:iCs/>
                <w:lang w:val="en-GB" w:eastAsia="ko-KR"/>
              </w:rPr>
            </w:pPr>
            <w:r>
              <w:rPr>
                <w:rFonts w:ascii="Times New Roman" w:hAnsi="Times New Roman" w:cs="Times New Roman"/>
                <w:iCs/>
                <w:lang w:val="en-GB" w:eastAsia="ko-KR"/>
              </w:rPr>
              <w:t>•</w:t>
            </w:r>
            <w:r>
              <w:rPr>
                <w:rFonts w:ascii="Times New Roman" w:hAnsi="Times New Roman" w:cs="Times New Roman"/>
                <w:iCs/>
                <w:lang w:val="en-GB" w:eastAsia="ko-KR"/>
              </w:rPr>
              <w:tab/>
              <w:t>Alt 2: counter DAI is counted per TRP, and total DAI should count total number of DCIs in a PDCCH monitoring occasion across CCs for each TRP. HARQ-ACK information bits are then concatenated by the increasing order of TRPs (i.e. different higher layer index configured per CORESET (if configured))</w:t>
            </w:r>
          </w:p>
        </w:tc>
      </w:tr>
      <w:tr w:rsidR="000B5ABD" w14:paraId="263E0704" w14:textId="77777777">
        <w:trPr>
          <w:trHeight w:val="56"/>
        </w:trPr>
        <w:tc>
          <w:tcPr>
            <w:tcW w:w="1271" w:type="dxa"/>
          </w:tcPr>
          <w:p w14:paraId="5C806ED5" w14:textId="77777777" w:rsidR="000B5ABD" w:rsidRDefault="009F3212">
            <w:pPr>
              <w:spacing w:after="120" w:line="240" w:lineRule="auto"/>
              <w:rPr>
                <w:rFonts w:ascii="Times New Roman" w:hAnsi="Times New Roman" w:cs="Times New Roman"/>
              </w:rPr>
            </w:pPr>
            <w:r>
              <w:rPr>
                <w:rFonts w:ascii="Times New Roman" w:hAnsi="Times New Roman" w:cs="Times New Roman"/>
              </w:rPr>
              <w:t>Nokia</w:t>
            </w:r>
          </w:p>
        </w:tc>
        <w:tc>
          <w:tcPr>
            <w:tcW w:w="7389" w:type="dxa"/>
          </w:tcPr>
          <w:p w14:paraId="4628CC9A" w14:textId="77777777" w:rsidR="000B5ABD" w:rsidRDefault="009F3212">
            <w:pPr>
              <w:spacing w:after="120" w:line="240" w:lineRule="auto"/>
              <w:rPr>
                <w:rFonts w:ascii="Times New Roman" w:hAnsi="Times New Roman" w:cs="Times New Roman"/>
                <w:iCs/>
                <w:lang w:val="en-GB" w:eastAsia="ko-KR"/>
              </w:rPr>
            </w:pPr>
            <w:r>
              <w:rPr>
                <w:rFonts w:ascii="Times New Roman" w:hAnsi="Times New Roman" w:cs="Times New Roman"/>
                <w:iCs/>
                <w:lang w:val="en-GB" w:eastAsia="ko-KR"/>
              </w:rPr>
              <w:t xml:space="preserve">For joint dynamic HARQ-ACK codebook among M-TRP, support one TRP to use independent counter DAI, and the other TRP to use joint DAI counting across both TRPs.  </w:t>
            </w:r>
          </w:p>
        </w:tc>
      </w:tr>
      <w:tr w:rsidR="000B5ABD" w14:paraId="0FABDD07" w14:textId="77777777">
        <w:trPr>
          <w:trHeight w:val="56"/>
        </w:trPr>
        <w:tc>
          <w:tcPr>
            <w:tcW w:w="1271" w:type="dxa"/>
          </w:tcPr>
          <w:p w14:paraId="349FDA7A" w14:textId="77777777" w:rsidR="000B5ABD" w:rsidRDefault="009F3212">
            <w:pPr>
              <w:spacing w:after="120" w:line="240" w:lineRule="auto"/>
              <w:rPr>
                <w:rFonts w:ascii="Times New Roman" w:hAnsi="Times New Roman" w:cs="Times New Roman"/>
              </w:rPr>
            </w:pPr>
            <w:r>
              <w:rPr>
                <w:rFonts w:ascii="Times New Roman" w:hAnsi="Times New Roman" w:cs="Times New Roman"/>
              </w:rPr>
              <w:t>LG</w:t>
            </w:r>
          </w:p>
        </w:tc>
        <w:tc>
          <w:tcPr>
            <w:tcW w:w="7389" w:type="dxa"/>
          </w:tcPr>
          <w:p w14:paraId="738D52BC" w14:textId="77777777" w:rsidR="000B5ABD" w:rsidRDefault="009F3212">
            <w:pPr>
              <w:spacing w:after="120" w:line="240" w:lineRule="auto"/>
              <w:rPr>
                <w:rFonts w:ascii="Times New Roman" w:hAnsi="Times New Roman" w:cs="Times New Roman"/>
                <w:iCs/>
                <w:lang w:val="en-GB" w:eastAsia="ko-KR"/>
              </w:rPr>
            </w:pPr>
            <w:r>
              <w:rPr>
                <w:rFonts w:ascii="Times New Roman" w:hAnsi="Times New Roman" w:cs="Times New Roman"/>
                <w:iCs/>
                <w:lang w:val="en-GB" w:eastAsia="ko-KR"/>
              </w:rPr>
              <w:t>For joint A/N codebook, reuse Rel-15 approach to apply DAI and generate A/N bits, which means DAI is applied across TRPs and A/N bits for TRP 1 and 2 are interlaced according to DAI order.</w:t>
            </w:r>
          </w:p>
        </w:tc>
      </w:tr>
      <w:tr w:rsidR="000B5ABD" w14:paraId="619453F1" w14:textId="77777777">
        <w:trPr>
          <w:trHeight w:val="56"/>
        </w:trPr>
        <w:tc>
          <w:tcPr>
            <w:tcW w:w="1271" w:type="dxa"/>
          </w:tcPr>
          <w:p w14:paraId="4F4B0A38" w14:textId="77777777" w:rsidR="000B5ABD" w:rsidRDefault="009F3212">
            <w:pPr>
              <w:spacing w:after="120" w:line="240" w:lineRule="auto"/>
              <w:rPr>
                <w:rFonts w:ascii="Times New Roman" w:hAnsi="Times New Roman" w:cs="Times New Roman"/>
              </w:rPr>
            </w:pPr>
            <w:r>
              <w:rPr>
                <w:rFonts w:ascii="Times New Roman" w:hAnsi="Times New Roman" w:cs="Times New Roman"/>
              </w:rPr>
              <w:t>Lenovo</w:t>
            </w:r>
          </w:p>
        </w:tc>
        <w:tc>
          <w:tcPr>
            <w:tcW w:w="7389" w:type="dxa"/>
          </w:tcPr>
          <w:p w14:paraId="0CD3D46C" w14:textId="77777777" w:rsidR="000B5ABD" w:rsidRDefault="009F3212">
            <w:pPr>
              <w:spacing w:after="120" w:line="240" w:lineRule="auto"/>
              <w:rPr>
                <w:rFonts w:ascii="Times New Roman" w:hAnsi="Times New Roman" w:cs="Times New Roman"/>
                <w:iCs/>
                <w:lang w:val="en-GB" w:eastAsia="ko-KR"/>
              </w:rPr>
            </w:pPr>
            <w:r>
              <w:rPr>
                <w:rFonts w:ascii="Times New Roman" w:hAnsi="Times New Roman" w:cs="Times New Roman"/>
                <w:iCs/>
                <w:lang w:val="en-GB" w:eastAsia="ko-KR"/>
              </w:rPr>
              <w:t>For HARQ-ACK bit multiplexing, HARQ-ACK bits from different TRPs as identified by the higher layer configured CORESET indices are concatenated in increasing order.</w:t>
            </w:r>
          </w:p>
          <w:p w14:paraId="3588F10D" w14:textId="77777777" w:rsidR="000B5ABD" w:rsidRDefault="009F3212">
            <w:pPr>
              <w:spacing w:after="120" w:line="240" w:lineRule="auto"/>
              <w:rPr>
                <w:rFonts w:ascii="Times New Roman" w:hAnsi="Times New Roman" w:cs="Times New Roman"/>
                <w:iCs/>
                <w:lang w:val="en-GB" w:eastAsia="ko-KR"/>
              </w:rPr>
            </w:pPr>
            <w:r>
              <w:rPr>
                <w:rFonts w:ascii="Times New Roman" w:hAnsi="Times New Roman" w:cs="Times New Roman"/>
                <w:iCs/>
                <w:lang w:val="en-GB" w:eastAsia="ko-KR"/>
              </w:rPr>
              <w:t>Alt.2 should be supported.</w:t>
            </w:r>
          </w:p>
        </w:tc>
      </w:tr>
      <w:tr w:rsidR="000B5ABD" w14:paraId="3E5FFC35" w14:textId="77777777">
        <w:trPr>
          <w:trHeight w:val="56"/>
        </w:trPr>
        <w:tc>
          <w:tcPr>
            <w:tcW w:w="1271" w:type="dxa"/>
          </w:tcPr>
          <w:p w14:paraId="126524B0" w14:textId="77777777" w:rsidR="000B5ABD" w:rsidRDefault="009F3212">
            <w:pPr>
              <w:spacing w:after="120" w:line="240" w:lineRule="auto"/>
              <w:rPr>
                <w:rFonts w:ascii="Times New Roman" w:hAnsi="Times New Roman" w:cs="Times New Roman"/>
              </w:rPr>
            </w:pPr>
            <w:r>
              <w:rPr>
                <w:rFonts w:ascii="Times New Roman" w:hAnsi="Times New Roman" w:cs="Times New Roman"/>
              </w:rPr>
              <w:t>DOCOMO</w:t>
            </w:r>
          </w:p>
        </w:tc>
        <w:tc>
          <w:tcPr>
            <w:tcW w:w="7389" w:type="dxa"/>
          </w:tcPr>
          <w:p w14:paraId="4D3D2923" w14:textId="77777777" w:rsidR="000B5ABD" w:rsidRDefault="009F3212">
            <w:pPr>
              <w:spacing w:after="120" w:line="240" w:lineRule="auto"/>
              <w:rPr>
                <w:rFonts w:ascii="Times New Roman" w:hAnsi="Times New Roman" w:cs="Times New Roman"/>
              </w:rPr>
            </w:pPr>
            <w:r>
              <w:rPr>
                <w:rFonts w:ascii="Times New Roman" w:hAnsi="Times New Roman" w:cs="Times New Roman"/>
              </w:rPr>
              <w:t>For joint dynamic HARQ-ACK codebook, support Alt.1: counter DAI is jointly counted across two TRPs (i.e. different higher layer index configured per CORESET (if configured)), and total DAI should count total number of DCIs in a PDCCH monitoring occasion across CCs and TRPs.</w:t>
            </w:r>
          </w:p>
        </w:tc>
      </w:tr>
      <w:tr w:rsidR="000B5ABD" w14:paraId="74D07BB9" w14:textId="77777777">
        <w:trPr>
          <w:trHeight w:val="56"/>
        </w:trPr>
        <w:tc>
          <w:tcPr>
            <w:tcW w:w="1271" w:type="dxa"/>
          </w:tcPr>
          <w:p w14:paraId="035B4497" w14:textId="77777777" w:rsidR="000B5ABD" w:rsidRDefault="009F3212">
            <w:pPr>
              <w:spacing w:after="120" w:line="240" w:lineRule="auto"/>
              <w:rPr>
                <w:rFonts w:ascii="Times New Roman" w:hAnsi="Times New Roman" w:cs="Times New Roman"/>
              </w:rPr>
            </w:pPr>
            <w:r>
              <w:rPr>
                <w:rFonts w:ascii="Times New Roman" w:hAnsi="Times New Roman" w:cs="Times New Roman"/>
              </w:rPr>
              <w:t>Intel</w:t>
            </w:r>
          </w:p>
        </w:tc>
        <w:tc>
          <w:tcPr>
            <w:tcW w:w="7389" w:type="dxa"/>
          </w:tcPr>
          <w:p w14:paraId="5F630555" w14:textId="77777777" w:rsidR="000B5ABD" w:rsidRDefault="009F3212">
            <w:pPr>
              <w:spacing w:after="120" w:line="240" w:lineRule="auto"/>
              <w:rPr>
                <w:rFonts w:ascii="Times New Roman" w:hAnsi="Times New Roman" w:cs="Times New Roman"/>
              </w:rPr>
            </w:pPr>
            <w:r>
              <w:rPr>
                <w:rFonts w:ascii="Times New Roman" w:hAnsi="Times New Roman" w:cs="Times New Roman"/>
              </w:rPr>
              <w:t>Consider DAI application per TRP for joint HARQ-ACK feedback.</w:t>
            </w:r>
          </w:p>
        </w:tc>
      </w:tr>
      <w:tr w:rsidR="000B5ABD" w14:paraId="7C898846" w14:textId="77777777">
        <w:trPr>
          <w:trHeight w:val="56"/>
        </w:trPr>
        <w:tc>
          <w:tcPr>
            <w:tcW w:w="1271" w:type="dxa"/>
          </w:tcPr>
          <w:p w14:paraId="7D274CFB" w14:textId="77777777" w:rsidR="000B5ABD" w:rsidRDefault="009F3212">
            <w:pPr>
              <w:spacing w:after="120"/>
              <w:rPr>
                <w:rFonts w:ascii="Times New Roman" w:hAnsi="Times New Roman" w:cs="Times New Roman"/>
              </w:rPr>
            </w:pPr>
            <w:r>
              <w:rPr>
                <w:rFonts w:ascii="Times New Roman" w:hAnsi="Times New Roman" w:cs="Times New Roman"/>
              </w:rPr>
              <w:t>CATT</w:t>
            </w:r>
          </w:p>
        </w:tc>
        <w:tc>
          <w:tcPr>
            <w:tcW w:w="7389" w:type="dxa"/>
          </w:tcPr>
          <w:p w14:paraId="67C14539" w14:textId="77777777" w:rsidR="000B5ABD" w:rsidRDefault="009F3212">
            <w:pPr>
              <w:spacing w:after="120"/>
              <w:rPr>
                <w:rFonts w:ascii="Times New Roman" w:hAnsi="Times New Roman" w:cs="Times New Roman"/>
              </w:rPr>
            </w:pPr>
            <w:r>
              <w:rPr>
                <w:rFonts w:ascii="Times New Roman" w:hAnsi="Times New Roman" w:cs="Times New Roman"/>
              </w:rPr>
              <w:t>for the generation of dynamic joint HARQ-ACK codebook among M-TRP, DAI should be jointly counted in a PDCCH monitoring occasion across CCs and TRPs.</w:t>
            </w:r>
          </w:p>
        </w:tc>
      </w:tr>
      <w:tr w:rsidR="000B5ABD" w14:paraId="539C3A06" w14:textId="77777777">
        <w:trPr>
          <w:trHeight w:val="56"/>
        </w:trPr>
        <w:tc>
          <w:tcPr>
            <w:tcW w:w="1271" w:type="dxa"/>
          </w:tcPr>
          <w:p w14:paraId="433DED33" w14:textId="77777777" w:rsidR="000B5ABD" w:rsidRDefault="009F3212">
            <w:pPr>
              <w:spacing w:after="120"/>
              <w:rPr>
                <w:rFonts w:ascii="Times New Roman" w:hAnsi="Times New Roman" w:cs="Times New Roman"/>
              </w:rPr>
            </w:pPr>
            <w:r>
              <w:rPr>
                <w:rFonts w:ascii="Times New Roman" w:hAnsi="Times New Roman" w:cs="Times New Roman"/>
              </w:rPr>
              <w:t>Panasonic</w:t>
            </w:r>
          </w:p>
        </w:tc>
        <w:tc>
          <w:tcPr>
            <w:tcW w:w="7389" w:type="dxa"/>
          </w:tcPr>
          <w:p w14:paraId="39C19C76" w14:textId="77777777" w:rsidR="000B5ABD" w:rsidRDefault="009F3212">
            <w:pPr>
              <w:spacing w:after="120"/>
              <w:rPr>
                <w:rFonts w:ascii="Times New Roman" w:hAnsi="Times New Roman" w:cs="Times New Roman"/>
              </w:rPr>
            </w:pPr>
            <w:r>
              <w:rPr>
                <w:rFonts w:ascii="Times New Roman" w:hAnsi="Times New Roman" w:cs="Times New Roman"/>
              </w:rPr>
              <w:t xml:space="preserve">For joint dynamic HARQ-ACK codebook among M-TRP, counter DAI is counted per TRP, and and total DAI should count total number of DCIs in a </w:t>
            </w:r>
            <w:r>
              <w:rPr>
                <w:rFonts w:ascii="Times New Roman" w:hAnsi="Times New Roman" w:cs="Times New Roman"/>
              </w:rPr>
              <w:lastRenderedPageBreak/>
              <w:t>PDCCH monitoring occasion across CCs for each TRP. HARQ-ACK information bits are then concatenated by the increasing order of TRPs (i.e. different higher layer index configured per CORESET (if configured)).</w:t>
            </w:r>
          </w:p>
        </w:tc>
      </w:tr>
      <w:tr w:rsidR="000B5ABD" w14:paraId="58C0E988" w14:textId="77777777">
        <w:trPr>
          <w:trHeight w:val="56"/>
        </w:trPr>
        <w:tc>
          <w:tcPr>
            <w:tcW w:w="1271" w:type="dxa"/>
          </w:tcPr>
          <w:p w14:paraId="2B6AEC3F" w14:textId="77777777" w:rsidR="000B5ABD" w:rsidRDefault="009F3212">
            <w:pPr>
              <w:spacing w:after="120"/>
              <w:rPr>
                <w:rFonts w:ascii="Times New Roman" w:hAnsi="Times New Roman" w:cs="Times New Roman"/>
              </w:rPr>
            </w:pPr>
            <w:r>
              <w:rPr>
                <w:rFonts w:ascii="Times New Roman" w:hAnsi="Times New Roman" w:cs="Times New Roman"/>
              </w:rPr>
              <w:lastRenderedPageBreak/>
              <w:t>Ericsson</w:t>
            </w:r>
          </w:p>
        </w:tc>
        <w:tc>
          <w:tcPr>
            <w:tcW w:w="7389" w:type="dxa"/>
          </w:tcPr>
          <w:p w14:paraId="3FF5EE39" w14:textId="77777777" w:rsidR="000B5ABD" w:rsidRDefault="009F3212">
            <w:pPr>
              <w:spacing w:after="120"/>
              <w:rPr>
                <w:rFonts w:ascii="Times New Roman" w:hAnsi="Times New Roman" w:cs="Times New Roman"/>
              </w:rPr>
            </w:pPr>
            <w:r>
              <w:rPr>
                <w:rFonts w:ascii="Times New Roman" w:hAnsi="Times New Roman" w:cs="Times New Roman"/>
              </w:rPr>
              <w:t>Alt 1 is supported for joint HARQ ACK codebook with multi-DCI.</w:t>
            </w:r>
          </w:p>
        </w:tc>
      </w:tr>
      <w:tr w:rsidR="000B5ABD" w14:paraId="01B188F8" w14:textId="77777777">
        <w:trPr>
          <w:trHeight w:val="56"/>
        </w:trPr>
        <w:tc>
          <w:tcPr>
            <w:tcW w:w="1271" w:type="dxa"/>
          </w:tcPr>
          <w:p w14:paraId="7BCBE4AA" w14:textId="77777777" w:rsidR="000B5ABD" w:rsidRDefault="009F3212">
            <w:pPr>
              <w:spacing w:after="120"/>
              <w:rPr>
                <w:rFonts w:ascii="Times New Roman" w:hAnsi="Times New Roman" w:cs="Times New Roman"/>
              </w:rPr>
            </w:pPr>
            <w:r>
              <w:rPr>
                <w:rFonts w:ascii="Times New Roman" w:hAnsi="Times New Roman" w:cs="Times New Roman"/>
              </w:rPr>
              <w:t>China Telecom</w:t>
            </w:r>
          </w:p>
        </w:tc>
        <w:tc>
          <w:tcPr>
            <w:tcW w:w="7389" w:type="dxa"/>
          </w:tcPr>
          <w:p w14:paraId="58103AED" w14:textId="77777777" w:rsidR="000B5ABD" w:rsidRDefault="009F3212">
            <w:pPr>
              <w:spacing w:after="120"/>
              <w:rPr>
                <w:rFonts w:ascii="Times New Roman" w:hAnsi="Times New Roman" w:cs="Times New Roman"/>
              </w:rPr>
            </w:pPr>
            <w:r>
              <w:rPr>
                <w:rFonts w:ascii="Times New Roman" w:hAnsi="Times New Roman" w:cs="Times New Roman"/>
              </w:rPr>
              <w:t>For joint dynamic HARQ-ACK codebook among M-TRP, Alt.1 should be supported, i.e. counter DAI is jointly counted across two TRPs (i.e. different higher layer index configured per CORESET (if configured)), and total DAI should count total number of DCIs in a PDCCH monitoring occasion across CCs and TRPs.</w:t>
            </w:r>
          </w:p>
        </w:tc>
      </w:tr>
      <w:tr w:rsidR="000B5ABD" w14:paraId="4E78A604" w14:textId="77777777">
        <w:trPr>
          <w:trHeight w:val="56"/>
        </w:trPr>
        <w:tc>
          <w:tcPr>
            <w:tcW w:w="1271" w:type="dxa"/>
          </w:tcPr>
          <w:p w14:paraId="12E030AB" w14:textId="77777777" w:rsidR="000B5ABD" w:rsidRDefault="009F3212">
            <w:pPr>
              <w:spacing w:after="120"/>
              <w:rPr>
                <w:rFonts w:ascii="Times New Roman" w:hAnsi="Times New Roman" w:cs="Times New Roman"/>
              </w:rPr>
            </w:pPr>
            <w:r>
              <w:rPr>
                <w:rFonts w:ascii="Times New Roman" w:hAnsi="Times New Roman" w:cs="Times New Roman"/>
              </w:rPr>
              <w:t>Xiaomi</w:t>
            </w:r>
          </w:p>
        </w:tc>
        <w:tc>
          <w:tcPr>
            <w:tcW w:w="7389" w:type="dxa"/>
          </w:tcPr>
          <w:p w14:paraId="3DB7C7CC" w14:textId="77777777" w:rsidR="000B5ABD" w:rsidRDefault="009F3212">
            <w:pPr>
              <w:spacing w:after="120"/>
              <w:rPr>
                <w:rFonts w:ascii="Times New Roman" w:hAnsi="Times New Roman" w:cs="Times New Roman"/>
              </w:rPr>
            </w:pPr>
            <w:r>
              <w:rPr>
                <w:rFonts w:ascii="Times New Roman" w:hAnsi="Times New Roman" w:cs="Times New Roman"/>
              </w:rPr>
              <w:t>We prefer joint counter DAI and total DAI for all TRPs.</w:t>
            </w:r>
          </w:p>
        </w:tc>
      </w:tr>
      <w:tr w:rsidR="000B5ABD" w14:paraId="1FD48E04" w14:textId="77777777">
        <w:trPr>
          <w:trHeight w:val="56"/>
        </w:trPr>
        <w:tc>
          <w:tcPr>
            <w:tcW w:w="1271" w:type="dxa"/>
          </w:tcPr>
          <w:p w14:paraId="0585B72E" w14:textId="77777777" w:rsidR="000B5ABD" w:rsidRDefault="009F3212">
            <w:pPr>
              <w:spacing w:after="120"/>
              <w:rPr>
                <w:rFonts w:ascii="Times New Roman" w:hAnsi="Times New Roman" w:cs="Times New Roman"/>
              </w:rPr>
            </w:pPr>
            <w:r>
              <w:rPr>
                <w:rFonts w:ascii="Times New Roman" w:hAnsi="Times New Roman" w:cs="Times New Roman"/>
              </w:rPr>
              <w:t>Qualcomm</w:t>
            </w:r>
          </w:p>
        </w:tc>
        <w:tc>
          <w:tcPr>
            <w:tcW w:w="7389" w:type="dxa"/>
          </w:tcPr>
          <w:p w14:paraId="75D11D60" w14:textId="77777777" w:rsidR="000B5ABD" w:rsidRDefault="009F3212">
            <w:pPr>
              <w:spacing w:after="120"/>
              <w:rPr>
                <w:rFonts w:ascii="Times New Roman" w:hAnsi="Times New Roman" w:cs="Times New Roman"/>
              </w:rPr>
            </w:pPr>
            <w:r>
              <w:rPr>
                <w:rFonts w:ascii="Times New Roman" w:hAnsi="Times New Roman" w:cs="Times New Roman"/>
              </w:rPr>
              <w:t>For joint dynamic HARQ-Ack codebook, support Alt1.</w:t>
            </w:r>
          </w:p>
          <w:p w14:paraId="7260D885" w14:textId="77777777" w:rsidR="000B5ABD" w:rsidRDefault="009F3212">
            <w:pPr>
              <w:spacing w:after="120"/>
              <w:rPr>
                <w:rFonts w:ascii="Times New Roman" w:hAnsi="Times New Roman" w:cs="Times New Roman"/>
              </w:rPr>
            </w:pPr>
            <w:r>
              <w:rPr>
                <w:rFonts w:ascii="Times New Roman" w:hAnsi="Times New Roman" w:cs="Times New Roman"/>
              </w:rPr>
              <w:t xml:space="preserve">For joint dynamic HARQ-Ack codebook in Alt1, DAI counting is </w:t>
            </w:r>
          </w:p>
          <w:p w14:paraId="085F4ED8" w14:textId="77777777" w:rsidR="000B5ABD" w:rsidRDefault="009F3212">
            <w:pPr>
              <w:spacing w:after="120"/>
              <w:rPr>
                <w:rFonts w:ascii="Times New Roman" w:hAnsi="Times New Roman" w:cs="Times New Roman"/>
              </w:rPr>
            </w:pPr>
            <w:r>
              <w:rPr>
                <w:rFonts w:ascii="Times New Roman" w:hAnsi="Times New Roman" w:cs="Times New Roman"/>
              </w:rPr>
              <w:t>•</w:t>
            </w:r>
            <w:r>
              <w:rPr>
                <w:rFonts w:ascii="Times New Roman" w:hAnsi="Times New Roman" w:cs="Times New Roman"/>
              </w:rPr>
              <w:tab/>
              <w:t>First across TRPs (i.e. higher layer index per CORESET) for a given serving cell (CC) and a given PDCCH monitoring occasion</w:t>
            </w:r>
          </w:p>
          <w:p w14:paraId="4B6076EE" w14:textId="77777777" w:rsidR="000B5ABD" w:rsidRDefault="009F3212">
            <w:pPr>
              <w:spacing w:after="120"/>
              <w:rPr>
                <w:rFonts w:ascii="Times New Roman" w:hAnsi="Times New Roman" w:cs="Times New Roman"/>
              </w:rPr>
            </w:pPr>
            <w:r>
              <w:rPr>
                <w:rFonts w:ascii="Times New Roman" w:hAnsi="Times New Roman" w:cs="Times New Roman"/>
              </w:rPr>
              <w:t>•</w:t>
            </w:r>
            <w:r>
              <w:rPr>
                <w:rFonts w:ascii="Times New Roman" w:hAnsi="Times New Roman" w:cs="Times New Roman"/>
              </w:rPr>
              <w:tab/>
              <w:t>Second across serving cell indices for a given PDCCH monitoring occasions</w:t>
            </w:r>
          </w:p>
          <w:p w14:paraId="4EBF66B8" w14:textId="77777777" w:rsidR="000B5ABD" w:rsidRDefault="009F3212">
            <w:pPr>
              <w:spacing w:after="120"/>
              <w:rPr>
                <w:rFonts w:ascii="Times New Roman" w:hAnsi="Times New Roman" w:cs="Times New Roman"/>
              </w:rPr>
            </w:pPr>
            <w:r>
              <w:rPr>
                <w:rFonts w:ascii="Times New Roman" w:hAnsi="Times New Roman" w:cs="Times New Roman"/>
              </w:rPr>
              <w:t>•</w:t>
            </w:r>
            <w:r>
              <w:rPr>
                <w:rFonts w:ascii="Times New Roman" w:hAnsi="Times New Roman" w:cs="Times New Roman"/>
              </w:rPr>
              <w:tab/>
              <w:t>Third across PDCCH monitoring occasions</w:t>
            </w:r>
          </w:p>
        </w:tc>
      </w:tr>
    </w:tbl>
    <w:p w14:paraId="3858FBE1" w14:textId="77777777" w:rsidR="000B5ABD" w:rsidRDefault="000B5ABD">
      <w:pPr>
        <w:spacing w:after="120" w:line="240" w:lineRule="auto"/>
        <w:rPr>
          <w:rFonts w:ascii="Times New Roman" w:hAnsi="Times New Roman" w:cs="Times New Roman"/>
          <w:iCs/>
          <w:lang w:val="en-GB" w:eastAsia="ko-KR"/>
        </w:rPr>
      </w:pPr>
    </w:p>
    <w:p w14:paraId="48C3CB11" w14:textId="77777777" w:rsidR="000B5ABD" w:rsidRDefault="009F3212">
      <w:pPr>
        <w:pStyle w:val="ListParagraph"/>
        <w:numPr>
          <w:ilvl w:val="1"/>
          <w:numId w:val="14"/>
        </w:numPr>
        <w:jc w:val="both"/>
        <w:rPr>
          <w:rFonts w:ascii="Times New Roman" w:hAnsi="Times New Roman" w:cs="Times New Roman"/>
        </w:rPr>
      </w:pPr>
      <w:r>
        <w:rPr>
          <w:rFonts w:ascii="Times New Roman" w:hAnsi="Times New Roman" w:cs="Times New Roman"/>
        </w:rPr>
        <w:t>Last DCI determination of joint HARQ-ACK codebook</w:t>
      </w:r>
    </w:p>
    <w:tbl>
      <w:tblPr>
        <w:tblStyle w:val="TableGrid"/>
        <w:tblW w:w="8660" w:type="dxa"/>
        <w:tblLayout w:type="fixed"/>
        <w:tblLook w:val="04A0" w:firstRow="1" w:lastRow="0" w:firstColumn="1" w:lastColumn="0" w:noHBand="0" w:noVBand="1"/>
      </w:tblPr>
      <w:tblGrid>
        <w:gridCol w:w="1271"/>
        <w:gridCol w:w="7389"/>
      </w:tblGrid>
      <w:tr w:rsidR="000B5ABD" w14:paraId="282B7AE1" w14:textId="77777777">
        <w:trPr>
          <w:trHeight w:val="309"/>
        </w:trPr>
        <w:tc>
          <w:tcPr>
            <w:tcW w:w="1271" w:type="dxa"/>
          </w:tcPr>
          <w:p w14:paraId="1A522D56" w14:textId="77777777" w:rsidR="000B5ABD" w:rsidRDefault="009F3212">
            <w:pPr>
              <w:autoSpaceDE w:val="0"/>
              <w:autoSpaceDN w:val="0"/>
              <w:adjustRightInd w:val="0"/>
              <w:snapToGrid w:val="0"/>
              <w:spacing w:after="120" w:line="240" w:lineRule="auto"/>
              <w:rPr>
                <w:rFonts w:ascii="Times New Roman" w:eastAsia="宋体" w:hAnsi="Times New Roman" w:cs="Times New Roman"/>
              </w:rPr>
            </w:pPr>
            <w:r>
              <w:rPr>
                <w:rFonts w:ascii="Times New Roman" w:eastAsia="宋体" w:hAnsi="Times New Roman" w:cs="Times New Roman"/>
              </w:rPr>
              <w:t>Company</w:t>
            </w:r>
          </w:p>
        </w:tc>
        <w:tc>
          <w:tcPr>
            <w:tcW w:w="7389" w:type="dxa"/>
          </w:tcPr>
          <w:p w14:paraId="5DA1EDC5" w14:textId="77777777" w:rsidR="000B5ABD" w:rsidRDefault="009F3212">
            <w:pPr>
              <w:autoSpaceDE w:val="0"/>
              <w:autoSpaceDN w:val="0"/>
              <w:adjustRightInd w:val="0"/>
              <w:snapToGrid w:val="0"/>
              <w:spacing w:after="120" w:line="240" w:lineRule="auto"/>
              <w:rPr>
                <w:rFonts w:ascii="Times New Roman" w:eastAsia="宋体" w:hAnsi="Times New Roman" w:cs="Times New Roman"/>
              </w:rPr>
            </w:pPr>
            <w:r>
              <w:rPr>
                <w:rFonts w:ascii="Times New Roman" w:eastAsia="宋体" w:hAnsi="Times New Roman" w:cs="Times New Roman"/>
              </w:rPr>
              <w:t>Comments</w:t>
            </w:r>
          </w:p>
        </w:tc>
      </w:tr>
      <w:tr w:rsidR="000B5ABD" w14:paraId="1FA62C53" w14:textId="77777777">
        <w:trPr>
          <w:trHeight w:val="56"/>
        </w:trPr>
        <w:tc>
          <w:tcPr>
            <w:tcW w:w="1271" w:type="dxa"/>
          </w:tcPr>
          <w:p w14:paraId="2715DB30" w14:textId="77777777" w:rsidR="000B5ABD" w:rsidRDefault="009F3212">
            <w:pPr>
              <w:spacing w:after="120" w:line="240" w:lineRule="auto"/>
              <w:rPr>
                <w:rFonts w:ascii="Times New Roman" w:hAnsi="Times New Roman" w:cs="Times New Roman"/>
              </w:rPr>
            </w:pPr>
            <w:r>
              <w:rPr>
                <w:rFonts w:ascii="Times New Roman" w:hAnsi="Times New Roman" w:cs="Times New Roman"/>
              </w:rPr>
              <w:t>ZTE</w:t>
            </w:r>
          </w:p>
        </w:tc>
        <w:tc>
          <w:tcPr>
            <w:tcW w:w="7389" w:type="dxa"/>
          </w:tcPr>
          <w:p w14:paraId="0C8684ED" w14:textId="77777777" w:rsidR="000B5ABD" w:rsidRDefault="009F3212">
            <w:pPr>
              <w:spacing w:after="120" w:line="240" w:lineRule="auto"/>
              <w:rPr>
                <w:rFonts w:ascii="Times New Roman" w:hAnsi="Times New Roman" w:cs="Times New Roman"/>
                <w:iCs/>
                <w:lang w:val="en-GB" w:eastAsia="ko-KR"/>
              </w:rPr>
            </w:pPr>
            <w:r>
              <w:rPr>
                <w:rFonts w:ascii="Times New Roman" w:hAnsi="Times New Roman" w:cs="Times New Roman"/>
                <w:iCs/>
                <w:lang w:val="en-GB" w:eastAsia="ko-KR"/>
              </w:rPr>
              <w:t>The PUCCH resource is determined by the last DCI wherein DCIs are first indexed in an ascending order across CORESET groups indexes for a same PDCCH monitoring occasion and a same serving cell, are then indexed in an ascending order across serving cells indexes for a same PDCCH monitoring occasion and are finally indexed in an ascending order across PDCCH monitoring occasion indexes.</w:t>
            </w:r>
          </w:p>
        </w:tc>
      </w:tr>
      <w:tr w:rsidR="000B5ABD" w14:paraId="18AE7067" w14:textId="77777777">
        <w:trPr>
          <w:trHeight w:val="56"/>
        </w:trPr>
        <w:tc>
          <w:tcPr>
            <w:tcW w:w="1271" w:type="dxa"/>
          </w:tcPr>
          <w:p w14:paraId="44FF36C8" w14:textId="77777777" w:rsidR="000B5ABD" w:rsidRDefault="009F3212">
            <w:pPr>
              <w:spacing w:after="120" w:line="240" w:lineRule="auto"/>
              <w:rPr>
                <w:rFonts w:ascii="Times New Roman" w:hAnsi="Times New Roman" w:cs="Times New Roman"/>
              </w:rPr>
            </w:pPr>
            <w:r>
              <w:rPr>
                <w:rFonts w:ascii="Times New Roman" w:hAnsi="Times New Roman" w:cs="Times New Roman"/>
              </w:rPr>
              <w:t>Vivo</w:t>
            </w:r>
          </w:p>
        </w:tc>
        <w:tc>
          <w:tcPr>
            <w:tcW w:w="7389" w:type="dxa"/>
          </w:tcPr>
          <w:p w14:paraId="0DE56D34" w14:textId="77777777" w:rsidR="000B5ABD" w:rsidRDefault="009F3212">
            <w:pPr>
              <w:spacing w:after="120"/>
              <w:rPr>
                <w:rFonts w:ascii="Times New Roman" w:hAnsi="Times New Roman" w:cs="Times New Roman"/>
                <w:iCs/>
                <w:lang w:val="en-GB" w:eastAsia="ko-KR"/>
              </w:rPr>
            </w:pPr>
            <w:r>
              <w:rPr>
                <w:rFonts w:ascii="Times New Roman" w:hAnsi="Times New Roman" w:cs="Times New Roman"/>
                <w:iCs/>
                <w:lang w:val="en-GB" w:eastAsia="ko-KR"/>
              </w:rPr>
              <w:t xml:space="preserve">For joint HARQ feedback, the PUCCH resource can be determined by the PRI in the last DCI and/or CCE index of the last DCI. </w:t>
            </w:r>
          </w:p>
          <w:p w14:paraId="359B0F80" w14:textId="77777777" w:rsidR="000B5ABD" w:rsidRDefault="009F3212">
            <w:pPr>
              <w:spacing w:after="120" w:line="240" w:lineRule="auto"/>
              <w:rPr>
                <w:rFonts w:ascii="Times New Roman" w:hAnsi="Times New Roman" w:cs="Times New Roman"/>
                <w:iCs/>
                <w:lang w:val="en-GB" w:eastAsia="ko-KR"/>
              </w:rPr>
            </w:pPr>
            <w:r>
              <w:rPr>
                <w:rFonts w:ascii="Times New Roman" w:hAnsi="Times New Roman" w:cs="Times New Roman"/>
                <w:iCs/>
                <w:lang w:val="en-GB" w:eastAsia="ko-KR"/>
              </w:rPr>
              <w:t>•</w:t>
            </w:r>
            <w:r>
              <w:rPr>
                <w:rFonts w:ascii="Times New Roman" w:hAnsi="Times New Roman" w:cs="Times New Roman"/>
                <w:iCs/>
                <w:lang w:val="en-GB" w:eastAsia="ko-KR"/>
              </w:rPr>
              <w:tab/>
              <w:t>If there are multiple last DCIs on the same symbol, and if CC indices and serving cell indices of the two DCIs are identical, the last DCI is the determined based on the higher layer configured index.</w:t>
            </w:r>
          </w:p>
        </w:tc>
      </w:tr>
      <w:tr w:rsidR="000B5ABD" w14:paraId="7D20DEC4" w14:textId="77777777">
        <w:trPr>
          <w:trHeight w:val="56"/>
        </w:trPr>
        <w:tc>
          <w:tcPr>
            <w:tcW w:w="1271" w:type="dxa"/>
          </w:tcPr>
          <w:p w14:paraId="771ADD28" w14:textId="77777777" w:rsidR="000B5ABD" w:rsidRDefault="009F3212">
            <w:pPr>
              <w:spacing w:after="120" w:line="240" w:lineRule="auto"/>
              <w:rPr>
                <w:rFonts w:ascii="Times New Roman" w:hAnsi="Times New Roman" w:cs="Times New Roman"/>
              </w:rPr>
            </w:pPr>
            <w:r>
              <w:rPr>
                <w:rFonts w:ascii="Times New Roman" w:hAnsi="Times New Roman" w:cs="Times New Roman"/>
              </w:rPr>
              <w:t>Lenovo</w:t>
            </w:r>
          </w:p>
        </w:tc>
        <w:tc>
          <w:tcPr>
            <w:tcW w:w="7389" w:type="dxa"/>
          </w:tcPr>
          <w:p w14:paraId="5CA33B25" w14:textId="77777777" w:rsidR="000B5ABD" w:rsidRDefault="009F3212">
            <w:pPr>
              <w:spacing w:after="120" w:line="240" w:lineRule="auto"/>
              <w:rPr>
                <w:rFonts w:ascii="Times New Roman" w:hAnsi="Times New Roman" w:cs="Times New Roman"/>
                <w:iCs/>
                <w:lang w:val="en-GB" w:eastAsia="ko-KR"/>
              </w:rPr>
            </w:pPr>
            <w:r>
              <w:rPr>
                <w:rFonts w:ascii="Times New Roman" w:hAnsi="Times New Roman" w:cs="Times New Roman"/>
                <w:iCs/>
                <w:lang w:val="en-GB" w:eastAsia="ko-KR"/>
              </w:rPr>
              <w:t>If two last DCIs transmitted from two TRPs are received in a same slot, the UE will take the DCI transmitted from the CORESET with lower CORESET-ID as the last DCI for the PUCCH resource determination for ACK/NACK feedback.</w:t>
            </w:r>
          </w:p>
        </w:tc>
      </w:tr>
      <w:tr w:rsidR="000B5ABD" w14:paraId="12C33D37" w14:textId="77777777">
        <w:trPr>
          <w:trHeight w:val="56"/>
        </w:trPr>
        <w:tc>
          <w:tcPr>
            <w:tcW w:w="1271" w:type="dxa"/>
          </w:tcPr>
          <w:p w14:paraId="710F0DB8" w14:textId="77777777" w:rsidR="000B5ABD" w:rsidRDefault="009F3212">
            <w:pPr>
              <w:spacing w:after="120" w:line="240" w:lineRule="auto"/>
              <w:rPr>
                <w:rFonts w:ascii="Times New Roman" w:hAnsi="Times New Roman" w:cs="Times New Roman"/>
              </w:rPr>
            </w:pPr>
            <w:r>
              <w:rPr>
                <w:rFonts w:ascii="Times New Roman" w:hAnsi="Times New Roman" w:cs="Times New Roman"/>
              </w:rPr>
              <w:t>DOCOMO</w:t>
            </w:r>
          </w:p>
        </w:tc>
        <w:tc>
          <w:tcPr>
            <w:tcW w:w="7389" w:type="dxa"/>
          </w:tcPr>
          <w:p w14:paraId="698E4A3F" w14:textId="77777777" w:rsidR="000B5ABD" w:rsidRDefault="009F3212">
            <w:pPr>
              <w:spacing w:after="120" w:line="240" w:lineRule="auto"/>
              <w:rPr>
                <w:rFonts w:ascii="Times New Roman" w:hAnsi="Times New Roman" w:cs="Times New Roman"/>
              </w:rPr>
            </w:pPr>
            <w:r>
              <w:rPr>
                <w:rFonts w:ascii="Times New Roman" w:hAnsi="Times New Roman" w:cs="Times New Roman"/>
              </w:rPr>
              <w:t>For the last DCI determining the PUCCH resource for joint dynamic HARQ-ACK codebook, support Alt.1: DCIs are first indexed in an ascending order of higher layer indexes per CORESET for a same PDCCH monitoring occasion and a same serving cell, then indexed in an ascending order across serving cell indexes for a same PDCCH monitoring occasion, and finally indexed in an ascending order across PDCCH monitoring occasion indexes.</w:t>
            </w:r>
          </w:p>
        </w:tc>
      </w:tr>
      <w:tr w:rsidR="000B5ABD" w14:paraId="19D157D8" w14:textId="77777777">
        <w:trPr>
          <w:trHeight w:val="56"/>
        </w:trPr>
        <w:tc>
          <w:tcPr>
            <w:tcW w:w="1271" w:type="dxa"/>
          </w:tcPr>
          <w:p w14:paraId="671010CA" w14:textId="77777777" w:rsidR="000B5ABD" w:rsidRDefault="009F3212">
            <w:pPr>
              <w:spacing w:after="120" w:line="240" w:lineRule="auto"/>
              <w:rPr>
                <w:rFonts w:ascii="Times New Roman" w:hAnsi="Times New Roman" w:cs="Times New Roman"/>
              </w:rPr>
            </w:pPr>
            <w:r>
              <w:rPr>
                <w:rFonts w:ascii="Times New Roman" w:hAnsi="Times New Roman" w:cs="Times New Roman"/>
              </w:rPr>
              <w:lastRenderedPageBreak/>
              <w:t>Intel</w:t>
            </w:r>
          </w:p>
        </w:tc>
        <w:tc>
          <w:tcPr>
            <w:tcW w:w="7389" w:type="dxa"/>
          </w:tcPr>
          <w:p w14:paraId="6E60FCDB" w14:textId="77777777" w:rsidR="000B5ABD" w:rsidRDefault="009F3212">
            <w:pPr>
              <w:spacing w:after="120" w:line="240" w:lineRule="auto"/>
              <w:rPr>
                <w:rFonts w:ascii="Times New Roman" w:hAnsi="Times New Roman" w:cs="Times New Roman"/>
              </w:rPr>
            </w:pPr>
            <w:r>
              <w:rPr>
                <w:rFonts w:ascii="Times New Roman" w:hAnsi="Times New Roman" w:cs="Times New Roman"/>
              </w:rPr>
              <w:t>Consider using TRP-id to differentiate which one of the two DCIs is the last DCI if there is ambiguity.</w:t>
            </w:r>
          </w:p>
        </w:tc>
      </w:tr>
      <w:tr w:rsidR="000B5ABD" w14:paraId="4FB0A864" w14:textId="77777777">
        <w:trPr>
          <w:trHeight w:val="56"/>
        </w:trPr>
        <w:tc>
          <w:tcPr>
            <w:tcW w:w="1271" w:type="dxa"/>
          </w:tcPr>
          <w:p w14:paraId="0F23BDBB" w14:textId="77777777" w:rsidR="000B5ABD" w:rsidRDefault="009F3212">
            <w:pPr>
              <w:spacing w:after="120"/>
              <w:rPr>
                <w:rFonts w:ascii="Times New Roman" w:hAnsi="Times New Roman" w:cs="Times New Roman"/>
              </w:rPr>
            </w:pPr>
            <w:r>
              <w:rPr>
                <w:rFonts w:ascii="Times New Roman" w:hAnsi="Times New Roman" w:cs="Times New Roman"/>
              </w:rPr>
              <w:t>China Telecom</w:t>
            </w:r>
          </w:p>
        </w:tc>
        <w:tc>
          <w:tcPr>
            <w:tcW w:w="7389" w:type="dxa"/>
          </w:tcPr>
          <w:p w14:paraId="6932749D" w14:textId="77777777" w:rsidR="000B5ABD" w:rsidRDefault="009F3212">
            <w:pPr>
              <w:spacing w:after="120"/>
              <w:rPr>
                <w:rFonts w:ascii="Times New Roman" w:hAnsi="Times New Roman" w:cs="Times New Roman"/>
              </w:rPr>
            </w:pPr>
            <w:r>
              <w:rPr>
                <w:rFonts w:ascii="Times New Roman" w:hAnsi="Times New Roman" w:cs="Times New Roman"/>
              </w:rPr>
              <w:t>For joint HARQ-ACK codebook among M-TRP, Alt.1 should be supported for the last DCI determining the PUCCH resource, i.e. DCIs are first indexed in an ascending order of higher layer indexes per CORESET for a same PDCCH monitoring occasion and a same serving cell, then indexed in an ascending order across serving cell indexes for a same PDCCH monitoring occasion, and finally indexed in an ascending order across PDCCH monitoring occasion indexes.</w:t>
            </w:r>
          </w:p>
        </w:tc>
      </w:tr>
    </w:tbl>
    <w:p w14:paraId="4738D9BF" w14:textId="77777777" w:rsidR="000B5ABD" w:rsidRDefault="000B5ABD">
      <w:pPr>
        <w:widowControl w:val="0"/>
        <w:tabs>
          <w:tab w:val="left" w:pos="720"/>
          <w:tab w:val="left" w:pos="2160"/>
        </w:tabs>
        <w:overflowPunct w:val="0"/>
        <w:autoSpaceDE w:val="0"/>
        <w:autoSpaceDN w:val="0"/>
        <w:adjustRightInd w:val="0"/>
        <w:spacing w:after="0" w:line="240" w:lineRule="auto"/>
        <w:jc w:val="both"/>
        <w:textAlignment w:val="baseline"/>
        <w:rPr>
          <w:rFonts w:ascii="Times New Roman" w:eastAsia="宋体" w:hAnsi="Times New Roman" w:cs="Times New Roman"/>
          <w:snapToGrid w:val="0"/>
        </w:rPr>
      </w:pPr>
    </w:p>
    <w:p w14:paraId="6B0650EC" w14:textId="77777777" w:rsidR="000B5ABD" w:rsidRDefault="009F3212">
      <w:pPr>
        <w:pStyle w:val="ListParagraph"/>
        <w:numPr>
          <w:ilvl w:val="1"/>
          <w:numId w:val="14"/>
        </w:numPr>
        <w:jc w:val="both"/>
        <w:rPr>
          <w:rFonts w:ascii="Times New Roman" w:hAnsi="Times New Roman" w:cs="Times New Roman"/>
        </w:rPr>
      </w:pPr>
      <w:r>
        <w:rPr>
          <w:rFonts w:ascii="Times New Roman" w:hAnsi="Times New Roman" w:cs="Times New Roman"/>
        </w:rPr>
        <w:t>PUCCH resource grouping</w:t>
      </w:r>
    </w:p>
    <w:tbl>
      <w:tblPr>
        <w:tblStyle w:val="TableGrid"/>
        <w:tblW w:w="8660" w:type="dxa"/>
        <w:tblLayout w:type="fixed"/>
        <w:tblLook w:val="04A0" w:firstRow="1" w:lastRow="0" w:firstColumn="1" w:lastColumn="0" w:noHBand="0" w:noVBand="1"/>
      </w:tblPr>
      <w:tblGrid>
        <w:gridCol w:w="1271"/>
        <w:gridCol w:w="7389"/>
      </w:tblGrid>
      <w:tr w:rsidR="000B5ABD" w14:paraId="02F919DA" w14:textId="77777777">
        <w:trPr>
          <w:trHeight w:val="309"/>
        </w:trPr>
        <w:tc>
          <w:tcPr>
            <w:tcW w:w="1271" w:type="dxa"/>
          </w:tcPr>
          <w:p w14:paraId="6C5B5416" w14:textId="77777777" w:rsidR="000B5ABD" w:rsidRDefault="009F3212">
            <w:pPr>
              <w:autoSpaceDE w:val="0"/>
              <w:autoSpaceDN w:val="0"/>
              <w:adjustRightInd w:val="0"/>
              <w:snapToGrid w:val="0"/>
              <w:spacing w:after="120" w:line="240" w:lineRule="auto"/>
              <w:rPr>
                <w:rFonts w:ascii="Times New Roman" w:eastAsia="宋体" w:hAnsi="Times New Roman" w:cs="Times New Roman"/>
              </w:rPr>
            </w:pPr>
            <w:r>
              <w:rPr>
                <w:rFonts w:ascii="Times New Roman" w:eastAsia="宋体" w:hAnsi="Times New Roman" w:cs="Times New Roman"/>
              </w:rPr>
              <w:t>Company</w:t>
            </w:r>
          </w:p>
        </w:tc>
        <w:tc>
          <w:tcPr>
            <w:tcW w:w="7389" w:type="dxa"/>
          </w:tcPr>
          <w:p w14:paraId="06B5AEA1" w14:textId="77777777" w:rsidR="000B5ABD" w:rsidRDefault="009F3212">
            <w:pPr>
              <w:autoSpaceDE w:val="0"/>
              <w:autoSpaceDN w:val="0"/>
              <w:adjustRightInd w:val="0"/>
              <w:snapToGrid w:val="0"/>
              <w:spacing w:after="120" w:line="240" w:lineRule="auto"/>
              <w:rPr>
                <w:rFonts w:ascii="Times New Roman" w:eastAsia="宋体" w:hAnsi="Times New Roman" w:cs="Times New Roman"/>
              </w:rPr>
            </w:pPr>
            <w:r>
              <w:rPr>
                <w:rFonts w:ascii="Times New Roman" w:eastAsia="宋体" w:hAnsi="Times New Roman" w:cs="Times New Roman"/>
              </w:rPr>
              <w:t>Comments</w:t>
            </w:r>
          </w:p>
        </w:tc>
      </w:tr>
      <w:tr w:rsidR="000B5ABD" w14:paraId="7A9AE769" w14:textId="77777777">
        <w:trPr>
          <w:trHeight w:val="56"/>
        </w:trPr>
        <w:tc>
          <w:tcPr>
            <w:tcW w:w="1271" w:type="dxa"/>
          </w:tcPr>
          <w:p w14:paraId="29617EFD" w14:textId="77777777" w:rsidR="000B5ABD" w:rsidRDefault="009F3212">
            <w:pPr>
              <w:spacing w:after="120" w:line="240" w:lineRule="auto"/>
              <w:rPr>
                <w:rFonts w:ascii="Times New Roman" w:eastAsia="Malgun Gothic" w:hAnsi="Times New Roman" w:cs="Times New Roman"/>
                <w:lang w:eastAsia="ko-KR"/>
              </w:rPr>
            </w:pPr>
            <w:r>
              <w:rPr>
                <w:rFonts w:ascii="Times New Roman" w:hAnsi="Times New Roman" w:cs="Times New Roman"/>
              </w:rPr>
              <w:t>CMCC</w:t>
            </w:r>
          </w:p>
        </w:tc>
        <w:tc>
          <w:tcPr>
            <w:tcW w:w="7389" w:type="dxa"/>
          </w:tcPr>
          <w:p w14:paraId="1C516BA2" w14:textId="77777777" w:rsidR="000B5ABD" w:rsidRDefault="009F3212">
            <w:pPr>
              <w:pStyle w:val="BodyText"/>
              <w:spacing w:after="0"/>
              <w:rPr>
                <w:rFonts w:eastAsia="宋体"/>
                <w:sz w:val="22"/>
                <w:szCs w:val="22"/>
                <w:lang w:eastAsia="zh-CN"/>
              </w:rPr>
            </w:pPr>
            <w:r>
              <w:rPr>
                <w:rFonts w:eastAsia="宋体"/>
                <w:sz w:val="22"/>
                <w:szCs w:val="22"/>
                <w:lang w:eastAsia="zh-CN"/>
              </w:rPr>
              <w:t>Support configuring explicit PUCCH groups over resource sets, and associating PUCCH groups with higher layer signaling indices of CORESETs to distinguish TRPs.</w:t>
            </w:r>
          </w:p>
        </w:tc>
      </w:tr>
      <w:tr w:rsidR="000B5ABD" w14:paraId="3149C01A" w14:textId="77777777">
        <w:trPr>
          <w:trHeight w:val="56"/>
        </w:trPr>
        <w:tc>
          <w:tcPr>
            <w:tcW w:w="1271" w:type="dxa"/>
          </w:tcPr>
          <w:p w14:paraId="23ACA4E0" w14:textId="77777777" w:rsidR="000B5ABD" w:rsidRDefault="009F3212">
            <w:pPr>
              <w:spacing w:after="120"/>
              <w:rPr>
                <w:rFonts w:ascii="Times New Roman" w:hAnsi="Times New Roman" w:cs="Times New Roman"/>
              </w:rPr>
            </w:pPr>
            <w:r>
              <w:rPr>
                <w:rFonts w:ascii="Times New Roman" w:hAnsi="Times New Roman" w:cs="Times New Roman"/>
              </w:rPr>
              <w:t>Lenovo</w:t>
            </w:r>
          </w:p>
        </w:tc>
        <w:tc>
          <w:tcPr>
            <w:tcW w:w="7389" w:type="dxa"/>
          </w:tcPr>
          <w:p w14:paraId="313DF76C" w14:textId="77777777" w:rsidR="000B5ABD" w:rsidRDefault="009F3212">
            <w:pPr>
              <w:pStyle w:val="BodyText"/>
              <w:spacing w:after="0"/>
              <w:rPr>
                <w:rFonts w:eastAsia="宋体"/>
                <w:sz w:val="22"/>
                <w:szCs w:val="22"/>
                <w:lang w:eastAsia="zh-CN"/>
              </w:rPr>
            </w:pPr>
            <w:r>
              <w:rPr>
                <w:iCs/>
                <w:sz w:val="22"/>
                <w:szCs w:val="22"/>
                <w:lang w:val="en-GB" w:eastAsia="ko-KR"/>
              </w:rPr>
              <w:t>Support configuring explicit PUCCH resource grouping over resource or resource sets.</w:t>
            </w:r>
          </w:p>
        </w:tc>
      </w:tr>
      <w:tr w:rsidR="000B5ABD" w14:paraId="3EA94D3A" w14:textId="77777777">
        <w:trPr>
          <w:trHeight w:val="56"/>
        </w:trPr>
        <w:tc>
          <w:tcPr>
            <w:tcW w:w="1271" w:type="dxa"/>
          </w:tcPr>
          <w:p w14:paraId="755B856D" w14:textId="77777777" w:rsidR="000B5ABD" w:rsidRDefault="009F3212">
            <w:pPr>
              <w:spacing w:after="120" w:line="240" w:lineRule="auto"/>
              <w:rPr>
                <w:rFonts w:ascii="Times New Roman" w:hAnsi="Times New Roman" w:cs="Times New Roman"/>
              </w:rPr>
            </w:pPr>
            <w:r>
              <w:rPr>
                <w:rFonts w:ascii="Times New Roman" w:hAnsi="Times New Roman" w:cs="Times New Roman"/>
              </w:rPr>
              <w:t>ZTE</w:t>
            </w:r>
          </w:p>
        </w:tc>
        <w:tc>
          <w:tcPr>
            <w:tcW w:w="7389" w:type="dxa"/>
          </w:tcPr>
          <w:p w14:paraId="531A9A96" w14:textId="77777777" w:rsidR="000B5ABD" w:rsidRDefault="009F3212">
            <w:pPr>
              <w:spacing w:after="120" w:line="240" w:lineRule="auto"/>
              <w:rPr>
                <w:rFonts w:ascii="Times New Roman" w:hAnsi="Times New Roman" w:cs="Times New Roman"/>
                <w:iCs/>
                <w:lang w:val="en-GB" w:eastAsia="ko-KR"/>
              </w:rPr>
            </w:pPr>
            <w:r>
              <w:rPr>
                <w:rFonts w:ascii="Times New Roman" w:hAnsi="Times New Roman" w:cs="Times New Roman"/>
                <w:iCs/>
                <w:lang w:val="en-GB" w:eastAsia="ko-KR"/>
              </w:rPr>
              <w:t>Support configuring explicit PUCCH resource grouping over resource or resource sets.</w:t>
            </w:r>
          </w:p>
        </w:tc>
      </w:tr>
      <w:tr w:rsidR="000B5ABD" w14:paraId="32C060E7" w14:textId="77777777">
        <w:trPr>
          <w:trHeight w:val="56"/>
        </w:trPr>
        <w:tc>
          <w:tcPr>
            <w:tcW w:w="1271" w:type="dxa"/>
          </w:tcPr>
          <w:p w14:paraId="000470A8" w14:textId="77777777" w:rsidR="000B5ABD" w:rsidRDefault="009F3212">
            <w:pPr>
              <w:spacing w:after="120" w:line="240" w:lineRule="auto"/>
              <w:rPr>
                <w:rFonts w:ascii="Times New Roman" w:hAnsi="Times New Roman" w:cs="Times New Roman"/>
              </w:rPr>
            </w:pPr>
            <w:r>
              <w:rPr>
                <w:rFonts w:ascii="Times New Roman" w:hAnsi="Times New Roman" w:cs="Times New Roman"/>
              </w:rPr>
              <w:t>Vivo</w:t>
            </w:r>
          </w:p>
        </w:tc>
        <w:tc>
          <w:tcPr>
            <w:tcW w:w="7389" w:type="dxa"/>
          </w:tcPr>
          <w:p w14:paraId="4562948E" w14:textId="77777777" w:rsidR="000B5ABD" w:rsidRDefault="009F3212">
            <w:pPr>
              <w:spacing w:after="120"/>
              <w:rPr>
                <w:rFonts w:ascii="Times New Roman" w:hAnsi="Times New Roman" w:cs="Times New Roman"/>
                <w:iCs/>
                <w:lang w:val="en-GB" w:eastAsia="ko-KR"/>
              </w:rPr>
            </w:pPr>
            <w:r>
              <w:rPr>
                <w:rFonts w:ascii="Times New Roman" w:hAnsi="Times New Roman" w:cs="Times New Roman"/>
                <w:iCs/>
                <w:lang w:val="en-GB" w:eastAsia="ko-KR"/>
              </w:rPr>
              <w:t xml:space="preserve">For TDMed PUCCH transmission within a slot for separate ACK/NACK, </w:t>
            </w:r>
          </w:p>
          <w:p w14:paraId="71E9D5EA" w14:textId="77777777" w:rsidR="000B5ABD" w:rsidRDefault="009F3212">
            <w:pPr>
              <w:spacing w:after="120" w:line="240" w:lineRule="auto"/>
              <w:rPr>
                <w:rFonts w:ascii="Times New Roman" w:hAnsi="Times New Roman" w:cs="Times New Roman"/>
                <w:iCs/>
                <w:lang w:val="en-GB" w:eastAsia="ko-KR"/>
              </w:rPr>
            </w:pPr>
            <w:r>
              <w:rPr>
                <w:rFonts w:ascii="Times New Roman" w:hAnsi="Times New Roman" w:cs="Times New Roman"/>
                <w:iCs/>
                <w:lang w:val="en-GB" w:eastAsia="ko-KR"/>
              </w:rPr>
              <w:t>•</w:t>
            </w:r>
            <w:r>
              <w:rPr>
                <w:rFonts w:ascii="Times New Roman" w:hAnsi="Times New Roman" w:cs="Times New Roman"/>
                <w:iCs/>
                <w:lang w:val="en-GB" w:eastAsia="ko-KR"/>
              </w:rPr>
              <w:tab/>
              <w:t>There is no need to configure explicit PUCCH resource grouping over resource or resource sets as separate PUCCH resources can be indicated by different sub-slot indices.</w:t>
            </w:r>
          </w:p>
        </w:tc>
      </w:tr>
      <w:tr w:rsidR="000B5ABD" w14:paraId="7402F08B" w14:textId="77777777">
        <w:trPr>
          <w:trHeight w:val="56"/>
        </w:trPr>
        <w:tc>
          <w:tcPr>
            <w:tcW w:w="1271" w:type="dxa"/>
          </w:tcPr>
          <w:p w14:paraId="1952512A" w14:textId="77777777" w:rsidR="000B5ABD" w:rsidRDefault="009F3212">
            <w:pPr>
              <w:spacing w:after="120" w:line="240" w:lineRule="auto"/>
              <w:rPr>
                <w:rFonts w:ascii="Times New Roman" w:hAnsi="Times New Roman" w:cs="Times New Roman"/>
              </w:rPr>
            </w:pPr>
            <w:r>
              <w:rPr>
                <w:rFonts w:ascii="Times New Roman" w:hAnsi="Times New Roman" w:cs="Times New Roman"/>
              </w:rPr>
              <w:t>Samsung</w:t>
            </w:r>
          </w:p>
        </w:tc>
        <w:tc>
          <w:tcPr>
            <w:tcW w:w="7389" w:type="dxa"/>
          </w:tcPr>
          <w:p w14:paraId="06008A88" w14:textId="77777777" w:rsidR="000B5ABD" w:rsidRDefault="009F3212">
            <w:pPr>
              <w:spacing w:after="120"/>
              <w:rPr>
                <w:rFonts w:ascii="Times New Roman" w:hAnsi="Times New Roman" w:cs="Times New Roman"/>
                <w:iCs/>
                <w:lang w:val="en-GB" w:eastAsia="ko-KR"/>
              </w:rPr>
            </w:pPr>
            <w:r>
              <w:rPr>
                <w:rFonts w:ascii="Times New Roman" w:hAnsi="Times New Roman" w:cs="Times New Roman"/>
                <w:iCs/>
                <w:lang w:val="en-GB" w:eastAsia="ko-KR"/>
              </w:rPr>
              <w:t>Support option 2 for PUCCH resource group for M-DCI NCJT transmission</w:t>
            </w:r>
          </w:p>
          <w:p w14:paraId="5DCF47D0" w14:textId="77777777" w:rsidR="000B5ABD" w:rsidRDefault="009F3212">
            <w:pPr>
              <w:spacing w:after="120" w:line="240" w:lineRule="auto"/>
              <w:rPr>
                <w:rFonts w:ascii="Times New Roman" w:hAnsi="Times New Roman" w:cs="Times New Roman"/>
                <w:iCs/>
                <w:lang w:val="en-GB" w:eastAsia="ko-KR"/>
              </w:rPr>
            </w:pPr>
            <w:r>
              <w:rPr>
                <w:rFonts w:ascii="Times New Roman" w:hAnsi="Times New Roman" w:cs="Times New Roman"/>
                <w:iCs/>
                <w:lang w:val="en-GB" w:eastAsia="ko-KR"/>
              </w:rPr>
              <w:t>•</w:t>
            </w:r>
            <w:r>
              <w:rPr>
                <w:rFonts w:ascii="Times New Roman" w:hAnsi="Times New Roman" w:cs="Times New Roman"/>
                <w:iCs/>
                <w:lang w:val="en-GB" w:eastAsia="ko-KR"/>
              </w:rPr>
              <w:tab/>
              <w:t>Option 2: Support implicit PUCCH resource grouping up to NW implementation whereas PUCCH may or may not be overlapped.</w:t>
            </w:r>
          </w:p>
        </w:tc>
      </w:tr>
      <w:tr w:rsidR="000B5ABD" w14:paraId="6CD60C78" w14:textId="77777777">
        <w:trPr>
          <w:trHeight w:val="56"/>
        </w:trPr>
        <w:tc>
          <w:tcPr>
            <w:tcW w:w="1271" w:type="dxa"/>
          </w:tcPr>
          <w:p w14:paraId="2FD2F99C" w14:textId="77777777" w:rsidR="000B5ABD" w:rsidRDefault="009F3212">
            <w:pPr>
              <w:spacing w:after="120" w:line="240" w:lineRule="auto"/>
              <w:rPr>
                <w:rFonts w:ascii="Times New Roman" w:hAnsi="Times New Roman" w:cs="Times New Roman"/>
              </w:rPr>
            </w:pPr>
            <w:r>
              <w:rPr>
                <w:rFonts w:ascii="Times New Roman" w:hAnsi="Times New Roman" w:cs="Times New Roman"/>
              </w:rPr>
              <w:t>Nokia</w:t>
            </w:r>
          </w:p>
        </w:tc>
        <w:tc>
          <w:tcPr>
            <w:tcW w:w="7389" w:type="dxa"/>
          </w:tcPr>
          <w:p w14:paraId="4BBEABEA" w14:textId="77777777" w:rsidR="000B5ABD" w:rsidRDefault="009F3212">
            <w:pPr>
              <w:spacing w:after="120" w:line="240" w:lineRule="auto"/>
              <w:rPr>
                <w:rFonts w:ascii="Times New Roman" w:hAnsi="Times New Roman" w:cs="Times New Roman"/>
                <w:iCs/>
                <w:lang w:val="en-GB" w:eastAsia="ko-KR"/>
              </w:rPr>
            </w:pPr>
            <w:r>
              <w:rPr>
                <w:rFonts w:ascii="Times New Roman" w:hAnsi="Times New Roman" w:cs="Times New Roman"/>
                <w:iCs/>
                <w:lang w:val="en-GB" w:eastAsia="ko-KR"/>
              </w:rPr>
              <w:t>With regarding PUCCH resource group for M-DCI NCJT transmission, support Option 2, i.e., support implicit PUCCH resource grouping up to NW implementation whereas PUCCH may or may not be overlapped.</w:t>
            </w:r>
          </w:p>
        </w:tc>
      </w:tr>
      <w:tr w:rsidR="000B5ABD" w14:paraId="6B59CBCE" w14:textId="77777777">
        <w:trPr>
          <w:trHeight w:val="56"/>
        </w:trPr>
        <w:tc>
          <w:tcPr>
            <w:tcW w:w="1271" w:type="dxa"/>
          </w:tcPr>
          <w:p w14:paraId="6AA936FA" w14:textId="77777777" w:rsidR="000B5ABD" w:rsidRDefault="009F3212">
            <w:pPr>
              <w:spacing w:after="120" w:line="240" w:lineRule="auto"/>
              <w:rPr>
                <w:rFonts w:ascii="Times New Roman" w:hAnsi="Times New Roman" w:cs="Times New Roman"/>
              </w:rPr>
            </w:pPr>
            <w:r>
              <w:rPr>
                <w:rFonts w:ascii="Times New Roman" w:hAnsi="Times New Roman" w:cs="Times New Roman"/>
              </w:rPr>
              <w:t>LG</w:t>
            </w:r>
          </w:p>
        </w:tc>
        <w:tc>
          <w:tcPr>
            <w:tcW w:w="7389" w:type="dxa"/>
          </w:tcPr>
          <w:p w14:paraId="78AEF77F" w14:textId="77777777" w:rsidR="000B5ABD" w:rsidRDefault="009F3212">
            <w:pPr>
              <w:spacing w:after="120" w:line="240" w:lineRule="auto"/>
              <w:rPr>
                <w:rFonts w:ascii="Times New Roman" w:hAnsi="Times New Roman" w:cs="Times New Roman"/>
                <w:iCs/>
                <w:lang w:val="en-GB" w:eastAsia="ko-KR"/>
              </w:rPr>
            </w:pPr>
            <w:r>
              <w:rPr>
                <w:rFonts w:ascii="Times New Roman" w:hAnsi="Times New Roman" w:cs="Times New Roman"/>
                <w:iCs/>
                <w:lang w:val="en-GB" w:eastAsia="ko-KR"/>
              </w:rPr>
              <w:t>Introduce TRP specific PUCCH group; a group of PUCCH resource is configured for TRP 1 and another group of PUCCH resource is configured for TRP 2.</w:t>
            </w:r>
          </w:p>
        </w:tc>
      </w:tr>
      <w:tr w:rsidR="000B5ABD" w14:paraId="18F14B29" w14:textId="77777777">
        <w:trPr>
          <w:trHeight w:val="56"/>
        </w:trPr>
        <w:tc>
          <w:tcPr>
            <w:tcW w:w="1271" w:type="dxa"/>
          </w:tcPr>
          <w:p w14:paraId="6EEC83A9" w14:textId="77777777" w:rsidR="000B5ABD" w:rsidRDefault="009F3212">
            <w:pPr>
              <w:spacing w:after="120"/>
              <w:rPr>
                <w:rFonts w:ascii="Times New Roman" w:hAnsi="Times New Roman" w:cs="Times New Roman"/>
              </w:rPr>
            </w:pPr>
            <w:r>
              <w:rPr>
                <w:rFonts w:ascii="Times New Roman" w:hAnsi="Times New Roman" w:cs="Times New Roman"/>
              </w:rPr>
              <w:t>Panasonic</w:t>
            </w:r>
          </w:p>
        </w:tc>
        <w:tc>
          <w:tcPr>
            <w:tcW w:w="7389" w:type="dxa"/>
          </w:tcPr>
          <w:p w14:paraId="0283E4E8" w14:textId="77777777" w:rsidR="000B5ABD" w:rsidRDefault="009F3212">
            <w:pPr>
              <w:spacing w:after="120"/>
              <w:rPr>
                <w:rFonts w:ascii="Times New Roman" w:hAnsi="Times New Roman" w:cs="Times New Roman"/>
                <w:iCs/>
                <w:lang w:val="en-GB" w:eastAsia="ko-KR"/>
              </w:rPr>
            </w:pPr>
            <w:r>
              <w:rPr>
                <w:rFonts w:ascii="Times New Roman" w:hAnsi="Times New Roman" w:cs="Times New Roman"/>
                <w:iCs/>
                <w:lang w:val="en-GB" w:eastAsia="ko-KR"/>
              </w:rPr>
              <w:t>With regarding to PUCCH resource group for M-DCI NCJT transmission, support implicit PUCCH resource grouping up to NW implementation whereas PUCCH may or may not be overlapped.</w:t>
            </w:r>
          </w:p>
        </w:tc>
      </w:tr>
      <w:tr w:rsidR="000B5ABD" w14:paraId="48093D10" w14:textId="77777777">
        <w:trPr>
          <w:trHeight w:val="56"/>
        </w:trPr>
        <w:tc>
          <w:tcPr>
            <w:tcW w:w="1271" w:type="dxa"/>
          </w:tcPr>
          <w:p w14:paraId="7BDD242F" w14:textId="77777777" w:rsidR="000B5ABD" w:rsidRDefault="009F3212">
            <w:pPr>
              <w:spacing w:after="120" w:line="240" w:lineRule="auto"/>
              <w:rPr>
                <w:rFonts w:ascii="Times New Roman" w:hAnsi="Times New Roman" w:cs="Times New Roman"/>
              </w:rPr>
            </w:pPr>
            <w:r>
              <w:rPr>
                <w:rFonts w:ascii="Times New Roman" w:hAnsi="Times New Roman" w:cs="Times New Roman"/>
              </w:rPr>
              <w:t>DOCOMO</w:t>
            </w:r>
          </w:p>
        </w:tc>
        <w:tc>
          <w:tcPr>
            <w:tcW w:w="7389" w:type="dxa"/>
          </w:tcPr>
          <w:p w14:paraId="6DC20A12" w14:textId="77777777" w:rsidR="000B5ABD" w:rsidRDefault="009F3212">
            <w:pPr>
              <w:spacing w:after="120" w:line="240" w:lineRule="auto"/>
              <w:rPr>
                <w:rFonts w:ascii="Times New Roman" w:hAnsi="Times New Roman" w:cs="Times New Roman"/>
              </w:rPr>
            </w:pPr>
            <w:r>
              <w:rPr>
                <w:rFonts w:ascii="Times New Roman" w:hAnsi="Times New Roman" w:cs="Times New Roman"/>
              </w:rPr>
              <w:t>Support implicit PUCCH resource grouping up to NW implementation whereas PUCCH may or may not be overlapped</w:t>
            </w:r>
          </w:p>
        </w:tc>
      </w:tr>
      <w:tr w:rsidR="000B5ABD" w14:paraId="253DBD21" w14:textId="77777777">
        <w:trPr>
          <w:trHeight w:val="56"/>
        </w:trPr>
        <w:tc>
          <w:tcPr>
            <w:tcW w:w="1271" w:type="dxa"/>
          </w:tcPr>
          <w:p w14:paraId="257877A4" w14:textId="77777777" w:rsidR="000B5ABD" w:rsidRDefault="009F3212">
            <w:pPr>
              <w:spacing w:after="120" w:line="240" w:lineRule="auto"/>
              <w:rPr>
                <w:rFonts w:ascii="Times New Roman" w:hAnsi="Times New Roman" w:cs="Times New Roman"/>
              </w:rPr>
            </w:pPr>
            <w:r>
              <w:rPr>
                <w:rFonts w:ascii="Times New Roman" w:hAnsi="Times New Roman" w:cs="Times New Roman"/>
              </w:rPr>
              <w:t>Intel</w:t>
            </w:r>
          </w:p>
        </w:tc>
        <w:tc>
          <w:tcPr>
            <w:tcW w:w="7389" w:type="dxa"/>
          </w:tcPr>
          <w:p w14:paraId="1992867A" w14:textId="77777777" w:rsidR="000B5ABD" w:rsidRDefault="009F3212">
            <w:pPr>
              <w:spacing w:after="120" w:line="240" w:lineRule="auto"/>
              <w:rPr>
                <w:rFonts w:ascii="Times New Roman" w:hAnsi="Times New Roman" w:cs="Times New Roman"/>
              </w:rPr>
            </w:pPr>
            <w:r>
              <w:rPr>
                <w:rFonts w:ascii="Times New Roman" w:hAnsi="Times New Roman" w:cs="Times New Roman"/>
              </w:rPr>
              <w:t>Consider explicit PUCCH resource grouping for more flexible PUCCH resource management.</w:t>
            </w:r>
          </w:p>
        </w:tc>
      </w:tr>
      <w:tr w:rsidR="000B5ABD" w14:paraId="1315C0E7" w14:textId="77777777">
        <w:trPr>
          <w:trHeight w:val="56"/>
        </w:trPr>
        <w:tc>
          <w:tcPr>
            <w:tcW w:w="1271" w:type="dxa"/>
          </w:tcPr>
          <w:p w14:paraId="4C8D676A" w14:textId="77777777" w:rsidR="000B5ABD" w:rsidRDefault="009F3212">
            <w:pPr>
              <w:spacing w:after="120"/>
              <w:rPr>
                <w:rFonts w:ascii="Times New Roman" w:hAnsi="Times New Roman" w:cs="Times New Roman"/>
              </w:rPr>
            </w:pPr>
            <w:r>
              <w:rPr>
                <w:rFonts w:ascii="Times New Roman" w:hAnsi="Times New Roman" w:cs="Times New Roman"/>
              </w:rPr>
              <w:t>CATT</w:t>
            </w:r>
          </w:p>
        </w:tc>
        <w:tc>
          <w:tcPr>
            <w:tcW w:w="7389" w:type="dxa"/>
          </w:tcPr>
          <w:p w14:paraId="67C531D6" w14:textId="77777777" w:rsidR="000B5ABD" w:rsidRDefault="009F3212">
            <w:pPr>
              <w:spacing w:after="120"/>
              <w:rPr>
                <w:rFonts w:ascii="Times New Roman" w:hAnsi="Times New Roman" w:cs="Times New Roman"/>
              </w:rPr>
            </w:pPr>
            <w:r>
              <w:rPr>
                <w:rFonts w:ascii="Times New Roman" w:hAnsi="Times New Roman" w:cs="Times New Roman"/>
              </w:rPr>
              <w:t>Configuring explicit PUCCH resource grouping is preferred.</w:t>
            </w:r>
          </w:p>
        </w:tc>
      </w:tr>
      <w:tr w:rsidR="000B5ABD" w14:paraId="2731554D" w14:textId="77777777">
        <w:trPr>
          <w:trHeight w:val="56"/>
        </w:trPr>
        <w:tc>
          <w:tcPr>
            <w:tcW w:w="1271" w:type="dxa"/>
          </w:tcPr>
          <w:p w14:paraId="44960F72" w14:textId="77777777" w:rsidR="000B5ABD" w:rsidRDefault="009F3212">
            <w:pPr>
              <w:spacing w:after="120"/>
              <w:rPr>
                <w:rFonts w:ascii="Times New Roman" w:hAnsi="Times New Roman" w:cs="Times New Roman"/>
              </w:rPr>
            </w:pPr>
            <w:r>
              <w:rPr>
                <w:rFonts w:ascii="Times New Roman" w:hAnsi="Times New Roman" w:cs="Times New Roman"/>
              </w:rPr>
              <w:t>Ericsson</w:t>
            </w:r>
          </w:p>
        </w:tc>
        <w:tc>
          <w:tcPr>
            <w:tcW w:w="7389" w:type="dxa"/>
          </w:tcPr>
          <w:p w14:paraId="4BDB64BA" w14:textId="77777777" w:rsidR="000B5ABD" w:rsidRDefault="009F3212">
            <w:pPr>
              <w:spacing w:after="120"/>
              <w:rPr>
                <w:rFonts w:ascii="Times New Roman" w:hAnsi="Times New Roman" w:cs="Times New Roman"/>
              </w:rPr>
            </w:pPr>
            <w:r>
              <w:rPr>
                <w:rFonts w:ascii="Times New Roman" w:hAnsi="Times New Roman" w:cs="Times New Roman"/>
              </w:rPr>
              <w:t>Whether or not to introduce explicit PUCCH resource groups or not should be decided in the Multi-beam agenda.</w:t>
            </w:r>
          </w:p>
          <w:p w14:paraId="3AB40505" w14:textId="77777777" w:rsidR="000B5ABD" w:rsidRDefault="009F3212">
            <w:pPr>
              <w:spacing w:after="120"/>
              <w:rPr>
                <w:rFonts w:ascii="Times New Roman" w:hAnsi="Times New Roman" w:cs="Times New Roman"/>
              </w:rPr>
            </w:pPr>
            <w:r>
              <w:rPr>
                <w:rFonts w:ascii="Times New Roman" w:hAnsi="Times New Roman" w:cs="Times New Roman"/>
              </w:rPr>
              <w:lastRenderedPageBreak/>
              <w:t>In NR Rel-16, explicit association between PUCCH resource groups (if agreed in MB agen-da) and higher layer signaling indices of CORESETs is not supported.</w:t>
            </w:r>
          </w:p>
        </w:tc>
      </w:tr>
      <w:tr w:rsidR="000B5ABD" w14:paraId="51FA4718" w14:textId="77777777">
        <w:trPr>
          <w:trHeight w:val="56"/>
        </w:trPr>
        <w:tc>
          <w:tcPr>
            <w:tcW w:w="1271" w:type="dxa"/>
          </w:tcPr>
          <w:p w14:paraId="2AA24590" w14:textId="77777777" w:rsidR="000B5ABD" w:rsidRDefault="009F3212">
            <w:pPr>
              <w:spacing w:after="120"/>
              <w:rPr>
                <w:rFonts w:ascii="Times New Roman" w:hAnsi="Times New Roman" w:cs="Times New Roman"/>
              </w:rPr>
            </w:pPr>
            <w:r>
              <w:rPr>
                <w:rFonts w:ascii="Times New Roman" w:hAnsi="Times New Roman" w:cs="Times New Roman"/>
              </w:rPr>
              <w:lastRenderedPageBreak/>
              <w:t>Apple</w:t>
            </w:r>
          </w:p>
        </w:tc>
        <w:tc>
          <w:tcPr>
            <w:tcW w:w="7389" w:type="dxa"/>
          </w:tcPr>
          <w:p w14:paraId="2E536FF1" w14:textId="77777777" w:rsidR="000B5ABD" w:rsidRDefault="009F3212">
            <w:pPr>
              <w:spacing w:after="120"/>
              <w:rPr>
                <w:rFonts w:ascii="Times New Roman" w:hAnsi="Times New Roman" w:cs="Times New Roman"/>
              </w:rPr>
            </w:pPr>
            <w:r>
              <w:rPr>
                <w:rFonts w:ascii="Times New Roman" w:hAnsi="Times New Roman" w:cs="Times New Roman"/>
              </w:rPr>
              <w:t>Do not support to introduce explicit group index for PUCCH.</w:t>
            </w:r>
          </w:p>
        </w:tc>
      </w:tr>
      <w:tr w:rsidR="000B5ABD" w14:paraId="697D06A1" w14:textId="77777777">
        <w:trPr>
          <w:trHeight w:val="56"/>
        </w:trPr>
        <w:tc>
          <w:tcPr>
            <w:tcW w:w="1271" w:type="dxa"/>
          </w:tcPr>
          <w:p w14:paraId="098635B2" w14:textId="77777777" w:rsidR="000B5ABD" w:rsidRDefault="009F3212">
            <w:pPr>
              <w:spacing w:after="120"/>
              <w:rPr>
                <w:rFonts w:ascii="Times New Roman" w:hAnsi="Times New Roman" w:cs="Times New Roman"/>
              </w:rPr>
            </w:pPr>
            <w:r>
              <w:rPr>
                <w:rFonts w:ascii="Times New Roman" w:hAnsi="Times New Roman" w:cs="Times New Roman"/>
              </w:rPr>
              <w:t>China Telecom</w:t>
            </w:r>
          </w:p>
        </w:tc>
        <w:tc>
          <w:tcPr>
            <w:tcW w:w="7389" w:type="dxa"/>
          </w:tcPr>
          <w:p w14:paraId="7CC69632" w14:textId="77777777" w:rsidR="000B5ABD" w:rsidRDefault="009F3212">
            <w:pPr>
              <w:spacing w:after="120"/>
              <w:rPr>
                <w:rFonts w:ascii="Times New Roman" w:hAnsi="Times New Roman" w:cs="Times New Roman"/>
              </w:rPr>
            </w:pPr>
            <w:r>
              <w:rPr>
                <w:rFonts w:ascii="Times New Roman" w:hAnsi="Times New Roman" w:cs="Times New Roman"/>
              </w:rPr>
              <w:t>For PUCCH resource group for M-DCI NCJT transmission, Option 1 should be supported, i.e. support configuring explicit PUCCH resource grouping over resource or resource sets.</w:t>
            </w:r>
          </w:p>
        </w:tc>
      </w:tr>
      <w:tr w:rsidR="000B5ABD" w14:paraId="3818855E" w14:textId="77777777">
        <w:trPr>
          <w:trHeight w:val="56"/>
        </w:trPr>
        <w:tc>
          <w:tcPr>
            <w:tcW w:w="1271" w:type="dxa"/>
          </w:tcPr>
          <w:p w14:paraId="7C744219" w14:textId="77777777" w:rsidR="000B5ABD" w:rsidRDefault="009F3212">
            <w:pPr>
              <w:spacing w:after="120"/>
              <w:rPr>
                <w:rFonts w:ascii="Times New Roman" w:hAnsi="Times New Roman" w:cs="Times New Roman"/>
              </w:rPr>
            </w:pPr>
            <w:r>
              <w:rPr>
                <w:rFonts w:ascii="Times New Roman" w:hAnsi="Times New Roman" w:cs="Times New Roman"/>
              </w:rPr>
              <w:t>Qualcomm</w:t>
            </w:r>
          </w:p>
        </w:tc>
        <w:tc>
          <w:tcPr>
            <w:tcW w:w="7389" w:type="dxa"/>
          </w:tcPr>
          <w:p w14:paraId="1318C3B4" w14:textId="77777777" w:rsidR="000B5ABD" w:rsidRDefault="009F3212">
            <w:pPr>
              <w:spacing w:after="120"/>
              <w:rPr>
                <w:rFonts w:ascii="Times New Roman" w:hAnsi="Times New Roman" w:cs="Times New Roman"/>
              </w:rPr>
            </w:pPr>
            <w:r>
              <w:rPr>
                <w:rFonts w:ascii="Times New Roman" w:hAnsi="Times New Roman" w:cs="Times New Roman"/>
              </w:rPr>
              <w:t>For multi-DCI based multi-TRP, if the UE is configured with separate HARQ-Ack feedback, a higher layer index can be configured per PUCCH resource.</w:t>
            </w:r>
          </w:p>
        </w:tc>
      </w:tr>
    </w:tbl>
    <w:p w14:paraId="1FC12ABC" w14:textId="77777777" w:rsidR="000B5ABD" w:rsidRDefault="000B5ABD">
      <w:pPr>
        <w:spacing w:after="120" w:line="240" w:lineRule="auto"/>
        <w:ind w:firstLine="360"/>
        <w:rPr>
          <w:rFonts w:ascii="Times New Roman" w:eastAsia="Malgun Gothic" w:hAnsi="Times New Roman" w:cs="Times New Roman"/>
          <w:iCs/>
          <w:lang w:val="en-GB" w:eastAsia="ko-KR"/>
        </w:rPr>
      </w:pPr>
    </w:p>
    <w:p w14:paraId="509141FE" w14:textId="77777777" w:rsidR="000B5ABD" w:rsidRDefault="009F3212">
      <w:pPr>
        <w:pStyle w:val="ListParagraph"/>
        <w:numPr>
          <w:ilvl w:val="1"/>
          <w:numId w:val="14"/>
        </w:numPr>
        <w:jc w:val="both"/>
        <w:rPr>
          <w:rFonts w:ascii="Times New Roman" w:hAnsi="Times New Roman" w:cs="Times New Roman"/>
        </w:rPr>
      </w:pPr>
      <w:r>
        <w:rPr>
          <w:rFonts w:ascii="Times New Roman" w:hAnsi="Times New Roman" w:cs="Times New Roman"/>
        </w:rPr>
        <w:t>Overlapping PUCCH - ACK+ACK</w:t>
      </w:r>
    </w:p>
    <w:tbl>
      <w:tblPr>
        <w:tblStyle w:val="TableGrid"/>
        <w:tblW w:w="8660" w:type="dxa"/>
        <w:tblLayout w:type="fixed"/>
        <w:tblLook w:val="04A0" w:firstRow="1" w:lastRow="0" w:firstColumn="1" w:lastColumn="0" w:noHBand="0" w:noVBand="1"/>
      </w:tblPr>
      <w:tblGrid>
        <w:gridCol w:w="1271"/>
        <w:gridCol w:w="7389"/>
      </w:tblGrid>
      <w:tr w:rsidR="000B5ABD" w14:paraId="73C64BBB" w14:textId="77777777">
        <w:trPr>
          <w:trHeight w:val="309"/>
        </w:trPr>
        <w:tc>
          <w:tcPr>
            <w:tcW w:w="1271" w:type="dxa"/>
          </w:tcPr>
          <w:p w14:paraId="6F9D82FD" w14:textId="77777777" w:rsidR="000B5ABD" w:rsidRDefault="009F3212">
            <w:pPr>
              <w:autoSpaceDE w:val="0"/>
              <w:autoSpaceDN w:val="0"/>
              <w:adjustRightInd w:val="0"/>
              <w:snapToGrid w:val="0"/>
              <w:spacing w:after="120" w:line="240" w:lineRule="auto"/>
              <w:rPr>
                <w:rFonts w:ascii="Times New Roman" w:eastAsia="宋体" w:hAnsi="Times New Roman" w:cs="Times New Roman"/>
              </w:rPr>
            </w:pPr>
            <w:r>
              <w:rPr>
                <w:rFonts w:ascii="Times New Roman" w:eastAsia="宋体" w:hAnsi="Times New Roman" w:cs="Times New Roman"/>
              </w:rPr>
              <w:t>Company</w:t>
            </w:r>
          </w:p>
        </w:tc>
        <w:tc>
          <w:tcPr>
            <w:tcW w:w="7389" w:type="dxa"/>
          </w:tcPr>
          <w:p w14:paraId="08B71C53" w14:textId="77777777" w:rsidR="000B5ABD" w:rsidRDefault="009F3212">
            <w:pPr>
              <w:autoSpaceDE w:val="0"/>
              <w:autoSpaceDN w:val="0"/>
              <w:adjustRightInd w:val="0"/>
              <w:snapToGrid w:val="0"/>
              <w:spacing w:after="120" w:line="240" w:lineRule="auto"/>
              <w:rPr>
                <w:rFonts w:ascii="Times New Roman" w:eastAsia="宋体" w:hAnsi="Times New Roman" w:cs="Times New Roman"/>
              </w:rPr>
            </w:pPr>
            <w:r>
              <w:rPr>
                <w:rFonts w:ascii="Times New Roman" w:eastAsia="宋体" w:hAnsi="Times New Roman" w:cs="Times New Roman"/>
              </w:rPr>
              <w:t>Comments</w:t>
            </w:r>
          </w:p>
        </w:tc>
      </w:tr>
      <w:tr w:rsidR="000B5ABD" w14:paraId="097B06F2" w14:textId="77777777">
        <w:trPr>
          <w:trHeight w:val="56"/>
        </w:trPr>
        <w:tc>
          <w:tcPr>
            <w:tcW w:w="1271" w:type="dxa"/>
          </w:tcPr>
          <w:p w14:paraId="19542BE3" w14:textId="77777777" w:rsidR="000B5ABD" w:rsidRDefault="009F3212">
            <w:pPr>
              <w:spacing w:after="120" w:line="240" w:lineRule="auto"/>
              <w:rPr>
                <w:rFonts w:ascii="Times New Roman" w:eastAsia="Malgun Gothic" w:hAnsi="Times New Roman" w:cs="Times New Roman"/>
                <w:lang w:eastAsia="ko-KR"/>
              </w:rPr>
            </w:pPr>
            <w:r>
              <w:rPr>
                <w:rFonts w:ascii="Times New Roman" w:hAnsi="Times New Roman" w:cs="Times New Roman"/>
              </w:rPr>
              <w:t>OPPO</w:t>
            </w:r>
          </w:p>
        </w:tc>
        <w:tc>
          <w:tcPr>
            <w:tcW w:w="7389" w:type="dxa"/>
          </w:tcPr>
          <w:p w14:paraId="4D246D1E" w14:textId="77777777" w:rsidR="000B5ABD" w:rsidRDefault="009F3212">
            <w:pPr>
              <w:pStyle w:val="BodyText"/>
              <w:rPr>
                <w:rFonts w:eastAsia="宋体"/>
                <w:sz w:val="22"/>
                <w:szCs w:val="22"/>
                <w:lang w:eastAsia="zh-CN"/>
              </w:rPr>
            </w:pPr>
            <w:r>
              <w:rPr>
                <w:rFonts w:eastAsia="宋体"/>
                <w:sz w:val="22"/>
                <w:szCs w:val="22"/>
                <w:lang w:eastAsia="zh-CN"/>
              </w:rPr>
              <w:t>If separate ACK/NACK feedback is configured by gNB, a dropping rule is predefined to drop ACK/NACK with lower priority if separate ACK/NACK feedbacks are overlapped in time domain.</w:t>
            </w:r>
          </w:p>
        </w:tc>
      </w:tr>
      <w:tr w:rsidR="000B5ABD" w14:paraId="529345AC" w14:textId="77777777">
        <w:trPr>
          <w:trHeight w:val="56"/>
        </w:trPr>
        <w:tc>
          <w:tcPr>
            <w:tcW w:w="1271" w:type="dxa"/>
          </w:tcPr>
          <w:p w14:paraId="4FC62CBB" w14:textId="77777777" w:rsidR="000B5ABD" w:rsidRDefault="009F3212">
            <w:pPr>
              <w:spacing w:after="120" w:line="240" w:lineRule="auto"/>
              <w:rPr>
                <w:rFonts w:ascii="Times New Roman" w:hAnsi="Times New Roman" w:cs="Times New Roman"/>
              </w:rPr>
            </w:pPr>
            <w:r>
              <w:rPr>
                <w:rFonts w:ascii="Times New Roman" w:hAnsi="Times New Roman" w:cs="Times New Roman"/>
              </w:rPr>
              <w:t>Lenovo</w:t>
            </w:r>
          </w:p>
        </w:tc>
        <w:tc>
          <w:tcPr>
            <w:tcW w:w="7389" w:type="dxa"/>
          </w:tcPr>
          <w:p w14:paraId="00AEF255" w14:textId="77777777" w:rsidR="000B5ABD" w:rsidRDefault="009F3212">
            <w:pPr>
              <w:spacing w:after="120" w:line="240" w:lineRule="auto"/>
              <w:rPr>
                <w:rFonts w:ascii="Times New Roman" w:hAnsi="Times New Roman" w:cs="Times New Roman"/>
                <w:iCs/>
                <w:lang w:val="en-GB" w:eastAsia="ko-KR"/>
              </w:rPr>
            </w:pPr>
            <w:r>
              <w:rPr>
                <w:rFonts w:ascii="Times New Roman" w:hAnsi="Times New Roman" w:cs="Times New Roman"/>
                <w:iCs/>
                <w:lang w:val="en-GB" w:eastAsia="ko-KR"/>
              </w:rPr>
              <w:t>Support overlapped PUCCH resource configuration among multiple TRPs.</w:t>
            </w:r>
          </w:p>
        </w:tc>
      </w:tr>
      <w:tr w:rsidR="000B5ABD" w14:paraId="42176BC7" w14:textId="77777777">
        <w:trPr>
          <w:trHeight w:val="56"/>
        </w:trPr>
        <w:tc>
          <w:tcPr>
            <w:tcW w:w="1271" w:type="dxa"/>
          </w:tcPr>
          <w:p w14:paraId="76E4CA6C" w14:textId="77777777" w:rsidR="000B5ABD" w:rsidRDefault="009F3212">
            <w:pPr>
              <w:spacing w:after="120"/>
              <w:rPr>
                <w:rFonts w:ascii="Times New Roman" w:hAnsi="Times New Roman" w:cs="Times New Roman"/>
              </w:rPr>
            </w:pPr>
            <w:r>
              <w:rPr>
                <w:rFonts w:ascii="Times New Roman" w:hAnsi="Times New Roman" w:cs="Times New Roman"/>
              </w:rPr>
              <w:t>Vivo</w:t>
            </w:r>
          </w:p>
        </w:tc>
        <w:tc>
          <w:tcPr>
            <w:tcW w:w="7389" w:type="dxa"/>
          </w:tcPr>
          <w:p w14:paraId="42368EF7" w14:textId="77777777" w:rsidR="000B5ABD" w:rsidRDefault="009F3212">
            <w:pPr>
              <w:spacing w:after="120"/>
              <w:rPr>
                <w:rFonts w:ascii="Times New Roman" w:hAnsi="Times New Roman" w:cs="Times New Roman"/>
                <w:iCs/>
                <w:lang w:val="en-GB" w:eastAsia="ko-KR"/>
              </w:rPr>
            </w:pPr>
            <w:r>
              <w:rPr>
                <w:rFonts w:ascii="Times New Roman" w:hAnsi="Times New Roman" w:cs="Times New Roman"/>
                <w:iCs/>
                <w:lang w:val="en-GB" w:eastAsia="ko-KR"/>
              </w:rPr>
              <w:t>Support two PUCCHs per TRP for a UE.</w:t>
            </w:r>
          </w:p>
        </w:tc>
      </w:tr>
      <w:tr w:rsidR="000B5ABD" w14:paraId="7BA1FCE5" w14:textId="77777777">
        <w:trPr>
          <w:trHeight w:val="56"/>
        </w:trPr>
        <w:tc>
          <w:tcPr>
            <w:tcW w:w="1271" w:type="dxa"/>
          </w:tcPr>
          <w:p w14:paraId="178E872A" w14:textId="77777777" w:rsidR="000B5ABD" w:rsidRDefault="009F3212">
            <w:pPr>
              <w:spacing w:after="120"/>
              <w:rPr>
                <w:rFonts w:ascii="Times New Roman" w:hAnsi="Times New Roman" w:cs="Times New Roman"/>
              </w:rPr>
            </w:pPr>
            <w:r>
              <w:rPr>
                <w:rFonts w:ascii="Times New Roman" w:hAnsi="Times New Roman" w:cs="Times New Roman"/>
              </w:rPr>
              <w:t>Panasonic</w:t>
            </w:r>
          </w:p>
        </w:tc>
        <w:tc>
          <w:tcPr>
            <w:tcW w:w="7389" w:type="dxa"/>
          </w:tcPr>
          <w:p w14:paraId="51E40FE0" w14:textId="77777777" w:rsidR="000B5ABD" w:rsidRDefault="009F3212">
            <w:pPr>
              <w:spacing w:after="120"/>
              <w:rPr>
                <w:rFonts w:ascii="Times New Roman" w:hAnsi="Times New Roman" w:cs="Times New Roman"/>
                <w:iCs/>
                <w:lang w:val="en-GB" w:eastAsia="ko-KR"/>
              </w:rPr>
            </w:pPr>
            <w:r>
              <w:rPr>
                <w:rFonts w:ascii="Times New Roman" w:hAnsi="Times New Roman" w:cs="Times New Roman"/>
                <w:iCs/>
                <w:lang w:val="en-GB" w:eastAsia="ko-KR"/>
              </w:rPr>
              <w:t>For separate ACK/NACK payload/feedback for received PDSCHs where multiple DCIs are used, if the PUCCH resources conveying ACK/NACK feedback for different TRPs are overlapped needs to be supported, then:</w:t>
            </w:r>
          </w:p>
          <w:p w14:paraId="3541F85D" w14:textId="77777777" w:rsidR="000B5ABD" w:rsidRDefault="009F3212">
            <w:pPr>
              <w:spacing w:after="120"/>
              <w:rPr>
                <w:rFonts w:ascii="Times New Roman" w:hAnsi="Times New Roman" w:cs="Times New Roman"/>
                <w:iCs/>
                <w:lang w:val="en-GB" w:eastAsia="ko-KR"/>
              </w:rPr>
            </w:pPr>
            <w:r>
              <w:rPr>
                <w:rFonts w:ascii="Times New Roman" w:hAnsi="Times New Roman" w:cs="Times New Roman"/>
                <w:iCs/>
                <w:lang w:val="en-GB" w:eastAsia="ko-KR"/>
              </w:rPr>
              <w:t>•</w:t>
            </w:r>
            <w:r>
              <w:rPr>
                <w:rFonts w:ascii="Times New Roman" w:hAnsi="Times New Roman" w:cs="Times New Roman"/>
                <w:iCs/>
                <w:lang w:val="en-GB" w:eastAsia="ko-KR"/>
              </w:rPr>
              <w:tab/>
              <w:t>For handling HARQ-ACK feedback for corresponding PDSCH traffic with different priorities, the discussion/agreements from intra-UE multiplexing/prioritization should be utilized</w:t>
            </w:r>
          </w:p>
          <w:p w14:paraId="3EE1E885" w14:textId="77777777" w:rsidR="000B5ABD" w:rsidRDefault="009F3212">
            <w:pPr>
              <w:spacing w:after="120"/>
              <w:rPr>
                <w:rFonts w:ascii="Times New Roman" w:hAnsi="Times New Roman" w:cs="Times New Roman"/>
                <w:iCs/>
                <w:lang w:val="en-GB" w:eastAsia="ko-KR"/>
              </w:rPr>
            </w:pPr>
            <w:r>
              <w:rPr>
                <w:rFonts w:ascii="Times New Roman" w:hAnsi="Times New Roman" w:cs="Times New Roman"/>
                <w:iCs/>
                <w:lang w:val="en-GB" w:eastAsia="ko-KR"/>
              </w:rPr>
              <w:t>•</w:t>
            </w:r>
            <w:r>
              <w:rPr>
                <w:rFonts w:ascii="Times New Roman" w:hAnsi="Times New Roman" w:cs="Times New Roman"/>
                <w:iCs/>
                <w:lang w:val="en-GB" w:eastAsia="ko-KR"/>
              </w:rPr>
              <w:tab/>
              <w:t>If both the TRPs transmit PDSCH with low-latency/high-priority requirement, then switching to joint HARQ-ACK feedback should be considered where joint HARQ-ACK feedback is sent to one of the TRPs and the information is then forwarded to the other TRP via backhaul link</w:t>
            </w:r>
          </w:p>
        </w:tc>
      </w:tr>
      <w:tr w:rsidR="000B5ABD" w14:paraId="3E552824" w14:textId="77777777">
        <w:trPr>
          <w:trHeight w:val="56"/>
        </w:trPr>
        <w:tc>
          <w:tcPr>
            <w:tcW w:w="1271" w:type="dxa"/>
          </w:tcPr>
          <w:p w14:paraId="106FE171" w14:textId="77777777" w:rsidR="000B5ABD" w:rsidRDefault="009F3212">
            <w:pPr>
              <w:spacing w:after="120"/>
              <w:rPr>
                <w:rFonts w:ascii="Times New Roman" w:hAnsi="Times New Roman" w:cs="Times New Roman"/>
              </w:rPr>
            </w:pPr>
            <w:r>
              <w:rPr>
                <w:rFonts w:ascii="Times New Roman" w:hAnsi="Times New Roman" w:cs="Times New Roman"/>
              </w:rPr>
              <w:t>NEC</w:t>
            </w:r>
          </w:p>
        </w:tc>
        <w:tc>
          <w:tcPr>
            <w:tcW w:w="7389" w:type="dxa"/>
          </w:tcPr>
          <w:p w14:paraId="2F287675" w14:textId="77777777" w:rsidR="000B5ABD" w:rsidRDefault="009F3212">
            <w:pPr>
              <w:spacing w:after="120"/>
              <w:rPr>
                <w:rFonts w:ascii="Times New Roman" w:hAnsi="Times New Roman" w:cs="Times New Roman"/>
              </w:rPr>
            </w:pPr>
            <w:r>
              <w:rPr>
                <w:rFonts w:ascii="Times New Roman" w:hAnsi="Times New Roman" w:cs="Times New Roman"/>
              </w:rPr>
              <w:t>Make rules or clarifications to solve the collisions 1)-4) due to multi-DCI indication for multi-TRP transmission under non-ideal backhaul.</w:t>
            </w:r>
          </w:p>
        </w:tc>
      </w:tr>
      <w:tr w:rsidR="000B5ABD" w14:paraId="6852BBB1" w14:textId="77777777">
        <w:trPr>
          <w:trHeight w:val="56"/>
        </w:trPr>
        <w:tc>
          <w:tcPr>
            <w:tcW w:w="1271" w:type="dxa"/>
          </w:tcPr>
          <w:p w14:paraId="63F1CB69" w14:textId="77777777" w:rsidR="000B5ABD" w:rsidRDefault="009F3212">
            <w:pPr>
              <w:spacing w:after="120"/>
              <w:rPr>
                <w:rFonts w:ascii="Times New Roman" w:hAnsi="Times New Roman" w:cs="Times New Roman"/>
              </w:rPr>
            </w:pPr>
            <w:r>
              <w:rPr>
                <w:rFonts w:ascii="Times New Roman" w:hAnsi="Times New Roman" w:cs="Times New Roman"/>
              </w:rPr>
              <w:t>LG</w:t>
            </w:r>
          </w:p>
        </w:tc>
        <w:tc>
          <w:tcPr>
            <w:tcW w:w="7389" w:type="dxa"/>
          </w:tcPr>
          <w:p w14:paraId="4E156F48" w14:textId="77777777" w:rsidR="000B5ABD" w:rsidRDefault="009F3212">
            <w:pPr>
              <w:spacing w:after="120"/>
              <w:rPr>
                <w:rFonts w:ascii="Times New Roman" w:hAnsi="Times New Roman" w:cs="Times New Roman"/>
              </w:rPr>
            </w:pPr>
            <w:r>
              <w:rPr>
                <w:rFonts w:ascii="Times New Roman" w:hAnsi="Times New Roman" w:cs="Times New Roman"/>
              </w:rPr>
              <w:t>When PUCCHs for different TRPs are overlapped, UE compares the highest priority UCI type in PUCCH for TRP 1 and the highest priority UCI type in PUCCH for TRP 2 and drops one of the PUCCHs with lower priority.</w:t>
            </w:r>
          </w:p>
          <w:p w14:paraId="275B0BD4" w14:textId="77777777" w:rsidR="000B5ABD" w:rsidRDefault="009F3212">
            <w:pPr>
              <w:spacing w:after="120"/>
              <w:rPr>
                <w:rFonts w:ascii="Times New Roman" w:hAnsi="Times New Roman" w:cs="Times New Roman"/>
              </w:rPr>
            </w:pPr>
            <w:r>
              <w:rPr>
                <w:rFonts w:ascii="Times New Roman" w:hAnsi="Times New Roman" w:cs="Times New Roman"/>
              </w:rPr>
              <w:t>-</w:t>
            </w:r>
            <w:r>
              <w:rPr>
                <w:rFonts w:ascii="Times New Roman" w:hAnsi="Times New Roman" w:cs="Times New Roman"/>
              </w:rPr>
              <w:tab/>
              <w:t>Priority of UCI type is A/N &gt; SR &gt; CSI</w:t>
            </w:r>
          </w:p>
          <w:p w14:paraId="6AE1825B" w14:textId="77777777" w:rsidR="000B5ABD" w:rsidRDefault="009F3212">
            <w:pPr>
              <w:spacing w:after="120"/>
              <w:rPr>
                <w:rFonts w:ascii="Times New Roman" w:hAnsi="Times New Roman" w:cs="Times New Roman"/>
              </w:rPr>
            </w:pPr>
            <w:r>
              <w:rPr>
                <w:rFonts w:ascii="Times New Roman" w:hAnsi="Times New Roman" w:cs="Times New Roman"/>
              </w:rPr>
              <w:t>-</w:t>
            </w:r>
            <w:r>
              <w:rPr>
                <w:rFonts w:ascii="Times New Roman" w:hAnsi="Times New Roman" w:cs="Times New Roman"/>
              </w:rPr>
              <w:tab/>
              <w:t>If priority is same, drop one of the PUCCHs with lower PUCCH group index</w:t>
            </w:r>
          </w:p>
        </w:tc>
      </w:tr>
      <w:tr w:rsidR="000B5ABD" w14:paraId="06C5C152" w14:textId="77777777">
        <w:trPr>
          <w:trHeight w:val="56"/>
        </w:trPr>
        <w:tc>
          <w:tcPr>
            <w:tcW w:w="1271" w:type="dxa"/>
          </w:tcPr>
          <w:p w14:paraId="48F75F06" w14:textId="77777777" w:rsidR="000B5ABD" w:rsidRDefault="009F3212">
            <w:pPr>
              <w:spacing w:after="120"/>
              <w:rPr>
                <w:rFonts w:ascii="Times New Roman" w:hAnsi="Times New Roman" w:cs="Times New Roman"/>
              </w:rPr>
            </w:pPr>
            <w:r>
              <w:rPr>
                <w:rFonts w:ascii="Times New Roman" w:hAnsi="Times New Roman" w:cs="Times New Roman"/>
              </w:rPr>
              <w:t>Intel</w:t>
            </w:r>
          </w:p>
        </w:tc>
        <w:tc>
          <w:tcPr>
            <w:tcW w:w="7389" w:type="dxa"/>
          </w:tcPr>
          <w:p w14:paraId="55054E55" w14:textId="77777777" w:rsidR="000B5ABD" w:rsidRDefault="009F3212">
            <w:pPr>
              <w:spacing w:after="120"/>
              <w:rPr>
                <w:rFonts w:ascii="Times New Roman" w:hAnsi="Times New Roman" w:cs="Times New Roman"/>
                <w:lang w:val="en-GB"/>
              </w:rPr>
            </w:pPr>
            <w:r>
              <w:rPr>
                <w:rFonts w:ascii="Times New Roman" w:hAnsi="Times New Roman" w:cs="Times New Roman"/>
                <w:lang w:val="en-GB"/>
              </w:rPr>
              <w:t>For UCI multiplexing introduce the following scheduling restrictions:</w:t>
            </w:r>
          </w:p>
          <w:p w14:paraId="479AF4F6" w14:textId="77777777" w:rsidR="000B5ABD" w:rsidRDefault="009F3212">
            <w:pPr>
              <w:spacing w:after="120"/>
              <w:rPr>
                <w:rFonts w:ascii="Times New Roman" w:hAnsi="Times New Roman" w:cs="Times New Roman"/>
                <w:lang w:val="en-GB"/>
              </w:rPr>
            </w:pPr>
            <w:r>
              <w:rPr>
                <w:rFonts w:ascii="Times New Roman" w:hAnsi="Times New Roman" w:cs="Times New Roman"/>
                <w:lang w:val="en-GB"/>
              </w:rPr>
              <w:t>-</w:t>
            </w:r>
            <w:r>
              <w:rPr>
                <w:rFonts w:ascii="Times New Roman" w:hAnsi="Times New Roman" w:cs="Times New Roman"/>
                <w:lang w:val="en-GB"/>
              </w:rPr>
              <w:tab/>
              <w:t>If PUCCH for TRP-1 and TRP-2 are scheduled in the same slot, they are TDM-ed.</w:t>
            </w:r>
          </w:p>
          <w:p w14:paraId="1EB4524B" w14:textId="77777777" w:rsidR="000B5ABD" w:rsidRDefault="009F3212">
            <w:pPr>
              <w:spacing w:after="120"/>
              <w:rPr>
                <w:rFonts w:ascii="Times New Roman" w:hAnsi="Times New Roman" w:cs="Times New Roman"/>
                <w:lang w:val="en-GB"/>
              </w:rPr>
            </w:pPr>
            <w:r>
              <w:rPr>
                <w:rFonts w:ascii="Times New Roman" w:hAnsi="Times New Roman" w:cs="Times New Roman"/>
                <w:lang w:val="en-GB"/>
              </w:rPr>
              <w:lastRenderedPageBreak/>
              <w:t>-</w:t>
            </w:r>
            <w:r>
              <w:rPr>
                <w:rFonts w:ascii="Times New Roman" w:hAnsi="Times New Roman" w:cs="Times New Roman"/>
                <w:lang w:val="en-GB"/>
              </w:rPr>
              <w:tab/>
              <w:t>If PUCCH for TRP-1 and PUSCH for TRP-2 are scheduled in the same slot, they are TDM-ed</w:t>
            </w:r>
          </w:p>
        </w:tc>
      </w:tr>
      <w:tr w:rsidR="000B5ABD" w14:paraId="26A0FB22" w14:textId="77777777">
        <w:trPr>
          <w:trHeight w:val="56"/>
        </w:trPr>
        <w:tc>
          <w:tcPr>
            <w:tcW w:w="1271" w:type="dxa"/>
          </w:tcPr>
          <w:p w14:paraId="6B96117F" w14:textId="77777777" w:rsidR="000B5ABD" w:rsidRDefault="009F3212">
            <w:pPr>
              <w:spacing w:after="120"/>
              <w:rPr>
                <w:rFonts w:ascii="Times New Roman" w:hAnsi="Times New Roman" w:cs="Times New Roman"/>
              </w:rPr>
            </w:pPr>
            <w:r>
              <w:rPr>
                <w:rFonts w:ascii="Times New Roman" w:hAnsi="Times New Roman" w:cs="Times New Roman"/>
              </w:rPr>
              <w:lastRenderedPageBreak/>
              <w:t>DOCOMO</w:t>
            </w:r>
          </w:p>
        </w:tc>
        <w:tc>
          <w:tcPr>
            <w:tcW w:w="7389" w:type="dxa"/>
          </w:tcPr>
          <w:p w14:paraId="772A2381" w14:textId="77777777" w:rsidR="000B5ABD" w:rsidRDefault="009F3212">
            <w:pPr>
              <w:spacing w:after="120"/>
              <w:rPr>
                <w:rFonts w:ascii="Times New Roman" w:hAnsi="Times New Roman" w:cs="Times New Roman"/>
                <w:lang w:val="en-GB"/>
              </w:rPr>
            </w:pPr>
            <w:r>
              <w:rPr>
                <w:rFonts w:ascii="Times New Roman" w:hAnsi="Times New Roman" w:cs="Times New Roman"/>
                <w:lang w:val="en-GB"/>
              </w:rPr>
              <w:t>For multiple PDCCH design for eMBB, UE does not support simultaneous ACK/NACK transmission from multiple PUCCH resources via different QCL in Rel-16.</w:t>
            </w:r>
          </w:p>
        </w:tc>
      </w:tr>
      <w:tr w:rsidR="000B5ABD" w14:paraId="257781BB" w14:textId="77777777">
        <w:trPr>
          <w:trHeight w:val="56"/>
        </w:trPr>
        <w:tc>
          <w:tcPr>
            <w:tcW w:w="1271" w:type="dxa"/>
          </w:tcPr>
          <w:p w14:paraId="08CF1727" w14:textId="77777777" w:rsidR="000B5ABD" w:rsidRDefault="009F3212">
            <w:pPr>
              <w:spacing w:after="120"/>
              <w:rPr>
                <w:rFonts w:ascii="Times New Roman" w:hAnsi="Times New Roman" w:cs="Times New Roman"/>
              </w:rPr>
            </w:pPr>
            <w:r>
              <w:rPr>
                <w:rFonts w:ascii="Times New Roman" w:hAnsi="Times New Roman" w:cs="Times New Roman"/>
              </w:rPr>
              <w:t>Qualcomm</w:t>
            </w:r>
          </w:p>
        </w:tc>
        <w:tc>
          <w:tcPr>
            <w:tcW w:w="7389" w:type="dxa"/>
          </w:tcPr>
          <w:p w14:paraId="0BB7F7CE" w14:textId="77777777" w:rsidR="000B5ABD" w:rsidRDefault="009F3212">
            <w:pPr>
              <w:spacing w:after="120"/>
              <w:rPr>
                <w:rFonts w:ascii="Times New Roman" w:hAnsi="Times New Roman" w:cs="Times New Roman"/>
                <w:lang w:val="en-GB"/>
              </w:rPr>
            </w:pPr>
            <w:r>
              <w:rPr>
                <w:rFonts w:ascii="Times New Roman" w:hAnsi="Times New Roman" w:cs="Times New Roman"/>
                <w:lang w:val="en-GB"/>
              </w:rPr>
              <w:t>For multi-DCI based multi-TRP, if the UE is configured with separate HARQ-Ack feedback, the UE is not expected to</w:t>
            </w:r>
          </w:p>
          <w:p w14:paraId="2BAA5C00" w14:textId="77777777" w:rsidR="000B5ABD" w:rsidRDefault="009F3212">
            <w:pPr>
              <w:spacing w:after="120"/>
              <w:rPr>
                <w:rFonts w:ascii="Times New Roman" w:hAnsi="Times New Roman" w:cs="Times New Roman"/>
                <w:lang w:val="en-GB"/>
              </w:rPr>
            </w:pPr>
            <w:r>
              <w:rPr>
                <w:rFonts w:ascii="Times New Roman" w:hAnsi="Times New Roman" w:cs="Times New Roman"/>
                <w:lang w:val="en-GB"/>
              </w:rPr>
              <w:t>•</w:t>
            </w:r>
            <w:r>
              <w:rPr>
                <w:rFonts w:ascii="Times New Roman" w:hAnsi="Times New Roman" w:cs="Times New Roman"/>
                <w:lang w:val="en-GB"/>
              </w:rPr>
              <w:tab/>
              <w:t>be indicated with overlapping PUCCH resources for UCI transmissions if the higher layer index of the overlapping PUCCH resources have different values.</w:t>
            </w:r>
          </w:p>
          <w:p w14:paraId="41982E63" w14:textId="77777777" w:rsidR="000B5ABD" w:rsidRDefault="009F3212">
            <w:pPr>
              <w:spacing w:after="120"/>
              <w:rPr>
                <w:rFonts w:ascii="Times New Roman" w:hAnsi="Times New Roman" w:cs="Times New Roman"/>
                <w:lang w:val="en-GB"/>
              </w:rPr>
            </w:pPr>
            <w:r>
              <w:rPr>
                <w:rFonts w:ascii="Times New Roman" w:hAnsi="Times New Roman" w:cs="Times New Roman"/>
                <w:lang w:val="en-GB"/>
              </w:rPr>
              <w:t>•</w:t>
            </w:r>
            <w:r>
              <w:rPr>
                <w:rFonts w:ascii="Times New Roman" w:hAnsi="Times New Roman" w:cs="Times New Roman"/>
                <w:lang w:val="en-GB"/>
              </w:rPr>
              <w:tab/>
              <w:t>be indicated with a PUCCH resource for UCI transmission that overlaps with a PUSCH transmission if the higher layer index of the PUCCH resource is not the same as the higher layer index of the CORESET in which the DCI scheduling the PUSCH is received.</w:t>
            </w:r>
          </w:p>
          <w:p w14:paraId="06386343" w14:textId="77777777" w:rsidR="000B5ABD" w:rsidRDefault="000B5ABD">
            <w:pPr>
              <w:spacing w:after="120"/>
              <w:rPr>
                <w:rFonts w:ascii="Times New Roman" w:hAnsi="Times New Roman" w:cs="Times New Roman"/>
                <w:lang w:val="en-GB"/>
              </w:rPr>
            </w:pPr>
          </w:p>
          <w:p w14:paraId="3C44A5E8" w14:textId="77777777" w:rsidR="000B5ABD" w:rsidRDefault="009F3212">
            <w:pPr>
              <w:spacing w:after="120"/>
              <w:rPr>
                <w:rFonts w:ascii="Times New Roman" w:hAnsi="Times New Roman" w:cs="Times New Roman"/>
                <w:lang w:val="en-GB"/>
              </w:rPr>
            </w:pPr>
            <w:r>
              <w:rPr>
                <w:rFonts w:ascii="Times New Roman" w:hAnsi="Times New Roman" w:cs="Times New Roman"/>
                <w:lang w:val="en-GB"/>
              </w:rPr>
              <w:t>When UE is capable of two PUCCH groups (i.e. PUCCH Scell), support the following for simultaneous PUCCH transmission for the two TRPs:</w:t>
            </w:r>
          </w:p>
          <w:p w14:paraId="309D8156" w14:textId="77777777" w:rsidR="000B5ABD" w:rsidRDefault="009F3212">
            <w:pPr>
              <w:spacing w:after="120"/>
              <w:rPr>
                <w:rFonts w:ascii="Times New Roman" w:hAnsi="Times New Roman" w:cs="Times New Roman"/>
                <w:lang w:val="en-GB"/>
              </w:rPr>
            </w:pPr>
            <w:r>
              <w:rPr>
                <w:rFonts w:ascii="Times New Roman" w:hAnsi="Times New Roman" w:cs="Times New Roman"/>
                <w:lang w:val="en-GB"/>
              </w:rPr>
              <w:t>•</w:t>
            </w:r>
            <w:r>
              <w:rPr>
                <w:rFonts w:ascii="Times New Roman" w:hAnsi="Times New Roman" w:cs="Times New Roman"/>
                <w:lang w:val="en-GB"/>
              </w:rPr>
              <w:tab/>
              <w:t>The feedback for all the DL serving cells in the cell group with TRP1 can be transmitted in the first PUCCH-Cell and the feedback for all the DL serving cells in the cell group with TRP2 can be transmitted in the second PUCCH-Cell.</w:t>
            </w:r>
          </w:p>
        </w:tc>
      </w:tr>
    </w:tbl>
    <w:p w14:paraId="74B8B354" w14:textId="77777777" w:rsidR="000B5ABD" w:rsidRDefault="000B5ABD">
      <w:pPr>
        <w:spacing w:after="120" w:line="240" w:lineRule="auto"/>
        <w:rPr>
          <w:rFonts w:ascii="Times New Roman" w:eastAsia="Malgun Gothic" w:hAnsi="Times New Roman" w:cs="Times New Roman"/>
          <w:iCs/>
          <w:lang w:val="en-GB" w:eastAsia="ko-KR"/>
        </w:rPr>
      </w:pPr>
    </w:p>
    <w:p w14:paraId="6CC499E5" w14:textId="77777777" w:rsidR="000B5ABD" w:rsidRDefault="009F3212">
      <w:pPr>
        <w:pStyle w:val="ListParagraph"/>
        <w:numPr>
          <w:ilvl w:val="1"/>
          <w:numId w:val="14"/>
        </w:numPr>
        <w:jc w:val="both"/>
        <w:rPr>
          <w:rFonts w:ascii="Times New Roman" w:eastAsia="Malgun Gothic" w:hAnsi="Times New Roman" w:cs="Times New Roman"/>
          <w:iCs/>
          <w:lang w:val="en-GB" w:eastAsia="ko-KR"/>
        </w:rPr>
      </w:pPr>
      <w:r>
        <w:rPr>
          <w:rFonts w:ascii="Times New Roman" w:hAnsi="Times New Roman" w:cs="Times New Roman"/>
        </w:rPr>
        <w:t>Overlapping PUCCH – ACK+CSI</w:t>
      </w:r>
    </w:p>
    <w:tbl>
      <w:tblPr>
        <w:tblStyle w:val="TableGrid"/>
        <w:tblW w:w="8660" w:type="dxa"/>
        <w:tblLayout w:type="fixed"/>
        <w:tblLook w:val="04A0" w:firstRow="1" w:lastRow="0" w:firstColumn="1" w:lastColumn="0" w:noHBand="0" w:noVBand="1"/>
      </w:tblPr>
      <w:tblGrid>
        <w:gridCol w:w="1271"/>
        <w:gridCol w:w="7389"/>
      </w:tblGrid>
      <w:tr w:rsidR="000B5ABD" w14:paraId="07B2F5BA" w14:textId="77777777">
        <w:trPr>
          <w:trHeight w:val="309"/>
        </w:trPr>
        <w:tc>
          <w:tcPr>
            <w:tcW w:w="1271" w:type="dxa"/>
          </w:tcPr>
          <w:p w14:paraId="4D50D41C" w14:textId="77777777" w:rsidR="000B5ABD" w:rsidRDefault="009F3212">
            <w:pPr>
              <w:autoSpaceDE w:val="0"/>
              <w:autoSpaceDN w:val="0"/>
              <w:adjustRightInd w:val="0"/>
              <w:snapToGrid w:val="0"/>
              <w:spacing w:after="120" w:line="240" w:lineRule="auto"/>
              <w:rPr>
                <w:rFonts w:ascii="Times New Roman" w:eastAsia="宋体" w:hAnsi="Times New Roman" w:cs="Times New Roman"/>
              </w:rPr>
            </w:pPr>
            <w:r>
              <w:rPr>
                <w:rFonts w:ascii="Times New Roman" w:eastAsia="宋体" w:hAnsi="Times New Roman" w:cs="Times New Roman"/>
              </w:rPr>
              <w:t>Company</w:t>
            </w:r>
          </w:p>
        </w:tc>
        <w:tc>
          <w:tcPr>
            <w:tcW w:w="7389" w:type="dxa"/>
          </w:tcPr>
          <w:p w14:paraId="30E621FF" w14:textId="77777777" w:rsidR="000B5ABD" w:rsidRDefault="009F3212">
            <w:pPr>
              <w:autoSpaceDE w:val="0"/>
              <w:autoSpaceDN w:val="0"/>
              <w:adjustRightInd w:val="0"/>
              <w:snapToGrid w:val="0"/>
              <w:spacing w:after="120" w:line="240" w:lineRule="auto"/>
              <w:rPr>
                <w:rFonts w:ascii="Times New Roman" w:eastAsia="宋体" w:hAnsi="Times New Roman" w:cs="Times New Roman"/>
              </w:rPr>
            </w:pPr>
            <w:r>
              <w:rPr>
                <w:rFonts w:ascii="Times New Roman" w:eastAsia="宋体" w:hAnsi="Times New Roman" w:cs="Times New Roman"/>
              </w:rPr>
              <w:t>Comments</w:t>
            </w:r>
          </w:p>
        </w:tc>
      </w:tr>
      <w:tr w:rsidR="000B5ABD" w14:paraId="1D427EB5" w14:textId="77777777">
        <w:trPr>
          <w:trHeight w:val="56"/>
        </w:trPr>
        <w:tc>
          <w:tcPr>
            <w:tcW w:w="1271" w:type="dxa"/>
          </w:tcPr>
          <w:p w14:paraId="77899BFC" w14:textId="77777777" w:rsidR="000B5ABD" w:rsidRDefault="009F3212">
            <w:pPr>
              <w:spacing w:after="120" w:line="240" w:lineRule="auto"/>
              <w:rPr>
                <w:rFonts w:ascii="Times New Roman" w:eastAsia="Malgun Gothic" w:hAnsi="Times New Roman" w:cs="Times New Roman"/>
                <w:lang w:eastAsia="ko-KR"/>
              </w:rPr>
            </w:pPr>
            <w:r>
              <w:rPr>
                <w:rFonts w:ascii="Times New Roman" w:hAnsi="Times New Roman" w:cs="Times New Roman"/>
              </w:rPr>
              <w:t>OPPO</w:t>
            </w:r>
          </w:p>
        </w:tc>
        <w:tc>
          <w:tcPr>
            <w:tcW w:w="7389" w:type="dxa"/>
          </w:tcPr>
          <w:p w14:paraId="75321452" w14:textId="77777777" w:rsidR="000B5ABD" w:rsidRDefault="009F3212">
            <w:pPr>
              <w:pStyle w:val="BodyText"/>
              <w:spacing w:after="0"/>
              <w:rPr>
                <w:rFonts w:eastAsia="宋体"/>
                <w:sz w:val="22"/>
                <w:szCs w:val="22"/>
                <w:lang w:eastAsia="zh-CN"/>
              </w:rPr>
            </w:pPr>
            <w:r>
              <w:rPr>
                <w:rFonts w:eastAsia="宋体"/>
                <w:sz w:val="22"/>
                <w:szCs w:val="22"/>
                <w:lang w:eastAsia="zh-CN"/>
              </w:rPr>
              <w:t>For case of non-ideal backhaul (e.g. when separate ACK/NACK feedback is configured by gNB), if ACK/NACK feedback for one TRP overlaps with CSI report/PUSCH for another TRP in time domain, the CSI report/PUSCH is dropped.</w:t>
            </w:r>
          </w:p>
        </w:tc>
      </w:tr>
      <w:tr w:rsidR="000B5ABD" w14:paraId="2A0A577B" w14:textId="77777777">
        <w:trPr>
          <w:trHeight w:val="56"/>
        </w:trPr>
        <w:tc>
          <w:tcPr>
            <w:tcW w:w="1271" w:type="dxa"/>
          </w:tcPr>
          <w:p w14:paraId="1B03B568" w14:textId="77777777" w:rsidR="000B5ABD" w:rsidRDefault="009F3212">
            <w:pPr>
              <w:spacing w:after="120" w:line="240" w:lineRule="auto"/>
              <w:rPr>
                <w:rFonts w:ascii="Times New Roman" w:hAnsi="Times New Roman" w:cs="Times New Roman"/>
              </w:rPr>
            </w:pPr>
            <w:r>
              <w:rPr>
                <w:rFonts w:ascii="Times New Roman" w:hAnsi="Times New Roman" w:cs="Times New Roman"/>
              </w:rPr>
              <w:t>Vivo</w:t>
            </w:r>
          </w:p>
        </w:tc>
        <w:tc>
          <w:tcPr>
            <w:tcW w:w="7389" w:type="dxa"/>
          </w:tcPr>
          <w:p w14:paraId="78530D7A" w14:textId="77777777" w:rsidR="000B5ABD" w:rsidRDefault="009F3212">
            <w:pPr>
              <w:spacing w:after="120"/>
              <w:rPr>
                <w:rFonts w:ascii="Times New Roman" w:hAnsi="Times New Roman" w:cs="Times New Roman"/>
                <w:iCs/>
                <w:lang w:val="en-GB" w:eastAsia="ko-KR"/>
              </w:rPr>
            </w:pPr>
            <w:r>
              <w:rPr>
                <w:rFonts w:ascii="Times New Roman" w:hAnsi="Times New Roman" w:cs="Times New Roman"/>
                <w:iCs/>
                <w:lang w:val="en-GB" w:eastAsia="ko-KR"/>
              </w:rPr>
              <w:t>For TDMed PUCCH in a slot,</w:t>
            </w:r>
          </w:p>
          <w:p w14:paraId="2538F217" w14:textId="77777777" w:rsidR="000B5ABD" w:rsidRDefault="009F3212">
            <w:pPr>
              <w:spacing w:after="120"/>
              <w:rPr>
                <w:rFonts w:ascii="Times New Roman" w:hAnsi="Times New Roman" w:cs="Times New Roman"/>
                <w:iCs/>
                <w:lang w:val="en-GB" w:eastAsia="ko-KR"/>
              </w:rPr>
            </w:pPr>
            <w:r>
              <w:rPr>
                <w:rFonts w:ascii="Times New Roman" w:hAnsi="Times New Roman" w:cs="Times New Roman"/>
                <w:iCs/>
                <w:lang w:val="en-GB" w:eastAsia="ko-KR"/>
              </w:rPr>
              <w:t>•</w:t>
            </w:r>
            <w:r>
              <w:rPr>
                <w:rFonts w:ascii="Times New Roman" w:hAnsi="Times New Roman" w:cs="Times New Roman"/>
                <w:iCs/>
                <w:lang w:val="en-GB" w:eastAsia="ko-KR"/>
              </w:rPr>
              <w:tab/>
              <w:t>UE doesn’t expect a PUCCH for CSI/SR overlap with more than one PUCCH for HARQ-ACK.</w:t>
            </w:r>
          </w:p>
          <w:p w14:paraId="14AC1E12" w14:textId="77777777" w:rsidR="000B5ABD" w:rsidRDefault="009F3212">
            <w:pPr>
              <w:spacing w:after="120" w:line="240" w:lineRule="auto"/>
              <w:rPr>
                <w:rFonts w:ascii="Times New Roman" w:hAnsi="Times New Roman" w:cs="Times New Roman"/>
                <w:iCs/>
                <w:lang w:val="en-GB" w:eastAsia="ko-KR"/>
              </w:rPr>
            </w:pPr>
            <w:r>
              <w:rPr>
                <w:rFonts w:ascii="Times New Roman" w:hAnsi="Times New Roman" w:cs="Times New Roman"/>
                <w:iCs/>
                <w:lang w:val="en-GB" w:eastAsia="ko-KR"/>
              </w:rPr>
              <w:t>•</w:t>
            </w:r>
            <w:r>
              <w:rPr>
                <w:rFonts w:ascii="Times New Roman" w:hAnsi="Times New Roman" w:cs="Times New Roman"/>
                <w:iCs/>
                <w:lang w:val="en-GB" w:eastAsia="ko-KR"/>
              </w:rPr>
              <w:tab/>
              <w:t>UE doesn’t expect a PUCCH overlap with PUCCH scheduled from another PUCCH-Config.</w:t>
            </w:r>
          </w:p>
        </w:tc>
      </w:tr>
      <w:tr w:rsidR="000B5ABD" w14:paraId="03ABC6B5" w14:textId="77777777">
        <w:trPr>
          <w:trHeight w:val="56"/>
        </w:trPr>
        <w:tc>
          <w:tcPr>
            <w:tcW w:w="1271" w:type="dxa"/>
          </w:tcPr>
          <w:p w14:paraId="69CAD356" w14:textId="77777777" w:rsidR="000B5ABD" w:rsidRDefault="009F3212">
            <w:pPr>
              <w:spacing w:after="120" w:line="240" w:lineRule="auto"/>
              <w:rPr>
                <w:rFonts w:ascii="Times New Roman" w:hAnsi="Times New Roman" w:cs="Times New Roman"/>
              </w:rPr>
            </w:pPr>
            <w:r>
              <w:rPr>
                <w:rFonts w:ascii="Times New Roman" w:hAnsi="Times New Roman" w:cs="Times New Roman"/>
              </w:rPr>
              <w:t>Nokia</w:t>
            </w:r>
          </w:p>
        </w:tc>
        <w:tc>
          <w:tcPr>
            <w:tcW w:w="7389" w:type="dxa"/>
          </w:tcPr>
          <w:p w14:paraId="251A794A" w14:textId="77777777" w:rsidR="000B5ABD" w:rsidRDefault="009F3212">
            <w:pPr>
              <w:spacing w:after="120" w:line="240" w:lineRule="auto"/>
              <w:rPr>
                <w:rFonts w:ascii="Times New Roman" w:hAnsi="Times New Roman" w:cs="Times New Roman"/>
                <w:iCs/>
                <w:lang w:val="en-GB" w:eastAsia="ko-KR"/>
              </w:rPr>
            </w:pPr>
            <w:r>
              <w:rPr>
                <w:rFonts w:ascii="Times New Roman" w:hAnsi="Times New Roman" w:cs="Times New Roman"/>
                <w:iCs/>
                <w:lang w:val="en-GB" w:eastAsia="ko-KR"/>
              </w:rPr>
              <w:t>When there is an overlap of PUCCH resources for ACK/NACK feedback to one TRP and CSI reporting for another TRP, the UE prioritizes transmission of ACK/NACK feedback.</w:t>
            </w:r>
          </w:p>
        </w:tc>
      </w:tr>
      <w:tr w:rsidR="000B5ABD" w14:paraId="75D7B3E5" w14:textId="77777777">
        <w:trPr>
          <w:trHeight w:val="56"/>
        </w:trPr>
        <w:tc>
          <w:tcPr>
            <w:tcW w:w="1271" w:type="dxa"/>
          </w:tcPr>
          <w:p w14:paraId="6FF2B16B" w14:textId="77777777" w:rsidR="000B5ABD" w:rsidRDefault="009F3212">
            <w:pPr>
              <w:spacing w:after="120" w:line="240" w:lineRule="auto"/>
              <w:rPr>
                <w:rFonts w:ascii="Times New Roman" w:hAnsi="Times New Roman" w:cs="Times New Roman"/>
              </w:rPr>
            </w:pPr>
            <w:r>
              <w:rPr>
                <w:rFonts w:ascii="Times New Roman" w:hAnsi="Times New Roman" w:cs="Times New Roman"/>
              </w:rPr>
              <w:t>LG</w:t>
            </w:r>
          </w:p>
        </w:tc>
        <w:tc>
          <w:tcPr>
            <w:tcW w:w="7389" w:type="dxa"/>
          </w:tcPr>
          <w:p w14:paraId="4C8D4165" w14:textId="77777777" w:rsidR="000B5ABD" w:rsidRDefault="009F3212">
            <w:pPr>
              <w:spacing w:after="120"/>
              <w:rPr>
                <w:rFonts w:ascii="Times New Roman" w:hAnsi="Times New Roman" w:cs="Times New Roman"/>
                <w:iCs/>
                <w:lang w:val="en-GB" w:eastAsia="ko-KR"/>
              </w:rPr>
            </w:pPr>
            <w:r>
              <w:rPr>
                <w:rFonts w:ascii="Times New Roman" w:hAnsi="Times New Roman" w:cs="Times New Roman"/>
                <w:iCs/>
                <w:lang w:val="en-GB" w:eastAsia="ko-KR"/>
              </w:rPr>
              <w:t>When PUCCHs for different TRPs are overlapped, UE compares the highest priority UCI type in PUCCH for TRP 1 and the highest priority UCI type in PUCCH for TRP 2 and drops one of the PUCCHs with lower priority.</w:t>
            </w:r>
          </w:p>
          <w:p w14:paraId="62128C57" w14:textId="77777777" w:rsidR="000B5ABD" w:rsidRDefault="009F3212">
            <w:pPr>
              <w:spacing w:after="120"/>
              <w:rPr>
                <w:rFonts w:ascii="Times New Roman" w:hAnsi="Times New Roman" w:cs="Times New Roman"/>
                <w:iCs/>
                <w:lang w:val="en-GB" w:eastAsia="ko-KR"/>
              </w:rPr>
            </w:pPr>
            <w:r>
              <w:rPr>
                <w:rFonts w:ascii="Times New Roman" w:hAnsi="Times New Roman" w:cs="Times New Roman"/>
                <w:iCs/>
                <w:lang w:val="en-GB" w:eastAsia="ko-KR"/>
              </w:rPr>
              <w:t>-</w:t>
            </w:r>
            <w:r>
              <w:rPr>
                <w:rFonts w:ascii="Times New Roman" w:hAnsi="Times New Roman" w:cs="Times New Roman"/>
                <w:iCs/>
                <w:lang w:val="en-GB" w:eastAsia="ko-KR"/>
              </w:rPr>
              <w:tab/>
              <w:t>Priority of UCI type is A/N &gt; SR &gt; CSI</w:t>
            </w:r>
          </w:p>
          <w:p w14:paraId="7C9EDED6" w14:textId="77777777" w:rsidR="000B5ABD" w:rsidRDefault="009F3212">
            <w:pPr>
              <w:spacing w:after="120" w:line="240" w:lineRule="auto"/>
              <w:rPr>
                <w:rFonts w:ascii="Times New Roman" w:hAnsi="Times New Roman" w:cs="Times New Roman"/>
                <w:iCs/>
                <w:lang w:val="en-GB" w:eastAsia="ko-KR"/>
              </w:rPr>
            </w:pPr>
            <w:r>
              <w:rPr>
                <w:rFonts w:ascii="Times New Roman" w:hAnsi="Times New Roman" w:cs="Times New Roman"/>
                <w:iCs/>
                <w:lang w:val="en-GB" w:eastAsia="ko-KR"/>
              </w:rPr>
              <w:lastRenderedPageBreak/>
              <w:t>-</w:t>
            </w:r>
            <w:r>
              <w:rPr>
                <w:rFonts w:ascii="Times New Roman" w:hAnsi="Times New Roman" w:cs="Times New Roman"/>
                <w:iCs/>
                <w:lang w:val="en-GB" w:eastAsia="ko-KR"/>
              </w:rPr>
              <w:tab/>
              <w:t>If priority is same, drop one of the PUCCHs with lower PUCCH group index</w:t>
            </w:r>
          </w:p>
        </w:tc>
      </w:tr>
      <w:tr w:rsidR="000B5ABD" w14:paraId="0C446C90" w14:textId="77777777">
        <w:trPr>
          <w:trHeight w:val="56"/>
        </w:trPr>
        <w:tc>
          <w:tcPr>
            <w:tcW w:w="1271" w:type="dxa"/>
          </w:tcPr>
          <w:p w14:paraId="6F1D57A4" w14:textId="77777777" w:rsidR="000B5ABD" w:rsidRDefault="009F3212">
            <w:pPr>
              <w:spacing w:after="120" w:line="240" w:lineRule="auto"/>
              <w:rPr>
                <w:rFonts w:ascii="Times New Roman" w:hAnsi="Times New Roman" w:cs="Times New Roman"/>
              </w:rPr>
            </w:pPr>
            <w:r>
              <w:rPr>
                <w:rFonts w:ascii="Times New Roman" w:hAnsi="Times New Roman" w:cs="Times New Roman"/>
              </w:rPr>
              <w:lastRenderedPageBreak/>
              <w:t>Lenovo</w:t>
            </w:r>
          </w:p>
        </w:tc>
        <w:tc>
          <w:tcPr>
            <w:tcW w:w="7389" w:type="dxa"/>
          </w:tcPr>
          <w:p w14:paraId="53B82DBB" w14:textId="77777777" w:rsidR="000B5ABD" w:rsidRDefault="009F3212">
            <w:pPr>
              <w:spacing w:after="120" w:line="240" w:lineRule="auto"/>
              <w:rPr>
                <w:rFonts w:ascii="Times New Roman" w:hAnsi="Times New Roman" w:cs="Times New Roman"/>
                <w:iCs/>
                <w:lang w:val="en-GB" w:eastAsia="ko-KR"/>
              </w:rPr>
            </w:pPr>
            <w:r>
              <w:rPr>
                <w:rFonts w:ascii="Times New Roman" w:hAnsi="Times New Roman" w:cs="Times New Roman"/>
                <w:iCs/>
                <w:lang w:val="en-GB" w:eastAsia="ko-KR"/>
              </w:rPr>
              <w:t>A higher layer signaling index should be configured in CSI report.</w:t>
            </w:r>
          </w:p>
          <w:p w14:paraId="5BBF4236" w14:textId="77777777" w:rsidR="000B5ABD" w:rsidRDefault="009F3212">
            <w:pPr>
              <w:spacing w:after="120" w:line="240" w:lineRule="auto"/>
              <w:rPr>
                <w:rFonts w:ascii="Times New Roman" w:hAnsi="Times New Roman" w:cs="Times New Roman"/>
                <w:iCs/>
                <w:lang w:val="en-GB" w:eastAsia="ko-KR"/>
              </w:rPr>
            </w:pPr>
            <w:r>
              <w:rPr>
                <w:rFonts w:ascii="Times New Roman" w:hAnsi="Times New Roman" w:cs="Times New Roman"/>
                <w:iCs/>
                <w:lang w:val="en-GB" w:eastAsia="ko-KR"/>
              </w:rPr>
              <w:t>UCI should be multiplexed per TRP first.</w:t>
            </w:r>
          </w:p>
          <w:p w14:paraId="535C054E" w14:textId="77777777" w:rsidR="000B5ABD" w:rsidRDefault="009F3212">
            <w:pPr>
              <w:spacing w:after="120" w:line="240" w:lineRule="auto"/>
              <w:rPr>
                <w:rFonts w:ascii="Times New Roman" w:hAnsi="Times New Roman" w:cs="Times New Roman"/>
                <w:iCs/>
                <w:lang w:val="en-GB" w:eastAsia="ko-KR"/>
              </w:rPr>
            </w:pPr>
            <w:r>
              <w:rPr>
                <w:rFonts w:ascii="Times New Roman" w:hAnsi="Times New Roman" w:cs="Times New Roman"/>
                <w:iCs/>
                <w:lang w:val="en-GB" w:eastAsia="ko-KR"/>
              </w:rPr>
              <w:t>UCI multiplexing should be simplified to improve the probability of HARQ-ACK transmission.</w:t>
            </w:r>
          </w:p>
        </w:tc>
      </w:tr>
      <w:tr w:rsidR="000B5ABD" w14:paraId="5AB5070B" w14:textId="77777777">
        <w:trPr>
          <w:trHeight w:val="56"/>
        </w:trPr>
        <w:tc>
          <w:tcPr>
            <w:tcW w:w="1271" w:type="dxa"/>
          </w:tcPr>
          <w:p w14:paraId="38058104" w14:textId="77777777" w:rsidR="000B5ABD" w:rsidRDefault="009F3212">
            <w:pPr>
              <w:spacing w:after="120" w:line="240" w:lineRule="auto"/>
              <w:rPr>
                <w:rFonts w:ascii="Times New Roman" w:hAnsi="Times New Roman" w:cs="Times New Roman"/>
              </w:rPr>
            </w:pPr>
            <w:r>
              <w:rPr>
                <w:rFonts w:ascii="Times New Roman" w:hAnsi="Times New Roman" w:cs="Times New Roman"/>
              </w:rPr>
              <w:t>DOCOMO</w:t>
            </w:r>
          </w:p>
        </w:tc>
        <w:tc>
          <w:tcPr>
            <w:tcW w:w="7389" w:type="dxa"/>
          </w:tcPr>
          <w:p w14:paraId="463352D7" w14:textId="77777777" w:rsidR="000B5ABD" w:rsidRDefault="009F3212">
            <w:pPr>
              <w:spacing w:after="120"/>
              <w:rPr>
                <w:rFonts w:ascii="Times New Roman" w:hAnsi="Times New Roman" w:cs="Times New Roman"/>
              </w:rPr>
            </w:pPr>
            <w:r>
              <w:rPr>
                <w:rFonts w:ascii="Times New Roman" w:hAnsi="Times New Roman" w:cs="Times New Roman"/>
              </w:rPr>
              <w:t>For multiple PDCCH design for eMBB, when UL channels from different TRPs collide,</w:t>
            </w:r>
          </w:p>
          <w:p w14:paraId="39FDDA86" w14:textId="77777777" w:rsidR="000B5ABD" w:rsidRDefault="009F3212">
            <w:pPr>
              <w:spacing w:after="120" w:line="240" w:lineRule="auto"/>
              <w:rPr>
                <w:rFonts w:ascii="Times New Roman" w:hAnsi="Times New Roman" w:cs="Times New Roman"/>
              </w:rPr>
            </w:pPr>
            <w:r>
              <w:rPr>
                <w:rFonts w:ascii="Times New Roman" w:hAnsi="Times New Roman" w:cs="Times New Roman"/>
              </w:rPr>
              <w:t></w:t>
            </w:r>
            <w:r>
              <w:rPr>
                <w:rFonts w:ascii="Times New Roman" w:hAnsi="Times New Roman" w:cs="Times New Roman"/>
              </w:rPr>
              <w:tab/>
              <w:t>UCI multiplexing and PUCCH resource selection is firstly conducted within a TRP based on Rel.15 rules and based on the selected resources, UE may drop one of the PUCCH based on a pre-defined priority rule.</w:t>
            </w:r>
          </w:p>
        </w:tc>
      </w:tr>
      <w:tr w:rsidR="000B5ABD" w14:paraId="00C849D7" w14:textId="77777777">
        <w:trPr>
          <w:trHeight w:val="56"/>
        </w:trPr>
        <w:tc>
          <w:tcPr>
            <w:tcW w:w="1271" w:type="dxa"/>
          </w:tcPr>
          <w:p w14:paraId="6DDC0BF5" w14:textId="77777777" w:rsidR="000B5ABD" w:rsidRDefault="009F3212">
            <w:pPr>
              <w:spacing w:after="120" w:line="240" w:lineRule="auto"/>
              <w:rPr>
                <w:rFonts w:ascii="Times New Roman" w:hAnsi="Times New Roman" w:cs="Times New Roman"/>
              </w:rPr>
            </w:pPr>
            <w:r>
              <w:rPr>
                <w:rFonts w:ascii="Times New Roman" w:hAnsi="Times New Roman" w:cs="Times New Roman"/>
              </w:rPr>
              <w:t>Intel</w:t>
            </w:r>
          </w:p>
        </w:tc>
        <w:tc>
          <w:tcPr>
            <w:tcW w:w="7389" w:type="dxa"/>
          </w:tcPr>
          <w:p w14:paraId="2DC3A37A" w14:textId="77777777" w:rsidR="000B5ABD" w:rsidRDefault="009F3212">
            <w:pPr>
              <w:spacing w:after="120"/>
              <w:rPr>
                <w:rFonts w:ascii="Times New Roman" w:hAnsi="Times New Roman" w:cs="Times New Roman"/>
                <w:lang w:val="en-GB"/>
              </w:rPr>
            </w:pPr>
            <w:r>
              <w:rPr>
                <w:rFonts w:ascii="Times New Roman" w:hAnsi="Times New Roman" w:cs="Times New Roman"/>
                <w:lang w:val="en-GB"/>
              </w:rPr>
              <w:t>For UCI multiplexing introduce the following scheduling restrictions:</w:t>
            </w:r>
          </w:p>
          <w:p w14:paraId="45634155" w14:textId="77777777" w:rsidR="000B5ABD" w:rsidRDefault="009F3212">
            <w:pPr>
              <w:spacing w:after="120"/>
              <w:rPr>
                <w:rFonts w:ascii="Times New Roman" w:hAnsi="Times New Roman" w:cs="Times New Roman"/>
                <w:lang w:val="en-GB"/>
              </w:rPr>
            </w:pPr>
            <w:r>
              <w:rPr>
                <w:rFonts w:ascii="Times New Roman" w:hAnsi="Times New Roman" w:cs="Times New Roman"/>
                <w:lang w:val="en-GB"/>
              </w:rPr>
              <w:t>-</w:t>
            </w:r>
            <w:r>
              <w:rPr>
                <w:rFonts w:ascii="Times New Roman" w:hAnsi="Times New Roman" w:cs="Times New Roman"/>
                <w:lang w:val="en-GB"/>
              </w:rPr>
              <w:tab/>
              <w:t>If PUCCH for TRP-1 and TRP-2 are scheduled in the same slot, they are TDM-ed.</w:t>
            </w:r>
          </w:p>
          <w:p w14:paraId="0BCE34B2" w14:textId="77777777" w:rsidR="000B5ABD" w:rsidRDefault="009F3212">
            <w:pPr>
              <w:spacing w:after="120" w:line="240" w:lineRule="auto"/>
              <w:rPr>
                <w:rFonts w:ascii="Times New Roman" w:hAnsi="Times New Roman" w:cs="Times New Roman"/>
              </w:rPr>
            </w:pPr>
            <w:r>
              <w:rPr>
                <w:rFonts w:ascii="Times New Roman" w:hAnsi="Times New Roman" w:cs="Times New Roman"/>
                <w:lang w:val="en-GB"/>
              </w:rPr>
              <w:t>-</w:t>
            </w:r>
            <w:r>
              <w:rPr>
                <w:rFonts w:ascii="Times New Roman" w:hAnsi="Times New Roman" w:cs="Times New Roman"/>
                <w:lang w:val="en-GB"/>
              </w:rPr>
              <w:tab/>
              <w:t>If PUCCH for TRP-1 and PUSCH for TRP-2 are scheduled in the same slot, they are TDM-ed</w:t>
            </w:r>
          </w:p>
        </w:tc>
      </w:tr>
      <w:tr w:rsidR="000B5ABD" w14:paraId="23A68B38" w14:textId="77777777">
        <w:trPr>
          <w:trHeight w:val="56"/>
        </w:trPr>
        <w:tc>
          <w:tcPr>
            <w:tcW w:w="1271" w:type="dxa"/>
          </w:tcPr>
          <w:p w14:paraId="1EC560EC" w14:textId="77777777" w:rsidR="000B5ABD" w:rsidRDefault="009F3212">
            <w:pPr>
              <w:spacing w:after="120"/>
              <w:rPr>
                <w:rFonts w:ascii="Times New Roman" w:hAnsi="Times New Roman" w:cs="Times New Roman"/>
              </w:rPr>
            </w:pPr>
            <w:r>
              <w:rPr>
                <w:rFonts w:ascii="Times New Roman" w:hAnsi="Times New Roman" w:cs="Times New Roman"/>
              </w:rPr>
              <w:t>Panasonic</w:t>
            </w:r>
          </w:p>
        </w:tc>
        <w:tc>
          <w:tcPr>
            <w:tcW w:w="7389" w:type="dxa"/>
          </w:tcPr>
          <w:p w14:paraId="152410D5" w14:textId="77777777" w:rsidR="000B5ABD" w:rsidRDefault="009F3212">
            <w:pPr>
              <w:spacing w:after="120"/>
              <w:rPr>
                <w:rFonts w:ascii="Times New Roman" w:hAnsi="Times New Roman" w:cs="Times New Roman"/>
              </w:rPr>
            </w:pPr>
            <w:r>
              <w:rPr>
                <w:rFonts w:ascii="Times New Roman" w:hAnsi="Times New Roman" w:cs="Times New Roman"/>
              </w:rPr>
              <w:t>For separate ACK/NACK payload/feedback for received PDSCHs where multiple DCIs are used, when the PUCCH resources conveying ACK/NACK feedback for one TRP are overlapped with PUCCH resources carrying CSI report for the other TRP, then the CSI report is always dropped and only HARQ-ACK feedback is sent on the overlapping PUCCH resources.</w:t>
            </w:r>
          </w:p>
        </w:tc>
      </w:tr>
      <w:tr w:rsidR="000B5ABD" w14:paraId="51DE1296" w14:textId="77777777">
        <w:trPr>
          <w:trHeight w:val="56"/>
        </w:trPr>
        <w:tc>
          <w:tcPr>
            <w:tcW w:w="1271" w:type="dxa"/>
          </w:tcPr>
          <w:p w14:paraId="47379848" w14:textId="77777777" w:rsidR="000B5ABD" w:rsidRDefault="009F3212">
            <w:pPr>
              <w:spacing w:after="120"/>
              <w:rPr>
                <w:rFonts w:ascii="Times New Roman" w:hAnsi="Times New Roman" w:cs="Times New Roman"/>
              </w:rPr>
            </w:pPr>
            <w:r>
              <w:rPr>
                <w:rFonts w:ascii="Times New Roman" w:hAnsi="Times New Roman" w:cs="Times New Roman"/>
              </w:rPr>
              <w:t>NEC</w:t>
            </w:r>
          </w:p>
        </w:tc>
        <w:tc>
          <w:tcPr>
            <w:tcW w:w="7389" w:type="dxa"/>
          </w:tcPr>
          <w:p w14:paraId="3AD9D571" w14:textId="77777777" w:rsidR="000B5ABD" w:rsidRDefault="009F3212">
            <w:pPr>
              <w:spacing w:after="120"/>
              <w:rPr>
                <w:rFonts w:ascii="Times New Roman" w:hAnsi="Times New Roman" w:cs="Times New Roman"/>
              </w:rPr>
            </w:pPr>
            <w:r>
              <w:rPr>
                <w:rFonts w:ascii="Times New Roman" w:hAnsi="Times New Roman" w:cs="Times New Roman"/>
              </w:rPr>
              <w:t>Make rules or clarifications to solve the collisions 1)-4) due to multi-DCI indication for multi-TRP transmission under non-ideal backhaul.</w:t>
            </w:r>
          </w:p>
        </w:tc>
      </w:tr>
      <w:tr w:rsidR="000B5ABD" w14:paraId="3788E52E" w14:textId="77777777">
        <w:trPr>
          <w:trHeight w:val="56"/>
        </w:trPr>
        <w:tc>
          <w:tcPr>
            <w:tcW w:w="1271" w:type="dxa"/>
          </w:tcPr>
          <w:p w14:paraId="4F7BE9B8" w14:textId="77777777" w:rsidR="000B5ABD" w:rsidRDefault="009F3212">
            <w:pPr>
              <w:spacing w:after="120"/>
              <w:rPr>
                <w:rFonts w:ascii="Times New Roman" w:hAnsi="Times New Roman" w:cs="Times New Roman"/>
              </w:rPr>
            </w:pPr>
            <w:r>
              <w:rPr>
                <w:rFonts w:ascii="Times New Roman" w:hAnsi="Times New Roman" w:cs="Times New Roman"/>
              </w:rPr>
              <w:t>Qualcomm</w:t>
            </w:r>
          </w:p>
        </w:tc>
        <w:tc>
          <w:tcPr>
            <w:tcW w:w="7389" w:type="dxa"/>
          </w:tcPr>
          <w:p w14:paraId="5FC220E4" w14:textId="77777777" w:rsidR="000B5ABD" w:rsidRDefault="009F3212">
            <w:pPr>
              <w:spacing w:after="120"/>
              <w:rPr>
                <w:rFonts w:ascii="Times New Roman" w:hAnsi="Times New Roman" w:cs="Times New Roman"/>
              </w:rPr>
            </w:pPr>
            <w:r>
              <w:rPr>
                <w:rFonts w:ascii="Times New Roman" w:hAnsi="Times New Roman" w:cs="Times New Roman"/>
              </w:rPr>
              <w:t>For multi-DCI based multi-TRP, if the UE is configured with separate HARQ-Ack feedback, the UE is not expected to</w:t>
            </w:r>
          </w:p>
          <w:p w14:paraId="3574BDFE" w14:textId="77777777" w:rsidR="000B5ABD" w:rsidRDefault="009F3212">
            <w:pPr>
              <w:spacing w:after="120"/>
              <w:rPr>
                <w:rFonts w:ascii="Times New Roman" w:hAnsi="Times New Roman" w:cs="Times New Roman"/>
              </w:rPr>
            </w:pPr>
            <w:r>
              <w:rPr>
                <w:rFonts w:ascii="Times New Roman" w:hAnsi="Times New Roman" w:cs="Times New Roman"/>
              </w:rPr>
              <w:t>•</w:t>
            </w:r>
            <w:r>
              <w:rPr>
                <w:rFonts w:ascii="Times New Roman" w:hAnsi="Times New Roman" w:cs="Times New Roman"/>
              </w:rPr>
              <w:tab/>
              <w:t>be indicated with overlapping PUCCH resources for UCI transmissions if the higher layer index of the overlapping PUCCH resources have different values.</w:t>
            </w:r>
          </w:p>
          <w:p w14:paraId="5AA99A14" w14:textId="77777777" w:rsidR="000B5ABD" w:rsidRDefault="009F3212">
            <w:pPr>
              <w:spacing w:after="120"/>
              <w:rPr>
                <w:rFonts w:ascii="Times New Roman" w:hAnsi="Times New Roman" w:cs="Times New Roman"/>
              </w:rPr>
            </w:pPr>
            <w:r>
              <w:rPr>
                <w:rFonts w:ascii="Times New Roman" w:hAnsi="Times New Roman" w:cs="Times New Roman"/>
              </w:rPr>
              <w:t>•</w:t>
            </w:r>
            <w:r>
              <w:rPr>
                <w:rFonts w:ascii="Times New Roman" w:hAnsi="Times New Roman" w:cs="Times New Roman"/>
              </w:rPr>
              <w:tab/>
              <w:t>be indicated with a PUCCH resource for UCI transmission that overlaps with a PUSCH transmission if the higher layer index of the PUCCH resource is not the same as the higher layer index of the CORESET in which the DCI scheduling the PUSCH is received.</w:t>
            </w:r>
          </w:p>
        </w:tc>
      </w:tr>
    </w:tbl>
    <w:p w14:paraId="19CCEF7A" w14:textId="77777777" w:rsidR="000B5ABD" w:rsidRDefault="000B5ABD">
      <w:pPr>
        <w:spacing w:after="120" w:line="240" w:lineRule="auto"/>
        <w:rPr>
          <w:rFonts w:ascii="Times New Roman" w:eastAsia="Malgun Gothic" w:hAnsi="Times New Roman" w:cs="Times New Roman"/>
          <w:iCs/>
          <w:lang w:eastAsia="ko-KR"/>
        </w:rPr>
      </w:pPr>
    </w:p>
    <w:p w14:paraId="660BE606" w14:textId="77777777" w:rsidR="000B5ABD" w:rsidRDefault="009F3212">
      <w:pPr>
        <w:pStyle w:val="ListParagraph"/>
        <w:numPr>
          <w:ilvl w:val="1"/>
          <w:numId w:val="14"/>
        </w:numPr>
        <w:jc w:val="both"/>
        <w:rPr>
          <w:rFonts w:ascii="Times New Roman" w:hAnsi="Times New Roman" w:cs="Times New Roman"/>
        </w:rPr>
      </w:pPr>
      <w:r>
        <w:rPr>
          <w:rFonts w:ascii="Times New Roman" w:hAnsi="Times New Roman" w:cs="Times New Roman"/>
        </w:rPr>
        <w:t>Overlapping PUCCH + PUSCH</w:t>
      </w:r>
    </w:p>
    <w:tbl>
      <w:tblPr>
        <w:tblStyle w:val="TableGrid"/>
        <w:tblW w:w="8660" w:type="dxa"/>
        <w:tblLayout w:type="fixed"/>
        <w:tblLook w:val="04A0" w:firstRow="1" w:lastRow="0" w:firstColumn="1" w:lastColumn="0" w:noHBand="0" w:noVBand="1"/>
      </w:tblPr>
      <w:tblGrid>
        <w:gridCol w:w="1271"/>
        <w:gridCol w:w="7389"/>
      </w:tblGrid>
      <w:tr w:rsidR="000B5ABD" w14:paraId="0E84C485" w14:textId="77777777">
        <w:trPr>
          <w:trHeight w:val="309"/>
        </w:trPr>
        <w:tc>
          <w:tcPr>
            <w:tcW w:w="1271" w:type="dxa"/>
          </w:tcPr>
          <w:p w14:paraId="718451B0" w14:textId="77777777" w:rsidR="000B5ABD" w:rsidRDefault="009F3212">
            <w:pPr>
              <w:autoSpaceDE w:val="0"/>
              <w:autoSpaceDN w:val="0"/>
              <w:adjustRightInd w:val="0"/>
              <w:snapToGrid w:val="0"/>
              <w:spacing w:after="120" w:line="240" w:lineRule="auto"/>
              <w:rPr>
                <w:rFonts w:ascii="Times New Roman" w:eastAsia="宋体" w:hAnsi="Times New Roman" w:cs="Times New Roman"/>
              </w:rPr>
            </w:pPr>
            <w:r>
              <w:rPr>
                <w:rFonts w:ascii="Times New Roman" w:eastAsia="宋体" w:hAnsi="Times New Roman" w:cs="Times New Roman"/>
              </w:rPr>
              <w:t>Company</w:t>
            </w:r>
          </w:p>
        </w:tc>
        <w:tc>
          <w:tcPr>
            <w:tcW w:w="7389" w:type="dxa"/>
          </w:tcPr>
          <w:p w14:paraId="7C3EC126" w14:textId="77777777" w:rsidR="000B5ABD" w:rsidRDefault="009F3212">
            <w:pPr>
              <w:autoSpaceDE w:val="0"/>
              <w:autoSpaceDN w:val="0"/>
              <w:adjustRightInd w:val="0"/>
              <w:snapToGrid w:val="0"/>
              <w:spacing w:after="120" w:line="240" w:lineRule="auto"/>
              <w:rPr>
                <w:rFonts w:ascii="Times New Roman" w:eastAsia="宋体" w:hAnsi="Times New Roman" w:cs="Times New Roman"/>
              </w:rPr>
            </w:pPr>
            <w:r>
              <w:rPr>
                <w:rFonts w:ascii="Times New Roman" w:eastAsia="宋体" w:hAnsi="Times New Roman" w:cs="Times New Roman"/>
              </w:rPr>
              <w:t>Comments</w:t>
            </w:r>
          </w:p>
        </w:tc>
      </w:tr>
      <w:tr w:rsidR="000B5ABD" w14:paraId="37AF6425" w14:textId="77777777">
        <w:trPr>
          <w:trHeight w:val="56"/>
        </w:trPr>
        <w:tc>
          <w:tcPr>
            <w:tcW w:w="1271" w:type="dxa"/>
          </w:tcPr>
          <w:p w14:paraId="1673E395" w14:textId="77777777" w:rsidR="000B5ABD" w:rsidRDefault="009F3212">
            <w:pPr>
              <w:spacing w:after="120" w:line="240" w:lineRule="auto"/>
              <w:rPr>
                <w:rFonts w:ascii="Times New Roman" w:eastAsia="Malgun Gothic" w:hAnsi="Times New Roman" w:cs="Times New Roman"/>
                <w:lang w:eastAsia="ko-KR"/>
              </w:rPr>
            </w:pPr>
            <w:r>
              <w:rPr>
                <w:rFonts w:ascii="Times New Roman" w:hAnsi="Times New Roman" w:cs="Times New Roman"/>
              </w:rPr>
              <w:t>OPPO</w:t>
            </w:r>
          </w:p>
        </w:tc>
        <w:tc>
          <w:tcPr>
            <w:tcW w:w="7389" w:type="dxa"/>
          </w:tcPr>
          <w:p w14:paraId="76EE869E" w14:textId="77777777" w:rsidR="000B5ABD" w:rsidRDefault="009F3212">
            <w:pPr>
              <w:pStyle w:val="BodyText"/>
              <w:rPr>
                <w:rFonts w:eastAsia="宋体"/>
                <w:sz w:val="22"/>
                <w:szCs w:val="22"/>
                <w:lang w:eastAsia="zh-CN"/>
              </w:rPr>
            </w:pPr>
            <w:r>
              <w:rPr>
                <w:rFonts w:eastAsia="宋体"/>
                <w:sz w:val="22"/>
                <w:szCs w:val="22"/>
                <w:lang w:eastAsia="zh-CN"/>
              </w:rPr>
              <w:t>For case of non-ideal backhaul (e.g. when separate ACK/NACK feedback is configured by gNB), if ACK/NACK feedback for one TRP overlaps with CSI report/PUSCH for another TRP in time domain, the CSI report/PUSCH is dropped.</w:t>
            </w:r>
          </w:p>
        </w:tc>
      </w:tr>
      <w:tr w:rsidR="000B5ABD" w14:paraId="4B8545C4" w14:textId="77777777">
        <w:trPr>
          <w:trHeight w:val="56"/>
        </w:trPr>
        <w:tc>
          <w:tcPr>
            <w:tcW w:w="1271" w:type="dxa"/>
          </w:tcPr>
          <w:p w14:paraId="5EA1A5F3" w14:textId="77777777" w:rsidR="000B5ABD" w:rsidRDefault="009F3212">
            <w:pPr>
              <w:spacing w:after="120" w:line="240" w:lineRule="auto"/>
              <w:rPr>
                <w:rFonts w:ascii="Times New Roman" w:hAnsi="Times New Roman" w:cs="Times New Roman"/>
              </w:rPr>
            </w:pPr>
            <w:r>
              <w:rPr>
                <w:rFonts w:ascii="Times New Roman" w:hAnsi="Times New Roman" w:cs="Times New Roman"/>
              </w:rPr>
              <w:lastRenderedPageBreak/>
              <w:t>Vivo</w:t>
            </w:r>
          </w:p>
        </w:tc>
        <w:tc>
          <w:tcPr>
            <w:tcW w:w="7389" w:type="dxa"/>
          </w:tcPr>
          <w:p w14:paraId="7A683231" w14:textId="77777777" w:rsidR="000B5ABD" w:rsidRDefault="009F3212">
            <w:pPr>
              <w:spacing w:after="120"/>
              <w:rPr>
                <w:rFonts w:ascii="Times New Roman" w:hAnsi="Times New Roman" w:cs="Times New Roman"/>
                <w:iCs/>
                <w:lang w:val="en-GB" w:eastAsia="ko-KR"/>
              </w:rPr>
            </w:pPr>
            <w:r>
              <w:rPr>
                <w:rFonts w:ascii="Times New Roman" w:hAnsi="Times New Roman" w:cs="Times New Roman"/>
                <w:iCs/>
                <w:lang w:val="en-GB" w:eastAsia="ko-KR"/>
              </w:rPr>
              <w:t>For overlapping between PUCCH and PUSCH</w:t>
            </w:r>
          </w:p>
          <w:p w14:paraId="0A5A769E" w14:textId="77777777" w:rsidR="000B5ABD" w:rsidRDefault="009F3212">
            <w:pPr>
              <w:spacing w:after="120" w:line="240" w:lineRule="auto"/>
              <w:rPr>
                <w:rFonts w:ascii="Times New Roman" w:hAnsi="Times New Roman" w:cs="Times New Roman"/>
                <w:iCs/>
                <w:lang w:val="en-GB" w:eastAsia="ko-KR"/>
              </w:rPr>
            </w:pPr>
            <w:r>
              <w:rPr>
                <w:rFonts w:ascii="Times New Roman" w:hAnsi="Times New Roman" w:cs="Times New Roman"/>
                <w:iCs/>
                <w:lang w:val="en-GB" w:eastAsia="ko-KR"/>
              </w:rPr>
              <w:t>•</w:t>
            </w:r>
            <w:r>
              <w:rPr>
                <w:rFonts w:ascii="Times New Roman" w:hAnsi="Times New Roman" w:cs="Times New Roman"/>
                <w:iCs/>
                <w:lang w:val="en-GB" w:eastAsia="ko-KR"/>
              </w:rPr>
              <w:tab/>
              <w:t>UE doesn’t expect a PUSCH scheduled from one TRP overlap with any PUSCH/PUCCH scheduled from another TRP except for the case when there is only joint HARQ ACK/NACK feedback within a slot.</w:t>
            </w:r>
          </w:p>
        </w:tc>
      </w:tr>
      <w:tr w:rsidR="000B5ABD" w14:paraId="6AF348A1" w14:textId="77777777">
        <w:trPr>
          <w:trHeight w:val="56"/>
        </w:trPr>
        <w:tc>
          <w:tcPr>
            <w:tcW w:w="1271" w:type="dxa"/>
          </w:tcPr>
          <w:p w14:paraId="52D25D26" w14:textId="77777777" w:rsidR="000B5ABD" w:rsidRDefault="009F3212">
            <w:pPr>
              <w:spacing w:after="120" w:line="240" w:lineRule="auto"/>
              <w:rPr>
                <w:rFonts w:ascii="Times New Roman" w:hAnsi="Times New Roman" w:cs="Times New Roman"/>
              </w:rPr>
            </w:pPr>
            <w:r>
              <w:rPr>
                <w:rFonts w:ascii="Times New Roman" w:hAnsi="Times New Roman" w:cs="Times New Roman"/>
              </w:rPr>
              <w:t>Nokia</w:t>
            </w:r>
          </w:p>
        </w:tc>
        <w:tc>
          <w:tcPr>
            <w:tcW w:w="7389" w:type="dxa"/>
          </w:tcPr>
          <w:p w14:paraId="6B4C58B0" w14:textId="77777777" w:rsidR="000B5ABD" w:rsidRDefault="009F3212">
            <w:pPr>
              <w:spacing w:after="120" w:line="240" w:lineRule="auto"/>
              <w:rPr>
                <w:rFonts w:ascii="Times New Roman" w:hAnsi="Times New Roman" w:cs="Times New Roman"/>
                <w:iCs/>
                <w:lang w:val="en-GB" w:eastAsia="ko-KR"/>
              </w:rPr>
            </w:pPr>
            <w:r>
              <w:rPr>
                <w:rFonts w:ascii="Times New Roman" w:hAnsi="Times New Roman" w:cs="Times New Roman"/>
                <w:iCs/>
                <w:lang w:val="en-GB" w:eastAsia="ko-KR"/>
              </w:rPr>
              <w:t>When there is an overlap between PUCCH resources for one TRP and PUSCH resource to another TRP, the transmission of PUCCH is prioritized.</w:t>
            </w:r>
          </w:p>
        </w:tc>
      </w:tr>
      <w:tr w:rsidR="000B5ABD" w14:paraId="622E0498" w14:textId="77777777">
        <w:trPr>
          <w:trHeight w:val="56"/>
        </w:trPr>
        <w:tc>
          <w:tcPr>
            <w:tcW w:w="1271" w:type="dxa"/>
          </w:tcPr>
          <w:p w14:paraId="12362986" w14:textId="77777777" w:rsidR="000B5ABD" w:rsidRDefault="009F3212">
            <w:pPr>
              <w:spacing w:after="120" w:line="240" w:lineRule="auto"/>
              <w:rPr>
                <w:rFonts w:ascii="Times New Roman" w:hAnsi="Times New Roman" w:cs="Times New Roman"/>
              </w:rPr>
            </w:pPr>
            <w:r>
              <w:rPr>
                <w:rFonts w:ascii="Times New Roman" w:hAnsi="Times New Roman" w:cs="Times New Roman"/>
              </w:rPr>
              <w:t>LG</w:t>
            </w:r>
          </w:p>
        </w:tc>
        <w:tc>
          <w:tcPr>
            <w:tcW w:w="7389" w:type="dxa"/>
          </w:tcPr>
          <w:p w14:paraId="42E3B5D9" w14:textId="77777777" w:rsidR="000B5ABD" w:rsidRDefault="009F3212">
            <w:pPr>
              <w:spacing w:after="120" w:line="240" w:lineRule="auto"/>
              <w:rPr>
                <w:rFonts w:ascii="Times New Roman" w:hAnsi="Times New Roman" w:cs="Times New Roman"/>
                <w:iCs/>
                <w:lang w:val="en-GB" w:eastAsia="ko-KR"/>
              </w:rPr>
            </w:pPr>
            <w:r>
              <w:rPr>
                <w:rFonts w:ascii="Times New Roman" w:hAnsi="Times New Roman" w:cs="Times New Roman"/>
                <w:iCs/>
                <w:lang w:val="en-GB" w:eastAsia="ko-KR"/>
              </w:rPr>
              <w:t>When PUSCH and PUCCH for different TRP are overlapped and the portion of overlapped symbols is small with regard to the PUSCH length, the overlapped PUSCH symbol(s) is punctured and both PUCCH and the punctured PUSCH are transmitted.</w:t>
            </w:r>
          </w:p>
          <w:p w14:paraId="34C41A34" w14:textId="77777777" w:rsidR="000B5ABD" w:rsidRDefault="009F3212">
            <w:pPr>
              <w:spacing w:after="120" w:line="240" w:lineRule="auto"/>
              <w:rPr>
                <w:rFonts w:ascii="Times New Roman" w:hAnsi="Times New Roman" w:cs="Times New Roman"/>
                <w:iCs/>
                <w:lang w:val="en-GB" w:eastAsia="ko-KR"/>
              </w:rPr>
            </w:pPr>
            <w:r>
              <w:rPr>
                <w:rFonts w:ascii="Times New Roman" w:hAnsi="Times New Roman" w:cs="Times New Roman"/>
                <w:iCs/>
                <w:lang w:val="en-GB" w:eastAsia="ko-KR"/>
              </w:rPr>
              <w:t>When PUSCH and PUCCH for different TRP are overlapped and one of them needs to be dropped, what PUSCH contains, e.g., UCI types or UL data types, and whether PUCCH is repeated or not should be taken into account to decide priority.</w:t>
            </w:r>
          </w:p>
        </w:tc>
      </w:tr>
      <w:tr w:rsidR="000B5ABD" w14:paraId="182714C5" w14:textId="77777777">
        <w:trPr>
          <w:trHeight w:val="56"/>
        </w:trPr>
        <w:tc>
          <w:tcPr>
            <w:tcW w:w="1271" w:type="dxa"/>
          </w:tcPr>
          <w:p w14:paraId="1A7334E8" w14:textId="77777777" w:rsidR="000B5ABD" w:rsidRDefault="009F3212">
            <w:pPr>
              <w:spacing w:after="120" w:line="240" w:lineRule="auto"/>
              <w:rPr>
                <w:rFonts w:ascii="Times New Roman" w:hAnsi="Times New Roman" w:cs="Times New Roman"/>
              </w:rPr>
            </w:pPr>
            <w:r>
              <w:rPr>
                <w:rFonts w:ascii="Times New Roman" w:hAnsi="Times New Roman" w:cs="Times New Roman"/>
              </w:rPr>
              <w:t>Intel</w:t>
            </w:r>
          </w:p>
        </w:tc>
        <w:tc>
          <w:tcPr>
            <w:tcW w:w="7389" w:type="dxa"/>
          </w:tcPr>
          <w:p w14:paraId="50C15B28" w14:textId="77777777" w:rsidR="000B5ABD" w:rsidRDefault="009F3212">
            <w:pPr>
              <w:spacing w:after="120"/>
              <w:rPr>
                <w:rFonts w:ascii="Times New Roman" w:hAnsi="Times New Roman" w:cs="Times New Roman"/>
                <w:lang w:val="en-GB"/>
              </w:rPr>
            </w:pPr>
            <w:r>
              <w:rPr>
                <w:rFonts w:ascii="Times New Roman" w:hAnsi="Times New Roman" w:cs="Times New Roman"/>
                <w:lang w:val="en-GB"/>
              </w:rPr>
              <w:t>For UCI multiplexing introduce the following scheduling restrictions:</w:t>
            </w:r>
          </w:p>
          <w:p w14:paraId="24D2F42F" w14:textId="77777777" w:rsidR="000B5ABD" w:rsidRDefault="009F3212">
            <w:pPr>
              <w:spacing w:after="120"/>
              <w:rPr>
                <w:rFonts w:ascii="Times New Roman" w:hAnsi="Times New Roman" w:cs="Times New Roman"/>
                <w:lang w:val="en-GB"/>
              </w:rPr>
            </w:pPr>
            <w:r>
              <w:rPr>
                <w:rFonts w:ascii="Times New Roman" w:hAnsi="Times New Roman" w:cs="Times New Roman"/>
                <w:lang w:val="en-GB"/>
              </w:rPr>
              <w:t>-</w:t>
            </w:r>
            <w:r>
              <w:rPr>
                <w:rFonts w:ascii="Times New Roman" w:hAnsi="Times New Roman" w:cs="Times New Roman"/>
                <w:lang w:val="en-GB"/>
              </w:rPr>
              <w:tab/>
              <w:t>If PUCCH for TRP-1 and TRP-2 are scheduled in the same slot, they are TDM-ed.</w:t>
            </w:r>
          </w:p>
          <w:p w14:paraId="4BEE8312" w14:textId="77777777" w:rsidR="000B5ABD" w:rsidRDefault="009F3212">
            <w:pPr>
              <w:spacing w:after="120" w:line="240" w:lineRule="auto"/>
              <w:rPr>
                <w:rFonts w:ascii="Times New Roman" w:hAnsi="Times New Roman" w:cs="Times New Roman"/>
              </w:rPr>
            </w:pPr>
            <w:r>
              <w:rPr>
                <w:rFonts w:ascii="Times New Roman" w:hAnsi="Times New Roman" w:cs="Times New Roman"/>
                <w:lang w:val="en-GB"/>
              </w:rPr>
              <w:t>-</w:t>
            </w:r>
            <w:r>
              <w:rPr>
                <w:rFonts w:ascii="Times New Roman" w:hAnsi="Times New Roman" w:cs="Times New Roman"/>
                <w:lang w:val="en-GB"/>
              </w:rPr>
              <w:tab/>
              <w:t>If PUCCH for TRP-1 and PUSCH for TRP-2 are scheduled in the same slot, they are TDM-ed</w:t>
            </w:r>
          </w:p>
        </w:tc>
      </w:tr>
      <w:tr w:rsidR="000B5ABD" w14:paraId="7E9EDAEB" w14:textId="77777777">
        <w:trPr>
          <w:trHeight w:val="56"/>
        </w:trPr>
        <w:tc>
          <w:tcPr>
            <w:tcW w:w="1271" w:type="dxa"/>
          </w:tcPr>
          <w:p w14:paraId="2E548B21" w14:textId="77777777" w:rsidR="000B5ABD" w:rsidRDefault="009F3212">
            <w:pPr>
              <w:spacing w:after="120"/>
              <w:rPr>
                <w:rFonts w:ascii="Times New Roman" w:hAnsi="Times New Roman" w:cs="Times New Roman"/>
              </w:rPr>
            </w:pPr>
            <w:r>
              <w:rPr>
                <w:rFonts w:ascii="Times New Roman" w:hAnsi="Times New Roman" w:cs="Times New Roman"/>
              </w:rPr>
              <w:t>Panasonic</w:t>
            </w:r>
          </w:p>
        </w:tc>
        <w:tc>
          <w:tcPr>
            <w:tcW w:w="7389" w:type="dxa"/>
          </w:tcPr>
          <w:p w14:paraId="7C6A485A" w14:textId="77777777" w:rsidR="000B5ABD" w:rsidRDefault="009F3212">
            <w:pPr>
              <w:spacing w:after="120"/>
              <w:rPr>
                <w:rFonts w:ascii="Times New Roman" w:hAnsi="Times New Roman" w:cs="Times New Roman"/>
              </w:rPr>
            </w:pPr>
            <w:r>
              <w:rPr>
                <w:rFonts w:ascii="Times New Roman" w:hAnsi="Times New Roman" w:cs="Times New Roman"/>
              </w:rPr>
              <w:t>For multi-TRP transmission, when PUCCH resources conveying UCI feedback for one TRP are overlapped with PUSCH resources for the other TRP, following dropping/multiplexing rules should be considered:</w:t>
            </w:r>
          </w:p>
          <w:p w14:paraId="14669CF5" w14:textId="77777777" w:rsidR="000B5ABD" w:rsidRDefault="009F3212">
            <w:pPr>
              <w:spacing w:after="120"/>
              <w:rPr>
                <w:rFonts w:ascii="Times New Roman" w:hAnsi="Times New Roman" w:cs="Times New Roman"/>
              </w:rPr>
            </w:pPr>
            <w:r>
              <w:rPr>
                <w:rFonts w:ascii="Times New Roman" w:hAnsi="Times New Roman" w:cs="Times New Roman"/>
              </w:rPr>
              <w:t>•</w:t>
            </w:r>
            <w:r>
              <w:rPr>
                <w:rFonts w:ascii="Times New Roman" w:hAnsi="Times New Roman" w:cs="Times New Roman"/>
              </w:rPr>
              <w:tab/>
              <w:t>If there is different priority levels between PUCCH and PUSCH the discussion/agreements from intra-UE multiplexing/prioritization should be utilized</w:t>
            </w:r>
          </w:p>
          <w:p w14:paraId="3FA02B03" w14:textId="77777777" w:rsidR="000B5ABD" w:rsidRDefault="009F3212">
            <w:pPr>
              <w:spacing w:after="120"/>
              <w:rPr>
                <w:rFonts w:ascii="Times New Roman" w:hAnsi="Times New Roman" w:cs="Times New Roman"/>
              </w:rPr>
            </w:pPr>
            <w:r>
              <w:rPr>
                <w:rFonts w:ascii="Times New Roman" w:hAnsi="Times New Roman" w:cs="Times New Roman"/>
              </w:rPr>
              <w:t>•</w:t>
            </w:r>
            <w:r>
              <w:rPr>
                <w:rFonts w:ascii="Times New Roman" w:hAnsi="Times New Roman" w:cs="Times New Roman"/>
              </w:rPr>
              <w:tab/>
              <w:t>If both the PUCCH and PUSCH corresponding to same priority level, then multiplexing of PUCCH and PUSCH is supported</w:t>
            </w:r>
          </w:p>
        </w:tc>
      </w:tr>
      <w:tr w:rsidR="000B5ABD" w14:paraId="281B8918" w14:textId="77777777">
        <w:trPr>
          <w:trHeight w:val="56"/>
        </w:trPr>
        <w:tc>
          <w:tcPr>
            <w:tcW w:w="1271" w:type="dxa"/>
          </w:tcPr>
          <w:p w14:paraId="2F41587E" w14:textId="77777777" w:rsidR="000B5ABD" w:rsidRDefault="009F3212">
            <w:pPr>
              <w:spacing w:after="120"/>
              <w:rPr>
                <w:rFonts w:ascii="Times New Roman" w:hAnsi="Times New Roman" w:cs="Times New Roman"/>
              </w:rPr>
            </w:pPr>
            <w:r>
              <w:rPr>
                <w:rFonts w:ascii="Times New Roman" w:hAnsi="Times New Roman" w:cs="Times New Roman"/>
              </w:rPr>
              <w:t>NEC</w:t>
            </w:r>
          </w:p>
        </w:tc>
        <w:tc>
          <w:tcPr>
            <w:tcW w:w="7389" w:type="dxa"/>
          </w:tcPr>
          <w:p w14:paraId="78EC9BA2" w14:textId="77777777" w:rsidR="000B5ABD" w:rsidRDefault="009F3212">
            <w:pPr>
              <w:spacing w:after="120"/>
              <w:rPr>
                <w:rFonts w:ascii="Times New Roman" w:hAnsi="Times New Roman" w:cs="Times New Roman"/>
              </w:rPr>
            </w:pPr>
            <w:r>
              <w:rPr>
                <w:rFonts w:ascii="Times New Roman" w:hAnsi="Times New Roman" w:cs="Times New Roman"/>
              </w:rPr>
              <w:t>Make rules or clarifications to solve the collisions 1)-4) due to multi-DCI indication for multi-TRP transmission under non-ideal backhaul.</w:t>
            </w:r>
          </w:p>
        </w:tc>
      </w:tr>
      <w:tr w:rsidR="000B5ABD" w14:paraId="6CC29FE3" w14:textId="77777777">
        <w:trPr>
          <w:trHeight w:val="56"/>
        </w:trPr>
        <w:tc>
          <w:tcPr>
            <w:tcW w:w="1271" w:type="dxa"/>
          </w:tcPr>
          <w:p w14:paraId="43671F48" w14:textId="77777777" w:rsidR="000B5ABD" w:rsidRDefault="009F3212">
            <w:pPr>
              <w:spacing w:after="120"/>
              <w:rPr>
                <w:rFonts w:ascii="Times New Roman" w:hAnsi="Times New Roman" w:cs="Times New Roman"/>
              </w:rPr>
            </w:pPr>
            <w:r>
              <w:rPr>
                <w:rFonts w:ascii="Times New Roman" w:hAnsi="Times New Roman" w:cs="Times New Roman"/>
              </w:rPr>
              <w:t>Qualcomm</w:t>
            </w:r>
          </w:p>
        </w:tc>
        <w:tc>
          <w:tcPr>
            <w:tcW w:w="7389" w:type="dxa"/>
          </w:tcPr>
          <w:p w14:paraId="6627E485" w14:textId="77777777" w:rsidR="000B5ABD" w:rsidRDefault="009F3212">
            <w:pPr>
              <w:spacing w:after="120"/>
              <w:rPr>
                <w:rFonts w:ascii="Times New Roman" w:hAnsi="Times New Roman" w:cs="Times New Roman"/>
              </w:rPr>
            </w:pPr>
            <w:r>
              <w:rPr>
                <w:rFonts w:ascii="Times New Roman" w:hAnsi="Times New Roman" w:cs="Times New Roman"/>
              </w:rPr>
              <w:t>For multi-DCI based multi-TRP, if the UE is configured with separate HARQ-Ack feedback, the UE is not expected to</w:t>
            </w:r>
          </w:p>
          <w:p w14:paraId="2376BA94" w14:textId="77777777" w:rsidR="000B5ABD" w:rsidRDefault="009F3212">
            <w:pPr>
              <w:spacing w:after="120"/>
              <w:rPr>
                <w:rFonts w:ascii="Times New Roman" w:hAnsi="Times New Roman" w:cs="Times New Roman"/>
              </w:rPr>
            </w:pPr>
            <w:r>
              <w:rPr>
                <w:rFonts w:ascii="Times New Roman" w:hAnsi="Times New Roman" w:cs="Times New Roman"/>
              </w:rPr>
              <w:t>•</w:t>
            </w:r>
            <w:r>
              <w:rPr>
                <w:rFonts w:ascii="Times New Roman" w:hAnsi="Times New Roman" w:cs="Times New Roman"/>
              </w:rPr>
              <w:tab/>
              <w:t>be indicated with overlapping PUCCH resources for UCI transmissions if the higher layer index of the overlapping PUCCH resources have different values.</w:t>
            </w:r>
          </w:p>
          <w:p w14:paraId="1CE087B3" w14:textId="77777777" w:rsidR="000B5ABD" w:rsidRDefault="009F3212">
            <w:pPr>
              <w:spacing w:after="120"/>
              <w:rPr>
                <w:rFonts w:ascii="Times New Roman" w:hAnsi="Times New Roman" w:cs="Times New Roman"/>
              </w:rPr>
            </w:pPr>
            <w:r>
              <w:rPr>
                <w:rFonts w:ascii="Times New Roman" w:hAnsi="Times New Roman" w:cs="Times New Roman"/>
              </w:rPr>
              <w:t>•</w:t>
            </w:r>
            <w:r>
              <w:rPr>
                <w:rFonts w:ascii="Times New Roman" w:hAnsi="Times New Roman" w:cs="Times New Roman"/>
              </w:rPr>
              <w:tab/>
              <w:t>be indicated with a PUCCH resource for UCI transmission that overlaps with a PUSCH transmission if the higher layer index of the PUCCH resource is not the same as the higher layer index of the CORESET in which the DCI scheduling the PUSCH is received.</w:t>
            </w:r>
          </w:p>
        </w:tc>
      </w:tr>
    </w:tbl>
    <w:p w14:paraId="017CBAB5" w14:textId="77777777" w:rsidR="000B5ABD" w:rsidRDefault="000B5ABD">
      <w:pPr>
        <w:spacing w:after="120" w:line="240" w:lineRule="auto"/>
        <w:rPr>
          <w:rFonts w:ascii="Times New Roman" w:eastAsia="Malgun Gothic" w:hAnsi="Times New Roman" w:cs="Times New Roman"/>
          <w:iCs/>
          <w:lang w:eastAsia="ko-KR"/>
        </w:rPr>
      </w:pPr>
    </w:p>
    <w:p w14:paraId="29137351" w14:textId="77777777" w:rsidR="000B5ABD" w:rsidRDefault="009F3212">
      <w:pPr>
        <w:pStyle w:val="ListParagraph"/>
        <w:numPr>
          <w:ilvl w:val="0"/>
          <w:numId w:val="14"/>
        </w:numPr>
        <w:jc w:val="both"/>
        <w:rPr>
          <w:rFonts w:ascii="Times New Roman" w:hAnsi="Times New Roman" w:cs="Times New Roman"/>
        </w:rPr>
      </w:pPr>
      <w:r>
        <w:rPr>
          <w:rFonts w:ascii="Times New Roman" w:hAnsi="Times New Roman" w:cs="Times New Roman"/>
        </w:rPr>
        <w:t>PDCCH reception/monitoring</w:t>
      </w:r>
    </w:p>
    <w:p w14:paraId="6A3BC1CB" w14:textId="77777777" w:rsidR="000B5ABD" w:rsidRDefault="009F3212">
      <w:pPr>
        <w:pStyle w:val="ListParagraph"/>
        <w:numPr>
          <w:ilvl w:val="1"/>
          <w:numId w:val="14"/>
        </w:numPr>
        <w:jc w:val="both"/>
        <w:rPr>
          <w:rFonts w:ascii="Times New Roman" w:hAnsi="Times New Roman" w:cs="Times New Roman"/>
        </w:rPr>
      </w:pPr>
      <w:r>
        <w:rPr>
          <w:rFonts w:ascii="Times New Roman" w:hAnsi="Times New Roman" w:cs="Times New Roman" w:hint="eastAsia"/>
        </w:rPr>
        <w:t>B</w:t>
      </w:r>
      <w:r>
        <w:rPr>
          <w:rFonts w:ascii="Times New Roman" w:hAnsi="Times New Roman" w:cs="Times New Roman"/>
        </w:rPr>
        <w:t>D/CCE enhancements</w:t>
      </w:r>
      <w:r>
        <w:rPr>
          <w:rFonts w:ascii="Times New Roman" w:eastAsia="Batang" w:hAnsi="Times New Roman" w:cs="Times New Roman"/>
          <w:b/>
        </w:rPr>
        <w:t xml:space="preserve"> </w:t>
      </w:r>
    </w:p>
    <w:tbl>
      <w:tblPr>
        <w:tblStyle w:val="TableGrid"/>
        <w:tblW w:w="8660" w:type="dxa"/>
        <w:tblLayout w:type="fixed"/>
        <w:tblLook w:val="04A0" w:firstRow="1" w:lastRow="0" w:firstColumn="1" w:lastColumn="0" w:noHBand="0" w:noVBand="1"/>
      </w:tblPr>
      <w:tblGrid>
        <w:gridCol w:w="1271"/>
        <w:gridCol w:w="7389"/>
      </w:tblGrid>
      <w:tr w:rsidR="000B5ABD" w14:paraId="411CC864" w14:textId="77777777">
        <w:trPr>
          <w:trHeight w:val="309"/>
        </w:trPr>
        <w:tc>
          <w:tcPr>
            <w:tcW w:w="1271" w:type="dxa"/>
          </w:tcPr>
          <w:p w14:paraId="11866626" w14:textId="77777777" w:rsidR="000B5ABD" w:rsidRDefault="009F3212">
            <w:pPr>
              <w:autoSpaceDE w:val="0"/>
              <w:autoSpaceDN w:val="0"/>
              <w:adjustRightInd w:val="0"/>
              <w:snapToGrid w:val="0"/>
              <w:spacing w:after="120" w:line="240" w:lineRule="auto"/>
              <w:rPr>
                <w:rFonts w:ascii="Times New Roman" w:eastAsia="宋体" w:hAnsi="Times New Roman" w:cs="Times New Roman"/>
                <w:color w:val="000000" w:themeColor="text1"/>
              </w:rPr>
            </w:pPr>
            <w:r>
              <w:rPr>
                <w:rFonts w:ascii="Times New Roman" w:eastAsia="宋体" w:hAnsi="Times New Roman" w:cs="Times New Roman"/>
                <w:color w:val="000000" w:themeColor="text1"/>
              </w:rPr>
              <w:lastRenderedPageBreak/>
              <w:t>Company</w:t>
            </w:r>
          </w:p>
        </w:tc>
        <w:tc>
          <w:tcPr>
            <w:tcW w:w="7389" w:type="dxa"/>
          </w:tcPr>
          <w:p w14:paraId="6C09700E" w14:textId="77777777" w:rsidR="000B5ABD" w:rsidRDefault="009F3212">
            <w:pPr>
              <w:autoSpaceDE w:val="0"/>
              <w:autoSpaceDN w:val="0"/>
              <w:adjustRightInd w:val="0"/>
              <w:snapToGrid w:val="0"/>
              <w:spacing w:after="120" w:line="240" w:lineRule="auto"/>
              <w:rPr>
                <w:rFonts w:ascii="Times New Roman" w:eastAsia="宋体" w:hAnsi="Times New Roman" w:cs="Times New Roman"/>
                <w:color w:val="000000" w:themeColor="text1"/>
              </w:rPr>
            </w:pPr>
            <w:r>
              <w:rPr>
                <w:rFonts w:ascii="Times New Roman" w:eastAsia="宋体" w:hAnsi="Times New Roman" w:cs="Times New Roman"/>
                <w:color w:val="000000" w:themeColor="text1"/>
              </w:rPr>
              <w:t>Comments</w:t>
            </w:r>
          </w:p>
        </w:tc>
      </w:tr>
      <w:tr w:rsidR="000B5ABD" w14:paraId="4FD3A1E3" w14:textId="77777777">
        <w:trPr>
          <w:trHeight w:val="56"/>
        </w:trPr>
        <w:tc>
          <w:tcPr>
            <w:tcW w:w="1271" w:type="dxa"/>
          </w:tcPr>
          <w:p w14:paraId="08406F2F" w14:textId="77777777" w:rsidR="000B5ABD" w:rsidRDefault="009F3212">
            <w:pPr>
              <w:spacing w:after="120" w:line="240" w:lineRule="auto"/>
              <w:rPr>
                <w:rFonts w:ascii="Times New Roman" w:eastAsia="Malgun Gothic" w:hAnsi="Times New Roman" w:cs="Times New Roman"/>
                <w:color w:val="000000" w:themeColor="text1"/>
                <w:lang w:eastAsia="ko-KR"/>
              </w:rPr>
            </w:pPr>
            <w:r>
              <w:rPr>
                <w:rFonts w:ascii="Times New Roman" w:hAnsi="Times New Roman" w:cs="Times New Roman"/>
                <w:color w:val="000000" w:themeColor="text1"/>
              </w:rPr>
              <w:t>OPPO</w:t>
            </w:r>
          </w:p>
        </w:tc>
        <w:tc>
          <w:tcPr>
            <w:tcW w:w="7389" w:type="dxa"/>
          </w:tcPr>
          <w:p w14:paraId="2AF62329" w14:textId="77777777" w:rsidR="000B5ABD" w:rsidRDefault="009F3212">
            <w:pPr>
              <w:pStyle w:val="BodyText"/>
              <w:spacing w:after="0"/>
              <w:rPr>
                <w:rFonts w:eastAsia="宋体"/>
                <w:color w:val="000000" w:themeColor="text1"/>
                <w:sz w:val="22"/>
                <w:szCs w:val="22"/>
                <w:lang w:eastAsia="zh-CN"/>
              </w:rPr>
            </w:pPr>
            <w:r>
              <w:rPr>
                <w:rFonts w:eastAsia="宋体"/>
                <w:color w:val="000000" w:themeColor="text1"/>
                <w:sz w:val="22"/>
                <w:szCs w:val="22"/>
                <w:lang w:eastAsia="zh-CN"/>
              </w:rPr>
              <w:t xml:space="preserve">Support mechanisms to reduce the number of blind detections for multiple PDCCH-based multi-TRP transmission. </w:t>
            </w:r>
          </w:p>
          <w:p w14:paraId="3FAFA181" w14:textId="77777777" w:rsidR="000B5ABD" w:rsidRDefault="009F3212">
            <w:pPr>
              <w:pStyle w:val="BodyText"/>
              <w:numPr>
                <w:ilvl w:val="0"/>
                <w:numId w:val="36"/>
              </w:numPr>
              <w:spacing w:line="259" w:lineRule="auto"/>
              <w:rPr>
                <w:rFonts w:eastAsia="宋体"/>
                <w:color w:val="000000" w:themeColor="text1"/>
                <w:sz w:val="22"/>
                <w:szCs w:val="22"/>
                <w:lang w:eastAsia="zh-CN"/>
              </w:rPr>
            </w:pPr>
            <w:r>
              <w:rPr>
                <w:rFonts w:eastAsia="宋体"/>
                <w:color w:val="000000" w:themeColor="text1"/>
                <w:sz w:val="22"/>
                <w:szCs w:val="22"/>
                <w:lang w:eastAsia="zh-CN"/>
              </w:rPr>
              <w:t>On example is to restrict the aggregation level/DCI format in search spaces associated with CORESET(s) with the higher layer index equal to a predefined value.</w:t>
            </w:r>
          </w:p>
        </w:tc>
      </w:tr>
      <w:tr w:rsidR="000B5ABD" w14:paraId="0114AC33" w14:textId="77777777">
        <w:trPr>
          <w:trHeight w:val="56"/>
        </w:trPr>
        <w:tc>
          <w:tcPr>
            <w:tcW w:w="1271" w:type="dxa"/>
          </w:tcPr>
          <w:p w14:paraId="04F65B02" w14:textId="77777777" w:rsidR="000B5ABD" w:rsidRDefault="009F3212">
            <w:pPr>
              <w:spacing w:after="120" w:line="240" w:lineRule="auto"/>
              <w:rPr>
                <w:rFonts w:ascii="Times New Roman" w:hAnsi="Times New Roman" w:cs="Times New Roman"/>
                <w:color w:val="000000" w:themeColor="text1"/>
              </w:rPr>
            </w:pPr>
            <w:r>
              <w:rPr>
                <w:rFonts w:ascii="Times New Roman" w:hAnsi="Times New Roman" w:cs="Times New Roman"/>
                <w:color w:val="000000" w:themeColor="text1"/>
              </w:rPr>
              <w:t>ZTE</w:t>
            </w:r>
          </w:p>
        </w:tc>
        <w:tc>
          <w:tcPr>
            <w:tcW w:w="7389" w:type="dxa"/>
          </w:tcPr>
          <w:p w14:paraId="7A0E1186" w14:textId="77777777" w:rsidR="000B5ABD" w:rsidRDefault="009F3212">
            <w:pPr>
              <w:spacing w:after="120"/>
              <w:rPr>
                <w:rFonts w:ascii="Times New Roman" w:hAnsi="Times New Roman" w:cs="Times New Roman"/>
                <w:iCs/>
                <w:color w:val="000000" w:themeColor="text1"/>
                <w:lang w:val="en-GB" w:eastAsia="ko-KR"/>
              </w:rPr>
            </w:pPr>
            <w:r>
              <w:rPr>
                <w:rFonts w:ascii="Times New Roman" w:hAnsi="Times New Roman" w:cs="Times New Roman"/>
                <w:iCs/>
                <w:color w:val="000000" w:themeColor="text1"/>
                <w:lang w:val="en-GB" w:eastAsia="ko-KR"/>
              </w:rPr>
              <w:t xml:space="preserve">One of following options should be adopted to determine if a DL serving cell is configured with multi-DCI based multi-TRP transmission </w:t>
            </w:r>
          </w:p>
          <w:p w14:paraId="08C32B8F" w14:textId="77777777" w:rsidR="000B5ABD" w:rsidRDefault="009F3212">
            <w:pPr>
              <w:spacing w:after="120"/>
              <w:rPr>
                <w:rFonts w:ascii="Times New Roman" w:hAnsi="Times New Roman" w:cs="Times New Roman"/>
                <w:iCs/>
                <w:color w:val="000000" w:themeColor="text1"/>
                <w:lang w:val="en-GB" w:eastAsia="ko-KR"/>
              </w:rPr>
            </w:pPr>
            <w:r>
              <w:rPr>
                <w:rFonts w:ascii="Times New Roman" w:hAnsi="Times New Roman" w:cs="Times New Roman"/>
                <w:iCs/>
                <w:color w:val="000000" w:themeColor="text1"/>
                <w:lang w:val="en-GB" w:eastAsia="ko-KR"/>
              </w:rPr>
              <w:t>•</w:t>
            </w:r>
            <w:r>
              <w:rPr>
                <w:rFonts w:ascii="Times New Roman" w:hAnsi="Times New Roman" w:cs="Times New Roman"/>
                <w:iCs/>
                <w:color w:val="000000" w:themeColor="text1"/>
                <w:lang w:val="en-GB" w:eastAsia="ko-KR"/>
              </w:rPr>
              <w:tab/>
              <w:t>Alt. 1: if at least one BWP in the serving cell is configured with two different higher layer indices in the configured CORESETs, the serving cell should be assumed as a DL serving cell with multi-DCI based multi-TRP</w:t>
            </w:r>
          </w:p>
          <w:p w14:paraId="426AB363" w14:textId="77777777" w:rsidR="000B5ABD" w:rsidRDefault="009F3212">
            <w:pPr>
              <w:spacing w:after="120" w:line="240" w:lineRule="auto"/>
              <w:rPr>
                <w:rFonts w:ascii="Times New Roman" w:hAnsi="Times New Roman" w:cs="Times New Roman"/>
                <w:iCs/>
                <w:color w:val="000000" w:themeColor="text1"/>
                <w:lang w:val="en-GB" w:eastAsia="ko-KR"/>
              </w:rPr>
            </w:pPr>
            <w:r>
              <w:rPr>
                <w:rFonts w:ascii="Times New Roman" w:hAnsi="Times New Roman" w:cs="Times New Roman"/>
                <w:iCs/>
                <w:color w:val="000000" w:themeColor="text1"/>
                <w:lang w:val="en-GB" w:eastAsia="ko-KR"/>
              </w:rPr>
              <w:t>•</w:t>
            </w:r>
            <w:r>
              <w:rPr>
                <w:rFonts w:ascii="Times New Roman" w:hAnsi="Times New Roman" w:cs="Times New Roman"/>
                <w:iCs/>
                <w:color w:val="000000" w:themeColor="text1"/>
                <w:lang w:val="en-GB" w:eastAsia="ko-KR"/>
              </w:rPr>
              <w:tab/>
              <w:t>Alt. 2: if at least one BWP in the serving cell contains two PDSCH scrambling IDs, it should be a DL serving cell with multi-DCI based multi-TRP</w:t>
            </w:r>
          </w:p>
          <w:p w14:paraId="1270BDC6" w14:textId="77777777" w:rsidR="000B5ABD" w:rsidRDefault="000B5ABD">
            <w:pPr>
              <w:spacing w:after="120" w:line="240" w:lineRule="auto"/>
              <w:rPr>
                <w:rFonts w:ascii="Times New Roman" w:hAnsi="Times New Roman" w:cs="Times New Roman"/>
                <w:iCs/>
                <w:color w:val="000000" w:themeColor="text1"/>
                <w:lang w:val="en-GB" w:eastAsia="ko-KR"/>
              </w:rPr>
            </w:pPr>
          </w:p>
          <w:p w14:paraId="0A2D227C" w14:textId="77777777" w:rsidR="000B5ABD" w:rsidRDefault="009F3212">
            <w:pPr>
              <w:spacing w:after="120"/>
              <w:rPr>
                <w:rFonts w:ascii="Times New Roman" w:hAnsi="Times New Roman" w:cs="Times New Roman"/>
                <w:iCs/>
                <w:color w:val="000000" w:themeColor="text1"/>
                <w:lang w:val="en-GB" w:eastAsia="ko-KR"/>
              </w:rPr>
            </w:pPr>
            <w:r>
              <w:rPr>
                <w:rFonts w:ascii="Times New Roman" w:hAnsi="Times New Roman" w:cs="Times New Roman"/>
                <w:iCs/>
                <w:color w:val="000000" w:themeColor="text1"/>
                <w:lang w:val="en-GB" w:eastAsia="ko-KR"/>
              </w:rPr>
              <w:t>A UE dedicated SS with lower index is prioritized.</w:t>
            </w:r>
          </w:p>
          <w:p w14:paraId="0090A274" w14:textId="77777777" w:rsidR="000B5ABD" w:rsidRDefault="009F3212">
            <w:pPr>
              <w:spacing w:after="120"/>
              <w:rPr>
                <w:rFonts w:ascii="Times New Roman" w:hAnsi="Times New Roman" w:cs="Times New Roman"/>
                <w:iCs/>
                <w:color w:val="000000" w:themeColor="text1"/>
                <w:lang w:val="en-GB" w:eastAsia="ko-KR"/>
              </w:rPr>
            </w:pPr>
            <w:r>
              <w:rPr>
                <w:rFonts w:ascii="Times New Roman" w:hAnsi="Times New Roman" w:cs="Times New Roman"/>
                <w:iCs/>
                <w:color w:val="000000" w:themeColor="text1"/>
                <w:lang w:val="en-GB" w:eastAsia="ko-KR"/>
              </w:rPr>
              <w:t>•</w:t>
            </w:r>
            <w:r>
              <w:rPr>
                <w:rFonts w:ascii="Times New Roman" w:hAnsi="Times New Roman" w:cs="Times New Roman"/>
                <w:iCs/>
                <w:color w:val="000000" w:themeColor="text1"/>
                <w:lang w:val="en-GB" w:eastAsia="ko-KR"/>
              </w:rPr>
              <w:tab/>
              <w:t xml:space="preserve">If the SS causes BD/CCE overflow of the corresponding TRP, UE will skip this SS, </w:t>
            </w:r>
          </w:p>
          <w:p w14:paraId="47B4E07B" w14:textId="77777777" w:rsidR="000B5ABD" w:rsidRDefault="009F3212">
            <w:pPr>
              <w:spacing w:after="120" w:line="240" w:lineRule="auto"/>
              <w:rPr>
                <w:rFonts w:ascii="Times New Roman" w:hAnsi="Times New Roman" w:cs="Times New Roman"/>
                <w:iCs/>
                <w:color w:val="000000" w:themeColor="text1"/>
                <w:lang w:val="en-GB" w:eastAsia="ko-KR"/>
              </w:rPr>
            </w:pPr>
            <w:r>
              <w:rPr>
                <w:rFonts w:ascii="Times New Roman" w:hAnsi="Times New Roman" w:cs="Times New Roman"/>
                <w:iCs/>
                <w:color w:val="000000" w:themeColor="text1"/>
                <w:lang w:val="en-GB" w:eastAsia="ko-KR"/>
              </w:rPr>
              <w:t>•</w:t>
            </w:r>
            <w:r>
              <w:rPr>
                <w:rFonts w:ascii="Times New Roman" w:hAnsi="Times New Roman" w:cs="Times New Roman"/>
                <w:iCs/>
                <w:color w:val="000000" w:themeColor="text1"/>
                <w:lang w:val="en-GB" w:eastAsia="ko-KR"/>
              </w:rPr>
              <w:tab/>
              <w:t>If the SS causes BD/CCE overflow of the serving cell, UE will not detect this SS and the remaining SSs with higher SS index</w:t>
            </w:r>
          </w:p>
        </w:tc>
      </w:tr>
      <w:tr w:rsidR="000B5ABD" w14:paraId="2947F99E" w14:textId="77777777">
        <w:trPr>
          <w:trHeight w:val="56"/>
        </w:trPr>
        <w:tc>
          <w:tcPr>
            <w:tcW w:w="1271" w:type="dxa"/>
          </w:tcPr>
          <w:p w14:paraId="111ED37B" w14:textId="77777777" w:rsidR="000B5ABD" w:rsidRDefault="009F3212">
            <w:pPr>
              <w:spacing w:after="120" w:line="240" w:lineRule="auto"/>
              <w:rPr>
                <w:rFonts w:ascii="Times New Roman" w:hAnsi="Times New Roman" w:cs="Times New Roman"/>
                <w:color w:val="000000" w:themeColor="text1"/>
              </w:rPr>
            </w:pPr>
            <w:r>
              <w:rPr>
                <w:rFonts w:ascii="Times New Roman" w:hAnsi="Times New Roman" w:cs="Times New Roman"/>
                <w:color w:val="000000" w:themeColor="text1"/>
              </w:rPr>
              <w:t>Samsung</w:t>
            </w:r>
          </w:p>
        </w:tc>
        <w:tc>
          <w:tcPr>
            <w:tcW w:w="7389" w:type="dxa"/>
          </w:tcPr>
          <w:p w14:paraId="66A3DCF1" w14:textId="77777777" w:rsidR="000B5ABD" w:rsidRDefault="009F3212">
            <w:pPr>
              <w:spacing w:after="120"/>
              <w:rPr>
                <w:rFonts w:ascii="Times New Roman" w:hAnsi="Times New Roman" w:cs="Times New Roman"/>
                <w:iCs/>
                <w:color w:val="000000" w:themeColor="text1"/>
                <w:lang w:val="en-GB" w:eastAsia="ko-KR"/>
              </w:rPr>
            </w:pPr>
            <w:r>
              <w:rPr>
                <w:rFonts w:ascii="Times New Roman" w:hAnsi="Times New Roman" w:cs="Times New Roman"/>
                <w:iCs/>
                <w:color w:val="000000" w:themeColor="text1"/>
                <w:lang w:val="en-GB" w:eastAsia="ko-KR"/>
              </w:rPr>
              <w:t>Regarding the maximum numbers of PDCCH candidates and non-overlapped CCEs,</w:t>
            </w:r>
          </w:p>
          <w:p w14:paraId="375FE4ED" w14:textId="77777777" w:rsidR="000B5ABD" w:rsidRDefault="009F3212">
            <w:pPr>
              <w:spacing w:after="120"/>
              <w:rPr>
                <w:rFonts w:ascii="Times New Roman" w:hAnsi="Times New Roman" w:cs="Times New Roman"/>
                <w:iCs/>
                <w:color w:val="000000" w:themeColor="text1"/>
                <w:lang w:val="en-GB" w:eastAsia="ko-KR"/>
              </w:rPr>
            </w:pPr>
            <w:r>
              <w:rPr>
                <w:rFonts w:ascii="Times New Roman" w:hAnsi="Times New Roman" w:cs="Times New Roman"/>
                <w:iCs/>
                <w:color w:val="000000" w:themeColor="text1"/>
                <w:lang w:val="en-GB" w:eastAsia="ko-KR"/>
              </w:rPr>
              <w:t>•</w:t>
            </w:r>
            <w:r>
              <w:rPr>
                <w:rFonts w:ascii="Times New Roman" w:hAnsi="Times New Roman" w:cs="Times New Roman"/>
                <w:iCs/>
                <w:color w:val="000000" w:themeColor="text1"/>
                <w:lang w:val="en-GB" w:eastAsia="ko-KR"/>
              </w:rPr>
              <w:tab/>
              <w:t xml:space="preserve">Down-select one among the following options to determine a DL serving cell configured with multi-DCI based multi-TRP transmission to increase the maximum numbers of BD/CCE </w:t>
            </w:r>
          </w:p>
          <w:p w14:paraId="74DE324F" w14:textId="77777777" w:rsidR="000B5ABD" w:rsidRDefault="009F3212">
            <w:pPr>
              <w:spacing w:after="120"/>
              <w:rPr>
                <w:rFonts w:ascii="Times New Roman" w:hAnsi="Times New Roman" w:cs="Times New Roman"/>
                <w:iCs/>
                <w:color w:val="000000" w:themeColor="text1"/>
                <w:lang w:val="en-GB" w:eastAsia="ko-KR"/>
              </w:rPr>
            </w:pPr>
            <w:r>
              <w:rPr>
                <w:rFonts w:ascii="Times New Roman" w:hAnsi="Times New Roman" w:cs="Times New Roman"/>
                <w:iCs/>
                <w:color w:val="000000" w:themeColor="text1"/>
                <w:lang w:val="en-GB" w:eastAsia="ko-KR"/>
              </w:rPr>
              <w:t>o</w:t>
            </w:r>
            <w:r>
              <w:rPr>
                <w:rFonts w:ascii="Times New Roman" w:hAnsi="Times New Roman" w:cs="Times New Roman"/>
                <w:iCs/>
                <w:color w:val="000000" w:themeColor="text1"/>
                <w:lang w:val="en-GB" w:eastAsia="ko-KR"/>
              </w:rPr>
              <w:tab/>
              <w:t>Option 1: Explicit indication by introduce a new RRC parameter per serving cell</w:t>
            </w:r>
          </w:p>
          <w:p w14:paraId="0B3CF537" w14:textId="77777777" w:rsidR="000B5ABD" w:rsidRDefault="009F3212">
            <w:pPr>
              <w:spacing w:after="120"/>
              <w:rPr>
                <w:rFonts w:ascii="Times New Roman" w:hAnsi="Times New Roman" w:cs="Times New Roman"/>
                <w:iCs/>
                <w:color w:val="000000" w:themeColor="text1"/>
                <w:lang w:val="en-GB" w:eastAsia="ko-KR"/>
              </w:rPr>
            </w:pPr>
            <w:r>
              <w:rPr>
                <w:rFonts w:ascii="Times New Roman" w:hAnsi="Times New Roman" w:cs="Times New Roman"/>
                <w:iCs/>
                <w:color w:val="000000" w:themeColor="text1"/>
                <w:lang w:val="en-GB" w:eastAsia="ko-KR"/>
              </w:rPr>
              <w:t>o</w:t>
            </w:r>
            <w:r>
              <w:rPr>
                <w:rFonts w:ascii="Times New Roman" w:hAnsi="Times New Roman" w:cs="Times New Roman"/>
                <w:iCs/>
                <w:color w:val="000000" w:themeColor="text1"/>
                <w:lang w:val="en-GB" w:eastAsia="ko-KR"/>
              </w:rPr>
              <w:tab/>
              <w:t>Option 2: Implicit indication depending on the higher layer index per CORESET</w:t>
            </w:r>
          </w:p>
          <w:p w14:paraId="3C9803D7" w14:textId="77777777" w:rsidR="000B5ABD" w:rsidRDefault="009F3212">
            <w:pPr>
              <w:spacing w:after="120"/>
              <w:rPr>
                <w:rFonts w:ascii="Times New Roman" w:hAnsi="Times New Roman" w:cs="Times New Roman"/>
                <w:iCs/>
                <w:color w:val="000000" w:themeColor="text1"/>
                <w:lang w:val="en-GB" w:eastAsia="ko-KR"/>
              </w:rPr>
            </w:pPr>
            <w:r>
              <w:rPr>
                <w:rFonts w:ascii="Times New Roman" w:hAnsi="Times New Roman" w:cs="Times New Roman"/>
                <w:iCs/>
                <w:color w:val="000000" w:themeColor="text1"/>
                <w:lang w:val="en-GB" w:eastAsia="ko-KR"/>
              </w:rPr>
              <w:t>•</w:t>
            </w:r>
            <w:r>
              <w:rPr>
                <w:rFonts w:ascii="Times New Roman" w:hAnsi="Times New Roman" w:cs="Times New Roman"/>
                <w:iCs/>
                <w:color w:val="000000" w:themeColor="text1"/>
                <w:lang w:val="en-GB" w:eastAsia="ko-KR"/>
              </w:rPr>
              <w:tab/>
              <w:t>Support r=1 and r=2</w:t>
            </w:r>
          </w:p>
          <w:p w14:paraId="2ED8262C" w14:textId="77777777" w:rsidR="000B5ABD" w:rsidRDefault="009F3212">
            <w:pPr>
              <w:spacing w:after="120" w:line="240" w:lineRule="auto"/>
              <w:rPr>
                <w:rFonts w:ascii="Times New Roman" w:hAnsi="Times New Roman" w:cs="Times New Roman"/>
                <w:iCs/>
                <w:color w:val="000000" w:themeColor="text1"/>
                <w:lang w:val="en-GB" w:eastAsia="ko-KR"/>
              </w:rPr>
            </w:pPr>
            <w:r>
              <w:rPr>
                <w:rFonts w:ascii="Times New Roman" w:hAnsi="Times New Roman" w:cs="Times New Roman"/>
                <w:iCs/>
                <w:color w:val="000000" w:themeColor="text1"/>
                <w:lang w:val="en-GB" w:eastAsia="ko-KR"/>
              </w:rPr>
              <w:t>•</w:t>
            </w:r>
            <w:r>
              <w:rPr>
                <w:rFonts w:ascii="Times New Roman" w:hAnsi="Times New Roman" w:cs="Times New Roman"/>
                <w:iCs/>
                <w:color w:val="000000" w:themeColor="text1"/>
                <w:lang w:val="en-GB" w:eastAsia="ko-KR"/>
              </w:rPr>
              <w:tab/>
              <w:t>Support the same principles for DC capable UEs as well</w:t>
            </w:r>
          </w:p>
          <w:p w14:paraId="353D425F" w14:textId="77777777" w:rsidR="000B5ABD" w:rsidRDefault="000B5ABD">
            <w:pPr>
              <w:spacing w:after="120"/>
              <w:rPr>
                <w:rFonts w:ascii="Times New Roman" w:hAnsi="Times New Roman" w:cs="Times New Roman"/>
                <w:iCs/>
                <w:color w:val="000000" w:themeColor="text1"/>
                <w:lang w:val="en-GB" w:eastAsia="ko-KR"/>
              </w:rPr>
            </w:pPr>
          </w:p>
          <w:p w14:paraId="0A280EEE" w14:textId="77777777" w:rsidR="000B5ABD" w:rsidRDefault="009F3212">
            <w:pPr>
              <w:spacing w:after="120"/>
              <w:rPr>
                <w:rFonts w:ascii="Times New Roman" w:hAnsi="Times New Roman" w:cs="Times New Roman"/>
                <w:iCs/>
                <w:color w:val="000000" w:themeColor="text1"/>
                <w:lang w:val="en-GB" w:eastAsia="ko-KR"/>
              </w:rPr>
            </w:pPr>
            <w:r>
              <w:rPr>
                <w:rFonts w:ascii="Times New Roman" w:hAnsi="Times New Roman" w:cs="Times New Roman"/>
                <w:iCs/>
                <w:color w:val="000000" w:themeColor="text1"/>
                <w:lang w:val="en-GB" w:eastAsia="ko-KR"/>
              </w:rPr>
              <w:t>Secure at least one search space set per CORESET for NC-JT capable UE with PCell PDCCH overbooking</w:t>
            </w:r>
          </w:p>
          <w:p w14:paraId="3DD180D3" w14:textId="77777777" w:rsidR="000B5ABD" w:rsidRDefault="009F3212">
            <w:pPr>
              <w:spacing w:after="120" w:line="240" w:lineRule="auto"/>
              <w:rPr>
                <w:rFonts w:ascii="Times New Roman" w:hAnsi="Times New Roman" w:cs="Times New Roman"/>
                <w:iCs/>
                <w:color w:val="000000" w:themeColor="text1"/>
                <w:lang w:val="en-GB" w:eastAsia="ko-KR"/>
              </w:rPr>
            </w:pPr>
            <w:r>
              <w:rPr>
                <w:rFonts w:ascii="Times New Roman" w:hAnsi="Times New Roman" w:cs="Times New Roman"/>
                <w:iCs/>
                <w:color w:val="000000" w:themeColor="text1"/>
                <w:lang w:val="en-GB" w:eastAsia="ko-KR"/>
              </w:rPr>
              <w:t>•</w:t>
            </w:r>
            <w:r>
              <w:rPr>
                <w:rFonts w:ascii="Times New Roman" w:hAnsi="Times New Roman" w:cs="Times New Roman"/>
                <w:iCs/>
                <w:color w:val="000000" w:themeColor="text1"/>
                <w:lang w:val="en-GB" w:eastAsia="ko-KR"/>
              </w:rPr>
              <w:tab/>
              <w:t>Note: No specification change for SCell, i.e. no overbooking by gNB implementation.</w:t>
            </w:r>
          </w:p>
        </w:tc>
      </w:tr>
      <w:tr w:rsidR="000B5ABD" w14:paraId="480A391A" w14:textId="77777777">
        <w:trPr>
          <w:trHeight w:val="56"/>
        </w:trPr>
        <w:tc>
          <w:tcPr>
            <w:tcW w:w="1271" w:type="dxa"/>
          </w:tcPr>
          <w:p w14:paraId="493FE981" w14:textId="77777777" w:rsidR="000B5ABD" w:rsidRDefault="009F3212">
            <w:pPr>
              <w:spacing w:after="120" w:line="240" w:lineRule="auto"/>
              <w:rPr>
                <w:rFonts w:ascii="Times New Roman" w:hAnsi="Times New Roman" w:cs="Times New Roman"/>
                <w:color w:val="000000" w:themeColor="text1"/>
              </w:rPr>
            </w:pPr>
            <w:r>
              <w:rPr>
                <w:rFonts w:ascii="Times New Roman" w:hAnsi="Times New Roman" w:cs="Times New Roman"/>
                <w:color w:val="000000" w:themeColor="text1"/>
              </w:rPr>
              <w:t>Nokia</w:t>
            </w:r>
          </w:p>
        </w:tc>
        <w:tc>
          <w:tcPr>
            <w:tcW w:w="7389" w:type="dxa"/>
          </w:tcPr>
          <w:p w14:paraId="33EDE22A" w14:textId="77777777" w:rsidR="000B5ABD" w:rsidRDefault="009F3212">
            <w:pPr>
              <w:spacing w:after="120" w:line="240" w:lineRule="auto"/>
              <w:rPr>
                <w:rFonts w:ascii="Times New Roman" w:hAnsi="Times New Roman" w:cs="Times New Roman"/>
                <w:iCs/>
                <w:color w:val="000000" w:themeColor="text1"/>
                <w:lang w:val="en-GB" w:eastAsia="ko-KR"/>
              </w:rPr>
            </w:pPr>
            <w:r>
              <w:rPr>
                <w:rFonts w:ascii="Times New Roman" w:hAnsi="Times New Roman" w:cs="Times New Roman"/>
                <w:iCs/>
                <w:color w:val="000000" w:themeColor="text1"/>
                <w:lang w:val="en-GB" w:eastAsia="ko-KR"/>
              </w:rPr>
              <w:t>In the case of NR-DC, for the cases that UE reports pdcch-BlindDetectionCA or does not report, the maximum numbers of BD/CCE for multi-DCI based multi-TRP transmission are increased as r times the Rel-15 values.</w:t>
            </w:r>
          </w:p>
        </w:tc>
      </w:tr>
      <w:tr w:rsidR="000B5ABD" w14:paraId="45987555" w14:textId="77777777">
        <w:trPr>
          <w:trHeight w:val="56"/>
        </w:trPr>
        <w:tc>
          <w:tcPr>
            <w:tcW w:w="1271" w:type="dxa"/>
          </w:tcPr>
          <w:p w14:paraId="4B3D7E19" w14:textId="77777777" w:rsidR="000B5ABD" w:rsidRDefault="009F3212">
            <w:pPr>
              <w:spacing w:after="120" w:line="240" w:lineRule="auto"/>
              <w:rPr>
                <w:rFonts w:ascii="Times New Roman" w:hAnsi="Times New Roman" w:cs="Times New Roman"/>
                <w:color w:val="000000" w:themeColor="text1"/>
              </w:rPr>
            </w:pPr>
            <w:r>
              <w:rPr>
                <w:rFonts w:ascii="Times New Roman" w:hAnsi="Times New Roman" w:cs="Times New Roman"/>
                <w:color w:val="000000" w:themeColor="text1"/>
              </w:rPr>
              <w:lastRenderedPageBreak/>
              <w:t>DOCOMO</w:t>
            </w:r>
          </w:p>
        </w:tc>
        <w:tc>
          <w:tcPr>
            <w:tcW w:w="7389" w:type="dxa"/>
          </w:tcPr>
          <w:p w14:paraId="111B7541" w14:textId="77777777" w:rsidR="000B5ABD" w:rsidRDefault="009F3212">
            <w:pPr>
              <w:spacing w:after="120"/>
              <w:rPr>
                <w:rFonts w:ascii="Times New Roman" w:hAnsi="Times New Roman" w:cs="Times New Roman"/>
                <w:color w:val="000000" w:themeColor="text1"/>
              </w:rPr>
            </w:pPr>
            <w:r>
              <w:rPr>
                <w:rFonts w:ascii="Times New Roman" w:hAnsi="Times New Roman" w:cs="Times New Roman"/>
                <w:color w:val="000000" w:themeColor="text1"/>
              </w:rPr>
              <w:t>For multiple PDCCH based multi-TRP/panel transmission, support the following PDCCH overbooking rule:</w:t>
            </w:r>
          </w:p>
          <w:p w14:paraId="656DEEDD" w14:textId="77777777" w:rsidR="000B5ABD" w:rsidRDefault="009F3212">
            <w:pPr>
              <w:spacing w:after="120"/>
              <w:rPr>
                <w:rFonts w:ascii="Times New Roman" w:hAnsi="Times New Roman" w:cs="Times New Roman"/>
                <w:color w:val="000000" w:themeColor="text1"/>
              </w:rPr>
            </w:pPr>
            <w:r>
              <w:rPr>
                <w:rFonts w:ascii="Times New Roman" w:hAnsi="Times New Roman" w:cs="Times New Roman"/>
                <w:color w:val="000000" w:themeColor="text1"/>
              </w:rPr>
              <w:t></w:t>
            </w:r>
            <w:r>
              <w:rPr>
                <w:rFonts w:ascii="Times New Roman" w:hAnsi="Times New Roman" w:cs="Times New Roman"/>
                <w:color w:val="000000" w:themeColor="text1"/>
              </w:rPr>
              <w:tab/>
              <w:t>For USS on Pcell, UE maps all candidates of USS search-space-set with lower SS set ID before candidates of USS with higher ID</w:t>
            </w:r>
          </w:p>
          <w:p w14:paraId="45719397" w14:textId="77777777" w:rsidR="000B5ABD" w:rsidRDefault="009F3212">
            <w:pPr>
              <w:spacing w:after="120"/>
              <w:rPr>
                <w:rFonts w:ascii="Times New Roman" w:hAnsi="Times New Roman" w:cs="Times New Roman"/>
                <w:color w:val="000000" w:themeColor="text1"/>
              </w:rPr>
            </w:pPr>
            <w:r>
              <w:rPr>
                <w:rFonts w:ascii="Times New Roman" w:hAnsi="Times New Roman" w:cs="Times New Roman"/>
                <w:color w:val="000000" w:themeColor="text1"/>
              </w:rPr>
              <w:t></w:t>
            </w:r>
            <w:r>
              <w:rPr>
                <w:rFonts w:ascii="Times New Roman" w:hAnsi="Times New Roman" w:cs="Times New Roman"/>
                <w:color w:val="000000" w:themeColor="text1"/>
              </w:rPr>
              <w:tab/>
              <w:t xml:space="preserve">If all candidates in a USS set can’t be mapped based on BD/CCE limit per TRP, any candidates in the USS set and in any subsequent SS sets associated with the CORESETs configured for same TRP/higher layer index are dropped (not mapped); </w:t>
            </w:r>
          </w:p>
          <w:p w14:paraId="3137D2A3" w14:textId="77777777" w:rsidR="000B5ABD" w:rsidRDefault="009F3212">
            <w:pPr>
              <w:spacing w:after="12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w:t>
            </w:r>
            <w:r>
              <w:rPr>
                <w:rFonts w:ascii="Times New Roman" w:hAnsi="Times New Roman" w:cs="Times New Roman"/>
                <w:color w:val="000000" w:themeColor="text1"/>
              </w:rPr>
              <w:tab/>
              <w:t>If all candidates in a USS set can’t be mapped based on BD/CCE limit per serving cell, any candidates in the USS set and in any subsequent SS sets are dropped (not mapped).</w:t>
            </w:r>
          </w:p>
        </w:tc>
      </w:tr>
      <w:tr w:rsidR="000B5ABD" w14:paraId="0DDCD978" w14:textId="77777777">
        <w:trPr>
          <w:trHeight w:val="56"/>
        </w:trPr>
        <w:tc>
          <w:tcPr>
            <w:tcW w:w="1271" w:type="dxa"/>
          </w:tcPr>
          <w:p w14:paraId="04DA079D" w14:textId="77777777" w:rsidR="000B5ABD" w:rsidRDefault="009F3212">
            <w:pPr>
              <w:spacing w:after="120" w:line="240" w:lineRule="auto"/>
              <w:rPr>
                <w:rFonts w:ascii="Times New Roman" w:hAnsi="Times New Roman" w:cs="Times New Roman"/>
                <w:color w:val="000000" w:themeColor="text1"/>
              </w:rPr>
            </w:pPr>
            <w:r>
              <w:rPr>
                <w:rFonts w:ascii="Times New Roman" w:hAnsi="Times New Roman" w:cs="Times New Roman"/>
                <w:color w:val="000000" w:themeColor="text1"/>
              </w:rPr>
              <w:t>Intel</w:t>
            </w:r>
          </w:p>
        </w:tc>
        <w:tc>
          <w:tcPr>
            <w:tcW w:w="7389" w:type="dxa"/>
          </w:tcPr>
          <w:p w14:paraId="3B62BB52" w14:textId="77777777" w:rsidR="000B5ABD" w:rsidRDefault="009F3212">
            <w:pPr>
              <w:spacing w:after="120"/>
              <w:rPr>
                <w:rFonts w:ascii="Times New Roman" w:hAnsi="Times New Roman" w:cs="Times New Roman"/>
                <w:color w:val="000000" w:themeColor="text1"/>
              </w:rPr>
            </w:pPr>
            <w:r>
              <w:rPr>
                <w:rFonts w:ascii="Times New Roman" w:hAnsi="Times New Roman" w:cs="Times New Roman"/>
                <w:color w:val="000000" w:themeColor="text1"/>
              </w:rPr>
              <w:t>If higher layer index is configured per CORESET for a UE supporting multi-DCI based multi-TRP transmission:</w:t>
            </w:r>
          </w:p>
          <w:p w14:paraId="55B915D9" w14:textId="77777777" w:rsidR="000B5ABD" w:rsidRDefault="009F3212">
            <w:pPr>
              <w:spacing w:after="120"/>
              <w:rPr>
                <w:rFonts w:ascii="Times New Roman" w:hAnsi="Times New Roman" w:cs="Times New Roman"/>
                <w:color w:val="000000" w:themeColor="text1"/>
              </w:rPr>
            </w:pPr>
            <w:r>
              <w:rPr>
                <w:rFonts w:ascii="Times New Roman" w:hAnsi="Times New Roman" w:cs="Times New Roman"/>
                <w:color w:val="000000" w:themeColor="text1"/>
              </w:rPr>
              <w:tab/>
              <w:t xml:space="preserve">For a UE not reporting r (i.e., with the same BD/CCE capability as Rel-15 or r=1) multi-DCI multi-TRP operation should not be limited. </w:t>
            </w:r>
          </w:p>
          <w:p w14:paraId="3888169A" w14:textId="77777777" w:rsidR="000B5ABD" w:rsidRDefault="009F3212">
            <w:pPr>
              <w:spacing w:after="120"/>
              <w:rPr>
                <w:rFonts w:ascii="Times New Roman" w:hAnsi="Times New Roman" w:cs="Times New Roman"/>
                <w:color w:val="000000" w:themeColor="text1"/>
              </w:rPr>
            </w:pPr>
            <w:r>
              <w:rPr>
                <w:rFonts w:ascii="Times New Roman" w:hAnsi="Times New Roman" w:cs="Times New Roman"/>
                <w:color w:val="000000" w:themeColor="text1"/>
              </w:rPr>
              <w:tab/>
              <w:t>For a UE reporting r&gt;1, NW should have the ability to use Rel-15 BD/CCE limits per slot per CC (thereby preserving BD/CCE provisioning for CA capability) on a downlink cell configured with multi-DCI multi-TRP operation</w:t>
            </w:r>
          </w:p>
          <w:p w14:paraId="57D7D395" w14:textId="77777777" w:rsidR="000B5ABD" w:rsidRDefault="009F3212">
            <w:pPr>
              <w:spacing w:after="120" w:line="240" w:lineRule="auto"/>
              <w:rPr>
                <w:rFonts w:ascii="Times New Roman" w:hAnsi="Times New Roman" w:cs="Times New Roman"/>
                <w:color w:val="000000" w:themeColor="text1"/>
              </w:rPr>
            </w:pPr>
            <w:r>
              <w:rPr>
                <w:rFonts w:ascii="Times New Roman" w:hAnsi="Times New Roman" w:cs="Times New Roman"/>
                <w:color w:val="000000" w:themeColor="text1"/>
              </w:rPr>
              <w:tab/>
              <w:t>For a PCell (UE reporting r&gt;1), PDCCH overbooking rules are applied multiple times (per TRP/per CC)</w:t>
            </w:r>
          </w:p>
        </w:tc>
      </w:tr>
      <w:tr w:rsidR="000B5ABD" w14:paraId="34034F2E" w14:textId="77777777">
        <w:trPr>
          <w:trHeight w:val="56"/>
        </w:trPr>
        <w:tc>
          <w:tcPr>
            <w:tcW w:w="1271" w:type="dxa"/>
          </w:tcPr>
          <w:p w14:paraId="6C8F7801" w14:textId="77777777" w:rsidR="000B5ABD" w:rsidRDefault="009F3212">
            <w:pPr>
              <w:spacing w:after="120"/>
              <w:rPr>
                <w:rFonts w:ascii="Times New Roman" w:hAnsi="Times New Roman" w:cs="Times New Roman"/>
                <w:color w:val="000000" w:themeColor="text1"/>
              </w:rPr>
            </w:pPr>
            <w:r>
              <w:rPr>
                <w:rFonts w:ascii="Times New Roman" w:hAnsi="Times New Roman" w:cs="Times New Roman"/>
                <w:color w:val="000000" w:themeColor="text1"/>
              </w:rPr>
              <w:t>LG</w:t>
            </w:r>
          </w:p>
        </w:tc>
        <w:tc>
          <w:tcPr>
            <w:tcW w:w="7389" w:type="dxa"/>
          </w:tcPr>
          <w:p w14:paraId="56FBAD08" w14:textId="77777777" w:rsidR="000B5ABD" w:rsidRDefault="009F3212">
            <w:pPr>
              <w:spacing w:after="120"/>
              <w:rPr>
                <w:rFonts w:ascii="Times New Roman" w:hAnsi="Times New Roman" w:cs="Times New Roman"/>
                <w:color w:val="000000" w:themeColor="text1"/>
              </w:rPr>
            </w:pPr>
            <w:r>
              <w:rPr>
                <w:rFonts w:ascii="Times New Roman" w:hAnsi="Times New Roman" w:cs="Times New Roman"/>
                <w:color w:val="000000" w:themeColor="text1"/>
              </w:rPr>
              <w:t xml:space="preserve">Rel. 15 PDCCH mapping rule is revised by additionally capturing the following: </w:t>
            </w:r>
          </w:p>
          <w:p w14:paraId="1029F0B0" w14:textId="77777777" w:rsidR="000B5ABD" w:rsidRDefault="009F3212">
            <w:pPr>
              <w:spacing w:after="120"/>
              <w:rPr>
                <w:rFonts w:ascii="Times New Roman" w:hAnsi="Times New Roman" w:cs="Times New Roman"/>
                <w:color w:val="000000" w:themeColor="text1"/>
              </w:rPr>
            </w:pPr>
            <w:r>
              <w:rPr>
                <w:rFonts w:ascii="Times New Roman" w:hAnsi="Times New Roman" w:cs="Times New Roman"/>
                <w:color w:val="000000" w:themeColor="text1"/>
              </w:rPr>
              <w:t>when USS i does not satisfies either BD/CCE limit of serving cell or BD/CCE limit of TRP limit, drop all remaining USSs, i.e., USS i to N, where N is the index of the last USS.</w:t>
            </w:r>
          </w:p>
        </w:tc>
      </w:tr>
      <w:tr w:rsidR="000B5ABD" w14:paraId="6754F5FE" w14:textId="77777777">
        <w:trPr>
          <w:trHeight w:val="56"/>
        </w:trPr>
        <w:tc>
          <w:tcPr>
            <w:tcW w:w="1271" w:type="dxa"/>
          </w:tcPr>
          <w:p w14:paraId="7E0156DF" w14:textId="77777777" w:rsidR="000B5ABD" w:rsidRDefault="009F3212">
            <w:pPr>
              <w:spacing w:after="120"/>
              <w:rPr>
                <w:rFonts w:ascii="Times New Roman" w:hAnsi="Times New Roman" w:cs="Times New Roman"/>
                <w:color w:val="000000" w:themeColor="text1"/>
              </w:rPr>
            </w:pPr>
            <w:r>
              <w:rPr>
                <w:rFonts w:ascii="Times New Roman" w:hAnsi="Times New Roman" w:cs="Times New Roman"/>
                <w:color w:val="000000" w:themeColor="text1"/>
              </w:rPr>
              <w:t>Qualcomm</w:t>
            </w:r>
          </w:p>
        </w:tc>
        <w:tc>
          <w:tcPr>
            <w:tcW w:w="7389" w:type="dxa"/>
          </w:tcPr>
          <w:p w14:paraId="146EADF0" w14:textId="77777777" w:rsidR="000B5ABD" w:rsidRDefault="009F3212">
            <w:pPr>
              <w:pStyle w:val="BodyText"/>
              <w:rPr>
                <w:rFonts w:eastAsia="宋体"/>
                <w:color w:val="000000" w:themeColor="text1"/>
                <w:sz w:val="22"/>
                <w:szCs w:val="22"/>
                <w:lang w:eastAsia="zh-CN"/>
              </w:rPr>
            </w:pPr>
            <w:r>
              <w:rPr>
                <w:rFonts w:eastAsia="宋体"/>
                <w:color w:val="000000" w:themeColor="text1"/>
                <w:sz w:val="22"/>
                <w:szCs w:val="22"/>
                <w:lang w:eastAsia="zh-CN"/>
              </w:rPr>
              <w:t>When multi-DCI based multi-TRP is configured in the primary cell, overbooking is done only for the SS sets associated with the CORESET(s) that are configured with the first value of the higher layer index.</w:t>
            </w:r>
          </w:p>
          <w:p w14:paraId="75138CA7" w14:textId="77777777" w:rsidR="000B5ABD" w:rsidRDefault="009F3212">
            <w:pPr>
              <w:pStyle w:val="BodyText"/>
              <w:spacing w:line="259" w:lineRule="auto"/>
              <w:rPr>
                <w:rFonts w:eastAsia="宋体"/>
                <w:color w:val="000000" w:themeColor="text1"/>
                <w:sz w:val="22"/>
                <w:szCs w:val="22"/>
                <w:lang w:eastAsia="zh-CN"/>
              </w:rPr>
            </w:pPr>
            <w:r>
              <w:rPr>
                <w:rFonts w:eastAsia="宋体"/>
                <w:color w:val="000000" w:themeColor="text1"/>
                <w:sz w:val="22"/>
                <w:szCs w:val="22"/>
                <w:lang w:eastAsia="zh-CN"/>
              </w:rPr>
              <w:t>For multi-DCI based multi-TRP and when UE is capable of NR-DC operation, and does not report pdcch-BlindDetectionCA</w:t>
            </w:r>
          </w:p>
          <w:p w14:paraId="0A07D2EA" w14:textId="77777777" w:rsidR="000B5ABD" w:rsidRDefault="009F3212">
            <w:pPr>
              <w:pStyle w:val="BodyText"/>
              <w:spacing w:line="259" w:lineRule="auto"/>
              <w:rPr>
                <w:rFonts w:eastAsia="宋体"/>
                <w:color w:val="000000" w:themeColor="text1"/>
                <w:sz w:val="22"/>
                <w:szCs w:val="22"/>
                <w:lang w:eastAsia="zh-CN"/>
              </w:rPr>
            </w:pPr>
            <w:r>
              <w:rPr>
                <w:rFonts w:eastAsia="宋体"/>
                <w:color w:val="000000" w:themeColor="text1"/>
                <w:sz w:val="22"/>
                <w:szCs w:val="22"/>
                <w:lang w:eastAsia="zh-CN"/>
              </w:rPr>
              <w:t>•</w:t>
            </w:r>
            <w:r>
              <w:rPr>
                <w:rFonts w:eastAsia="宋体"/>
                <w:color w:val="000000" w:themeColor="text1"/>
                <w:sz w:val="22"/>
                <w:szCs w:val="22"/>
                <w:lang w:eastAsia="zh-CN"/>
              </w:rPr>
              <w:tab/>
              <w:t>pdcch-BlindDetectionMCG-UE + pdcch-BlindDetectionSCG-UE &gt;= Max{A+r∙B}, where A&gt;= 0 is the number of DL serving cells without multi-DCI based multi-TRP in both MCG and SCG, and B &gt;=0 is the number of DL serving cells with multi-DCI based multi-TRP in both MCG and SCG, and where Max{.} is over all possible configurations that the UE is capable of.</w:t>
            </w:r>
          </w:p>
          <w:p w14:paraId="69331261" w14:textId="77777777" w:rsidR="000B5ABD" w:rsidRDefault="009F3212">
            <w:pPr>
              <w:pStyle w:val="BodyText"/>
              <w:rPr>
                <w:rFonts w:eastAsia="宋体"/>
                <w:color w:val="000000" w:themeColor="text1"/>
                <w:sz w:val="22"/>
                <w:szCs w:val="22"/>
                <w:lang w:eastAsia="zh-CN"/>
              </w:rPr>
            </w:pPr>
            <w:r>
              <w:rPr>
                <w:rFonts w:eastAsia="宋体"/>
                <w:color w:val="000000" w:themeColor="text1"/>
                <w:sz w:val="22"/>
                <w:szCs w:val="22"/>
                <w:lang w:eastAsia="zh-CN"/>
              </w:rPr>
              <w:t>•</w:t>
            </w:r>
            <w:r>
              <w:rPr>
                <w:rFonts w:eastAsia="宋体"/>
                <w:color w:val="000000" w:themeColor="text1"/>
                <w:sz w:val="22"/>
                <w:szCs w:val="22"/>
                <w:lang w:eastAsia="zh-CN"/>
              </w:rPr>
              <w:tab/>
              <w:t>pdcch-BlindDetection for the MCG + pdcch-BlindDetection for the SCG &lt;= a+r.b, where a is the number of configured DL serving cells without multi-DCI based multi-TRP in both MCG and SCG, and b is the number of configured DL serving cells with multi-DCI based multi-TRP in both MCG and SCG.</w:t>
            </w:r>
          </w:p>
        </w:tc>
      </w:tr>
    </w:tbl>
    <w:p w14:paraId="416DFA8C" w14:textId="77777777" w:rsidR="000B5ABD" w:rsidRDefault="000B5ABD">
      <w:pPr>
        <w:spacing w:after="120" w:line="240" w:lineRule="auto"/>
        <w:rPr>
          <w:rFonts w:ascii="Times New Roman" w:eastAsia="Malgun Gothic" w:hAnsi="Times New Roman" w:cs="Times New Roman"/>
          <w:iCs/>
          <w:lang w:eastAsia="ko-KR"/>
        </w:rPr>
      </w:pPr>
    </w:p>
    <w:p w14:paraId="3331AE91" w14:textId="77777777" w:rsidR="000B5ABD" w:rsidRDefault="009F3212">
      <w:pPr>
        <w:pStyle w:val="ListParagraph"/>
        <w:numPr>
          <w:ilvl w:val="1"/>
          <w:numId w:val="14"/>
        </w:numPr>
        <w:jc w:val="both"/>
        <w:rPr>
          <w:rFonts w:ascii="Times New Roman" w:hAnsi="Times New Roman" w:cs="Times New Roman"/>
        </w:rPr>
      </w:pPr>
      <w:r>
        <w:rPr>
          <w:rFonts w:ascii="Times New Roman" w:hAnsi="Times New Roman" w:cs="Times New Roman"/>
        </w:rPr>
        <w:t>CORESET configuration</w:t>
      </w:r>
    </w:p>
    <w:tbl>
      <w:tblPr>
        <w:tblStyle w:val="TableGrid"/>
        <w:tblW w:w="8660" w:type="dxa"/>
        <w:tblLayout w:type="fixed"/>
        <w:tblLook w:val="04A0" w:firstRow="1" w:lastRow="0" w:firstColumn="1" w:lastColumn="0" w:noHBand="0" w:noVBand="1"/>
      </w:tblPr>
      <w:tblGrid>
        <w:gridCol w:w="1271"/>
        <w:gridCol w:w="7389"/>
      </w:tblGrid>
      <w:tr w:rsidR="000B5ABD" w14:paraId="44373A63" w14:textId="77777777">
        <w:trPr>
          <w:trHeight w:val="309"/>
        </w:trPr>
        <w:tc>
          <w:tcPr>
            <w:tcW w:w="1271" w:type="dxa"/>
          </w:tcPr>
          <w:p w14:paraId="1402C51F" w14:textId="77777777" w:rsidR="000B5ABD" w:rsidRDefault="009F3212">
            <w:pPr>
              <w:autoSpaceDE w:val="0"/>
              <w:autoSpaceDN w:val="0"/>
              <w:adjustRightInd w:val="0"/>
              <w:snapToGrid w:val="0"/>
              <w:spacing w:after="120" w:line="240" w:lineRule="auto"/>
              <w:rPr>
                <w:rFonts w:ascii="Times New Roman" w:eastAsia="宋体" w:hAnsi="Times New Roman" w:cs="Times New Roman"/>
              </w:rPr>
            </w:pPr>
            <w:r>
              <w:rPr>
                <w:rFonts w:ascii="Times New Roman" w:eastAsia="宋体" w:hAnsi="Times New Roman" w:cs="Times New Roman"/>
              </w:rPr>
              <w:lastRenderedPageBreak/>
              <w:t>Company</w:t>
            </w:r>
          </w:p>
        </w:tc>
        <w:tc>
          <w:tcPr>
            <w:tcW w:w="7389" w:type="dxa"/>
          </w:tcPr>
          <w:p w14:paraId="495104F0" w14:textId="77777777" w:rsidR="000B5ABD" w:rsidRDefault="009F3212">
            <w:pPr>
              <w:autoSpaceDE w:val="0"/>
              <w:autoSpaceDN w:val="0"/>
              <w:adjustRightInd w:val="0"/>
              <w:snapToGrid w:val="0"/>
              <w:spacing w:after="120" w:line="240" w:lineRule="auto"/>
              <w:rPr>
                <w:rFonts w:ascii="Times New Roman" w:eastAsia="宋体" w:hAnsi="Times New Roman" w:cs="Times New Roman"/>
              </w:rPr>
            </w:pPr>
            <w:r>
              <w:rPr>
                <w:rFonts w:ascii="Times New Roman" w:eastAsia="宋体" w:hAnsi="Times New Roman" w:cs="Times New Roman"/>
              </w:rPr>
              <w:t>Comments</w:t>
            </w:r>
          </w:p>
        </w:tc>
      </w:tr>
      <w:tr w:rsidR="000B5ABD" w14:paraId="4BF29E89" w14:textId="77777777">
        <w:trPr>
          <w:trHeight w:val="56"/>
        </w:trPr>
        <w:tc>
          <w:tcPr>
            <w:tcW w:w="1271" w:type="dxa"/>
          </w:tcPr>
          <w:p w14:paraId="15C7C195" w14:textId="77777777" w:rsidR="000B5ABD" w:rsidRDefault="009F3212">
            <w:pPr>
              <w:spacing w:after="120" w:line="240" w:lineRule="auto"/>
              <w:rPr>
                <w:rFonts w:ascii="Times New Roman" w:eastAsia="Malgun Gothic" w:hAnsi="Times New Roman" w:cs="Times New Roman"/>
                <w:lang w:eastAsia="ko-KR"/>
              </w:rPr>
            </w:pPr>
            <w:r>
              <w:rPr>
                <w:rFonts w:ascii="Times New Roman" w:hAnsi="Times New Roman" w:cs="Times New Roman"/>
              </w:rPr>
              <w:t>OPPO</w:t>
            </w:r>
          </w:p>
        </w:tc>
        <w:tc>
          <w:tcPr>
            <w:tcW w:w="7389" w:type="dxa"/>
          </w:tcPr>
          <w:p w14:paraId="2B5A2DE6" w14:textId="77777777" w:rsidR="000B5ABD" w:rsidRDefault="009F3212">
            <w:pPr>
              <w:spacing w:after="0" w:line="240" w:lineRule="auto"/>
              <w:rPr>
                <w:rFonts w:ascii="Times New Roman" w:hAnsi="Times New Roman" w:cs="Times New Roman"/>
              </w:rPr>
            </w:pPr>
            <w:r>
              <w:rPr>
                <w:rFonts w:ascii="Times New Roman" w:hAnsi="Times New Roman" w:cs="Times New Roman"/>
              </w:rPr>
              <w:t>The candidate values of higher layer parameter HigherLayerIndexPerCORESET only include {0,1}.</w:t>
            </w:r>
          </w:p>
          <w:p w14:paraId="3D9F8FF2" w14:textId="77777777" w:rsidR="000B5ABD" w:rsidRDefault="009F3212">
            <w:pPr>
              <w:pStyle w:val="BodyText"/>
              <w:rPr>
                <w:rFonts w:eastAsia="宋体"/>
                <w:bCs/>
                <w:sz w:val="22"/>
                <w:szCs w:val="22"/>
                <w:lang w:eastAsia="zh-CN"/>
              </w:rPr>
            </w:pPr>
            <w:r>
              <w:rPr>
                <w:rFonts w:eastAsia="宋体"/>
                <w:sz w:val="22"/>
                <w:szCs w:val="22"/>
                <w:lang w:eastAsia="zh-CN"/>
              </w:rPr>
              <w:t xml:space="preserve">If </w:t>
            </w:r>
            <w:r>
              <w:rPr>
                <w:bCs/>
                <w:sz w:val="22"/>
                <w:szCs w:val="22"/>
              </w:rPr>
              <w:t>higher layer index is not configured</w:t>
            </w:r>
            <w:r>
              <w:rPr>
                <w:rFonts w:eastAsia="宋体"/>
                <w:bCs/>
                <w:sz w:val="22"/>
                <w:szCs w:val="22"/>
                <w:lang w:eastAsia="zh-CN"/>
              </w:rPr>
              <w:t xml:space="preserve"> for any CORESET, or the same index is configured for all configured CORESETs</w:t>
            </w:r>
          </w:p>
          <w:p w14:paraId="2D620404" w14:textId="77777777" w:rsidR="000B5ABD" w:rsidRDefault="009F3212">
            <w:pPr>
              <w:widowControl w:val="0"/>
              <w:numPr>
                <w:ilvl w:val="0"/>
                <w:numId w:val="37"/>
              </w:numPr>
              <w:tabs>
                <w:tab w:val="left" w:pos="1440"/>
              </w:tabs>
              <w:snapToGrid w:val="0"/>
              <w:spacing w:after="120"/>
              <w:jc w:val="both"/>
              <w:rPr>
                <w:rFonts w:ascii="Times New Roman" w:hAnsi="Times New Roman" w:cs="Times New Roman"/>
                <w:lang w:val="en-GB"/>
              </w:rPr>
            </w:pPr>
            <w:r>
              <w:rPr>
                <w:rFonts w:ascii="Times New Roman" w:eastAsia="宋体" w:hAnsi="Times New Roman" w:cs="Times New Roman"/>
                <w:bCs/>
              </w:rPr>
              <w:t>UE behavior will follow that of Rel-15</w:t>
            </w:r>
            <w:r>
              <w:rPr>
                <w:rFonts w:ascii="Times New Roman" w:eastAsia="宋体" w:hAnsi="Times New Roman" w:cs="Times New Roman"/>
              </w:rPr>
              <w:t>.</w:t>
            </w:r>
          </w:p>
          <w:p w14:paraId="2440E3C6" w14:textId="77777777" w:rsidR="000B5ABD" w:rsidRDefault="009F3212">
            <w:pPr>
              <w:widowControl w:val="0"/>
              <w:numPr>
                <w:ilvl w:val="0"/>
                <w:numId w:val="37"/>
              </w:numPr>
              <w:tabs>
                <w:tab w:val="left" w:pos="1440"/>
              </w:tabs>
              <w:snapToGrid w:val="0"/>
              <w:spacing w:after="120"/>
              <w:jc w:val="both"/>
              <w:rPr>
                <w:rFonts w:ascii="Times New Roman" w:hAnsi="Times New Roman" w:cs="Times New Roman"/>
                <w:lang w:val="en-GB"/>
              </w:rPr>
            </w:pPr>
            <w:r>
              <w:rPr>
                <w:rFonts w:ascii="Times New Roman" w:eastAsia="宋体" w:hAnsi="Times New Roman" w:cs="Times New Roman"/>
                <w:bCs/>
              </w:rPr>
              <w:t xml:space="preserve">UE is not expected to be configured with multiple </w:t>
            </w:r>
            <w:r>
              <w:rPr>
                <w:rFonts w:ascii="Times New Roman" w:hAnsi="Times New Roman" w:cs="Times New Roman"/>
                <w:bCs/>
              </w:rPr>
              <w:t>dataScramblingIdentityPDSCH</w:t>
            </w:r>
            <w:r>
              <w:rPr>
                <w:rFonts w:ascii="Times New Roman" w:eastAsia="宋体" w:hAnsi="Times New Roman" w:cs="Times New Roman"/>
                <w:bCs/>
              </w:rPr>
              <w:t>.</w:t>
            </w:r>
          </w:p>
          <w:p w14:paraId="686EDFFE" w14:textId="77777777" w:rsidR="000B5ABD" w:rsidRDefault="009F3212">
            <w:pPr>
              <w:spacing w:after="0" w:line="240" w:lineRule="auto"/>
              <w:rPr>
                <w:rFonts w:ascii="Times New Roman" w:eastAsia="宋体" w:hAnsi="Times New Roman" w:cs="Times New Roman"/>
                <w:bCs/>
              </w:rPr>
            </w:pPr>
            <w:r>
              <w:rPr>
                <w:rFonts w:ascii="Times New Roman" w:eastAsia="宋体" w:hAnsi="Times New Roman" w:cs="Times New Roman"/>
                <w:bCs/>
              </w:rPr>
              <w:t>UE is not expected to be configured with multiple CRS patterns for different TRPs.</w:t>
            </w:r>
          </w:p>
          <w:p w14:paraId="009414E7" w14:textId="77777777" w:rsidR="000B5ABD" w:rsidRDefault="009F3212">
            <w:pPr>
              <w:spacing w:after="0" w:line="240" w:lineRule="auto"/>
              <w:rPr>
                <w:rFonts w:ascii="Times New Roman" w:hAnsi="Times New Roman" w:cs="Times New Roman"/>
              </w:rPr>
            </w:pPr>
            <w:r>
              <w:rPr>
                <w:rFonts w:ascii="Times New Roman" w:hAnsi="Times New Roman" w:cs="Times New Roman"/>
              </w:rPr>
              <w:t>UE is not expected to be configured with higher layer index only for part of configured CORESETs.</w:t>
            </w:r>
          </w:p>
        </w:tc>
      </w:tr>
      <w:tr w:rsidR="000B5ABD" w14:paraId="48F61386" w14:textId="77777777">
        <w:trPr>
          <w:trHeight w:val="56"/>
        </w:trPr>
        <w:tc>
          <w:tcPr>
            <w:tcW w:w="1271" w:type="dxa"/>
          </w:tcPr>
          <w:p w14:paraId="35B8C596" w14:textId="77777777" w:rsidR="000B5ABD" w:rsidRDefault="009F3212">
            <w:pPr>
              <w:spacing w:after="120" w:line="240" w:lineRule="auto"/>
              <w:rPr>
                <w:rFonts w:ascii="Times New Roman" w:hAnsi="Times New Roman" w:cs="Times New Roman"/>
              </w:rPr>
            </w:pPr>
            <w:r>
              <w:rPr>
                <w:rFonts w:ascii="Times New Roman" w:hAnsi="Times New Roman" w:cs="Times New Roman"/>
              </w:rPr>
              <w:t>ZTE</w:t>
            </w:r>
          </w:p>
        </w:tc>
        <w:tc>
          <w:tcPr>
            <w:tcW w:w="7389" w:type="dxa"/>
          </w:tcPr>
          <w:p w14:paraId="0C80EC4E" w14:textId="77777777" w:rsidR="000B5ABD" w:rsidRDefault="009F3212">
            <w:pPr>
              <w:spacing w:after="120" w:line="240" w:lineRule="auto"/>
              <w:rPr>
                <w:rFonts w:ascii="Times New Roman" w:hAnsi="Times New Roman" w:cs="Times New Roman"/>
                <w:iCs/>
                <w:lang w:val="en-GB" w:eastAsia="ko-KR"/>
              </w:rPr>
            </w:pPr>
            <w:r>
              <w:rPr>
                <w:rFonts w:ascii="Times New Roman" w:hAnsi="Times New Roman" w:cs="Times New Roman"/>
                <w:iCs/>
                <w:lang w:val="en-GB" w:eastAsia="ko-KR"/>
              </w:rPr>
              <w:t>The agreed higher layer index per CORESET can only be 0 or 1 corresponding the first or the second TRP respectively.</w:t>
            </w:r>
          </w:p>
        </w:tc>
      </w:tr>
      <w:tr w:rsidR="000B5ABD" w14:paraId="6762F968" w14:textId="77777777">
        <w:trPr>
          <w:trHeight w:val="56"/>
        </w:trPr>
        <w:tc>
          <w:tcPr>
            <w:tcW w:w="1271" w:type="dxa"/>
          </w:tcPr>
          <w:p w14:paraId="2357D572" w14:textId="77777777" w:rsidR="000B5ABD" w:rsidRDefault="009F3212">
            <w:pPr>
              <w:spacing w:after="120" w:line="240" w:lineRule="auto"/>
              <w:rPr>
                <w:rFonts w:ascii="Times New Roman" w:hAnsi="Times New Roman" w:cs="Times New Roman"/>
              </w:rPr>
            </w:pPr>
            <w:r>
              <w:rPr>
                <w:rFonts w:ascii="Times New Roman" w:hAnsi="Times New Roman" w:cs="Times New Roman"/>
              </w:rPr>
              <w:t>Nokia</w:t>
            </w:r>
          </w:p>
        </w:tc>
        <w:tc>
          <w:tcPr>
            <w:tcW w:w="7389" w:type="dxa"/>
          </w:tcPr>
          <w:p w14:paraId="7BA4411D" w14:textId="77777777" w:rsidR="000B5ABD" w:rsidRDefault="009F3212">
            <w:pPr>
              <w:spacing w:after="120" w:line="240" w:lineRule="auto"/>
              <w:rPr>
                <w:rFonts w:ascii="Times New Roman" w:hAnsi="Times New Roman" w:cs="Times New Roman"/>
                <w:iCs/>
                <w:lang w:val="en-GB" w:eastAsia="ko-KR"/>
              </w:rPr>
            </w:pPr>
            <w:r>
              <w:rPr>
                <w:rFonts w:ascii="Times New Roman" w:hAnsi="Times New Roman" w:cs="Times New Roman"/>
                <w:iCs/>
                <w:lang w:val="en-GB" w:eastAsia="ko-KR"/>
              </w:rPr>
              <w:t>HigherLayerIndexPerCORESET per CORESET can have values [0:1:M], where M = 4.</w:t>
            </w:r>
          </w:p>
        </w:tc>
      </w:tr>
      <w:tr w:rsidR="000B5ABD" w14:paraId="6066A203" w14:textId="77777777">
        <w:trPr>
          <w:trHeight w:val="56"/>
        </w:trPr>
        <w:tc>
          <w:tcPr>
            <w:tcW w:w="1271" w:type="dxa"/>
          </w:tcPr>
          <w:p w14:paraId="5B06FEFE" w14:textId="77777777" w:rsidR="000B5ABD" w:rsidRDefault="009F3212">
            <w:pPr>
              <w:spacing w:after="120" w:line="240" w:lineRule="auto"/>
              <w:rPr>
                <w:rFonts w:ascii="Times New Roman" w:hAnsi="Times New Roman" w:cs="Times New Roman"/>
              </w:rPr>
            </w:pPr>
            <w:r>
              <w:rPr>
                <w:rFonts w:ascii="Times New Roman" w:hAnsi="Times New Roman" w:cs="Times New Roman"/>
              </w:rPr>
              <w:t>DOCOMO</w:t>
            </w:r>
          </w:p>
        </w:tc>
        <w:tc>
          <w:tcPr>
            <w:tcW w:w="7389" w:type="dxa"/>
          </w:tcPr>
          <w:p w14:paraId="36714BE9" w14:textId="77777777" w:rsidR="000B5ABD" w:rsidRDefault="009F3212">
            <w:pPr>
              <w:spacing w:after="120"/>
              <w:rPr>
                <w:rFonts w:ascii="Times New Roman" w:hAnsi="Times New Roman" w:cs="Times New Roman"/>
              </w:rPr>
            </w:pPr>
            <w:r>
              <w:rPr>
                <w:rFonts w:ascii="Times New Roman" w:hAnsi="Times New Roman" w:cs="Times New Roman"/>
              </w:rPr>
              <w:t>For multiple PDCCH design for eMBB, the following can be considered:</w:t>
            </w:r>
          </w:p>
          <w:p w14:paraId="337A0A3A" w14:textId="77777777" w:rsidR="000B5ABD" w:rsidRDefault="009F3212">
            <w:pPr>
              <w:spacing w:after="120"/>
              <w:rPr>
                <w:rFonts w:ascii="Times New Roman" w:hAnsi="Times New Roman" w:cs="Times New Roman"/>
              </w:rPr>
            </w:pPr>
            <w:r>
              <w:rPr>
                <w:rFonts w:ascii="Times New Roman" w:hAnsi="Times New Roman" w:cs="Times New Roman"/>
              </w:rPr>
              <w:t></w:t>
            </w:r>
            <w:r>
              <w:rPr>
                <w:rFonts w:ascii="Times New Roman" w:hAnsi="Times New Roman" w:cs="Times New Roman"/>
              </w:rPr>
              <w:tab/>
              <w:t>Option 1: the maximum number of CORESETs per serving cell for a UE is increased up to 20.</w:t>
            </w:r>
          </w:p>
          <w:p w14:paraId="6BE73214" w14:textId="77777777" w:rsidR="000B5ABD" w:rsidRDefault="009F3212">
            <w:pPr>
              <w:spacing w:after="120"/>
              <w:rPr>
                <w:rFonts w:ascii="Times New Roman" w:hAnsi="Times New Roman" w:cs="Times New Roman"/>
              </w:rPr>
            </w:pPr>
            <w:r>
              <w:rPr>
                <w:rFonts w:ascii="Times New Roman" w:hAnsi="Times New Roman" w:cs="Times New Roman"/>
              </w:rPr>
              <w:t></w:t>
            </w:r>
            <w:r>
              <w:rPr>
                <w:rFonts w:ascii="Times New Roman" w:hAnsi="Times New Roman" w:cs="Times New Roman"/>
              </w:rPr>
              <w:tab/>
              <w:t>Detailed design on MAC CE is up to RAN2.</w:t>
            </w:r>
          </w:p>
          <w:p w14:paraId="1F790F65" w14:textId="77777777" w:rsidR="000B5ABD" w:rsidRDefault="009F3212">
            <w:pPr>
              <w:spacing w:after="120"/>
              <w:rPr>
                <w:rFonts w:ascii="Times New Roman" w:hAnsi="Times New Roman" w:cs="Times New Roman"/>
              </w:rPr>
            </w:pPr>
            <w:r>
              <w:rPr>
                <w:rFonts w:ascii="Times New Roman" w:hAnsi="Times New Roman" w:cs="Times New Roman"/>
              </w:rPr>
              <w:t></w:t>
            </w:r>
            <w:r>
              <w:rPr>
                <w:rFonts w:ascii="Times New Roman" w:hAnsi="Times New Roman" w:cs="Times New Roman"/>
              </w:rPr>
              <w:tab/>
              <w:t>Option 2: the maximum number of CORESETs per serving cell for a UE is limited to 12 or increased up to 16.</w:t>
            </w:r>
          </w:p>
          <w:p w14:paraId="02505F5A" w14:textId="77777777" w:rsidR="000B5ABD" w:rsidRDefault="009F3212">
            <w:pPr>
              <w:spacing w:after="120" w:line="240" w:lineRule="auto"/>
              <w:rPr>
                <w:rFonts w:ascii="Times New Roman" w:hAnsi="Times New Roman" w:cs="Times New Roman"/>
              </w:rPr>
            </w:pPr>
            <w:r>
              <w:rPr>
                <w:rFonts w:ascii="Times New Roman" w:hAnsi="Times New Roman" w:cs="Times New Roman"/>
              </w:rPr>
              <w:t></w:t>
            </w:r>
            <w:r>
              <w:rPr>
                <w:rFonts w:ascii="Times New Roman" w:hAnsi="Times New Roman" w:cs="Times New Roman"/>
              </w:rPr>
              <w:tab/>
              <w:t>The maximum number of BWPs is up to 4 according to UE capability.</w:t>
            </w:r>
          </w:p>
        </w:tc>
      </w:tr>
      <w:tr w:rsidR="000B5ABD" w14:paraId="419BD553" w14:textId="77777777">
        <w:trPr>
          <w:trHeight w:val="56"/>
        </w:trPr>
        <w:tc>
          <w:tcPr>
            <w:tcW w:w="1271" w:type="dxa"/>
          </w:tcPr>
          <w:p w14:paraId="5C622E46" w14:textId="77777777" w:rsidR="000B5ABD" w:rsidRDefault="009F3212">
            <w:pPr>
              <w:spacing w:after="120" w:line="240" w:lineRule="auto"/>
              <w:rPr>
                <w:rFonts w:ascii="Times New Roman" w:hAnsi="Times New Roman" w:cs="Times New Roman"/>
              </w:rPr>
            </w:pPr>
            <w:r>
              <w:rPr>
                <w:rFonts w:ascii="Times New Roman" w:hAnsi="Times New Roman" w:cs="Times New Roman"/>
              </w:rPr>
              <w:t>Intel</w:t>
            </w:r>
          </w:p>
        </w:tc>
        <w:tc>
          <w:tcPr>
            <w:tcW w:w="7389" w:type="dxa"/>
          </w:tcPr>
          <w:p w14:paraId="3D961476" w14:textId="77777777" w:rsidR="000B5ABD" w:rsidRDefault="009F3212">
            <w:pPr>
              <w:spacing w:after="120" w:line="240" w:lineRule="auto"/>
              <w:rPr>
                <w:rFonts w:ascii="Times New Roman" w:hAnsi="Times New Roman" w:cs="Times New Roman"/>
              </w:rPr>
            </w:pPr>
            <w:r>
              <w:rPr>
                <w:rFonts w:ascii="Times New Roman" w:hAnsi="Times New Roman" w:cs="Times New Roman"/>
              </w:rPr>
              <w:t>HigherLayerIndexPerCORESET range of values = (0, 1) is sufficient.</w:t>
            </w:r>
          </w:p>
        </w:tc>
      </w:tr>
      <w:tr w:rsidR="000B5ABD" w14:paraId="069CAA75" w14:textId="77777777">
        <w:trPr>
          <w:trHeight w:val="56"/>
        </w:trPr>
        <w:tc>
          <w:tcPr>
            <w:tcW w:w="1271" w:type="dxa"/>
          </w:tcPr>
          <w:p w14:paraId="12539E8E" w14:textId="77777777" w:rsidR="000B5ABD" w:rsidRDefault="009F3212">
            <w:pPr>
              <w:spacing w:after="120"/>
              <w:rPr>
                <w:rFonts w:ascii="Times New Roman" w:hAnsi="Times New Roman" w:cs="Times New Roman"/>
              </w:rPr>
            </w:pPr>
            <w:r>
              <w:rPr>
                <w:rFonts w:ascii="Times New Roman" w:hAnsi="Times New Roman" w:cs="Times New Roman"/>
              </w:rPr>
              <w:t>Ericsson</w:t>
            </w:r>
          </w:p>
        </w:tc>
        <w:tc>
          <w:tcPr>
            <w:tcW w:w="7389" w:type="dxa"/>
          </w:tcPr>
          <w:p w14:paraId="2CF6796A" w14:textId="77777777" w:rsidR="000B5ABD" w:rsidRDefault="009F3212">
            <w:pPr>
              <w:spacing w:after="120"/>
              <w:rPr>
                <w:rFonts w:ascii="Times New Roman" w:hAnsi="Times New Roman" w:cs="Times New Roman"/>
              </w:rPr>
            </w:pPr>
            <w:r>
              <w:rPr>
                <w:rFonts w:ascii="Times New Roman" w:hAnsi="Times New Roman" w:cs="Times New Roman"/>
              </w:rPr>
              <w:t>M=1, i.e. the HigherLayerIndexPerCORESET has value range {0,1}</w:t>
            </w:r>
          </w:p>
        </w:tc>
      </w:tr>
      <w:tr w:rsidR="000B5ABD" w14:paraId="0AB867B0" w14:textId="77777777">
        <w:trPr>
          <w:trHeight w:val="56"/>
        </w:trPr>
        <w:tc>
          <w:tcPr>
            <w:tcW w:w="1271" w:type="dxa"/>
          </w:tcPr>
          <w:p w14:paraId="434400E7" w14:textId="77777777" w:rsidR="000B5ABD" w:rsidRDefault="009F3212">
            <w:pPr>
              <w:spacing w:after="120"/>
              <w:rPr>
                <w:rFonts w:ascii="Times New Roman" w:hAnsi="Times New Roman" w:cs="Times New Roman"/>
              </w:rPr>
            </w:pPr>
            <w:r>
              <w:rPr>
                <w:rFonts w:ascii="Times New Roman" w:hAnsi="Times New Roman" w:cs="Times New Roman"/>
              </w:rPr>
              <w:t>Apple</w:t>
            </w:r>
          </w:p>
        </w:tc>
        <w:tc>
          <w:tcPr>
            <w:tcW w:w="7389" w:type="dxa"/>
          </w:tcPr>
          <w:p w14:paraId="22E372D0" w14:textId="77777777" w:rsidR="000B5ABD" w:rsidRDefault="009F3212">
            <w:pPr>
              <w:spacing w:after="120"/>
              <w:rPr>
                <w:rFonts w:ascii="Times New Roman" w:hAnsi="Times New Roman" w:cs="Times New Roman"/>
              </w:rPr>
            </w:pPr>
            <w:r>
              <w:rPr>
                <w:rFonts w:ascii="Times New Roman" w:hAnsi="Times New Roman" w:cs="Times New Roman"/>
              </w:rPr>
              <w:t>Do not support to extend the candidate value of higher layer index from {0, 1} to {0,1,…,4}.</w:t>
            </w:r>
          </w:p>
        </w:tc>
      </w:tr>
    </w:tbl>
    <w:p w14:paraId="5F6E8169" w14:textId="77777777" w:rsidR="000B5ABD" w:rsidRDefault="000B5ABD">
      <w:pPr>
        <w:spacing w:after="0" w:line="240" w:lineRule="auto"/>
        <w:jc w:val="both"/>
        <w:rPr>
          <w:rFonts w:ascii="Times New Roman" w:hAnsi="Times New Roman" w:cs="Times New Roman"/>
        </w:rPr>
      </w:pPr>
    </w:p>
    <w:p w14:paraId="2D677502" w14:textId="77777777" w:rsidR="000B5ABD" w:rsidRDefault="009F3212">
      <w:pPr>
        <w:pStyle w:val="ListParagraph"/>
        <w:numPr>
          <w:ilvl w:val="1"/>
          <w:numId w:val="36"/>
        </w:numPr>
        <w:spacing w:after="0" w:line="240" w:lineRule="auto"/>
        <w:jc w:val="both"/>
        <w:rPr>
          <w:rFonts w:ascii="Times New Roman" w:hAnsi="Times New Roman" w:cs="Times New Roman"/>
        </w:rPr>
      </w:pPr>
      <w:r>
        <w:rPr>
          <w:rFonts w:ascii="Times New Roman" w:hAnsi="Times New Roman" w:cs="Times New Roman"/>
        </w:rPr>
        <w:t>UE behavior in case the higher layer index per CORESET is not configured</w:t>
      </w:r>
    </w:p>
    <w:tbl>
      <w:tblPr>
        <w:tblStyle w:val="TableGrid"/>
        <w:tblW w:w="8660" w:type="dxa"/>
        <w:tblLayout w:type="fixed"/>
        <w:tblLook w:val="04A0" w:firstRow="1" w:lastRow="0" w:firstColumn="1" w:lastColumn="0" w:noHBand="0" w:noVBand="1"/>
      </w:tblPr>
      <w:tblGrid>
        <w:gridCol w:w="1271"/>
        <w:gridCol w:w="7389"/>
      </w:tblGrid>
      <w:tr w:rsidR="000B5ABD" w14:paraId="79C7CFFE" w14:textId="77777777">
        <w:trPr>
          <w:trHeight w:val="309"/>
        </w:trPr>
        <w:tc>
          <w:tcPr>
            <w:tcW w:w="1271" w:type="dxa"/>
          </w:tcPr>
          <w:p w14:paraId="75009BB9" w14:textId="77777777" w:rsidR="000B5ABD" w:rsidRDefault="009F3212">
            <w:pPr>
              <w:autoSpaceDE w:val="0"/>
              <w:autoSpaceDN w:val="0"/>
              <w:adjustRightInd w:val="0"/>
              <w:snapToGrid w:val="0"/>
              <w:spacing w:after="120" w:line="240" w:lineRule="auto"/>
              <w:rPr>
                <w:rFonts w:ascii="Times New Roman" w:eastAsia="宋体" w:hAnsi="Times New Roman" w:cs="Times New Roman"/>
              </w:rPr>
            </w:pPr>
            <w:r>
              <w:rPr>
                <w:rFonts w:ascii="Times New Roman" w:eastAsia="宋体" w:hAnsi="Times New Roman" w:cs="Times New Roman"/>
              </w:rPr>
              <w:t>Company</w:t>
            </w:r>
          </w:p>
        </w:tc>
        <w:tc>
          <w:tcPr>
            <w:tcW w:w="7389" w:type="dxa"/>
          </w:tcPr>
          <w:p w14:paraId="33630BC8" w14:textId="77777777" w:rsidR="000B5ABD" w:rsidRDefault="009F3212">
            <w:pPr>
              <w:autoSpaceDE w:val="0"/>
              <w:autoSpaceDN w:val="0"/>
              <w:adjustRightInd w:val="0"/>
              <w:snapToGrid w:val="0"/>
              <w:spacing w:after="120" w:line="240" w:lineRule="auto"/>
              <w:rPr>
                <w:rFonts w:ascii="Times New Roman" w:eastAsia="宋体" w:hAnsi="Times New Roman" w:cs="Times New Roman"/>
              </w:rPr>
            </w:pPr>
            <w:r>
              <w:rPr>
                <w:rFonts w:ascii="Times New Roman" w:eastAsia="宋体" w:hAnsi="Times New Roman" w:cs="Times New Roman"/>
              </w:rPr>
              <w:t>Comments</w:t>
            </w:r>
          </w:p>
        </w:tc>
      </w:tr>
      <w:tr w:rsidR="000B5ABD" w14:paraId="307C06C5" w14:textId="77777777">
        <w:trPr>
          <w:trHeight w:val="56"/>
        </w:trPr>
        <w:tc>
          <w:tcPr>
            <w:tcW w:w="1271" w:type="dxa"/>
          </w:tcPr>
          <w:p w14:paraId="01834966" w14:textId="77777777" w:rsidR="000B5ABD" w:rsidRDefault="009F3212">
            <w:pPr>
              <w:spacing w:after="120" w:line="240" w:lineRule="auto"/>
              <w:rPr>
                <w:rFonts w:ascii="Times New Roman" w:hAnsi="Times New Roman" w:cs="Times New Roman"/>
              </w:rPr>
            </w:pPr>
            <w:r>
              <w:rPr>
                <w:rFonts w:ascii="Times New Roman" w:hAnsi="Times New Roman" w:cs="Times New Roman"/>
              </w:rPr>
              <w:t>Samsung</w:t>
            </w:r>
          </w:p>
        </w:tc>
        <w:tc>
          <w:tcPr>
            <w:tcW w:w="7389" w:type="dxa"/>
          </w:tcPr>
          <w:p w14:paraId="24A386ED" w14:textId="77777777" w:rsidR="000B5ABD" w:rsidRDefault="009F3212">
            <w:pPr>
              <w:spacing w:after="120" w:line="240" w:lineRule="auto"/>
              <w:rPr>
                <w:rFonts w:ascii="Times New Roman" w:hAnsi="Times New Roman" w:cs="Times New Roman"/>
                <w:iCs/>
                <w:lang w:val="en-GB" w:eastAsia="ko-KR"/>
              </w:rPr>
            </w:pPr>
            <w:r>
              <w:rPr>
                <w:rFonts w:ascii="Times New Roman" w:hAnsi="Times New Roman" w:cs="Times New Roman"/>
                <w:iCs/>
                <w:lang w:val="en-GB" w:eastAsia="ko-KR"/>
              </w:rPr>
              <w:t>No specification supports are required to define UE behaviour in case the higher layer index per CORESET is not configured.</w:t>
            </w:r>
          </w:p>
        </w:tc>
      </w:tr>
      <w:tr w:rsidR="000B5ABD" w14:paraId="054FA857" w14:textId="77777777">
        <w:trPr>
          <w:trHeight w:val="56"/>
        </w:trPr>
        <w:tc>
          <w:tcPr>
            <w:tcW w:w="1271" w:type="dxa"/>
          </w:tcPr>
          <w:p w14:paraId="211C7C49" w14:textId="77777777" w:rsidR="000B5ABD" w:rsidRDefault="009F3212">
            <w:pPr>
              <w:spacing w:after="120" w:line="240" w:lineRule="auto"/>
              <w:rPr>
                <w:rFonts w:ascii="Times New Roman" w:hAnsi="Times New Roman" w:cs="Times New Roman"/>
              </w:rPr>
            </w:pPr>
            <w:r>
              <w:rPr>
                <w:rFonts w:ascii="Times New Roman" w:hAnsi="Times New Roman" w:cs="Times New Roman"/>
              </w:rPr>
              <w:t>Lenovo</w:t>
            </w:r>
          </w:p>
        </w:tc>
        <w:tc>
          <w:tcPr>
            <w:tcW w:w="7389" w:type="dxa"/>
          </w:tcPr>
          <w:p w14:paraId="5CD8CE01" w14:textId="77777777" w:rsidR="000B5ABD" w:rsidRDefault="009F3212">
            <w:pPr>
              <w:spacing w:after="120" w:line="240" w:lineRule="auto"/>
              <w:rPr>
                <w:rFonts w:ascii="Times New Roman" w:hAnsi="Times New Roman" w:cs="Times New Roman"/>
                <w:iCs/>
                <w:lang w:val="en-GB" w:eastAsia="ko-KR"/>
              </w:rPr>
            </w:pPr>
            <w:r>
              <w:rPr>
                <w:rFonts w:ascii="Times New Roman" w:hAnsi="Times New Roman" w:cs="Times New Roman"/>
                <w:iCs/>
                <w:lang w:val="en-GB" w:eastAsia="ko-KR"/>
              </w:rPr>
              <w:t>The higher layer CORESET index shall be configured for multi-DCI multi-PDSCH multi-TRP transmission.</w:t>
            </w:r>
          </w:p>
          <w:p w14:paraId="0463D784" w14:textId="77777777" w:rsidR="000B5ABD" w:rsidRDefault="009F3212">
            <w:pPr>
              <w:spacing w:after="120" w:line="240" w:lineRule="auto"/>
              <w:rPr>
                <w:rFonts w:ascii="Times New Roman" w:hAnsi="Times New Roman" w:cs="Times New Roman"/>
                <w:iCs/>
                <w:lang w:val="en-GB" w:eastAsia="ko-KR"/>
              </w:rPr>
            </w:pPr>
            <w:r>
              <w:rPr>
                <w:rFonts w:ascii="Times New Roman" w:hAnsi="Times New Roman" w:cs="Times New Roman"/>
                <w:iCs/>
                <w:lang w:val="en-GB" w:eastAsia="ko-KR"/>
              </w:rPr>
              <w:t>Establish an one-to-one relationship between the higher layer CORESET indices and the PDSCH RRC parameters for multi-TRP through RRC configuration.</w:t>
            </w:r>
          </w:p>
        </w:tc>
      </w:tr>
      <w:tr w:rsidR="000B5ABD" w14:paraId="45DA3F05" w14:textId="77777777">
        <w:trPr>
          <w:trHeight w:val="56"/>
        </w:trPr>
        <w:tc>
          <w:tcPr>
            <w:tcW w:w="1271" w:type="dxa"/>
          </w:tcPr>
          <w:p w14:paraId="5BF9CCB9" w14:textId="77777777" w:rsidR="000B5ABD" w:rsidRDefault="009F3212">
            <w:pPr>
              <w:spacing w:after="120"/>
              <w:rPr>
                <w:rFonts w:ascii="Times New Roman" w:hAnsi="Times New Roman" w:cs="Times New Roman"/>
              </w:rPr>
            </w:pPr>
            <w:r>
              <w:rPr>
                <w:rFonts w:ascii="Times New Roman" w:hAnsi="Times New Roman" w:cs="Times New Roman"/>
              </w:rPr>
              <w:t>CATT</w:t>
            </w:r>
          </w:p>
        </w:tc>
        <w:tc>
          <w:tcPr>
            <w:tcW w:w="7389" w:type="dxa"/>
          </w:tcPr>
          <w:p w14:paraId="192FBB1D" w14:textId="77777777" w:rsidR="000B5ABD" w:rsidRDefault="009F3212">
            <w:pPr>
              <w:spacing w:after="120"/>
              <w:rPr>
                <w:rFonts w:ascii="Times New Roman" w:hAnsi="Times New Roman" w:cs="Times New Roman"/>
              </w:rPr>
            </w:pPr>
            <w:r>
              <w:rPr>
                <w:rFonts w:ascii="Times New Roman" w:hAnsi="Times New Roman" w:cs="Times New Roman"/>
              </w:rPr>
              <w:t xml:space="preserve">in case the higher layer index per CORESET is not configured, or the same indices are configured for both CORESETs of the two PDSCHs, one simple solution could be to associate them based on CORESET ID. For example, the </w:t>
            </w:r>
            <w:r>
              <w:rPr>
                <w:rFonts w:ascii="Times New Roman" w:hAnsi="Times New Roman" w:cs="Times New Roman"/>
              </w:rPr>
              <w:lastRenderedPageBreak/>
              <w:t>PDSCH with lower CORESET ID is associated with the first scrambling ID, while another PDSCH uses the second scrambling ID.</w:t>
            </w:r>
          </w:p>
          <w:p w14:paraId="5729FC35" w14:textId="77777777" w:rsidR="000B5ABD" w:rsidRDefault="009F3212">
            <w:pPr>
              <w:spacing w:after="120"/>
              <w:rPr>
                <w:rFonts w:ascii="Times New Roman" w:hAnsi="Times New Roman" w:cs="Times New Roman"/>
              </w:rPr>
            </w:pPr>
            <w:r>
              <w:rPr>
                <w:rFonts w:ascii="Times New Roman" w:eastAsia="宋体" w:hAnsi="Times New Roman" w:cs="Times New Roman"/>
                <w:lang w:val="en-GB"/>
              </w:rPr>
              <w:t xml:space="preserve">if the scrambling ID is not configured, </w:t>
            </w:r>
            <w:r>
              <w:rPr>
                <w:rFonts w:ascii="Times New Roman" w:eastAsia="宋体" w:hAnsi="Times New Roman" w:cs="Times New Roman"/>
                <w:position w:val="-12"/>
                <w:lang w:val="en-GB"/>
              </w:rPr>
              <w:object w:dxaOrig="1160" w:dyaOrig="450" w14:anchorId="4AB8655E">
                <v:shape id="_x0000_i1027" type="#_x0000_t75" style="width:58.4pt;height:22.4pt" o:ole="">
                  <v:imagedata r:id="rId19" o:title=""/>
                </v:shape>
                <o:OLEObject Type="Embed" ProgID="Equation.DSMT4" ShapeID="_x0000_i1027" DrawAspect="Content" ObjectID="_1632559937" r:id="rId20"/>
              </w:object>
            </w:r>
            <w:r>
              <w:rPr>
                <w:rFonts w:ascii="Times New Roman" w:eastAsia="宋体" w:hAnsi="Times New Roman" w:cs="Times New Roman"/>
                <w:lang w:val="en-GB"/>
              </w:rPr>
              <w:t>for both PDSCHs from the coordinated TRPs.</w:t>
            </w:r>
          </w:p>
          <w:p w14:paraId="1E3ABFA6" w14:textId="77777777" w:rsidR="000B5ABD" w:rsidRDefault="009F3212">
            <w:pPr>
              <w:spacing w:after="120"/>
              <w:rPr>
                <w:rFonts w:ascii="Times New Roman" w:hAnsi="Times New Roman" w:cs="Times New Roman"/>
              </w:rPr>
            </w:pPr>
            <w:r>
              <w:rPr>
                <w:rFonts w:ascii="Times New Roman" w:hAnsi="Times New Roman" w:cs="Times New Roman"/>
              </w:rPr>
              <w:t>in case higher layer index per CORESET is not configured, or the same higher layer index is configured for each CORESET, for joint semi-static HARQ-ACK codebook among M-TRP, HARQ-ACK information bits are concatenated by the increasing order of</w:t>
            </w:r>
          </w:p>
          <w:p w14:paraId="4ED714E7" w14:textId="77777777" w:rsidR="000B5ABD" w:rsidRDefault="009F3212">
            <w:pPr>
              <w:spacing w:after="120"/>
              <w:rPr>
                <w:rFonts w:ascii="Times New Roman" w:hAnsi="Times New Roman" w:cs="Times New Roman"/>
              </w:rPr>
            </w:pPr>
            <w:r>
              <w:rPr>
                <w:rFonts w:ascii="Times New Roman" w:hAnsi="Times New Roman" w:cs="Times New Roman"/>
              </w:rPr>
              <w:t>•</w:t>
            </w:r>
            <w:r>
              <w:rPr>
                <w:rFonts w:ascii="Times New Roman" w:hAnsi="Times New Roman" w:cs="Times New Roman"/>
              </w:rPr>
              <w:tab/>
              <w:t>PDSCH reception occasion index at first</w:t>
            </w:r>
          </w:p>
          <w:p w14:paraId="2C49B457" w14:textId="77777777" w:rsidR="000B5ABD" w:rsidRDefault="009F3212">
            <w:pPr>
              <w:spacing w:after="120"/>
              <w:rPr>
                <w:rFonts w:ascii="Times New Roman" w:hAnsi="Times New Roman" w:cs="Times New Roman"/>
              </w:rPr>
            </w:pPr>
            <w:r>
              <w:rPr>
                <w:rFonts w:ascii="Times New Roman" w:hAnsi="Times New Roman" w:cs="Times New Roman"/>
              </w:rPr>
              <w:t>•</w:t>
            </w:r>
            <w:r>
              <w:rPr>
                <w:rFonts w:ascii="Times New Roman" w:hAnsi="Times New Roman" w:cs="Times New Roman"/>
              </w:rPr>
              <w:tab/>
              <w:t>and then serving cell index</w:t>
            </w:r>
          </w:p>
          <w:p w14:paraId="22983FF4" w14:textId="77777777" w:rsidR="000B5ABD" w:rsidRDefault="009F3212">
            <w:pPr>
              <w:spacing w:after="120"/>
              <w:rPr>
                <w:rFonts w:ascii="Times New Roman" w:hAnsi="Times New Roman" w:cs="Times New Roman"/>
              </w:rPr>
            </w:pPr>
            <w:r>
              <w:rPr>
                <w:rFonts w:ascii="Times New Roman" w:hAnsi="Times New Roman" w:cs="Times New Roman"/>
              </w:rPr>
              <w:t>•</w:t>
            </w:r>
            <w:r>
              <w:rPr>
                <w:rFonts w:ascii="Times New Roman" w:hAnsi="Times New Roman" w:cs="Times New Roman"/>
              </w:rPr>
              <w:tab/>
              <w:t>and CORESET ID</w:t>
            </w:r>
          </w:p>
        </w:tc>
      </w:tr>
      <w:tr w:rsidR="000B5ABD" w14:paraId="63D15FDE" w14:textId="77777777">
        <w:trPr>
          <w:trHeight w:val="56"/>
        </w:trPr>
        <w:tc>
          <w:tcPr>
            <w:tcW w:w="1271" w:type="dxa"/>
          </w:tcPr>
          <w:p w14:paraId="60B07250" w14:textId="77777777" w:rsidR="000B5ABD" w:rsidRDefault="009F3212">
            <w:pPr>
              <w:spacing w:after="120"/>
              <w:rPr>
                <w:rFonts w:ascii="Times New Roman" w:hAnsi="Times New Roman" w:cs="Times New Roman"/>
              </w:rPr>
            </w:pPr>
            <w:r>
              <w:rPr>
                <w:rFonts w:ascii="Times New Roman" w:hAnsi="Times New Roman" w:cs="Times New Roman"/>
              </w:rPr>
              <w:lastRenderedPageBreak/>
              <w:t>Qualcomm</w:t>
            </w:r>
          </w:p>
        </w:tc>
        <w:tc>
          <w:tcPr>
            <w:tcW w:w="7389" w:type="dxa"/>
          </w:tcPr>
          <w:p w14:paraId="6C1E5C8C" w14:textId="77777777" w:rsidR="000B5ABD" w:rsidRDefault="009F3212">
            <w:pPr>
              <w:spacing w:after="120"/>
              <w:rPr>
                <w:rFonts w:ascii="Times New Roman" w:hAnsi="Times New Roman" w:cs="Times New Roman"/>
              </w:rPr>
            </w:pPr>
            <w:r>
              <w:rPr>
                <w:rFonts w:ascii="Times New Roman" w:hAnsi="Times New Roman" w:cs="Times New Roman"/>
              </w:rPr>
              <w:t>CORESET 0 is always associated with a fixed higher layer index (e.g. index=0) when the UE is configured with multi-DCI based multi-TRP operation.</w:t>
            </w:r>
          </w:p>
        </w:tc>
      </w:tr>
      <w:tr w:rsidR="000B5ABD" w14:paraId="4FC22F48" w14:textId="77777777">
        <w:trPr>
          <w:trHeight w:val="56"/>
        </w:trPr>
        <w:tc>
          <w:tcPr>
            <w:tcW w:w="1271" w:type="dxa"/>
          </w:tcPr>
          <w:p w14:paraId="7257AEF9" w14:textId="77777777" w:rsidR="000B5ABD" w:rsidRDefault="009F3212">
            <w:pPr>
              <w:spacing w:after="120" w:line="240" w:lineRule="auto"/>
              <w:rPr>
                <w:rFonts w:ascii="Times New Roman" w:hAnsi="Times New Roman" w:cs="Times New Roman"/>
              </w:rPr>
            </w:pPr>
            <w:r>
              <w:rPr>
                <w:rFonts w:ascii="Times New Roman" w:hAnsi="Times New Roman" w:cs="Times New Roman"/>
              </w:rPr>
              <w:t>MTK</w:t>
            </w:r>
          </w:p>
        </w:tc>
        <w:tc>
          <w:tcPr>
            <w:tcW w:w="7389" w:type="dxa"/>
          </w:tcPr>
          <w:p w14:paraId="28E072CE" w14:textId="77777777" w:rsidR="000B5ABD" w:rsidRDefault="009F3212">
            <w:pPr>
              <w:spacing w:after="120" w:line="240" w:lineRule="auto"/>
              <w:rPr>
                <w:rFonts w:ascii="Times New Roman" w:hAnsi="Times New Roman" w:cs="Times New Roman"/>
                <w:iCs/>
                <w:lang w:val="en-GB" w:eastAsia="ko-KR"/>
              </w:rPr>
            </w:pPr>
            <w:r>
              <w:rPr>
                <w:rFonts w:ascii="Times New Roman" w:hAnsi="Times New Roman" w:cs="Times New Roman"/>
                <w:iCs/>
                <w:lang w:val="en-GB" w:eastAsia="ko-KR"/>
              </w:rPr>
              <w:t>In case there is no higher layer index per CORESET is configured, determine the order for HARQ-ACKs associated with PDSCHs according to CORESET-id and/or serving cell ID. Compare cell-ID first and then compare CORESET-id if cell-ID is the same for the configurations of two CORESETs.</w:t>
            </w:r>
          </w:p>
          <w:p w14:paraId="45A1157D" w14:textId="77777777" w:rsidR="000B5ABD" w:rsidRDefault="009F3212">
            <w:pPr>
              <w:spacing w:after="120" w:line="240" w:lineRule="auto"/>
              <w:rPr>
                <w:rFonts w:ascii="Times New Roman" w:hAnsi="Times New Roman" w:cs="Times New Roman"/>
                <w:iCs/>
                <w:lang w:val="en-GB" w:eastAsia="ko-KR"/>
              </w:rPr>
            </w:pPr>
            <w:r>
              <w:rPr>
                <w:rFonts w:ascii="Times New Roman" w:hAnsi="Times New Roman" w:cs="Times New Roman"/>
              </w:rPr>
              <w:t>In case the higher layer index per CORESET is not configured, the mapping of q to each codeword for PDSCH scrambling is decided by the lowest CDM group index associated with each codeword.</w:t>
            </w:r>
          </w:p>
        </w:tc>
      </w:tr>
      <w:tr w:rsidR="000B5ABD" w14:paraId="2658EB76" w14:textId="77777777">
        <w:trPr>
          <w:trHeight w:val="56"/>
        </w:trPr>
        <w:tc>
          <w:tcPr>
            <w:tcW w:w="1271" w:type="dxa"/>
          </w:tcPr>
          <w:p w14:paraId="679CB2F2" w14:textId="77777777" w:rsidR="000B5ABD" w:rsidRDefault="009F3212">
            <w:pPr>
              <w:spacing w:after="120"/>
              <w:rPr>
                <w:rFonts w:ascii="Times New Roman" w:hAnsi="Times New Roman" w:cs="Times New Roman"/>
              </w:rPr>
            </w:pPr>
            <w:r>
              <w:rPr>
                <w:rFonts w:ascii="Times New Roman" w:hAnsi="Times New Roman" w:cs="Times New Roman"/>
              </w:rPr>
              <w:t>Panasonic</w:t>
            </w:r>
          </w:p>
        </w:tc>
        <w:tc>
          <w:tcPr>
            <w:tcW w:w="7389" w:type="dxa"/>
          </w:tcPr>
          <w:p w14:paraId="0189ED4C" w14:textId="77777777" w:rsidR="000B5ABD" w:rsidRDefault="009F3212">
            <w:pPr>
              <w:spacing w:after="120"/>
              <w:rPr>
                <w:rFonts w:ascii="Times New Roman" w:hAnsi="Times New Roman" w:cs="Times New Roman"/>
              </w:rPr>
            </w:pPr>
            <w:r>
              <w:rPr>
                <w:rFonts w:ascii="Times New Roman" w:hAnsi="Times New Roman" w:cs="Times New Roman"/>
              </w:rPr>
              <w:t>For multi-PDCCH based multi-TRP operation, when the higher layer index per CORESET is not configured, then the CA framework could be reused to handle the concatenation of HARQ-ACK information bits for joint semi-static HARQ-ACK codebook among M-TRP.</w:t>
            </w:r>
          </w:p>
          <w:p w14:paraId="236127FF" w14:textId="77777777" w:rsidR="000B5ABD" w:rsidRDefault="009F3212">
            <w:pPr>
              <w:rPr>
                <w:rFonts w:ascii="Times New Roman" w:hAnsi="Times New Roman" w:cs="Times New Roman"/>
              </w:rPr>
            </w:pPr>
            <w:r>
              <w:rPr>
                <w:rFonts w:ascii="Times New Roman" w:hAnsi="Times New Roman" w:cs="Times New Roman"/>
              </w:rPr>
              <w:t>For multi-PDCCH based multi-TRP operation, when the higher layer index per CORESET is not configured, then the CA framework could be reused to handle the scrambling of PDSCH from multiple TRPs.</w:t>
            </w:r>
          </w:p>
          <w:p w14:paraId="61481BA1" w14:textId="77777777" w:rsidR="000B5ABD" w:rsidRDefault="009F3212">
            <w:pPr>
              <w:spacing w:after="120"/>
              <w:rPr>
                <w:rFonts w:ascii="Times New Roman" w:hAnsi="Times New Roman" w:cs="Times New Roman"/>
              </w:rPr>
            </w:pPr>
            <w:r>
              <w:rPr>
                <w:rFonts w:ascii="Times New Roman" w:hAnsi="Times New Roman" w:cs="Times New Roman"/>
              </w:rPr>
              <w:t>-</w:t>
            </w:r>
            <w:r>
              <w:rPr>
                <w:rFonts w:ascii="Times New Roman" w:hAnsi="Times New Roman" w:cs="Times New Roman"/>
              </w:rPr>
              <w:tab/>
              <w:t>No further enhancement is needed to handle PDSCH scrambling for the case when higher layer index per CORESET is not configured</w:t>
            </w:r>
          </w:p>
        </w:tc>
      </w:tr>
      <w:tr w:rsidR="000B5ABD" w14:paraId="11C47F57" w14:textId="77777777">
        <w:trPr>
          <w:trHeight w:val="56"/>
        </w:trPr>
        <w:tc>
          <w:tcPr>
            <w:tcW w:w="1271" w:type="dxa"/>
          </w:tcPr>
          <w:p w14:paraId="3C4DC251" w14:textId="77777777" w:rsidR="000B5ABD" w:rsidRDefault="009F3212">
            <w:pPr>
              <w:spacing w:after="120"/>
              <w:rPr>
                <w:rFonts w:ascii="Times New Roman" w:hAnsi="Times New Roman" w:cs="Times New Roman"/>
              </w:rPr>
            </w:pPr>
            <w:r>
              <w:rPr>
                <w:rFonts w:ascii="Times New Roman" w:hAnsi="Times New Roman" w:cs="Times New Roman"/>
              </w:rPr>
              <w:t>Nokia</w:t>
            </w:r>
          </w:p>
        </w:tc>
        <w:tc>
          <w:tcPr>
            <w:tcW w:w="7389" w:type="dxa"/>
          </w:tcPr>
          <w:p w14:paraId="0E247CF6" w14:textId="77777777" w:rsidR="000B5ABD" w:rsidRDefault="009F3212">
            <w:pPr>
              <w:rPr>
                <w:rFonts w:ascii="Times New Roman" w:hAnsi="Times New Roman" w:cs="Times New Roman"/>
              </w:rPr>
            </w:pPr>
            <w:r>
              <w:rPr>
                <w:rFonts w:ascii="Times New Roman" w:hAnsi="Times New Roman" w:cs="Times New Roman"/>
              </w:rPr>
              <w:t>For M-DCI based multi-TRP transmission, the number of different nID values (configured via an extension of dataScramblingIdentityPDSCH) should be the same as the number of values configured in HigherLayerIndexPerCORESET.</w:t>
            </w:r>
          </w:p>
          <w:p w14:paraId="28DAB38C" w14:textId="77777777" w:rsidR="000B5ABD" w:rsidRDefault="009F3212">
            <w:pPr>
              <w:rPr>
                <w:rFonts w:ascii="Times New Roman" w:hAnsi="Times New Roman" w:cs="Times New Roman"/>
              </w:rPr>
            </w:pPr>
            <w:r>
              <w:rPr>
                <w:rFonts w:ascii="Times New Roman" w:hAnsi="Times New Roman" w:cs="Times New Roman"/>
              </w:rPr>
              <w:t xml:space="preserve">For intra-cell M-DCI M-TRP operation, default nID assumptions should be clarified. </w:t>
            </w:r>
          </w:p>
          <w:p w14:paraId="6926D4F4" w14:textId="77777777" w:rsidR="000B5ABD" w:rsidRDefault="009F3212">
            <w:pPr>
              <w:rPr>
                <w:rFonts w:ascii="Times New Roman" w:hAnsi="Times New Roman" w:cs="Times New Roman"/>
              </w:rPr>
            </w:pPr>
            <w:r>
              <w:rPr>
                <w:rFonts w:ascii="Times New Roman" w:hAnsi="Times New Roman" w:cs="Times New Roman"/>
              </w:rPr>
              <w:t>•</w:t>
            </w:r>
            <w:r>
              <w:rPr>
                <w:rFonts w:ascii="Times New Roman" w:hAnsi="Times New Roman" w:cs="Times New Roman"/>
              </w:rPr>
              <w:tab/>
              <w:t>E.g. use adjusted cell_ID as the nID where adjusted cell_ID may be based on a function of cell_ID and the value in HigherLayerIndexPerCORESET.</w:t>
            </w:r>
          </w:p>
        </w:tc>
      </w:tr>
      <w:tr w:rsidR="000B5ABD" w14:paraId="566C2E31" w14:textId="77777777">
        <w:trPr>
          <w:trHeight w:val="56"/>
        </w:trPr>
        <w:tc>
          <w:tcPr>
            <w:tcW w:w="1271" w:type="dxa"/>
          </w:tcPr>
          <w:p w14:paraId="3A55F942" w14:textId="77777777" w:rsidR="000B5ABD" w:rsidRDefault="009F3212">
            <w:pPr>
              <w:spacing w:after="120"/>
              <w:rPr>
                <w:rFonts w:ascii="Times New Roman" w:hAnsi="Times New Roman" w:cs="Times New Roman"/>
              </w:rPr>
            </w:pPr>
            <w:r>
              <w:rPr>
                <w:rFonts w:ascii="Times New Roman" w:hAnsi="Times New Roman" w:cs="Times New Roman"/>
              </w:rPr>
              <w:t>China Telecom</w:t>
            </w:r>
          </w:p>
        </w:tc>
        <w:tc>
          <w:tcPr>
            <w:tcW w:w="7389" w:type="dxa"/>
          </w:tcPr>
          <w:p w14:paraId="0F482BDA" w14:textId="77777777" w:rsidR="000B5ABD" w:rsidRDefault="009F3212">
            <w:pPr>
              <w:rPr>
                <w:rFonts w:ascii="Times New Roman" w:hAnsi="Times New Roman" w:cs="Times New Roman"/>
              </w:rPr>
            </w:pPr>
            <w:r>
              <w:rPr>
                <w:rFonts w:ascii="Times New Roman" w:hAnsi="Times New Roman" w:cs="Times New Roman"/>
              </w:rPr>
              <w:t>In order to support multiple dataScramblingIdentityPDSCH, there are two alternatives:</w:t>
            </w:r>
          </w:p>
          <w:p w14:paraId="5EC6F9A0" w14:textId="77777777" w:rsidR="000B5ABD" w:rsidRDefault="009F3212">
            <w:pPr>
              <w:rPr>
                <w:rFonts w:ascii="Times New Roman" w:hAnsi="Times New Roman" w:cs="Times New Roman"/>
              </w:rPr>
            </w:pPr>
            <w:r>
              <w:rPr>
                <w:rFonts w:ascii="Times New Roman" w:hAnsi="Times New Roman" w:cs="Times New Roman"/>
              </w:rPr>
              <w:lastRenderedPageBreak/>
              <w:t>−</w:t>
            </w:r>
            <w:r>
              <w:rPr>
                <w:rFonts w:ascii="Times New Roman" w:hAnsi="Times New Roman" w:cs="Times New Roman"/>
              </w:rPr>
              <w:tab/>
              <w:t>Alt1. support multiple PDSCH-Config.</w:t>
            </w:r>
          </w:p>
          <w:p w14:paraId="12634825" w14:textId="77777777" w:rsidR="000B5ABD" w:rsidRDefault="009F3212">
            <w:pPr>
              <w:rPr>
                <w:rFonts w:ascii="Times New Roman" w:hAnsi="Times New Roman" w:cs="Times New Roman"/>
              </w:rPr>
            </w:pPr>
            <w:r>
              <w:rPr>
                <w:rFonts w:ascii="Times New Roman" w:hAnsi="Times New Roman" w:cs="Times New Roman"/>
              </w:rPr>
              <w:t>−</w:t>
            </w:r>
            <w:r>
              <w:rPr>
                <w:rFonts w:ascii="Times New Roman" w:hAnsi="Times New Roman" w:cs="Times New Roman"/>
              </w:rPr>
              <w:tab/>
              <w:t>Alt2. support multiple dataScramblingIdentityPDSCH in a PDSCH-Config.</w:t>
            </w:r>
          </w:p>
          <w:p w14:paraId="05D35ED4" w14:textId="77777777" w:rsidR="000B5ABD" w:rsidRDefault="009F3212">
            <w:pPr>
              <w:rPr>
                <w:rFonts w:ascii="Times New Roman" w:hAnsi="Times New Roman" w:cs="Times New Roman"/>
              </w:rPr>
            </w:pPr>
            <w:r>
              <w:rPr>
                <w:rFonts w:ascii="Times New Roman" w:hAnsi="Times New Roman" w:cs="Times New Roman"/>
              </w:rPr>
              <w:t>Different PDSCH-Config/dataScramblingIdentityPDSCH, if supported, can be linked with different CORESETs or CORESET groups in order to associate dataScramblingIdentityPDSCH with TRPs.</w:t>
            </w:r>
          </w:p>
          <w:p w14:paraId="18E9A503" w14:textId="77777777" w:rsidR="000B5ABD" w:rsidRDefault="009F3212">
            <w:pPr>
              <w:rPr>
                <w:rFonts w:ascii="Times New Roman" w:hAnsi="Times New Roman" w:cs="Times New Roman"/>
              </w:rPr>
            </w:pPr>
            <w:r>
              <w:rPr>
                <w:rFonts w:ascii="Times New Roman" w:hAnsi="Times New Roman" w:cs="Times New Roman"/>
              </w:rPr>
              <w:t>In case the higher layer index per CORESET is not configured, default association between dataScramblingIdentityPDSCHs and TRPs should be predefined.</w:t>
            </w:r>
          </w:p>
        </w:tc>
      </w:tr>
    </w:tbl>
    <w:p w14:paraId="0F35004B" w14:textId="77777777" w:rsidR="000B5ABD" w:rsidRDefault="000B5ABD">
      <w:pPr>
        <w:spacing w:after="120" w:line="240" w:lineRule="auto"/>
        <w:rPr>
          <w:rFonts w:ascii="Times New Roman" w:eastAsia="Malgun Gothic" w:hAnsi="Times New Roman" w:cs="Times New Roman"/>
          <w:iCs/>
          <w:lang w:eastAsia="ko-KR"/>
        </w:rPr>
      </w:pPr>
    </w:p>
    <w:p w14:paraId="7F5905B3" w14:textId="77777777" w:rsidR="000B5ABD" w:rsidRDefault="009F3212">
      <w:pPr>
        <w:pStyle w:val="ListParagraph"/>
        <w:numPr>
          <w:ilvl w:val="0"/>
          <w:numId w:val="36"/>
        </w:numPr>
        <w:spacing w:after="0" w:line="240" w:lineRule="auto"/>
        <w:jc w:val="both"/>
        <w:rPr>
          <w:rFonts w:ascii="Times New Roman" w:hAnsi="Times New Roman" w:cs="Times New Roman"/>
        </w:rPr>
      </w:pPr>
      <w:r>
        <w:rPr>
          <w:rFonts w:ascii="Times New Roman" w:hAnsi="Times New Roman" w:cs="Times New Roman"/>
        </w:rPr>
        <w:t>PDSCH transmission</w:t>
      </w:r>
    </w:p>
    <w:p w14:paraId="153C96AC" w14:textId="77777777" w:rsidR="000B5ABD" w:rsidRDefault="009F3212">
      <w:pPr>
        <w:pStyle w:val="ListParagraph"/>
        <w:numPr>
          <w:ilvl w:val="1"/>
          <w:numId w:val="36"/>
        </w:numPr>
        <w:spacing w:after="0" w:line="240" w:lineRule="auto"/>
        <w:jc w:val="both"/>
        <w:rPr>
          <w:rFonts w:ascii="Times New Roman" w:hAnsi="Times New Roman" w:cs="Times New Roman"/>
        </w:rPr>
      </w:pPr>
      <w:r>
        <w:rPr>
          <w:rFonts w:ascii="Times New Roman" w:hAnsi="Times New Roman" w:cs="Times New Roman"/>
        </w:rPr>
        <w:t>CRS rate matching</w:t>
      </w:r>
    </w:p>
    <w:tbl>
      <w:tblPr>
        <w:tblStyle w:val="TableGrid"/>
        <w:tblW w:w="8660" w:type="dxa"/>
        <w:tblLayout w:type="fixed"/>
        <w:tblLook w:val="04A0" w:firstRow="1" w:lastRow="0" w:firstColumn="1" w:lastColumn="0" w:noHBand="0" w:noVBand="1"/>
      </w:tblPr>
      <w:tblGrid>
        <w:gridCol w:w="1271"/>
        <w:gridCol w:w="7389"/>
      </w:tblGrid>
      <w:tr w:rsidR="000B5ABD" w14:paraId="48E3A7D5" w14:textId="77777777">
        <w:trPr>
          <w:trHeight w:val="309"/>
        </w:trPr>
        <w:tc>
          <w:tcPr>
            <w:tcW w:w="1271" w:type="dxa"/>
          </w:tcPr>
          <w:p w14:paraId="506CF4AA" w14:textId="77777777" w:rsidR="000B5ABD" w:rsidRDefault="009F3212">
            <w:pPr>
              <w:autoSpaceDE w:val="0"/>
              <w:autoSpaceDN w:val="0"/>
              <w:adjustRightInd w:val="0"/>
              <w:snapToGrid w:val="0"/>
              <w:spacing w:after="120" w:line="240" w:lineRule="auto"/>
              <w:rPr>
                <w:rFonts w:ascii="Times New Roman" w:eastAsia="宋体" w:hAnsi="Times New Roman" w:cs="Times New Roman"/>
              </w:rPr>
            </w:pPr>
            <w:r>
              <w:rPr>
                <w:rFonts w:ascii="Times New Roman" w:eastAsia="宋体" w:hAnsi="Times New Roman" w:cs="Times New Roman"/>
              </w:rPr>
              <w:t>Company</w:t>
            </w:r>
          </w:p>
        </w:tc>
        <w:tc>
          <w:tcPr>
            <w:tcW w:w="7389" w:type="dxa"/>
          </w:tcPr>
          <w:p w14:paraId="7EF2EFBA" w14:textId="77777777" w:rsidR="000B5ABD" w:rsidRDefault="009F3212">
            <w:pPr>
              <w:autoSpaceDE w:val="0"/>
              <w:autoSpaceDN w:val="0"/>
              <w:adjustRightInd w:val="0"/>
              <w:snapToGrid w:val="0"/>
              <w:spacing w:after="120" w:line="240" w:lineRule="auto"/>
              <w:rPr>
                <w:rFonts w:ascii="Times New Roman" w:eastAsia="宋体" w:hAnsi="Times New Roman" w:cs="Times New Roman"/>
              </w:rPr>
            </w:pPr>
            <w:r>
              <w:rPr>
                <w:rFonts w:ascii="Times New Roman" w:eastAsia="宋体" w:hAnsi="Times New Roman" w:cs="Times New Roman"/>
              </w:rPr>
              <w:t>Comments</w:t>
            </w:r>
          </w:p>
        </w:tc>
      </w:tr>
      <w:tr w:rsidR="000B5ABD" w14:paraId="543D15C1" w14:textId="77777777">
        <w:trPr>
          <w:trHeight w:val="56"/>
        </w:trPr>
        <w:tc>
          <w:tcPr>
            <w:tcW w:w="1271" w:type="dxa"/>
          </w:tcPr>
          <w:p w14:paraId="60AA7A8E" w14:textId="77777777" w:rsidR="000B5ABD" w:rsidRDefault="009F3212">
            <w:pPr>
              <w:spacing w:after="120" w:line="240" w:lineRule="auto"/>
              <w:rPr>
                <w:rFonts w:ascii="Times New Roman" w:eastAsia="Malgun Gothic" w:hAnsi="Times New Roman" w:cs="Times New Roman"/>
                <w:lang w:eastAsia="ko-KR"/>
              </w:rPr>
            </w:pPr>
            <w:r>
              <w:rPr>
                <w:rFonts w:ascii="Times New Roman" w:hAnsi="Times New Roman" w:cs="Times New Roman"/>
              </w:rPr>
              <w:t>OPPO</w:t>
            </w:r>
          </w:p>
        </w:tc>
        <w:tc>
          <w:tcPr>
            <w:tcW w:w="7389" w:type="dxa"/>
          </w:tcPr>
          <w:p w14:paraId="072C942C" w14:textId="77777777" w:rsidR="000B5ABD" w:rsidRDefault="009F3212">
            <w:pPr>
              <w:spacing w:after="0" w:line="240" w:lineRule="auto"/>
              <w:rPr>
                <w:rFonts w:ascii="Times New Roman" w:hAnsi="Times New Roman" w:cs="Times New Roman"/>
              </w:rPr>
            </w:pPr>
            <w:r>
              <w:rPr>
                <w:rFonts w:ascii="Times New Roman" w:hAnsi="Times New Roman" w:cs="Times New Roman"/>
              </w:rPr>
              <w:t>For rate matching of CRS, each CRS pattern is associated with at least one higher layer signalled index and adopted to PDSCHs scheduled by the COPRESET(s) with the higher layer signalled index(es).</w:t>
            </w:r>
          </w:p>
        </w:tc>
      </w:tr>
      <w:tr w:rsidR="000B5ABD" w14:paraId="757677BE" w14:textId="77777777">
        <w:trPr>
          <w:trHeight w:val="56"/>
        </w:trPr>
        <w:tc>
          <w:tcPr>
            <w:tcW w:w="1271" w:type="dxa"/>
          </w:tcPr>
          <w:p w14:paraId="467868AD" w14:textId="77777777" w:rsidR="000B5ABD" w:rsidRDefault="009F3212">
            <w:pPr>
              <w:spacing w:after="120" w:line="240" w:lineRule="auto"/>
              <w:rPr>
                <w:rFonts w:ascii="Times New Roman" w:hAnsi="Times New Roman" w:cs="Times New Roman"/>
              </w:rPr>
            </w:pPr>
            <w:r>
              <w:rPr>
                <w:rFonts w:ascii="Times New Roman" w:hAnsi="Times New Roman" w:cs="Times New Roman"/>
              </w:rPr>
              <w:t>ZTE</w:t>
            </w:r>
          </w:p>
        </w:tc>
        <w:tc>
          <w:tcPr>
            <w:tcW w:w="7389" w:type="dxa"/>
          </w:tcPr>
          <w:p w14:paraId="14548D57" w14:textId="77777777" w:rsidR="000B5ABD" w:rsidRDefault="009F3212">
            <w:pPr>
              <w:spacing w:after="120"/>
              <w:rPr>
                <w:rFonts w:ascii="Times New Roman" w:hAnsi="Times New Roman" w:cs="Times New Roman"/>
                <w:iCs/>
                <w:lang w:val="en-GB" w:eastAsia="ko-KR"/>
              </w:rPr>
            </w:pPr>
            <w:r>
              <w:rPr>
                <w:rFonts w:ascii="Times New Roman" w:hAnsi="Times New Roman" w:cs="Times New Roman"/>
                <w:iCs/>
                <w:lang w:val="en-GB" w:eastAsia="ko-KR"/>
              </w:rPr>
              <w:t>Support two sets of LTE CRS patterns which are cell specific and UE specific respectively.</w:t>
            </w:r>
          </w:p>
          <w:p w14:paraId="0ABF09F1" w14:textId="77777777" w:rsidR="000B5ABD" w:rsidRDefault="009F3212">
            <w:pPr>
              <w:spacing w:after="120"/>
              <w:rPr>
                <w:rFonts w:ascii="Times New Roman" w:hAnsi="Times New Roman" w:cs="Times New Roman"/>
                <w:iCs/>
                <w:lang w:val="en-GB" w:eastAsia="ko-KR"/>
              </w:rPr>
            </w:pPr>
            <w:r>
              <w:rPr>
                <w:rFonts w:ascii="Times New Roman" w:hAnsi="Times New Roman" w:cs="Times New Roman"/>
                <w:iCs/>
                <w:lang w:val="en-GB" w:eastAsia="ko-KR"/>
              </w:rPr>
              <w:t>−</w:t>
            </w:r>
            <w:r>
              <w:rPr>
                <w:rFonts w:ascii="Times New Roman" w:hAnsi="Times New Roman" w:cs="Times New Roman"/>
                <w:iCs/>
                <w:lang w:val="en-GB" w:eastAsia="ko-KR"/>
              </w:rPr>
              <w:tab/>
              <w:t>The cell specific set of CRS patterns is associated with CORESET group ID 0</w:t>
            </w:r>
          </w:p>
          <w:p w14:paraId="5DED1307" w14:textId="77777777" w:rsidR="000B5ABD" w:rsidRDefault="009F3212">
            <w:pPr>
              <w:spacing w:after="120" w:line="240" w:lineRule="auto"/>
              <w:rPr>
                <w:rFonts w:ascii="Times New Roman" w:hAnsi="Times New Roman" w:cs="Times New Roman"/>
                <w:iCs/>
                <w:lang w:val="en-GB" w:eastAsia="ko-KR"/>
              </w:rPr>
            </w:pPr>
            <w:r>
              <w:rPr>
                <w:rFonts w:ascii="Times New Roman" w:hAnsi="Times New Roman" w:cs="Times New Roman"/>
                <w:iCs/>
                <w:lang w:val="en-GB" w:eastAsia="ko-KR"/>
              </w:rPr>
              <w:t>−</w:t>
            </w:r>
            <w:r>
              <w:rPr>
                <w:rFonts w:ascii="Times New Roman" w:hAnsi="Times New Roman" w:cs="Times New Roman"/>
                <w:iCs/>
                <w:lang w:val="en-GB" w:eastAsia="ko-KR"/>
              </w:rPr>
              <w:tab/>
              <w:t>The UE specific set of CRS patterns is associated with CORESET group ID 1</w:t>
            </w:r>
          </w:p>
          <w:p w14:paraId="6AFFE163" w14:textId="77777777" w:rsidR="000B5ABD" w:rsidRDefault="000B5ABD">
            <w:pPr>
              <w:spacing w:after="120" w:line="240" w:lineRule="auto"/>
              <w:rPr>
                <w:rFonts w:ascii="Times New Roman" w:hAnsi="Times New Roman" w:cs="Times New Roman"/>
                <w:iCs/>
                <w:lang w:val="en-GB" w:eastAsia="ko-KR"/>
              </w:rPr>
            </w:pPr>
          </w:p>
        </w:tc>
      </w:tr>
      <w:tr w:rsidR="000B5ABD" w14:paraId="4C1752FD" w14:textId="77777777">
        <w:trPr>
          <w:trHeight w:val="56"/>
        </w:trPr>
        <w:tc>
          <w:tcPr>
            <w:tcW w:w="1271" w:type="dxa"/>
          </w:tcPr>
          <w:p w14:paraId="5CDC99B3" w14:textId="77777777" w:rsidR="000B5ABD" w:rsidRDefault="009F3212">
            <w:pPr>
              <w:spacing w:after="120" w:line="240" w:lineRule="auto"/>
              <w:rPr>
                <w:rFonts w:ascii="Times New Roman" w:hAnsi="Times New Roman" w:cs="Times New Roman"/>
              </w:rPr>
            </w:pPr>
            <w:r>
              <w:rPr>
                <w:rFonts w:ascii="Times New Roman" w:hAnsi="Times New Roman" w:cs="Times New Roman"/>
              </w:rPr>
              <w:t>Vivo</w:t>
            </w:r>
          </w:p>
        </w:tc>
        <w:tc>
          <w:tcPr>
            <w:tcW w:w="7389" w:type="dxa"/>
          </w:tcPr>
          <w:p w14:paraId="1601549A" w14:textId="77777777" w:rsidR="000B5ABD" w:rsidRDefault="009F3212">
            <w:pPr>
              <w:spacing w:after="120" w:line="240" w:lineRule="auto"/>
              <w:rPr>
                <w:rFonts w:ascii="Times New Roman" w:hAnsi="Times New Roman" w:cs="Times New Roman"/>
                <w:iCs/>
                <w:lang w:val="en-GB" w:eastAsia="ko-KR"/>
              </w:rPr>
            </w:pPr>
            <w:r>
              <w:rPr>
                <w:rFonts w:ascii="Times New Roman" w:hAnsi="Times New Roman" w:cs="Times New Roman"/>
                <w:i/>
                <w:iCs/>
                <w:lang w:val="en-GB" w:eastAsia="ko-KR"/>
              </w:rPr>
              <w:t>lte-CRS-ToMatchAround</w:t>
            </w:r>
            <w:r>
              <w:rPr>
                <w:rFonts w:ascii="Times New Roman" w:hAnsi="Times New Roman" w:cs="Times New Roman"/>
                <w:iCs/>
                <w:lang w:val="en-GB" w:eastAsia="ko-KR"/>
              </w:rPr>
              <w:t xml:space="preserve"> configured with multiple CRS patterns apply to all PDSCHs for both single DCI and multi-DCI.</w:t>
            </w:r>
          </w:p>
        </w:tc>
      </w:tr>
      <w:tr w:rsidR="000B5ABD" w14:paraId="2A107D8B" w14:textId="77777777">
        <w:trPr>
          <w:trHeight w:val="56"/>
        </w:trPr>
        <w:tc>
          <w:tcPr>
            <w:tcW w:w="1271" w:type="dxa"/>
          </w:tcPr>
          <w:p w14:paraId="35D792D8" w14:textId="77777777" w:rsidR="000B5ABD" w:rsidRDefault="009F3212">
            <w:pPr>
              <w:spacing w:after="120" w:line="240" w:lineRule="auto"/>
              <w:rPr>
                <w:rFonts w:ascii="Times New Roman" w:hAnsi="Times New Roman" w:cs="Times New Roman"/>
              </w:rPr>
            </w:pPr>
            <w:r>
              <w:rPr>
                <w:rFonts w:ascii="Times New Roman" w:hAnsi="Times New Roman" w:cs="Times New Roman"/>
              </w:rPr>
              <w:t>Samsung</w:t>
            </w:r>
          </w:p>
        </w:tc>
        <w:tc>
          <w:tcPr>
            <w:tcW w:w="7389" w:type="dxa"/>
          </w:tcPr>
          <w:p w14:paraId="2A2947A1" w14:textId="77777777" w:rsidR="000B5ABD" w:rsidRDefault="009F3212">
            <w:pPr>
              <w:spacing w:after="120"/>
              <w:rPr>
                <w:rFonts w:ascii="Times New Roman" w:hAnsi="Times New Roman" w:cs="Times New Roman"/>
                <w:iCs/>
                <w:lang w:val="en-GB" w:eastAsia="ko-KR"/>
              </w:rPr>
            </w:pPr>
            <w:r>
              <w:rPr>
                <w:rFonts w:ascii="Times New Roman" w:hAnsi="Times New Roman" w:cs="Times New Roman"/>
                <w:iCs/>
                <w:lang w:val="en-GB" w:eastAsia="ko-KR"/>
              </w:rPr>
              <w:t>Regarding support of multiple lte-CRS-ToMatchAround configurations in a serving cell,</w:t>
            </w:r>
          </w:p>
          <w:p w14:paraId="0CADB931" w14:textId="77777777" w:rsidR="000B5ABD" w:rsidRDefault="009F3212">
            <w:pPr>
              <w:spacing w:after="120"/>
              <w:rPr>
                <w:rFonts w:ascii="Times New Roman" w:hAnsi="Times New Roman" w:cs="Times New Roman"/>
                <w:iCs/>
                <w:lang w:val="en-GB" w:eastAsia="ko-KR"/>
              </w:rPr>
            </w:pPr>
            <w:r>
              <w:rPr>
                <w:rFonts w:ascii="Times New Roman" w:hAnsi="Times New Roman" w:cs="Times New Roman"/>
                <w:iCs/>
                <w:lang w:val="en-GB" w:eastAsia="ko-KR"/>
              </w:rPr>
              <w:t>•</w:t>
            </w:r>
            <w:r>
              <w:rPr>
                <w:rFonts w:ascii="Times New Roman" w:hAnsi="Times New Roman" w:cs="Times New Roman"/>
                <w:iCs/>
                <w:lang w:val="en-GB" w:eastAsia="ko-KR"/>
              </w:rPr>
              <w:tab/>
              <w:t>Apply all the configured CRS patterns for all PDSCHs within a serving cell</w:t>
            </w:r>
          </w:p>
          <w:p w14:paraId="7FA64E22" w14:textId="77777777" w:rsidR="000B5ABD" w:rsidRDefault="009F3212">
            <w:pPr>
              <w:spacing w:after="120" w:line="240" w:lineRule="auto"/>
              <w:rPr>
                <w:rFonts w:ascii="Times New Roman" w:hAnsi="Times New Roman" w:cs="Times New Roman"/>
                <w:iCs/>
                <w:lang w:val="en-GB" w:eastAsia="ko-KR"/>
              </w:rPr>
            </w:pPr>
            <w:r>
              <w:rPr>
                <w:rFonts w:ascii="Times New Roman" w:hAnsi="Times New Roman" w:cs="Times New Roman"/>
                <w:iCs/>
                <w:lang w:val="en-GB" w:eastAsia="ko-KR"/>
              </w:rPr>
              <w:t>•</w:t>
            </w:r>
            <w:r>
              <w:rPr>
                <w:rFonts w:ascii="Times New Roman" w:hAnsi="Times New Roman" w:cs="Times New Roman"/>
                <w:iCs/>
                <w:lang w:val="en-GB" w:eastAsia="ko-KR"/>
              </w:rPr>
              <w:tab/>
              <w:t>Apply the same rule for single DCI based NC-JT as well</w:t>
            </w:r>
          </w:p>
        </w:tc>
      </w:tr>
      <w:tr w:rsidR="000B5ABD" w14:paraId="29A395EA" w14:textId="77777777">
        <w:trPr>
          <w:trHeight w:val="56"/>
        </w:trPr>
        <w:tc>
          <w:tcPr>
            <w:tcW w:w="1271" w:type="dxa"/>
          </w:tcPr>
          <w:p w14:paraId="55ACF577" w14:textId="77777777" w:rsidR="000B5ABD" w:rsidRDefault="009F3212">
            <w:pPr>
              <w:spacing w:after="120" w:line="240" w:lineRule="auto"/>
              <w:rPr>
                <w:rFonts w:ascii="Times New Roman" w:hAnsi="Times New Roman" w:cs="Times New Roman"/>
              </w:rPr>
            </w:pPr>
            <w:r>
              <w:rPr>
                <w:rFonts w:ascii="Times New Roman" w:hAnsi="Times New Roman" w:cs="Times New Roman"/>
              </w:rPr>
              <w:t>Nokia</w:t>
            </w:r>
          </w:p>
        </w:tc>
        <w:tc>
          <w:tcPr>
            <w:tcW w:w="7389" w:type="dxa"/>
          </w:tcPr>
          <w:p w14:paraId="6751CA5E" w14:textId="77777777" w:rsidR="000B5ABD" w:rsidRDefault="009F3212">
            <w:pPr>
              <w:spacing w:after="120" w:line="240" w:lineRule="auto"/>
              <w:rPr>
                <w:rFonts w:ascii="Times New Roman" w:hAnsi="Times New Roman" w:cs="Times New Roman"/>
                <w:iCs/>
                <w:lang w:val="en-GB" w:eastAsia="ko-KR"/>
              </w:rPr>
            </w:pPr>
            <w:r>
              <w:rPr>
                <w:rFonts w:ascii="Times New Roman" w:hAnsi="Times New Roman" w:cs="Times New Roman"/>
                <w:iCs/>
                <w:lang w:val="en-GB" w:eastAsia="ko-KR"/>
              </w:rPr>
              <w:t>Support Alt2 for CRS rate matching: configured CRS patterns which are associated with a higher layer signalling index per CORESET (if configured) and are applied to the PDSCH scheduled with a DCI detected on a CORESET with the same higher-layer index.</w:t>
            </w:r>
          </w:p>
          <w:p w14:paraId="47CD66D1" w14:textId="77777777" w:rsidR="000B5ABD" w:rsidRDefault="009F3212">
            <w:pPr>
              <w:spacing w:after="120"/>
              <w:rPr>
                <w:rFonts w:ascii="Times New Roman" w:hAnsi="Times New Roman" w:cs="Times New Roman"/>
                <w:iCs/>
                <w:lang w:val="en-GB" w:eastAsia="ko-KR"/>
              </w:rPr>
            </w:pPr>
            <w:r>
              <w:rPr>
                <w:rFonts w:ascii="Times New Roman" w:hAnsi="Times New Roman" w:cs="Times New Roman"/>
                <w:iCs/>
                <w:lang w:val="en-GB" w:eastAsia="ko-KR"/>
              </w:rPr>
              <w:t xml:space="preserve">For rate matching mechanism used for single PDCCH based multi-TRP/panel transmission, support the following enhancements: </w:t>
            </w:r>
          </w:p>
          <w:p w14:paraId="2DEE44A1" w14:textId="77777777" w:rsidR="000B5ABD" w:rsidRDefault="009F3212">
            <w:pPr>
              <w:spacing w:after="120"/>
              <w:rPr>
                <w:rFonts w:ascii="Times New Roman" w:hAnsi="Times New Roman" w:cs="Times New Roman"/>
                <w:iCs/>
                <w:lang w:val="en-GB" w:eastAsia="ko-KR"/>
              </w:rPr>
            </w:pPr>
            <w:r>
              <w:rPr>
                <w:rFonts w:ascii="Times New Roman" w:hAnsi="Times New Roman" w:cs="Times New Roman"/>
                <w:iCs/>
                <w:lang w:val="en-GB" w:eastAsia="ko-KR"/>
              </w:rPr>
              <w:t>•</w:t>
            </w:r>
            <w:r>
              <w:rPr>
                <w:rFonts w:ascii="Times New Roman" w:hAnsi="Times New Roman" w:cs="Times New Roman"/>
                <w:iCs/>
                <w:lang w:val="en-GB" w:eastAsia="ko-KR"/>
              </w:rPr>
              <w:tab/>
              <w:t xml:space="preserve">Extend the higher layer configuration of LTE-CRS rate matching pattern configuration similar to multiple PDCCH.  </w:t>
            </w:r>
          </w:p>
          <w:p w14:paraId="28CBB320" w14:textId="77777777" w:rsidR="000B5ABD" w:rsidRDefault="009F3212">
            <w:pPr>
              <w:spacing w:after="120" w:line="240" w:lineRule="auto"/>
              <w:rPr>
                <w:rFonts w:ascii="Times New Roman" w:hAnsi="Times New Roman" w:cs="Times New Roman"/>
                <w:iCs/>
                <w:lang w:val="en-GB" w:eastAsia="ko-KR"/>
              </w:rPr>
            </w:pPr>
            <w:r>
              <w:rPr>
                <w:rFonts w:ascii="Times New Roman" w:hAnsi="Times New Roman" w:cs="Times New Roman"/>
                <w:iCs/>
                <w:lang w:val="en-GB" w:eastAsia="ko-KR"/>
              </w:rPr>
              <w:t>•</w:t>
            </w:r>
            <w:r>
              <w:rPr>
                <w:rFonts w:ascii="Times New Roman" w:hAnsi="Times New Roman" w:cs="Times New Roman"/>
                <w:iCs/>
                <w:lang w:val="en-GB" w:eastAsia="ko-KR"/>
              </w:rPr>
              <w:tab/>
              <w:t>PDSCH is rate matched around the union of LTE CRS patterns.</w:t>
            </w:r>
          </w:p>
        </w:tc>
      </w:tr>
      <w:tr w:rsidR="000B5ABD" w14:paraId="5E7744E4" w14:textId="77777777">
        <w:trPr>
          <w:trHeight w:val="56"/>
        </w:trPr>
        <w:tc>
          <w:tcPr>
            <w:tcW w:w="1271" w:type="dxa"/>
          </w:tcPr>
          <w:p w14:paraId="03BAE9D5" w14:textId="77777777" w:rsidR="000B5ABD" w:rsidRDefault="009F3212">
            <w:pPr>
              <w:spacing w:after="120" w:line="240" w:lineRule="auto"/>
              <w:rPr>
                <w:rFonts w:ascii="Times New Roman" w:hAnsi="Times New Roman" w:cs="Times New Roman"/>
              </w:rPr>
            </w:pPr>
            <w:r>
              <w:rPr>
                <w:rFonts w:ascii="Times New Roman" w:hAnsi="Times New Roman" w:cs="Times New Roman"/>
              </w:rPr>
              <w:lastRenderedPageBreak/>
              <w:t>MTK</w:t>
            </w:r>
          </w:p>
        </w:tc>
        <w:tc>
          <w:tcPr>
            <w:tcW w:w="7389" w:type="dxa"/>
          </w:tcPr>
          <w:p w14:paraId="34A95038" w14:textId="77777777" w:rsidR="000B5ABD" w:rsidRDefault="009F3212">
            <w:pPr>
              <w:spacing w:after="120" w:line="240" w:lineRule="auto"/>
              <w:rPr>
                <w:rFonts w:ascii="Times New Roman" w:hAnsi="Times New Roman" w:cs="Times New Roman"/>
                <w:iCs/>
                <w:lang w:val="en-GB" w:eastAsia="ko-KR"/>
              </w:rPr>
            </w:pPr>
            <w:r>
              <w:rPr>
                <w:rFonts w:ascii="Times New Roman" w:hAnsi="Times New Roman" w:cs="Times New Roman"/>
                <w:iCs/>
                <w:lang w:val="en-GB" w:eastAsia="ko-KR"/>
              </w:rPr>
              <w:t>For multi-DCI based multi-TRP/panel transmission, the UE shall rate match around configured CRS patterns for all PDSCHs transmitted from multiple TRPs.</w:t>
            </w:r>
          </w:p>
        </w:tc>
      </w:tr>
      <w:tr w:rsidR="000B5ABD" w14:paraId="4960A78E" w14:textId="77777777">
        <w:trPr>
          <w:trHeight w:val="56"/>
        </w:trPr>
        <w:tc>
          <w:tcPr>
            <w:tcW w:w="1271" w:type="dxa"/>
          </w:tcPr>
          <w:p w14:paraId="209AC2C9" w14:textId="77777777" w:rsidR="000B5ABD" w:rsidRDefault="009F3212">
            <w:pPr>
              <w:spacing w:after="120" w:line="240" w:lineRule="auto"/>
              <w:rPr>
                <w:rFonts w:ascii="Times New Roman" w:hAnsi="Times New Roman" w:cs="Times New Roman"/>
              </w:rPr>
            </w:pPr>
            <w:r>
              <w:rPr>
                <w:rFonts w:ascii="Times New Roman" w:hAnsi="Times New Roman" w:cs="Times New Roman"/>
              </w:rPr>
              <w:t>LG</w:t>
            </w:r>
          </w:p>
        </w:tc>
        <w:tc>
          <w:tcPr>
            <w:tcW w:w="7389" w:type="dxa"/>
          </w:tcPr>
          <w:p w14:paraId="6C2F5855" w14:textId="77777777" w:rsidR="000B5ABD" w:rsidRDefault="009F3212">
            <w:pPr>
              <w:spacing w:after="120"/>
              <w:rPr>
                <w:rFonts w:ascii="Times New Roman" w:hAnsi="Times New Roman" w:cs="Times New Roman"/>
                <w:iCs/>
                <w:lang w:val="en-GB" w:eastAsia="ko-KR"/>
              </w:rPr>
            </w:pPr>
            <w:r>
              <w:rPr>
                <w:rFonts w:ascii="Times New Roman" w:hAnsi="Times New Roman" w:cs="Times New Roman"/>
                <w:iCs/>
                <w:lang w:val="en-GB" w:eastAsia="ko-KR"/>
              </w:rPr>
              <w:t>PDSCH rate matching for other TRP’s semi-static RateMatchPattern, P/SP NZP/ZP CSI-RS, CRS and SSB can be considered, which can be shared through non-ideal backhaul link.</w:t>
            </w:r>
          </w:p>
          <w:p w14:paraId="6F5CA15F" w14:textId="77777777" w:rsidR="000B5ABD" w:rsidRDefault="009F3212">
            <w:pPr>
              <w:spacing w:after="120"/>
              <w:rPr>
                <w:rFonts w:ascii="Times New Roman" w:hAnsi="Times New Roman" w:cs="Times New Roman"/>
                <w:iCs/>
                <w:lang w:val="en-GB" w:eastAsia="ko-KR"/>
              </w:rPr>
            </w:pPr>
            <w:r>
              <w:rPr>
                <w:rFonts w:ascii="Times New Roman" w:hAnsi="Times New Roman" w:cs="Times New Roman"/>
                <w:iCs/>
                <w:lang w:val="en-GB" w:eastAsia="ko-KR"/>
              </w:rPr>
              <w:t>-</w:t>
            </w:r>
            <w:r>
              <w:rPr>
                <w:rFonts w:ascii="Times New Roman" w:hAnsi="Times New Roman" w:cs="Times New Roman"/>
                <w:iCs/>
                <w:lang w:val="en-GB" w:eastAsia="ko-KR"/>
              </w:rPr>
              <w:tab/>
              <w:t>Other TRP’s semi-static RateMatchPattern and P/SP NZP/ZP CSI-RS can be rate matched in spec transparent manner.</w:t>
            </w:r>
          </w:p>
          <w:p w14:paraId="4FA7BA50" w14:textId="77777777" w:rsidR="000B5ABD" w:rsidRDefault="009F3212">
            <w:pPr>
              <w:spacing w:after="120"/>
              <w:rPr>
                <w:rFonts w:ascii="Times New Roman" w:hAnsi="Times New Roman" w:cs="Times New Roman"/>
                <w:iCs/>
                <w:lang w:val="en-GB" w:eastAsia="ko-KR"/>
              </w:rPr>
            </w:pPr>
            <w:r>
              <w:rPr>
                <w:rFonts w:ascii="Times New Roman" w:hAnsi="Times New Roman" w:cs="Times New Roman"/>
                <w:iCs/>
                <w:lang w:val="en-GB" w:eastAsia="ko-KR"/>
              </w:rPr>
              <w:t>-</w:t>
            </w:r>
            <w:r>
              <w:rPr>
                <w:rFonts w:ascii="Times New Roman" w:hAnsi="Times New Roman" w:cs="Times New Roman"/>
                <w:iCs/>
                <w:lang w:val="en-GB" w:eastAsia="ko-KR"/>
              </w:rPr>
              <w:tab/>
              <w:t>Other TRP’s CRS is rate matched by conducting rate matching for configured multiple CRS patterns.</w:t>
            </w:r>
          </w:p>
          <w:p w14:paraId="70A37231" w14:textId="77777777" w:rsidR="000B5ABD" w:rsidRDefault="009F3212">
            <w:pPr>
              <w:spacing w:after="120" w:line="240" w:lineRule="auto"/>
              <w:rPr>
                <w:rFonts w:ascii="Times New Roman" w:hAnsi="Times New Roman" w:cs="Times New Roman"/>
                <w:iCs/>
                <w:lang w:val="en-GB" w:eastAsia="ko-KR"/>
              </w:rPr>
            </w:pPr>
            <w:r>
              <w:rPr>
                <w:rFonts w:ascii="Times New Roman" w:hAnsi="Times New Roman" w:cs="Times New Roman"/>
                <w:iCs/>
                <w:lang w:val="en-GB" w:eastAsia="ko-KR"/>
              </w:rPr>
              <w:t>-</w:t>
            </w:r>
            <w:r>
              <w:rPr>
                <w:rFonts w:ascii="Times New Roman" w:hAnsi="Times New Roman" w:cs="Times New Roman"/>
                <w:iCs/>
                <w:lang w:val="en-GB" w:eastAsia="ko-KR"/>
              </w:rPr>
              <w:tab/>
              <w:t>In case of inter-cell M-TRP transmission, SSB of different cell should be rate matched.</w:t>
            </w:r>
          </w:p>
        </w:tc>
      </w:tr>
      <w:tr w:rsidR="000B5ABD" w14:paraId="1FC709D4" w14:textId="77777777">
        <w:trPr>
          <w:trHeight w:val="56"/>
        </w:trPr>
        <w:tc>
          <w:tcPr>
            <w:tcW w:w="1271" w:type="dxa"/>
          </w:tcPr>
          <w:p w14:paraId="1C08BFD7" w14:textId="77777777" w:rsidR="000B5ABD" w:rsidRDefault="009F3212">
            <w:pPr>
              <w:spacing w:after="120" w:line="240" w:lineRule="auto"/>
              <w:rPr>
                <w:rFonts w:ascii="Times New Roman" w:hAnsi="Times New Roman" w:cs="Times New Roman"/>
              </w:rPr>
            </w:pPr>
            <w:r>
              <w:rPr>
                <w:rFonts w:ascii="Times New Roman" w:hAnsi="Times New Roman" w:cs="Times New Roman"/>
              </w:rPr>
              <w:t>Lenovo</w:t>
            </w:r>
          </w:p>
        </w:tc>
        <w:tc>
          <w:tcPr>
            <w:tcW w:w="7389" w:type="dxa"/>
          </w:tcPr>
          <w:p w14:paraId="16B45900" w14:textId="77777777" w:rsidR="000B5ABD" w:rsidRDefault="009F3212">
            <w:pPr>
              <w:spacing w:after="120" w:line="240" w:lineRule="auto"/>
              <w:rPr>
                <w:rFonts w:ascii="Times New Roman" w:hAnsi="Times New Roman" w:cs="Times New Roman"/>
                <w:iCs/>
                <w:lang w:val="en-GB" w:eastAsia="ko-KR"/>
              </w:rPr>
            </w:pPr>
            <w:r>
              <w:rPr>
                <w:rFonts w:ascii="Times New Roman" w:hAnsi="Times New Roman" w:cs="Times New Roman"/>
                <w:iCs/>
                <w:lang w:val="en-GB" w:eastAsia="ko-KR"/>
              </w:rPr>
              <w:t>Support Alt 1 for CRS pattern configuration (configured CRS patterns for all PDSCHs transmitted from multiple TRPs).</w:t>
            </w:r>
          </w:p>
        </w:tc>
      </w:tr>
      <w:tr w:rsidR="000B5ABD" w14:paraId="639B59A2" w14:textId="77777777">
        <w:trPr>
          <w:trHeight w:val="56"/>
        </w:trPr>
        <w:tc>
          <w:tcPr>
            <w:tcW w:w="1271" w:type="dxa"/>
          </w:tcPr>
          <w:p w14:paraId="31D0BFAA" w14:textId="77777777" w:rsidR="000B5ABD" w:rsidRDefault="009F3212">
            <w:pPr>
              <w:spacing w:after="120" w:line="240" w:lineRule="auto"/>
              <w:rPr>
                <w:rFonts w:ascii="Times New Roman" w:hAnsi="Times New Roman" w:cs="Times New Roman"/>
              </w:rPr>
            </w:pPr>
            <w:r>
              <w:rPr>
                <w:rFonts w:ascii="Times New Roman" w:hAnsi="Times New Roman" w:cs="Times New Roman"/>
              </w:rPr>
              <w:t>DOCOMO</w:t>
            </w:r>
          </w:p>
        </w:tc>
        <w:tc>
          <w:tcPr>
            <w:tcW w:w="7389" w:type="dxa"/>
          </w:tcPr>
          <w:p w14:paraId="3055B8B2" w14:textId="77777777" w:rsidR="000B5ABD" w:rsidRDefault="009F3212">
            <w:pPr>
              <w:spacing w:after="120" w:line="240" w:lineRule="auto"/>
              <w:rPr>
                <w:rFonts w:ascii="Times New Roman" w:hAnsi="Times New Roman" w:cs="Times New Roman"/>
              </w:rPr>
            </w:pPr>
            <w:r>
              <w:rPr>
                <w:rFonts w:ascii="Times New Roman" w:hAnsi="Times New Roman" w:cs="Times New Roman"/>
              </w:rPr>
              <w:t>For rate matching around LTE CRS, configured CRS patterns which are associated with a higher layer signalling index per CORESET (if configured) are applied to the PDSCH scheduled with a DCI detected on a CORESET with the same higher layer index.</w:t>
            </w:r>
          </w:p>
        </w:tc>
      </w:tr>
      <w:tr w:rsidR="000B5ABD" w14:paraId="43FD7EF1" w14:textId="77777777">
        <w:trPr>
          <w:trHeight w:val="56"/>
        </w:trPr>
        <w:tc>
          <w:tcPr>
            <w:tcW w:w="1271" w:type="dxa"/>
          </w:tcPr>
          <w:p w14:paraId="59CA74F1" w14:textId="77777777" w:rsidR="000B5ABD" w:rsidRDefault="009F3212">
            <w:pPr>
              <w:spacing w:after="120" w:line="240" w:lineRule="auto"/>
              <w:rPr>
                <w:rFonts w:ascii="Times New Roman" w:hAnsi="Times New Roman" w:cs="Times New Roman"/>
              </w:rPr>
            </w:pPr>
            <w:r>
              <w:rPr>
                <w:rFonts w:ascii="Times New Roman" w:hAnsi="Times New Roman" w:cs="Times New Roman"/>
              </w:rPr>
              <w:t>Intel</w:t>
            </w:r>
          </w:p>
        </w:tc>
        <w:tc>
          <w:tcPr>
            <w:tcW w:w="7389" w:type="dxa"/>
          </w:tcPr>
          <w:p w14:paraId="46F51A44" w14:textId="77777777" w:rsidR="000B5ABD" w:rsidRDefault="009F3212">
            <w:pPr>
              <w:spacing w:after="120" w:line="240" w:lineRule="auto"/>
              <w:rPr>
                <w:rFonts w:ascii="Times New Roman" w:hAnsi="Times New Roman" w:cs="Times New Roman"/>
              </w:rPr>
            </w:pPr>
            <w:r>
              <w:rPr>
                <w:rFonts w:ascii="Times New Roman" w:hAnsi="Times New Roman" w:cs="Times New Roman"/>
              </w:rPr>
              <w:t>Consider LTE CRS rate matching for both single and multi-DCI scenarios. Support CRS patterns associated with higher layer index for multi-DCI. Support PDSCH rate-matching based on union of CRS patterns for single DCI.</w:t>
            </w:r>
          </w:p>
        </w:tc>
      </w:tr>
      <w:tr w:rsidR="000B5ABD" w14:paraId="5260B4DB" w14:textId="77777777">
        <w:trPr>
          <w:trHeight w:val="56"/>
        </w:trPr>
        <w:tc>
          <w:tcPr>
            <w:tcW w:w="1271" w:type="dxa"/>
          </w:tcPr>
          <w:p w14:paraId="6EFBAE07" w14:textId="77777777" w:rsidR="000B5ABD" w:rsidRDefault="009F3212">
            <w:pPr>
              <w:spacing w:after="120"/>
              <w:rPr>
                <w:rFonts w:ascii="Times New Roman" w:hAnsi="Times New Roman" w:cs="Times New Roman"/>
              </w:rPr>
            </w:pPr>
            <w:r>
              <w:rPr>
                <w:rFonts w:ascii="Times New Roman" w:hAnsi="Times New Roman" w:cs="Times New Roman"/>
              </w:rPr>
              <w:t>CATT</w:t>
            </w:r>
          </w:p>
        </w:tc>
        <w:tc>
          <w:tcPr>
            <w:tcW w:w="7389" w:type="dxa"/>
          </w:tcPr>
          <w:p w14:paraId="48503183" w14:textId="77777777" w:rsidR="000B5ABD" w:rsidRDefault="009F3212">
            <w:pPr>
              <w:spacing w:after="120"/>
              <w:rPr>
                <w:rFonts w:ascii="Times New Roman" w:hAnsi="Times New Roman" w:cs="Times New Roman"/>
              </w:rPr>
            </w:pPr>
            <w:r>
              <w:rPr>
                <w:rFonts w:ascii="Times New Roman" w:hAnsi="Times New Roman" w:cs="Times New Roman"/>
              </w:rPr>
              <w:t>independent rate matching of CRS, i.e., Alt.2, should be adopted.</w:t>
            </w:r>
          </w:p>
          <w:p w14:paraId="478848E1" w14:textId="77777777" w:rsidR="000B5ABD" w:rsidRDefault="009F3212">
            <w:pPr>
              <w:spacing w:after="120"/>
              <w:rPr>
                <w:rFonts w:ascii="Times New Roman" w:hAnsi="Times New Roman" w:cs="Times New Roman"/>
              </w:rPr>
            </w:pPr>
            <w:r>
              <w:rPr>
                <w:rFonts w:ascii="Times New Roman" w:hAnsi="Times New Roman" w:cs="Times New Roman"/>
              </w:rPr>
              <w:t>strive for the same level of flexibility in rate matching of CRS for both multiple and single-DCI cases.</w:t>
            </w:r>
          </w:p>
        </w:tc>
      </w:tr>
      <w:tr w:rsidR="000B5ABD" w14:paraId="06E15C48" w14:textId="77777777">
        <w:trPr>
          <w:trHeight w:val="56"/>
        </w:trPr>
        <w:tc>
          <w:tcPr>
            <w:tcW w:w="1271" w:type="dxa"/>
          </w:tcPr>
          <w:p w14:paraId="63071C95" w14:textId="77777777" w:rsidR="000B5ABD" w:rsidRDefault="009F3212">
            <w:pPr>
              <w:spacing w:after="120"/>
              <w:rPr>
                <w:rFonts w:ascii="Times New Roman" w:hAnsi="Times New Roman" w:cs="Times New Roman"/>
              </w:rPr>
            </w:pPr>
            <w:r>
              <w:rPr>
                <w:rFonts w:ascii="Times New Roman" w:hAnsi="Times New Roman" w:cs="Times New Roman"/>
              </w:rPr>
              <w:t>Panasonic</w:t>
            </w:r>
          </w:p>
        </w:tc>
        <w:tc>
          <w:tcPr>
            <w:tcW w:w="7389" w:type="dxa"/>
          </w:tcPr>
          <w:p w14:paraId="22E076F8" w14:textId="77777777" w:rsidR="000B5ABD" w:rsidRDefault="009F3212">
            <w:pPr>
              <w:spacing w:after="120"/>
              <w:rPr>
                <w:rFonts w:ascii="Times New Roman" w:hAnsi="Times New Roman" w:cs="Times New Roman"/>
              </w:rPr>
            </w:pPr>
            <w:r>
              <w:rPr>
                <w:rFonts w:ascii="Times New Roman" w:hAnsi="Times New Roman" w:cs="Times New Roman"/>
              </w:rPr>
              <w:t>For multi-PDCCH based multi-TRP operation, when the higher layer index per CORESET is configured, then the UE will rate-match around the configured CRS patterns which are associated with a higher layer signalling index per CORESET and are applied to the PDSCH scheduled with a DCI detected on a CORESET with the same higher layer index.</w:t>
            </w:r>
          </w:p>
          <w:p w14:paraId="1840BEB8" w14:textId="77777777" w:rsidR="000B5ABD" w:rsidRDefault="009F3212">
            <w:pPr>
              <w:spacing w:after="120"/>
              <w:rPr>
                <w:rFonts w:ascii="Times New Roman" w:hAnsi="Times New Roman" w:cs="Times New Roman"/>
              </w:rPr>
            </w:pPr>
            <w:r>
              <w:rPr>
                <w:rFonts w:ascii="Times New Roman" w:hAnsi="Times New Roman" w:cs="Times New Roman"/>
              </w:rPr>
              <w:t>For multi-PDCCH based multi-TRP operation, when the higher layer index per CORESET is not configured, then the UE will rate-match around the configured CRS patterns for all PDSCHs transmitted from multiple TRPs or CA framework can be reused.</w:t>
            </w:r>
          </w:p>
        </w:tc>
      </w:tr>
      <w:tr w:rsidR="000B5ABD" w14:paraId="7A488463" w14:textId="77777777">
        <w:trPr>
          <w:trHeight w:val="56"/>
        </w:trPr>
        <w:tc>
          <w:tcPr>
            <w:tcW w:w="1271" w:type="dxa"/>
          </w:tcPr>
          <w:p w14:paraId="0E9DFBEB" w14:textId="77777777" w:rsidR="000B5ABD" w:rsidRDefault="009F3212">
            <w:pPr>
              <w:spacing w:after="120"/>
              <w:rPr>
                <w:rFonts w:ascii="Times New Roman" w:hAnsi="Times New Roman" w:cs="Times New Roman"/>
              </w:rPr>
            </w:pPr>
            <w:r>
              <w:rPr>
                <w:rFonts w:ascii="Times New Roman" w:hAnsi="Times New Roman" w:cs="Times New Roman"/>
              </w:rPr>
              <w:t>Ericsson</w:t>
            </w:r>
          </w:p>
        </w:tc>
        <w:tc>
          <w:tcPr>
            <w:tcW w:w="7389" w:type="dxa"/>
          </w:tcPr>
          <w:p w14:paraId="5DD61DF7" w14:textId="77777777" w:rsidR="000B5ABD" w:rsidRDefault="009F3212">
            <w:pPr>
              <w:spacing w:after="120"/>
              <w:rPr>
                <w:rFonts w:ascii="Times New Roman" w:hAnsi="Times New Roman" w:cs="Times New Roman"/>
              </w:rPr>
            </w:pPr>
            <w:r>
              <w:rPr>
                <w:rFonts w:ascii="Times New Roman" w:hAnsi="Times New Roman" w:cs="Times New Roman"/>
              </w:rPr>
              <w:t xml:space="preserve">Alt 2 is supported for PDSCH rate matching around LTE CRS in case of multi-DCI based multi-TRP transmission.  </w:t>
            </w:r>
          </w:p>
        </w:tc>
      </w:tr>
      <w:tr w:rsidR="000B5ABD" w14:paraId="4CB3FD27" w14:textId="77777777">
        <w:trPr>
          <w:trHeight w:val="56"/>
        </w:trPr>
        <w:tc>
          <w:tcPr>
            <w:tcW w:w="1271" w:type="dxa"/>
          </w:tcPr>
          <w:p w14:paraId="4B0BCD3D" w14:textId="77777777" w:rsidR="000B5ABD" w:rsidRDefault="009F3212">
            <w:pPr>
              <w:spacing w:after="120"/>
              <w:rPr>
                <w:rFonts w:ascii="Times New Roman" w:hAnsi="Times New Roman" w:cs="Times New Roman"/>
              </w:rPr>
            </w:pPr>
            <w:r>
              <w:rPr>
                <w:rFonts w:ascii="Times New Roman" w:hAnsi="Times New Roman" w:cs="Times New Roman"/>
              </w:rPr>
              <w:t>Apple</w:t>
            </w:r>
          </w:p>
        </w:tc>
        <w:tc>
          <w:tcPr>
            <w:tcW w:w="7389" w:type="dxa"/>
          </w:tcPr>
          <w:p w14:paraId="1ECD7FFE" w14:textId="77777777" w:rsidR="000B5ABD" w:rsidRDefault="009F3212">
            <w:pPr>
              <w:spacing w:after="120"/>
              <w:rPr>
                <w:rFonts w:ascii="Times New Roman" w:hAnsi="Times New Roman" w:cs="Times New Roman"/>
              </w:rPr>
            </w:pPr>
            <w:r>
              <w:rPr>
                <w:rFonts w:ascii="Times New Roman" w:hAnsi="Times New Roman" w:cs="Times New Roman"/>
              </w:rPr>
              <w:t>For multi-DCI mode, the configured CRS pattern should be common for PDSCH from both TRPs.</w:t>
            </w:r>
          </w:p>
        </w:tc>
      </w:tr>
      <w:tr w:rsidR="000B5ABD" w14:paraId="16E67CC8" w14:textId="77777777">
        <w:trPr>
          <w:trHeight w:val="56"/>
        </w:trPr>
        <w:tc>
          <w:tcPr>
            <w:tcW w:w="1271" w:type="dxa"/>
          </w:tcPr>
          <w:p w14:paraId="30039EC1" w14:textId="77777777" w:rsidR="000B5ABD" w:rsidRDefault="009F3212">
            <w:pPr>
              <w:spacing w:after="120"/>
              <w:rPr>
                <w:rFonts w:ascii="Times New Roman" w:hAnsi="Times New Roman" w:cs="Times New Roman"/>
              </w:rPr>
            </w:pPr>
            <w:r>
              <w:rPr>
                <w:rFonts w:ascii="Times New Roman" w:hAnsi="Times New Roman" w:cs="Times New Roman"/>
              </w:rPr>
              <w:t>Qualcomm</w:t>
            </w:r>
          </w:p>
        </w:tc>
        <w:tc>
          <w:tcPr>
            <w:tcW w:w="7389" w:type="dxa"/>
          </w:tcPr>
          <w:p w14:paraId="15EE26EF" w14:textId="77777777" w:rsidR="000B5ABD" w:rsidRDefault="009F3212">
            <w:pPr>
              <w:spacing w:after="120"/>
              <w:rPr>
                <w:rFonts w:ascii="Times New Roman" w:hAnsi="Times New Roman" w:cs="Times New Roman"/>
              </w:rPr>
            </w:pPr>
            <w:r>
              <w:rPr>
                <w:rFonts w:ascii="Times New Roman" w:hAnsi="Times New Roman" w:cs="Times New Roman"/>
              </w:rPr>
              <w:t>Alt2 is supported for CRS rate matching for multi-DCI based multi-TRP.</w:t>
            </w:r>
          </w:p>
          <w:p w14:paraId="6C5869FA" w14:textId="77777777" w:rsidR="000B5ABD" w:rsidRDefault="009F3212">
            <w:pPr>
              <w:spacing w:after="120"/>
              <w:rPr>
                <w:rFonts w:ascii="Times New Roman" w:hAnsi="Times New Roman" w:cs="Times New Roman"/>
              </w:rPr>
            </w:pPr>
            <w:r>
              <w:rPr>
                <w:rFonts w:ascii="Times New Roman" w:hAnsi="Times New Roman" w:cs="Times New Roman"/>
              </w:rPr>
              <w:t xml:space="preserve">DMRS of a PDSCH is shifted by 1 when appears on the same symbol with LTE cell-specific reference signals as indicated by the higher-layer parameter lte-CRS-ToMatchAround independent of a) any PRB-level overlap or not with the </w:t>
            </w:r>
            <w:r>
              <w:rPr>
                <w:rFonts w:ascii="Times New Roman" w:hAnsi="Times New Roman" w:cs="Times New Roman"/>
              </w:rPr>
              <w:lastRenderedPageBreak/>
              <w:t>CRS pattern(s), b) MBSFN subframe or not c) Association of a CRS pattern with a higher layer signalling index per CORESET, d) Presence and scheduling parameters of the other scheduled PDSCH.</w:t>
            </w:r>
          </w:p>
        </w:tc>
      </w:tr>
    </w:tbl>
    <w:p w14:paraId="234DB9EF" w14:textId="77777777" w:rsidR="000B5ABD" w:rsidRDefault="000B5ABD">
      <w:pPr>
        <w:tabs>
          <w:tab w:val="left" w:pos="720"/>
          <w:tab w:val="left" w:pos="2160"/>
        </w:tabs>
        <w:overflowPunct w:val="0"/>
        <w:autoSpaceDE w:val="0"/>
        <w:autoSpaceDN w:val="0"/>
        <w:adjustRightInd w:val="0"/>
        <w:spacing w:after="120" w:line="240" w:lineRule="auto"/>
        <w:jc w:val="both"/>
        <w:textAlignment w:val="baseline"/>
        <w:rPr>
          <w:rFonts w:ascii="Times New Roman" w:hAnsi="Times New Roman" w:cs="Times New Roman"/>
        </w:rPr>
      </w:pPr>
    </w:p>
    <w:p w14:paraId="77E2BEEB" w14:textId="77777777" w:rsidR="000B5ABD" w:rsidRDefault="009F3212">
      <w:pPr>
        <w:pStyle w:val="ListParagraph"/>
        <w:numPr>
          <w:ilvl w:val="1"/>
          <w:numId w:val="36"/>
        </w:numPr>
        <w:spacing w:after="0" w:line="240" w:lineRule="auto"/>
        <w:jc w:val="both"/>
        <w:rPr>
          <w:rFonts w:ascii="Times New Roman" w:hAnsi="Times New Roman" w:cs="Times New Roman"/>
        </w:rPr>
      </w:pPr>
      <w:r>
        <w:rPr>
          <w:rFonts w:ascii="Times New Roman" w:hAnsi="Times New Roman" w:cs="Times New Roman"/>
        </w:rPr>
        <w:t>Other channels/signals for rate matching</w:t>
      </w:r>
    </w:p>
    <w:tbl>
      <w:tblPr>
        <w:tblStyle w:val="TableGrid"/>
        <w:tblW w:w="8660" w:type="dxa"/>
        <w:tblLayout w:type="fixed"/>
        <w:tblLook w:val="04A0" w:firstRow="1" w:lastRow="0" w:firstColumn="1" w:lastColumn="0" w:noHBand="0" w:noVBand="1"/>
      </w:tblPr>
      <w:tblGrid>
        <w:gridCol w:w="1271"/>
        <w:gridCol w:w="7389"/>
      </w:tblGrid>
      <w:tr w:rsidR="000B5ABD" w14:paraId="1C34612F" w14:textId="77777777">
        <w:trPr>
          <w:trHeight w:val="309"/>
        </w:trPr>
        <w:tc>
          <w:tcPr>
            <w:tcW w:w="1271" w:type="dxa"/>
          </w:tcPr>
          <w:p w14:paraId="50C326F2" w14:textId="77777777" w:rsidR="000B5ABD" w:rsidRDefault="009F3212">
            <w:pPr>
              <w:autoSpaceDE w:val="0"/>
              <w:autoSpaceDN w:val="0"/>
              <w:adjustRightInd w:val="0"/>
              <w:snapToGrid w:val="0"/>
              <w:spacing w:after="120" w:line="240" w:lineRule="auto"/>
              <w:rPr>
                <w:rFonts w:ascii="Times New Roman" w:eastAsia="宋体" w:hAnsi="Times New Roman" w:cs="Times New Roman"/>
              </w:rPr>
            </w:pPr>
            <w:r>
              <w:rPr>
                <w:rFonts w:ascii="Times New Roman" w:eastAsia="宋体" w:hAnsi="Times New Roman" w:cs="Times New Roman"/>
              </w:rPr>
              <w:t>Company</w:t>
            </w:r>
          </w:p>
        </w:tc>
        <w:tc>
          <w:tcPr>
            <w:tcW w:w="7389" w:type="dxa"/>
          </w:tcPr>
          <w:p w14:paraId="69B9E934" w14:textId="77777777" w:rsidR="000B5ABD" w:rsidRDefault="009F3212">
            <w:pPr>
              <w:autoSpaceDE w:val="0"/>
              <w:autoSpaceDN w:val="0"/>
              <w:adjustRightInd w:val="0"/>
              <w:snapToGrid w:val="0"/>
              <w:spacing w:after="120" w:line="240" w:lineRule="auto"/>
              <w:rPr>
                <w:rFonts w:ascii="Times New Roman" w:eastAsia="宋体" w:hAnsi="Times New Roman" w:cs="Times New Roman"/>
              </w:rPr>
            </w:pPr>
            <w:r>
              <w:rPr>
                <w:rFonts w:ascii="Times New Roman" w:eastAsia="宋体" w:hAnsi="Times New Roman" w:cs="Times New Roman"/>
              </w:rPr>
              <w:t>Comments</w:t>
            </w:r>
          </w:p>
        </w:tc>
      </w:tr>
      <w:tr w:rsidR="000B5ABD" w14:paraId="4E3BD3B8" w14:textId="77777777">
        <w:trPr>
          <w:trHeight w:val="56"/>
        </w:trPr>
        <w:tc>
          <w:tcPr>
            <w:tcW w:w="1271" w:type="dxa"/>
          </w:tcPr>
          <w:p w14:paraId="20811421" w14:textId="77777777" w:rsidR="000B5ABD" w:rsidRDefault="009F3212">
            <w:pPr>
              <w:spacing w:after="120" w:line="240" w:lineRule="auto"/>
              <w:rPr>
                <w:rFonts w:ascii="Times New Roman" w:hAnsi="Times New Roman" w:cs="Times New Roman"/>
              </w:rPr>
            </w:pPr>
            <w:r>
              <w:rPr>
                <w:rFonts w:ascii="Times New Roman" w:hAnsi="Times New Roman" w:cs="Times New Roman"/>
              </w:rPr>
              <w:t>ZTE</w:t>
            </w:r>
          </w:p>
        </w:tc>
        <w:tc>
          <w:tcPr>
            <w:tcW w:w="7389" w:type="dxa"/>
          </w:tcPr>
          <w:p w14:paraId="12EDF77B" w14:textId="77777777" w:rsidR="000B5ABD" w:rsidRDefault="009F3212">
            <w:pPr>
              <w:spacing w:after="120" w:line="240" w:lineRule="auto"/>
              <w:rPr>
                <w:rFonts w:ascii="Times New Roman" w:hAnsi="Times New Roman" w:cs="Times New Roman"/>
                <w:iCs/>
                <w:lang w:val="en-GB" w:eastAsia="ko-KR"/>
              </w:rPr>
            </w:pPr>
            <w:r>
              <w:rPr>
                <w:rFonts w:ascii="Times New Roman" w:hAnsi="Times New Roman" w:cs="Times New Roman"/>
                <w:iCs/>
                <w:lang w:val="en-GB" w:eastAsia="ko-KR"/>
              </w:rPr>
              <w:t>Support two PDSCH-Config, two sets of lte-CRS-ToMatchAround, rateMatchPattern, and two groups of CSI-ResourceConfig.</w:t>
            </w:r>
          </w:p>
        </w:tc>
      </w:tr>
      <w:tr w:rsidR="000B5ABD" w14:paraId="57CA8BAE" w14:textId="77777777">
        <w:trPr>
          <w:trHeight w:val="56"/>
        </w:trPr>
        <w:tc>
          <w:tcPr>
            <w:tcW w:w="1271" w:type="dxa"/>
          </w:tcPr>
          <w:p w14:paraId="68360FDC" w14:textId="77777777" w:rsidR="000B5ABD" w:rsidRDefault="009F3212">
            <w:pPr>
              <w:spacing w:after="120" w:line="240" w:lineRule="auto"/>
              <w:rPr>
                <w:rFonts w:ascii="Times New Roman" w:hAnsi="Times New Roman" w:cs="Times New Roman"/>
              </w:rPr>
            </w:pPr>
            <w:r>
              <w:rPr>
                <w:rFonts w:ascii="Times New Roman" w:hAnsi="Times New Roman" w:cs="Times New Roman"/>
              </w:rPr>
              <w:t>Vivo</w:t>
            </w:r>
          </w:p>
        </w:tc>
        <w:tc>
          <w:tcPr>
            <w:tcW w:w="7389" w:type="dxa"/>
          </w:tcPr>
          <w:p w14:paraId="7D0B58D7" w14:textId="77777777" w:rsidR="000B5ABD" w:rsidRDefault="009F3212">
            <w:pPr>
              <w:spacing w:after="120"/>
              <w:rPr>
                <w:rFonts w:ascii="Times New Roman" w:hAnsi="Times New Roman" w:cs="Times New Roman"/>
                <w:iCs/>
                <w:lang w:val="en-GB" w:eastAsia="ko-KR"/>
              </w:rPr>
            </w:pPr>
            <w:r>
              <w:rPr>
                <w:rFonts w:ascii="Times New Roman" w:hAnsi="Times New Roman" w:cs="Times New Roman"/>
                <w:iCs/>
                <w:lang w:val="en-GB" w:eastAsia="ko-KR"/>
              </w:rPr>
              <w:t>Support service dependent resource mapping mechanism:</w:t>
            </w:r>
          </w:p>
          <w:p w14:paraId="375C1BDA" w14:textId="77777777" w:rsidR="000B5ABD" w:rsidRDefault="009F3212">
            <w:pPr>
              <w:spacing w:after="120"/>
              <w:rPr>
                <w:rFonts w:ascii="Times New Roman" w:hAnsi="Times New Roman" w:cs="Times New Roman"/>
                <w:iCs/>
                <w:lang w:val="en-GB" w:eastAsia="ko-KR"/>
              </w:rPr>
            </w:pPr>
            <w:r>
              <w:rPr>
                <w:rFonts w:ascii="Times New Roman" w:hAnsi="Times New Roman" w:cs="Times New Roman"/>
                <w:iCs/>
                <w:lang w:val="en-GB" w:eastAsia="ko-KR"/>
              </w:rPr>
              <w:t>•</w:t>
            </w:r>
            <w:r>
              <w:rPr>
                <w:rFonts w:ascii="Times New Roman" w:hAnsi="Times New Roman" w:cs="Times New Roman"/>
                <w:iCs/>
                <w:lang w:val="en-GB" w:eastAsia="ko-KR"/>
              </w:rPr>
              <w:tab/>
              <w:t>If the two PDSCH have equal service priorities, e.g., eMBB + eMBB, each TRP punctures the symbols on the DMRS REs of another coordinated TRP.</w:t>
            </w:r>
          </w:p>
          <w:p w14:paraId="63A55BD3" w14:textId="77777777" w:rsidR="000B5ABD" w:rsidRDefault="009F3212">
            <w:pPr>
              <w:spacing w:after="120" w:line="240" w:lineRule="auto"/>
              <w:rPr>
                <w:rFonts w:ascii="Times New Roman" w:hAnsi="Times New Roman" w:cs="Times New Roman"/>
                <w:iCs/>
                <w:lang w:val="en-GB" w:eastAsia="ko-KR"/>
              </w:rPr>
            </w:pPr>
            <w:r>
              <w:rPr>
                <w:rFonts w:ascii="Times New Roman" w:hAnsi="Times New Roman" w:cs="Times New Roman"/>
                <w:iCs/>
                <w:lang w:val="en-GB" w:eastAsia="ko-KR"/>
              </w:rPr>
              <w:t>•</w:t>
            </w:r>
            <w:r>
              <w:rPr>
                <w:rFonts w:ascii="Times New Roman" w:hAnsi="Times New Roman" w:cs="Times New Roman"/>
                <w:iCs/>
                <w:lang w:val="en-GB" w:eastAsia="ko-KR"/>
              </w:rPr>
              <w:tab/>
              <w:t>If two PDSCHs carrying data with different service priorities, e.g., eMBB + URLLC, the TRP transmitting data with lower priority is punctured around the DMRS REs and overlapped PDSCH REs with higher-priority service.</w:t>
            </w:r>
          </w:p>
          <w:p w14:paraId="59C0A17D" w14:textId="77777777" w:rsidR="000B5ABD" w:rsidRDefault="009F3212">
            <w:pPr>
              <w:spacing w:after="120" w:line="240" w:lineRule="auto"/>
              <w:rPr>
                <w:rFonts w:ascii="Times New Roman" w:hAnsi="Times New Roman" w:cs="Times New Roman"/>
                <w:iCs/>
                <w:lang w:val="en-GB" w:eastAsia="ko-KR"/>
              </w:rPr>
            </w:pPr>
            <w:r>
              <w:rPr>
                <w:rFonts w:ascii="Times New Roman" w:hAnsi="Times New Roman" w:cs="Times New Roman"/>
                <w:iCs/>
                <w:lang w:val="en-GB" w:eastAsia="ko-KR"/>
              </w:rPr>
              <w:t>For periodic and semi-persistent CSI-RS, irrespective of ZP or NZP, each TRP should rate match its PDSCH around a combined CSI-RS pattern corresponding to all the coordinated TRPs.</w:t>
            </w:r>
          </w:p>
          <w:p w14:paraId="4E003192" w14:textId="77777777" w:rsidR="000B5ABD" w:rsidRDefault="009F3212">
            <w:pPr>
              <w:spacing w:after="120" w:line="240" w:lineRule="auto"/>
              <w:rPr>
                <w:rFonts w:ascii="Times New Roman" w:hAnsi="Times New Roman" w:cs="Times New Roman"/>
                <w:iCs/>
                <w:lang w:val="en-GB" w:eastAsia="ko-KR"/>
              </w:rPr>
            </w:pPr>
            <w:r>
              <w:rPr>
                <w:rFonts w:ascii="Times New Roman" w:hAnsi="Times New Roman" w:cs="Times New Roman"/>
                <w:iCs/>
                <w:lang w:val="en-GB" w:eastAsia="ko-KR"/>
              </w:rPr>
              <w:t>For aperiodic ZP CSI-RS, rate matching should be performed around ZP CSI-RS indicated in the scheduling DCI.</w:t>
            </w:r>
          </w:p>
          <w:p w14:paraId="787A7CDC" w14:textId="77777777" w:rsidR="000B5ABD" w:rsidRDefault="009F3212">
            <w:pPr>
              <w:spacing w:after="120" w:line="240" w:lineRule="auto"/>
              <w:rPr>
                <w:rFonts w:ascii="Times New Roman" w:hAnsi="Times New Roman" w:cs="Times New Roman"/>
                <w:iCs/>
                <w:lang w:val="en-GB" w:eastAsia="ko-KR"/>
              </w:rPr>
            </w:pPr>
            <w:r>
              <w:rPr>
                <w:rFonts w:ascii="Times New Roman" w:hAnsi="Times New Roman" w:cs="Times New Roman"/>
                <w:iCs/>
                <w:lang w:val="en-GB" w:eastAsia="ko-KR"/>
              </w:rPr>
              <w:t>For multi-TRP transmission, each TRP should rate match the corresponding PDSCH around the combination of the SSB patterns of all the coordinated TRPs.</w:t>
            </w:r>
          </w:p>
          <w:p w14:paraId="0E15076D" w14:textId="77777777" w:rsidR="000B5ABD" w:rsidRDefault="009F3212">
            <w:pPr>
              <w:spacing w:after="120" w:line="240" w:lineRule="auto"/>
              <w:rPr>
                <w:rFonts w:ascii="Times New Roman" w:hAnsi="Times New Roman" w:cs="Times New Roman"/>
                <w:iCs/>
                <w:lang w:val="en-GB" w:eastAsia="ko-KR"/>
              </w:rPr>
            </w:pPr>
            <w:r>
              <w:rPr>
                <w:rFonts w:ascii="Times New Roman" w:hAnsi="Times New Roman" w:cs="Times New Roman"/>
                <w:iCs/>
                <w:lang w:val="en-GB" w:eastAsia="ko-KR"/>
              </w:rPr>
              <w:t>Consider to extend the bitwidth of the rate match indicator field in DCI to indicate the rate match pattern of coordinated TRPs.</w:t>
            </w:r>
          </w:p>
        </w:tc>
      </w:tr>
      <w:tr w:rsidR="000B5ABD" w14:paraId="3BCC9DE2" w14:textId="77777777">
        <w:trPr>
          <w:trHeight w:val="56"/>
        </w:trPr>
        <w:tc>
          <w:tcPr>
            <w:tcW w:w="1271" w:type="dxa"/>
          </w:tcPr>
          <w:p w14:paraId="105D7D10" w14:textId="77777777" w:rsidR="000B5ABD" w:rsidRDefault="009F3212">
            <w:pPr>
              <w:spacing w:after="120" w:line="240" w:lineRule="auto"/>
              <w:rPr>
                <w:rFonts w:ascii="Times New Roman" w:hAnsi="Times New Roman" w:cs="Times New Roman"/>
              </w:rPr>
            </w:pPr>
            <w:r>
              <w:rPr>
                <w:rFonts w:ascii="Times New Roman" w:hAnsi="Times New Roman" w:cs="Times New Roman"/>
              </w:rPr>
              <w:t>Nokia</w:t>
            </w:r>
          </w:p>
        </w:tc>
        <w:tc>
          <w:tcPr>
            <w:tcW w:w="7389" w:type="dxa"/>
          </w:tcPr>
          <w:p w14:paraId="6D938309" w14:textId="77777777" w:rsidR="000B5ABD" w:rsidRDefault="009F3212">
            <w:pPr>
              <w:spacing w:after="120" w:line="240" w:lineRule="auto"/>
              <w:rPr>
                <w:rFonts w:ascii="Times New Roman" w:hAnsi="Times New Roman" w:cs="Times New Roman"/>
                <w:iCs/>
                <w:lang w:val="en-GB" w:eastAsia="ko-KR"/>
              </w:rPr>
            </w:pPr>
            <w:r>
              <w:rPr>
                <w:rFonts w:ascii="Times New Roman" w:hAnsi="Times New Roman" w:cs="Times New Roman"/>
                <w:iCs/>
                <w:lang w:val="en-GB" w:eastAsia="ko-KR"/>
              </w:rPr>
              <w:t>For multi-TRP transmission scheduled by multiple DCI, separate pre-emption indication from each TRP is supported.</w:t>
            </w:r>
          </w:p>
          <w:p w14:paraId="4F16E143" w14:textId="77777777" w:rsidR="000B5ABD" w:rsidRDefault="009F3212">
            <w:pPr>
              <w:spacing w:after="120" w:line="240" w:lineRule="auto"/>
              <w:rPr>
                <w:rFonts w:ascii="Times New Roman" w:hAnsi="Times New Roman" w:cs="Times New Roman"/>
                <w:iCs/>
                <w:lang w:val="en-GB" w:eastAsia="ko-KR"/>
              </w:rPr>
            </w:pPr>
            <w:r>
              <w:rPr>
                <w:rFonts w:ascii="Times New Roman" w:hAnsi="Times New Roman" w:cs="Times New Roman"/>
                <w:iCs/>
                <w:lang w:val="en-GB" w:eastAsia="ko-KR"/>
              </w:rPr>
              <w:t>For multi-TRP transmission scheduled by multiple DCI, the UE monitors pre-emption indication DCI from each TRP at least for non-ideal backhaul.</w:t>
            </w:r>
          </w:p>
        </w:tc>
      </w:tr>
      <w:tr w:rsidR="000B5ABD" w14:paraId="4EE48894" w14:textId="77777777">
        <w:trPr>
          <w:trHeight w:val="56"/>
        </w:trPr>
        <w:tc>
          <w:tcPr>
            <w:tcW w:w="1271" w:type="dxa"/>
          </w:tcPr>
          <w:p w14:paraId="33D1B913" w14:textId="77777777" w:rsidR="000B5ABD" w:rsidRDefault="009F3212">
            <w:pPr>
              <w:spacing w:after="120" w:line="240" w:lineRule="auto"/>
              <w:rPr>
                <w:rFonts w:ascii="Times New Roman" w:hAnsi="Times New Roman" w:cs="Times New Roman"/>
              </w:rPr>
            </w:pPr>
            <w:r>
              <w:rPr>
                <w:rFonts w:ascii="Times New Roman" w:hAnsi="Times New Roman" w:cs="Times New Roman"/>
              </w:rPr>
              <w:t>MTK</w:t>
            </w:r>
          </w:p>
        </w:tc>
        <w:tc>
          <w:tcPr>
            <w:tcW w:w="7389" w:type="dxa"/>
          </w:tcPr>
          <w:p w14:paraId="0FB5DCCE" w14:textId="77777777" w:rsidR="000B5ABD" w:rsidRDefault="009F3212">
            <w:pPr>
              <w:spacing w:after="120" w:line="240" w:lineRule="auto"/>
              <w:rPr>
                <w:rFonts w:ascii="Times New Roman" w:hAnsi="Times New Roman" w:cs="Times New Roman"/>
                <w:iCs/>
                <w:lang w:val="en-GB" w:eastAsia="ko-KR"/>
              </w:rPr>
            </w:pPr>
            <w:r>
              <w:rPr>
                <w:rFonts w:ascii="Times New Roman" w:hAnsi="Times New Roman" w:cs="Times New Roman"/>
                <w:iCs/>
                <w:lang w:val="en-GB" w:eastAsia="ko-KR"/>
              </w:rPr>
              <w:t>A UE expects the PDSCHs scheduled by M-DCI intended for this UE in a given slot do not collide with the DMRS REs associated with the PDSCHs. The UE can ignore a PDSCH colliding with DMRS REs associated with another PDSCH.</w:t>
            </w:r>
          </w:p>
        </w:tc>
      </w:tr>
      <w:tr w:rsidR="000B5ABD" w14:paraId="03191EF2" w14:textId="77777777">
        <w:trPr>
          <w:trHeight w:val="56"/>
        </w:trPr>
        <w:tc>
          <w:tcPr>
            <w:tcW w:w="1271" w:type="dxa"/>
          </w:tcPr>
          <w:p w14:paraId="30586305" w14:textId="77777777" w:rsidR="000B5ABD" w:rsidRDefault="009F3212">
            <w:pPr>
              <w:spacing w:after="120" w:line="240" w:lineRule="auto"/>
              <w:rPr>
                <w:rFonts w:ascii="Times New Roman" w:hAnsi="Times New Roman" w:cs="Times New Roman"/>
              </w:rPr>
            </w:pPr>
            <w:r>
              <w:rPr>
                <w:rFonts w:ascii="Times New Roman" w:hAnsi="Times New Roman" w:cs="Times New Roman"/>
              </w:rPr>
              <w:t>Intel</w:t>
            </w:r>
          </w:p>
        </w:tc>
        <w:tc>
          <w:tcPr>
            <w:tcW w:w="7389" w:type="dxa"/>
          </w:tcPr>
          <w:p w14:paraId="49DB74B5" w14:textId="77777777" w:rsidR="000B5ABD" w:rsidRDefault="009F3212">
            <w:pPr>
              <w:spacing w:after="120" w:line="240" w:lineRule="auto"/>
              <w:rPr>
                <w:rFonts w:ascii="Times New Roman" w:hAnsi="Times New Roman" w:cs="Times New Roman"/>
              </w:rPr>
            </w:pPr>
            <w:r>
              <w:rPr>
                <w:rFonts w:ascii="Times New Roman" w:hAnsi="Times New Roman" w:cs="Times New Roman"/>
              </w:rPr>
              <w:t>Consider SP/P ZP CSI-RS patterns which are associated with a higher layer signalling index per CORESET (if configured) are applied to the PDSCH scheduled with a DCI detected on a CORESET with the same higher layer index.</w:t>
            </w:r>
          </w:p>
        </w:tc>
      </w:tr>
      <w:tr w:rsidR="000B5ABD" w14:paraId="5BDE02D5" w14:textId="77777777">
        <w:trPr>
          <w:trHeight w:val="56"/>
        </w:trPr>
        <w:tc>
          <w:tcPr>
            <w:tcW w:w="1271" w:type="dxa"/>
          </w:tcPr>
          <w:p w14:paraId="75C4DF8F" w14:textId="77777777" w:rsidR="000B5ABD" w:rsidRDefault="009F3212">
            <w:pPr>
              <w:spacing w:after="120"/>
              <w:rPr>
                <w:rFonts w:ascii="Times New Roman" w:hAnsi="Times New Roman" w:cs="Times New Roman"/>
              </w:rPr>
            </w:pPr>
            <w:r>
              <w:rPr>
                <w:rFonts w:ascii="Times New Roman" w:hAnsi="Times New Roman" w:cs="Times New Roman"/>
              </w:rPr>
              <w:t>Fujitsu</w:t>
            </w:r>
          </w:p>
        </w:tc>
        <w:tc>
          <w:tcPr>
            <w:tcW w:w="7389" w:type="dxa"/>
          </w:tcPr>
          <w:p w14:paraId="1CC17341" w14:textId="77777777" w:rsidR="000B5ABD" w:rsidRDefault="009F3212">
            <w:pPr>
              <w:pStyle w:val="BodyText"/>
              <w:rPr>
                <w:rFonts w:eastAsia="宋体"/>
                <w:sz w:val="22"/>
                <w:szCs w:val="22"/>
                <w:lang w:val="en-GB" w:eastAsia="zh-CN"/>
              </w:rPr>
            </w:pPr>
            <w:r>
              <w:rPr>
                <w:rFonts w:eastAsia="宋体"/>
                <w:sz w:val="22"/>
                <w:szCs w:val="22"/>
                <w:lang w:val="en-GB" w:eastAsia="zh-CN"/>
              </w:rPr>
              <w:t>Rate matching behaviour of PDSCH should be clarified in multi-TRP transmission,</w:t>
            </w:r>
          </w:p>
          <w:p w14:paraId="446F4A39" w14:textId="77777777" w:rsidR="000B5ABD" w:rsidRDefault="009F3212">
            <w:pPr>
              <w:pStyle w:val="BodyText"/>
              <w:numPr>
                <w:ilvl w:val="0"/>
                <w:numId w:val="38"/>
              </w:numPr>
              <w:spacing w:line="259" w:lineRule="auto"/>
              <w:rPr>
                <w:rFonts w:eastAsia="宋体"/>
                <w:sz w:val="22"/>
                <w:szCs w:val="22"/>
                <w:lang w:val="en-GB" w:eastAsia="zh-CN"/>
              </w:rPr>
            </w:pPr>
            <w:r>
              <w:rPr>
                <w:rFonts w:eastAsia="宋体"/>
                <w:sz w:val="22"/>
                <w:szCs w:val="22"/>
                <w:lang w:val="en-GB" w:eastAsia="zh-CN"/>
              </w:rPr>
              <w:t>For the following signals, PDSCH is rate matched around them if they are indicated by the scheduling DCI of the PDSCH, and PDSCH is not rate matched around them if they are indicated by other DCIs.</w:t>
            </w:r>
          </w:p>
          <w:p w14:paraId="7C7F3CBA" w14:textId="77777777" w:rsidR="000B5ABD" w:rsidRDefault="009F3212">
            <w:pPr>
              <w:pStyle w:val="BodyText"/>
              <w:numPr>
                <w:ilvl w:val="1"/>
                <w:numId w:val="38"/>
              </w:numPr>
              <w:spacing w:line="259" w:lineRule="auto"/>
              <w:rPr>
                <w:rFonts w:eastAsia="宋体"/>
                <w:sz w:val="22"/>
                <w:szCs w:val="22"/>
                <w:lang w:val="en-GB" w:eastAsia="zh-CN"/>
              </w:rPr>
            </w:pPr>
            <w:r>
              <w:rPr>
                <w:rFonts w:eastAsia="宋体"/>
                <w:sz w:val="22"/>
                <w:szCs w:val="22"/>
                <w:lang w:val="en-GB" w:eastAsia="zh-CN"/>
              </w:rPr>
              <w:t xml:space="preserve">Aperiodic ZP CSI-RS, </w:t>
            </w:r>
          </w:p>
          <w:p w14:paraId="3849AB79" w14:textId="77777777" w:rsidR="000B5ABD" w:rsidRDefault="009F3212">
            <w:pPr>
              <w:pStyle w:val="BodyText"/>
              <w:numPr>
                <w:ilvl w:val="1"/>
                <w:numId w:val="38"/>
              </w:numPr>
              <w:spacing w:line="259" w:lineRule="auto"/>
              <w:rPr>
                <w:rFonts w:eastAsia="宋体"/>
                <w:sz w:val="22"/>
                <w:szCs w:val="22"/>
                <w:lang w:val="en-GB" w:eastAsia="zh-CN"/>
              </w:rPr>
            </w:pPr>
            <w:r>
              <w:rPr>
                <w:rFonts w:eastAsia="宋体"/>
                <w:sz w:val="22"/>
                <w:szCs w:val="22"/>
                <w:lang w:val="en-GB" w:eastAsia="zh-CN"/>
              </w:rPr>
              <w:t>Aperiodic NZP CSI-RS</w:t>
            </w:r>
          </w:p>
          <w:p w14:paraId="7D441D31" w14:textId="77777777" w:rsidR="000B5ABD" w:rsidRDefault="009F3212">
            <w:pPr>
              <w:pStyle w:val="BodyText"/>
              <w:numPr>
                <w:ilvl w:val="1"/>
                <w:numId w:val="38"/>
              </w:numPr>
              <w:spacing w:line="259" w:lineRule="auto"/>
              <w:rPr>
                <w:rFonts w:eastAsia="宋体"/>
                <w:sz w:val="22"/>
                <w:szCs w:val="22"/>
                <w:lang w:val="en-GB" w:eastAsia="zh-CN"/>
              </w:rPr>
            </w:pPr>
            <w:r>
              <w:rPr>
                <w:rFonts w:eastAsia="宋体"/>
                <w:sz w:val="22"/>
                <w:szCs w:val="22"/>
                <w:lang w:val="en-GB" w:eastAsia="zh-CN"/>
              </w:rPr>
              <w:lastRenderedPageBreak/>
              <w:t xml:space="preserve">Dynamic rate match pattern </w:t>
            </w:r>
          </w:p>
          <w:p w14:paraId="3920D1A5" w14:textId="77777777" w:rsidR="000B5ABD" w:rsidRDefault="009F3212">
            <w:pPr>
              <w:pStyle w:val="BodyText"/>
              <w:rPr>
                <w:rFonts w:eastAsia="宋体"/>
                <w:sz w:val="22"/>
                <w:szCs w:val="22"/>
                <w:lang w:val="en-GB" w:eastAsia="zh-CN"/>
              </w:rPr>
            </w:pPr>
            <w:r>
              <w:rPr>
                <w:rFonts w:eastAsia="宋体"/>
                <w:sz w:val="22"/>
                <w:szCs w:val="22"/>
                <w:lang w:val="en-GB" w:eastAsia="zh-CN"/>
              </w:rPr>
              <w:t>To alleviate interference to aperiodic NZP CSI-RS, the following enhancements are needed,</w:t>
            </w:r>
          </w:p>
          <w:p w14:paraId="3B176FB3" w14:textId="77777777" w:rsidR="000B5ABD" w:rsidRDefault="009F3212">
            <w:pPr>
              <w:pStyle w:val="BodyText"/>
              <w:numPr>
                <w:ilvl w:val="0"/>
                <w:numId w:val="38"/>
              </w:numPr>
              <w:spacing w:line="259" w:lineRule="auto"/>
              <w:rPr>
                <w:rFonts w:eastAsia="宋体"/>
                <w:sz w:val="22"/>
                <w:szCs w:val="22"/>
                <w:lang w:val="en-GB" w:eastAsia="zh-CN"/>
              </w:rPr>
            </w:pPr>
            <w:r>
              <w:rPr>
                <w:rFonts w:eastAsia="宋体"/>
                <w:sz w:val="22"/>
                <w:szCs w:val="22"/>
                <w:lang w:val="en-GB" w:eastAsia="zh-CN"/>
              </w:rPr>
              <w:t>Aperiodic NZP CSI-RS transmission at the TRP side</w:t>
            </w:r>
          </w:p>
          <w:p w14:paraId="0D24E7D1" w14:textId="77777777" w:rsidR="000B5ABD" w:rsidRDefault="009F3212">
            <w:pPr>
              <w:pStyle w:val="BodyText"/>
              <w:numPr>
                <w:ilvl w:val="0"/>
                <w:numId w:val="38"/>
              </w:numPr>
              <w:spacing w:line="259" w:lineRule="auto"/>
              <w:rPr>
                <w:rFonts w:eastAsia="宋体"/>
                <w:b/>
                <w:sz w:val="22"/>
                <w:szCs w:val="22"/>
                <w:lang w:val="en-GB" w:eastAsia="zh-CN"/>
              </w:rPr>
            </w:pPr>
            <w:r>
              <w:rPr>
                <w:rFonts w:eastAsia="宋体"/>
                <w:sz w:val="22"/>
                <w:szCs w:val="22"/>
                <w:lang w:val="en-GB" w:eastAsia="zh-CN"/>
              </w:rPr>
              <w:t>Aperiodic NZP CSI-RS detection at the UE side</w:t>
            </w:r>
          </w:p>
        </w:tc>
      </w:tr>
      <w:tr w:rsidR="000B5ABD" w14:paraId="298D7792" w14:textId="77777777">
        <w:trPr>
          <w:trHeight w:val="56"/>
        </w:trPr>
        <w:tc>
          <w:tcPr>
            <w:tcW w:w="1271" w:type="dxa"/>
          </w:tcPr>
          <w:p w14:paraId="6F1F9146" w14:textId="77777777" w:rsidR="000B5ABD" w:rsidRDefault="009F3212">
            <w:pPr>
              <w:spacing w:after="120"/>
              <w:rPr>
                <w:rFonts w:ascii="Times New Roman" w:hAnsi="Times New Roman" w:cs="Times New Roman"/>
              </w:rPr>
            </w:pPr>
            <w:r>
              <w:rPr>
                <w:rFonts w:ascii="Times New Roman" w:hAnsi="Times New Roman" w:cs="Times New Roman"/>
              </w:rPr>
              <w:lastRenderedPageBreak/>
              <w:t>CATT</w:t>
            </w:r>
          </w:p>
        </w:tc>
        <w:tc>
          <w:tcPr>
            <w:tcW w:w="7389" w:type="dxa"/>
          </w:tcPr>
          <w:p w14:paraId="291519DA" w14:textId="77777777" w:rsidR="000B5ABD" w:rsidRDefault="009F3212">
            <w:pPr>
              <w:pStyle w:val="BodyText"/>
              <w:rPr>
                <w:rFonts w:eastAsia="宋体"/>
                <w:sz w:val="22"/>
                <w:szCs w:val="22"/>
                <w:lang w:val="en-GB" w:eastAsia="zh-CN"/>
              </w:rPr>
            </w:pPr>
            <w:r>
              <w:rPr>
                <w:rFonts w:eastAsia="宋体"/>
                <w:sz w:val="22"/>
                <w:szCs w:val="22"/>
                <w:lang w:val="en-GB" w:eastAsia="zh-CN"/>
              </w:rPr>
              <w:t>the data REs colliding with DMRS ports of other PDSCHs should be rate matched in multiple-PDCCH based multi-TRP transmission.</w:t>
            </w:r>
          </w:p>
        </w:tc>
      </w:tr>
      <w:tr w:rsidR="000B5ABD" w14:paraId="3A932881" w14:textId="77777777">
        <w:trPr>
          <w:trHeight w:val="56"/>
        </w:trPr>
        <w:tc>
          <w:tcPr>
            <w:tcW w:w="1271" w:type="dxa"/>
          </w:tcPr>
          <w:p w14:paraId="3330D86F" w14:textId="77777777" w:rsidR="000B5ABD" w:rsidRDefault="009F3212">
            <w:pPr>
              <w:spacing w:after="120"/>
              <w:rPr>
                <w:rFonts w:ascii="Times New Roman" w:hAnsi="Times New Roman" w:cs="Times New Roman"/>
              </w:rPr>
            </w:pPr>
            <w:r>
              <w:rPr>
                <w:rFonts w:ascii="Times New Roman" w:hAnsi="Times New Roman" w:cs="Times New Roman"/>
              </w:rPr>
              <w:t>Ericsson</w:t>
            </w:r>
          </w:p>
        </w:tc>
        <w:tc>
          <w:tcPr>
            <w:tcW w:w="7389" w:type="dxa"/>
          </w:tcPr>
          <w:p w14:paraId="73EBDD3B" w14:textId="77777777" w:rsidR="000B5ABD" w:rsidRDefault="009F3212">
            <w:pPr>
              <w:pStyle w:val="BodyText"/>
              <w:rPr>
                <w:rFonts w:eastAsia="宋体"/>
                <w:sz w:val="22"/>
                <w:szCs w:val="22"/>
                <w:lang w:val="en-GB" w:eastAsia="zh-CN"/>
              </w:rPr>
            </w:pPr>
            <w:r>
              <w:rPr>
                <w:rFonts w:eastAsia="宋体"/>
                <w:sz w:val="22"/>
                <w:szCs w:val="22"/>
                <w:lang w:val="en-GB" w:eastAsia="zh-CN"/>
              </w:rPr>
              <w:t>A UE receiving downlink NC-JT scheduling assignments of two PDSCHs can ignore both scheduling assignments in case one of the scheduled PDSCH is mapped to REs used for DMRS to the other scheduled PDSCH to the same UE</w:t>
            </w:r>
          </w:p>
        </w:tc>
      </w:tr>
      <w:tr w:rsidR="000B5ABD" w14:paraId="51321C13" w14:textId="77777777">
        <w:trPr>
          <w:trHeight w:val="56"/>
        </w:trPr>
        <w:tc>
          <w:tcPr>
            <w:tcW w:w="1271" w:type="dxa"/>
          </w:tcPr>
          <w:p w14:paraId="3A85B14F" w14:textId="77777777" w:rsidR="000B5ABD" w:rsidRDefault="009F3212">
            <w:pPr>
              <w:spacing w:after="120"/>
              <w:rPr>
                <w:rFonts w:ascii="Times New Roman" w:hAnsi="Times New Roman" w:cs="Times New Roman"/>
              </w:rPr>
            </w:pPr>
            <w:r>
              <w:rPr>
                <w:rFonts w:ascii="Times New Roman" w:hAnsi="Times New Roman" w:cs="Times New Roman"/>
              </w:rPr>
              <w:t>China Telecom</w:t>
            </w:r>
          </w:p>
        </w:tc>
        <w:tc>
          <w:tcPr>
            <w:tcW w:w="7389" w:type="dxa"/>
          </w:tcPr>
          <w:p w14:paraId="35EFF260" w14:textId="77777777" w:rsidR="000B5ABD" w:rsidRDefault="009F3212">
            <w:pPr>
              <w:pStyle w:val="BodyText"/>
              <w:rPr>
                <w:rFonts w:eastAsia="宋体"/>
                <w:sz w:val="22"/>
                <w:szCs w:val="22"/>
                <w:lang w:val="en-GB" w:eastAsia="zh-CN"/>
              </w:rPr>
            </w:pPr>
            <w:r>
              <w:rPr>
                <w:rFonts w:eastAsia="宋体"/>
                <w:sz w:val="22"/>
                <w:szCs w:val="22"/>
                <w:lang w:val="en-GB" w:eastAsia="zh-CN"/>
              </w:rPr>
              <w:t>Rate matching for multi-DCI based multi-TRP/panel transmission, Alt.2 should be supported, i.e. UE shall rate match around configured CRS patterns which are associated with a higher layer signalling index per CORESET (if configured) and are applied to the PDSCH scheduled with a DCI detected on a CORESET with the same higher layer index.</w:t>
            </w:r>
          </w:p>
        </w:tc>
      </w:tr>
      <w:tr w:rsidR="000B5ABD" w14:paraId="7BE113B4" w14:textId="77777777">
        <w:trPr>
          <w:trHeight w:val="56"/>
        </w:trPr>
        <w:tc>
          <w:tcPr>
            <w:tcW w:w="1271" w:type="dxa"/>
          </w:tcPr>
          <w:p w14:paraId="0A6BDE85" w14:textId="77777777" w:rsidR="000B5ABD" w:rsidRDefault="009F3212">
            <w:pPr>
              <w:spacing w:after="120"/>
              <w:rPr>
                <w:rFonts w:ascii="Times New Roman" w:hAnsi="Times New Roman" w:cs="Times New Roman"/>
              </w:rPr>
            </w:pPr>
            <w:r>
              <w:rPr>
                <w:rFonts w:ascii="Times New Roman" w:hAnsi="Times New Roman" w:cs="Times New Roman"/>
              </w:rPr>
              <w:t>Qualcomm</w:t>
            </w:r>
          </w:p>
        </w:tc>
        <w:tc>
          <w:tcPr>
            <w:tcW w:w="7389" w:type="dxa"/>
          </w:tcPr>
          <w:p w14:paraId="67445115" w14:textId="77777777" w:rsidR="000B5ABD" w:rsidRDefault="009F3212">
            <w:pPr>
              <w:pStyle w:val="BodyText"/>
              <w:rPr>
                <w:rFonts w:eastAsia="宋体"/>
                <w:sz w:val="22"/>
                <w:szCs w:val="22"/>
                <w:lang w:val="en-GB" w:eastAsia="zh-CN"/>
              </w:rPr>
            </w:pPr>
            <w:r>
              <w:rPr>
                <w:rFonts w:eastAsia="宋体"/>
                <w:sz w:val="22"/>
                <w:szCs w:val="22"/>
                <w:lang w:val="en-GB" w:eastAsia="zh-CN"/>
              </w:rPr>
              <w:t>For fully/partially overlapped PDSCHs, UE expects that the number of CDM groups without data is equal to the total number of CDM groups that are used for both PDSCHs, and the same value is used for a PDSCH in both overlapping RBs and non-overlapping RBs.</w:t>
            </w:r>
          </w:p>
          <w:p w14:paraId="42E77862" w14:textId="77777777" w:rsidR="000B5ABD" w:rsidRDefault="009F3212">
            <w:pPr>
              <w:pStyle w:val="BodyText"/>
              <w:rPr>
                <w:rFonts w:eastAsia="宋体"/>
                <w:sz w:val="22"/>
                <w:szCs w:val="22"/>
                <w:lang w:val="en-GB" w:eastAsia="zh-CN"/>
              </w:rPr>
            </w:pPr>
            <w:r>
              <w:rPr>
                <w:rFonts w:eastAsia="宋体"/>
                <w:sz w:val="22"/>
                <w:szCs w:val="22"/>
                <w:lang w:val="en-GB" w:eastAsia="zh-CN"/>
              </w:rPr>
              <w:t>Aperiodic rate matching in a DCI is only relevant for the corresponding scheduled PDSCH, and not the other PDSCH.</w:t>
            </w:r>
          </w:p>
          <w:p w14:paraId="450214B4" w14:textId="77777777" w:rsidR="000B5ABD" w:rsidRDefault="009F3212">
            <w:pPr>
              <w:pStyle w:val="BodyText"/>
              <w:rPr>
                <w:rFonts w:eastAsia="宋体"/>
                <w:sz w:val="22"/>
                <w:szCs w:val="22"/>
                <w:lang w:val="en-GB" w:eastAsia="zh-CN"/>
              </w:rPr>
            </w:pPr>
            <w:r>
              <w:rPr>
                <w:rFonts w:eastAsia="宋体"/>
                <w:sz w:val="22"/>
                <w:szCs w:val="22"/>
                <w:lang w:val="en-GB" w:eastAsia="zh-CN"/>
              </w:rPr>
              <w:t>Two set of resources are configured for aperiodic rate matching (rateMatchPatternGroup1, rateMatchPatternGroup2, and aperiodic ZP CSI-RS resource sets). The set of configured resources to consider for interpretation of the relevant DCI fields (Rate matching indicator and ZP CSI-RS trigger) depends on the CORESET group in which the DCI is detected.</w:t>
            </w:r>
          </w:p>
        </w:tc>
      </w:tr>
    </w:tbl>
    <w:p w14:paraId="04BDEA30" w14:textId="77777777" w:rsidR="000B5ABD" w:rsidRDefault="000B5ABD">
      <w:pPr>
        <w:spacing w:after="120" w:line="240" w:lineRule="auto"/>
        <w:rPr>
          <w:rFonts w:ascii="Times New Roman" w:eastAsia="Malgun Gothic" w:hAnsi="Times New Roman" w:cs="Times New Roman"/>
          <w:iCs/>
          <w:lang w:eastAsia="ko-KR"/>
        </w:rPr>
      </w:pPr>
    </w:p>
    <w:p w14:paraId="04CDE86A" w14:textId="77777777" w:rsidR="000B5ABD" w:rsidRDefault="009F3212">
      <w:pPr>
        <w:pStyle w:val="ListParagraph"/>
        <w:numPr>
          <w:ilvl w:val="1"/>
          <w:numId w:val="14"/>
        </w:numPr>
        <w:jc w:val="both"/>
        <w:rPr>
          <w:rFonts w:ascii="Times New Roman" w:hAnsi="Times New Roman" w:cs="Times New Roman"/>
        </w:rPr>
      </w:pPr>
      <w:r>
        <w:rPr>
          <w:rFonts w:ascii="Times New Roman" w:hAnsi="Times New Roman" w:cs="Times New Roman"/>
        </w:rPr>
        <w:t>BWP switching</w:t>
      </w:r>
    </w:p>
    <w:tbl>
      <w:tblPr>
        <w:tblStyle w:val="TableGrid"/>
        <w:tblW w:w="8660" w:type="dxa"/>
        <w:tblLayout w:type="fixed"/>
        <w:tblLook w:val="04A0" w:firstRow="1" w:lastRow="0" w:firstColumn="1" w:lastColumn="0" w:noHBand="0" w:noVBand="1"/>
      </w:tblPr>
      <w:tblGrid>
        <w:gridCol w:w="1271"/>
        <w:gridCol w:w="7389"/>
      </w:tblGrid>
      <w:tr w:rsidR="000B5ABD" w14:paraId="576DD23A" w14:textId="77777777">
        <w:trPr>
          <w:trHeight w:val="309"/>
        </w:trPr>
        <w:tc>
          <w:tcPr>
            <w:tcW w:w="1271" w:type="dxa"/>
          </w:tcPr>
          <w:p w14:paraId="6A59EE17" w14:textId="77777777" w:rsidR="000B5ABD" w:rsidRDefault="009F3212">
            <w:pPr>
              <w:autoSpaceDE w:val="0"/>
              <w:autoSpaceDN w:val="0"/>
              <w:adjustRightInd w:val="0"/>
              <w:snapToGrid w:val="0"/>
              <w:spacing w:after="120" w:line="240" w:lineRule="auto"/>
              <w:rPr>
                <w:rFonts w:ascii="Times New Roman" w:eastAsia="宋体" w:hAnsi="Times New Roman" w:cs="Times New Roman"/>
              </w:rPr>
            </w:pPr>
            <w:r>
              <w:rPr>
                <w:rFonts w:ascii="Times New Roman" w:eastAsia="宋体" w:hAnsi="Times New Roman" w:cs="Times New Roman"/>
              </w:rPr>
              <w:t>Company</w:t>
            </w:r>
          </w:p>
        </w:tc>
        <w:tc>
          <w:tcPr>
            <w:tcW w:w="7389" w:type="dxa"/>
          </w:tcPr>
          <w:p w14:paraId="170FE26B" w14:textId="77777777" w:rsidR="000B5ABD" w:rsidRDefault="009F3212">
            <w:pPr>
              <w:autoSpaceDE w:val="0"/>
              <w:autoSpaceDN w:val="0"/>
              <w:adjustRightInd w:val="0"/>
              <w:snapToGrid w:val="0"/>
              <w:spacing w:after="120" w:line="240" w:lineRule="auto"/>
              <w:rPr>
                <w:rFonts w:ascii="Times New Roman" w:eastAsia="宋体" w:hAnsi="Times New Roman" w:cs="Times New Roman"/>
              </w:rPr>
            </w:pPr>
            <w:r>
              <w:rPr>
                <w:rFonts w:ascii="Times New Roman" w:eastAsia="宋体" w:hAnsi="Times New Roman" w:cs="Times New Roman"/>
              </w:rPr>
              <w:t>Comments</w:t>
            </w:r>
          </w:p>
        </w:tc>
      </w:tr>
      <w:tr w:rsidR="000B5ABD" w14:paraId="7CBDB82F" w14:textId="77777777">
        <w:trPr>
          <w:trHeight w:val="56"/>
        </w:trPr>
        <w:tc>
          <w:tcPr>
            <w:tcW w:w="1271" w:type="dxa"/>
          </w:tcPr>
          <w:p w14:paraId="2B26CD1E" w14:textId="77777777" w:rsidR="000B5ABD" w:rsidRDefault="009F3212">
            <w:pPr>
              <w:spacing w:after="120" w:line="240" w:lineRule="auto"/>
              <w:rPr>
                <w:rFonts w:ascii="Times New Roman" w:eastAsia="Malgun Gothic" w:hAnsi="Times New Roman" w:cs="Times New Roman"/>
                <w:lang w:eastAsia="ko-KR"/>
              </w:rPr>
            </w:pPr>
            <w:r>
              <w:rPr>
                <w:rFonts w:ascii="Times New Roman" w:hAnsi="Times New Roman" w:cs="Times New Roman"/>
              </w:rPr>
              <w:t>OPPO</w:t>
            </w:r>
          </w:p>
        </w:tc>
        <w:tc>
          <w:tcPr>
            <w:tcW w:w="7389" w:type="dxa"/>
          </w:tcPr>
          <w:p w14:paraId="0A97CDC5" w14:textId="77777777" w:rsidR="000B5ABD" w:rsidRDefault="009F3212">
            <w:pPr>
              <w:spacing w:after="0" w:line="240" w:lineRule="auto"/>
              <w:rPr>
                <w:rFonts w:ascii="Times New Roman" w:hAnsi="Times New Roman" w:cs="Times New Roman"/>
              </w:rPr>
            </w:pPr>
            <w:r>
              <w:rPr>
                <w:rFonts w:ascii="Times New Roman" w:hAnsi="Times New Roman" w:cs="Times New Roman"/>
              </w:rPr>
              <w:t>When a UE is scheduled with PDSCHs simultaneously in different BWPs in the same CC via multiple PDCCHs, only one PDCCH is applied and the other PDCCH/PDSCH is dropped, or only one BWP indicator is effective.</w:t>
            </w:r>
          </w:p>
        </w:tc>
      </w:tr>
      <w:tr w:rsidR="000B5ABD" w14:paraId="383A12F0" w14:textId="77777777">
        <w:trPr>
          <w:trHeight w:val="56"/>
        </w:trPr>
        <w:tc>
          <w:tcPr>
            <w:tcW w:w="1271" w:type="dxa"/>
          </w:tcPr>
          <w:p w14:paraId="154FD711" w14:textId="77777777" w:rsidR="000B5ABD" w:rsidRDefault="009F3212">
            <w:pPr>
              <w:spacing w:after="120" w:line="240" w:lineRule="auto"/>
              <w:rPr>
                <w:rFonts w:ascii="Times New Roman" w:hAnsi="Times New Roman" w:cs="Times New Roman"/>
              </w:rPr>
            </w:pPr>
            <w:r>
              <w:rPr>
                <w:rFonts w:ascii="Times New Roman" w:hAnsi="Times New Roman" w:cs="Times New Roman"/>
              </w:rPr>
              <w:t>Vivo</w:t>
            </w:r>
          </w:p>
        </w:tc>
        <w:tc>
          <w:tcPr>
            <w:tcW w:w="7389" w:type="dxa"/>
          </w:tcPr>
          <w:p w14:paraId="32FA618C" w14:textId="77777777" w:rsidR="000B5ABD" w:rsidRDefault="009F3212">
            <w:pPr>
              <w:spacing w:after="120"/>
              <w:rPr>
                <w:rFonts w:ascii="Times New Roman" w:hAnsi="Times New Roman" w:cs="Times New Roman"/>
                <w:iCs/>
                <w:lang w:val="en-GB" w:eastAsia="ko-KR"/>
              </w:rPr>
            </w:pPr>
            <w:r>
              <w:rPr>
                <w:rFonts w:ascii="Times New Roman" w:hAnsi="Times New Roman" w:cs="Times New Roman"/>
                <w:iCs/>
                <w:lang w:val="en-GB" w:eastAsia="ko-KR"/>
              </w:rPr>
              <w:t>For PDSCH scheduling for non-ideal backhaul scenarios,</w:t>
            </w:r>
          </w:p>
          <w:p w14:paraId="4A7CFE71" w14:textId="77777777" w:rsidR="000B5ABD" w:rsidRDefault="009F3212">
            <w:pPr>
              <w:spacing w:after="120" w:line="240" w:lineRule="auto"/>
              <w:rPr>
                <w:rFonts w:ascii="Times New Roman" w:hAnsi="Times New Roman" w:cs="Times New Roman"/>
                <w:iCs/>
                <w:lang w:val="en-GB" w:eastAsia="ko-KR"/>
              </w:rPr>
            </w:pPr>
            <w:r>
              <w:rPr>
                <w:rFonts w:ascii="Times New Roman" w:hAnsi="Times New Roman" w:cs="Times New Roman"/>
                <w:iCs/>
                <w:lang w:val="en-GB" w:eastAsia="ko-KR"/>
              </w:rPr>
              <w:t>•</w:t>
            </w:r>
            <w:r>
              <w:rPr>
                <w:rFonts w:ascii="Times New Roman" w:hAnsi="Times New Roman" w:cs="Times New Roman"/>
                <w:iCs/>
                <w:lang w:val="en-GB" w:eastAsia="ko-KR"/>
              </w:rPr>
              <w:tab/>
              <w:t>A UE always follows the dynamic BWP switching signaling from a default TRP. UE may not respond to dynamic BWP switching signaling from other TRPs.</w:t>
            </w:r>
          </w:p>
        </w:tc>
      </w:tr>
      <w:tr w:rsidR="000B5ABD" w14:paraId="72F69100" w14:textId="77777777">
        <w:trPr>
          <w:trHeight w:val="56"/>
        </w:trPr>
        <w:tc>
          <w:tcPr>
            <w:tcW w:w="1271" w:type="dxa"/>
          </w:tcPr>
          <w:p w14:paraId="26F54B85" w14:textId="77777777" w:rsidR="000B5ABD" w:rsidRDefault="009F3212">
            <w:pPr>
              <w:spacing w:after="120" w:line="240" w:lineRule="auto"/>
              <w:rPr>
                <w:rFonts w:ascii="Times New Roman" w:hAnsi="Times New Roman" w:cs="Times New Roman"/>
              </w:rPr>
            </w:pPr>
            <w:r>
              <w:rPr>
                <w:rFonts w:ascii="Times New Roman" w:hAnsi="Times New Roman" w:cs="Times New Roman"/>
              </w:rPr>
              <w:t>Samsung</w:t>
            </w:r>
          </w:p>
        </w:tc>
        <w:tc>
          <w:tcPr>
            <w:tcW w:w="7389" w:type="dxa"/>
          </w:tcPr>
          <w:p w14:paraId="2B5EE7FD" w14:textId="77777777" w:rsidR="000B5ABD" w:rsidRDefault="009F3212">
            <w:pPr>
              <w:spacing w:after="120" w:line="240" w:lineRule="auto"/>
              <w:rPr>
                <w:rFonts w:ascii="Times New Roman" w:hAnsi="Times New Roman" w:cs="Times New Roman"/>
                <w:iCs/>
                <w:lang w:val="en-GB" w:eastAsia="ko-KR"/>
              </w:rPr>
            </w:pPr>
            <w:r>
              <w:rPr>
                <w:rFonts w:ascii="Times New Roman" w:hAnsi="Times New Roman" w:cs="Times New Roman"/>
                <w:iCs/>
                <w:lang w:val="en-GB" w:eastAsia="ko-KR"/>
              </w:rPr>
              <w:t>The values of BWP indicators for two co-scheduled PDSCHs shall be identical for NC-JT support. Otherwise, UE assumes single TRP transmission</w:t>
            </w:r>
          </w:p>
        </w:tc>
      </w:tr>
      <w:tr w:rsidR="000B5ABD" w14:paraId="386F24CC" w14:textId="77777777">
        <w:trPr>
          <w:trHeight w:val="56"/>
        </w:trPr>
        <w:tc>
          <w:tcPr>
            <w:tcW w:w="1271" w:type="dxa"/>
          </w:tcPr>
          <w:p w14:paraId="7825A0C3" w14:textId="77777777" w:rsidR="000B5ABD" w:rsidRDefault="009F3212">
            <w:pPr>
              <w:spacing w:after="120" w:line="240" w:lineRule="auto"/>
              <w:rPr>
                <w:rFonts w:ascii="Times New Roman" w:hAnsi="Times New Roman" w:cs="Times New Roman"/>
              </w:rPr>
            </w:pPr>
            <w:r>
              <w:rPr>
                <w:rFonts w:ascii="Times New Roman" w:hAnsi="Times New Roman" w:cs="Times New Roman"/>
              </w:rPr>
              <w:t>Nokia</w:t>
            </w:r>
          </w:p>
        </w:tc>
        <w:tc>
          <w:tcPr>
            <w:tcW w:w="7389" w:type="dxa"/>
          </w:tcPr>
          <w:p w14:paraId="56954B1B" w14:textId="77777777" w:rsidR="000B5ABD" w:rsidRDefault="009F3212">
            <w:pPr>
              <w:spacing w:after="120" w:line="240" w:lineRule="auto"/>
              <w:rPr>
                <w:rFonts w:ascii="Times New Roman" w:hAnsi="Times New Roman" w:cs="Times New Roman"/>
                <w:iCs/>
                <w:lang w:val="en-GB" w:eastAsia="ko-KR"/>
              </w:rPr>
            </w:pPr>
            <w:r>
              <w:rPr>
                <w:rFonts w:ascii="Times New Roman" w:hAnsi="Times New Roman" w:cs="Times New Roman"/>
                <w:iCs/>
                <w:lang w:val="en-GB" w:eastAsia="ko-KR"/>
              </w:rPr>
              <w:t>For BWP switching, UE shall only follow BWP switching command in DCI transmitted in specific CORESETs.</w:t>
            </w:r>
          </w:p>
        </w:tc>
      </w:tr>
      <w:tr w:rsidR="000B5ABD" w14:paraId="4865433F" w14:textId="77777777">
        <w:trPr>
          <w:trHeight w:val="56"/>
        </w:trPr>
        <w:tc>
          <w:tcPr>
            <w:tcW w:w="1271" w:type="dxa"/>
          </w:tcPr>
          <w:p w14:paraId="1AE385B8" w14:textId="77777777" w:rsidR="000B5ABD" w:rsidRDefault="009F3212">
            <w:pPr>
              <w:spacing w:after="120" w:line="240" w:lineRule="auto"/>
              <w:rPr>
                <w:rFonts w:ascii="Times New Roman" w:hAnsi="Times New Roman" w:cs="Times New Roman"/>
              </w:rPr>
            </w:pPr>
            <w:r>
              <w:rPr>
                <w:rFonts w:ascii="Times New Roman" w:hAnsi="Times New Roman" w:cs="Times New Roman"/>
              </w:rPr>
              <w:lastRenderedPageBreak/>
              <w:t>MTK</w:t>
            </w:r>
          </w:p>
        </w:tc>
        <w:tc>
          <w:tcPr>
            <w:tcW w:w="7389" w:type="dxa"/>
          </w:tcPr>
          <w:p w14:paraId="258DB4FE" w14:textId="77777777" w:rsidR="000B5ABD" w:rsidRDefault="009F3212">
            <w:pPr>
              <w:spacing w:after="120" w:line="240" w:lineRule="auto"/>
              <w:rPr>
                <w:rFonts w:ascii="Times New Roman" w:hAnsi="Times New Roman" w:cs="Times New Roman"/>
                <w:iCs/>
                <w:lang w:val="en-GB" w:eastAsia="ko-KR"/>
              </w:rPr>
            </w:pPr>
            <w:r>
              <w:rPr>
                <w:rFonts w:ascii="Times New Roman" w:hAnsi="Times New Roman" w:cs="Times New Roman"/>
                <w:iCs/>
                <w:lang w:val="en-GB" w:eastAsia="ko-KR"/>
              </w:rPr>
              <w:t>For a UE expected to receive two PDCCHs from two TRPs, BWP switch command is allowed only from a master TRP. Frequency-domain resource allocation for PDSCH from slave TRP is always within the BWP used by the master TRP.</w:t>
            </w:r>
          </w:p>
        </w:tc>
      </w:tr>
      <w:tr w:rsidR="000B5ABD" w14:paraId="077F62AF" w14:textId="77777777">
        <w:trPr>
          <w:trHeight w:val="56"/>
        </w:trPr>
        <w:tc>
          <w:tcPr>
            <w:tcW w:w="1271" w:type="dxa"/>
          </w:tcPr>
          <w:p w14:paraId="6FD1B2F5" w14:textId="77777777" w:rsidR="000B5ABD" w:rsidRDefault="009F3212">
            <w:pPr>
              <w:spacing w:after="120" w:line="240" w:lineRule="auto"/>
              <w:rPr>
                <w:rFonts w:ascii="Times New Roman" w:hAnsi="Times New Roman" w:cs="Times New Roman"/>
              </w:rPr>
            </w:pPr>
            <w:r>
              <w:rPr>
                <w:rFonts w:ascii="Times New Roman" w:hAnsi="Times New Roman" w:cs="Times New Roman"/>
              </w:rPr>
              <w:t>Lenovo</w:t>
            </w:r>
          </w:p>
        </w:tc>
        <w:tc>
          <w:tcPr>
            <w:tcW w:w="7389" w:type="dxa"/>
          </w:tcPr>
          <w:p w14:paraId="5ACB507F" w14:textId="77777777" w:rsidR="000B5ABD" w:rsidRDefault="009F3212">
            <w:pPr>
              <w:spacing w:after="120" w:line="240" w:lineRule="auto"/>
              <w:rPr>
                <w:rFonts w:ascii="Times New Roman" w:hAnsi="Times New Roman" w:cs="Times New Roman"/>
                <w:iCs/>
                <w:lang w:val="en-GB" w:eastAsia="ko-KR"/>
              </w:rPr>
            </w:pPr>
            <w:r>
              <w:rPr>
                <w:rFonts w:ascii="Times New Roman" w:hAnsi="Times New Roman" w:cs="Times New Roman"/>
                <w:iCs/>
                <w:lang w:val="en-GB" w:eastAsia="ko-KR"/>
              </w:rPr>
              <w:t>The UE does not expect to receive multiple DCIs in the same slot indicating different DL or UL BWP changes.</w:t>
            </w:r>
          </w:p>
          <w:p w14:paraId="44DBFCC4" w14:textId="77777777" w:rsidR="000B5ABD" w:rsidRDefault="009F3212">
            <w:pPr>
              <w:spacing w:after="120" w:line="240" w:lineRule="auto"/>
              <w:rPr>
                <w:rFonts w:ascii="Times New Roman" w:hAnsi="Times New Roman" w:cs="Times New Roman"/>
                <w:iCs/>
                <w:lang w:val="en-GB" w:eastAsia="ko-KR"/>
              </w:rPr>
            </w:pPr>
            <w:r>
              <w:rPr>
                <w:rFonts w:ascii="Times New Roman" w:hAnsi="Times New Roman" w:cs="Times New Roman"/>
                <w:iCs/>
                <w:lang w:val="en-GB" w:eastAsia="ko-KR"/>
              </w:rPr>
              <w:t>If a UE detects two DCIs indicating a same active DL BWP change in a same slot, the UE is not required to receive or transmit in the cell during a time duration from the end of the third symbol of a slot where the UE receives the DCI until the beginning of a slot indicated by the smaller slot offset value of the time domain resource assignment fields in the two DCI.</w:t>
            </w:r>
          </w:p>
          <w:p w14:paraId="467CC2DF" w14:textId="77777777" w:rsidR="000B5ABD" w:rsidRDefault="009F3212">
            <w:pPr>
              <w:spacing w:after="120" w:line="240" w:lineRule="auto"/>
              <w:rPr>
                <w:rFonts w:ascii="Times New Roman" w:hAnsi="Times New Roman" w:cs="Times New Roman"/>
                <w:iCs/>
                <w:lang w:val="en-GB" w:eastAsia="ko-KR"/>
              </w:rPr>
            </w:pPr>
            <w:r>
              <w:rPr>
                <w:rFonts w:ascii="Times New Roman" w:hAnsi="Times New Roman" w:cs="Times New Roman"/>
                <w:iCs/>
                <w:lang w:val="en-GB" w:eastAsia="ko-KR"/>
              </w:rPr>
              <w:t>The network can configure the UE to restart the timer upon detect a DCI format 1_1 transmitted from any TRP or a specify TRP during a subframe in FR1 or a half subframe in FR2.</w:t>
            </w:r>
          </w:p>
          <w:p w14:paraId="3B4CAC6B" w14:textId="77777777" w:rsidR="000B5ABD" w:rsidRDefault="009F3212">
            <w:pPr>
              <w:spacing w:after="120" w:line="240" w:lineRule="auto"/>
              <w:rPr>
                <w:rFonts w:ascii="Times New Roman" w:hAnsi="Times New Roman" w:cs="Times New Roman"/>
                <w:iCs/>
                <w:lang w:val="en-GB" w:eastAsia="ko-KR"/>
              </w:rPr>
            </w:pPr>
            <w:r>
              <w:rPr>
                <w:rFonts w:ascii="Times New Roman" w:hAnsi="Times New Roman" w:cs="Times New Roman"/>
                <w:iCs/>
                <w:lang w:val="en-GB" w:eastAsia="ko-KR"/>
              </w:rPr>
              <w:t>The UE can only restart the timer upon detect a DCI format 1_1 transmitted from a CORESET configured with a lower index value.</w:t>
            </w:r>
          </w:p>
        </w:tc>
      </w:tr>
      <w:tr w:rsidR="000B5ABD" w14:paraId="1F90782C" w14:textId="77777777">
        <w:trPr>
          <w:trHeight w:val="56"/>
        </w:trPr>
        <w:tc>
          <w:tcPr>
            <w:tcW w:w="1271" w:type="dxa"/>
          </w:tcPr>
          <w:p w14:paraId="3CF996EF" w14:textId="77777777" w:rsidR="000B5ABD" w:rsidRDefault="009F3212">
            <w:pPr>
              <w:spacing w:after="120" w:line="240" w:lineRule="auto"/>
              <w:rPr>
                <w:rFonts w:ascii="Times New Roman" w:hAnsi="Times New Roman" w:cs="Times New Roman"/>
              </w:rPr>
            </w:pPr>
            <w:r>
              <w:rPr>
                <w:rFonts w:ascii="Times New Roman" w:hAnsi="Times New Roman" w:cs="Times New Roman"/>
              </w:rPr>
              <w:t>DOCOMO</w:t>
            </w:r>
          </w:p>
        </w:tc>
        <w:tc>
          <w:tcPr>
            <w:tcW w:w="7389" w:type="dxa"/>
          </w:tcPr>
          <w:p w14:paraId="4E2033FA" w14:textId="77777777" w:rsidR="000B5ABD" w:rsidRDefault="009F3212">
            <w:pPr>
              <w:spacing w:after="120"/>
              <w:rPr>
                <w:rFonts w:ascii="Times New Roman" w:hAnsi="Times New Roman" w:cs="Times New Roman"/>
              </w:rPr>
            </w:pPr>
            <w:r>
              <w:rPr>
                <w:rFonts w:ascii="Times New Roman" w:hAnsi="Times New Roman" w:cs="Times New Roman"/>
              </w:rPr>
              <w:t>For multiple PDCCH design for eMBB, support DCI-based BWP switching, if configured.</w:t>
            </w:r>
          </w:p>
          <w:p w14:paraId="4476DFE7" w14:textId="77777777" w:rsidR="000B5ABD" w:rsidRDefault="009F3212">
            <w:pPr>
              <w:spacing w:after="120"/>
              <w:rPr>
                <w:rFonts w:ascii="Times New Roman" w:hAnsi="Times New Roman" w:cs="Times New Roman"/>
              </w:rPr>
            </w:pPr>
            <w:r>
              <w:rPr>
                <w:rFonts w:ascii="Times New Roman" w:hAnsi="Times New Roman" w:cs="Times New Roman"/>
              </w:rPr>
              <w:t></w:t>
            </w:r>
            <w:r>
              <w:rPr>
                <w:rFonts w:ascii="Times New Roman" w:hAnsi="Times New Roman" w:cs="Times New Roman"/>
              </w:rPr>
              <w:tab/>
              <w:t>UE assumes the same active BWP for multiple TRPs.</w:t>
            </w:r>
          </w:p>
          <w:p w14:paraId="1F7871D8" w14:textId="77777777" w:rsidR="000B5ABD" w:rsidRDefault="009F3212">
            <w:pPr>
              <w:spacing w:after="120"/>
              <w:rPr>
                <w:rFonts w:ascii="Times New Roman" w:hAnsi="Times New Roman" w:cs="Times New Roman"/>
              </w:rPr>
            </w:pPr>
            <w:r>
              <w:rPr>
                <w:rFonts w:ascii="Times New Roman" w:hAnsi="Times New Roman" w:cs="Times New Roman"/>
              </w:rPr>
              <w:t></w:t>
            </w:r>
            <w:r>
              <w:rPr>
                <w:rFonts w:ascii="Times New Roman" w:hAnsi="Times New Roman" w:cs="Times New Roman"/>
              </w:rPr>
              <w:tab/>
              <w:t>UE follows BWP indication from one TRP as specified or RRC configured, and ignores the BWP indication from another TRP.</w:t>
            </w:r>
          </w:p>
          <w:p w14:paraId="6AB42589" w14:textId="77777777" w:rsidR="000B5ABD" w:rsidRDefault="009F3212">
            <w:pPr>
              <w:spacing w:after="120"/>
              <w:rPr>
                <w:rFonts w:ascii="Times New Roman" w:hAnsi="Times New Roman" w:cs="Times New Roman"/>
              </w:rPr>
            </w:pPr>
            <w:r>
              <w:rPr>
                <w:rFonts w:ascii="Times New Roman" w:hAnsi="Times New Roman" w:cs="Times New Roman"/>
              </w:rPr>
              <w:t>For multiple PDCCH design for eMBB, support timer-based BWP switching, if configured.</w:t>
            </w:r>
          </w:p>
          <w:p w14:paraId="1C10F035" w14:textId="77777777" w:rsidR="000B5ABD" w:rsidRDefault="009F3212">
            <w:pPr>
              <w:spacing w:after="120"/>
              <w:rPr>
                <w:rFonts w:ascii="Times New Roman" w:hAnsi="Times New Roman" w:cs="Times New Roman"/>
              </w:rPr>
            </w:pPr>
            <w:r>
              <w:rPr>
                <w:rFonts w:ascii="Times New Roman" w:hAnsi="Times New Roman" w:cs="Times New Roman"/>
              </w:rPr>
              <w:t></w:t>
            </w:r>
            <w:r>
              <w:rPr>
                <w:rFonts w:ascii="Times New Roman" w:hAnsi="Times New Roman" w:cs="Times New Roman"/>
              </w:rPr>
              <w:tab/>
              <w:t>UE assumes the same active BWP for multiple TRPs.</w:t>
            </w:r>
          </w:p>
          <w:p w14:paraId="50DBE942" w14:textId="77777777" w:rsidR="000B5ABD" w:rsidRDefault="009F3212">
            <w:pPr>
              <w:spacing w:after="120" w:line="240" w:lineRule="auto"/>
              <w:jc w:val="both"/>
              <w:rPr>
                <w:rFonts w:ascii="Times New Roman" w:hAnsi="Times New Roman" w:cs="Times New Roman"/>
              </w:rPr>
            </w:pPr>
            <w:r>
              <w:rPr>
                <w:rFonts w:ascii="Times New Roman" w:hAnsi="Times New Roman" w:cs="Times New Roman"/>
              </w:rPr>
              <w:t></w:t>
            </w:r>
            <w:r>
              <w:rPr>
                <w:rFonts w:ascii="Times New Roman" w:hAnsi="Times New Roman" w:cs="Times New Roman"/>
              </w:rPr>
              <w:tab/>
              <w:t>UE follows timer-based switched BWP for one TRP as specified or RRC configured.</w:t>
            </w:r>
          </w:p>
        </w:tc>
      </w:tr>
      <w:tr w:rsidR="000B5ABD" w14:paraId="2B6ABB79" w14:textId="77777777">
        <w:trPr>
          <w:trHeight w:val="56"/>
        </w:trPr>
        <w:tc>
          <w:tcPr>
            <w:tcW w:w="1271" w:type="dxa"/>
          </w:tcPr>
          <w:p w14:paraId="045EF8BE" w14:textId="77777777" w:rsidR="000B5ABD" w:rsidRDefault="009F3212">
            <w:pPr>
              <w:spacing w:after="120" w:line="240" w:lineRule="auto"/>
              <w:rPr>
                <w:rFonts w:ascii="Times New Roman" w:hAnsi="Times New Roman" w:cs="Times New Roman"/>
              </w:rPr>
            </w:pPr>
            <w:r>
              <w:rPr>
                <w:rFonts w:ascii="Times New Roman" w:hAnsi="Times New Roman" w:cs="Times New Roman"/>
              </w:rPr>
              <w:t>CMCC</w:t>
            </w:r>
          </w:p>
        </w:tc>
        <w:tc>
          <w:tcPr>
            <w:tcW w:w="7389" w:type="dxa"/>
          </w:tcPr>
          <w:p w14:paraId="4A7952CF" w14:textId="77777777" w:rsidR="000B5ABD" w:rsidRDefault="009F3212">
            <w:pPr>
              <w:spacing w:after="120" w:line="240" w:lineRule="auto"/>
              <w:rPr>
                <w:rFonts w:ascii="Times New Roman" w:hAnsi="Times New Roman" w:cs="Times New Roman"/>
              </w:rPr>
            </w:pPr>
            <w:r>
              <w:rPr>
                <w:rFonts w:ascii="Times New Roman" w:hAnsi="Times New Roman" w:cs="Times New Roman"/>
              </w:rPr>
              <w:t>Multi-TRPs should coordinate successfully to ensure simultaneously BWP switching through multiple DCIs. Even when UE is scheduled with different active BWPs through multiple-PDCCHs, only one PDCCH is applied and the other PDCCH/PDSCH is dropped.</w:t>
            </w:r>
          </w:p>
        </w:tc>
      </w:tr>
      <w:tr w:rsidR="000B5ABD" w14:paraId="713A4AC8" w14:textId="77777777">
        <w:trPr>
          <w:trHeight w:val="56"/>
        </w:trPr>
        <w:tc>
          <w:tcPr>
            <w:tcW w:w="1271" w:type="dxa"/>
          </w:tcPr>
          <w:p w14:paraId="38A6D67E" w14:textId="77777777" w:rsidR="000B5ABD" w:rsidRDefault="009F3212">
            <w:pPr>
              <w:spacing w:after="120"/>
              <w:rPr>
                <w:rFonts w:ascii="Times New Roman" w:hAnsi="Times New Roman" w:cs="Times New Roman"/>
              </w:rPr>
            </w:pPr>
            <w:r>
              <w:rPr>
                <w:rFonts w:ascii="Times New Roman" w:hAnsi="Times New Roman" w:cs="Times New Roman"/>
              </w:rPr>
              <w:t>Fujitsu</w:t>
            </w:r>
          </w:p>
        </w:tc>
        <w:tc>
          <w:tcPr>
            <w:tcW w:w="7389" w:type="dxa"/>
          </w:tcPr>
          <w:p w14:paraId="737F68D3" w14:textId="77777777" w:rsidR="000B5ABD" w:rsidRDefault="009F3212">
            <w:pPr>
              <w:pStyle w:val="BodyText"/>
              <w:rPr>
                <w:rFonts w:eastAsia="宋体"/>
                <w:sz w:val="22"/>
                <w:szCs w:val="22"/>
                <w:lang w:val="en-GB" w:eastAsia="zh-CN"/>
              </w:rPr>
            </w:pPr>
            <w:r>
              <w:rPr>
                <w:rFonts w:eastAsia="宋体"/>
                <w:sz w:val="22"/>
                <w:szCs w:val="22"/>
                <w:lang w:val="en-GB" w:eastAsia="zh-CN"/>
              </w:rPr>
              <w:t>The following option for BWP switching of multiple TRPs can be considered to ensure the same active BWP between multiple TRPs:</w:t>
            </w:r>
          </w:p>
          <w:p w14:paraId="79E56AAC" w14:textId="77777777" w:rsidR="000B5ABD" w:rsidRDefault="009F3212">
            <w:pPr>
              <w:pStyle w:val="BodyText"/>
              <w:numPr>
                <w:ilvl w:val="0"/>
                <w:numId w:val="38"/>
              </w:numPr>
              <w:spacing w:line="259" w:lineRule="auto"/>
              <w:rPr>
                <w:rFonts w:eastAsia="宋体"/>
                <w:sz w:val="22"/>
                <w:szCs w:val="22"/>
                <w:lang w:val="en-GB" w:eastAsia="zh-CN"/>
              </w:rPr>
            </w:pPr>
            <w:bookmarkStart w:id="62" w:name="OLE_LINK56"/>
            <w:bookmarkStart w:id="63" w:name="OLE_LINK57"/>
            <w:bookmarkStart w:id="64" w:name="OLE_LINK58"/>
            <w:r>
              <w:rPr>
                <w:rFonts w:eastAsia="宋体"/>
                <w:sz w:val="22"/>
                <w:szCs w:val="22"/>
                <w:lang w:val="en-GB" w:eastAsia="zh-CN"/>
              </w:rPr>
              <w:t>A</w:t>
            </w:r>
            <w:bookmarkStart w:id="65" w:name="OLE_LINK51"/>
            <w:bookmarkStart w:id="66" w:name="OLE_LINK52"/>
            <w:r>
              <w:rPr>
                <w:rFonts w:eastAsia="宋体"/>
                <w:sz w:val="22"/>
                <w:szCs w:val="22"/>
                <w:lang w:val="en-GB" w:eastAsia="zh-CN"/>
              </w:rPr>
              <w:t xml:space="preserve"> </w:t>
            </w:r>
            <w:bookmarkEnd w:id="65"/>
            <w:bookmarkEnd w:id="66"/>
            <w:r>
              <w:rPr>
                <w:rFonts w:eastAsia="宋体"/>
                <w:sz w:val="22"/>
                <w:szCs w:val="22"/>
                <w:lang w:val="en-GB" w:eastAsia="zh-CN"/>
              </w:rPr>
              <w:t>UE always follows BWP switching command in DCI transmitted in specific CORESETs.</w:t>
            </w:r>
            <w:bookmarkEnd w:id="62"/>
            <w:bookmarkEnd w:id="63"/>
            <w:bookmarkEnd w:id="64"/>
          </w:p>
        </w:tc>
      </w:tr>
      <w:tr w:rsidR="000B5ABD" w14:paraId="08CC367B" w14:textId="77777777">
        <w:trPr>
          <w:trHeight w:val="56"/>
        </w:trPr>
        <w:tc>
          <w:tcPr>
            <w:tcW w:w="1271" w:type="dxa"/>
          </w:tcPr>
          <w:p w14:paraId="6453D610" w14:textId="77777777" w:rsidR="000B5ABD" w:rsidRDefault="009F3212">
            <w:pPr>
              <w:spacing w:after="120"/>
              <w:rPr>
                <w:rFonts w:ascii="Times New Roman" w:hAnsi="Times New Roman" w:cs="Times New Roman"/>
              </w:rPr>
            </w:pPr>
            <w:r>
              <w:rPr>
                <w:rFonts w:ascii="Times New Roman" w:hAnsi="Times New Roman" w:cs="Times New Roman"/>
              </w:rPr>
              <w:t>Panasonic</w:t>
            </w:r>
          </w:p>
        </w:tc>
        <w:tc>
          <w:tcPr>
            <w:tcW w:w="7389" w:type="dxa"/>
          </w:tcPr>
          <w:p w14:paraId="7F4803F1" w14:textId="77777777" w:rsidR="000B5ABD" w:rsidRDefault="009F3212">
            <w:pPr>
              <w:pStyle w:val="BodyText"/>
              <w:rPr>
                <w:rFonts w:eastAsia="宋体"/>
                <w:sz w:val="22"/>
                <w:szCs w:val="22"/>
                <w:lang w:eastAsia="zh-CN"/>
              </w:rPr>
            </w:pPr>
            <w:r>
              <w:rPr>
                <w:rFonts w:eastAsia="宋体"/>
                <w:sz w:val="22"/>
                <w:szCs w:val="22"/>
                <w:lang w:eastAsia="zh-CN"/>
              </w:rPr>
              <w:t>For multiple-PDCCH based multi-TRP/panel transmission, BWP switching via DCI indication is supported and alignment of BWP between the participating TRPs could rely on network coordination via backhaul link. It means the UE can assume BWP between the participating TRPs are aligned even if BWP switching via DCI indication is used.</w:t>
            </w:r>
          </w:p>
        </w:tc>
      </w:tr>
      <w:tr w:rsidR="000B5ABD" w14:paraId="3ADC13D1" w14:textId="77777777">
        <w:trPr>
          <w:trHeight w:val="56"/>
        </w:trPr>
        <w:tc>
          <w:tcPr>
            <w:tcW w:w="1271" w:type="dxa"/>
          </w:tcPr>
          <w:p w14:paraId="1D52BEF7" w14:textId="77777777" w:rsidR="000B5ABD" w:rsidRDefault="009F3212">
            <w:pPr>
              <w:spacing w:after="120"/>
              <w:rPr>
                <w:rFonts w:ascii="Times New Roman" w:hAnsi="Times New Roman" w:cs="Times New Roman"/>
              </w:rPr>
            </w:pPr>
            <w:r>
              <w:rPr>
                <w:rFonts w:ascii="Times New Roman" w:hAnsi="Times New Roman" w:cs="Times New Roman"/>
              </w:rPr>
              <w:t>Xiaomi</w:t>
            </w:r>
          </w:p>
        </w:tc>
        <w:tc>
          <w:tcPr>
            <w:tcW w:w="7389" w:type="dxa"/>
          </w:tcPr>
          <w:p w14:paraId="0A74B8A4" w14:textId="77777777" w:rsidR="000B5ABD" w:rsidRDefault="009F3212">
            <w:pPr>
              <w:pStyle w:val="BodyText"/>
              <w:rPr>
                <w:rFonts w:eastAsia="宋体"/>
                <w:sz w:val="22"/>
                <w:szCs w:val="22"/>
                <w:lang w:eastAsia="zh-CN"/>
              </w:rPr>
            </w:pPr>
            <w:r>
              <w:rPr>
                <w:rFonts w:eastAsia="宋体"/>
                <w:sz w:val="22"/>
                <w:szCs w:val="22"/>
                <w:lang w:eastAsia="zh-CN"/>
              </w:rPr>
              <w:t>The UE follows BWP part indicator from PDCCCH of the primary TRP.</w:t>
            </w:r>
          </w:p>
        </w:tc>
      </w:tr>
    </w:tbl>
    <w:p w14:paraId="27F10129" w14:textId="77777777" w:rsidR="000B5ABD" w:rsidRDefault="000B5ABD">
      <w:pPr>
        <w:tabs>
          <w:tab w:val="left" w:pos="720"/>
        </w:tabs>
        <w:overflowPunct w:val="0"/>
        <w:autoSpaceDE w:val="0"/>
        <w:autoSpaceDN w:val="0"/>
        <w:adjustRightInd w:val="0"/>
        <w:spacing w:after="120" w:line="240" w:lineRule="auto"/>
        <w:jc w:val="both"/>
        <w:textAlignment w:val="baseline"/>
        <w:rPr>
          <w:rFonts w:ascii="Times" w:eastAsia="Batang" w:hAnsi="Times" w:cs="Times New Roman"/>
          <w:sz w:val="20"/>
          <w:szCs w:val="24"/>
          <w:lang w:val="en-GB" w:eastAsia="en-US"/>
        </w:rPr>
      </w:pPr>
    </w:p>
    <w:p w14:paraId="63C63944" w14:textId="77777777" w:rsidR="000B5ABD" w:rsidRDefault="009F3212">
      <w:pPr>
        <w:pStyle w:val="ListParagraph"/>
        <w:numPr>
          <w:ilvl w:val="1"/>
          <w:numId w:val="14"/>
        </w:numPr>
        <w:jc w:val="both"/>
        <w:rPr>
          <w:rFonts w:ascii="Times New Roman" w:hAnsi="Times New Roman" w:cs="Times New Roman"/>
        </w:rPr>
      </w:pPr>
      <w:r>
        <w:rPr>
          <w:rFonts w:ascii="Times New Roman" w:hAnsi="Times New Roman" w:cs="Times New Roman"/>
        </w:rPr>
        <w:t>PDSCH mapping type</w:t>
      </w:r>
    </w:p>
    <w:tbl>
      <w:tblPr>
        <w:tblStyle w:val="TableGrid"/>
        <w:tblW w:w="8660" w:type="dxa"/>
        <w:tblLayout w:type="fixed"/>
        <w:tblLook w:val="04A0" w:firstRow="1" w:lastRow="0" w:firstColumn="1" w:lastColumn="0" w:noHBand="0" w:noVBand="1"/>
      </w:tblPr>
      <w:tblGrid>
        <w:gridCol w:w="1271"/>
        <w:gridCol w:w="7389"/>
      </w:tblGrid>
      <w:tr w:rsidR="000B5ABD" w14:paraId="3F8BC900" w14:textId="77777777">
        <w:trPr>
          <w:trHeight w:val="309"/>
        </w:trPr>
        <w:tc>
          <w:tcPr>
            <w:tcW w:w="1271" w:type="dxa"/>
          </w:tcPr>
          <w:p w14:paraId="468FC875" w14:textId="77777777" w:rsidR="000B5ABD" w:rsidRDefault="009F3212">
            <w:pPr>
              <w:autoSpaceDE w:val="0"/>
              <w:autoSpaceDN w:val="0"/>
              <w:adjustRightInd w:val="0"/>
              <w:snapToGrid w:val="0"/>
              <w:spacing w:after="120" w:line="240" w:lineRule="auto"/>
              <w:rPr>
                <w:rFonts w:ascii="Times New Roman" w:eastAsia="宋体" w:hAnsi="Times New Roman" w:cs="Times New Roman"/>
              </w:rPr>
            </w:pPr>
            <w:r>
              <w:rPr>
                <w:rFonts w:ascii="Times New Roman" w:eastAsia="宋体" w:hAnsi="Times New Roman" w:cs="Times New Roman"/>
              </w:rPr>
              <w:lastRenderedPageBreak/>
              <w:t>Company</w:t>
            </w:r>
          </w:p>
        </w:tc>
        <w:tc>
          <w:tcPr>
            <w:tcW w:w="7389" w:type="dxa"/>
          </w:tcPr>
          <w:p w14:paraId="150A19C8" w14:textId="77777777" w:rsidR="000B5ABD" w:rsidRDefault="009F3212">
            <w:pPr>
              <w:autoSpaceDE w:val="0"/>
              <w:autoSpaceDN w:val="0"/>
              <w:adjustRightInd w:val="0"/>
              <w:snapToGrid w:val="0"/>
              <w:spacing w:after="120" w:line="240" w:lineRule="auto"/>
              <w:rPr>
                <w:rFonts w:ascii="Times New Roman" w:eastAsia="宋体" w:hAnsi="Times New Roman" w:cs="Times New Roman"/>
              </w:rPr>
            </w:pPr>
            <w:r>
              <w:rPr>
                <w:rFonts w:ascii="Times New Roman" w:eastAsia="宋体" w:hAnsi="Times New Roman" w:cs="Times New Roman"/>
              </w:rPr>
              <w:t>Comments</w:t>
            </w:r>
          </w:p>
        </w:tc>
      </w:tr>
      <w:tr w:rsidR="000B5ABD" w14:paraId="641D76B4" w14:textId="77777777">
        <w:trPr>
          <w:trHeight w:val="56"/>
        </w:trPr>
        <w:tc>
          <w:tcPr>
            <w:tcW w:w="1271" w:type="dxa"/>
          </w:tcPr>
          <w:p w14:paraId="70AAD971" w14:textId="77777777" w:rsidR="000B5ABD" w:rsidRDefault="009F3212">
            <w:pPr>
              <w:spacing w:after="120" w:line="240" w:lineRule="auto"/>
              <w:rPr>
                <w:rFonts w:ascii="Times New Roman" w:hAnsi="Times New Roman" w:cs="Times New Roman"/>
              </w:rPr>
            </w:pPr>
            <w:r>
              <w:rPr>
                <w:rFonts w:ascii="Times New Roman" w:hAnsi="Times New Roman" w:cs="Times New Roman"/>
              </w:rPr>
              <w:t>Vivo</w:t>
            </w:r>
          </w:p>
        </w:tc>
        <w:tc>
          <w:tcPr>
            <w:tcW w:w="7389" w:type="dxa"/>
          </w:tcPr>
          <w:p w14:paraId="6564B916" w14:textId="77777777" w:rsidR="000B5ABD" w:rsidRDefault="009F3212">
            <w:pPr>
              <w:spacing w:after="120" w:line="240" w:lineRule="auto"/>
              <w:rPr>
                <w:rFonts w:ascii="Times New Roman" w:hAnsi="Times New Roman" w:cs="Times New Roman"/>
                <w:iCs/>
                <w:lang w:val="en-GB" w:eastAsia="ko-KR"/>
              </w:rPr>
            </w:pPr>
            <w:r>
              <w:rPr>
                <w:rFonts w:ascii="Times New Roman" w:hAnsi="Times New Roman" w:cs="Times New Roman"/>
                <w:iCs/>
                <w:lang w:val="en-GB" w:eastAsia="ko-KR"/>
              </w:rPr>
              <w:t>For fully/partially overlapped PDSCH resource allocation from different TRPs for non-ideal backhaul scenarios, PDSCH with different mapping types, i.e. A + B should be restricted.</w:t>
            </w:r>
          </w:p>
        </w:tc>
      </w:tr>
      <w:tr w:rsidR="000B5ABD" w14:paraId="0AB01EDD" w14:textId="77777777">
        <w:trPr>
          <w:trHeight w:val="56"/>
        </w:trPr>
        <w:tc>
          <w:tcPr>
            <w:tcW w:w="1271" w:type="dxa"/>
          </w:tcPr>
          <w:p w14:paraId="595FBEF1" w14:textId="77777777" w:rsidR="000B5ABD" w:rsidRDefault="009F3212">
            <w:pPr>
              <w:spacing w:after="120" w:line="240" w:lineRule="auto"/>
              <w:rPr>
                <w:rFonts w:ascii="Times New Roman" w:hAnsi="Times New Roman" w:cs="Times New Roman"/>
              </w:rPr>
            </w:pPr>
            <w:r>
              <w:rPr>
                <w:rFonts w:ascii="Times New Roman" w:hAnsi="Times New Roman" w:cs="Times New Roman"/>
              </w:rPr>
              <w:t>Samsung</w:t>
            </w:r>
          </w:p>
        </w:tc>
        <w:tc>
          <w:tcPr>
            <w:tcW w:w="7389" w:type="dxa"/>
          </w:tcPr>
          <w:p w14:paraId="492CFE70" w14:textId="77777777" w:rsidR="000B5ABD" w:rsidRDefault="009F3212">
            <w:pPr>
              <w:spacing w:after="120"/>
              <w:rPr>
                <w:rFonts w:ascii="Times New Roman" w:hAnsi="Times New Roman" w:cs="Times New Roman"/>
                <w:iCs/>
                <w:lang w:val="en-GB" w:eastAsia="ko-KR"/>
              </w:rPr>
            </w:pPr>
            <w:r>
              <w:rPr>
                <w:rFonts w:ascii="Times New Roman" w:hAnsi="Times New Roman" w:cs="Times New Roman"/>
                <w:iCs/>
                <w:lang w:val="en-GB" w:eastAsia="ko-KR"/>
              </w:rPr>
              <w:t>Support both PDSCH mapping type {A+A} and {B+B} for two co-scheduled PDSCHs.</w:t>
            </w:r>
          </w:p>
          <w:p w14:paraId="5E29F530" w14:textId="77777777" w:rsidR="000B5ABD" w:rsidRDefault="009F3212">
            <w:pPr>
              <w:spacing w:after="120" w:line="240" w:lineRule="auto"/>
              <w:rPr>
                <w:rFonts w:ascii="Times New Roman" w:hAnsi="Times New Roman" w:cs="Times New Roman"/>
                <w:iCs/>
                <w:lang w:val="en-GB" w:eastAsia="ko-KR"/>
              </w:rPr>
            </w:pPr>
            <w:r>
              <w:rPr>
                <w:rFonts w:ascii="Times New Roman" w:hAnsi="Times New Roman" w:cs="Times New Roman"/>
                <w:iCs/>
                <w:lang w:val="en-GB" w:eastAsia="ko-KR"/>
              </w:rPr>
              <w:t>o</w:t>
            </w:r>
            <w:r>
              <w:rPr>
                <w:rFonts w:ascii="Times New Roman" w:hAnsi="Times New Roman" w:cs="Times New Roman"/>
                <w:iCs/>
                <w:lang w:val="en-GB" w:eastAsia="ko-KR"/>
              </w:rPr>
              <w:tab/>
              <w:t>FFS, support of PDSCH mapping type {A+B} for K0&gt;0.</w:t>
            </w:r>
          </w:p>
        </w:tc>
      </w:tr>
      <w:tr w:rsidR="000B5ABD" w14:paraId="39A7A346" w14:textId="77777777">
        <w:trPr>
          <w:trHeight w:val="56"/>
        </w:trPr>
        <w:tc>
          <w:tcPr>
            <w:tcW w:w="1271" w:type="dxa"/>
          </w:tcPr>
          <w:p w14:paraId="219CB165" w14:textId="77777777" w:rsidR="000B5ABD" w:rsidRDefault="009F3212">
            <w:pPr>
              <w:spacing w:after="120" w:line="240" w:lineRule="auto"/>
              <w:rPr>
                <w:rFonts w:ascii="Times New Roman" w:hAnsi="Times New Roman" w:cs="Times New Roman"/>
              </w:rPr>
            </w:pPr>
            <w:r>
              <w:rPr>
                <w:rFonts w:ascii="Times New Roman" w:hAnsi="Times New Roman" w:cs="Times New Roman"/>
              </w:rPr>
              <w:t>Nokia</w:t>
            </w:r>
          </w:p>
        </w:tc>
        <w:tc>
          <w:tcPr>
            <w:tcW w:w="7389" w:type="dxa"/>
          </w:tcPr>
          <w:p w14:paraId="134E3082" w14:textId="77777777" w:rsidR="000B5ABD" w:rsidRDefault="009F3212">
            <w:pPr>
              <w:spacing w:after="120" w:line="240" w:lineRule="auto"/>
              <w:rPr>
                <w:rFonts w:ascii="Times New Roman" w:hAnsi="Times New Roman" w:cs="Times New Roman"/>
                <w:iCs/>
                <w:lang w:val="en-GB" w:eastAsia="ko-KR"/>
              </w:rPr>
            </w:pPr>
            <w:r>
              <w:rPr>
                <w:rFonts w:ascii="Times New Roman" w:hAnsi="Times New Roman" w:cs="Times New Roman"/>
                <w:iCs/>
                <w:lang w:val="en-GB" w:eastAsia="ko-KR"/>
              </w:rPr>
              <w:t>For multi-TRP transmission scheduled by multiple DCI, PDSCH mapping type restriction is not be required.</w:t>
            </w:r>
          </w:p>
        </w:tc>
      </w:tr>
      <w:tr w:rsidR="000B5ABD" w14:paraId="71FB11A2" w14:textId="77777777">
        <w:trPr>
          <w:trHeight w:val="56"/>
        </w:trPr>
        <w:tc>
          <w:tcPr>
            <w:tcW w:w="1271" w:type="dxa"/>
          </w:tcPr>
          <w:p w14:paraId="6F2F892C" w14:textId="77777777" w:rsidR="000B5ABD" w:rsidRDefault="009F3212">
            <w:pPr>
              <w:spacing w:after="120" w:line="240" w:lineRule="auto"/>
              <w:rPr>
                <w:rFonts w:ascii="Times New Roman" w:hAnsi="Times New Roman" w:cs="Times New Roman"/>
              </w:rPr>
            </w:pPr>
            <w:r>
              <w:rPr>
                <w:rFonts w:ascii="Times New Roman" w:hAnsi="Times New Roman" w:cs="Times New Roman"/>
              </w:rPr>
              <w:t>LG</w:t>
            </w:r>
          </w:p>
        </w:tc>
        <w:tc>
          <w:tcPr>
            <w:tcW w:w="7389" w:type="dxa"/>
          </w:tcPr>
          <w:p w14:paraId="0DAE4789" w14:textId="77777777" w:rsidR="000B5ABD" w:rsidRDefault="009F3212">
            <w:pPr>
              <w:spacing w:after="120" w:line="240" w:lineRule="auto"/>
              <w:rPr>
                <w:rFonts w:ascii="Times New Roman" w:hAnsi="Times New Roman" w:cs="Times New Roman"/>
                <w:iCs/>
                <w:lang w:val="en-GB" w:eastAsia="ko-KR"/>
              </w:rPr>
            </w:pPr>
            <w:r>
              <w:rPr>
                <w:rFonts w:ascii="Times New Roman" w:hAnsi="Times New Roman" w:cs="Times New Roman"/>
                <w:iCs/>
                <w:lang w:val="en-GB" w:eastAsia="ko-KR"/>
              </w:rPr>
              <w:t>Support resource allocation type A + type A for NCJT transmission.</w:t>
            </w:r>
          </w:p>
        </w:tc>
      </w:tr>
      <w:tr w:rsidR="000B5ABD" w14:paraId="3C37F165" w14:textId="77777777">
        <w:trPr>
          <w:trHeight w:val="56"/>
        </w:trPr>
        <w:tc>
          <w:tcPr>
            <w:tcW w:w="1271" w:type="dxa"/>
          </w:tcPr>
          <w:p w14:paraId="47E05CE7" w14:textId="77777777" w:rsidR="000B5ABD" w:rsidRDefault="009F3212">
            <w:pPr>
              <w:spacing w:after="120" w:line="240" w:lineRule="auto"/>
              <w:rPr>
                <w:rFonts w:ascii="Times New Roman" w:hAnsi="Times New Roman" w:cs="Times New Roman"/>
              </w:rPr>
            </w:pPr>
            <w:r>
              <w:rPr>
                <w:rFonts w:ascii="Times New Roman" w:hAnsi="Times New Roman" w:cs="Times New Roman"/>
              </w:rPr>
              <w:t>DOCOMO</w:t>
            </w:r>
          </w:p>
        </w:tc>
        <w:tc>
          <w:tcPr>
            <w:tcW w:w="7389" w:type="dxa"/>
          </w:tcPr>
          <w:p w14:paraId="0558D6E0" w14:textId="77777777" w:rsidR="000B5ABD" w:rsidRDefault="009F3212">
            <w:pPr>
              <w:spacing w:after="120" w:line="240" w:lineRule="auto"/>
              <w:rPr>
                <w:rFonts w:ascii="Times New Roman" w:hAnsi="Times New Roman" w:cs="Times New Roman"/>
              </w:rPr>
            </w:pPr>
            <w:r>
              <w:rPr>
                <w:rFonts w:ascii="Times New Roman" w:hAnsi="Times New Roman" w:cs="Times New Roman"/>
              </w:rPr>
              <w:t>For multiple PDCCH design for eMBB, support the same PDSCH mapping type (PDSCH Type A+ PDSCH Type A) for co-scheduled PDSCHs as starting point.</w:t>
            </w:r>
          </w:p>
        </w:tc>
      </w:tr>
      <w:tr w:rsidR="000B5ABD" w14:paraId="56B89A9D" w14:textId="77777777">
        <w:trPr>
          <w:trHeight w:val="56"/>
        </w:trPr>
        <w:tc>
          <w:tcPr>
            <w:tcW w:w="1271" w:type="dxa"/>
          </w:tcPr>
          <w:p w14:paraId="49347500" w14:textId="77777777" w:rsidR="000B5ABD" w:rsidRDefault="009F3212">
            <w:pPr>
              <w:spacing w:after="120" w:line="240" w:lineRule="auto"/>
              <w:rPr>
                <w:rFonts w:ascii="Times New Roman" w:hAnsi="Times New Roman" w:cs="Times New Roman"/>
              </w:rPr>
            </w:pPr>
            <w:r>
              <w:rPr>
                <w:rFonts w:ascii="Times New Roman" w:hAnsi="Times New Roman" w:cs="Times New Roman"/>
              </w:rPr>
              <w:t>Intel</w:t>
            </w:r>
          </w:p>
        </w:tc>
        <w:tc>
          <w:tcPr>
            <w:tcW w:w="7389" w:type="dxa"/>
          </w:tcPr>
          <w:p w14:paraId="7C795B83" w14:textId="77777777" w:rsidR="000B5ABD" w:rsidRDefault="009F3212">
            <w:pPr>
              <w:spacing w:after="120" w:line="240" w:lineRule="auto"/>
              <w:rPr>
                <w:rFonts w:ascii="Times New Roman" w:hAnsi="Times New Roman" w:cs="Times New Roman"/>
              </w:rPr>
            </w:pPr>
            <w:r>
              <w:rPr>
                <w:rFonts w:ascii="Times New Roman" w:hAnsi="Times New Roman" w:cs="Times New Roman"/>
              </w:rPr>
              <w:t>Consider scheduling restriction for certain NC-JT PDSCH scheduling using mapping Type-B (if the number of overlapping symbols of the scheduling PDCCH and scheduled PDSCH is different for the two NC-JT PDSCHs)</w:t>
            </w:r>
          </w:p>
        </w:tc>
      </w:tr>
      <w:tr w:rsidR="000B5ABD" w14:paraId="2B41F571" w14:textId="77777777">
        <w:trPr>
          <w:trHeight w:val="56"/>
        </w:trPr>
        <w:tc>
          <w:tcPr>
            <w:tcW w:w="1271" w:type="dxa"/>
          </w:tcPr>
          <w:p w14:paraId="031053C7" w14:textId="77777777" w:rsidR="000B5ABD" w:rsidRDefault="009F3212">
            <w:pPr>
              <w:spacing w:after="120"/>
              <w:rPr>
                <w:rFonts w:ascii="Times New Roman" w:hAnsi="Times New Roman" w:cs="Times New Roman"/>
              </w:rPr>
            </w:pPr>
            <w:r>
              <w:rPr>
                <w:rFonts w:ascii="Times New Roman" w:hAnsi="Times New Roman" w:cs="Times New Roman"/>
              </w:rPr>
              <w:t>Panasonic</w:t>
            </w:r>
          </w:p>
        </w:tc>
        <w:tc>
          <w:tcPr>
            <w:tcW w:w="7389" w:type="dxa"/>
          </w:tcPr>
          <w:p w14:paraId="246AAB7F" w14:textId="77777777" w:rsidR="000B5ABD" w:rsidRDefault="009F3212">
            <w:pPr>
              <w:pStyle w:val="BodyText"/>
              <w:rPr>
                <w:rFonts w:eastAsia="宋体"/>
                <w:sz w:val="21"/>
                <w:szCs w:val="21"/>
                <w:lang w:val="en-GB" w:eastAsia="zh-CN"/>
              </w:rPr>
            </w:pPr>
            <w:r>
              <w:rPr>
                <w:rFonts w:eastAsia="宋体"/>
                <w:sz w:val="21"/>
                <w:szCs w:val="21"/>
                <w:lang w:val="en-GB" w:eastAsia="zh-CN"/>
              </w:rPr>
              <w:t>For multiple-PDCCH based multi-TRP/panel transmission for eMBB, supporting combination of at least PDSCH mapping type A + PDSCH mapping type A should be concluded. It should be further discussed if it is required to have the restrictions for PDSCH mapping type B, especially taking into account URLLC discussion.</w:t>
            </w:r>
          </w:p>
        </w:tc>
      </w:tr>
    </w:tbl>
    <w:p w14:paraId="1C71B36A" w14:textId="77777777" w:rsidR="000B5ABD" w:rsidRDefault="000B5ABD">
      <w:pPr>
        <w:spacing w:after="120" w:line="240" w:lineRule="auto"/>
        <w:ind w:left="360"/>
        <w:rPr>
          <w:rFonts w:ascii="Times New Roman" w:hAnsi="Times New Roman" w:cs="Times New Roman"/>
          <w:iCs/>
          <w:lang w:val="en-GB"/>
        </w:rPr>
      </w:pPr>
    </w:p>
    <w:p w14:paraId="50FCA84C" w14:textId="77777777" w:rsidR="000B5ABD" w:rsidRDefault="009F3212">
      <w:pPr>
        <w:pStyle w:val="ListParagraph"/>
        <w:numPr>
          <w:ilvl w:val="1"/>
          <w:numId w:val="14"/>
        </w:numPr>
        <w:jc w:val="both"/>
        <w:rPr>
          <w:rFonts w:ascii="Times New Roman" w:hAnsi="Times New Roman" w:cs="Times New Roman"/>
        </w:rPr>
      </w:pPr>
      <w:r>
        <w:rPr>
          <w:rFonts w:ascii="Times New Roman" w:hAnsi="Times New Roman" w:cs="Times New Roman"/>
        </w:rPr>
        <w:t>PRG-level grid alignment</w:t>
      </w:r>
    </w:p>
    <w:tbl>
      <w:tblPr>
        <w:tblStyle w:val="TableGrid"/>
        <w:tblW w:w="8660" w:type="dxa"/>
        <w:tblLayout w:type="fixed"/>
        <w:tblLook w:val="04A0" w:firstRow="1" w:lastRow="0" w:firstColumn="1" w:lastColumn="0" w:noHBand="0" w:noVBand="1"/>
      </w:tblPr>
      <w:tblGrid>
        <w:gridCol w:w="1271"/>
        <w:gridCol w:w="7389"/>
      </w:tblGrid>
      <w:tr w:rsidR="000B5ABD" w14:paraId="6B787B23" w14:textId="77777777">
        <w:trPr>
          <w:trHeight w:val="309"/>
        </w:trPr>
        <w:tc>
          <w:tcPr>
            <w:tcW w:w="1271" w:type="dxa"/>
          </w:tcPr>
          <w:p w14:paraId="07D14DB2" w14:textId="77777777" w:rsidR="000B5ABD" w:rsidRDefault="009F3212">
            <w:pPr>
              <w:autoSpaceDE w:val="0"/>
              <w:autoSpaceDN w:val="0"/>
              <w:adjustRightInd w:val="0"/>
              <w:snapToGrid w:val="0"/>
              <w:spacing w:after="120" w:line="240" w:lineRule="auto"/>
              <w:rPr>
                <w:rFonts w:ascii="Times New Roman" w:eastAsia="宋体" w:hAnsi="Times New Roman" w:cs="Times New Roman"/>
              </w:rPr>
            </w:pPr>
            <w:r>
              <w:rPr>
                <w:rFonts w:ascii="Times New Roman" w:eastAsia="宋体" w:hAnsi="Times New Roman" w:cs="Times New Roman"/>
              </w:rPr>
              <w:t>Company</w:t>
            </w:r>
          </w:p>
        </w:tc>
        <w:tc>
          <w:tcPr>
            <w:tcW w:w="7389" w:type="dxa"/>
          </w:tcPr>
          <w:p w14:paraId="039E503A" w14:textId="77777777" w:rsidR="000B5ABD" w:rsidRDefault="009F3212">
            <w:pPr>
              <w:autoSpaceDE w:val="0"/>
              <w:autoSpaceDN w:val="0"/>
              <w:adjustRightInd w:val="0"/>
              <w:snapToGrid w:val="0"/>
              <w:spacing w:after="120" w:line="240" w:lineRule="auto"/>
              <w:rPr>
                <w:rFonts w:ascii="Times New Roman" w:eastAsia="宋体" w:hAnsi="Times New Roman" w:cs="Times New Roman"/>
              </w:rPr>
            </w:pPr>
            <w:r>
              <w:rPr>
                <w:rFonts w:ascii="Times New Roman" w:eastAsia="宋体" w:hAnsi="Times New Roman" w:cs="Times New Roman"/>
              </w:rPr>
              <w:t>Comments</w:t>
            </w:r>
          </w:p>
        </w:tc>
      </w:tr>
      <w:tr w:rsidR="000B5ABD" w14:paraId="4C3A33EB" w14:textId="77777777">
        <w:trPr>
          <w:trHeight w:val="56"/>
        </w:trPr>
        <w:tc>
          <w:tcPr>
            <w:tcW w:w="1271" w:type="dxa"/>
          </w:tcPr>
          <w:p w14:paraId="0818E527" w14:textId="77777777" w:rsidR="000B5ABD" w:rsidRDefault="009F3212">
            <w:pPr>
              <w:spacing w:after="120" w:line="240" w:lineRule="auto"/>
              <w:rPr>
                <w:rFonts w:ascii="Times New Roman" w:hAnsi="Times New Roman" w:cs="Times New Roman"/>
              </w:rPr>
            </w:pPr>
            <w:r>
              <w:rPr>
                <w:rFonts w:ascii="Times New Roman" w:hAnsi="Times New Roman" w:cs="Times New Roman"/>
              </w:rPr>
              <w:t>Vivo</w:t>
            </w:r>
          </w:p>
        </w:tc>
        <w:tc>
          <w:tcPr>
            <w:tcW w:w="7389" w:type="dxa"/>
          </w:tcPr>
          <w:p w14:paraId="3E1BD153" w14:textId="77777777" w:rsidR="000B5ABD" w:rsidRDefault="009F3212">
            <w:pPr>
              <w:spacing w:after="120" w:line="240" w:lineRule="auto"/>
              <w:rPr>
                <w:rFonts w:ascii="Times New Roman" w:hAnsi="Times New Roman" w:cs="Times New Roman"/>
                <w:iCs/>
                <w:lang w:val="en-GB" w:eastAsia="ko-KR"/>
              </w:rPr>
            </w:pPr>
            <w:r>
              <w:rPr>
                <w:rFonts w:ascii="Times New Roman" w:hAnsi="Times New Roman" w:cs="Times New Roman"/>
                <w:iCs/>
                <w:lang w:val="en-GB" w:eastAsia="ko-KR"/>
              </w:rPr>
              <w:t>PRG-level grids from multiple TRPs are not necessarily aligned if the UE is scheduled by fully/partially overlapped PDSCH resource allocation from different TRPs for non-ideal backhaul.</w:t>
            </w:r>
          </w:p>
        </w:tc>
      </w:tr>
      <w:tr w:rsidR="000B5ABD" w14:paraId="0267E640" w14:textId="77777777">
        <w:trPr>
          <w:trHeight w:val="56"/>
        </w:trPr>
        <w:tc>
          <w:tcPr>
            <w:tcW w:w="1271" w:type="dxa"/>
          </w:tcPr>
          <w:p w14:paraId="6FE6A53F" w14:textId="77777777" w:rsidR="000B5ABD" w:rsidRDefault="009F3212">
            <w:pPr>
              <w:spacing w:after="120" w:line="240" w:lineRule="auto"/>
              <w:rPr>
                <w:rFonts w:ascii="Times New Roman" w:hAnsi="Times New Roman" w:cs="Times New Roman"/>
              </w:rPr>
            </w:pPr>
            <w:r>
              <w:rPr>
                <w:rFonts w:ascii="Times New Roman" w:hAnsi="Times New Roman" w:cs="Times New Roman"/>
              </w:rPr>
              <w:t>Samsung</w:t>
            </w:r>
          </w:p>
        </w:tc>
        <w:tc>
          <w:tcPr>
            <w:tcW w:w="7389" w:type="dxa"/>
          </w:tcPr>
          <w:p w14:paraId="7E5E4AC8" w14:textId="77777777" w:rsidR="000B5ABD" w:rsidRDefault="009F3212">
            <w:pPr>
              <w:spacing w:after="120" w:line="240" w:lineRule="auto"/>
              <w:rPr>
                <w:rFonts w:ascii="Times New Roman" w:hAnsi="Times New Roman" w:cs="Times New Roman"/>
                <w:iCs/>
                <w:lang w:val="en-GB" w:eastAsia="ko-KR"/>
              </w:rPr>
            </w:pPr>
            <w:r>
              <w:rPr>
                <w:rFonts w:ascii="Times New Roman" w:hAnsi="Times New Roman" w:cs="Times New Roman"/>
                <w:iCs/>
                <w:lang w:val="en-GB" w:eastAsia="ko-KR"/>
              </w:rPr>
              <w:t>Support RRC configured bundling size only for NC-JT support</w:t>
            </w:r>
          </w:p>
        </w:tc>
      </w:tr>
      <w:tr w:rsidR="000B5ABD" w14:paraId="1C1A819D" w14:textId="77777777">
        <w:trPr>
          <w:trHeight w:val="56"/>
        </w:trPr>
        <w:tc>
          <w:tcPr>
            <w:tcW w:w="1271" w:type="dxa"/>
          </w:tcPr>
          <w:p w14:paraId="66F8E802" w14:textId="77777777" w:rsidR="000B5ABD" w:rsidRDefault="009F3212">
            <w:pPr>
              <w:spacing w:after="120" w:line="240" w:lineRule="auto"/>
              <w:rPr>
                <w:rFonts w:ascii="Times New Roman" w:hAnsi="Times New Roman" w:cs="Times New Roman"/>
              </w:rPr>
            </w:pPr>
            <w:r>
              <w:rPr>
                <w:rFonts w:ascii="Times New Roman" w:hAnsi="Times New Roman" w:cs="Times New Roman"/>
              </w:rPr>
              <w:t>Nokia</w:t>
            </w:r>
          </w:p>
        </w:tc>
        <w:tc>
          <w:tcPr>
            <w:tcW w:w="7389" w:type="dxa"/>
          </w:tcPr>
          <w:p w14:paraId="75E98EDC" w14:textId="77777777" w:rsidR="000B5ABD" w:rsidRDefault="009F3212">
            <w:pPr>
              <w:spacing w:after="120" w:line="240" w:lineRule="auto"/>
              <w:rPr>
                <w:rFonts w:ascii="Times New Roman" w:hAnsi="Times New Roman" w:cs="Times New Roman"/>
                <w:iCs/>
                <w:lang w:val="en-GB" w:eastAsia="ko-KR"/>
              </w:rPr>
            </w:pPr>
            <w:r>
              <w:rPr>
                <w:rFonts w:ascii="Times New Roman" w:hAnsi="Times New Roman" w:cs="Times New Roman"/>
                <w:iCs/>
                <w:lang w:val="en-GB" w:eastAsia="ko-KR"/>
              </w:rPr>
              <w:t>For multi-TRP transmission scheduled by multiple DCI, alignment of PRG-grid between TRPs is not required.</w:t>
            </w:r>
          </w:p>
        </w:tc>
      </w:tr>
      <w:tr w:rsidR="000B5ABD" w14:paraId="615B6341" w14:textId="77777777">
        <w:trPr>
          <w:trHeight w:val="56"/>
        </w:trPr>
        <w:tc>
          <w:tcPr>
            <w:tcW w:w="1271" w:type="dxa"/>
          </w:tcPr>
          <w:p w14:paraId="3FEB28E5" w14:textId="77777777" w:rsidR="000B5ABD" w:rsidRDefault="009F3212">
            <w:pPr>
              <w:spacing w:after="120" w:line="240" w:lineRule="auto"/>
              <w:rPr>
                <w:rFonts w:ascii="Times New Roman" w:hAnsi="Times New Roman" w:cs="Times New Roman"/>
              </w:rPr>
            </w:pPr>
            <w:r>
              <w:rPr>
                <w:rFonts w:ascii="Times New Roman" w:hAnsi="Times New Roman" w:cs="Times New Roman"/>
              </w:rPr>
              <w:t>MTK</w:t>
            </w:r>
          </w:p>
        </w:tc>
        <w:tc>
          <w:tcPr>
            <w:tcW w:w="7389" w:type="dxa"/>
          </w:tcPr>
          <w:p w14:paraId="3B8CB042" w14:textId="77777777" w:rsidR="000B5ABD" w:rsidRDefault="009F3212">
            <w:pPr>
              <w:spacing w:after="120"/>
              <w:rPr>
                <w:rFonts w:ascii="Times New Roman" w:hAnsi="Times New Roman" w:cs="Times New Roman"/>
                <w:iCs/>
                <w:lang w:val="en-GB" w:eastAsia="ko-KR"/>
              </w:rPr>
            </w:pPr>
            <w:r>
              <w:rPr>
                <w:rFonts w:ascii="Times New Roman" w:hAnsi="Times New Roman" w:cs="Times New Roman"/>
                <w:iCs/>
                <w:lang w:val="en-GB" w:eastAsia="ko-KR"/>
              </w:rPr>
              <w:t>For multi-DCI based PDSCH reception of a UE:</w:t>
            </w:r>
          </w:p>
          <w:p w14:paraId="1F52B05E" w14:textId="77777777" w:rsidR="000B5ABD" w:rsidRDefault="009F3212">
            <w:pPr>
              <w:spacing w:after="120"/>
              <w:rPr>
                <w:rFonts w:ascii="Times New Roman" w:hAnsi="Times New Roman" w:cs="Times New Roman"/>
                <w:iCs/>
                <w:lang w:val="en-GB" w:eastAsia="ko-KR"/>
              </w:rPr>
            </w:pPr>
            <w:r>
              <w:rPr>
                <w:rFonts w:ascii="Times New Roman" w:hAnsi="Times New Roman" w:cs="Times New Roman"/>
                <w:iCs/>
                <w:lang w:val="en-GB" w:eastAsia="ko-KR"/>
              </w:rPr>
              <w:t>•</w:t>
            </w:r>
            <w:r>
              <w:rPr>
                <w:rFonts w:ascii="Times New Roman" w:hAnsi="Times New Roman" w:cs="Times New Roman"/>
                <w:iCs/>
                <w:lang w:val="en-GB" w:eastAsia="ko-KR"/>
              </w:rPr>
              <w:tab/>
              <w:t>The UE expects the precoding of the potential co-scheduled PDSCHs associated with other DM-RS ports within all CDM group(s) without data is the same in the PRG-level grid configured to this UE with PRG =2 or 4.</w:t>
            </w:r>
          </w:p>
          <w:p w14:paraId="4244B833" w14:textId="77777777" w:rsidR="000B5ABD" w:rsidRDefault="009F3212">
            <w:pPr>
              <w:spacing w:after="120" w:line="240" w:lineRule="auto"/>
              <w:rPr>
                <w:rFonts w:ascii="Times New Roman" w:hAnsi="Times New Roman" w:cs="Times New Roman"/>
                <w:iCs/>
                <w:lang w:val="en-GB" w:eastAsia="ko-KR"/>
              </w:rPr>
            </w:pPr>
            <w:r>
              <w:rPr>
                <w:rFonts w:ascii="Times New Roman" w:hAnsi="Times New Roman" w:cs="Times New Roman"/>
                <w:iCs/>
                <w:lang w:val="en-GB" w:eastAsia="ko-KR"/>
              </w:rPr>
              <w:t>•</w:t>
            </w:r>
            <w:r>
              <w:rPr>
                <w:rFonts w:ascii="Times New Roman" w:hAnsi="Times New Roman" w:cs="Times New Roman"/>
                <w:iCs/>
                <w:lang w:val="en-GB" w:eastAsia="ko-KR"/>
              </w:rPr>
              <w:tab/>
              <w:t>The UE expects the resource allocation of the potential co-scheduled PDSCHs associated with other DM-RS ports ports within all CDM group(s) without data are aligned in the PRG-level grid to this UE with PRG=2 or 4.</w:t>
            </w:r>
          </w:p>
        </w:tc>
      </w:tr>
      <w:tr w:rsidR="000B5ABD" w14:paraId="672F3E4F" w14:textId="77777777">
        <w:trPr>
          <w:trHeight w:val="56"/>
        </w:trPr>
        <w:tc>
          <w:tcPr>
            <w:tcW w:w="1271" w:type="dxa"/>
          </w:tcPr>
          <w:p w14:paraId="09FB8F94" w14:textId="77777777" w:rsidR="000B5ABD" w:rsidRDefault="009F3212">
            <w:pPr>
              <w:spacing w:after="120" w:line="240" w:lineRule="auto"/>
              <w:rPr>
                <w:rFonts w:ascii="Times New Roman" w:hAnsi="Times New Roman" w:cs="Times New Roman"/>
              </w:rPr>
            </w:pPr>
            <w:r>
              <w:rPr>
                <w:rFonts w:ascii="Times New Roman" w:hAnsi="Times New Roman" w:cs="Times New Roman"/>
              </w:rPr>
              <w:t>LG</w:t>
            </w:r>
          </w:p>
        </w:tc>
        <w:tc>
          <w:tcPr>
            <w:tcW w:w="7389" w:type="dxa"/>
          </w:tcPr>
          <w:p w14:paraId="12BFE7E0" w14:textId="77777777" w:rsidR="000B5ABD" w:rsidRDefault="009F3212">
            <w:pPr>
              <w:spacing w:after="120" w:line="240" w:lineRule="auto"/>
              <w:rPr>
                <w:rFonts w:ascii="Times New Roman" w:hAnsi="Times New Roman" w:cs="Times New Roman"/>
                <w:iCs/>
                <w:lang w:val="en-GB" w:eastAsia="ko-KR"/>
              </w:rPr>
            </w:pPr>
            <w:r>
              <w:rPr>
                <w:rFonts w:ascii="Times New Roman" w:hAnsi="Times New Roman" w:cs="Times New Roman"/>
                <w:iCs/>
                <w:lang w:val="en-GB" w:eastAsia="ko-KR"/>
              </w:rPr>
              <w:t>In case of partially/fully overlapped resource allocation, when PRG of a PDSCH (e.g. PDSCH 1) is 2 or 4, the precoding of another fully/partially overlapped PDSCH (e.g. PDSCH 2) should be the same in each PRG of PDSCH 1 and allocated resource of the overlapped PDSCH 2 should be either fully overlapped or non-overlapped in each PRG of PDSCH 1.</w:t>
            </w:r>
          </w:p>
        </w:tc>
      </w:tr>
      <w:tr w:rsidR="000B5ABD" w14:paraId="5CB1F1FE" w14:textId="77777777">
        <w:trPr>
          <w:trHeight w:val="56"/>
        </w:trPr>
        <w:tc>
          <w:tcPr>
            <w:tcW w:w="1271" w:type="dxa"/>
          </w:tcPr>
          <w:p w14:paraId="1A7656E9" w14:textId="77777777" w:rsidR="000B5ABD" w:rsidRDefault="009F3212">
            <w:pPr>
              <w:spacing w:after="120"/>
              <w:rPr>
                <w:rFonts w:ascii="Times New Roman" w:hAnsi="Times New Roman" w:cs="Times New Roman"/>
              </w:rPr>
            </w:pPr>
            <w:r>
              <w:rPr>
                <w:rFonts w:ascii="Times New Roman" w:hAnsi="Times New Roman" w:cs="Times New Roman"/>
              </w:rPr>
              <w:lastRenderedPageBreak/>
              <w:t>Panasonic</w:t>
            </w:r>
          </w:p>
        </w:tc>
        <w:tc>
          <w:tcPr>
            <w:tcW w:w="7389" w:type="dxa"/>
          </w:tcPr>
          <w:p w14:paraId="48F0E5F0" w14:textId="77777777" w:rsidR="000B5ABD" w:rsidRDefault="009F3212">
            <w:pPr>
              <w:pStyle w:val="BodyText"/>
              <w:rPr>
                <w:rFonts w:eastAsia="宋体"/>
                <w:sz w:val="22"/>
                <w:szCs w:val="22"/>
                <w:lang w:val="en-GB" w:eastAsia="zh-CN"/>
              </w:rPr>
            </w:pPr>
            <w:r>
              <w:rPr>
                <w:rFonts w:eastAsia="宋体"/>
                <w:sz w:val="22"/>
                <w:szCs w:val="22"/>
                <w:lang w:val="en-GB" w:eastAsia="zh-CN"/>
              </w:rPr>
              <w:t>For multiple-PDCCH based multi-TRP/panel transmission, PRG level alignment between the two TRPs should be supported, where the alignment is done by the TRPs through coordination via backhaul link. It means the UE can assume PRG level alignment between the two TRPs are always available.</w:t>
            </w:r>
          </w:p>
        </w:tc>
      </w:tr>
    </w:tbl>
    <w:p w14:paraId="319D73E4" w14:textId="77777777" w:rsidR="000B5ABD" w:rsidRDefault="000B5ABD">
      <w:pPr>
        <w:tabs>
          <w:tab w:val="left" w:pos="720"/>
        </w:tabs>
        <w:overflowPunct w:val="0"/>
        <w:autoSpaceDE w:val="0"/>
        <w:autoSpaceDN w:val="0"/>
        <w:adjustRightInd w:val="0"/>
        <w:spacing w:after="120" w:line="240" w:lineRule="auto"/>
        <w:jc w:val="both"/>
        <w:textAlignment w:val="baseline"/>
        <w:rPr>
          <w:rFonts w:ascii="Times" w:eastAsia="Batang" w:hAnsi="Times" w:cs="Times New Roman"/>
          <w:sz w:val="20"/>
          <w:szCs w:val="24"/>
          <w:lang w:val="en-GB" w:eastAsia="en-US"/>
        </w:rPr>
      </w:pPr>
    </w:p>
    <w:p w14:paraId="0073CAC6" w14:textId="77777777" w:rsidR="000B5ABD" w:rsidRDefault="009F3212">
      <w:pPr>
        <w:pStyle w:val="ListParagraph"/>
        <w:numPr>
          <w:ilvl w:val="0"/>
          <w:numId w:val="14"/>
        </w:numPr>
        <w:jc w:val="both"/>
        <w:rPr>
          <w:rFonts w:ascii="Times New Roman" w:hAnsi="Times New Roman" w:cs="Times New Roman"/>
        </w:rPr>
      </w:pPr>
      <w:r>
        <w:rPr>
          <w:rFonts w:ascii="Times New Roman" w:hAnsi="Times New Roman" w:cs="Times New Roman"/>
        </w:rPr>
        <w:t>Multi-PDCCH for FR2</w:t>
      </w:r>
    </w:p>
    <w:tbl>
      <w:tblPr>
        <w:tblStyle w:val="TableGrid"/>
        <w:tblW w:w="8660" w:type="dxa"/>
        <w:tblLayout w:type="fixed"/>
        <w:tblLook w:val="04A0" w:firstRow="1" w:lastRow="0" w:firstColumn="1" w:lastColumn="0" w:noHBand="0" w:noVBand="1"/>
      </w:tblPr>
      <w:tblGrid>
        <w:gridCol w:w="1271"/>
        <w:gridCol w:w="7389"/>
      </w:tblGrid>
      <w:tr w:rsidR="000B5ABD" w14:paraId="09EB1720" w14:textId="77777777">
        <w:trPr>
          <w:trHeight w:val="309"/>
        </w:trPr>
        <w:tc>
          <w:tcPr>
            <w:tcW w:w="1271" w:type="dxa"/>
          </w:tcPr>
          <w:p w14:paraId="7536B258" w14:textId="77777777" w:rsidR="000B5ABD" w:rsidRDefault="009F3212">
            <w:pPr>
              <w:autoSpaceDE w:val="0"/>
              <w:autoSpaceDN w:val="0"/>
              <w:adjustRightInd w:val="0"/>
              <w:snapToGrid w:val="0"/>
              <w:spacing w:after="120" w:line="240" w:lineRule="auto"/>
              <w:rPr>
                <w:rFonts w:ascii="Times New Roman" w:eastAsia="宋体" w:hAnsi="Times New Roman" w:cs="Times New Roman"/>
              </w:rPr>
            </w:pPr>
            <w:r>
              <w:rPr>
                <w:rFonts w:ascii="Times New Roman" w:eastAsia="宋体" w:hAnsi="Times New Roman" w:cs="Times New Roman"/>
              </w:rPr>
              <w:t>Company</w:t>
            </w:r>
          </w:p>
        </w:tc>
        <w:tc>
          <w:tcPr>
            <w:tcW w:w="7389" w:type="dxa"/>
          </w:tcPr>
          <w:p w14:paraId="4E64BE73" w14:textId="77777777" w:rsidR="000B5ABD" w:rsidRDefault="009F3212">
            <w:pPr>
              <w:autoSpaceDE w:val="0"/>
              <w:autoSpaceDN w:val="0"/>
              <w:adjustRightInd w:val="0"/>
              <w:snapToGrid w:val="0"/>
              <w:spacing w:after="120" w:line="240" w:lineRule="auto"/>
              <w:rPr>
                <w:rFonts w:ascii="Times New Roman" w:eastAsia="宋体" w:hAnsi="Times New Roman" w:cs="Times New Roman"/>
              </w:rPr>
            </w:pPr>
            <w:r>
              <w:rPr>
                <w:rFonts w:ascii="Times New Roman" w:eastAsia="宋体" w:hAnsi="Times New Roman" w:cs="Times New Roman"/>
              </w:rPr>
              <w:t>Comments</w:t>
            </w:r>
          </w:p>
        </w:tc>
      </w:tr>
      <w:tr w:rsidR="000B5ABD" w14:paraId="3D12ABFB" w14:textId="77777777">
        <w:trPr>
          <w:trHeight w:val="56"/>
        </w:trPr>
        <w:tc>
          <w:tcPr>
            <w:tcW w:w="1271" w:type="dxa"/>
          </w:tcPr>
          <w:p w14:paraId="1AE2D5D5" w14:textId="77777777" w:rsidR="000B5ABD" w:rsidRDefault="009F3212">
            <w:pPr>
              <w:spacing w:after="120" w:line="240" w:lineRule="auto"/>
              <w:rPr>
                <w:rFonts w:ascii="Times New Roman" w:hAnsi="Times New Roman" w:cs="Times New Roman"/>
              </w:rPr>
            </w:pPr>
            <w:r>
              <w:rPr>
                <w:rFonts w:ascii="Times New Roman" w:hAnsi="Times New Roman" w:cs="Times New Roman"/>
              </w:rPr>
              <w:t>LG</w:t>
            </w:r>
          </w:p>
        </w:tc>
        <w:tc>
          <w:tcPr>
            <w:tcW w:w="7389" w:type="dxa"/>
          </w:tcPr>
          <w:p w14:paraId="0B32107E" w14:textId="77777777" w:rsidR="000B5ABD" w:rsidRDefault="009F3212">
            <w:pPr>
              <w:spacing w:after="120"/>
              <w:rPr>
                <w:rFonts w:ascii="Times New Roman" w:hAnsi="Times New Roman" w:cs="Times New Roman"/>
                <w:iCs/>
                <w:lang w:val="en-GB" w:eastAsia="ko-KR"/>
              </w:rPr>
            </w:pPr>
            <w:r>
              <w:rPr>
                <w:rFonts w:ascii="Times New Roman" w:hAnsi="Times New Roman" w:cs="Times New Roman"/>
                <w:iCs/>
                <w:lang w:val="en-GB" w:eastAsia="ko-KR"/>
              </w:rPr>
              <w:t>Following two different UE assumptions should be considered for BM enhancement for multi-TRP/panel transmission.</w:t>
            </w:r>
          </w:p>
          <w:p w14:paraId="1AAF6986" w14:textId="77777777" w:rsidR="000B5ABD" w:rsidRDefault="009F3212">
            <w:pPr>
              <w:spacing w:after="120"/>
              <w:rPr>
                <w:rFonts w:ascii="Times New Roman" w:hAnsi="Times New Roman" w:cs="Times New Roman"/>
                <w:iCs/>
                <w:lang w:val="en-GB" w:eastAsia="ko-KR"/>
              </w:rPr>
            </w:pPr>
            <w:r>
              <w:rPr>
                <w:rFonts w:ascii="Times New Roman" w:hAnsi="Times New Roman" w:cs="Times New Roman"/>
                <w:iCs/>
                <w:lang w:val="en-GB" w:eastAsia="ko-KR"/>
              </w:rPr>
              <w:t>-</w:t>
            </w:r>
            <w:r>
              <w:rPr>
                <w:rFonts w:ascii="Times New Roman" w:hAnsi="Times New Roman" w:cs="Times New Roman"/>
                <w:iCs/>
                <w:lang w:val="en-GB" w:eastAsia="ko-KR"/>
              </w:rPr>
              <w:tab/>
              <w:t>Assumption1) UE can manage multiple Rx beams simultaneously, one for each TRP/panel.</w:t>
            </w:r>
          </w:p>
          <w:p w14:paraId="566FF28D" w14:textId="77777777" w:rsidR="000B5ABD" w:rsidRDefault="009F3212">
            <w:pPr>
              <w:spacing w:after="120" w:line="240" w:lineRule="auto"/>
              <w:rPr>
                <w:rFonts w:ascii="Times New Roman" w:hAnsi="Times New Roman" w:cs="Times New Roman"/>
                <w:iCs/>
                <w:lang w:val="en-GB" w:eastAsia="ko-KR"/>
              </w:rPr>
            </w:pPr>
            <w:r>
              <w:rPr>
                <w:rFonts w:ascii="Times New Roman" w:hAnsi="Times New Roman" w:cs="Times New Roman"/>
                <w:iCs/>
                <w:lang w:val="en-GB" w:eastAsia="ko-KR"/>
              </w:rPr>
              <w:t>-</w:t>
            </w:r>
            <w:r>
              <w:rPr>
                <w:rFonts w:ascii="Times New Roman" w:hAnsi="Times New Roman" w:cs="Times New Roman"/>
                <w:iCs/>
                <w:lang w:val="en-GB" w:eastAsia="ko-KR"/>
              </w:rPr>
              <w:tab/>
              <w:t>Assumption2) UE cannot manage multiple Rx beams simultaneously (e.g. single Rx panel UE or multi-Rx-panel UE but only one Rx panel can be used at a time)</w:t>
            </w:r>
          </w:p>
          <w:p w14:paraId="1FB8DFE5" w14:textId="77777777" w:rsidR="000B5ABD" w:rsidRDefault="009F3212">
            <w:pPr>
              <w:spacing w:after="120" w:line="240" w:lineRule="auto"/>
              <w:rPr>
                <w:rFonts w:ascii="Times New Roman" w:hAnsi="Times New Roman" w:cs="Times New Roman"/>
                <w:iCs/>
                <w:lang w:val="en-GB" w:eastAsia="ko-KR"/>
              </w:rPr>
            </w:pPr>
            <w:r>
              <w:rPr>
                <w:rFonts w:ascii="Times New Roman" w:hAnsi="Times New Roman" w:cs="Times New Roman"/>
                <w:iCs/>
                <w:lang w:val="en-GB" w:eastAsia="ko-KR"/>
              </w:rPr>
              <w:t>For UE-Assumption1, the UE ignores DCI when the DCI to PDSCH time offset is less than the threshold, if the DCI is transmitted on a CORESET group that does not include the default CORESET.</w:t>
            </w:r>
          </w:p>
          <w:p w14:paraId="12721169" w14:textId="77777777" w:rsidR="000B5ABD" w:rsidRDefault="009F3212">
            <w:pPr>
              <w:spacing w:after="120" w:line="240" w:lineRule="auto"/>
              <w:rPr>
                <w:rFonts w:ascii="Times New Roman" w:hAnsi="Times New Roman" w:cs="Times New Roman"/>
                <w:iCs/>
                <w:lang w:val="en-GB" w:eastAsia="ko-KR"/>
              </w:rPr>
            </w:pPr>
            <w:r>
              <w:rPr>
                <w:rFonts w:ascii="Times New Roman" w:hAnsi="Times New Roman" w:cs="Times New Roman"/>
                <w:iCs/>
                <w:lang w:val="en-GB" w:eastAsia="ko-KR"/>
              </w:rPr>
              <w:t>For UE-Assumption2, UE behavior regarding default CORESET should be kept same as Rel-15 while QCL-D RSs need to be aligned.</w:t>
            </w:r>
          </w:p>
        </w:tc>
      </w:tr>
      <w:tr w:rsidR="000B5ABD" w14:paraId="410FBC46" w14:textId="77777777">
        <w:trPr>
          <w:trHeight w:val="56"/>
        </w:trPr>
        <w:tc>
          <w:tcPr>
            <w:tcW w:w="1271" w:type="dxa"/>
          </w:tcPr>
          <w:p w14:paraId="105C96ED" w14:textId="77777777" w:rsidR="000B5ABD" w:rsidRDefault="009F3212">
            <w:pPr>
              <w:spacing w:after="120" w:line="240" w:lineRule="auto"/>
              <w:rPr>
                <w:rFonts w:ascii="Times New Roman" w:hAnsi="Times New Roman" w:cs="Times New Roman"/>
              </w:rPr>
            </w:pPr>
            <w:r>
              <w:rPr>
                <w:rFonts w:ascii="Times New Roman" w:hAnsi="Times New Roman" w:cs="Times New Roman"/>
              </w:rPr>
              <w:t>DOCOMO</w:t>
            </w:r>
          </w:p>
        </w:tc>
        <w:tc>
          <w:tcPr>
            <w:tcW w:w="7389" w:type="dxa"/>
          </w:tcPr>
          <w:p w14:paraId="4B16B44D" w14:textId="77777777" w:rsidR="000B5ABD" w:rsidRDefault="009F3212">
            <w:pPr>
              <w:spacing w:after="120" w:line="240" w:lineRule="auto"/>
              <w:rPr>
                <w:rFonts w:ascii="Times New Roman" w:hAnsi="Times New Roman" w:cs="Times New Roman"/>
              </w:rPr>
            </w:pPr>
            <w:r>
              <w:rPr>
                <w:rFonts w:ascii="Times New Roman" w:hAnsi="Times New Roman" w:cs="Times New Roman"/>
              </w:rPr>
              <w:t>For multiple PDCCH based multi-TRP/panel transmission, the DM-RS ports of a PDSCH are quasi co-located with the RS(s) in the TCI state with respect to the QCL parameter(s) used for PDCCH quasi co-location indication of the lowest CORESET-ID in the latest slot which has the same higher layer index as the CORESET in which the DCI scheduling the PDSCH is received.</w:t>
            </w:r>
          </w:p>
        </w:tc>
      </w:tr>
      <w:tr w:rsidR="000B5ABD" w14:paraId="7CD990AE" w14:textId="77777777">
        <w:trPr>
          <w:trHeight w:val="56"/>
        </w:trPr>
        <w:tc>
          <w:tcPr>
            <w:tcW w:w="1271" w:type="dxa"/>
          </w:tcPr>
          <w:p w14:paraId="13B69C27" w14:textId="77777777" w:rsidR="000B5ABD" w:rsidRDefault="009F3212">
            <w:pPr>
              <w:spacing w:after="120"/>
              <w:rPr>
                <w:rFonts w:ascii="Times New Roman" w:hAnsi="Times New Roman" w:cs="Times New Roman"/>
              </w:rPr>
            </w:pPr>
            <w:r>
              <w:rPr>
                <w:rFonts w:ascii="Times New Roman" w:hAnsi="Times New Roman" w:cs="Times New Roman"/>
              </w:rPr>
              <w:t>Sony</w:t>
            </w:r>
          </w:p>
        </w:tc>
        <w:tc>
          <w:tcPr>
            <w:tcW w:w="7389" w:type="dxa"/>
          </w:tcPr>
          <w:p w14:paraId="5F914C06" w14:textId="77777777" w:rsidR="000B5ABD" w:rsidRDefault="009F3212">
            <w:pPr>
              <w:spacing w:after="120"/>
              <w:rPr>
                <w:rFonts w:ascii="Times New Roman" w:hAnsi="Times New Roman" w:cs="Times New Roman"/>
              </w:rPr>
            </w:pPr>
            <w:r>
              <w:rPr>
                <w:rFonts w:ascii="Times New Roman" w:hAnsi="Times New Roman" w:cs="Times New Roman"/>
              </w:rPr>
              <w:t>For multiple PDCCH design in intra multi-TRP/Panel scenario, support RRC signaling for a link between a PDSCH and corresponding CORESET for default QCL.</w:t>
            </w:r>
          </w:p>
          <w:p w14:paraId="641E636F" w14:textId="77777777" w:rsidR="000B5ABD" w:rsidRDefault="009F3212">
            <w:pPr>
              <w:spacing w:after="120"/>
              <w:rPr>
                <w:rFonts w:ascii="Times New Roman" w:hAnsi="Times New Roman" w:cs="Times New Roman"/>
              </w:rPr>
            </w:pPr>
            <w:r>
              <w:rPr>
                <w:rFonts w:ascii="Times New Roman" w:hAnsi="Times New Roman" w:cs="Times New Roman"/>
              </w:rPr>
              <w:t>Increase number of UE capability parameter for time duration for QCL.</w:t>
            </w:r>
          </w:p>
        </w:tc>
      </w:tr>
      <w:tr w:rsidR="000B5ABD" w14:paraId="1F76BB50" w14:textId="77777777">
        <w:trPr>
          <w:trHeight w:val="56"/>
        </w:trPr>
        <w:tc>
          <w:tcPr>
            <w:tcW w:w="1271" w:type="dxa"/>
          </w:tcPr>
          <w:p w14:paraId="419070FA" w14:textId="77777777" w:rsidR="000B5ABD" w:rsidRDefault="009F3212">
            <w:pPr>
              <w:spacing w:after="120"/>
              <w:rPr>
                <w:rFonts w:ascii="Times New Roman" w:hAnsi="Times New Roman" w:cs="Times New Roman"/>
              </w:rPr>
            </w:pPr>
            <w:r>
              <w:rPr>
                <w:rFonts w:ascii="Times New Roman" w:hAnsi="Times New Roman" w:cs="Times New Roman"/>
              </w:rPr>
              <w:t>ITRI</w:t>
            </w:r>
          </w:p>
        </w:tc>
        <w:tc>
          <w:tcPr>
            <w:tcW w:w="7389" w:type="dxa"/>
          </w:tcPr>
          <w:p w14:paraId="5D4AF3C5" w14:textId="77777777" w:rsidR="000B5ABD" w:rsidRDefault="009F3212">
            <w:pPr>
              <w:spacing w:after="120"/>
              <w:rPr>
                <w:rFonts w:ascii="Times New Roman" w:hAnsi="Times New Roman" w:cs="Times New Roman"/>
              </w:rPr>
            </w:pPr>
            <w:r>
              <w:rPr>
                <w:rFonts w:ascii="Times New Roman" w:hAnsi="Times New Roman" w:cs="Times New Roman"/>
              </w:rPr>
              <w:t>at least for eMBB with multi-DCI based multi-TRP transmission, if the time offset between the reception of the DL DCI and the corresponding PDSCH is less than a threshold, UE could assume that the DM-RS ports of PDSCH are QCLed with the RS(s) in the TCI state with respect to the QCL parameter(s) used for PDCCH QCL indication of the lowest CORESET-ID among CORESET-IDs of the same higher layer index.</w:t>
            </w:r>
          </w:p>
        </w:tc>
      </w:tr>
      <w:tr w:rsidR="000B5ABD" w14:paraId="0770B98F" w14:textId="77777777">
        <w:trPr>
          <w:trHeight w:val="56"/>
        </w:trPr>
        <w:tc>
          <w:tcPr>
            <w:tcW w:w="1271" w:type="dxa"/>
          </w:tcPr>
          <w:p w14:paraId="28FCB15F" w14:textId="77777777" w:rsidR="000B5ABD" w:rsidRDefault="009F3212">
            <w:pPr>
              <w:spacing w:after="120"/>
              <w:rPr>
                <w:rFonts w:ascii="Times New Roman" w:hAnsi="Times New Roman" w:cs="Times New Roman"/>
              </w:rPr>
            </w:pPr>
            <w:r>
              <w:rPr>
                <w:rFonts w:ascii="Times New Roman" w:hAnsi="Times New Roman" w:cs="Times New Roman"/>
              </w:rPr>
              <w:t>ASUSTek</w:t>
            </w:r>
          </w:p>
        </w:tc>
        <w:tc>
          <w:tcPr>
            <w:tcW w:w="7389" w:type="dxa"/>
          </w:tcPr>
          <w:p w14:paraId="012D6407" w14:textId="77777777" w:rsidR="000B5ABD" w:rsidRDefault="009F3212">
            <w:pPr>
              <w:spacing w:after="120"/>
              <w:rPr>
                <w:rFonts w:ascii="Times New Roman" w:hAnsi="Times New Roman" w:cs="Times New Roman"/>
              </w:rPr>
            </w:pPr>
            <w:r>
              <w:rPr>
                <w:rFonts w:ascii="Times New Roman" w:hAnsi="Times New Roman" w:cs="Times New Roman"/>
              </w:rPr>
              <w:t xml:space="preserve">In NR Rel-16, if scheduling delay is below the threshold timeDurationForQCL, more than one default beams are determined to receive PDSCH. </w:t>
            </w:r>
          </w:p>
          <w:p w14:paraId="45632434" w14:textId="77777777" w:rsidR="000B5ABD" w:rsidRDefault="009F3212">
            <w:pPr>
              <w:spacing w:after="120"/>
              <w:rPr>
                <w:rFonts w:ascii="Times New Roman" w:hAnsi="Times New Roman" w:cs="Times New Roman"/>
              </w:rPr>
            </w:pPr>
            <w:r>
              <w:rPr>
                <w:rFonts w:ascii="Times New Roman" w:hAnsi="Times New Roman" w:cs="Times New Roman"/>
              </w:rPr>
              <w:t>-</w:t>
            </w:r>
            <w:r>
              <w:rPr>
                <w:rFonts w:ascii="Times New Roman" w:hAnsi="Times New Roman" w:cs="Times New Roman"/>
              </w:rPr>
              <w:tab/>
              <w:t>Determined default beams respectively correspond to receiving beam for CORESETs associated with different TRP, i.e. different higher layer index configured per CORESET.</w:t>
            </w:r>
          </w:p>
        </w:tc>
      </w:tr>
      <w:tr w:rsidR="000B5ABD" w14:paraId="1E30AAC2" w14:textId="77777777">
        <w:trPr>
          <w:trHeight w:val="56"/>
        </w:trPr>
        <w:tc>
          <w:tcPr>
            <w:tcW w:w="1271" w:type="dxa"/>
          </w:tcPr>
          <w:p w14:paraId="0A8B59A7" w14:textId="77777777" w:rsidR="000B5ABD" w:rsidRDefault="009F3212">
            <w:pPr>
              <w:spacing w:after="120"/>
              <w:rPr>
                <w:rFonts w:ascii="Times New Roman" w:hAnsi="Times New Roman" w:cs="Times New Roman"/>
              </w:rPr>
            </w:pPr>
            <w:r>
              <w:rPr>
                <w:rFonts w:ascii="Times New Roman" w:hAnsi="Times New Roman" w:cs="Times New Roman"/>
              </w:rPr>
              <w:t>Qualcomm</w:t>
            </w:r>
          </w:p>
        </w:tc>
        <w:tc>
          <w:tcPr>
            <w:tcW w:w="7389" w:type="dxa"/>
          </w:tcPr>
          <w:p w14:paraId="1EFAFFB6" w14:textId="77777777" w:rsidR="000B5ABD" w:rsidRDefault="009F3212">
            <w:pPr>
              <w:spacing w:after="120"/>
              <w:rPr>
                <w:rFonts w:ascii="Times New Roman" w:hAnsi="Times New Roman" w:cs="Times New Roman"/>
              </w:rPr>
            </w:pPr>
            <w:r>
              <w:rPr>
                <w:rFonts w:ascii="Times New Roman" w:hAnsi="Times New Roman" w:cs="Times New Roman"/>
              </w:rPr>
              <w:t xml:space="preserve">For multi-DCI based multi-TRP, default QCL for a PDSCH is determined based on the lowest CORESET ID that has the same higher layer index as the </w:t>
            </w:r>
            <w:r>
              <w:rPr>
                <w:rFonts w:ascii="Times New Roman" w:hAnsi="Times New Roman" w:cs="Times New Roman"/>
              </w:rPr>
              <w:lastRenderedPageBreak/>
              <w:t>CORESET in which the DCI scheduling the PDSCH is received (i.e. within the same CORESET group).</w:t>
            </w:r>
          </w:p>
        </w:tc>
      </w:tr>
    </w:tbl>
    <w:p w14:paraId="4C138C73" w14:textId="77777777" w:rsidR="000B5ABD" w:rsidRDefault="000B5ABD">
      <w:pPr>
        <w:tabs>
          <w:tab w:val="left" w:pos="720"/>
        </w:tabs>
        <w:overflowPunct w:val="0"/>
        <w:autoSpaceDE w:val="0"/>
        <w:autoSpaceDN w:val="0"/>
        <w:adjustRightInd w:val="0"/>
        <w:spacing w:after="120" w:line="240" w:lineRule="auto"/>
        <w:jc w:val="both"/>
        <w:textAlignment w:val="baseline"/>
        <w:rPr>
          <w:rFonts w:ascii="Times" w:eastAsia="Batang" w:hAnsi="Times" w:cs="Times New Roman"/>
          <w:sz w:val="20"/>
          <w:szCs w:val="24"/>
          <w:lang w:val="en-GB" w:eastAsia="en-US"/>
        </w:rPr>
      </w:pPr>
    </w:p>
    <w:p w14:paraId="24FFE58E" w14:textId="77777777" w:rsidR="000B5ABD" w:rsidRDefault="009F3212">
      <w:pPr>
        <w:pStyle w:val="ListParagraph"/>
        <w:numPr>
          <w:ilvl w:val="0"/>
          <w:numId w:val="14"/>
        </w:numPr>
        <w:jc w:val="both"/>
        <w:rPr>
          <w:rFonts w:ascii="Times New Roman" w:hAnsi="Times New Roman" w:cs="Times New Roman"/>
        </w:rPr>
      </w:pPr>
      <w:r>
        <w:rPr>
          <w:rFonts w:ascii="Times New Roman" w:hAnsi="Times New Roman" w:cs="Times New Roman"/>
        </w:rPr>
        <w:t>Multi-PDCCH for inter-cell operation</w:t>
      </w:r>
    </w:p>
    <w:tbl>
      <w:tblPr>
        <w:tblStyle w:val="TableGrid"/>
        <w:tblW w:w="8660" w:type="dxa"/>
        <w:tblLayout w:type="fixed"/>
        <w:tblLook w:val="04A0" w:firstRow="1" w:lastRow="0" w:firstColumn="1" w:lastColumn="0" w:noHBand="0" w:noVBand="1"/>
      </w:tblPr>
      <w:tblGrid>
        <w:gridCol w:w="1271"/>
        <w:gridCol w:w="7389"/>
      </w:tblGrid>
      <w:tr w:rsidR="000B5ABD" w14:paraId="7E2BF30A" w14:textId="77777777">
        <w:trPr>
          <w:trHeight w:val="309"/>
        </w:trPr>
        <w:tc>
          <w:tcPr>
            <w:tcW w:w="1271" w:type="dxa"/>
          </w:tcPr>
          <w:p w14:paraId="081640E5" w14:textId="77777777" w:rsidR="000B5ABD" w:rsidRDefault="009F3212">
            <w:pPr>
              <w:autoSpaceDE w:val="0"/>
              <w:autoSpaceDN w:val="0"/>
              <w:adjustRightInd w:val="0"/>
              <w:snapToGrid w:val="0"/>
              <w:spacing w:after="120" w:line="240" w:lineRule="auto"/>
              <w:rPr>
                <w:rFonts w:ascii="Times New Roman" w:eastAsia="宋体" w:hAnsi="Times New Roman" w:cs="Times New Roman"/>
              </w:rPr>
            </w:pPr>
            <w:r>
              <w:rPr>
                <w:rFonts w:ascii="Times New Roman" w:eastAsia="宋体" w:hAnsi="Times New Roman" w:cs="Times New Roman"/>
              </w:rPr>
              <w:t>Company</w:t>
            </w:r>
          </w:p>
        </w:tc>
        <w:tc>
          <w:tcPr>
            <w:tcW w:w="7389" w:type="dxa"/>
          </w:tcPr>
          <w:p w14:paraId="58C44F88" w14:textId="77777777" w:rsidR="000B5ABD" w:rsidRDefault="009F3212">
            <w:pPr>
              <w:autoSpaceDE w:val="0"/>
              <w:autoSpaceDN w:val="0"/>
              <w:adjustRightInd w:val="0"/>
              <w:snapToGrid w:val="0"/>
              <w:spacing w:after="120" w:line="240" w:lineRule="auto"/>
              <w:rPr>
                <w:rFonts w:ascii="Times New Roman" w:eastAsia="宋体" w:hAnsi="Times New Roman" w:cs="Times New Roman"/>
              </w:rPr>
            </w:pPr>
            <w:r>
              <w:rPr>
                <w:rFonts w:ascii="Times New Roman" w:eastAsia="宋体" w:hAnsi="Times New Roman" w:cs="Times New Roman"/>
              </w:rPr>
              <w:t>Comments</w:t>
            </w:r>
          </w:p>
        </w:tc>
      </w:tr>
      <w:tr w:rsidR="000B5ABD" w14:paraId="2360F853" w14:textId="77777777">
        <w:trPr>
          <w:trHeight w:val="56"/>
        </w:trPr>
        <w:tc>
          <w:tcPr>
            <w:tcW w:w="1271" w:type="dxa"/>
          </w:tcPr>
          <w:p w14:paraId="7717B047" w14:textId="77777777" w:rsidR="000B5ABD" w:rsidRDefault="009F3212">
            <w:pPr>
              <w:spacing w:after="120" w:line="240" w:lineRule="auto"/>
              <w:rPr>
                <w:rFonts w:ascii="Times New Roman" w:hAnsi="Times New Roman" w:cs="Times New Roman"/>
              </w:rPr>
            </w:pPr>
            <w:r>
              <w:rPr>
                <w:rFonts w:ascii="Times New Roman" w:hAnsi="Times New Roman" w:cs="Times New Roman"/>
              </w:rPr>
              <w:t>Samsung</w:t>
            </w:r>
          </w:p>
        </w:tc>
        <w:tc>
          <w:tcPr>
            <w:tcW w:w="7389" w:type="dxa"/>
          </w:tcPr>
          <w:p w14:paraId="62D2987D" w14:textId="77777777" w:rsidR="000B5ABD" w:rsidRDefault="009F3212">
            <w:pPr>
              <w:spacing w:after="120"/>
              <w:rPr>
                <w:rFonts w:ascii="Times New Roman" w:hAnsi="Times New Roman" w:cs="Times New Roman"/>
                <w:iCs/>
                <w:lang w:val="en-GB" w:eastAsia="ko-KR"/>
              </w:rPr>
            </w:pPr>
            <w:r>
              <w:rPr>
                <w:rFonts w:ascii="Times New Roman" w:hAnsi="Times New Roman" w:cs="Times New Roman"/>
                <w:iCs/>
                <w:lang w:val="en-GB" w:eastAsia="ko-KR"/>
              </w:rPr>
              <w:t>Consider the following options to support inter-cell multi-TRP operations:</w:t>
            </w:r>
          </w:p>
          <w:p w14:paraId="4430E7A0" w14:textId="77777777" w:rsidR="000B5ABD" w:rsidRDefault="009F3212">
            <w:pPr>
              <w:spacing w:after="120"/>
              <w:rPr>
                <w:rFonts w:ascii="Times New Roman" w:hAnsi="Times New Roman" w:cs="Times New Roman"/>
                <w:iCs/>
                <w:lang w:val="en-GB" w:eastAsia="ko-KR"/>
              </w:rPr>
            </w:pPr>
            <w:r>
              <w:rPr>
                <w:rFonts w:ascii="Times New Roman" w:hAnsi="Times New Roman" w:cs="Times New Roman"/>
                <w:iCs/>
                <w:lang w:val="en-GB" w:eastAsia="ko-KR"/>
              </w:rPr>
              <w:t>•</w:t>
            </w:r>
            <w:r>
              <w:rPr>
                <w:rFonts w:ascii="Times New Roman" w:hAnsi="Times New Roman" w:cs="Times New Roman"/>
                <w:iCs/>
                <w:lang w:val="en-GB" w:eastAsia="ko-KR"/>
              </w:rPr>
              <w:tab/>
              <w:t>Option 1: No QCL reference RS for TRS from second TRP</w:t>
            </w:r>
          </w:p>
          <w:p w14:paraId="2332B467" w14:textId="77777777" w:rsidR="000B5ABD" w:rsidRDefault="009F3212">
            <w:pPr>
              <w:spacing w:after="120"/>
              <w:rPr>
                <w:rFonts w:ascii="Times New Roman" w:hAnsi="Times New Roman" w:cs="Times New Roman"/>
                <w:iCs/>
                <w:lang w:val="en-GB" w:eastAsia="ko-KR"/>
              </w:rPr>
            </w:pPr>
            <w:r>
              <w:rPr>
                <w:rFonts w:ascii="Times New Roman" w:hAnsi="Times New Roman" w:cs="Times New Roman"/>
                <w:iCs/>
                <w:lang w:val="en-GB" w:eastAsia="ko-KR"/>
              </w:rPr>
              <w:t>•</w:t>
            </w:r>
            <w:r>
              <w:rPr>
                <w:rFonts w:ascii="Times New Roman" w:hAnsi="Times New Roman" w:cs="Times New Roman"/>
                <w:iCs/>
                <w:lang w:val="en-GB" w:eastAsia="ko-KR"/>
              </w:rPr>
              <w:tab/>
              <w:t>Option 2: Configure SSB from first TRP as the QCL reference RS for TRS from second TRP</w:t>
            </w:r>
          </w:p>
          <w:p w14:paraId="6B3F8DA3" w14:textId="77777777" w:rsidR="000B5ABD" w:rsidRDefault="009F3212">
            <w:pPr>
              <w:spacing w:after="120"/>
              <w:rPr>
                <w:rFonts w:ascii="Times New Roman" w:hAnsi="Times New Roman" w:cs="Times New Roman"/>
                <w:iCs/>
                <w:lang w:val="en-GB" w:eastAsia="ko-KR"/>
              </w:rPr>
            </w:pPr>
            <w:r>
              <w:rPr>
                <w:rFonts w:ascii="Times New Roman" w:hAnsi="Times New Roman" w:cs="Times New Roman"/>
                <w:iCs/>
                <w:lang w:val="en-GB" w:eastAsia="ko-KR"/>
              </w:rPr>
              <w:t>•</w:t>
            </w:r>
            <w:r>
              <w:rPr>
                <w:rFonts w:ascii="Times New Roman" w:hAnsi="Times New Roman" w:cs="Times New Roman"/>
                <w:iCs/>
                <w:lang w:val="en-GB" w:eastAsia="ko-KR"/>
              </w:rPr>
              <w:tab/>
              <w:t>Option 3: Configure additional ServCellConfigCommon for second TRP</w:t>
            </w:r>
          </w:p>
          <w:p w14:paraId="0029853A" w14:textId="77777777" w:rsidR="000B5ABD" w:rsidRDefault="009F3212">
            <w:pPr>
              <w:spacing w:after="120"/>
              <w:rPr>
                <w:rFonts w:ascii="Times New Roman" w:hAnsi="Times New Roman" w:cs="Times New Roman"/>
                <w:iCs/>
                <w:lang w:val="en-GB" w:eastAsia="ko-KR"/>
              </w:rPr>
            </w:pPr>
            <w:r>
              <w:rPr>
                <w:rFonts w:ascii="Times New Roman" w:hAnsi="Times New Roman" w:cs="Times New Roman"/>
                <w:iCs/>
                <w:lang w:val="en-GB" w:eastAsia="ko-KR"/>
              </w:rPr>
              <w:t>•</w:t>
            </w:r>
            <w:r>
              <w:rPr>
                <w:rFonts w:ascii="Times New Roman" w:hAnsi="Times New Roman" w:cs="Times New Roman"/>
                <w:iCs/>
                <w:lang w:val="en-GB" w:eastAsia="ko-KR"/>
              </w:rPr>
              <w:tab/>
              <w:t>Option 4: Add PCI value within TCI-State or QCL-Info</w:t>
            </w:r>
          </w:p>
          <w:p w14:paraId="53E8C1D5" w14:textId="77777777" w:rsidR="000B5ABD" w:rsidRDefault="009F3212">
            <w:pPr>
              <w:spacing w:after="120" w:line="240" w:lineRule="auto"/>
              <w:rPr>
                <w:rFonts w:ascii="Times New Roman" w:hAnsi="Times New Roman" w:cs="Times New Roman"/>
                <w:iCs/>
                <w:lang w:val="en-GB" w:eastAsia="ko-KR"/>
              </w:rPr>
            </w:pPr>
            <w:r>
              <w:rPr>
                <w:rFonts w:ascii="Times New Roman" w:hAnsi="Times New Roman" w:cs="Times New Roman"/>
                <w:iCs/>
                <w:lang w:val="en-GB" w:eastAsia="ko-KR"/>
              </w:rPr>
              <w:t>•</w:t>
            </w:r>
            <w:r>
              <w:rPr>
                <w:rFonts w:ascii="Times New Roman" w:hAnsi="Times New Roman" w:cs="Times New Roman"/>
                <w:iCs/>
                <w:lang w:val="en-GB" w:eastAsia="ko-KR"/>
              </w:rPr>
              <w:tab/>
              <w:t>Option 5: Add CSI-RS for mobility as the possible candidate for QCL reference RS</w:t>
            </w:r>
          </w:p>
        </w:tc>
      </w:tr>
      <w:tr w:rsidR="000B5ABD" w14:paraId="3D05DB34" w14:textId="77777777">
        <w:trPr>
          <w:trHeight w:val="56"/>
        </w:trPr>
        <w:tc>
          <w:tcPr>
            <w:tcW w:w="1271" w:type="dxa"/>
          </w:tcPr>
          <w:p w14:paraId="5A235840" w14:textId="77777777" w:rsidR="000B5ABD" w:rsidRDefault="009F3212">
            <w:pPr>
              <w:spacing w:after="120" w:line="240" w:lineRule="auto"/>
              <w:rPr>
                <w:rFonts w:ascii="Times New Roman" w:hAnsi="Times New Roman" w:cs="Times New Roman"/>
              </w:rPr>
            </w:pPr>
            <w:r>
              <w:rPr>
                <w:rFonts w:ascii="Times New Roman" w:hAnsi="Times New Roman" w:cs="Times New Roman"/>
              </w:rPr>
              <w:t>Nokia</w:t>
            </w:r>
          </w:p>
        </w:tc>
        <w:tc>
          <w:tcPr>
            <w:tcW w:w="7389" w:type="dxa"/>
          </w:tcPr>
          <w:p w14:paraId="18FD6FC3" w14:textId="77777777" w:rsidR="000B5ABD" w:rsidRDefault="009F3212">
            <w:pPr>
              <w:spacing w:after="120"/>
              <w:rPr>
                <w:rFonts w:ascii="Times New Roman" w:hAnsi="Times New Roman" w:cs="Times New Roman"/>
                <w:iCs/>
                <w:lang w:val="en-GB" w:eastAsia="ko-KR"/>
              </w:rPr>
            </w:pPr>
            <w:r>
              <w:rPr>
                <w:rFonts w:ascii="Times New Roman" w:hAnsi="Times New Roman" w:cs="Times New Roman"/>
                <w:iCs/>
                <w:lang w:val="en-GB" w:eastAsia="ko-KR"/>
              </w:rPr>
              <w:t xml:space="preserve">For inter-cell multi-DCI based multi-TRP support, extend the TCI framework such that QCL reference can use both TRS and SSB coming from a non-serving cell with a different PCI. </w:t>
            </w:r>
          </w:p>
          <w:p w14:paraId="4DB53D84" w14:textId="77777777" w:rsidR="000B5ABD" w:rsidRDefault="009F3212">
            <w:pPr>
              <w:spacing w:after="120" w:line="240" w:lineRule="auto"/>
              <w:rPr>
                <w:rFonts w:ascii="Times New Roman" w:hAnsi="Times New Roman" w:cs="Times New Roman"/>
                <w:iCs/>
                <w:lang w:val="en-GB" w:eastAsia="ko-KR"/>
              </w:rPr>
            </w:pPr>
            <w:r>
              <w:rPr>
                <w:rFonts w:ascii="Times New Roman" w:hAnsi="Times New Roman" w:cs="Times New Roman"/>
                <w:iCs/>
                <w:lang w:val="en-GB" w:eastAsia="ko-KR"/>
              </w:rPr>
              <w:t>•</w:t>
            </w:r>
            <w:r>
              <w:rPr>
                <w:rFonts w:ascii="Times New Roman" w:hAnsi="Times New Roman" w:cs="Times New Roman"/>
                <w:iCs/>
                <w:lang w:val="en-GB" w:eastAsia="ko-KR"/>
              </w:rPr>
              <w:tab/>
              <w:t>Apply the same principle for single PDCCH based multi-TRP schemes.</w:t>
            </w:r>
          </w:p>
        </w:tc>
      </w:tr>
      <w:tr w:rsidR="000B5ABD" w14:paraId="095265F9" w14:textId="77777777">
        <w:trPr>
          <w:trHeight w:val="56"/>
        </w:trPr>
        <w:tc>
          <w:tcPr>
            <w:tcW w:w="1271" w:type="dxa"/>
          </w:tcPr>
          <w:p w14:paraId="24B72319" w14:textId="77777777" w:rsidR="000B5ABD" w:rsidRDefault="009F3212">
            <w:pPr>
              <w:spacing w:after="120" w:line="240" w:lineRule="auto"/>
              <w:rPr>
                <w:rFonts w:ascii="Times New Roman" w:hAnsi="Times New Roman" w:cs="Times New Roman"/>
              </w:rPr>
            </w:pPr>
            <w:r>
              <w:rPr>
                <w:rFonts w:ascii="Times New Roman" w:hAnsi="Times New Roman" w:cs="Times New Roman"/>
              </w:rPr>
              <w:t>Intel</w:t>
            </w:r>
          </w:p>
        </w:tc>
        <w:tc>
          <w:tcPr>
            <w:tcW w:w="7389" w:type="dxa"/>
          </w:tcPr>
          <w:p w14:paraId="20CA3B51" w14:textId="77777777" w:rsidR="000B5ABD" w:rsidRDefault="009F3212">
            <w:pPr>
              <w:spacing w:after="120" w:line="240" w:lineRule="auto"/>
              <w:rPr>
                <w:rFonts w:ascii="Times New Roman" w:hAnsi="Times New Roman" w:cs="Times New Roman"/>
              </w:rPr>
            </w:pPr>
            <w:r>
              <w:rPr>
                <w:rFonts w:ascii="Times New Roman" w:hAnsi="Times New Roman" w:cs="Times New Roman"/>
              </w:rPr>
              <w:t>In tightly synchronized scenarios, indication of SSB from non-serving cell is not necessary for supporting inter-cell multi-TRP operation. In non-tightly synchronized scenario, indication of SSB from a non-serving cell is beneficial but not sufficient to enable practical inter-cell multi-TRP operation.</w:t>
            </w:r>
          </w:p>
        </w:tc>
      </w:tr>
      <w:tr w:rsidR="000B5ABD" w14:paraId="406027E5" w14:textId="77777777">
        <w:trPr>
          <w:trHeight w:val="56"/>
        </w:trPr>
        <w:tc>
          <w:tcPr>
            <w:tcW w:w="1271" w:type="dxa"/>
          </w:tcPr>
          <w:p w14:paraId="391EC93D" w14:textId="77777777" w:rsidR="000B5ABD" w:rsidRDefault="009F3212">
            <w:pPr>
              <w:spacing w:after="120"/>
              <w:rPr>
                <w:rFonts w:ascii="Times New Roman" w:hAnsi="Times New Roman" w:cs="Times New Roman"/>
              </w:rPr>
            </w:pPr>
            <w:r>
              <w:rPr>
                <w:rFonts w:ascii="Times New Roman" w:hAnsi="Times New Roman" w:cs="Times New Roman"/>
              </w:rPr>
              <w:t>LG</w:t>
            </w:r>
          </w:p>
        </w:tc>
        <w:tc>
          <w:tcPr>
            <w:tcW w:w="7389" w:type="dxa"/>
          </w:tcPr>
          <w:p w14:paraId="6D1B0372" w14:textId="77777777" w:rsidR="000B5ABD" w:rsidRDefault="009F3212">
            <w:pPr>
              <w:spacing w:after="120"/>
              <w:rPr>
                <w:rFonts w:ascii="Times New Roman" w:hAnsi="Times New Roman" w:cs="Times New Roman"/>
              </w:rPr>
            </w:pPr>
            <w:r>
              <w:rPr>
                <w:rFonts w:ascii="Times New Roman" w:hAnsi="Times New Roman" w:cs="Times New Roman"/>
              </w:rPr>
              <w:t>A pair of SSB index and cell ID can be configured to utilize different cell’s SSB as QCL type C/D source for TRS/CSI-RS.</w:t>
            </w:r>
          </w:p>
        </w:tc>
      </w:tr>
      <w:tr w:rsidR="000B5ABD" w14:paraId="195BCDEA" w14:textId="77777777">
        <w:trPr>
          <w:trHeight w:val="56"/>
        </w:trPr>
        <w:tc>
          <w:tcPr>
            <w:tcW w:w="1271" w:type="dxa"/>
          </w:tcPr>
          <w:p w14:paraId="43E76338" w14:textId="77777777" w:rsidR="000B5ABD" w:rsidRDefault="009F3212">
            <w:pPr>
              <w:spacing w:after="120"/>
              <w:rPr>
                <w:rFonts w:ascii="Times New Roman" w:hAnsi="Times New Roman" w:cs="Times New Roman"/>
              </w:rPr>
            </w:pPr>
            <w:r>
              <w:rPr>
                <w:rFonts w:ascii="Times New Roman" w:hAnsi="Times New Roman" w:cs="Times New Roman"/>
              </w:rPr>
              <w:t>Ericsson</w:t>
            </w:r>
          </w:p>
        </w:tc>
        <w:tc>
          <w:tcPr>
            <w:tcW w:w="7389" w:type="dxa"/>
          </w:tcPr>
          <w:p w14:paraId="1ED62BD2" w14:textId="77777777" w:rsidR="000B5ABD" w:rsidRDefault="009F3212">
            <w:pPr>
              <w:spacing w:after="120"/>
              <w:rPr>
                <w:rFonts w:ascii="Times New Roman" w:hAnsi="Times New Roman" w:cs="Times New Roman"/>
              </w:rPr>
            </w:pPr>
            <w:r>
              <w:rPr>
                <w:rFonts w:ascii="Times New Roman" w:hAnsi="Times New Roman" w:cs="Times New Roman"/>
              </w:rPr>
              <w:t>For the case of higher layer index configured to a CORESET, inter-cell mTRP/mPanel op-eration is not supported in Rel.16.</w:t>
            </w:r>
          </w:p>
        </w:tc>
      </w:tr>
      <w:tr w:rsidR="000B5ABD" w14:paraId="73BFEA14" w14:textId="77777777">
        <w:trPr>
          <w:trHeight w:val="56"/>
        </w:trPr>
        <w:tc>
          <w:tcPr>
            <w:tcW w:w="1271" w:type="dxa"/>
          </w:tcPr>
          <w:p w14:paraId="71F74D71" w14:textId="77777777" w:rsidR="000B5ABD" w:rsidRDefault="009F3212">
            <w:pPr>
              <w:spacing w:after="120"/>
              <w:rPr>
                <w:rFonts w:ascii="Times New Roman" w:hAnsi="Times New Roman" w:cs="Times New Roman"/>
              </w:rPr>
            </w:pPr>
            <w:r>
              <w:rPr>
                <w:rFonts w:ascii="Times New Roman" w:hAnsi="Times New Roman" w:cs="Times New Roman"/>
              </w:rPr>
              <w:t>Apple</w:t>
            </w:r>
          </w:p>
        </w:tc>
        <w:tc>
          <w:tcPr>
            <w:tcW w:w="7389" w:type="dxa"/>
          </w:tcPr>
          <w:p w14:paraId="3762D42C" w14:textId="77777777" w:rsidR="000B5ABD" w:rsidRDefault="009F3212">
            <w:pPr>
              <w:spacing w:after="120"/>
              <w:rPr>
                <w:rFonts w:ascii="Times New Roman" w:hAnsi="Times New Roman" w:cs="Times New Roman"/>
              </w:rPr>
            </w:pPr>
            <w:r>
              <w:rPr>
                <w:rFonts w:ascii="Times New Roman" w:hAnsi="Times New Roman" w:cs="Times New Roman"/>
              </w:rPr>
              <w:t>For multi-DCI mode, gNB should provide information for the SSB for assistant TRP.</w:t>
            </w:r>
          </w:p>
          <w:p w14:paraId="65727A04" w14:textId="77777777" w:rsidR="000B5ABD" w:rsidRDefault="009F3212">
            <w:pPr>
              <w:spacing w:after="120"/>
              <w:rPr>
                <w:rFonts w:ascii="Times New Roman" w:hAnsi="Times New Roman" w:cs="Times New Roman"/>
              </w:rPr>
            </w:pPr>
            <w:r>
              <w:rPr>
                <w:rFonts w:ascii="Times New Roman" w:hAnsi="Times New Roman" w:cs="Times New Roman"/>
              </w:rPr>
              <w:t>It should be supported that either the transmission power of SSB from assistant TRP should be provided or the range of powerControlOffsetSS should be extended.</w:t>
            </w:r>
          </w:p>
        </w:tc>
      </w:tr>
      <w:tr w:rsidR="000B5ABD" w14:paraId="5E3152B4" w14:textId="77777777">
        <w:trPr>
          <w:trHeight w:val="56"/>
        </w:trPr>
        <w:tc>
          <w:tcPr>
            <w:tcW w:w="1271" w:type="dxa"/>
          </w:tcPr>
          <w:p w14:paraId="2484006C" w14:textId="77777777" w:rsidR="000B5ABD" w:rsidRDefault="009F3212">
            <w:pPr>
              <w:spacing w:after="120"/>
              <w:rPr>
                <w:rFonts w:ascii="Times New Roman" w:hAnsi="Times New Roman" w:cs="Times New Roman"/>
              </w:rPr>
            </w:pPr>
            <w:r>
              <w:rPr>
                <w:rFonts w:ascii="Times New Roman" w:hAnsi="Times New Roman" w:cs="Times New Roman"/>
              </w:rPr>
              <w:t>Qualcomm</w:t>
            </w:r>
          </w:p>
        </w:tc>
        <w:tc>
          <w:tcPr>
            <w:tcW w:w="7389" w:type="dxa"/>
          </w:tcPr>
          <w:p w14:paraId="7710EC26" w14:textId="77777777" w:rsidR="000B5ABD" w:rsidRDefault="009F3212">
            <w:pPr>
              <w:spacing w:after="120"/>
              <w:rPr>
                <w:rFonts w:ascii="Times New Roman" w:hAnsi="Times New Roman" w:cs="Times New Roman"/>
              </w:rPr>
            </w:pPr>
            <w:r>
              <w:rPr>
                <w:rFonts w:ascii="Times New Roman" w:hAnsi="Times New Roman" w:cs="Times New Roman"/>
              </w:rPr>
              <w:t>For inter-cell (different Cell IDs) scenario, when multi-DCI based multi-TRP is configured in one serving cell</w:t>
            </w:r>
          </w:p>
          <w:p w14:paraId="5F40617E" w14:textId="77777777" w:rsidR="000B5ABD" w:rsidRDefault="009F3212">
            <w:pPr>
              <w:spacing w:after="120"/>
              <w:rPr>
                <w:rFonts w:ascii="Times New Roman" w:hAnsi="Times New Roman" w:cs="Times New Roman"/>
              </w:rPr>
            </w:pPr>
            <w:r>
              <w:rPr>
                <w:rFonts w:ascii="Times New Roman" w:hAnsi="Times New Roman" w:cs="Times New Roman"/>
              </w:rPr>
              <w:t>•</w:t>
            </w:r>
            <w:r>
              <w:rPr>
                <w:rFonts w:ascii="Times New Roman" w:hAnsi="Times New Roman" w:cs="Times New Roman"/>
              </w:rPr>
              <w:tab/>
              <w:t>UE can be configured with a second PCI (“physCellId”).</w:t>
            </w:r>
          </w:p>
          <w:p w14:paraId="43E909FF" w14:textId="77777777" w:rsidR="000B5ABD" w:rsidRDefault="009F3212">
            <w:pPr>
              <w:spacing w:after="120"/>
              <w:rPr>
                <w:rFonts w:ascii="Times New Roman" w:hAnsi="Times New Roman" w:cs="Times New Roman"/>
              </w:rPr>
            </w:pPr>
            <w:r>
              <w:rPr>
                <w:rFonts w:ascii="Times New Roman" w:hAnsi="Times New Roman" w:cs="Times New Roman"/>
              </w:rPr>
              <w:t>•</w:t>
            </w:r>
            <w:r>
              <w:rPr>
                <w:rFonts w:ascii="Times New Roman" w:hAnsi="Times New Roman" w:cs="Times New Roman"/>
              </w:rPr>
              <w:tab/>
              <w:t>QCL-Info of TCI-State shall be enhanced with an additional option for referenceSignal for an SSB-Index from the second SSB burst set.</w:t>
            </w:r>
          </w:p>
        </w:tc>
      </w:tr>
    </w:tbl>
    <w:p w14:paraId="253E9FC7" w14:textId="77777777" w:rsidR="000B5ABD" w:rsidRDefault="000B5ABD">
      <w:pPr>
        <w:tabs>
          <w:tab w:val="left" w:pos="720"/>
        </w:tabs>
        <w:overflowPunct w:val="0"/>
        <w:autoSpaceDE w:val="0"/>
        <w:autoSpaceDN w:val="0"/>
        <w:adjustRightInd w:val="0"/>
        <w:spacing w:after="120" w:line="240" w:lineRule="auto"/>
        <w:jc w:val="both"/>
        <w:textAlignment w:val="baseline"/>
        <w:rPr>
          <w:rFonts w:ascii="Times" w:eastAsia="Batang" w:hAnsi="Times" w:cs="Times New Roman"/>
          <w:sz w:val="20"/>
          <w:szCs w:val="24"/>
          <w:lang w:val="en-GB" w:eastAsia="en-US"/>
        </w:rPr>
      </w:pPr>
    </w:p>
    <w:p w14:paraId="6E846DB5" w14:textId="77777777" w:rsidR="000B5ABD" w:rsidRDefault="000B5ABD">
      <w:pPr>
        <w:tabs>
          <w:tab w:val="left" w:pos="720"/>
        </w:tabs>
        <w:overflowPunct w:val="0"/>
        <w:autoSpaceDE w:val="0"/>
        <w:autoSpaceDN w:val="0"/>
        <w:adjustRightInd w:val="0"/>
        <w:spacing w:after="120" w:line="240" w:lineRule="auto"/>
        <w:jc w:val="both"/>
        <w:textAlignment w:val="baseline"/>
        <w:rPr>
          <w:rFonts w:ascii="Times" w:eastAsia="Batang" w:hAnsi="Times" w:cs="Times New Roman"/>
          <w:sz w:val="20"/>
          <w:szCs w:val="24"/>
          <w:lang w:val="en-GB" w:eastAsia="en-US"/>
        </w:rPr>
      </w:pPr>
    </w:p>
    <w:p w14:paraId="69719F7A" w14:textId="77777777" w:rsidR="000B5ABD" w:rsidRDefault="000B5ABD">
      <w:pPr>
        <w:tabs>
          <w:tab w:val="left" w:pos="720"/>
        </w:tabs>
        <w:overflowPunct w:val="0"/>
        <w:autoSpaceDE w:val="0"/>
        <w:autoSpaceDN w:val="0"/>
        <w:adjustRightInd w:val="0"/>
        <w:spacing w:after="120" w:line="240" w:lineRule="auto"/>
        <w:jc w:val="both"/>
        <w:textAlignment w:val="baseline"/>
        <w:rPr>
          <w:rFonts w:ascii="Times" w:eastAsia="Batang" w:hAnsi="Times" w:cs="Times New Roman"/>
          <w:sz w:val="20"/>
          <w:szCs w:val="24"/>
          <w:lang w:val="en-GB" w:eastAsia="en-US"/>
        </w:rPr>
      </w:pPr>
    </w:p>
    <w:p w14:paraId="47000CB9" w14:textId="77777777" w:rsidR="000B5ABD" w:rsidRDefault="009F3212">
      <w:pPr>
        <w:pStyle w:val="ListParagraph"/>
        <w:widowControl w:val="0"/>
        <w:numPr>
          <w:ilvl w:val="1"/>
          <w:numId w:val="9"/>
        </w:numPr>
        <w:spacing w:before="240" w:after="120" w:line="240" w:lineRule="auto"/>
        <w:jc w:val="both"/>
        <w:outlineLvl w:val="0"/>
        <w:rPr>
          <w:rFonts w:ascii="Times New Roman" w:eastAsia="宋体" w:hAnsi="Times New Roman" w:cs="Times New Roman"/>
          <w:b/>
          <w:sz w:val="24"/>
          <w:u w:val="single"/>
          <w:lang w:val="en-GB"/>
        </w:rPr>
      </w:pPr>
      <w:r>
        <w:rPr>
          <w:rFonts w:ascii="Times New Roman" w:eastAsia="宋体" w:hAnsi="Times New Roman" w:cs="Times New Roman"/>
          <w:b/>
          <w:sz w:val="24"/>
          <w:u w:val="single"/>
          <w:lang w:val="en-GB"/>
        </w:rPr>
        <w:lastRenderedPageBreak/>
        <w:t xml:space="preserve">Single-PDCCH based multi-TRP/panel based DL transmission </w:t>
      </w:r>
    </w:p>
    <w:p w14:paraId="67F4E348" w14:textId="77777777" w:rsidR="000B5ABD" w:rsidRDefault="009F3212">
      <w:pPr>
        <w:pStyle w:val="ListParagraph"/>
        <w:numPr>
          <w:ilvl w:val="1"/>
          <w:numId w:val="39"/>
        </w:numPr>
        <w:tabs>
          <w:tab w:val="left" w:pos="1869"/>
        </w:tabs>
        <w:snapToGrid w:val="0"/>
        <w:spacing w:after="0" w:line="240" w:lineRule="auto"/>
        <w:contextualSpacing w:val="0"/>
        <w:jc w:val="both"/>
        <w:rPr>
          <w:rFonts w:ascii="Times New Roman" w:hAnsi="Times New Roman" w:cs="Times New Roman"/>
        </w:rPr>
      </w:pPr>
      <w:r>
        <w:rPr>
          <w:rFonts w:ascii="Times New Roman" w:hAnsi="Times New Roman" w:cs="Times New Roman" w:hint="eastAsia"/>
        </w:rPr>
        <w:t>D</w:t>
      </w:r>
      <w:r>
        <w:rPr>
          <w:rFonts w:ascii="Times New Roman" w:hAnsi="Times New Roman" w:cs="Times New Roman"/>
        </w:rPr>
        <w:t>MRS port indication design</w:t>
      </w:r>
      <w:r>
        <w:rPr>
          <w:rFonts w:ascii="Times New Roman" w:hAnsi="Times New Roman" w:cs="Times New Roman"/>
        </w:rPr>
        <w:tab/>
      </w:r>
    </w:p>
    <w:tbl>
      <w:tblPr>
        <w:tblStyle w:val="TableGrid4"/>
        <w:tblW w:w="8559" w:type="dxa"/>
        <w:tblLayout w:type="fixed"/>
        <w:tblLook w:val="04A0" w:firstRow="1" w:lastRow="0" w:firstColumn="1" w:lastColumn="0" w:noHBand="0" w:noVBand="1"/>
      </w:tblPr>
      <w:tblGrid>
        <w:gridCol w:w="1129"/>
        <w:gridCol w:w="7430"/>
      </w:tblGrid>
      <w:tr w:rsidR="000B5ABD" w14:paraId="49CE1700" w14:textId="77777777">
        <w:trPr>
          <w:trHeight w:val="53"/>
        </w:trPr>
        <w:tc>
          <w:tcPr>
            <w:tcW w:w="1129" w:type="dxa"/>
            <w:tcBorders>
              <w:top w:val="single" w:sz="4" w:space="0" w:color="auto"/>
              <w:left w:val="single" w:sz="4" w:space="0" w:color="auto"/>
              <w:bottom w:val="single" w:sz="4" w:space="0" w:color="auto"/>
              <w:right w:val="single" w:sz="4" w:space="0" w:color="auto"/>
            </w:tcBorders>
          </w:tcPr>
          <w:p w14:paraId="38C02556" w14:textId="77777777" w:rsidR="000B5ABD" w:rsidRDefault="009F3212">
            <w:pPr>
              <w:snapToGrid w:val="0"/>
              <w:spacing w:after="0" w:line="240" w:lineRule="auto"/>
              <w:jc w:val="both"/>
              <w:rPr>
                <w:rFonts w:ascii="Times New Roman" w:eastAsia="Batang" w:hAnsi="Times New Roman" w:cs="Times New Roman"/>
              </w:rPr>
            </w:pPr>
            <w:r>
              <w:rPr>
                <w:rFonts w:ascii="Times New Roman" w:eastAsia="Batang" w:hAnsi="Times New Roman" w:cs="Times New Roman"/>
              </w:rPr>
              <w:t>Company</w:t>
            </w:r>
          </w:p>
        </w:tc>
        <w:tc>
          <w:tcPr>
            <w:tcW w:w="7430" w:type="dxa"/>
            <w:tcBorders>
              <w:top w:val="single" w:sz="4" w:space="0" w:color="auto"/>
              <w:left w:val="single" w:sz="4" w:space="0" w:color="auto"/>
              <w:bottom w:val="single" w:sz="4" w:space="0" w:color="auto"/>
              <w:right w:val="single" w:sz="4" w:space="0" w:color="auto"/>
            </w:tcBorders>
          </w:tcPr>
          <w:p w14:paraId="3E652876" w14:textId="77777777" w:rsidR="000B5ABD" w:rsidRDefault="009F3212">
            <w:pPr>
              <w:snapToGrid w:val="0"/>
              <w:spacing w:after="0" w:line="240" w:lineRule="auto"/>
              <w:jc w:val="both"/>
              <w:rPr>
                <w:rFonts w:ascii="Times New Roman" w:eastAsia="Batang" w:hAnsi="Times New Roman" w:cs="Times New Roman"/>
              </w:rPr>
            </w:pPr>
            <w:r>
              <w:rPr>
                <w:rFonts w:ascii="Times New Roman" w:eastAsia="宋体" w:hAnsi="Times New Roman" w:cs="Times New Roman"/>
              </w:rPr>
              <w:t>Comments</w:t>
            </w:r>
          </w:p>
        </w:tc>
      </w:tr>
      <w:tr w:rsidR="000B5ABD" w14:paraId="1A7A482C" w14:textId="77777777">
        <w:trPr>
          <w:trHeight w:val="20"/>
        </w:trPr>
        <w:tc>
          <w:tcPr>
            <w:tcW w:w="1129" w:type="dxa"/>
            <w:tcBorders>
              <w:top w:val="single" w:sz="4" w:space="0" w:color="auto"/>
              <w:left w:val="single" w:sz="4" w:space="0" w:color="auto"/>
              <w:bottom w:val="single" w:sz="4" w:space="0" w:color="auto"/>
              <w:right w:val="single" w:sz="4" w:space="0" w:color="auto"/>
            </w:tcBorders>
          </w:tcPr>
          <w:p w14:paraId="02553691" w14:textId="77777777" w:rsidR="000B5ABD" w:rsidRDefault="009F3212">
            <w:pPr>
              <w:adjustRightInd w:val="0"/>
              <w:snapToGrid w:val="0"/>
              <w:spacing w:after="0" w:line="240" w:lineRule="auto"/>
              <w:jc w:val="both"/>
              <w:rPr>
                <w:rFonts w:ascii="Times New Roman" w:hAnsi="Times New Roman" w:cs="Times New Roman"/>
              </w:rPr>
            </w:pPr>
            <w:r>
              <w:rPr>
                <w:rFonts w:ascii="Times New Roman" w:hAnsi="Times New Roman" w:cs="Times New Roman"/>
              </w:rPr>
              <w:t>OPPO</w:t>
            </w:r>
          </w:p>
        </w:tc>
        <w:tc>
          <w:tcPr>
            <w:tcW w:w="7430" w:type="dxa"/>
            <w:tcBorders>
              <w:top w:val="single" w:sz="4" w:space="0" w:color="auto"/>
              <w:left w:val="single" w:sz="4" w:space="0" w:color="auto"/>
              <w:bottom w:val="single" w:sz="4" w:space="0" w:color="auto"/>
              <w:right w:val="single" w:sz="4" w:space="0" w:color="auto"/>
            </w:tcBorders>
          </w:tcPr>
          <w:p w14:paraId="1A1B0ACE" w14:textId="77777777" w:rsidR="000B5ABD" w:rsidRDefault="009F3212">
            <w:pPr>
              <w:pStyle w:val="proposal0"/>
              <w:adjustRightInd w:val="0"/>
              <w:snapToGrid w:val="0"/>
              <w:spacing w:beforeLines="0" w:before="0" w:afterLines="0" w:after="0"/>
              <w:rPr>
                <w:rFonts w:eastAsiaTheme="minorEastAsia"/>
                <w:b w:val="0"/>
                <w:sz w:val="22"/>
                <w:szCs w:val="22"/>
              </w:rPr>
            </w:pPr>
            <w:r>
              <w:rPr>
                <w:b w:val="0"/>
                <w:sz w:val="22"/>
                <w:szCs w:val="22"/>
              </w:rPr>
              <w:t>Reuse Rel-15 DMRS table with some new entries to support NC-JT</w:t>
            </w:r>
          </w:p>
        </w:tc>
      </w:tr>
      <w:tr w:rsidR="000B5ABD" w14:paraId="59CEC354" w14:textId="77777777">
        <w:trPr>
          <w:trHeight w:val="20"/>
        </w:trPr>
        <w:tc>
          <w:tcPr>
            <w:tcW w:w="1129" w:type="dxa"/>
            <w:tcBorders>
              <w:top w:val="single" w:sz="4" w:space="0" w:color="auto"/>
              <w:left w:val="single" w:sz="4" w:space="0" w:color="auto"/>
              <w:bottom w:val="single" w:sz="4" w:space="0" w:color="auto"/>
              <w:right w:val="single" w:sz="4" w:space="0" w:color="auto"/>
            </w:tcBorders>
          </w:tcPr>
          <w:p w14:paraId="602F8777" w14:textId="77777777" w:rsidR="000B5ABD" w:rsidRDefault="009F3212">
            <w:pPr>
              <w:adjustRightInd w:val="0"/>
              <w:snapToGrid w:val="0"/>
              <w:spacing w:after="0" w:line="240" w:lineRule="auto"/>
              <w:jc w:val="both"/>
              <w:rPr>
                <w:rFonts w:ascii="Times New Roman" w:hAnsi="Times New Roman" w:cs="Times New Roman"/>
              </w:rPr>
            </w:pPr>
            <w:r>
              <w:rPr>
                <w:rFonts w:ascii="Times New Roman" w:hAnsi="Times New Roman" w:cs="Times New Roman"/>
              </w:rPr>
              <w:t>Lenovo, Motorola Mobility</w:t>
            </w:r>
          </w:p>
        </w:tc>
        <w:tc>
          <w:tcPr>
            <w:tcW w:w="7430" w:type="dxa"/>
            <w:tcBorders>
              <w:top w:val="single" w:sz="4" w:space="0" w:color="auto"/>
              <w:left w:val="single" w:sz="4" w:space="0" w:color="auto"/>
              <w:bottom w:val="single" w:sz="4" w:space="0" w:color="auto"/>
              <w:right w:val="single" w:sz="4" w:space="0" w:color="auto"/>
            </w:tcBorders>
          </w:tcPr>
          <w:p w14:paraId="1A6CC503" w14:textId="77777777" w:rsidR="000B5ABD" w:rsidRDefault="009F3212">
            <w:pPr>
              <w:pStyle w:val="LGTdoc"/>
              <w:spacing w:afterLines="0" w:after="0" w:line="240" w:lineRule="auto"/>
              <w:rPr>
                <w:bCs/>
                <w:szCs w:val="22"/>
                <w:lang w:val="en-US"/>
              </w:rPr>
            </w:pPr>
            <w:r>
              <w:rPr>
                <w:bCs/>
                <w:szCs w:val="22"/>
              </w:rPr>
              <w:t xml:space="preserve">Add the entry (0; 2,3) to Table 7.3.1.2.2-1/2/3/4 of 38.212 using the first reserved value from R15. </w:t>
            </w:r>
          </w:p>
        </w:tc>
      </w:tr>
      <w:tr w:rsidR="000B5ABD" w14:paraId="34F0496B" w14:textId="77777777">
        <w:trPr>
          <w:trHeight w:val="20"/>
        </w:trPr>
        <w:tc>
          <w:tcPr>
            <w:tcW w:w="1129" w:type="dxa"/>
            <w:tcBorders>
              <w:top w:val="single" w:sz="4" w:space="0" w:color="auto"/>
              <w:left w:val="single" w:sz="4" w:space="0" w:color="auto"/>
              <w:bottom w:val="single" w:sz="4" w:space="0" w:color="auto"/>
              <w:right w:val="single" w:sz="4" w:space="0" w:color="auto"/>
            </w:tcBorders>
          </w:tcPr>
          <w:p w14:paraId="6C28530B" w14:textId="77777777" w:rsidR="000B5ABD" w:rsidRDefault="009F3212">
            <w:pPr>
              <w:adjustRightInd w:val="0"/>
              <w:snapToGrid w:val="0"/>
              <w:spacing w:after="0" w:line="240" w:lineRule="auto"/>
              <w:jc w:val="both"/>
              <w:rPr>
                <w:rFonts w:ascii="Times New Roman" w:hAnsi="Times New Roman" w:cs="Times New Roman"/>
              </w:rPr>
            </w:pPr>
            <w:r>
              <w:rPr>
                <w:rFonts w:ascii="Times New Roman" w:hAnsi="Times New Roman" w:cs="Times New Roman"/>
              </w:rPr>
              <w:t>CMCC</w:t>
            </w:r>
          </w:p>
        </w:tc>
        <w:tc>
          <w:tcPr>
            <w:tcW w:w="7430" w:type="dxa"/>
            <w:tcBorders>
              <w:top w:val="single" w:sz="4" w:space="0" w:color="auto"/>
              <w:left w:val="single" w:sz="4" w:space="0" w:color="auto"/>
              <w:bottom w:val="single" w:sz="4" w:space="0" w:color="auto"/>
              <w:right w:val="single" w:sz="4" w:space="0" w:color="auto"/>
            </w:tcBorders>
          </w:tcPr>
          <w:p w14:paraId="6206AB8E" w14:textId="77777777" w:rsidR="000B5ABD" w:rsidRDefault="009F3212">
            <w:pPr>
              <w:overflowPunct w:val="0"/>
              <w:autoSpaceDE w:val="0"/>
              <w:autoSpaceDN w:val="0"/>
              <w:adjustRightInd w:val="0"/>
              <w:snapToGrid w:val="0"/>
              <w:spacing w:after="0" w:line="240" w:lineRule="auto"/>
              <w:jc w:val="both"/>
              <w:textAlignment w:val="baseline"/>
              <w:rPr>
                <w:rFonts w:ascii="Times New Roman" w:eastAsia="宋体" w:hAnsi="Times New Roman" w:cs="Times New Roman"/>
                <w:lang w:eastAsia="ja-JP"/>
              </w:rPr>
            </w:pPr>
            <w:r>
              <w:rPr>
                <w:rFonts w:ascii="Times New Roman" w:eastAsia="宋体" w:hAnsi="Times New Roman" w:cs="Times New Roman"/>
              </w:rPr>
              <w:t xml:space="preserve">For single-PDCCH based multi-TRP transmission, DMRS port indication tables for both DMRS Type 1 and Type 2 with </w:t>
            </w:r>
            <w:r>
              <w:rPr>
                <w:rFonts w:ascii="Times New Roman" w:eastAsia="宋体" w:hAnsi="Times New Roman" w:cs="Times New Roman"/>
                <w:lang w:eastAsia="ja-JP"/>
              </w:rPr>
              <w:t>single front-load symbol are shown in Tables 3-1 and 3-2.</w:t>
            </w:r>
          </w:p>
        </w:tc>
      </w:tr>
      <w:tr w:rsidR="000B5ABD" w14:paraId="52D03E10" w14:textId="77777777">
        <w:trPr>
          <w:trHeight w:val="20"/>
        </w:trPr>
        <w:tc>
          <w:tcPr>
            <w:tcW w:w="1129" w:type="dxa"/>
            <w:tcBorders>
              <w:top w:val="single" w:sz="4" w:space="0" w:color="auto"/>
              <w:left w:val="single" w:sz="4" w:space="0" w:color="auto"/>
              <w:bottom w:val="single" w:sz="4" w:space="0" w:color="auto"/>
              <w:right w:val="single" w:sz="4" w:space="0" w:color="auto"/>
            </w:tcBorders>
          </w:tcPr>
          <w:p w14:paraId="013D57C1" w14:textId="77777777" w:rsidR="000B5ABD" w:rsidRDefault="009F3212">
            <w:pPr>
              <w:adjustRightInd w:val="0"/>
              <w:snapToGrid w:val="0"/>
              <w:spacing w:after="0" w:line="240" w:lineRule="auto"/>
              <w:jc w:val="both"/>
              <w:rPr>
                <w:rFonts w:ascii="Times New Roman" w:hAnsi="Times New Roman" w:cs="Times New Roman"/>
              </w:rPr>
            </w:pPr>
            <w:r>
              <w:rPr>
                <w:rFonts w:ascii="Times New Roman" w:hAnsi="Times New Roman" w:cs="Times New Roman"/>
              </w:rPr>
              <w:t>vivo</w:t>
            </w:r>
          </w:p>
        </w:tc>
        <w:tc>
          <w:tcPr>
            <w:tcW w:w="7430" w:type="dxa"/>
            <w:tcBorders>
              <w:top w:val="single" w:sz="4" w:space="0" w:color="auto"/>
              <w:left w:val="single" w:sz="4" w:space="0" w:color="auto"/>
              <w:bottom w:val="single" w:sz="4" w:space="0" w:color="auto"/>
              <w:right w:val="single" w:sz="4" w:space="0" w:color="auto"/>
            </w:tcBorders>
          </w:tcPr>
          <w:p w14:paraId="295C3E56" w14:textId="77777777" w:rsidR="000B5ABD" w:rsidRDefault="009F3212">
            <w:pPr>
              <w:pStyle w:val="proposal0"/>
              <w:adjustRightInd w:val="0"/>
              <w:snapToGrid w:val="0"/>
              <w:spacing w:beforeLines="0" w:before="0" w:afterLines="0" w:after="0"/>
              <w:rPr>
                <w:b w:val="0"/>
                <w:sz w:val="22"/>
                <w:szCs w:val="22"/>
              </w:rPr>
            </w:pPr>
            <w:r>
              <w:rPr>
                <w:b w:val="0"/>
                <w:sz w:val="22"/>
                <w:szCs w:val="22"/>
              </w:rPr>
              <w:t>Support adding one new entry {0, 2, 3} to NR Rel-15 antenna port indications tables for multi-TRP transmission.</w:t>
            </w:r>
          </w:p>
        </w:tc>
      </w:tr>
      <w:tr w:rsidR="000B5ABD" w14:paraId="1D434072" w14:textId="77777777">
        <w:trPr>
          <w:trHeight w:val="20"/>
        </w:trPr>
        <w:tc>
          <w:tcPr>
            <w:tcW w:w="1129" w:type="dxa"/>
            <w:tcBorders>
              <w:top w:val="single" w:sz="4" w:space="0" w:color="auto"/>
              <w:left w:val="single" w:sz="4" w:space="0" w:color="auto"/>
              <w:bottom w:val="single" w:sz="4" w:space="0" w:color="auto"/>
              <w:right w:val="single" w:sz="4" w:space="0" w:color="auto"/>
            </w:tcBorders>
          </w:tcPr>
          <w:p w14:paraId="19E9C278" w14:textId="77777777" w:rsidR="000B5ABD" w:rsidRDefault="009F3212">
            <w:pPr>
              <w:adjustRightInd w:val="0"/>
              <w:snapToGrid w:val="0"/>
              <w:spacing w:after="0" w:line="240" w:lineRule="auto"/>
              <w:jc w:val="both"/>
              <w:rPr>
                <w:rFonts w:ascii="Times New Roman" w:hAnsi="Times New Roman" w:cs="Times New Roman"/>
              </w:rPr>
            </w:pPr>
            <w:r>
              <w:rPr>
                <w:rFonts w:ascii="Times New Roman" w:hAnsi="Times New Roman" w:cs="Times New Roman"/>
              </w:rPr>
              <w:t>ZTE</w:t>
            </w:r>
          </w:p>
        </w:tc>
        <w:tc>
          <w:tcPr>
            <w:tcW w:w="7430" w:type="dxa"/>
            <w:tcBorders>
              <w:top w:val="single" w:sz="4" w:space="0" w:color="auto"/>
              <w:left w:val="single" w:sz="4" w:space="0" w:color="auto"/>
              <w:bottom w:val="single" w:sz="4" w:space="0" w:color="auto"/>
              <w:right w:val="single" w:sz="4" w:space="0" w:color="auto"/>
            </w:tcBorders>
          </w:tcPr>
          <w:p w14:paraId="37D63EE0" w14:textId="77777777" w:rsidR="000B5ABD" w:rsidRDefault="009F3212">
            <w:pPr>
              <w:adjustRightInd w:val="0"/>
              <w:snapToGrid w:val="0"/>
              <w:spacing w:after="0" w:line="240" w:lineRule="auto"/>
              <w:jc w:val="both"/>
              <w:rPr>
                <w:rFonts w:ascii="Times New Roman" w:eastAsia="宋体" w:hAnsi="Times New Roman" w:cs="Times New Roman"/>
                <w:iCs/>
              </w:rPr>
            </w:pPr>
            <w:r>
              <w:rPr>
                <w:rFonts w:ascii="Times New Roman" w:eastAsia="宋体" w:hAnsi="Times New Roman" w:cs="Times New Roman"/>
                <w:iCs/>
              </w:rPr>
              <w:t>Support two front-loaded DMRS symbols for NCJT.</w:t>
            </w:r>
          </w:p>
          <w:p w14:paraId="3136E394" w14:textId="77777777" w:rsidR="000B5ABD" w:rsidRDefault="009F3212">
            <w:pPr>
              <w:pStyle w:val="proposal0"/>
              <w:adjustRightInd w:val="0"/>
              <w:snapToGrid w:val="0"/>
              <w:spacing w:beforeLines="0" w:before="0" w:afterLines="0" w:after="0"/>
              <w:rPr>
                <w:b w:val="0"/>
                <w:iCs/>
                <w:sz w:val="22"/>
                <w:szCs w:val="22"/>
              </w:rPr>
            </w:pPr>
            <w:r>
              <w:rPr>
                <w:b w:val="0"/>
                <w:iCs/>
                <w:sz w:val="22"/>
                <w:szCs w:val="22"/>
              </w:rPr>
              <w:t>For NCJT transmission which is based on single PDCCH, at least support entries listed in Table 2.1-1 in the case when dmrs-Type=1, maxLength=2 and support entries listed in Table 2.1-2 in the case when dmrs-Type=2, maxLength=2.</w:t>
            </w:r>
          </w:p>
          <w:p w14:paraId="21C57431" w14:textId="77777777" w:rsidR="000B5ABD" w:rsidRDefault="000B5ABD">
            <w:pPr>
              <w:pStyle w:val="proposal0"/>
              <w:adjustRightInd w:val="0"/>
              <w:snapToGrid w:val="0"/>
              <w:spacing w:beforeLines="0" w:before="0" w:afterLines="0" w:after="0"/>
              <w:rPr>
                <w:b w:val="0"/>
                <w:iCs/>
                <w:sz w:val="22"/>
                <w:szCs w:val="22"/>
              </w:rPr>
            </w:pPr>
          </w:p>
          <w:p w14:paraId="2F0743F5" w14:textId="77777777" w:rsidR="000B5ABD" w:rsidRDefault="009F3212">
            <w:pPr>
              <w:pStyle w:val="4"/>
              <w:adjustRightInd w:val="0"/>
              <w:snapToGrid w:val="0"/>
              <w:spacing w:after="0" w:line="240" w:lineRule="auto"/>
              <w:ind w:leftChars="0" w:left="0"/>
              <w:jc w:val="both"/>
              <w:rPr>
                <w:rFonts w:ascii="Times New Roman" w:hAnsi="Times New Roman"/>
                <w:iCs/>
              </w:rPr>
            </w:pPr>
            <w:r>
              <w:rPr>
                <w:rFonts w:ascii="Times New Roman" w:eastAsia="宋体" w:hAnsi="Times New Roman"/>
                <w:bCs/>
                <w:iCs/>
              </w:rPr>
              <w:t xml:space="preserve"> </w:t>
            </w:r>
            <w:r>
              <w:rPr>
                <w:rFonts w:ascii="Times New Roman" w:hAnsi="Times New Roman"/>
                <w:iCs/>
              </w:rPr>
              <w:t>When two TCI states are indicated by TCI codepoint in DCI, a new DMRS table is used. When single TCI state is indicated by TCI codepoint in DCI, the Rel-15 DMRS table is used. In the new table, </w:t>
            </w:r>
          </w:p>
          <w:p w14:paraId="44C6E4C5" w14:textId="77777777" w:rsidR="000B5ABD" w:rsidRDefault="009F3212">
            <w:pPr>
              <w:pStyle w:val="4"/>
              <w:numPr>
                <w:ilvl w:val="0"/>
                <w:numId w:val="40"/>
              </w:numPr>
              <w:adjustRightInd w:val="0"/>
              <w:snapToGrid w:val="0"/>
              <w:spacing w:after="0" w:line="240" w:lineRule="auto"/>
              <w:ind w:leftChars="0"/>
              <w:jc w:val="both"/>
              <w:rPr>
                <w:rFonts w:ascii="Times New Roman" w:hAnsi="Times New Roman"/>
                <w:iCs/>
              </w:rPr>
            </w:pPr>
            <w:r>
              <w:rPr>
                <w:rFonts w:ascii="Times New Roman" w:hAnsi="Times New Roman"/>
                <w:iCs/>
              </w:rPr>
              <w:t xml:space="preserve"> </w:t>
            </w:r>
            <w:r>
              <w:rPr>
                <w:rFonts w:ascii="Times New Roman" w:eastAsia="宋体" w:hAnsi="Times New Roman"/>
              </w:rPr>
              <w:t>DMRS ports corresponding to two CDM groups indicated by each entry are mapped to two TCI states respectively. The mapping between CDM group and TCI state can be different in different entries.</w:t>
            </w:r>
          </w:p>
        </w:tc>
      </w:tr>
      <w:tr w:rsidR="000B5ABD" w14:paraId="5C846601" w14:textId="77777777">
        <w:trPr>
          <w:trHeight w:val="20"/>
        </w:trPr>
        <w:tc>
          <w:tcPr>
            <w:tcW w:w="1129" w:type="dxa"/>
            <w:tcBorders>
              <w:top w:val="single" w:sz="4" w:space="0" w:color="auto"/>
              <w:left w:val="single" w:sz="4" w:space="0" w:color="auto"/>
              <w:bottom w:val="single" w:sz="4" w:space="0" w:color="auto"/>
              <w:right w:val="single" w:sz="4" w:space="0" w:color="auto"/>
            </w:tcBorders>
          </w:tcPr>
          <w:p w14:paraId="380C17F4" w14:textId="77777777" w:rsidR="000B5ABD" w:rsidRDefault="009F3212">
            <w:pPr>
              <w:adjustRightInd w:val="0"/>
              <w:snapToGrid w:val="0"/>
              <w:spacing w:after="0" w:line="240" w:lineRule="auto"/>
              <w:jc w:val="both"/>
              <w:rPr>
                <w:rFonts w:ascii="Times New Roman" w:hAnsi="Times New Roman" w:cs="Times New Roman"/>
              </w:rPr>
            </w:pPr>
            <w:r>
              <w:rPr>
                <w:rFonts w:ascii="Times New Roman" w:hAnsi="Times New Roman" w:cs="Times New Roman"/>
              </w:rPr>
              <w:t>CATT</w:t>
            </w:r>
          </w:p>
        </w:tc>
        <w:tc>
          <w:tcPr>
            <w:tcW w:w="7430" w:type="dxa"/>
            <w:tcBorders>
              <w:top w:val="single" w:sz="4" w:space="0" w:color="auto"/>
              <w:left w:val="single" w:sz="4" w:space="0" w:color="auto"/>
              <w:bottom w:val="single" w:sz="4" w:space="0" w:color="auto"/>
              <w:right w:val="single" w:sz="4" w:space="0" w:color="auto"/>
            </w:tcBorders>
          </w:tcPr>
          <w:p w14:paraId="42FFAA81" w14:textId="77777777" w:rsidR="000B5ABD" w:rsidRDefault="009F3212">
            <w:pPr>
              <w:pStyle w:val="proposal0"/>
              <w:adjustRightInd w:val="0"/>
              <w:snapToGrid w:val="0"/>
              <w:spacing w:beforeLines="0" w:before="0" w:afterLines="0" w:after="0"/>
              <w:rPr>
                <w:b w:val="0"/>
                <w:sz w:val="22"/>
                <w:szCs w:val="22"/>
              </w:rPr>
            </w:pPr>
            <w:r>
              <w:rPr>
                <w:b w:val="0"/>
                <w:sz w:val="22"/>
                <w:szCs w:val="22"/>
              </w:rPr>
              <w:t>It’s not necessary to support the allocation of DMRS ports across CDM groups for all the numbers of front-load DMRS symbol. In the other word, for each rank greater than 1, if at least one entry in the DMRS table can support DMRS ports allocation across CDM groups, no additional entries are needed for supporting NC-JT.</w:t>
            </w:r>
          </w:p>
          <w:p w14:paraId="653CFFE9" w14:textId="77777777" w:rsidR="000B5ABD" w:rsidRDefault="009F3212">
            <w:pPr>
              <w:pStyle w:val="BodyText"/>
              <w:adjustRightInd w:val="0"/>
              <w:snapToGrid w:val="0"/>
              <w:spacing w:after="0"/>
              <w:rPr>
                <w:sz w:val="22"/>
                <w:szCs w:val="22"/>
              </w:rPr>
            </w:pPr>
            <w:r>
              <w:rPr>
                <w:rFonts w:eastAsia="宋体"/>
                <w:sz w:val="22"/>
                <w:szCs w:val="22"/>
                <w:lang w:eastAsia="zh-CN"/>
              </w:rPr>
              <w:t>F</w:t>
            </w:r>
            <w:r>
              <w:rPr>
                <w:sz w:val="22"/>
                <w:szCs w:val="22"/>
              </w:rPr>
              <w:t>rom DMRS port allocation perspective, to support URLLC transmission, no addition entries are needed</w:t>
            </w:r>
            <w:r>
              <w:rPr>
                <w:rFonts w:eastAsia="宋体"/>
                <w:sz w:val="22"/>
                <w:szCs w:val="22"/>
                <w:lang w:eastAsia="zh-CN"/>
              </w:rPr>
              <w:t xml:space="preserve"> in DMRS table</w:t>
            </w:r>
            <w:r>
              <w:rPr>
                <w:sz w:val="22"/>
                <w:szCs w:val="22"/>
              </w:rPr>
              <w:t>.</w:t>
            </w:r>
          </w:p>
          <w:p w14:paraId="703280CF" w14:textId="77777777" w:rsidR="000B5ABD" w:rsidRDefault="009F3212">
            <w:pPr>
              <w:pStyle w:val="proposal0"/>
              <w:adjustRightInd w:val="0"/>
              <w:snapToGrid w:val="0"/>
              <w:spacing w:beforeLines="0" w:before="0" w:afterLines="0" w:after="0"/>
              <w:rPr>
                <w:rFonts w:eastAsiaTheme="minorEastAsia"/>
                <w:b w:val="0"/>
                <w:sz w:val="22"/>
                <w:szCs w:val="22"/>
              </w:rPr>
            </w:pPr>
            <w:r>
              <w:rPr>
                <w:b w:val="0"/>
                <w:sz w:val="22"/>
                <w:szCs w:val="22"/>
              </w:rPr>
              <w:t>For supporting flexible rank combination in NC-JT for eMBB, Table 1~4 can be considered</w:t>
            </w:r>
          </w:p>
        </w:tc>
      </w:tr>
      <w:tr w:rsidR="000B5ABD" w14:paraId="0EFA09A8" w14:textId="77777777">
        <w:trPr>
          <w:trHeight w:val="20"/>
        </w:trPr>
        <w:tc>
          <w:tcPr>
            <w:tcW w:w="1129" w:type="dxa"/>
            <w:tcBorders>
              <w:top w:val="single" w:sz="4" w:space="0" w:color="auto"/>
              <w:left w:val="single" w:sz="4" w:space="0" w:color="auto"/>
              <w:bottom w:val="single" w:sz="4" w:space="0" w:color="auto"/>
              <w:right w:val="single" w:sz="4" w:space="0" w:color="auto"/>
            </w:tcBorders>
          </w:tcPr>
          <w:p w14:paraId="5E4A2847" w14:textId="77777777" w:rsidR="000B5ABD" w:rsidRDefault="009F3212">
            <w:pPr>
              <w:adjustRightInd w:val="0"/>
              <w:snapToGrid w:val="0"/>
              <w:spacing w:after="0" w:line="240" w:lineRule="auto"/>
              <w:jc w:val="both"/>
              <w:rPr>
                <w:rFonts w:ascii="Times New Roman" w:hAnsi="Times New Roman" w:cs="Times New Roman"/>
              </w:rPr>
            </w:pPr>
            <w:r>
              <w:rPr>
                <w:rFonts w:ascii="Times New Roman" w:hAnsi="Times New Roman" w:cs="Times New Roman"/>
              </w:rPr>
              <w:t>SS</w:t>
            </w:r>
          </w:p>
        </w:tc>
        <w:tc>
          <w:tcPr>
            <w:tcW w:w="7430" w:type="dxa"/>
            <w:tcBorders>
              <w:top w:val="single" w:sz="4" w:space="0" w:color="auto"/>
              <w:left w:val="single" w:sz="4" w:space="0" w:color="auto"/>
              <w:bottom w:val="single" w:sz="4" w:space="0" w:color="auto"/>
              <w:right w:val="single" w:sz="4" w:space="0" w:color="auto"/>
            </w:tcBorders>
          </w:tcPr>
          <w:p w14:paraId="5DF8058E" w14:textId="77777777" w:rsidR="000B5ABD" w:rsidRDefault="009F3212">
            <w:pPr>
              <w:pStyle w:val="proposal0"/>
              <w:adjustRightInd w:val="0"/>
              <w:snapToGrid w:val="0"/>
              <w:spacing w:beforeLines="0" w:before="0" w:afterLines="0" w:after="0"/>
              <w:rPr>
                <w:b w:val="0"/>
                <w:sz w:val="22"/>
                <w:szCs w:val="22"/>
              </w:rPr>
            </w:pPr>
            <w:r>
              <w:rPr>
                <w:b w:val="0"/>
                <w:sz w:val="22"/>
                <w:szCs w:val="22"/>
              </w:rPr>
              <w:t>Use Table 1, Table 2, Table 3, and Table 4 when the UE received Rel-16 TCI activation MAC CE.</w:t>
            </w:r>
          </w:p>
        </w:tc>
      </w:tr>
      <w:tr w:rsidR="000B5ABD" w14:paraId="50B43E96" w14:textId="77777777">
        <w:trPr>
          <w:trHeight w:val="20"/>
        </w:trPr>
        <w:tc>
          <w:tcPr>
            <w:tcW w:w="1129" w:type="dxa"/>
            <w:tcBorders>
              <w:top w:val="single" w:sz="4" w:space="0" w:color="auto"/>
              <w:left w:val="single" w:sz="4" w:space="0" w:color="auto"/>
              <w:bottom w:val="single" w:sz="4" w:space="0" w:color="auto"/>
              <w:right w:val="single" w:sz="4" w:space="0" w:color="auto"/>
            </w:tcBorders>
          </w:tcPr>
          <w:p w14:paraId="2951292E" w14:textId="77777777" w:rsidR="000B5ABD" w:rsidRDefault="009F3212">
            <w:pPr>
              <w:adjustRightInd w:val="0"/>
              <w:snapToGrid w:val="0"/>
              <w:spacing w:after="0" w:line="240" w:lineRule="auto"/>
              <w:jc w:val="both"/>
              <w:rPr>
                <w:rFonts w:ascii="Times New Roman" w:hAnsi="Times New Roman" w:cs="Times New Roman"/>
              </w:rPr>
            </w:pPr>
            <w:r>
              <w:rPr>
                <w:rFonts w:ascii="Times New Roman" w:hAnsi="Times New Roman" w:cs="Times New Roman"/>
              </w:rPr>
              <w:t>Panasonic</w:t>
            </w:r>
          </w:p>
        </w:tc>
        <w:tc>
          <w:tcPr>
            <w:tcW w:w="7430" w:type="dxa"/>
            <w:tcBorders>
              <w:top w:val="single" w:sz="4" w:space="0" w:color="auto"/>
              <w:left w:val="single" w:sz="4" w:space="0" w:color="auto"/>
              <w:bottom w:val="single" w:sz="4" w:space="0" w:color="auto"/>
              <w:right w:val="single" w:sz="4" w:space="0" w:color="auto"/>
            </w:tcBorders>
          </w:tcPr>
          <w:p w14:paraId="29A59790" w14:textId="77777777" w:rsidR="000B5ABD" w:rsidRDefault="009F3212">
            <w:pPr>
              <w:adjustRightInd w:val="0"/>
              <w:snapToGrid w:val="0"/>
              <w:spacing w:after="0" w:line="240" w:lineRule="auto"/>
              <w:rPr>
                <w:rFonts w:ascii="Times New Roman" w:hAnsi="Times New Roman" w:cs="Times New Roman"/>
                <w:lang w:eastAsia="ja-JP"/>
              </w:rPr>
            </w:pPr>
            <w:r>
              <w:rPr>
                <w:rFonts w:ascii="Times New Roman" w:hAnsi="Times New Roman" w:cs="Times New Roman"/>
                <w:lang w:eastAsia="ja-JP"/>
              </w:rPr>
              <w:t xml:space="preserve">Proposal 14: </w:t>
            </w:r>
            <w:r>
              <w:rPr>
                <w:rFonts w:ascii="Times New Roman" w:hAnsi="Times New Roman" w:cs="Times New Roman"/>
              </w:rPr>
              <w:t xml:space="preserve">For single-DCI based NJCT transmission, </w:t>
            </w:r>
            <w:r>
              <w:rPr>
                <w:rFonts w:ascii="Times New Roman" w:hAnsi="Times New Roman" w:cs="Times New Roman"/>
                <w:lang w:eastAsia="ja-JP"/>
              </w:rPr>
              <w:t>a new row is added to the existing table for DMRS type 1 with two CDM groups and single codeword to allow the combination of port number 0,2 and 3 for transmission from two TRPs, where port number 0 from first CDM group is assigned to one TRP and port number 2 and 3 from second CDM group are assigned to other TRP.</w:t>
            </w:r>
          </w:p>
        </w:tc>
      </w:tr>
      <w:tr w:rsidR="000B5ABD" w14:paraId="1C96DE1F" w14:textId="77777777">
        <w:trPr>
          <w:trHeight w:val="20"/>
        </w:trPr>
        <w:tc>
          <w:tcPr>
            <w:tcW w:w="1129" w:type="dxa"/>
            <w:tcBorders>
              <w:top w:val="single" w:sz="4" w:space="0" w:color="auto"/>
              <w:left w:val="single" w:sz="4" w:space="0" w:color="auto"/>
              <w:bottom w:val="single" w:sz="4" w:space="0" w:color="auto"/>
              <w:right w:val="single" w:sz="4" w:space="0" w:color="auto"/>
            </w:tcBorders>
          </w:tcPr>
          <w:p w14:paraId="2DD1E114" w14:textId="77777777" w:rsidR="000B5ABD" w:rsidRDefault="009F3212">
            <w:pPr>
              <w:adjustRightInd w:val="0"/>
              <w:snapToGrid w:val="0"/>
              <w:spacing w:after="0" w:line="240" w:lineRule="auto"/>
              <w:jc w:val="both"/>
              <w:rPr>
                <w:rFonts w:ascii="Times New Roman" w:hAnsi="Times New Roman" w:cs="Times New Roman"/>
              </w:rPr>
            </w:pPr>
            <w:r>
              <w:rPr>
                <w:rFonts w:ascii="Times New Roman" w:hAnsi="Times New Roman" w:cs="Times New Roman"/>
              </w:rPr>
              <w:t>Intel</w:t>
            </w:r>
          </w:p>
        </w:tc>
        <w:tc>
          <w:tcPr>
            <w:tcW w:w="7430" w:type="dxa"/>
            <w:tcBorders>
              <w:top w:val="single" w:sz="4" w:space="0" w:color="auto"/>
              <w:left w:val="single" w:sz="4" w:space="0" w:color="auto"/>
              <w:bottom w:val="single" w:sz="4" w:space="0" w:color="auto"/>
              <w:right w:val="single" w:sz="4" w:space="0" w:color="auto"/>
            </w:tcBorders>
          </w:tcPr>
          <w:p w14:paraId="67B474E9" w14:textId="77777777" w:rsidR="000B5ABD" w:rsidRDefault="009F3212">
            <w:pPr>
              <w:pStyle w:val="B1"/>
              <w:numPr>
                <w:ilvl w:val="0"/>
                <w:numId w:val="41"/>
              </w:numPr>
              <w:overflowPunct w:val="0"/>
              <w:autoSpaceDE w:val="0"/>
              <w:autoSpaceDN w:val="0"/>
              <w:adjustRightInd w:val="0"/>
              <w:snapToGrid w:val="0"/>
              <w:spacing w:after="0" w:line="240" w:lineRule="auto"/>
              <w:ind w:left="810" w:hanging="450"/>
              <w:textAlignment w:val="baseline"/>
              <w:rPr>
                <w:rFonts w:ascii="Times New Roman" w:hAnsi="Times New Roman" w:cs="Times New Roman"/>
              </w:rPr>
            </w:pPr>
            <w:r>
              <w:rPr>
                <w:rFonts w:ascii="Times New Roman" w:hAnsi="Times New Roman" w:cs="Times New Roman"/>
              </w:rPr>
              <w:t>Re-use Rel-15 DM-RS antenna port indication table for Rel-16 single-DCI based multi-TRP support without addition of any new entries.</w:t>
            </w:r>
          </w:p>
          <w:p w14:paraId="10F5F4C6" w14:textId="77777777" w:rsidR="000B5ABD" w:rsidRDefault="009F3212">
            <w:pPr>
              <w:pStyle w:val="B1"/>
              <w:numPr>
                <w:ilvl w:val="0"/>
                <w:numId w:val="41"/>
              </w:numPr>
              <w:overflowPunct w:val="0"/>
              <w:autoSpaceDE w:val="0"/>
              <w:autoSpaceDN w:val="0"/>
              <w:adjustRightInd w:val="0"/>
              <w:snapToGrid w:val="0"/>
              <w:spacing w:after="0" w:line="240" w:lineRule="auto"/>
              <w:ind w:left="810" w:hanging="450"/>
              <w:textAlignment w:val="baseline"/>
              <w:rPr>
                <w:rFonts w:ascii="Times New Roman" w:hAnsi="Times New Roman" w:cs="Times New Roman"/>
              </w:rPr>
            </w:pPr>
            <w:r>
              <w:rPr>
                <w:rFonts w:ascii="Times New Roman" w:hAnsi="Times New Roman" w:cs="Times New Roman"/>
              </w:rPr>
              <w:t xml:space="preserve">When 2 TCI states are indicated by a TCI code point, at least for DMRS type 1 and type 2 for eMBB, in order to support asymmetric rank indication of 1+2, re-use current DM-RS antenna port indication table entry support rank indication 2+1 using DM-RS ports 0, 1, 2.  Use DCI indicated value of </w:t>
            </w:r>
            <w:r>
              <w:rPr>
                <w:rFonts w:ascii="Times New Roman" w:hAnsi="Times New Roman" w:cs="Times New Roman"/>
                <w:position w:val="-12"/>
              </w:rPr>
              <w:object w:dxaOrig="440" w:dyaOrig="290" w14:anchorId="098A1C76">
                <v:shape id="_x0000_i1028" type="#_x0000_t75" style="width:21.75pt;height:14.25pt" o:ole="">
                  <v:imagedata r:id="rId21" o:title=""/>
                </v:shape>
                <o:OLEObject Type="Embed" ProgID="Equation.DSMT4" ShapeID="_x0000_i1028" DrawAspect="Content" ObjectID="_1632559938" r:id="rId22"/>
              </w:object>
            </w:r>
            <w:r>
              <w:rPr>
                <w:rFonts w:ascii="Times New Roman" w:hAnsi="Times New Roman" w:cs="Times New Roman"/>
              </w:rPr>
              <w:t>to switch mapping of the two TCI states in the TCI code point to the CDM groups:</w:t>
            </w:r>
          </w:p>
          <w:p w14:paraId="50E54AF7" w14:textId="77777777" w:rsidR="000B5ABD" w:rsidRDefault="009F3212">
            <w:pPr>
              <w:pStyle w:val="B1"/>
              <w:numPr>
                <w:ilvl w:val="1"/>
                <w:numId w:val="41"/>
              </w:numPr>
              <w:overflowPunct w:val="0"/>
              <w:autoSpaceDE w:val="0"/>
              <w:autoSpaceDN w:val="0"/>
              <w:adjustRightInd w:val="0"/>
              <w:snapToGrid w:val="0"/>
              <w:spacing w:after="0" w:line="240" w:lineRule="auto"/>
              <w:textAlignment w:val="baseline"/>
              <w:rPr>
                <w:rFonts w:ascii="Times New Roman" w:hAnsi="Times New Roman" w:cs="Times New Roman"/>
              </w:rPr>
            </w:pPr>
            <w:r>
              <w:rPr>
                <w:rFonts w:ascii="Times New Roman" w:hAnsi="Times New Roman" w:cs="Times New Roman"/>
              </w:rPr>
              <w:lastRenderedPageBreak/>
              <w:t xml:space="preserve">When </w:t>
            </w:r>
            <w:r>
              <w:rPr>
                <w:rFonts w:ascii="Times New Roman" w:hAnsi="Times New Roman" w:cs="Times New Roman"/>
                <w:position w:val="-12"/>
              </w:rPr>
              <w:object w:dxaOrig="700" w:dyaOrig="290" w14:anchorId="3E53FDFA">
                <v:shape id="_x0000_i1029" type="#_x0000_t75" style="width:35.3pt;height:14.25pt" o:ole="">
                  <v:imagedata r:id="rId23" o:title=""/>
                </v:shape>
                <o:OLEObject Type="Embed" ProgID="Equation.DSMT4" ShapeID="_x0000_i1029" DrawAspect="Content" ObjectID="_1632559939" r:id="rId24"/>
              </w:object>
            </w:r>
            <w:r>
              <w:rPr>
                <w:rFonts w:ascii="Times New Roman" w:hAnsi="Times New Roman" w:cs="Times New Roman"/>
              </w:rPr>
              <w:t xml:space="preserve"> the first TCI state in the code point maps to CDM group 1 and the second TCI state in the code point maps to CDM group 2.</w:t>
            </w:r>
          </w:p>
          <w:p w14:paraId="285881F5" w14:textId="77777777" w:rsidR="000B5ABD" w:rsidRDefault="009F3212">
            <w:pPr>
              <w:pStyle w:val="B1"/>
              <w:numPr>
                <w:ilvl w:val="1"/>
                <w:numId w:val="41"/>
              </w:numPr>
              <w:overflowPunct w:val="0"/>
              <w:autoSpaceDE w:val="0"/>
              <w:autoSpaceDN w:val="0"/>
              <w:adjustRightInd w:val="0"/>
              <w:snapToGrid w:val="0"/>
              <w:spacing w:after="0" w:line="240" w:lineRule="auto"/>
              <w:textAlignment w:val="baseline"/>
              <w:rPr>
                <w:rFonts w:ascii="Times New Roman" w:hAnsi="Times New Roman" w:cs="Times New Roman"/>
              </w:rPr>
            </w:pPr>
            <w:r>
              <w:rPr>
                <w:rFonts w:ascii="Times New Roman" w:hAnsi="Times New Roman" w:cs="Times New Roman"/>
              </w:rPr>
              <w:t xml:space="preserve">When </w:t>
            </w:r>
            <w:r>
              <w:rPr>
                <w:rFonts w:ascii="Times New Roman" w:hAnsi="Times New Roman" w:cs="Times New Roman"/>
                <w:position w:val="-12"/>
              </w:rPr>
              <w:object w:dxaOrig="720" w:dyaOrig="290" w14:anchorId="7D183053">
                <v:shape id="_x0000_i1030" type="#_x0000_t75" style="width:36pt;height:14.25pt" o:ole="">
                  <v:imagedata r:id="rId25" o:title=""/>
                </v:shape>
                <o:OLEObject Type="Embed" ProgID="Equation.DSMT4" ShapeID="_x0000_i1030" DrawAspect="Content" ObjectID="_1632559940" r:id="rId26"/>
              </w:object>
            </w:r>
            <w:r>
              <w:rPr>
                <w:rFonts w:ascii="Times New Roman" w:hAnsi="Times New Roman" w:cs="Times New Roman"/>
              </w:rPr>
              <w:t xml:space="preserve"> the first TCI state in the code point maps to CDM group 2 and the second TCI state in the code point maps to CDM group 1 effectively supporting the rank combination 1+2. </w:t>
            </w:r>
          </w:p>
        </w:tc>
      </w:tr>
      <w:tr w:rsidR="000B5ABD" w14:paraId="15E1D3A1" w14:textId="77777777">
        <w:trPr>
          <w:trHeight w:val="20"/>
        </w:trPr>
        <w:tc>
          <w:tcPr>
            <w:tcW w:w="1129" w:type="dxa"/>
            <w:tcBorders>
              <w:top w:val="single" w:sz="4" w:space="0" w:color="auto"/>
              <w:left w:val="single" w:sz="4" w:space="0" w:color="auto"/>
              <w:bottom w:val="single" w:sz="4" w:space="0" w:color="auto"/>
              <w:right w:val="single" w:sz="4" w:space="0" w:color="auto"/>
            </w:tcBorders>
          </w:tcPr>
          <w:p w14:paraId="62D3FB10" w14:textId="77777777" w:rsidR="000B5ABD" w:rsidRDefault="009F3212">
            <w:pPr>
              <w:adjustRightInd w:val="0"/>
              <w:snapToGrid w:val="0"/>
              <w:spacing w:after="0" w:line="240" w:lineRule="auto"/>
              <w:jc w:val="both"/>
              <w:rPr>
                <w:rFonts w:ascii="Times New Roman" w:hAnsi="Times New Roman" w:cs="Times New Roman"/>
              </w:rPr>
            </w:pPr>
            <w:r>
              <w:rPr>
                <w:rFonts w:ascii="Times New Roman" w:hAnsi="Times New Roman" w:cs="Times New Roman"/>
              </w:rPr>
              <w:lastRenderedPageBreak/>
              <w:t>E///</w:t>
            </w:r>
          </w:p>
        </w:tc>
        <w:tc>
          <w:tcPr>
            <w:tcW w:w="7430" w:type="dxa"/>
            <w:tcBorders>
              <w:top w:val="single" w:sz="4" w:space="0" w:color="auto"/>
              <w:left w:val="single" w:sz="4" w:space="0" w:color="auto"/>
              <w:bottom w:val="single" w:sz="4" w:space="0" w:color="auto"/>
              <w:right w:val="single" w:sz="4" w:space="0" w:color="auto"/>
            </w:tcBorders>
          </w:tcPr>
          <w:p w14:paraId="795390AA" w14:textId="77777777" w:rsidR="000B5ABD" w:rsidRDefault="009F3212">
            <w:pPr>
              <w:pStyle w:val="B1"/>
              <w:overflowPunct w:val="0"/>
              <w:autoSpaceDE w:val="0"/>
              <w:autoSpaceDN w:val="0"/>
              <w:adjustRightInd w:val="0"/>
              <w:snapToGrid w:val="0"/>
              <w:spacing w:after="0" w:line="240" w:lineRule="auto"/>
              <w:ind w:left="0" w:firstLine="0"/>
              <w:textAlignment w:val="baseline"/>
              <w:rPr>
                <w:rFonts w:ascii="Times New Roman" w:hAnsi="Times New Roman" w:cs="Times New Roman"/>
              </w:rPr>
            </w:pPr>
            <w:bookmarkStart w:id="67" w:name="_Toc21072363"/>
            <w:bookmarkStart w:id="68" w:name="_Toc21072571"/>
            <w:bookmarkStart w:id="69" w:name="_Toc21088720"/>
            <w:bookmarkStart w:id="70" w:name="_Toc21111815"/>
            <w:bookmarkStart w:id="71" w:name="_Toc21112969"/>
            <w:bookmarkStart w:id="72" w:name="_Toc21072476"/>
            <w:r>
              <w:rPr>
                <w:rFonts w:ascii="Times New Roman" w:hAnsi="Times New Roman" w:cs="Times New Roman"/>
              </w:rPr>
              <w:t>Add one row to PDSCH antenna port indication table for DMRS Type 1 and 2 with a single front loaded DM-RS symbol, using ports 0,2,3 to allow for scheduling (1,2) layers in the two CDM groups respectively</w:t>
            </w:r>
            <w:bookmarkEnd w:id="67"/>
            <w:bookmarkEnd w:id="68"/>
            <w:bookmarkEnd w:id="69"/>
            <w:bookmarkEnd w:id="70"/>
            <w:bookmarkEnd w:id="71"/>
            <w:bookmarkEnd w:id="72"/>
          </w:p>
        </w:tc>
      </w:tr>
      <w:tr w:rsidR="000B5ABD" w14:paraId="06B1AB8A" w14:textId="77777777">
        <w:trPr>
          <w:trHeight w:val="20"/>
        </w:trPr>
        <w:tc>
          <w:tcPr>
            <w:tcW w:w="1129" w:type="dxa"/>
            <w:tcBorders>
              <w:top w:val="single" w:sz="4" w:space="0" w:color="auto"/>
              <w:left w:val="single" w:sz="4" w:space="0" w:color="auto"/>
              <w:bottom w:val="single" w:sz="4" w:space="0" w:color="auto"/>
              <w:right w:val="single" w:sz="4" w:space="0" w:color="auto"/>
            </w:tcBorders>
          </w:tcPr>
          <w:p w14:paraId="1380835C" w14:textId="77777777" w:rsidR="000B5ABD" w:rsidRDefault="009F3212">
            <w:pPr>
              <w:adjustRightInd w:val="0"/>
              <w:snapToGrid w:val="0"/>
              <w:spacing w:after="0" w:line="240" w:lineRule="auto"/>
              <w:jc w:val="both"/>
              <w:rPr>
                <w:rFonts w:ascii="Times New Roman" w:hAnsi="Times New Roman" w:cs="Times New Roman"/>
              </w:rPr>
            </w:pPr>
            <w:r>
              <w:rPr>
                <w:rFonts w:ascii="Times New Roman" w:hAnsi="Times New Roman" w:cs="Times New Roman"/>
              </w:rPr>
              <w:t>Nokia</w:t>
            </w:r>
          </w:p>
        </w:tc>
        <w:tc>
          <w:tcPr>
            <w:tcW w:w="7430" w:type="dxa"/>
            <w:tcBorders>
              <w:top w:val="single" w:sz="4" w:space="0" w:color="auto"/>
              <w:left w:val="single" w:sz="4" w:space="0" w:color="auto"/>
              <w:bottom w:val="single" w:sz="4" w:space="0" w:color="auto"/>
              <w:right w:val="single" w:sz="4" w:space="0" w:color="auto"/>
            </w:tcBorders>
          </w:tcPr>
          <w:p w14:paraId="443C18EB" w14:textId="77777777" w:rsidR="000B5ABD" w:rsidRDefault="009F3212">
            <w:pPr>
              <w:pStyle w:val="B1"/>
              <w:overflowPunct w:val="0"/>
              <w:autoSpaceDE w:val="0"/>
              <w:autoSpaceDN w:val="0"/>
              <w:adjustRightInd w:val="0"/>
              <w:snapToGrid w:val="0"/>
              <w:spacing w:after="0" w:line="240" w:lineRule="auto"/>
              <w:ind w:left="0" w:firstLine="0"/>
              <w:textAlignment w:val="baseline"/>
              <w:rPr>
                <w:rFonts w:ascii="Times New Roman" w:eastAsia="宋体" w:hAnsi="Times New Roman" w:cs="Times New Roman"/>
              </w:rPr>
            </w:pPr>
            <w:r>
              <w:rPr>
                <w:rFonts w:ascii="Times New Roman" w:eastAsia="宋体" w:hAnsi="Times New Roman" w:cs="Times New Roman"/>
              </w:rPr>
              <w:t>For single PDCCH based multi-TRP transmission, consider only SU-MIMO when deciding the DM-RS port mapping at least in Rel-16.</w:t>
            </w:r>
          </w:p>
          <w:p w14:paraId="5094C790" w14:textId="77777777" w:rsidR="000B5ABD" w:rsidRDefault="009F3212">
            <w:pPr>
              <w:pStyle w:val="B1"/>
              <w:overflowPunct w:val="0"/>
              <w:autoSpaceDE w:val="0"/>
              <w:autoSpaceDN w:val="0"/>
              <w:adjustRightInd w:val="0"/>
              <w:snapToGrid w:val="0"/>
              <w:spacing w:after="0" w:line="240" w:lineRule="auto"/>
              <w:ind w:left="0" w:firstLine="0"/>
              <w:textAlignment w:val="baseline"/>
              <w:rPr>
                <w:rFonts w:ascii="Times New Roman" w:eastAsia="宋体" w:hAnsi="Times New Roman" w:cs="Times New Roman"/>
              </w:rPr>
            </w:pPr>
            <w:r>
              <w:rPr>
                <w:rFonts w:ascii="Times New Roman" w:eastAsia="宋体" w:hAnsi="Times New Roman" w:cs="Times New Roman"/>
              </w:rPr>
              <w:t>For single PDCCH based multi-TRP transmission, new combinations should be added as new entries of the existing DM-RS table, and they are applicable only when two TCI states are indicated by MAC-CE.</w:t>
            </w:r>
          </w:p>
          <w:p w14:paraId="76B8B122" w14:textId="77777777" w:rsidR="000B5ABD" w:rsidRDefault="009F3212">
            <w:pPr>
              <w:overflowPunct w:val="0"/>
              <w:adjustRightInd w:val="0"/>
              <w:snapToGrid w:val="0"/>
              <w:spacing w:after="0" w:line="240" w:lineRule="auto"/>
              <w:rPr>
                <w:rFonts w:ascii="Times New Roman" w:eastAsia="宋体" w:hAnsi="Times New Roman" w:cs="Times New Roman"/>
              </w:rPr>
            </w:pPr>
            <w:r>
              <w:rPr>
                <w:rFonts w:ascii="Times New Roman" w:eastAsia="宋体" w:hAnsi="Times New Roman" w:cs="Times New Roman"/>
              </w:rPr>
              <w:t>For single PDCCH based multi-TRP transmission, a new entry of DM-RS port mapping is supported for 1+2 layer combination, which is one of the following alternatives.</w:t>
            </w:r>
          </w:p>
          <w:p w14:paraId="26704CAE" w14:textId="77777777" w:rsidR="000B5ABD" w:rsidRDefault="009F3212">
            <w:pPr>
              <w:pStyle w:val="ListParagraph"/>
              <w:widowControl w:val="0"/>
              <w:numPr>
                <w:ilvl w:val="0"/>
                <w:numId w:val="42"/>
              </w:numPr>
              <w:overflowPunct w:val="0"/>
              <w:adjustRightInd w:val="0"/>
              <w:snapToGrid w:val="0"/>
              <w:spacing w:after="0" w:line="240" w:lineRule="auto"/>
              <w:contextualSpacing w:val="0"/>
              <w:jc w:val="both"/>
              <w:rPr>
                <w:rFonts w:ascii="Times New Roman" w:eastAsia="宋体" w:hAnsi="Times New Roman" w:cs="Times New Roman"/>
              </w:rPr>
            </w:pPr>
            <w:r>
              <w:rPr>
                <w:rFonts w:ascii="Times New Roman" w:eastAsia="宋体" w:hAnsi="Times New Roman" w:cs="Times New Roman"/>
              </w:rPr>
              <w:t>Alternative 1: DM-RS ports of (0, 2, 3)</w:t>
            </w:r>
          </w:p>
          <w:p w14:paraId="3D3A7545" w14:textId="77777777" w:rsidR="000B5ABD" w:rsidRDefault="009F3212">
            <w:pPr>
              <w:pStyle w:val="ListParagraph"/>
              <w:widowControl w:val="0"/>
              <w:numPr>
                <w:ilvl w:val="0"/>
                <w:numId w:val="42"/>
              </w:numPr>
              <w:overflowPunct w:val="0"/>
              <w:adjustRightInd w:val="0"/>
              <w:snapToGrid w:val="0"/>
              <w:spacing w:after="0" w:line="240" w:lineRule="auto"/>
              <w:contextualSpacing w:val="0"/>
              <w:jc w:val="both"/>
              <w:rPr>
                <w:rFonts w:ascii="Times New Roman" w:eastAsia="宋体" w:hAnsi="Times New Roman" w:cs="Times New Roman"/>
              </w:rPr>
            </w:pPr>
            <w:r>
              <w:rPr>
                <w:rFonts w:ascii="Times New Roman" w:eastAsia="宋体" w:hAnsi="Times New Roman" w:cs="Times New Roman"/>
              </w:rPr>
              <w:t>Alternative 2: DM-RS ports of (2, 0, 1)</w:t>
            </w:r>
          </w:p>
        </w:tc>
      </w:tr>
      <w:tr w:rsidR="000B5ABD" w14:paraId="539362D0" w14:textId="77777777">
        <w:trPr>
          <w:trHeight w:val="20"/>
        </w:trPr>
        <w:tc>
          <w:tcPr>
            <w:tcW w:w="1129" w:type="dxa"/>
            <w:tcBorders>
              <w:top w:val="single" w:sz="4" w:space="0" w:color="auto"/>
              <w:left w:val="single" w:sz="4" w:space="0" w:color="auto"/>
              <w:bottom w:val="single" w:sz="4" w:space="0" w:color="auto"/>
              <w:right w:val="single" w:sz="4" w:space="0" w:color="auto"/>
            </w:tcBorders>
          </w:tcPr>
          <w:p w14:paraId="690E8DF2" w14:textId="77777777" w:rsidR="000B5ABD" w:rsidRDefault="009F3212">
            <w:pPr>
              <w:adjustRightInd w:val="0"/>
              <w:snapToGrid w:val="0"/>
              <w:spacing w:after="0" w:line="240" w:lineRule="auto"/>
              <w:jc w:val="both"/>
              <w:rPr>
                <w:rFonts w:ascii="Times New Roman" w:hAnsi="Times New Roman" w:cs="Times New Roman"/>
              </w:rPr>
            </w:pPr>
            <w:r>
              <w:rPr>
                <w:rFonts w:ascii="Times New Roman" w:hAnsi="Times New Roman" w:cs="Times New Roman"/>
              </w:rPr>
              <w:t>Apple</w:t>
            </w:r>
          </w:p>
        </w:tc>
        <w:tc>
          <w:tcPr>
            <w:tcW w:w="7430" w:type="dxa"/>
            <w:tcBorders>
              <w:top w:val="single" w:sz="4" w:space="0" w:color="auto"/>
              <w:left w:val="single" w:sz="4" w:space="0" w:color="auto"/>
              <w:bottom w:val="single" w:sz="4" w:space="0" w:color="auto"/>
              <w:right w:val="single" w:sz="4" w:space="0" w:color="auto"/>
            </w:tcBorders>
          </w:tcPr>
          <w:p w14:paraId="6E685B52" w14:textId="77777777" w:rsidR="000B5ABD" w:rsidRDefault="009F3212">
            <w:pPr>
              <w:pStyle w:val="0Maintext"/>
              <w:adjustRightInd w:val="0"/>
              <w:snapToGrid w:val="0"/>
              <w:spacing w:after="0" w:afterAutospacing="0" w:line="240" w:lineRule="auto"/>
              <w:ind w:firstLine="0"/>
              <w:rPr>
                <w:rFonts w:cs="Times New Roman"/>
                <w:bCs/>
                <w:iCs/>
                <w:sz w:val="22"/>
                <w:szCs w:val="22"/>
                <w:lang w:val="en-US" w:eastAsia="zh-CN"/>
              </w:rPr>
            </w:pPr>
            <w:r>
              <w:rPr>
                <w:rFonts w:cs="Times New Roman"/>
                <w:bCs/>
                <w:iCs/>
                <w:sz w:val="22"/>
                <w:szCs w:val="22"/>
                <w:lang w:val="en-US" w:eastAsia="zh-CN"/>
              </w:rPr>
              <w:t>For DMRS port indication, it should be supported to reuse some entries and define some additional entries to support 1+1, 1+2, 2+1 and 2+2 combination based on legacy DMRS port indication table, instead of defining a new table.</w:t>
            </w:r>
          </w:p>
          <w:p w14:paraId="348453E6" w14:textId="77777777" w:rsidR="000B5ABD" w:rsidRDefault="009F3212">
            <w:pPr>
              <w:pStyle w:val="0Maintext"/>
              <w:adjustRightInd w:val="0"/>
              <w:snapToGrid w:val="0"/>
              <w:spacing w:after="0" w:afterAutospacing="0" w:line="240" w:lineRule="auto"/>
              <w:ind w:firstLine="0"/>
              <w:rPr>
                <w:rFonts w:cs="Times New Roman"/>
                <w:bCs/>
                <w:iCs/>
                <w:sz w:val="22"/>
                <w:szCs w:val="22"/>
                <w:lang w:val="en-US" w:eastAsia="zh-CN"/>
              </w:rPr>
            </w:pPr>
            <w:r>
              <w:rPr>
                <w:rFonts w:cs="Times New Roman"/>
                <w:bCs/>
                <w:iCs/>
                <w:sz w:val="22"/>
                <w:szCs w:val="22"/>
                <w:lang w:val="en-US" w:eastAsia="zh-CN"/>
              </w:rPr>
              <w:t xml:space="preserve">Introduce addition entries for DMRS port indication as highlighted part in Table 1-4, and only the entries where DMRS ports from two CDM groups are allocated to UE can be indicated when number of indicated TCI state is 2. </w:t>
            </w:r>
          </w:p>
        </w:tc>
      </w:tr>
      <w:tr w:rsidR="000B5ABD" w14:paraId="7357F1E2" w14:textId="77777777">
        <w:trPr>
          <w:trHeight w:val="20"/>
        </w:trPr>
        <w:tc>
          <w:tcPr>
            <w:tcW w:w="1129" w:type="dxa"/>
            <w:tcBorders>
              <w:top w:val="single" w:sz="4" w:space="0" w:color="auto"/>
              <w:left w:val="single" w:sz="4" w:space="0" w:color="auto"/>
              <w:bottom w:val="single" w:sz="4" w:space="0" w:color="auto"/>
              <w:right w:val="single" w:sz="4" w:space="0" w:color="auto"/>
            </w:tcBorders>
          </w:tcPr>
          <w:p w14:paraId="5842B19C" w14:textId="77777777" w:rsidR="000B5ABD" w:rsidRDefault="009F3212">
            <w:pPr>
              <w:adjustRightInd w:val="0"/>
              <w:snapToGrid w:val="0"/>
              <w:spacing w:after="0" w:line="240" w:lineRule="auto"/>
              <w:jc w:val="both"/>
              <w:rPr>
                <w:rFonts w:ascii="Times New Roman" w:hAnsi="Times New Roman" w:cs="Times New Roman"/>
              </w:rPr>
            </w:pPr>
            <w:r>
              <w:rPr>
                <w:rFonts w:ascii="Times New Roman" w:hAnsi="Times New Roman" w:cs="Times New Roman"/>
              </w:rPr>
              <w:t>QC</w:t>
            </w:r>
          </w:p>
        </w:tc>
        <w:tc>
          <w:tcPr>
            <w:tcW w:w="7430" w:type="dxa"/>
            <w:tcBorders>
              <w:top w:val="single" w:sz="4" w:space="0" w:color="auto"/>
              <w:left w:val="single" w:sz="4" w:space="0" w:color="auto"/>
              <w:bottom w:val="single" w:sz="4" w:space="0" w:color="auto"/>
              <w:right w:val="single" w:sz="4" w:space="0" w:color="auto"/>
            </w:tcBorders>
          </w:tcPr>
          <w:p w14:paraId="11A484AB" w14:textId="77777777" w:rsidR="000B5ABD" w:rsidRDefault="009F3212">
            <w:pPr>
              <w:pStyle w:val="B1"/>
              <w:overflowPunct w:val="0"/>
              <w:autoSpaceDE w:val="0"/>
              <w:autoSpaceDN w:val="0"/>
              <w:adjustRightInd w:val="0"/>
              <w:snapToGrid w:val="0"/>
              <w:spacing w:after="0" w:line="240" w:lineRule="auto"/>
              <w:ind w:left="0" w:firstLine="0"/>
              <w:textAlignment w:val="baseline"/>
              <w:rPr>
                <w:rFonts w:ascii="Times New Roman" w:hAnsi="Times New Roman" w:cs="Times New Roman"/>
                <w:iCs/>
                <w:lang w:val="en-GB" w:eastAsia="ko-KR"/>
              </w:rPr>
            </w:pPr>
            <w:r>
              <w:rPr>
                <w:rFonts w:ascii="Times New Roman" w:hAnsi="Times New Roman" w:cs="Times New Roman"/>
                <w:iCs/>
                <w:lang w:val="en-GB" w:eastAsia="ko-KR"/>
              </w:rPr>
              <w:t>For layer combination 1+2 for single-DCI based multi-TRP, support including DMRS ports entry {2;0,1} with single front loaded DMRS symbol for DMRS type=1 and 2</w:t>
            </w:r>
          </w:p>
          <w:p w14:paraId="6F82432C" w14:textId="77777777" w:rsidR="000B5ABD" w:rsidRDefault="009F3212">
            <w:pPr>
              <w:pStyle w:val="B1"/>
              <w:overflowPunct w:val="0"/>
              <w:autoSpaceDE w:val="0"/>
              <w:autoSpaceDN w:val="0"/>
              <w:adjustRightInd w:val="0"/>
              <w:snapToGrid w:val="0"/>
              <w:spacing w:after="0" w:line="240" w:lineRule="auto"/>
              <w:ind w:left="0" w:firstLine="0"/>
              <w:textAlignment w:val="baseline"/>
              <w:rPr>
                <w:rFonts w:ascii="Times New Roman" w:hAnsi="Times New Roman" w:cs="Times New Roman"/>
              </w:rPr>
            </w:pPr>
            <w:r>
              <w:rPr>
                <w:rFonts w:ascii="Times New Roman" w:hAnsi="Times New Roman" w:cs="Times New Roman"/>
                <w:iCs/>
                <w:lang w:val="en-GB" w:eastAsia="ko-KR"/>
              </w:rPr>
              <w:t>Support introducing new DMRS tables for indication of antenna ports for the case of multi-TRP with single-DCI based design (SDM, FDM, TDM). The determination of which set of DMRS port tables should be used can be a function of the TCI field value in the DCI, i.e., whether it maps to one TCI state or two TCI states.</w:t>
            </w:r>
          </w:p>
        </w:tc>
      </w:tr>
      <w:tr w:rsidR="000B5ABD" w14:paraId="0A8BE844" w14:textId="77777777">
        <w:trPr>
          <w:trHeight w:val="20"/>
        </w:trPr>
        <w:tc>
          <w:tcPr>
            <w:tcW w:w="1129" w:type="dxa"/>
            <w:tcBorders>
              <w:top w:val="single" w:sz="4" w:space="0" w:color="auto"/>
              <w:left w:val="single" w:sz="4" w:space="0" w:color="auto"/>
              <w:bottom w:val="single" w:sz="4" w:space="0" w:color="auto"/>
              <w:right w:val="single" w:sz="4" w:space="0" w:color="auto"/>
            </w:tcBorders>
          </w:tcPr>
          <w:p w14:paraId="0FE75188" w14:textId="77777777" w:rsidR="000B5ABD" w:rsidRDefault="009F3212">
            <w:pPr>
              <w:adjustRightInd w:val="0"/>
              <w:snapToGrid w:val="0"/>
              <w:spacing w:after="0" w:line="240" w:lineRule="auto"/>
              <w:jc w:val="both"/>
              <w:rPr>
                <w:rFonts w:ascii="Times New Roman" w:hAnsi="Times New Roman" w:cs="Times New Roman"/>
              </w:rPr>
            </w:pPr>
            <w:r>
              <w:rPr>
                <w:rFonts w:ascii="Times New Roman" w:hAnsi="Times New Roman" w:cs="Times New Roman"/>
              </w:rPr>
              <w:t>China telecom</w:t>
            </w:r>
          </w:p>
        </w:tc>
        <w:tc>
          <w:tcPr>
            <w:tcW w:w="7430" w:type="dxa"/>
            <w:tcBorders>
              <w:top w:val="single" w:sz="4" w:space="0" w:color="auto"/>
              <w:left w:val="single" w:sz="4" w:space="0" w:color="auto"/>
              <w:bottom w:val="single" w:sz="4" w:space="0" w:color="auto"/>
              <w:right w:val="single" w:sz="4" w:space="0" w:color="auto"/>
            </w:tcBorders>
          </w:tcPr>
          <w:p w14:paraId="382F8D92" w14:textId="77777777" w:rsidR="000B5ABD" w:rsidRDefault="009F3212">
            <w:pPr>
              <w:pStyle w:val="B1"/>
              <w:overflowPunct w:val="0"/>
              <w:autoSpaceDE w:val="0"/>
              <w:autoSpaceDN w:val="0"/>
              <w:adjustRightInd w:val="0"/>
              <w:snapToGrid w:val="0"/>
              <w:spacing w:after="0" w:line="240" w:lineRule="auto"/>
              <w:ind w:left="0" w:firstLine="0"/>
              <w:textAlignment w:val="baseline"/>
              <w:rPr>
                <w:rFonts w:ascii="Times New Roman" w:eastAsia="宋体" w:hAnsi="Times New Roman" w:cs="Times New Roman"/>
              </w:rPr>
            </w:pPr>
            <w:r>
              <w:rPr>
                <w:rFonts w:ascii="Times New Roman" w:eastAsia="宋体" w:hAnsi="Times New Roman" w:cs="Times New Roman"/>
              </w:rPr>
              <w:t>New DMRS tables for antenna ports indication are needed for single-PDCCH based multi-TRP/Panel transmission.</w:t>
            </w:r>
          </w:p>
          <w:p w14:paraId="1356F89A" w14:textId="77777777" w:rsidR="000B5ABD" w:rsidRDefault="009F3212">
            <w:pPr>
              <w:pStyle w:val="B1"/>
              <w:overflowPunct w:val="0"/>
              <w:autoSpaceDE w:val="0"/>
              <w:autoSpaceDN w:val="0"/>
              <w:adjustRightInd w:val="0"/>
              <w:snapToGrid w:val="0"/>
              <w:spacing w:after="0" w:line="240" w:lineRule="auto"/>
              <w:ind w:left="0" w:firstLine="0"/>
              <w:textAlignment w:val="baseline"/>
              <w:rPr>
                <w:rFonts w:ascii="Times New Roman" w:hAnsi="Times New Roman" w:cs="Times New Roman"/>
              </w:rPr>
            </w:pPr>
            <w:r>
              <w:rPr>
                <w:rFonts w:ascii="Times New Roman" w:eastAsia="宋体" w:hAnsi="Times New Roman" w:cs="Times New Roman"/>
              </w:rPr>
              <w:t>TCI field value in the DCI can be used to determine which DMRS tables to be used: if the TCI code point is mapped to 1 TCI state, then the original DMRS tables should be used; if the TCI code point is mapped to 2 TCI states, then new DMRS tables should be used.</w:t>
            </w:r>
          </w:p>
        </w:tc>
      </w:tr>
      <w:tr w:rsidR="000B5ABD" w14:paraId="0FE6335D" w14:textId="77777777">
        <w:trPr>
          <w:trHeight w:val="20"/>
        </w:trPr>
        <w:tc>
          <w:tcPr>
            <w:tcW w:w="1129" w:type="dxa"/>
            <w:tcBorders>
              <w:top w:val="single" w:sz="4" w:space="0" w:color="auto"/>
              <w:left w:val="single" w:sz="4" w:space="0" w:color="auto"/>
              <w:bottom w:val="single" w:sz="4" w:space="0" w:color="auto"/>
              <w:right w:val="single" w:sz="4" w:space="0" w:color="auto"/>
            </w:tcBorders>
          </w:tcPr>
          <w:p w14:paraId="345A34A6" w14:textId="77777777" w:rsidR="000B5ABD" w:rsidRDefault="009F3212">
            <w:pPr>
              <w:adjustRightInd w:val="0"/>
              <w:snapToGrid w:val="0"/>
              <w:spacing w:after="0" w:line="240" w:lineRule="auto"/>
              <w:jc w:val="both"/>
              <w:rPr>
                <w:rFonts w:ascii="Times New Roman" w:hAnsi="Times New Roman" w:cs="Times New Roman"/>
              </w:rPr>
            </w:pPr>
            <w:r>
              <w:rPr>
                <w:rFonts w:ascii="Times New Roman" w:hAnsi="Times New Roman" w:cs="Times New Roman" w:hint="eastAsia"/>
              </w:rPr>
              <w:t>H</w:t>
            </w:r>
            <w:r>
              <w:rPr>
                <w:rFonts w:ascii="Times New Roman" w:hAnsi="Times New Roman" w:cs="Times New Roman"/>
              </w:rPr>
              <w:t>W</w:t>
            </w:r>
          </w:p>
        </w:tc>
        <w:tc>
          <w:tcPr>
            <w:tcW w:w="7430" w:type="dxa"/>
            <w:tcBorders>
              <w:top w:val="single" w:sz="4" w:space="0" w:color="auto"/>
              <w:left w:val="single" w:sz="4" w:space="0" w:color="auto"/>
              <w:bottom w:val="single" w:sz="4" w:space="0" w:color="auto"/>
              <w:right w:val="single" w:sz="4" w:space="0" w:color="auto"/>
            </w:tcBorders>
          </w:tcPr>
          <w:p w14:paraId="03A283C6" w14:textId="77777777" w:rsidR="000B5ABD" w:rsidRDefault="009F3212">
            <w:pPr>
              <w:pStyle w:val="B1"/>
              <w:overflowPunct w:val="0"/>
              <w:autoSpaceDE w:val="0"/>
              <w:autoSpaceDN w:val="0"/>
              <w:adjustRightInd w:val="0"/>
              <w:snapToGrid w:val="0"/>
              <w:spacing w:after="0" w:line="240" w:lineRule="auto"/>
              <w:ind w:left="0" w:firstLine="0"/>
              <w:textAlignment w:val="baseline"/>
              <w:rPr>
                <w:rFonts w:ascii="Times New Roman" w:hAnsi="Times New Roman" w:cs="Times New Roman"/>
              </w:rPr>
            </w:pPr>
            <w:r>
              <w:rPr>
                <w:rFonts w:ascii="Times New Roman" w:hAnsi="Times New Roman" w:cs="Times New Roman"/>
              </w:rPr>
              <w:t>For single-PDCCH based multi-TRP/panel transmission, a new DMRS table is applicable when two TCI states are indicated by a TCI code point.</w:t>
            </w:r>
          </w:p>
          <w:p w14:paraId="0CA5F0A4" w14:textId="77777777" w:rsidR="000B5ABD" w:rsidRDefault="009F3212">
            <w:pPr>
              <w:autoSpaceDE w:val="0"/>
              <w:autoSpaceDN w:val="0"/>
              <w:adjustRightInd w:val="0"/>
              <w:snapToGrid w:val="0"/>
              <w:spacing w:after="0" w:line="240" w:lineRule="auto"/>
              <w:jc w:val="both"/>
              <w:rPr>
                <w:rFonts w:ascii="Times New Roman" w:hAnsi="Times New Roman"/>
              </w:rPr>
            </w:pPr>
            <w:r>
              <w:rPr>
                <w:rFonts w:ascii="Times New Roman" w:hAnsi="Times New Roman"/>
              </w:rPr>
              <w:t>To enable single-DCI based NCJT transmission for eMBB, support following entries of single front-load DMRS symbol for DMRS port indication</w:t>
            </w:r>
          </w:p>
          <w:p w14:paraId="550D6F69" w14:textId="77777777" w:rsidR="000B5ABD" w:rsidRDefault="009F3212">
            <w:pPr>
              <w:numPr>
                <w:ilvl w:val="0"/>
                <w:numId w:val="43"/>
              </w:numPr>
              <w:autoSpaceDE w:val="0"/>
              <w:autoSpaceDN w:val="0"/>
              <w:adjustRightInd w:val="0"/>
              <w:snapToGrid w:val="0"/>
              <w:spacing w:after="0" w:line="240" w:lineRule="auto"/>
              <w:jc w:val="both"/>
              <w:rPr>
                <w:rFonts w:ascii="Times New Roman" w:hAnsi="Times New Roman"/>
              </w:rPr>
            </w:pPr>
            <w:r>
              <w:rPr>
                <w:rFonts w:ascii="Times New Roman" w:hAnsi="Times New Roman"/>
              </w:rPr>
              <w:t>for layer combinations of 1+1, 2+1, 2+2, existing Rel-15 legacy entries with 2 or 3 CDM groups</w:t>
            </w:r>
          </w:p>
          <w:p w14:paraId="7F77F2F2" w14:textId="77777777" w:rsidR="000B5ABD" w:rsidRDefault="009F3212">
            <w:pPr>
              <w:numPr>
                <w:ilvl w:val="0"/>
                <w:numId w:val="43"/>
              </w:numPr>
              <w:autoSpaceDE w:val="0"/>
              <w:autoSpaceDN w:val="0"/>
              <w:adjustRightInd w:val="0"/>
              <w:snapToGrid w:val="0"/>
              <w:spacing w:after="0" w:line="240" w:lineRule="auto"/>
              <w:jc w:val="both"/>
              <w:rPr>
                <w:rFonts w:ascii="Times New Roman" w:hAnsi="Times New Roman"/>
              </w:rPr>
            </w:pPr>
            <w:r>
              <w:rPr>
                <w:rFonts w:ascii="Times New Roman" w:hAnsi="Times New Roman"/>
              </w:rPr>
              <w:t>for layer combination of 1+1, DMRS port entry {0,2} with 3 CDM groups without data for DMRS Type 2</w:t>
            </w:r>
          </w:p>
          <w:p w14:paraId="37B02C05" w14:textId="77777777" w:rsidR="000B5ABD" w:rsidRDefault="009F3212">
            <w:pPr>
              <w:numPr>
                <w:ilvl w:val="0"/>
                <w:numId w:val="43"/>
              </w:num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rPr>
              <w:t>f</w:t>
            </w:r>
            <w:r>
              <w:rPr>
                <w:rFonts w:ascii="Times New Roman" w:hAnsi="Times New Roman" w:hint="eastAsia"/>
              </w:rPr>
              <w:t xml:space="preserve">or layer combinations of 1+2, </w:t>
            </w:r>
            <w:r>
              <w:rPr>
                <w:rFonts w:ascii="Times New Roman" w:hAnsi="Times New Roman"/>
              </w:rPr>
              <w:t>DMRS port entries {0,2,3} with 2 or 3 CDM groups without data</w:t>
            </w:r>
          </w:p>
          <w:p w14:paraId="7C958A43" w14:textId="77777777" w:rsidR="000B5ABD" w:rsidRDefault="009F3212">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rPr>
              <w:lastRenderedPageBreak/>
              <w:t>For single-DCI based NCJT transmission, as least for eMBB,</w:t>
            </w:r>
            <w:r>
              <w:t xml:space="preserve"> </w:t>
            </w:r>
            <w:r>
              <w:rPr>
                <w:rFonts w:ascii="Times New Roman" w:hAnsi="Times New Roman"/>
              </w:rPr>
              <w:t>layer combinations of 1+1, 1+2, 2+1, 2+2 should be supported for two front-load DMRS symbols.</w:t>
            </w:r>
          </w:p>
        </w:tc>
      </w:tr>
    </w:tbl>
    <w:p w14:paraId="0D4D368D" w14:textId="77777777" w:rsidR="000B5ABD" w:rsidRDefault="000B5ABD">
      <w:pPr>
        <w:tabs>
          <w:tab w:val="left" w:pos="360"/>
          <w:tab w:val="left" w:pos="644"/>
          <w:tab w:val="left" w:pos="1440"/>
          <w:tab w:val="left" w:pos="1800"/>
        </w:tabs>
        <w:overflowPunct w:val="0"/>
        <w:autoSpaceDE w:val="0"/>
        <w:autoSpaceDN w:val="0"/>
        <w:adjustRightInd w:val="0"/>
        <w:snapToGrid w:val="0"/>
        <w:spacing w:after="0" w:line="240" w:lineRule="auto"/>
        <w:jc w:val="both"/>
        <w:textAlignment w:val="baseline"/>
        <w:rPr>
          <w:rStyle w:val="a"/>
          <w:rFonts w:eastAsiaTheme="minorEastAsia"/>
          <w:sz w:val="22"/>
          <w:szCs w:val="22"/>
          <w:highlight w:val="cyan"/>
        </w:rPr>
      </w:pPr>
    </w:p>
    <w:p w14:paraId="663288CD" w14:textId="77777777" w:rsidR="000B5ABD" w:rsidRDefault="000B5ABD">
      <w:pPr>
        <w:tabs>
          <w:tab w:val="left" w:pos="360"/>
          <w:tab w:val="left" w:pos="644"/>
          <w:tab w:val="left" w:pos="1440"/>
          <w:tab w:val="left" w:pos="1800"/>
        </w:tabs>
        <w:overflowPunct w:val="0"/>
        <w:autoSpaceDE w:val="0"/>
        <w:autoSpaceDN w:val="0"/>
        <w:adjustRightInd w:val="0"/>
        <w:snapToGrid w:val="0"/>
        <w:spacing w:after="0" w:line="240" w:lineRule="auto"/>
        <w:jc w:val="both"/>
        <w:textAlignment w:val="baseline"/>
        <w:rPr>
          <w:rStyle w:val="a"/>
          <w:rFonts w:eastAsiaTheme="minorEastAsia"/>
          <w:sz w:val="22"/>
          <w:szCs w:val="22"/>
          <w:highlight w:val="cyan"/>
        </w:rPr>
      </w:pPr>
    </w:p>
    <w:p w14:paraId="3BB7088C" w14:textId="77777777" w:rsidR="000B5ABD" w:rsidRDefault="009F3212">
      <w:pPr>
        <w:pStyle w:val="ListParagraph"/>
        <w:numPr>
          <w:ilvl w:val="1"/>
          <w:numId w:val="39"/>
        </w:numPr>
        <w:tabs>
          <w:tab w:val="left" w:pos="1869"/>
        </w:tabs>
        <w:snapToGrid w:val="0"/>
        <w:spacing w:after="0" w:line="240" w:lineRule="auto"/>
        <w:contextualSpacing w:val="0"/>
        <w:jc w:val="both"/>
        <w:rPr>
          <w:rFonts w:ascii="Times New Roman" w:hAnsi="Times New Roman" w:cs="Times New Roman"/>
        </w:rPr>
      </w:pPr>
      <w:r>
        <w:rPr>
          <w:rFonts w:ascii="Times New Roman" w:hAnsi="Times New Roman" w:cs="Times New Roman"/>
        </w:rPr>
        <w:t xml:space="preserve">TCI state/QCL Indication enhancement for PDCCH and/or PDSCH  </w:t>
      </w:r>
    </w:p>
    <w:p w14:paraId="77CFC829" w14:textId="77777777" w:rsidR="000B5ABD" w:rsidRDefault="009F3212">
      <w:pPr>
        <w:pStyle w:val="ListParagraph"/>
        <w:numPr>
          <w:ilvl w:val="2"/>
          <w:numId w:val="39"/>
        </w:numPr>
        <w:tabs>
          <w:tab w:val="left" w:pos="1869"/>
        </w:tabs>
        <w:snapToGrid w:val="0"/>
        <w:spacing w:after="0" w:line="240" w:lineRule="auto"/>
        <w:contextualSpacing w:val="0"/>
        <w:jc w:val="both"/>
        <w:rPr>
          <w:rFonts w:ascii="Times New Roman" w:hAnsi="Times New Roman" w:cs="Times New Roman"/>
        </w:rPr>
      </w:pPr>
      <w:r>
        <w:rPr>
          <w:rFonts w:ascii="Times New Roman" w:hAnsi="Times New Roman" w:cs="Times New Roman"/>
        </w:rPr>
        <w:t>TCI states and CDM group mapping</w:t>
      </w:r>
    </w:p>
    <w:tbl>
      <w:tblPr>
        <w:tblStyle w:val="TableGrid4"/>
        <w:tblW w:w="8642" w:type="dxa"/>
        <w:tblLayout w:type="fixed"/>
        <w:tblLook w:val="04A0" w:firstRow="1" w:lastRow="0" w:firstColumn="1" w:lastColumn="0" w:noHBand="0" w:noVBand="1"/>
      </w:tblPr>
      <w:tblGrid>
        <w:gridCol w:w="1129"/>
        <w:gridCol w:w="7513"/>
      </w:tblGrid>
      <w:tr w:rsidR="000B5ABD" w14:paraId="5CCF9210" w14:textId="77777777">
        <w:tc>
          <w:tcPr>
            <w:tcW w:w="1129" w:type="dxa"/>
          </w:tcPr>
          <w:p w14:paraId="793EBCE9" w14:textId="77777777" w:rsidR="000B5ABD" w:rsidRDefault="009F3212">
            <w:pPr>
              <w:snapToGrid w:val="0"/>
              <w:spacing w:after="0" w:line="240" w:lineRule="auto"/>
              <w:jc w:val="both"/>
              <w:rPr>
                <w:rFonts w:ascii="Times New Roman" w:eastAsia="Batang" w:hAnsi="Times New Roman" w:cs="Times New Roman"/>
              </w:rPr>
            </w:pPr>
            <w:r>
              <w:rPr>
                <w:rFonts w:ascii="Times New Roman" w:eastAsia="Batang" w:hAnsi="Times New Roman" w:cs="Times New Roman"/>
              </w:rPr>
              <w:t>Company</w:t>
            </w:r>
          </w:p>
        </w:tc>
        <w:tc>
          <w:tcPr>
            <w:tcW w:w="7513" w:type="dxa"/>
          </w:tcPr>
          <w:p w14:paraId="76E225C3" w14:textId="77777777" w:rsidR="000B5ABD" w:rsidRDefault="009F3212">
            <w:pPr>
              <w:snapToGrid w:val="0"/>
              <w:spacing w:after="0" w:line="240" w:lineRule="auto"/>
              <w:jc w:val="both"/>
              <w:rPr>
                <w:rFonts w:ascii="Times New Roman" w:eastAsia="Batang" w:hAnsi="Times New Roman" w:cs="Times New Roman"/>
              </w:rPr>
            </w:pPr>
            <w:r>
              <w:rPr>
                <w:rFonts w:ascii="Times New Roman" w:eastAsia="宋体" w:hAnsi="Times New Roman" w:cs="Times New Roman"/>
              </w:rPr>
              <w:t>Comments</w:t>
            </w:r>
          </w:p>
        </w:tc>
      </w:tr>
      <w:tr w:rsidR="000B5ABD" w14:paraId="7C71FDF0" w14:textId="77777777">
        <w:trPr>
          <w:trHeight w:val="113"/>
        </w:trPr>
        <w:tc>
          <w:tcPr>
            <w:tcW w:w="1129" w:type="dxa"/>
          </w:tcPr>
          <w:p w14:paraId="22236321" w14:textId="77777777" w:rsidR="000B5ABD" w:rsidRDefault="009F3212">
            <w:pPr>
              <w:adjustRightInd w:val="0"/>
              <w:snapToGrid w:val="0"/>
              <w:spacing w:after="0" w:line="240" w:lineRule="auto"/>
              <w:jc w:val="both"/>
              <w:rPr>
                <w:rFonts w:ascii="Times New Roman" w:hAnsi="Times New Roman" w:cs="Times New Roman"/>
              </w:rPr>
            </w:pPr>
            <w:r>
              <w:rPr>
                <w:rFonts w:ascii="Times New Roman" w:hAnsi="Times New Roman" w:cs="Times New Roman"/>
              </w:rPr>
              <w:t>OPPO</w:t>
            </w:r>
          </w:p>
        </w:tc>
        <w:tc>
          <w:tcPr>
            <w:tcW w:w="7513" w:type="dxa"/>
          </w:tcPr>
          <w:p w14:paraId="429EB15F" w14:textId="77777777" w:rsidR="000B5ABD" w:rsidRDefault="009F3212">
            <w:pPr>
              <w:pStyle w:val="BodyText"/>
              <w:snapToGrid w:val="0"/>
              <w:spacing w:after="0"/>
              <w:rPr>
                <w:rFonts w:eastAsia="宋体"/>
                <w:sz w:val="22"/>
                <w:szCs w:val="22"/>
                <w:lang w:val="en-GB" w:eastAsia="zh-CN"/>
              </w:rPr>
            </w:pPr>
            <w:r>
              <w:rPr>
                <w:rFonts w:eastAsia="宋体"/>
                <w:sz w:val="22"/>
                <w:szCs w:val="22"/>
                <w:lang w:val="en-GB" w:eastAsia="zh-CN"/>
              </w:rPr>
              <w:t>To support dynamic switching between DPS and NC-JT, the UE can be indicted with two TCI states and one or multiple DMRS CDM groups:</w:t>
            </w:r>
          </w:p>
          <w:p w14:paraId="5D074ED2" w14:textId="77777777" w:rsidR="000B5ABD" w:rsidRDefault="009F3212">
            <w:pPr>
              <w:pStyle w:val="BodyText"/>
              <w:numPr>
                <w:ilvl w:val="0"/>
                <w:numId w:val="44"/>
              </w:numPr>
              <w:snapToGrid w:val="0"/>
              <w:spacing w:after="0"/>
              <w:rPr>
                <w:rFonts w:eastAsia="宋体"/>
                <w:sz w:val="22"/>
                <w:szCs w:val="22"/>
                <w:lang w:val="en-GB" w:eastAsia="zh-CN"/>
              </w:rPr>
            </w:pPr>
            <w:r>
              <w:rPr>
                <w:rFonts w:eastAsia="宋体"/>
                <w:sz w:val="22"/>
                <w:szCs w:val="22"/>
                <w:lang w:val="en-GB" w:eastAsia="zh-CN"/>
              </w:rPr>
              <w:t>If one CDM group is indicated in DCI, the UE applies one of the TCI states according to the indicated CDM group index;</w:t>
            </w:r>
          </w:p>
          <w:p w14:paraId="7C67A8CD" w14:textId="77777777" w:rsidR="000B5ABD" w:rsidRDefault="009F3212">
            <w:pPr>
              <w:pStyle w:val="BodyText"/>
              <w:numPr>
                <w:ilvl w:val="0"/>
                <w:numId w:val="44"/>
              </w:numPr>
              <w:snapToGrid w:val="0"/>
              <w:spacing w:after="0"/>
              <w:rPr>
                <w:rFonts w:eastAsia="宋体"/>
                <w:sz w:val="22"/>
                <w:szCs w:val="22"/>
                <w:lang w:val="en-GB" w:eastAsia="zh-CN"/>
              </w:rPr>
            </w:pPr>
            <w:r>
              <w:rPr>
                <w:rFonts w:eastAsia="宋体"/>
                <w:sz w:val="22"/>
                <w:szCs w:val="22"/>
                <w:lang w:val="en-GB" w:eastAsia="zh-CN"/>
              </w:rPr>
              <w:t>If multiple CDM groups are indicated in DCI, the UE applies both TCI states.</w:t>
            </w:r>
          </w:p>
          <w:p w14:paraId="2FC3AA7F" w14:textId="77777777" w:rsidR="000B5ABD" w:rsidRDefault="000B5ABD">
            <w:pPr>
              <w:pStyle w:val="BodyText"/>
              <w:snapToGrid w:val="0"/>
              <w:spacing w:after="0"/>
              <w:ind w:left="720"/>
              <w:rPr>
                <w:rFonts w:eastAsia="宋体"/>
                <w:sz w:val="22"/>
                <w:szCs w:val="22"/>
                <w:lang w:val="en-GB" w:eastAsia="zh-CN"/>
              </w:rPr>
            </w:pPr>
          </w:p>
          <w:p w14:paraId="0070A4E1" w14:textId="77777777" w:rsidR="000B5ABD" w:rsidRDefault="009F3212">
            <w:pPr>
              <w:pStyle w:val="BodyText"/>
              <w:snapToGrid w:val="0"/>
              <w:spacing w:after="0"/>
              <w:rPr>
                <w:rFonts w:eastAsia="宋体"/>
                <w:sz w:val="22"/>
                <w:szCs w:val="22"/>
                <w:lang w:val="en-GB" w:eastAsia="zh-CN"/>
              </w:rPr>
            </w:pPr>
            <w:r>
              <w:rPr>
                <w:rFonts w:eastAsia="宋体"/>
                <w:sz w:val="22"/>
                <w:szCs w:val="22"/>
                <w:lang w:val="en-GB" w:eastAsia="zh-CN"/>
              </w:rPr>
              <w:t>W</w:t>
            </w:r>
            <w:r>
              <w:rPr>
                <w:rFonts w:eastAsia="Batang"/>
                <w:sz w:val="22"/>
                <w:szCs w:val="22"/>
                <w:lang w:val="en-GB"/>
              </w:rPr>
              <w:t>hen 2 TCI states are activated within a TCI code point</w:t>
            </w:r>
            <w:r>
              <w:rPr>
                <w:rFonts w:eastAsia="宋体"/>
                <w:sz w:val="22"/>
                <w:szCs w:val="22"/>
                <w:lang w:val="en-GB" w:eastAsia="zh-CN"/>
              </w:rPr>
              <w:t xml:space="preserve"> and two CDM groups are configured, the k</w:t>
            </w:r>
            <w:r>
              <w:rPr>
                <w:rFonts w:eastAsia="宋体"/>
                <w:sz w:val="22"/>
                <w:szCs w:val="22"/>
                <w:vertAlign w:val="superscript"/>
                <w:lang w:val="en-GB" w:eastAsia="zh-CN"/>
              </w:rPr>
              <w:t>th</w:t>
            </w:r>
            <w:r>
              <w:rPr>
                <w:rFonts w:eastAsia="宋体"/>
                <w:sz w:val="22"/>
                <w:szCs w:val="22"/>
                <w:lang w:val="en-GB" w:eastAsia="zh-CN"/>
              </w:rPr>
              <w:t xml:space="preserve"> TCI state corresponds to k</w:t>
            </w:r>
            <w:r>
              <w:rPr>
                <w:rFonts w:eastAsia="宋体"/>
                <w:sz w:val="22"/>
                <w:szCs w:val="22"/>
                <w:vertAlign w:val="superscript"/>
                <w:lang w:val="en-GB" w:eastAsia="zh-CN"/>
              </w:rPr>
              <w:t>th</w:t>
            </w:r>
            <w:r>
              <w:rPr>
                <w:rFonts w:eastAsia="宋体"/>
                <w:sz w:val="22"/>
                <w:szCs w:val="22"/>
                <w:lang w:val="en-GB" w:eastAsia="zh-CN"/>
              </w:rPr>
              <w:t xml:space="preserve"> configured CDM group, where the 1</w:t>
            </w:r>
            <w:r>
              <w:rPr>
                <w:rFonts w:eastAsia="宋体"/>
                <w:sz w:val="22"/>
                <w:szCs w:val="22"/>
                <w:vertAlign w:val="superscript"/>
                <w:lang w:val="en-GB" w:eastAsia="zh-CN"/>
              </w:rPr>
              <w:t>st</w:t>
            </w:r>
            <w:r>
              <w:rPr>
                <w:rFonts w:eastAsia="宋体"/>
                <w:sz w:val="22"/>
                <w:szCs w:val="22"/>
                <w:lang w:val="en-GB" w:eastAsia="zh-CN"/>
              </w:rPr>
              <w:t xml:space="preserve"> indicated DMRS port corresponds to 1</w:t>
            </w:r>
            <w:r>
              <w:rPr>
                <w:rFonts w:eastAsia="宋体"/>
                <w:sz w:val="22"/>
                <w:szCs w:val="22"/>
                <w:vertAlign w:val="superscript"/>
                <w:lang w:val="en-GB" w:eastAsia="zh-CN"/>
              </w:rPr>
              <w:t>st</w:t>
            </w:r>
            <w:r>
              <w:rPr>
                <w:rFonts w:eastAsia="宋体"/>
                <w:sz w:val="22"/>
                <w:szCs w:val="22"/>
                <w:lang w:val="en-GB" w:eastAsia="zh-CN"/>
              </w:rPr>
              <w:t xml:space="preserve"> configured CDM group.</w:t>
            </w:r>
          </w:p>
        </w:tc>
      </w:tr>
      <w:tr w:rsidR="000B5ABD" w14:paraId="15689B62" w14:textId="77777777">
        <w:trPr>
          <w:trHeight w:val="113"/>
        </w:trPr>
        <w:tc>
          <w:tcPr>
            <w:tcW w:w="1129" w:type="dxa"/>
          </w:tcPr>
          <w:p w14:paraId="3C27D4DA" w14:textId="77777777" w:rsidR="000B5ABD" w:rsidRDefault="009F3212">
            <w:pPr>
              <w:adjustRightInd w:val="0"/>
              <w:snapToGrid w:val="0"/>
              <w:spacing w:after="0" w:line="240" w:lineRule="auto"/>
              <w:jc w:val="both"/>
              <w:rPr>
                <w:rFonts w:ascii="Times New Roman" w:hAnsi="Times New Roman" w:cs="Times New Roman"/>
              </w:rPr>
            </w:pPr>
            <w:r>
              <w:rPr>
                <w:rFonts w:ascii="Times New Roman" w:hAnsi="Times New Roman" w:cs="Times New Roman"/>
              </w:rPr>
              <w:t>CMCC</w:t>
            </w:r>
          </w:p>
        </w:tc>
        <w:tc>
          <w:tcPr>
            <w:tcW w:w="7513" w:type="dxa"/>
          </w:tcPr>
          <w:p w14:paraId="5F1D8D87" w14:textId="77777777" w:rsidR="000B5ABD" w:rsidRDefault="009F3212">
            <w:pPr>
              <w:overflowPunct w:val="0"/>
              <w:autoSpaceDE w:val="0"/>
              <w:autoSpaceDN w:val="0"/>
              <w:adjustRightInd w:val="0"/>
              <w:snapToGrid w:val="0"/>
              <w:spacing w:after="0" w:line="240" w:lineRule="auto"/>
              <w:jc w:val="both"/>
              <w:textAlignment w:val="baseline"/>
              <w:rPr>
                <w:rFonts w:ascii="Times New Roman" w:eastAsia="宋体" w:hAnsi="Times New Roman" w:cs="Times New Roman"/>
                <w:lang w:eastAsia="ja-JP"/>
              </w:rPr>
            </w:pPr>
            <w:r>
              <w:rPr>
                <w:rFonts w:ascii="Times New Roman" w:eastAsia="宋体" w:hAnsi="Times New Roman" w:cs="Times New Roman"/>
              </w:rPr>
              <w:t xml:space="preserve">For single-PDCCH based multi-TRP transmission, DMRS port indication tables for both DMRS Type 1 and Type 2 with </w:t>
            </w:r>
            <w:r>
              <w:rPr>
                <w:rFonts w:ascii="Times New Roman" w:eastAsia="宋体" w:hAnsi="Times New Roman" w:cs="Times New Roman"/>
                <w:lang w:eastAsia="ja-JP"/>
              </w:rPr>
              <w:t>single front-load symbol are shown in Tables 3-1 and 3-2.</w:t>
            </w:r>
          </w:p>
          <w:p w14:paraId="0BCB682F" w14:textId="77777777" w:rsidR="000B5ABD" w:rsidRDefault="000B5ABD">
            <w:pPr>
              <w:pStyle w:val="bullet"/>
              <w:numPr>
                <w:ilvl w:val="0"/>
                <w:numId w:val="0"/>
              </w:numPr>
              <w:snapToGrid w:val="0"/>
              <w:spacing w:after="0"/>
              <w:ind w:left="420" w:hanging="420"/>
              <w:rPr>
                <w:sz w:val="22"/>
                <w:szCs w:val="22"/>
              </w:rPr>
            </w:pPr>
          </w:p>
        </w:tc>
      </w:tr>
      <w:tr w:rsidR="000B5ABD" w14:paraId="2AF017C2" w14:textId="77777777">
        <w:trPr>
          <w:trHeight w:val="113"/>
        </w:trPr>
        <w:tc>
          <w:tcPr>
            <w:tcW w:w="1129" w:type="dxa"/>
          </w:tcPr>
          <w:p w14:paraId="691DBCF1" w14:textId="77777777" w:rsidR="000B5ABD" w:rsidRDefault="009F3212">
            <w:pPr>
              <w:adjustRightInd w:val="0"/>
              <w:snapToGrid w:val="0"/>
              <w:spacing w:after="0" w:line="240" w:lineRule="auto"/>
              <w:jc w:val="both"/>
              <w:rPr>
                <w:rFonts w:ascii="Times New Roman" w:hAnsi="Times New Roman" w:cs="Times New Roman"/>
              </w:rPr>
            </w:pPr>
            <w:r>
              <w:rPr>
                <w:rFonts w:ascii="Times New Roman" w:hAnsi="Times New Roman" w:cs="Times New Roman"/>
              </w:rPr>
              <w:t>CATT</w:t>
            </w:r>
          </w:p>
        </w:tc>
        <w:tc>
          <w:tcPr>
            <w:tcW w:w="7513" w:type="dxa"/>
          </w:tcPr>
          <w:p w14:paraId="34E64830" w14:textId="77777777" w:rsidR="000B5ABD" w:rsidRDefault="009F3212">
            <w:pPr>
              <w:pStyle w:val="BodyText"/>
              <w:snapToGrid w:val="0"/>
              <w:spacing w:after="0"/>
              <w:rPr>
                <w:rFonts w:eastAsia="宋体"/>
                <w:sz w:val="22"/>
                <w:szCs w:val="22"/>
                <w:lang w:eastAsia="zh-CN"/>
              </w:rPr>
            </w:pPr>
            <w:r>
              <w:rPr>
                <w:rFonts w:eastAsia="宋体"/>
                <w:sz w:val="22"/>
                <w:szCs w:val="22"/>
                <w:lang w:eastAsia="zh-CN"/>
              </w:rPr>
              <w:t>T</w:t>
            </w:r>
            <w:r>
              <w:rPr>
                <w:sz w:val="22"/>
                <w:szCs w:val="22"/>
              </w:rPr>
              <w:t xml:space="preserve">he </w:t>
            </w:r>
            <w:r>
              <w:rPr>
                <w:rFonts w:eastAsia="宋体"/>
                <w:sz w:val="22"/>
                <w:szCs w:val="22"/>
                <w:lang w:eastAsia="zh-CN"/>
              </w:rPr>
              <w:t xml:space="preserve">following </w:t>
            </w:r>
            <w:r>
              <w:rPr>
                <w:sz w:val="22"/>
                <w:szCs w:val="22"/>
              </w:rPr>
              <w:t>mapping rules depending on the</w:t>
            </w:r>
            <w:r>
              <w:rPr>
                <w:rFonts w:eastAsia="宋体"/>
                <w:sz w:val="22"/>
                <w:szCs w:val="22"/>
                <w:lang w:eastAsia="zh-CN"/>
              </w:rPr>
              <w:t xml:space="preserve"> configured</w:t>
            </w:r>
            <w:r>
              <w:rPr>
                <w:sz w:val="22"/>
                <w:szCs w:val="22"/>
              </w:rPr>
              <w:t xml:space="preserve"> </w:t>
            </w:r>
            <w:r>
              <w:rPr>
                <w:rFonts w:eastAsia="宋体"/>
                <w:sz w:val="22"/>
                <w:szCs w:val="22"/>
                <w:lang w:eastAsia="zh-CN"/>
              </w:rPr>
              <w:t>transmission scheme</w:t>
            </w:r>
            <w:r>
              <w:rPr>
                <w:sz w:val="22"/>
                <w:szCs w:val="22"/>
              </w:rPr>
              <w:t xml:space="preserve"> can be considered</w:t>
            </w:r>
            <w:r>
              <w:rPr>
                <w:rFonts w:eastAsia="宋体"/>
                <w:sz w:val="22"/>
                <w:szCs w:val="22"/>
                <w:lang w:eastAsia="zh-CN"/>
              </w:rPr>
              <w:t>.</w:t>
            </w:r>
          </w:p>
          <w:p w14:paraId="016C1CBA" w14:textId="77777777" w:rsidR="000B5ABD" w:rsidRDefault="009F3212">
            <w:pPr>
              <w:pStyle w:val="BodyText"/>
              <w:numPr>
                <w:ilvl w:val="0"/>
                <w:numId w:val="45"/>
              </w:numPr>
              <w:snapToGrid w:val="0"/>
              <w:spacing w:after="0"/>
              <w:rPr>
                <w:rFonts w:eastAsia="宋体"/>
                <w:sz w:val="22"/>
                <w:szCs w:val="22"/>
                <w:lang w:eastAsia="zh-CN"/>
              </w:rPr>
            </w:pPr>
            <w:r>
              <w:rPr>
                <w:rFonts w:eastAsia="宋体"/>
                <w:sz w:val="22"/>
                <w:szCs w:val="22"/>
                <w:lang w:eastAsia="zh-CN"/>
              </w:rPr>
              <w:t>For the case 1 TCI state is indicated and 1, 2 or 3 CDM groups are allocated for the UE, that TCI state is mapped to all the CDM groups.</w:t>
            </w:r>
          </w:p>
          <w:p w14:paraId="2B96C365" w14:textId="77777777" w:rsidR="000B5ABD" w:rsidRDefault="009F3212">
            <w:pPr>
              <w:pStyle w:val="BodyText"/>
              <w:numPr>
                <w:ilvl w:val="0"/>
                <w:numId w:val="45"/>
              </w:numPr>
              <w:snapToGrid w:val="0"/>
              <w:spacing w:after="0"/>
              <w:rPr>
                <w:rFonts w:eastAsia="宋体"/>
                <w:sz w:val="22"/>
                <w:szCs w:val="22"/>
                <w:lang w:eastAsia="zh-CN"/>
              </w:rPr>
            </w:pPr>
            <w:r>
              <w:rPr>
                <w:rFonts w:eastAsia="宋体"/>
                <w:sz w:val="22"/>
                <w:szCs w:val="22"/>
                <w:lang w:eastAsia="zh-CN"/>
              </w:rPr>
              <w:t xml:space="preserve">For the case 2 TCI states are indicated, while only one CDM group is allocated to the UE, </w:t>
            </w:r>
          </w:p>
          <w:p w14:paraId="51D2B988" w14:textId="77777777" w:rsidR="000B5ABD" w:rsidRDefault="009F3212">
            <w:pPr>
              <w:pStyle w:val="BodyText"/>
              <w:numPr>
                <w:ilvl w:val="1"/>
                <w:numId w:val="45"/>
              </w:numPr>
              <w:snapToGrid w:val="0"/>
              <w:spacing w:after="0"/>
              <w:rPr>
                <w:rFonts w:eastAsia="宋体"/>
                <w:sz w:val="22"/>
                <w:szCs w:val="22"/>
                <w:lang w:eastAsia="zh-CN"/>
              </w:rPr>
            </w:pPr>
            <w:r>
              <w:rPr>
                <w:rFonts w:eastAsia="宋体"/>
                <w:sz w:val="22"/>
                <w:szCs w:val="22"/>
                <w:lang w:eastAsia="zh-CN"/>
              </w:rPr>
              <w:t xml:space="preserve">For FDM and TDM, in each </w:t>
            </w:r>
            <w:r>
              <w:rPr>
                <w:sz w:val="22"/>
                <w:szCs w:val="22"/>
              </w:rPr>
              <w:t>resource allocation</w:t>
            </w:r>
            <w:r>
              <w:rPr>
                <w:rFonts w:eastAsia="宋体"/>
                <w:sz w:val="22"/>
                <w:szCs w:val="22"/>
                <w:lang w:eastAsia="zh-CN"/>
              </w:rPr>
              <w:t xml:space="preserve">/time-domain </w:t>
            </w:r>
            <w:r>
              <w:rPr>
                <w:sz w:val="22"/>
                <w:szCs w:val="22"/>
              </w:rPr>
              <w:t>transmission occasion</w:t>
            </w:r>
            <w:r>
              <w:rPr>
                <w:rFonts w:eastAsia="宋体"/>
                <w:sz w:val="22"/>
                <w:szCs w:val="22"/>
                <w:lang w:eastAsia="zh-CN"/>
              </w:rPr>
              <w:t xml:space="preserve">, one of the TCI states is mapped to the allocated CDM group for that UE. </w:t>
            </w:r>
          </w:p>
          <w:p w14:paraId="1C247275" w14:textId="77777777" w:rsidR="000B5ABD" w:rsidRDefault="009F3212">
            <w:pPr>
              <w:pStyle w:val="BodyText"/>
              <w:numPr>
                <w:ilvl w:val="1"/>
                <w:numId w:val="45"/>
              </w:numPr>
              <w:snapToGrid w:val="0"/>
              <w:spacing w:after="0"/>
              <w:rPr>
                <w:rFonts w:eastAsia="宋体"/>
                <w:sz w:val="22"/>
                <w:szCs w:val="22"/>
                <w:lang w:eastAsia="zh-CN"/>
              </w:rPr>
            </w:pPr>
            <w:r>
              <w:rPr>
                <w:rFonts w:eastAsia="宋体"/>
                <w:sz w:val="22"/>
                <w:szCs w:val="22"/>
                <w:lang w:eastAsia="zh-CN"/>
              </w:rPr>
              <w:t xml:space="preserve">For eMBB, only one predefined TCI state is used. </w:t>
            </w:r>
          </w:p>
          <w:p w14:paraId="3D47BEC8" w14:textId="77777777" w:rsidR="000B5ABD" w:rsidRDefault="009F3212">
            <w:pPr>
              <w:pStyle w:val="BodyText"/>
              <w:numPr>
                <w:ilvl w:val="0"/>
                <w:numId w:val="45"/>
              </w:numPr>
              <w:snapToGrid w:val="0"/>
              <w:spacing w:after="0"/>
              <w:rPr>
                <w:rFonts w:eastAsia="宋体"/>
                <w:sz w:val="22"/>
                <w:szCs w:val="22"/>
                <w:lang w:eastAsia="zh-CN"/>
              </w:rPr>
            </w:pPr>
            <w:r>
              <w:rPr>
                <w:rFonts w:eastAsia="宋体"/>
                <w:sz w:val="22"/>
                <w:szCs w:val="22"/>
                <w:lang w:eastAsia="zh-CN"/>
              </w:rPr>
              <w:t>For the case 2 TCI states are indicated, and 2 CDM groups are allocated to the UE, in eMBB and SDM transmissions, TCI state 0 and 1 are mapped to CDM group 0 and 1 respectively.</w:t>
            </w:r>
          </w:p>
          <w:p w14:paraId="046ED50D" w14:textId="77777777" w:rsidR="000B5ABD" w:rsidRDefault="009F3212">
            <w:pPr>
              <w:pStyle w:val="BodyText"/>
              <w:numPr>
                <w:ilvl w:val="0"/>
                <w:numId w:val="45"/>
              </w:numPr>
              <w:snapToGrid w:val="0"/>
              <w:spacing w:after="0"/>
              <w:rPr>
                <w:rFonts w:eastAsia="宋体"/>
                <w:sz w:val="22"/>
                <w:szCs w:val="22"/>
                <w:lang w:eastAsia="zh-CN"/>
              </w:rPr>
            </w:pPr>
            <w:r>
              <w:rPr>
                <w:rFonts w:eastAsia="宋体"/>
                <w:sz w:val="22"/>
                <w:szCs w:val="22"/>
                <w:lang w:eastAsia="zh-CN"/>
              </w:rPr>
              <w:t>For the case 2 TCI states are indicated, and 2 CDM groups are allocated to the UE, flexible rank combination can be supported for eMBB by introducing more entries in DMRS table indicating different combinations of port numbers from 2 CDM groups.</w:t>
            </w:r>
          </w:p>
        </w:tc>
      </w:tr>
      <w:tr w:rsidR="000B5ABD" w14:paraId="5E677468" w14:textId="77777777">
        <w:trPr>
          <w:trHeight w:val="113"/>
        </w:trPr>
        <w:tc>
          <w:tcPr>
            <w:tcW w:w="1129" w:type="dxa"/>
          </w:tcPr>
          <w:p w14:paraId="57CC449E" w14:textId="77777777" w:rsidR="000B5ABD" w:rsidRDefault="009F3212">
            <w:pPr>
              <w:adjustRightInd w:val="0"/>
              <w:snapToGrid w:val="0"/>
              <w:spacing w:after="0" w:line="240" w:lineRule="auto"/>
              <w:jc w:val="both"/>
              <w:rPr>
                <w:rFonts w:ascii="Times New Roman" w:hAnsi="Times New Roman" w:cs="Times New Roman"/>
              </w:rPr>
            </w:pPr>
            <w:r>
              <w:rPr>
                <w:rFonts w:ascii="Times New Roman" w:hAnsi="Times New Roman" w:cs="Times New Roman"/>
              </w:rPr>
              <w:t>SS</w:t>
            </w:r>
          </w:p>
        </w:tc>
        <w:tc>
          <w:tcPr>
            <w:tcW w:w="7513" w:type="dxa"/>
          </w:tcPr>
          <w:p w14:paraId="527144C1" w14:textId="77777777" w:rsidR="000B5ABD" w:rsidRDefault="009F3212">
            <w:pPr>
              <w:pStyle w:val="BodyText"/>
              <w:snapToGrid w:val="0"/>
              <w:spacing w:after="0"/>
              <w:rPr>
                <w:rFonts w:eastAsia="宋体"/>
                <w:sz w:val="22"/>
                <w:szCs w:val="22"/>
                <w:lang w:val="en-GB" w:eastAsia="zh-CN"/>
              </w:rPr>
            </w:pPr>
            <w:r>
              <w:rPr>
                <w:sz w:val="22"/>
                <w:szCs w:val="22"/>
              </w:rPr>
              <w:t>No additional specification support for three CDM groups</w:t>
            </w:r>
          </w:p>
        </w:tc>
      </w:tr>
      <w:tr w:rsidR="000B5ABD" w14:paraId="05860E5D" w14:textId="77777777">
        <w:trPr>
          <w:trHeight w:val="113"/>
        </w:trPr>
        <w:tc>
          <w:tcPr>
            <w:tcW w:w="1129" w:type="dxa"/>
          </w:tcPr>
          <w:p w14:paraId="41E9A0E2" w14:textId="77777777" w:rsidR="000B5ABD" w:rsidRDefault="009F3212">
            <w:pPr>
              <w:adjustRightInd w:val="0"/>
              <w:snapToGrid w:val="0"/>
              <w:spacing w:after="0" w:line="240" w:lineRule="auto"/>
              <w:jc w:val="both"/>
              <w:rPr>
                <w:rFonts w:ascii="Times New Roman" w:hAnsi="Times New Roman" w:cs="Times New Roman"/>
              </w:rPr>
            </w:pPr>
            <w:r>
              <w:rPr>
                <w:rFonts w:ascii="Times New Roman" w:hAnsi="Times New Roman" w:cs="Times New Roman"/>
              </w:rPr>
              <w:t>Panasonic</w:t>
            </w:r>
          </w:p>
        </w:tc>
        <w:tc>
          <w:tcPr>
            <w:tcW w:w="7513" w:type="dxa"/>
          </w:tcPr>
          <w:p w14:paraId="3ACDD58B" w14:textId="77777777" w:rsidR="000B5ABD" w:rsidRDefault="009F3212">
            <w:pPr>
              <w:pStyle w:val="BodyText"/>
              <w:snapToGrid w:val="0"/>
              <w:spacing w:after="0"/>
              <w:rPr>
                <w:sz w:val="22"/>
                <w:szCs w:val="22"/>
              </w:rPr>
            </w:pPr>
            <w:r>
              <w:rPr>
                <w:sz w:val="22"/>
                <w:szCs w:val="22"/>
              </w:rPr>
              <w:t xml:space="preserve">For single-DCI based NJCT transmission, </w:t>
            </w:r>
            <w:r>
              <w:rPr>
                <w:sz w:val="22"/>
                <w:szCs w:val="22"/>
                <w:lang w:eastAsia="ja-JP"/>
              </w:rPr>
              <w:t>a new row is added to the existing table for DMRS type 1 with two CDM groups and single codeword to allow the combination of port number 0,2 and 3 for transmission from two TRPs, where port number 0 from first CDM group is assigned to one TRP and port number 2 and 3 from second CDM group are assigned to other TRP.</w:t>
            </w:r>
          </w:p>
        </w:tc>
      </w:tr>
      <w:tr w:rsidR="000B5ABD" w14:paraId="42635FB6" w14:textId="77777777">
        <w:trPr>
          <w:trHeight w:val="113"/>
        </w:trPr>
        <w:tc>
          <w:tcPr>
            <w:tcW w:w="1129" w:type="dxa"/>
          </w:tcPr>
          <w:p w14:paraId="02E1C999" w14:textId="77777777" w:rsidR="000B5ABD" w:rsidRDefault="009F3212">
            <w:pPr>
              <w:adjustRightInd w:val="0"/>
              <w:snapToGrid w:val="0"/>
              <w:spacing w:after="0" w:line="240" w:lineRule="auto"/>
              <w:jc w:val="both"/>
              <w:rPr>
                <w:rFonts w:ascii="Times New Roman" w:hAnsi="Times New Roman" w:cs="Times New Roman"/>
              </w:rPr>
            </w:pPr>
            <w:r>
              <w:rPr>
                <w:rFonts w:ascii="Times New Roman" w:hAnsi="Times New Roman" w:cs="Times New Roman"/>
              </w:rPr>
              <w:t>LGE</w:t>
            </w:r>
          </w:p>
        </w:tc>
        <w:tc>
          <w:tcPr>
            <w:tcW w:w="7513" w:type="dxa"/>
          </w:tcPr>
          <w:p w14:paraId="2AFFB4D2" w14:textId="77777777" w:rsidR="000B5ABD" w:rsidRDefault="009F3212">
            <w:pPr>
              <w:snapToGrid w:val="0"/>
              <w:spacing w:after="0" w:line="240" w:lineRule="auto"/>
              <w:jc w:val="both"/>
              <w:rPr>
                <w:rFonts w:ascii="Times New Roman" w:hAnsi="Times New Roman" w:cs="Times New Roman"/>
              </w:rPr>
            </w:pPr>
            <w:r>
              <w:rPr>
                <w:rFonts w:ascii="Times New Roman" w:hAnsi="Times New Roman" w:cs="Times New Roman"/>
              </w:rPr>
              <w:t>When 2 TCI states are indicated by a TCI code point, at least for DMRS type 1 and type 2 for eMBB, if indicated DMRS ports are from two CDM groups, the first TCI state is applied to the first indicated CDM group, the second TCI state is applied to the second indicated CDM group.</w:t>
            </w:r>
          </w:p>
          <w:p w14:paraId="2EC8A5A6" w14:textId="77777777" w:rsidR="000B5ABD" w:rsidRDefault="009F3212">
            <w:pPr>
              <w:snapToGrid w:val="0"/>
              <w:spacing w:after="0" w:line="240" w:lineRule="auto"/>
              <w:ind w:firstLineChars="193" w:firstLine="425"/>
              <w:jc w:val="both"/>
              <w:rPr>
                <w:rFonts w:ascii="Times New Roman" w:hAnsi="Times New Roman" w:cs="Times New Roman"/>
              </w:rPr>
            </w:pPr>
            <w:r>
              <w:rPr>
                <w:rFonts w:ascii="Times New Roman" w:hAnsi="Times New Roman" w:cs="Times New Roman"/>
              </w:rPr>
              <w:t xml:space="preserve">- The ordering of CDM groups is determined by the first indicated DMRS port by DMRS table. That is the CDM group containing the first indicated DMRS port </w:t>
            </w:r>
            <w:r>
              <w:rPr>
                <w:rFonts w:ascii="Times New Roman" w:hAnsi="Times New Roman" w:cs="Times New Roman"/>
              </w:rPr>
              <w:lastRenderedPageBreak/>
              <w:t>is the first indicated CDM group among two CDM groups, which include indicated DMRS ports.</w:t>
            </w:r>
          </w:p>
          <w:p w14:paraId="6287951D" w14:textId="77777777" w:rsidR="000B5ABD" w:rsidRDefault="009F3212">
            <w:pPr>
              <w:snapToGrid w:val="0"/>
              <w:spacing w:after="0" w:line="240" w:lineRule="auto"/>
              <w:jc w:val="both"/>
              <w:rPr>
                <w:rFonts w:ascii="Times New Roman" w:hAnsi="Times New Roman" w:cs="Times New Roman"/>
              </w:rPr>
            </w:pPr>
            <w:r>
              <w:rPr>
                <w:rFonts w:ascii="Times New Roman" w:hAnsi="Times New Roman" w:cs="Times New Roman"/>
              </w:rPr>
              <w:t xml:space="preserve">When 2 TCI states are indicated by a TCI code point, at least for DMRS type 1 and type 2 for eMBB, </w:t>
            </w:r>
          </w:p>
          <w:p w14:paraId="06706224" w14:textId="77777777" w:rsidR="000B5ABD" w:rsidRDefault="009F3212">
            <w:pPr>
              <w:snapToGrid w:val="0"/>
              <w:spacing w:after="0" w:line="240" w:lineRule="auto"/>
              <w:ind w:firstLineChars="193" w:firstLine="425"/>
              <w:jc w:val="both"/>
              <w:rPr>
                <w:rFonts w:ascii="Times New Roman" w:hAnsi="Times New Roman" w:cs="Times New Roman"/>
              </w:rPr>
            </w:pPr>
            <w:r>
              <w:rPr>
                <w:rFonts w:ascii="Times New Roman" w:hAnsi="Times New Roman" w:cs="Times New Roman"/>
              </w:rPr>
              <w:t>1) If indicated DMRS ports are from single CDM group, the UE applies one of the TCI states according to the CDM group index, i.e., the first TCI state is applied in case of CDM group 0 and the second TCI state is applied in case of the rest CDM groups, respectively.</w:t>
            </w:r>
          </w:p>
          <w:p w14:paraId="2071A212" w14:textId="77777777" w:rsidR="000B5ABD" w:rsidRDefault="009F3212">
            <w:pPr>
              <w:pStyle w:val="BodyText"/>
              <w:snapToGrid w:val="0"/>
              <w:spacing w:after="0"/>
              <w:rPr>
                <w:sz w:val="22"/>
                <w:szCs w:val="22"/>
              </w:rPr>
            </w:pPr>
            <w:r>
              <w:rPr>
                <w:sz w:val="22"/>
                <w:szCs w:val="22"/>
              </w:rPr>
              <w:t>2) If indicated DMRS ports are from three CDM groups, the first TCI state is applied to the first indicated CDM group and the second TCI state is applied to the rest CDM groups.</w:t>
            </w:r>
          </w:p>
        </w:tc>
      </w:tr>
      <w:tr w:rsidR="000B5ABD" w14:paraId="12852174" w14:textId="77777777">
        <w:trPr>
          <w:trHeight w:val="113"/>
        </w:trPr>
        <w:tc>
          <w:tcPr>
            <w:tcW w:w="1129" w:type="dxa"/>
          </w:tcPr>
          <w:p w14:paraId="795B946B" w14:textId="77777777" w:rsidR="000B5ABD" w:rsidRDefault="009F3212">
            <w:pPr>
              <w:adjustRightInd w:val="0"/>
              <w:snapToGrid w:val="0"/>
              <w:spacing w:after="0" w:line="240" w:lineRule="auto"/>
              <w:jc w:val="both"/>
              <w:rPr>
                <w:rFonts w:ascii="Times New Roman" w:hAnsi="Times New Roman" w:cs="Times New Roman"/>
              </w:rPr>
            </w:pPr>
            <w:r>
              <w:rPr>
                <w:rFonts w:ascii="Times New Roman" w:hAnsi="Times New Roman" w:cs="Times New Roman"/>
              </w:rPr>
              <w:lastRenderedPageBreak/>
              <w:t>Intel</w:t>
            </w:r>
          </w:p>
        </w:tc>
        <w:tc>
          <w:tcPr>
            <w:tcW w:w="7513" w:type="dxa"/>
          </w:tcPr>
          <w:p w14:paraId="4959BBC4" w14:textId="77777777" w:rsidR="000B5ABD" w:rsidRDefault="009F3212">
            <w:pPr>
              <w:pStyle w:val="BodyText"/>
              <w:snapToGrid w:val="0"/>
              <w:spacing w:after="0"/>
              <w:rPr>
                <w:sz w:val="22"/>
                <w:szCs w:val="22"/>
              </w:rPr>
            </w:pPr>
            <w:r>
              <w:rPr>
                <w:sz w:val="22"/>
                <w:szCs w:val="22"/>
              </w:rPr>
              <w:t>For case of Type 2 DMRS and two activated TCI states, if DM-RS ports from 3 CDM groups are indicated in the DCI, an implicit mapping rule is used wherein the first and second CDM groups correspond to the first configured TCI state and the third CDM group corresponds to the second configured TCI state of the TCI code point.</w:t>
            </w:r>
          </w:p>
        </w:tc>
      </w:tr>
      <w:tr w:rsidR="000B5ABD" w14:paraId="19BC6436" w14:textId="77777777">
        <w:trPr>
          <w:trHeight w:val="113"/>
        </w:trPr>
        <w:tc>
          <w:tcPr>
            <w:tcW w:w="1129" w:type="dxa"/>
          </w:tcPr>
          <w:p w14:paraId="18610B0D" w14:textId="77777777" w:rsidR="000B5ABD" w:rsidRDefault="009F3212">
            <w:pPr>
              <w:adjustRightInd w:val="0"/>
              <w:snapToGrid w:val="0"/>
              <w:spacing w:after="0" w:line="240" w:lineRule="auto"/>
              <w:jc w:val="both"/>
              <w:rPr>
                <w:rFonts w:ascii="Times New Roman" w:hAnsi="Times New Roman" w:cs="Times New Roman"/>
              </w:rPr>
            </w:pPr>
            <w:r>
              <w:rPr>
                <w:rFonts w:ascii="Times New Roman" w:hAnsi="Times New Roman" w:cs="Times New Roman"/>
              </w:rPr>
              <w:t>E///</w:t>
            </w:r>
          </w:p>
        </w:tc>
        <w:tc>
          <w:tcPr>
            <w:tcW w:w="7513" w:type="dxa"/>
          </w:tcPr>
          <w:p w14:paraId="5DF1B621" w14:textId="77777777" w:rsidR="000B5ABD" w:rsidRDefault="009F3212">
            <w:pPr>
              <w:pStyle w:val="BodyText"/>
              <w:snapToGrid w:val="0"/>
              <w:spacing w:after="0"/>
              <w:rPr>
                <w:sz w:val="22"/>
                <w:szCs w:val="22"/>
              </w:rPr>
            </w:pPr>
            <w:bookmarkStart w:id="73" w:name="_Toc4495555"/>
            <w:bookmarkStart w:id="74" w:name="_Toc21072361"/>
            <w:bookmarkStart w:id="75" w:name="_Toc21072474"/>
            <w:bookmarkStart w:id="76" w:name="_Toc21072569"/>
            <w:bookmarkStart w:id="77" w:name="_Toc21088718"/>
            <w:bookmarkStart w:id="78" w:name="_Toc21111813"/>
            <w:bookmarkStart w:id="79" w:name="_Toc21112967"/>
            <w:r>
              <w:rPr>
                <w:sz w:val="22"/>
                <w:szCs w:val="22"/>
              </w:rPr>
              <w:t>When DMRS Type 1 or Type 2 is configured, and when 2 TCI states are indicated by a TCI code point, then the first TCI state corresponds to the CDM group of the first antenna port indicated by the antenna port indication table, for the scheduled PDSCH.</w:t>
            </w:r>
            <w:bookmarkEnd w:id="73"/>
            <w:bookmarkEnd w:id="74"/>
            <w:bookmarkEnd w:id="75"/>
            <w:bookmarkEnd w:id="76"/>
            <w:bookmarkEnd w:id="77"/>
            <w:bookmarkEnd w:id="78"/>
            <w:bookmarkEnd w:id="79"/>
            <w:r>
              <w:rPr>
                <w:sz w:val="22"/>
                <w:szCs w:val="22"/>
              </w:rPr>
              <w:t xml:space="preserve"> </w:t>
            </w:r>
          </w:p>
          <w:p w14:paraId="1CE509F9" w14:textId="77777777" w:rsidR="000B5ABD" w:rsidRDefault="009F3212">
            <w:pPr>
              <w:pStyle w:val="BodyText"/>
              <w:snapToGrid w:val="0"/>
              <w:spacing w:after="0"/>
              <w:rPr>
                <w:sz w:val="22"/>
                <w:szCs w:val="22"/>
                <w:lang w:val="en-GB"/>
              </w:rPr>
            </w:pPr>
            <w:bookmarkStart w:id="80" w:name="_Toc21072362"/>
            <w:bookmarkStart w:id="81" w:name="_Toc21072475"/>
            <w:bookmarkStart w:id="82" w:name="_Toc21072570"/>
            <w:bookmarkStart w:id="83" w:name="_Toc21112968"/>
            <w:r>
              <w:rPr>
                <w:sz w:val="22"/>
                <w:szCs w:val="22"/>
              </w:rPr>
              <w:t>When DMRS Type 2 is configured and antenna ports belonging to three DMRS CDM groups are indicated by antenna port indication table, and the indicated TCI code point has two TCI states, then the 1st TCI state applies to the CDM group of the first antenna port indicated and the 2nd TCI state applies to the indicated antenna ports of the two remaining CDM groups</w:t>
            </w:r>
            <w:bookmarkEnd w:id="80"/>
            <w:bookmarkEnd w:id="81"/>
            <w:bookmarkEnd w:id="82"/>
            <w:bookmarkEnd w:id="83"/>
          </w:p>
        </w:tc>
      </w:tr>
      <w:tr w:rsidR="000B5ABD" w14:paraId="4E791D14" w14:textId="77777777">
        <w:trPr>
          <w:trHeight w:val="113"/>
        </w:trPr>
        <w:tc>
          <w:tcPr>
            <w:tcW w:w="1129" w:type="dxa"/>
          </w:tcPr>
          <w:p w14:paraId="6B5D1B6B" w14:textId="77777777" w:rsidR="000B5ABD" w:rsidRDefault="009F3212">
            <w:pPr>
              <w:adjustRightInd w:val="0"/>
              <w:snapToGrid w:val="0"/>
              <w:spacing w:after="0" w:line="240" w:lineRule="auto"/>
              <w:jc w:val="both"/>
              <w:rPr>
                <w:rFonts w:ascii="Times New Roman" w:hAnsi="Times New Roman" w:cs="Times New Roman"/>
              </w:rPr>
            </w:pPr>
            <w:r>
              <w:rPr>
                <w:rFonts w:ascii="Times New Roman" w:hAnsi="Times New Roman" w:cs="Times New Roman"/>
              </w:rPr>
              <w:t>Nokia</w:t>
            </w:r>
          </w:p>
        </w:tc>
        <w:tc>
          <w:tcPr>
            <w:tcW w:w="7513" w:type="dxa"/>
          </w:tcPr>
          <w:p w14:paraId="6DF1D3BA" w14:textId="77777777" w:rsidR="000B5ABD" w:rsidRDefault="009F3212">
            <w:pPr>
              <w:pStyle w:val="BodyText"/>
              <w:snapToGrid w:val="0"/>
              <w:spacing w:after="0"/>
              <w:rPr>
                <w:rFonts w:eastAsia="宋体"/>
                <w:sz w:val="22"/>
                <w:szCs w:val="22"/>
              </w:rPr>
            </w:pPr>
            <w:r>
              <w:rPr>
                <w:rFonts w:eastAsia="宋体"/>
                <w:sz w:val="22"/>
                <w:szCs w:val="22"/>
              </w:rPr>
              <w:t>For single PDCCH based multi-TRP transmission, two TCI states indicated are sequentially mapped to the CDM groups in Antenna port field in DCI.</w:t>
            </w:r>
          </w:p>
          <w:p w14:paraId="71546A26" w14:textId="77777777" w:rsidR="000B5ABD" w:rsidRDefault="009F3212">
            <w:pPr>
              <w:pStyle w:val="BodyText"/>
              <w:snapToGrid w:val="0"/>
              <w:spacing w:after="0"/>
              <w:rPr>
                <w:sz w:val="22"/>
                <w:szCs w:val="22"/>
              </w:rPr>
            </w:pPr>
            <w:r>
              <w:rPr>
                <w:rFonts w:eastAsia="宋体"/>
                <w:sz w:val="22"/>
                <w:szCs w:val="22"/>
              </w:rPr>
              <w:t>For single PDCCH based multi-TRP transmission, the new DM-RS port mapping shall be applied to both Rel-15 and Rel-16 DM-RS.</w:t>
            </w:r>
          </w:p>
        </w:tc>
      </w:tr>
      <w:tr w:rsidR="000B5ABD" w14:paraId="3D7F73B2" w14:textId="77777777">
        <w:trPr>
          <w:trHeight w:val="113"/>
        </w:trPr>
        <w:tc>
          <w:tcPr>
            <w:tcW w:w="1129" w:type="dxa"/>
          </w:tcPr>
          <w:p w14:paraId="175D6A0D" w14:textId="77777777" w:rsidR="000B5ABD" w:rsidRDefault="009F3212">
            <w:pPr>
              <w:adjustRightInd w:val="0"/>
              <w:snapToGrid w:val="0"/>
              <w:spacing w:after="0" w:line="240" w:lineRule="auto"/>
              <w:jc w:val="both"/>
              <w:rPr>
                <w:rFonts w:ascii="Times New Roman" w:hAnsi="Times New Roman" w:cs="Times New Roman"/>
              </w:rPr>
            </w:pPr>
            <w:r>
              <w:rPr>
                <w:rFonts w:ascii="Times New Roman" w:hAnsi="Times New Roman" w:cs="Times New Roman"/>
              </w:rPr>
              <w:t>DCM</w:t>
            </w:r>
          </w:p>
        </w:tc>
        <w:tc>
          <w:tcPr>
            <w:tcW w:w="7513" w:type="dxa"/>
          </w:tcPr>
          <w:p w14:paraId="75BA29C5" w14:textId="77777777" w:rsidR="000B5ABD" w:rsidRDefault="009F3212">
            <w:pPr>
              <w:pStyle w:val="ListParagraph"/>
              <w:numPr>
                <w:ilvl w:val="0"/>
                <w:numId w:val="46"/>
              </w:numPr>
              <w:snapToGrid w:val="0"/>
              <w:spacing w:after="0" w:line="240" w:lineRule="auto"/>
              <w:contextualSpacing w:val="0"/>
              <w:jc w:val="both"/>
              <w:rPr>
                <w:rFonts w:ascii="Times New Roman" w:hAnsi="Times New Roman" w:cs="Times New Roman"/>
              </w:rPr>
            </w:pPr>
            <w:r>
              <w:rPr>
                <w:rFonts w:ascii="Times New Roman" w:hAnsi="Times New Roman" w:cs="Times New Roman"/>
              </w:rPr>
              <w:t>For single PDCCH based multi-TRP/panel DMRS port indication:</w:t>
            </w:r>
          </w:p>
          <w:p w14:paraId="01E15B7D" w14:textId="77777777" w:rsidR="000B5ABD" w:rsidRDefault="009F3212">
            <w:pPr>
              <w:pStyle w:val="ListParagraph"/>
              <w:numPr>
                <w:ilvl w:val="1"/>
                <w:numId w:val="46"/>
              </w:numPr>
              <w:snapToGrid w:val="0"/>
              <w:spacing w:after="0" w:line="240" w:lineRule="auto"/>
              <w:contextualSpacing w:val="0"/>
              <w:jc w:val="both"/>
              <w:rPr>
                <w:rFonts w:ascii="Times New Roman" w:hAnsi="Times New Roman" w:cs="Times New Roman"/>
              </w:rPr>
            </w:pPr>
            <w:r>
              <w:rPr>
                <w:rFonts w:ascii="Times New Roman" w:hAnsi="Times New Roman" w:cs="Times New Roman"/>
              </w:rPr>
              <w:t>First indicated CDM group is the CDM group corresponding to the first set of DMRS port(s) within the 1</w:t>
            </w:r>
            <w:r>
              <w:rPr>
                <w:rFonts w:ascii="Times New Roman" w:hAnsi="Times New Roman" w:cs="Times New Roman"/>
                <w:vertAlign w:val="superscript"/>
              </w:rPr>
              <w:t>st</w:t>
            </w:r>
            <w:r>
              <w:rPr>
                <w:rFonts w:ascii="Times New Roman" w:hAnsi="Times New Roman" w:cs="Times New Roman"/>
              </w:rPr>
              <w:t xml:space="preserve"> CDM group among all the indicated DMRS ports; second CDM group is the remaining CDM group(s) corresponding to the remaining set of DMRS ports.</w:t>
            </w:r>
          </w:p>
        </w:tc>
      </w:tr>
      <w:tr w:rsidR="000B5ABD" w14:paraId="1E50D722" w14:textId="77777777">
        <w:trPr>
          <w:trHeight w:val="113"/>
        </w:trPr>
        <w:tc>
          <w:tcPr>
            <w:tcW w:w="1129" w:type="dxa"/>
          </w:tcPr>
          <w:p w14:paraId="5D8650BA" w14:textId="77777777" w:rsidR="000B5ABD" w:rsidRDefault="009F3212">
            <w:pPr>
              <w:adjustRightInd w:val="0"/>
              <w:snapToGrid w:val="0"/>
              <w:spacing w:after="0" w:line="240" w:lineRule="auto"/>
              <w:jc w:val="both"/>
              <w:rPr>
                <w:rFonts w:ascii="Times New Roman" w:hAnsi="Times New Roman" w:cs="Times New Roman"/>
              </w:rPr>
            </w:pPr>
            <w:r>
              <w:rPr>
                <w:rFonts w:ascii="Times New Roman" w:hAnsi="Times New Roman" w:cs="Times New Roman"/>
              </w:rPr>
              <w:t>China telecom</w:t>
            </w:r>
          </w:p>
        </w:tc>
        <w:tc>
          <w:tcPr>
            <w:tcW w:w="7513" w:type="dxa"/>
          </w:tcPr>
          <w:p w14:paraId="04D3D0FB" w14:textId="77777777" w:rsidR="000B5ABD" w:rsidRDefault="009F3212">
            <w:pPr>
              <w:snapToGrid w:val="0"/>
              <w:spacing w:after="0" w:line="240" w:lineRule="auto"/>
              <w:rPr>
                <w:rFonts w:ascii="Times New Roman" w:eastAsia="宋体" w:hAnsi="Times New Roman" w:cs="Times New Roman"/>
              </w:rPr>
            </w:pPr>
            <w:r>
              <w:rPr>
                <w:rFonts w:ascii="Times New Roman" w:eastAsia="宋体" w:hAnsi="Times New Roman" w:cs="Times New Roman"/>
              </w:rPr>
              <w:t>For DMRS type 2, when 2 TCI states are activated within a TCI code point and 3 CDM groups are configured, the flexible association mechanism should be used and the following rules are defined:</w:t>
            </w:r>
          </w:p>
          <w:p w14:paraId="4D04E5C1" w14:textId="77777777" w:rsidR="000B5ABD" w:rsidRDefault="009F3212">
            <w:pPr>
              <w:pStyle w:val="ListParagraph"/>
              <w:widowControl w:val="0"/>
              <w:numPr>
                <w:ilvl w:val="0"/>
                <w:numId w:val="47"/>
              </w:numPr>
              <w:snapToGrid w:val="0"/>
              <w:spacing w:after="0" w:line="240" w:lineRule="auto"/>
              <w:contextualSpacing w:val="0"/>
              <w:jc w:val="both"/>
              <w:rPr>
                <w:rFonts w:ascii="Times New Roman" w:eastAsia="宋体" w:hAnsi="Times New Roman" w:cs="Times New Roman"/>
              </w:rPr>
            </w:pPr>
            <w:r>
              <w:rPr>
                <w:rFonts w:ascii="Times New Roman" w:eastAsia="宋体" w:hAnsi="Times New Roman" w:cs="Times New Roman"/>
              </w:rPr>
              <w:t>Rule 1: DMRS ports from different TRPs belong to different CDM groups.</w:t>
            </w:r>
          </w:p>
          <w:p w14:paraId="4FEEFC46" w14:textId="77777777" w:rsidR="000B5ABD" w:rsidRDefault="009F3212">
            <w:pPr>
              <w:pStyle w:val="ListParagraph"/>
              <w:widowControl w:val="0"/>
              <w:numPr>
                <w:ilvl w:val="0"/>
                <w:numId w:val="47"/>
              </w:numPr>
              <w:snapToGrid w:val="0"/>
              <w:spacing w:after="0" w:line="240" w:lineRule="auto"/>
              <w:contextualSpacing w:val="0"/>
              <w:jc w:val="both"/>
              <w:rPr>
                <w:rFonts w:ascii="Times New Roman" w:eastAsia="宋体" w:hAnsi="Times New Roman" w:cs="Times New Roman"/>
              </w:rPr>
            </w:pPr>
            <w:r>
              <w:rPr>
                <w:rFonts w:ascii="Times New Roman" w:eastAsia="宋体" w:hAnsi="Times New Roman" w:cs="Times New Roman"/>
              </w:rPr>
              <w:t>Rule 2: the first TCI state is associated with one CDM group, where the corresponding CDM group has the minimum index, and the second TCI state is associated with other CDM groups.</w:t>
            </w:r>
          </w:p>
        </w:tc>
      </w:tr>
      <w:tr w:rsidR="000B5ABD" w14:paraId="62A584BE" w14:textId="77777777">
        <w:trPr>
          <w:trHeight w:val="113"/>
        </w:trPr>
        <w:tc>
          <w:tcPr>
            <w:tcW w:w="1129" w:type="dxa"/>
          </w:tcPr>
          <w:p w14:paraId="1E59F4B1" w14:textId="77777777" w:rsidR="000B5ABD" w:rsidRDefault="009F3212">
            <w:pPr>
              <w:adjustRightInd w:val="0"/>
              <w:snapToGrid w:val="0"/>
              <w:spacing w:after="0" w:line="240" w:lineRule="auto"/>
              <w:jc w:val="both"/>
              <w:rPr>
                <w:rFonts w:ascii="Times New Roman" w:hAnsi="Times New Roman" w:cs="Times New Roman"/>
              </w:rPr>
            </w:pPr>
            <w:r>
              <w:rPr>
                <w:rFonts w:ascii="Times New Roman" w:hAnsi="Times New Roman" w:cs="Times New Roman" w:hint="eastAsia"/>
              </w:rPr>
              <w:t>H</w:t>
            </w:r>
            <w:r>
              <w:rPr>
                <w:rFonts w:ascii="Times New Roman" w:hAnsi="Times New Roman" w:cs="Times New Roman"/>
              </w:rPr>
              <w:t>W</w:t>
            </w:r>
          </w:p>
        </w:tc>
        <w:tc>
          <w:tcPr>
            <w:tcW w:w="7513" w:type="dxa"/>
          </w:tcPr>
          <w:p w14:paraId="7C0CECC2" w14:textId="77777777" w:rsidR="000B5ABD" w:rsidRDefault="009F3212">
            <w:pPr>
              <w:snapToGrid w:val="0"/>
              <w:spacing w:after="0" w:line="240" w:lineRule="auto"/>
              <w:rPr>
                <w:rFonts w:ascii="Times New Roman" w:hAnsi="Times New Roman"/>
              </w:rPr>
            </w:pPr>
            <w:r>
              <w:rPr>
                <w:rFonts w:ascii="Times New Roman" w:hAnsi="Times New Roman"/>
              </w:rPr>
              <w:t>When 2 TCI states are indicated by a TCI code point, at least for eMBB, if DMRS ports indicated by a DMRS entry are from two CDM groups, the first indicated CDM group is the CDM group associated to the first DMRS port according to the ordering of DMRS port(s) of that entry.</w:t>
            </w:r>
          </w:p>
          <w:p w14:paraId="16E3D31A" w14:textId="77777777" w:rsidR="000B5ABD" w:rsidRDefault="009F3212">
            <w:pPr>
              <w:autoSpaceDE w:val="0"/>
              <w:autoSpaceDN w:val="0"/>
              <w:adjustRightInd w:val="0"/>
              <w:snapToGrid w:val="0"/>
              <w:spacing w:after="0" w:line="240" w:lineRule="auto"/>
              <w:jc w:val="both"/>
              <w:rPr>
                <w:rFonts w:ascii="Times New Roman" w:hAnsi="Times New Roman"/>
              </w:rPr>
            </w:pPr>
            <w:r>
              <w:rPr>
                <w:rFonts w:ascii="Times New Roman" w:hAnsi="Times New Roman"/>
              </w:rPr>
              <w:t xml:space="preserve">When 2 TCI states are indicated by a TCI code point, at least for DMRS type 1 and type 2 for eMBB, </w:t>
            </w:r>
          </w:p>
          <w:p w14:paraId="3D265367" w14:textId="77777777" w:rsidR="000B5ABD" w:rsidRDefault="009F3212">
            <w:pPr>
              <w:numPr>
                <w:ilvl w:val="0"/>
                <w:numId w:val="48"/>
              </w:numPr>
              <w:autoSpaceDE w:val="0"/>
              <w:autoSpaceDN w:val="0"/>
              <w:adjustRightInd w:val="0"/>
              <w:snapToGrid w:val="0"/>
              <w:spacing w:after="0" w:line="240" w:lineRule="auto"/>
              <w:jc w:val="both"/>
              <w:rPr>
                <w:rFonts w:ascii="Times New Roman" w:hAnsi="Times New Roman"/>
              </w:rPr>
            </w:pPr>
            <w:r>
              <w:rPr>
                <w:rFonts w:ascii="Times New Roman" w:hAnsi="Times New Roman"/>
              </w:rPr>
              <w:lastRenderedPageBreak/>
              <w:t>If</w:t>
            </w:r>
            <w:r>
              <w:rPr>
                <w:rFonts w:ascii="Times New Roman" w:hAnsi="Times New Roman" w:hint="eastAsia"/>
              </w:rPr>
              <w:t xml:space="preserve"> </w:t>
            </w:r>
            <w:r>
              <w:rPr>
                <w:rFonts w:ascii="Times New Roman" w:hAnsi="Times New Roman"/>
              </w:rPr>
              <w:t xml:space="preserve">indicated DMRS ports are from single </w:t>
            </w:r>
            <w:r>
              <w:rPr>
                <w:rFonts w:ascii="Times New Roman" w:hAnsi="Times New Roman" w:hint="eastAsia"/>
              </w:rPr>
              <w:t>CDM group,</w:t>
            </w:r>
            <w:r>
              <w:rPr>
                <w:rFonts w:ascii="Times New Roman" w:hAnsi="Times New Roman"/>
              </w:rPr>
              <w:t xml:space="preserve"> the UE applies one of the TCI states according to the CDM group index, e.g. the first and second TCI states correspond to CDM group 0 and 1 respectively. </w:t>
            </w:r>
          </w:p>
          <w:p w14:paraId="025A70C9" w14:textId="77777777" w:rsidR="000B5ABD" w:rsidRDefault="009F3212">
            <w:pPr>
              <w:numPr>
                <w:ilvl w:val="0"/>
                <w:numId w:val="48"/>
              </w:numPr>
              <w:autoSpaceDE w:val="0"/>
              <w:autoSpaceDN w:val="0"/>
              <w:adjustRightInd w:val="0"/>
              <w:snapToGrid w:val="0"/>
              <w:spacing w:after="0" w:line="240" w:lineRule="auto"/>
              <w:jc w:val="both"/>
              <w:rPr>
                <w:rFonts w:ascii="Times New Roman" w:hAnsi="Times New Roman"/>
              </w:rPr>
            </w:pPr>
            <w:r>
              <w:rPr>
                <w:rFonts w:ascii="Times New Roman" w:hAnsi="Times New Roman"/>
              </w:rPr>
              <w:t xml:space="preserve">If indicated DMRS ports are from three CDM groups, the first TCI state is applied to the first indicated CDM group and the second TCI state is applied to the rest CDM group(s). </w:t>
            </w:r>
          </w:p>
        </w:tc>
      </w:tr>
    </w:tbl>
    <w:p w14:paraId="02E24FEF" w14:textId="77777777" w:rsidR="000B5ABD" w:rsidRDefault="000B5ABD">
      <w:pPr>
        <w:snapToGrid w:val="0"/>
        <w:spacing w:after="0" w:line="240" w:lineRule="auto"/>
        <w:jc w:val="both"/>
        <w:rPr>
          <w:rFonts w:ascii="Times New Roman" w:eastAsia="宋体" w:hAnsi="Times New Roman" w:cs="Times New Roman"/>
        </w:rPr>
      </w:pPr>
    </w:p>
    <w:p w14:paraId="3F214550" w14:textId="77777777" w:rsidR="000B5ABD" w:rsidRDefault="009F3212">
      <w:pPr>
        <w:pStyle w:val="ListParagraph"/>
        <w:numPr>
          <w:ilvl w:val="2"/>
          <w:numId w:val="39"/>
        </w:numPr>
        <w:tabs>
          <w:tab w:val="left" w:pos="1869"/>
        </w:tabs>
        <w:snapToGrid w:val="0"/>
        <w:spacing w:after="0" w:line="240" w:lineRule="auto"/>
        <w:contextualSpacing w:val="0"/>
        <w:jc w:val="both"/>
        <w:rPr>
          <w:rFonts w:ascii="Times New Roman" w:hAnsi="Times New Roman" w:cs="Times New Roman"/>
        </w:rPr>
      </w:pPr>
      <w:r>
        <w:rPr>
          <w:rFonts w:ascii="Times New Roman" w:hAnsi="Times New Roman" w:cs="Times New Roman"/>
        </w:rPr>
        <w:t>Number of bits and configurations of TCI field</w:t>
      </w:r>
    </w:p>
    <w:tbl>
      <w:tblPr>
        <w:tblStyle w:val="TableGrid4"/>
        <w:tblW w:w="8642" w:type="dxa"/>
        <w:tblLayout w:type="fixed"/>
        <w:tblLook w:val="04A0" w:firstRow="1" w:lastRow="0" w:firstColumn="1" w:lastColumn="0" w:noHBand="0" w:noVBand="1"/>
      </w:tblPr>
      <w:tblGrid>
        <w:gridCol w:w="1129"/>
        <w:gridCol w:w="7513"/>
      </w:tblGrid>
      <w:tr w:rsidR="000B5ABD" w14:paraId="21AF8665" w14:textId="77777777">
        <w:trPr>
          <w:trHeight w:val="418"/>
        </w:trPr>
        <w:tc>
          <w:tcPr>
            <w:tcW w:w="1129" w:type="dxa"/>
          </w:tcPr>
          <w:p w14:paraId="7A6CDE76" w14:textId="77777777" w:rsidR="000B5ABD" w:rsidRDefault="009F3212">
            <w:pPr>
              <w:snapToGrid w:val="0"/>
              <w:spacing w:after="0" w:line="240" w:lineRule="auto"/>
              <w:jc w:val="both"/>
              <w:rPr>
                <w:rFonts w:ascii="Times New Roman" w:eastAsia="Batang" w:hAnsi="Times New Roman" w:cs="Times New Roman"/>
              </w:rPr>
            </w:pPr>
            <w:r>
              <w:rPr>
                <w:rFonts w:ascii="Times New Roman" w:eastAsia="Batang" w:hAnsi="Times New Roman" w:cs="Times New Roman"/>
              </w:rPr>
              <w:t>Company</w:t>
            </w:r>
          </w:p>
        </w:tc>
        <w:tc>
          <w:tcPr>
            <w:tcW w:w="7513" w:type="dxa"/>
          </w:tcPr>
          <w:p w14:paraId="3D9F41E3" w14:textId="77777777" w:rsidR="000B5ABD" w:rsidRDefault="009F3212">
            <w:pPr>
              <w:snapToGrid w:val="0"/>
              <w:spacing w:after="0" w:line="240" w:lineRule="auto"/>
              <w:jc w:val="both"/>
              <w:rPr>
                <w:rFonts w:ascii="Times New Roman" w:eastAsia="Batang" w:hAnsi="Times New Roman" w:cs="Times New Roman"/>
              </w:rPr>
            </w:pPr>
            <w:r>
              <w:rPr>
                <w:rFonts w:ascii="Times New Roman" w:eastAsia="宋体" w:hAnsi="Times New Roman" w:cs="Times New Roman"/>
              </w:rPr>
              <w:t>Comments</w:t>
            </w:r>
          </w:p>
        </w:tc>
      </w:tr>
      <w:tr w:rsidR="000B5ABD" w14:paraId="4857F222" w14:textId="77777777">
        <w:trPr>
          <w:trHeight w:val="113"/>
        </w:trPr>
        <w:tc>
          <w:tcPr>
            <w:tcW w:w="1129" w:type="dxa"/>
          </w:tcPr>
          <w:p w14:paraId="65C39DDE" w14:textId="77777777" w:rsidR="000B5ABD" w:rsidRDefault="009F3212">
            <w:pPr>
              <w:adjustRightInd w:val="0"/>
              <w:snapToGrid w:val="0"/>
              <w:spacing w:after="0" w:line="240" w:lineRule="auto"/>
              <w:jc w:val="both"/>
              <w:rPr>
                <w:rFonts w:ascii="Times New Roman" w:hAnsi="Times New Roman" w:cs="Times New Roman"/>
              </w:rPr>
            </w:pPr>
            <w:r>
              <w:rPr>
                <w:rFonts w:ascii="Times New Roman" w:hAnsi="Times New Roman" w:cs="Times New Roman"/>
              </w:rPr>
              <w:t>OPPO</w:t>
            </w:r>
          </w:p>
        </w:tc>
        <w:tc>
          <w:tcPr>
            <w:tcW w:w="7513" w:type="dxa"/>
          </w:tcPr>
          <w:p w14:paraId="1C8C2AF0" w14:textId="77777777" w:rsidR="000B5ABD" w:rsidRDefault="009F3212">
            <w:pPr>
              <w:pStyle w:val="BodyText"/>
              <w:snapToGrid w:val="0"/>
              <w:spacing w:after="0"/>
              <w:rPr>
                <w:rFonts w:eastAsia="宋体"/>
                <w:sz w:val="22"/>
                <w:szCs w:val="22"/>
                <w:lang w:eastAsia="zh-CN"/>
              </w:rPr>
            </w:pPr>
            <w:r>
              <w:rPr>
                <w:rFonts w:eastAsia="宋体"/>
                <w:sz w:val="22"/>
                <w:szCs w:val="22"/>
                <w:lang w:eastAsia="zh-CN"/>
              </w:rPr>
              <w:t>3 bits TCI field is sufficient to support single PDCCH based multiple TRP/panel transmission.</w:t>
            </w:r>
          </w:p>
        </w:tc>
      </w:tr>
      <w:tr w:rsidR="000B5ABD" w14:paraId="69AA89DF" w14:textId="77777777">
        <w:trPr>
          <w:trHeight w:val="113"/>
        </w:trPr>
        <w:tc>
          <w:tcPr>
            <w:tcW w:w="1129" w:type="dxa"/>
          </w:tcPr>
          <w:p w14:paraId="70F0DDFC" w14:textId="77777777" w:rsidR="000B5ABD" w:rsidRDefault="009F3212">
            <w:pPr>
              <w:adjustRightInd w:val="0"/>
              <w:snapToGrid w:val="0"/>
              <w:spacing w:after="0" w:line="240" w:lineRule="auto"/>
              <w:jc w:val="both"/>
              <w:rPr>
                <w:rFonts w:ascii="Times New Roman" w:hAnsi="Times New Roman" w:cs="Times New Roman"/>
              </w:rPr>
            </w:pPr>
            <w:r>
              <w:rPr>
                <w:rFonts w:ascii="Times New Roman" w:hAnsi="Times New Roman" w:cs="Times New Roman"/>
              </w:rPr>
              <w:t>CATT</w:t>
            </w:r>
          </w:p>
        </w:tc>
        <w:tc>
          <w:tcPr>
            <w:tcW w:w="7513" w:type="dxa"/>
          </w:tcPr>
          <w:p w14:paraId="6381125E" w14:textId="77777777" w:rsidR="000B5ABD" w:rsidRDefault="009F3212">
            <w:pPr>
              <w:pStyle w:val="bullet"/>
              <w:numPr>
                <w:ilvl w:val="0"/>
                <w:numId w:val="0"/>
              </w:numPr>
              <w:snapToGrid w:val="0"/>
              <w:spacing w:after="0"/>
              <w:ind w:left="420" w:hanging="420"/>
              <w:rPr>
                <w:sz w:val="22"/>
                <w:szCs w:val="22"/>
              </w:rPr>
            </w:pPr>
            <w:r>
              <w:rPr>
                <w:sz w:val="22"/>
                <w:szCs w:val="22"/>
                <w:lang w:val="en-GB"/>
              </w:rPr>
              <w:t>Depending on the cluster size, extension the number of TCI codepoints can be considered.</w:t>
            </w:r>
          </w:p>
        </w:tc>
      </w:tr>
      <w:tr w:rsidR="000B5ABD" w14:paraId="6EE90B79" w14:textId="77777777">
        <w:trPr>
          <w:trHeight w:val="113"/>
        </w:trPr>
        <w:tc>
          <w:tcPr>
            <w:tcW w:w="1129" w:type="dxa"/>
          </w:tcPr>
          <w:p w14:paraId="4E78152A" w14:textId="77777777" w:rsidR="000B5ABD" w:rsidRDefault="009F3212">
            <w:pPr>
              <w:adjustRightInd w:val="0"/>
              <w:snapToGrid w:val="0"/>
              <w:spacing w:after="0" w:line="240" w:lineRule="auto"/>
              <w:jc w:val="both"/>
              <w:rPr>
                <w:rFonts w:ascii="Times New Roman" w:hAnsi="Times New Roman" w:cs="Times New Roman"/>
              </w:rPr>
            </w:pPr>
            <w:r>
              <w:rPr>
                <w:rFonts w:ascii="Times New Roman" w:hAnsi="Times New Roman" w:cs="Times New Roman"/>
              </w:rPr>
              <w:t>SS</w:t>
            </w:r>
          </w:p>
        </w:tc>
        <w:tc>
          <w:tcPr>
            <w:tcW w:w="7513" w:type="dxa"/>
          </w:tcPr>
          <w:p w14:paraId="6FD0CE56" w14:textId="77777777" w:rsidR="000B5ABD" w:rsidRDefault="009F3212">
            <w:pPr>
              <w:pStyle w:val="maintext"/>
              <w:snapToGrid w:val="0"/>
              <w:spacing w:before="0" w:after="0" w:line="240" w:lineRule="auto"/>
              <w:ind w:left="440" w:hangingChars="200" w:hanging="440"/>
              <w:rPr>
                <w:rFonts w:cs="Times New Roman"/>
                <w:sz w:val="22"/>
                <w:szCs w:val="22"/>
              </w:rPr>
            </w:pPr>
            <w:r>
              <w:rPr>
                <w:rFonts w:cs="Times New Roman"/>
                <w:sz w:val="22"/>
                <w:szCs w:val="22"/>
              </w:rPr>
              <w:t>The payload of TCI field is maintained as 3-bits unless a new RAN1 agreements are available in RAN1#98-bis meeting.</w:t>
            </w:r>
          </w:p>
          <w:p w14:paraId="3888B087" w14:textId="77777777" w:rsidR="000B5ABD" w:rsidRDefault="009F3212">
            <w:pPr>
              <w:pStyle w:val="maintext"/>
              <w:numPr>
                <w:ilvl w:val="0"/>
                <w:numId w:val="49"/>
              </w:numPr>
              <w:snapToGrid w:val="0"/>
              <w:spacing w:before="0" w:after="0" w:line="240" w:lineRule="auto"/>
              <w:ind w:firstLineChars="0"/>
              <w:rPr>
                <w:rFonts w:cs="Times New Roman"/>
                <w:sz w:val="22"/>
                <w:szCs w:val="22"/>
              </w:rPr>
            </w:pPr>
            <w:r>
              <w:rPr>
                <w:rFonts w:cs="Times New Roman"/>
                <w:sz w:val="22"/>
                <w:szCs w:val="22"/>
              </w:rPr>
              <w:t>Send an LS to RAN2 to inform the situation after RAN1#98-bis meeting</w:t>
            </w:r>
          </w:p>
        </w:tc>
      </w:tr>
      <w:tr w:rsidR="000B5ABD" w14:paraId="4EA1F554" w14:textId="77777777">
        <w:trPr>
          <w:trHeight w:val="113"/>
        </w:trPr>
        <w:tc>
          <w:tcPr>
            <w:tcW w:w="1129" w:type="dxa"/>
          </w:tcPr>
          <w:p w14:paraId="7D6A1864" w14:textId="77777777" w:rsidR="000B5ABD" w:rsidRDefault="009F3212">
            <w:pPr>
              <w:adjustRightInd w:val="0"/>
              <w:snapToGrid w:val="0"/>
              <w:spacing w:after="0" w:line="240" w:lineRule="auto"/>
              <w:jc w:val="both"/>
              <w:rPr>
                <w:rFonts w:ascii="Times New Roman" w:hAnsi="Times New Roman" w:cs="Times New Roman"/>
              </w:rPr>
            </w:pPr>
            <w:r>
              <w:rPr>
                <w:rFonts w:ascii="Times New Roman" w:hAnsi="Times New Roman" w:cs="Times New Roman"/>
              </w:rPr>
              <w:t>Nokia</w:t>
            </w:r>
          </w:p>
        </w:tc>
        <w:tc>
          <w:tcPr>
            <w:tcW w:w="7513" w:type="dxa"/>
          </w:tcPr>
          <w:p w14:paraId="6A36A2D8" w14:textId="77777777" w:rsidR="000B5ABD" w:rsidRDefault="009F3212">
            <w:pPr>
              <w:pStyle w:val="BodyText"/>
              <w:snapToGrid w:val="0"/>
              <w:spacing w:after="0"/>
              <w:rPr>
                <w:rFonts w:eastAsia="宋体"/>
                <w:sz w:val="22"/>
                <w:szCs w:val="22"/>
              </w:rPr>
            </w:pPr>
            <w:r>
              <w:rPr>
                <w:rFonts w:eastAsia="宋体"/>
                <w:sz w:val="22"/>
                <w:szCs w:val="22"/>
              </w:rPr>
              <w:t>For single PDCCH based multi-TRP transmission, the same number of bits for TCI field as single TRP transmission (i.e. 0 or 3 bits) is used.</w:t>
            </w:r>
          </w:p>
          <w:p w14:paraId="4D1235AC" w14:textId="77777777" w:rsidR="000B5ABD" w:rsidRDefault="009F3212">
            <w:pPr>
              <w:overflowPunct w:val="0"/>
              <w:snapToGrid w:val="0"/>
              <w:spacing w:after="0" w:line="240" w:lineRule="auto"/>
              <w:jc w:val="both"/>
              <w:rPr>
                <w:rFonts w:ascii="Times New Roman" w:eastAsia="宋体" w:hAnsi="Times New Roman" w:cs="Times New Roman"/>
              </w:rPr>
            </w:pPr>
            <w:r>
              <w:rPr>
                <w:rFonts w:ascii="Times New Roman" w:eastAsia="宋体" w:hAnsi="Times New Roman" w:cs="Times New Roman"/>
              </w:rPr>
              <w:t xml:space="preserve">For single PDCCH based multi-TRP transmission, the number of TCI states to be activated is the same as Rel-15, i.e. up to 8 TCI states to be activated.  </w:t>
            </w:r>
          </w:p>
        </w:tc>
      </w:tr>
      <w:tr w:rsidR="000B5ABD" w14:paraId="6360205C" w14:textId="77777777">
        <w:trPr>
          <w:trHeight w:val="113"/>
        </w:trPr>
        <w:tc>
          <w:tcPr>
            <w:tcW w:w="1129" w:type="dxa"/>
          </w:tcPr>
          <w:p w14:paraId="364D7C4C" w14:textId="77777777" w:rsidR="000B5ABD" w:rsidRDefault="009F3212">
            <w:pPr>
              <w:adjustRightInd w:val="0"/>
              <w:snapToGrid w:val="0"/>
              <w:spacing w:after="0" w:line="240" w:lineRule="auto"/>
              <w:jc w:val="both"/>
              <w:rPr>
                <w:rFonts w:ascii="Times New Roman" w:hAnsi="Times New Roman" w:cs="Times New Roman"/>
              </w:rPr>
            </w:pPr>
            <w:r>
              <w:rPr>
                <w:rFonts w:ascii="Times New Roman" w:hAnsi="Times New Roman" w:cs="Times New Roman"/>
              </w:rPr>
              <w:t>China telecom</w:t>
            </w:r>
          </w:p>
        </w:tc>
        <w:tc>
          <w:tcPr>
            <w:tcW w:w="7513" w:type="dxa"/>
          </w:tcPr>
          <w:p w14:paraId="55A62ED9" w14:textId="77777777" w:rsidR="000B5ABD" w:rsidRDefault="009F3212">
            <w:pPr>
              <w:pStyle w:val="BodyText"/>
              <w:snapToGrid w:val="0"/>
              <w:spacing w:after="0"/>
              <w:rPr>
                <w:rFonts w:eastAsia="宋体"/>
                <w:sz w:val="22"/>
                <w:szCs w:val="22"/>
              </w:rPr>
            </w:pPr>
            <w:r>
              <w:rPr>
                <w:rFonts w:eastAsia="宋体"/>
                <w:sz w:val="22"/>
                <w:szCs w:val="22"/>
              </w:rPr>
              <w:t>For single-PDCCH based multi-TRP/Panel transmission, the size of TCI field in DCI should be kept the same as that of Rel-15.</w:t>
            </w:r>
          </w:p>
        </w:tc>
      </w:tr>
    </w:tbl>
    <w:p w14:paraId="79C647FA" w14:textId="77777777" w:rsidR="000B5ABD" w:rsidRDefault="000B5ABD">
      <w:pPr>
        <w:snapToGrid w:val="0"/>
        <w:spacing w:after="0" w:line="240" w:lineRule="auto"/>
        <w:jc w:val="both"/>
        <w:rPr>
          <w:rFonts w:ascii="Times New Roman" w:eastAsia="宋体" w:hAnsi="Times New Roman" w:cs="Times New Roman"/>
        </w:rPr>
      </w:pPr>
    </w:p>
    <w:p w14:paraId="46C44ADD" w14:textId="77777777" w:rsidR="000B5ABD" w:rsidRDefault="009F3212">
      <w:pPr>
        <w:pStyle w:val="ListParagraph"/>
        <w:numPr>
          <w:ilvl w:val="1"/>
          <w:numId w:val="39"/>
        </w:numPr>
        <w:tabs>
          <w:tab w:val="left" w:pos="1869"/>
        </w:tabs>
        <w:snapToGrid w:val="0"/>
        <w:spacing w:after="0" w:line="240" w:lineRule="auto"/>
        <w:contextualSpacing w:val="0"/>
        <w:jc w:val="both"/>
        <w:rPr>
          <w:rFonts w:ascii="Times New Roman" w:hAnsi="Times New Roman" w:cs="Times New Roman"/>
        </w:rPr>
      </w:pPr>
      <w:r>
        <w:rPr>
          <w:rFonts w:ascii="Times New Roman" w:hAnsi="Times New Roman" w:cs="Times New Roman"/>
        </w:rPr>
        <w:t>FR2 for SDCI</w:t>
      </w:r>
    </w:p>
    <w:p w14:paraId="7378E2AA" w14:textId="77777777" w:rsidR="000B5ABD" w:rsidRDefault="009F3212">
      <w:pPr>
        <w:pStyle w:val="ListParagraph"/>
        <w:numPr>
          <w:ilvl w:val="2"/>
          <w:numId w:val="39"/>
        </w:numPr>
        <w:tabs>
          <w:tab w:val="left" w:pos="1869"/>
        </w:tabs>
        <w:snapToGrid w:val="0"/>
        <w:spacing w:after="0" w:line="240" w:lineRule="auto"/>
        <w:contextualSpacing w:val="0"/>
        <w:jc w:val="both"/>
        <w:rPr>
          <w:rFonts w:ascii="Times New Roman" w:hAnsi="Times New Roman" w:cs="Times New Roman"/>
        </w:rPr>
      </w:pPr>
      <w:r>
        <w:rPr>
          <w:rFonts w:ascii="Times New Roman" w:hAnsi="Times New Roman" w:cs="Times New Roman"/>
        </w:rPr>
        <w:t>PTRS</w:t>
      </w:r>
    </w:p>
    <w:tbl>
      <w:tblPr>
        <w:tblStyle w:val="TableGrid4"/>
        <w:tblW w:w="8642" w:type="dxa"/>
        <w:tblLayout w:type="fixed"/>
        <w:tblLook w:val="04A0" w:firstRow="1" w:lastRow="0" w:firstColumn="1" w:lastColumn="0" w:noHBand="0" w:noVBand="1"/>
      </w:tblPr>
      <w:tblGrid>
        <w:gridCol w:w="1129"/>
        <w:gridCol w:w="7513"/>
      </w:tblGrid>
      <w:tr w:rsidR="000B5ABD" w14:paraId="424E356A" w14:textId="77777777">
        <w:tc>
          <w:tcPr>
            <w:tcW w:w="1129" w:type="dxa"/>
          </w:tcPr>
          <w:p w14:paraId="7F9C808D" w14:textId="77777777" w:rsidR="000B5ABD" w:rsidRDefault="009F3212">
            <w:pPr>
              <w:snapToGrid w:val="0"/>
              <w:spacing w:after="0" w:line="240" w:lineRule="auto"/>
              <w:jc w:val="both"/>
              <w:rPr>
                <w:rFonts w:ascii="Times New Roman" w:eastAsia="Batang" w:hAnsi="Times New Roman" w:cs="Times New Roman"/>
              </w:rPr>
            </w:pPr>
            <w:r>
              <w:rPr>
                <w:rFonts w:ascii="Times New Roman" w:eastAsia="Batang" w:hAnsi="Times New Roman" w:cs="Times New Roman"/>
              </w:rPr>
              <w:t>Company</w:t>
            </w:r>
          </w:p>
        </w:tc>
        <w:tc>
          <w:tcPr>
            <w:tcW w:w="7513" w:type="dxa"/>
          </w:tcPr>
          <w:p w14:paraId="31FC9789" w14:textId="77777777" w:rsidR="000B5ABD" w:rsidRDefault="009F3212">
            <w:pPr>
              <w:snapToGrid w:val="0"/>
              <w:spacing w:after="0" w:line="240" w:lineRule="auto"/>
              <w:jc w:val="both"/>
              <w:rPr>
                <w:rFonts w:ascii="Times New Roman" w:eastAsia="Batang" w:hAnsi="Times New Roman" w:cs="Times New Roman"/>
              </w:rPr>
            </w:pPr>
            <w:r>
              <w:rPr>
                <w:rFonts w:ascii="Times New Roman" w:eastAsia="宋体" w:hAnsi="Times New Roman" w:cs="Times New Roman"/>
              </w:rPr>
              <w:t>Comments</w:t>
            </w:r>
          </w:p>
        </w:tc>
      </w:tr>
      <w:tr w:rsidR="000B5ABD" w14:paraId="4904372E" w14:textId="77777777">
        <w:trPr>
          <w:trHeight w:val="113"/>
        </w:trPr>
        <w:tc>
          <w:tcPr>
            <w:tcW w:w="1129" w:type="dxa"/>
          </w:tcPr>
          <w:p w14:paraId="4D640AC2" w14:textId="77777777" w:rsidR="000B5ABD" w:rsidRDefault="009F3212">
            <w:pPr>
              <w:adjustRightInd w:val="0"/>
              <w:snapToGrid w:val="0"/>
              <w:spacing w:after="0" w:line="240" w:lineRule="auto"/>
              <w:jc w:val="both"/>
              <w:rPr>
                <w:rFonts w:ascii="Times New Roman" w:hAnsi="Times New Roman" w:cs="Times New Roman"/>
              </w:rPr>
            </w:pPr>
            <w:r>
              <w:rPr>
                <w:rFonts w:ascii="Times New Roman" w:hAnsi="Times New Roman" w:cs="Times New Roman"/>
              </w:rPr>
              <w:t>OPPO</w:t>
            </w:r>
          </w:p>
        </w:tc>
        <w:tc>
          <w:tcPr>
            <w:tcW w:w="7513" w:type="dxa"/>
          </w:tcPr>
          <w:p w14:paraId="11FD99DC" w14:textId="77777777" w:rsidR="000B5ABD" w:rsidRDefault="009F3212">
            <w:pPr>
              <w:pStyle w:val="BodyText"/>
              <w:snapToGrid w:val="0"/>
              <w:spacing w:after="0"/>
              <w:rPr>
                <w:rFonts w:eastAsia="宋体"/>
                <w:sz w:val="22"/>
                <w:szCs w:val="22"/>
                <w:lang w:eastAsia="zh-CN"/>
              </w:rPr>
            </w:pPr>
            <w:r>
              <w:rPr>
                <w:rFonts w:eastAsia="宋体"/>
                <w:sz w:val="22"/>
                <w:szCs w:val="22"/>
                <w:lang w:eastAsia="zh-CN"/>
              </w:rPr>
              <w:t>Up to two DL PTRS ports can be configured and are associated with indicated TCI states</w:t>
            </w:r>
          </w:p>
        </w:tc>
      </w:tr>
      <w:tr w:rsidR="000B5ABD" w14:paraId="132E7196" w14:textId="77777777">
        <w:trPr>
          <w:trHeight w:val="113"/>
        </w:trPr>
        <w:tc>
          <w:tcPr>
            <w:tcW w:w="1129" w:type="dxa"/>
          </w:tcPr>
          <w:p w14:paraId="41C5CAA2" w14:textId="77777777" w:rsidR="000B5ABD" w:rsidRDefault="009F3212">
            <w:pPr>
              <w:adjustRightInd w:val="0"/>
              <w:snapToGrid w:val="0"/>
              <w:spacing w:after="0" w:line="240" w:lineRule="auto"/>
              <w:jc w:val="both"/>
              <w:rPr>
                <w:rFonts w:ascii="Times New Roman" w:hAnsi="Times New Roman" w:cs="Times New Roman"/>
              </w:rPr>
            </w:pPr>
            <w:r>
              <w:rPr>
                <w:rFonts w:ascii="Times New Roman" w:hAnsi="Times New Roman" w:cs="Times New Roman"/>
              </w:rPr>
              <w:t>Lenovo, Motorola Mobility</w:t>
            </w:r>
          </w:p>
        </w:tc>
        <w:tc>
          <w:tcPr>
            <w:tcW w:w="7513" w:type="dxa"/>
          </w:tcPr>
          <w:p w14:paraId="5BFB8A68" w14:textId="77777777" w:rsidR="000B5ABD" w:rsidRDefault="009F3212">
            <w:pPr>
              <w:pStyle w:val="BodyText"/>
              <w:snapToGrid w:val="0"/>
              <w:spacing w:after="0"/>
              <w:rPr>
                <w:rFonts w:eastAsia="宋体"/>
                <w:sz w:val="22"/>
                <w:szCs w:val="22"/>
                <w:lang w:eastAsia="zh-CN"/>
              </w:rPr>
            </w:pPr>
            <w:r>
              <w:rPr>
                <w:rFonts w:eastAsia="宋体"/>
                <w:sz w:val="22"/>
                <w:szCs w:val="22"/>
                <w:lang w:eastAsia="zh-CN"/>
              </w:rPr>
              <w:t>Two ports PT-RS should be supported for single DCI based multi-TRP transmission in FR2.</w:t>
            </w:r>
          </w:p>
          <w:p w14:paraId="5BF9A4A7" w14:textId="77777777" w:rsidR="000B5ABD" w:rsidRDefault="009F3212">
            <w:pPr>
              <w:pStyle w:val="BodyText"/>
              <w:snapToGrid w:val="0"/>
              <w:spacing w:after="0"/>
              <w:rPr>
                <w:rFonts w:eastAsia="宋体"/>
                <w:sz w:val="22"/>
                <w:szCs w:val="22"/>
                <w:lang w:eastAsia="zh-CN"/>
              </w:rPr>
            </w:pPr>
            <w:r>
              <w:rPr>
                <w:rFonts w:eastAsia="宋体"/>
                <w:sz w:val="22"/>
                <w:szCs w:val="22"/>
                <w:lang w:eastAsia="zh-CN"/>
              </w:rPr>
              <w:t>PT-RS port 0 is associated with the PT-RS antenna port 0 is associated with the lowest indexed DMRS antenna port among the indicated DMRS antenna ports within the first CDM group and PT-RS antenna port 1 is associated with the lowest indexed DMRS antenna port among the indicated DM-RS antenna ports within the second CDM group.</w:t>
            </w:r>
          </w:p>
        </w:tc>
      </w:tr>
      <w:tr w:rsidR="000B5ABD" w14:paraId="78E6AB2E" w14:textId="77777777">
        <w:trPr>
          <w:trHeight w:val="113"/>
        </w:trPr>
        <w:tc>
          <w:tcPr>
            <w:tcW w:w="1129" w:type="dxa"/>
          </w:tcPr>
          <w:p w14:paraId="77C855F0" w14:textId="77777777" w:rsidR="000B5ABD" w:rsidRDefault="009F3212">
            <w:pPr>
              <w:adjustRightInd w:val="0"/>
              <w:snapToGrid w:val="0"/>
              <w:spacing w:after="0" w:line="240" w:lineRule="auto"/>
              <w:jc w:val="both"/>
              <w:rPr>
                <w:rFonts w:ascii="Times New Roman" w:hAnsi="Times New Roman" w:cs="Times New Roman"/>
              </w:rPr>
            </w:pPr>
            <w:r>
              <w:rPr>
                <w:rFonts w:ascii="Times New Roman" w:hAnsi="Times New Roman" w:cs="Times New Roman"/>
              </w:rPr>
              <w:t>ZTE</w:t>
            </w:r>
          </w:p>
        </w:tc>
        <w:tc>
          <w:tcPr>
            <w:tcW w:w="7513" w:type="dxa"/>
          </w:tcPr>
          <w:p w14:paraId="5B95DF35" w14:textId="77777777" w:rsidR="000B5ABD" w:rsidRDefault="009F3212">
            <w:pPr>
              <w:snapToGrid w:val="0"/>
              <w:spacing w:after="0" w:line="240" w:lineRule="auto"/>
              <w:jc w:val="both"/>
              <w:rPr>
                <w:rFonts w:ascii="Times New Roman" w:eastAsia="宋体" w:hAnsi="Times New Roman" w:cs="Times New Roman"/>
                <w:iCs/>
              </w:rPr>
            </w:pPr>
            <w:r>
              <w:rPr>
                <w:rFonts w:ascii="Times New Roman" w:eastAsia="宋体" w:hAnsi="Times New Roman" w:cs="Times New Roman"/>
                <w:iCs/>
              </w:rPr>
              <w:t xml:space="preserve">Support two DL PTRS ports. </w:t>
            </w:r>
          </w:p>
          <w:p w14:paraId="1FA0DA62" w14:textId="77777777" w:rsidR="000B5ABD" w:rsidRDefault="009F3212">
            <w:pPr>
              <w:numPr>
                <w:ilvl w:val="0"/>
                <w:numId w:val="50"/>
              </w:numPr>
              <w:snapToGrid w:val="0"/>
              <w:spacing w:after="0" w:line="240" w:lineRule="auto"/>
              <w:ind w:left="726" w:hanging="363"/>
              <w:jc w:val="both"/>
              <w:rPr>
                <w:rFonts w:ascii="Times New Roman" w:hAnsi="Times New Roman" w:cs="Times New Roman"/>
                <w:iCs/>
              </w:rPr>
            </w:pPr>
            <w:r>
              <w:rPr>
                <w:rFonts w:ascii="Times New Roman" w:hAnsi="Times New Roman" w:cs="Times New Roman"/>
                <w:iCs/>
              </w:rPr>
              <w:t>The maximum number of PTRS ports should be the same as the number of indicated TCI states.</w:t>
            </w:r>
          </w:p>
        </w:tc>
      </w:tr>
      <w:tr w:rsidR="000B5ABD" w14:paraId="1268FC02" w14:textId="77777777">
        <w:trPr>
          <w:trHeight w:val="113"/>
        </w:trPr>
        <w:tc>
          <w:tcPr>
            <w:tcW w:w="1129" w:type="dxa"/>
          </w:tcPr>
          <w:p w14:paraId="4441EBC9" w14:textId="77777777" w:rsidR="000B5ABD" w:rsidRDefault="009F3212">
            <w:pPr>
              <w:adjustRightInd w:val="0"/>
              <w:snapToGrid w:val="0"/>
              <w:spacing w:after="0" w:line="240" w:lineRule="auto"/>
              <w:jc w:val="both"/>
              <w:rPr>
                <w:rFonts w:ascii="Times New Roman" w:hAnsi="Times New Roman" w:cs="Times New Roman"/>
              </w:rPr>
            </w:pPr>
            <w:r>
              <w:rPr>
                <w:rFonts w:ascii="Times New Roman" w:hAnsi="Times New Roman" w:cs="Times New Roman"/>
              </w:rPr>
              <w:t>LGE</w:t>
            </w:r>
          </w:p>
        </w:tc>
        <w:tc>
          <w:tcPr>
            <w:tcW w:w="7513" w:type="dxa"/>
          </w:tcPr>
          <w:p w14:paraId="2FFF6366" w14:textId="77777777" w:rsidR="000B5ABD" w:rsidRDefault="009F3212">
            <w:pPr>
              <w:snapToGrid w:val="0"/>
              <w:spacing w:after="0" w:line="240" w:lineRule="auto"/>
              <w:jc w:val="both"/>
              <w:rPr>
                <w:rFonts w:ascii="Times New Roman" w:hAnsi="Times New Roman" w:cs="Times New Roman"/>
              </w:rPr>
            </w:pPr>
            <w:r>
              <w:rPr>
                <w:rFonts w:ascii="Times New Roman" w:hAnsi="Times New Roman" w:cs="Times New Roman"/>
              </w:rPr>
              <w:t>Support 2-port DL PTRS for NCJT from different TRPs/panels by inheriting relevant Rel-15 agreements with possible modifications with respect to details on DMRS port grouping and multiple TCI indication, which have been slightly changed from Rel-15 design to Rel-16 design.</w:t>
            </w:r>
          </w:p>
          <w:p w14:paraId="739510AD" w14:textId="77777777" w:rsidR="000B5ABD" w:rsidRDefault="009F3212">
            <w:pPr>
              <w:pStyle w:val="ListParagraph"/>
              <w:numPr>
                <w:ilvl w:val="0"/>
                <w:numId w:val="42"/>
              </w:numPr>
              <w:snapToGrid w:val="0"/>
              <w:spacing w:after="0" w:line="240" w:lineRule="auto"/>
              <w:contextualSpacing w:val="0"/>
              <w:jc w:val="both"/>
              <w:rPr>
                <w:rFonts w:ascii="Times New Roman" w:hAnsi="Times New Roman" w:cs="Times New Roman"/>
              </w:rPr>
            </w:pPr>
            <w:r>
              <w:rPr>
                <w:rFonts w:ascii="Times New Roman" w:hAnsi="Times New Roman" w:cs="Times New Roman"/>
              </w:rPr>
              <w:t xml:space="preserve">The maximum number of DL PTRS ports is higher layer configured for PDSCH transmission in the higher layer parameter PTRS-DownlinkConfig. The actual number of transmitted DL PTRS ports for a UE is determined by the number of indicated TCI states. </w:t>
            </w:r>
          </w:p>
          <w:p w14:paraId="38ADA7C5" w14:textId="77777777" w:rsidR="000B5ABD" w:rsidRDefault="009F3212">
            <w:pPr>
              <w:pStyle w:val="ListParagraph"/>
              <w:numPr>
                <w:ilvl w:val="0"/>
                <w:numId w:val="42"/>
              </w:numPr>
              <w:snapToGrid w:val="0"/>
              <w:spacing w:after="0" w:line="240" w:lineRule="auto"/>
              <w:contextualSpacing w:val="0"/>
              <w:jc w:val="both"/>
              <w:rPr>
                <w:rFonts w:ascii="Times New Roman" w:hAnsi="Times New Roman" w:cs="Times New Roman"/>
              </w:rPr>
            </w:pPr>
            <w:r>
              <w:rPr>
                <w:rFonts w:ascii="Times New Roman" w:hAnsi="Times New Roman" w:cs="Times New Roman"/>
              </w:rPr>
              <w:t xml:space="preserve">The first PTRS antenna port is associated with the lowest indexed DMRS antenna port among the DMRS antenna ports mapped to the first TCI state. The second PTRS antenna port is associated with the lowest indexed </w:t>
            </w:r>
            <w:r>
              <w:rPr>
                <w:rFonts w:ascii="Times New Roman" w:hAnsi="Times New Roman" w:cs="Times New Roman"/>
              </w:rPr>
              <w:lastRenderedPageBreak/>
              <w:t>DMRS antenna port among the DMRS antenna ports mapped to the second TCI state.</w:t>
            </w:r>
          </w:p>
          <w:p w14:paraId="790A1232" w14:textId="77777777" w:rsidR="000B5ABD" w:rsidRDefault="000B5ABD">
            <w:pPr>
              <w:pStyle w:val="BodyText"/>
              <w:snapToGrid w:val="0"/>
              <w:spacing w:after="0"/>
              <w:rPr>
                <w:rFonts w:eastAsia="宋体"/>
                <w:sz w:val="22"/>
                <w:szCs w:val="22"/>
                <w:lang w:eastAsia="zh-CN"/>
              </w:rPr>
            </w:pPr>
          </w:p>
        </w:tc>
      </w:tr>
      <w:tr w:rsidR="000B5ABD" w14:paraId="4A9AF7C3" w14:textId="77777777">
        <w:trPr>
          <w:trHeight w:val="113"/>
        </w:trPr>
        <w:tc>
          <w:tcPr>
            <w:tcW w:w="1129" w:type="dxa"/>
          </w:tcPr>
          <w:p w14:paraId="6098854F" w14:textId="77777777" w:rsidR="000B5ABD" w:rsidRDefault="009F3212">
            <w:pPr>
              <w:adjustRightInd w:val="0"/>
              <w:snapToGrid w:val="0"/>
              <w:spacing w:after="0" w:line="240" w:lineRule="auto"/>
              <w:jc w:val="both"/>
              <w:rPr>
                <w:rFonts w:ascii="Times New Roman" w:hAnsi="Times New Roman" w:cs="Times New Roman"/>
              </w:rPr>
            </w:pPr>
            <w:r>
              <w:rPr>
                <w:rFonts w:ascii="Times New Roman" w:hAnsi="Times New Roman" w:cs="Times New Roman"/>
              </w:rPr>
              <w:lastRenderedPageBreak/>
              <w:t>Apple</w:t>
            </w:r>
          </w:p>
        </w:tc>
        <w:tc>
          <w:tcPr>
            <w:tcW w:w="7513" w:type="dxa"/>
          </w:tcPr>
          <w:p w14:paraId="563F0476" w14:textId="77777777" w:rsidR="000B5ABD" w:rsidRDefault="009F3212">
            <w:pPr>
              <w:pStyle w:val="0Maintext"/>
              <w:snapToGrid w:val="0"/>
              <w:spacing w:after="0" w:afterAutospacing="0" w:line="240" w:lineRule="auto"/>
              <w:ind w:firstLine="0"/>
              <w:rPr>
                <w:rFonts w:cs="Times New Roman"/>
                <w:bCs/>
                <w:iCs/>
                <w:sz w:val="22"/>
                <w:szCs w:val="22"/>
                <w:lang w:val="en-US" w:eastAsia="zh-CN"/>
              </w:rPr>
            </w:pPr>
            <w:r>
              <w:rPr>
                <w:rFonts w:cs="Times New Roman"/>
                <w:bCs/>
                <w:iCs/>
                <w:sz w:val="22"/>
                <w:szCs w:val="22"/>
                <w:lang w:val="en-US" w:eastAsia="zh-CN"/>
              </w:rPr>
              <w:t>At least for single DCI mode, 2 PT-RS ports should be supported.</w:t>
            </w:r>
          </w:p>
        </w:tc>
      </w:tr>
      <w:tr w:rsidR="000B5ABD" w14:paraId="4C23E5C1" w14:textId="77777777">
        <w:trPr>
          <w:trHeight w:val="113"/>
        </w:trPr>
        <w:tc>
          <w:tcPr>
            <w:tcW w:w="1129" w:type="dxa"/>
          </w:tcPr>
          <w:p w14:paraId="361FC5F6" w14:textId="77777777" w:rsidR="000B5ABD" w:rsidRDefault="009F3212">
            <w:pPr>
              <w:adjustRightInd w:val="0"/>
              <w:snapToGrid w:val="0"/>
              <w:spacing w:after="0" w:line="240" w:lineRule="auto"/>
              <w:jc w:val="both"/>
              <w:rPr>
                <w:rFonts w:ascii="Times New Roman" w:hAnsi="Times New Roman" w:cs="Times New Roman"/>
              </w:rPr>
            </w:pPr>
            <w:r>
              <w:rPr>
                <w:rFonts w:ascii="Times New Roman" w:hAnsi="Times New Roman" w:cs="Times New Roman"/>
              </w:rPr>
              <w:t>QC</w:t>
            </w:r>
          </w:p>
        </w:tc>
        <w:tc>
          <w:tcPr>
            <w:tcW w:w="7513" w:type="dxa"/>
          </w:tcPr>
          <w:p w14:paraId="7BFA4B33" w14:textId="77777777" w:rsidR="000B5ABD" w:rsidRDefault="009F3212">
            <w:pPr>
              <w:pStyle w:val="0Maintext"/>
              <w:snapToGrid w:val="0"/>
              <w:spacing w:after="0" w:afterAutospacing="0" w:line="240" w:lineRule="auto"/>
              <w:ind w:firstLine="0"/>
              <w:rPr>
                <w:rFonts w:cs="Times New Roman"/>
                <w:bCs/>
                <w:iCs/>
                <w:sz w:val="22"/>
                <w:szCs w:val="22"/>
                <w:lang w:val="en-US" w:eastAsia="zh-CN"/>
              </w:rPr>
            </w:pPr>
            <w:r>
              <w:rPr>
                <w:rFonts w:cs="Times New Roman"/>
                <w:iCs/>
                <w:sz w:val="22"/>
                <w:szCs w:val="22"/>
                <w:lang w:eastAsia="ko-KR"/>
              </w:rPr>
              <w:t>Support two PTRS ports in DL for SDM scheme subject to UE capability, where the first/second PTRS port is associated with the lowest indexed DMRS port within the DMRS ports corresponding to the first/second indicated TCI state, respectively.</w:t>
            </w:r>
          </w:p>
        </w:tc>
      </w:tr>
      <w:tr w:rsidR="000B5ABD" w14:paraId="29F7DA57" w14:textId="77777777">
        <w:trPr>
          <w:trHeight w:val="113"/>
        </w:trPr>
        <w:tc>
          <w:tcPr>
            <w:tcW w:w="1129" w:type="dxa"/>
          </w:tcPr>
          <w:p w14:paraId="1831EB44" w14:textId="77777777" w:rsidR="000B5ABD" w:rsidRDefault="009F3212">
            <w:pPr>
              <w:adjustRightInd w:val="0"/>
              <w:snapToGrid w:val="0"/>
              <w:spacing w:after="0" w:line="240" w:lineRule="auto"/>
              <w:jc w:val="both"/>
              <w:rPr>
                <w:rFonts w:ascii="Times New Roman" w:hAnsi="Times New Roman" w:cs="Times New Roman"/>
              </w:rPr>
            </w:pPr>
            <w:r>
              <w:rPr>
                <w:rFonts w:ascii="Times New Roman" w:hAnsi="Times New Roman" w:cs="Times New Roman" w:hint="eastAsia"/>
              </w:rPr>
              <w:t>H</w:t>
            </w:r>
            <w:r>
              <w:rPr>
                <w:rFonts w:ascii="Times New Roman" w:hAnsi="Times New Roman" w:cs="Times New Roman"/>
              </w:rPr>
              <w:t>W</w:t>
            </w:r>
          </w:p>
        </w:tc>
        <w:tc>
          <w:tcPr>
            <w:tcW w:w="7513" w:type="dxa"/>
          </w:tcPr>
          <w:p w14:paraId="4E1B547D" w14:textId="77777777" w:rsidR="000B5ABD" w:rsidRDefault="009F3212">
            <w:pPr>
              <w:autoSpaceDE w:val="0"/>
              <w:autoSpaceDN w:val="0"/>
              <w:adjustRightInd w:val="0"/>
              <w:snapToGrid w:val="0"/>
              <w:spacing w:after="0" w:line="240" w:lineRule="auto"/>
              <w:jc w:val="both"/>
              <w:rPr>
                <w:rFonts w:ascii="Times New Roman" w:hAnsi="Times New Roman"/>
              </w:rPr>
            </w:pPr>
            <w:r>
              <w:rPr>
                <w:rFonts w:ascii="Times New Roman" w:hAnsi="Times New Roman"/>
              </w:rPr>
              <w:t xml:space="preserve">Support 2 PT-RS ports for multi-TRP with single PDCCH if two TCI states is indicated by one TCI code point, where </w:t>
            </w:r>
          </w:p>
          <w:p w14:paraId="09850F83" w14:textId="77777777" w:rsidR="000B5ABD" w:rsidRDefault="009F3212">
            <w:pPr>
              <w:numPr>
                <w:ilvl w:val="0"/>
                <w:numId w:val="51"/>
              </w:numPr>
              <w:autoSpaceDE w:val="0"/>
              <w:autoSpaceDN w:val="0"/>
              <w:adjustRightInd w:val="0"/>
              <w:snapToGrid w:val="0"/>
              <w:spacing w:after="0" w:line="240" w:lineRule="auto"/>
              <w:jc w:val="both"/>
              <w:rPr>
                <w:rFonts w:ascii="Times New Roman" w:hAnsi="Times New Roman"/>
              </w:rPr>
            </w:pPr>
            <w:r>
              <w:rPr>
                <w:rFonts w:ascii="Times New Roman" w:hAnsi="Times New Roman"/>
              </w:rPr>
              <w:t>the first PT-RS port is associated with the lowest indexed DMRS port corresponding to the first TCI state, and</w:t>
            </w:r>
          </w:p>
          <w:p w14:paraId="50B0CEBC" w14:textId="77777777" w:rsidR="000B5ABD" w:rsidRDefault="009F3212">
            <w:pPr>
              <w:numPr>
                <w:ilvl w:val="0"/>
                <w:numId w:val="51"/>
              </w:numPr>
              <w:autoSpaceDE w:val="0"/>
              <w:autoSpaceDN w:val="0"/>
              <w:adjustRightInd w:val="0"/>
              <w:snapToGrid w:val="0"/>
              <w:spacing w:after="0" w:line="240" w:lineRule="auto"/>
              <w:jc w:val="both"/>
              <w:rPr>
                <w:rFonts w:ascii="Times New Roman" w:hAnsi="Times New Roman"/>
              </w:rPr>
            </w:pPr>
            <w:r>
              <w:rPr>
                <w:rFonts w:ascii="Times New Roman" w:hAnsi="Times New Roman"/>
              </w:rPr>
              <w:t xml:space="preserve">the second PT-RS port is associated with the lowest indexed DMRS port corresponding to the second TCI state. </w:t>
            </w:r>
          </w:p>
        </w:tc>
      </w:tr>
    </w:tbl>
    <w:p w14:paraId="247FFF7E" w14:textId="77777777" w:rsidR="000B5ABD" w:rsidRDefault="000B5ABD">
      <w:pPr>
        <w:snapToGrid w:val="0"/>
        <w:spacing w:after="0" w:line="240" w:lineRule="auto"/>
        <w:jc w:val="both"/>
        <w:rPr>
          <w:rFonts w:ascii="Times New Roman" w:hAnsi="Times New Roman" w:cs="Times New Roman"/>
          <w:lang w:eastAsia="en-US"/>
        </w:rPr>
      </w:pPr>
    </w:p>
    <w:p w14:paraId="5D794DFA" w14:textId="77777777" w:rsidR="000B5ABD" w:rsidRDefault="009F3212">
      <w:pPr>
        <w:pStyle w:val="ListParagraph"/>
        <w:numPr>
          <w:ilvl w:val="2"/>
          <w:numId w:val="39"/>
        </w:numPr>
        <w:tabs>
          <w:tab w:val="left" w:pos="1869"/>
        </w:tabs>
        <w:snapToGrid w:val="0"/>
        <w:spacing w:after="0" w:line="240" w:lineRule="auto"/>
        <w:contextualSpacing w:val="0"/>
        <w:jc w:val="both"/>
        <w:rPr>
          <w:rFonts w:ascii="Times New Roman" w:hAnsi="Times New Roman" w:cs="Times New Roman"/>
        </w:rPr>
      </w:pPr>
      <w:r>
        <w:rPr>
          <w:rFonts w:ascii="Times New Roman" w:hAnsi="Times New Roman" w:cs="Times New Roman"/>
        </w:rPr>
        <w:t>Default QCL</w:t>
      </w:r>
    </w:p>
    <w:tbl>
      <w:tblPr>
        <w:tblStyle w:val="TableGrid4"/>
        <w:tblW w:w="8642" w:type="dxa"/>
        <w:tblLayout w:type="fixed"/>
        <w:tblLook w:val="04A0" w:firstRow="1" w:lastRow="0" w:firstColumn="1" w:lastColumn="0" w:noHBand="0" w:noVBand="1"/>
      </w:tblPr>
      <w:tblGrid>
        <w:gridCol w:w="1129"/>
        <w:gridCol w:w="7513"/>
      </w:tblGrid>
      <w:tr w:rsidR="000B5ABD" w14:paraId="76B02FA6" w14:textId="77777777">
        <w:tc>
          <w:tcPr>
            <w:tcW w:w="1129" w:type="dxa"/>
          </w:tcPr>
          <w:p w14:paraId="11B15B6C" w14:textId="77777777" w:rsidR="000B5ABD" w:rsidRDefault="009F3212">
            <w:pPr>
              <w:snapToGrid w:val="0"/>
              <w:spacing w:after="0" w:line="240" w:lineRule="auto"/>
              <w:jc w:val="both"/>
              <w:rPr>
                <w:rFonts w:ascii="Times New Roman" w:eastAsia="Batang" w:hAnsi="Times New Roman" w:cs="Times New Roman"/>
              </w:rPr>
            </w:pPr>
            <w:r>
              <w:rPr>
                <w:rFonts w:ascii="Times New Roman" w:eastAsia="Batang" w:hAnsi="Times New Roman" w:cs="Times New Roman"/>
              </w:rPr>
              <w:t>Company</w:t>
            </w:r>
          </w:p>
        </w:tc>
        <w:tc>
          <w:tcPr>
            <w:tcW w:w="7513" w:type="dxa"/>
          </w:tcPr>
          <w:p w14:paraId="5C0CEB6A" w14:textId="77777777" w:rsidR="000B5ABD" w:rsidRDefault="009F3212">
            <w:pPr>
              <w:snapToGrid w:val="0"/>
              <w:spacing w:after="0" w:line="240" w:lineRule="auto"/>
              <w:jc w:val="both"/>
              <w:rPr>
                <w:rFonts w:ascii="Times New Roman" w:eastAsia="Batang" w:hAnsi="Times New Roman" w:cs="Times New Roman"/>
              </w:rPr>
            </w:pPr>
            <w:r>
              <w:rPr>
                <w:rFonts w:ascii="Times New Roman" w:eastAsia="宋体" w:hAnsi="Times New Roman" w:cs="Times New Roman"/>
              </w:rPr>
              <w:t>Comments</w:t>
            </w:r>
          </w:p>
        </w:tc>
      </w:tr>
      <w:tr w:rsidR="000B5ABD" w14:paraId="4345D83F" w14:textId="77777777">
        <w:trPr>
          <w:trHeight w:val="113"/>
        </w:trPr>
        <w:tc>
          <w:tcPr>
            <w:tcW w:w="1129" w:type="dxa"/>
          </w:tcPr>
          <w:p w14:paraId="6020F3F4" w14:textId="77777777" w:rsidR="000B5ABD" w:rsidRDefault="009F3212">
            <w:pPr>
              <w:adjustRightInd w:val="0"/>
              <w:snapToGrid w:val="0"/>
              <w:spacing w:after="0" w:line="240" w:lineRule="auto"/>
              <w:jc w:val="both"/>
              <w:rPr>
                <w:rFonts w:ascii="Times New Roman" w:hAnsi="Times New Roman" w:cs="Times New Roman"/>
              </w:rPr>
            </w:pPr>
            <w:r>
              <w:rPr>
                <w:rFonts w:ascii="Times New Roman" w:hAnsi="Times New Roman" w:cs="Times New Roman"/>
              </w:rPr>
              <w:t>ZTE</w:t>
            </w:r>
          </w:p>
        </w:tc>
        <w:tc>
          <w:tcPr>
            <w:tcW w:w="7513" w:type="dxa"/>
          </w:tcPr>
          <w:p w14:paraId="6B3BD332" w14:textId="77777777" w:rsidR="000B5ABD" w:rsidRDefault="009F3212">
            <w:pPr>
              <w:pStyle w:val="4"/>
              <w:snapToGrid w:val="0"/>
              <w:spacing w:after="0" w:line="240" w:lineRule="auto"/>
              <w:ind w:leftChars="0" w:left="0"/>
              <w:jc w:val="both"/>
              <w:rPr>
                <w:rFonts w:ascii="Times New Roman" w:eastAsia="宋体" w:hAnsi="Times New Roman"/>
                <w:iCs/>
              </w:rPr>
            </w:pPr>
            <w:r>
              <w:rPr>
                <w:rFonts w:ascii="Times New Roman" w:hAnsi="Times New Roman"/>
                <w:iCs/>
              </w:rPr>
              <w:t xml:space="preserve">For single PDCCH design, </w:t>
            </w:r>
            <w:r>
              <w:rPr>
                <w:rFonts w:ascii="Times New Roman" w:eastAsia="宋体" w:hAnsi="Times New Roman"/>
                <w:iCs/>
              </w:rPr>
              <w:t>if the offset between the reception of the DL DCI and the corresponding PDSCH is less than the threshold timeDurationForQCL, the default QCL assumption of PDSCH should be enhanced.</w:t>
            </w:r>
          </w:p>
          <w:p w14:paraId="71221328" w14:textId="77777777" w:rsidR="000B5ABD" w:rsidRDefault="009F3212">
            <w:pPr>
              <w:pStyle w:val="4"/>
              <w:numPr>
                <w:ilvl w:val="0"/>
                <w:numId w:val="40"/>
              </w:numPr>
              <w:snapToGrid w:val="0"/>
              <w:spacing w:after="0" w:line="240" w:lineRule="auto"/>
              <w:ind w:leftChars="0" w:left="840"/>
              <w:jc w:val="both"/>
              <w:rPr>
                <w:rFonts w:ascii="Times New Roman" w:hAnsi="Times New Roman"/>
                <w:iCs/>
              </w:rPr>
            </w:pPr>
            <w:r>
              <w:rPr>
                <w:rFonts w:ascii="Times New Roman" w:hAnsi="Times New Roman"/>
                <w:iCs/>
              </w:rPr>
              <w:t xml:space="preserve">Support two default TCI states which are used for the two DMRS groups of PDSCH respectively if the offset between the DL DCI and the PDSCH is less than the threshold. </w:t>
            </w:r>
          </w:p>
        </w:tc>
      </w:tr>
      <w:tr w:rsidR="000B5ABD" w14:paraId="08979DAB" w14:textId="77777777">
        <w:trPr>
          <w:trHeight w:val="113"/>
        </w:trPr>
        <w:tc>
          <w:tcPr>
            <w:tcW w:w="1129" w:type="dxa"/>
          </w:tcPr>
          <w:p w14:paraId="6985C652" w14:textId="77777777" w:rsidR="000B5ABD" w:rsidRDefault="009F3212">
            <w:pPr>
              <w:adjustRightInd w:val="0"/>
              <w:snapToGrid w:val="0"/>
              <w:spacing w:after="0" w:line="240" w:lineRule="auto"/>
              <w:jc w:val="both"/>
              <w:rPr>
                <w:rFonts w:ascii="Times New Roman" w:hAnsi="Times New Roman" w:cs="Times New Roman"/>
              </w:rPr>
            </w:pPr>
            <w:r>
              <w:rPr>
                <w:rFonts w:ascii="Times New Roman" w:hAnsi="Times New Roman" w:cs="Times New Roman"/>
              </w:rPr>
              <w:t>CATT</w:t>
            </w:r>
          </w:p>
        </w:tc>
        <w:tc>
          <w:tcPr>
            <w:tcW w:w="7513" w:type="dxa"/>
          </w:tcPr>
          <w:p w14:paraId="4C162509" w14:textId="77777777" w:rsidR="000B5ABD" w:rsidRDefault="009F3212">
            <w:pPr>
              <w:pStyle w:val="BodyText"/>
              <w:tabs>
                <w:tab w:val="left" w:pos="635"/>
              </w:tabs>
              <w:snapToGrid w:val="0"/>
              <w:spacing w:after="0"/>
              <w:rPr>
                <w:rFonts w:eastAsia="宋体"/>
                <w:sz w:val="22"/>
                <w:szCs w:val="22"/>
                <w:lang w:val="en-GB" w:eastAsia="zh-CN"/>
              </w:rPr>
            </w:pPr>
            <w:r>
              <w:rPr>
                <w:rFonts w:eastAsia="宋体"/>
                <w:sz w:val="22"/>
                <w:szCs w:val="22"/>
                <w:lang w:val="en-GB" w:eastAsia="zh-CN"/>
              </w:rPr>
              <w:t>Up to 2 TCI states can be activated for each CORESET, wherein only one TCI state is used for the CORESET, and both activated  TCI states can be used for PDSCH QCL assumption, if CORESET is used as QCL reference.</w:t>
            </w:r>
            <w:r>
              <w:rPr>
                <w:rFonts w:eastAsia="宋体"/>
                <w:sz w:val="22"/>
                <w:szCs w:val="22"/>
                <w:lang w:val="en-GB" w:eastAsia="zh-CN"/>
              </w:rPr>
              <w:tab/>
            </w:r>
          </w:p>
        </w:tc>
      </w:tr>
      <w:tr w:rsidR="000B5ABD" w14:paraId="70CA5EB5" w14:textId="77777777">
        <w:trPr>
          <w:trHeight w:val="113"/>
        </w:trPr>
        <w:tc>
          <w:tcPr>
            <w:tcW w:w="1129" w:type="dxa"/>
          </w:tcPr>
          <w:p w14:paraId="3B8862F7" w14:textId="77777777" w:rsidR="000B5ABD" w:rsidRDefault="009F3212">
            <w:pPr>
              <w:adjustRightInd w:val="0"/>
              <w:snapToGrid w:val="0"/>
              <w:spacing w:after="0" w:line="240" w:lineRule="auto"/>
              <w:jc w:val="both"/>
              <w:rPr>
                <w:rFonts w:ascii="Times New Roman" w:hAnsi="Times New Roman" w:cs="Times New Roman"/>
              </w:rPr>
            </w:pPr>
            <w:r>
              <w:rPr>
                <w:rFonts w:ascii="Times New Roman" w:hAnsi="Times New Roman" w:cs="Times New Roman"/>
              </w:rPr>
              <w:t>SS</w:t>
            </w:r>
          </w:p>
        </w:tc>
        <w:tc>
          <w:tcPr>
            <w:tcW w:w="7513" w:type="dxa"/>
          </w:tcPr>
          <w:p w14:paraId="7A498042" w14:textId="77777777" w:rsidR="000B5ABD" w:rsidRDefault="009F3212">
            <w:pPr>
              <w:pStyle w:val="maintext"/>
              <w:snapToGrid w:val="0"/>
              <w:spacing w:before="0" w:after="0" w:line="240" w:lineRule="auto"/>
              <w:ind w:left="440" w:hangingChars="200" w:hanging="440"/>
              <w:rPr>
                <w:rFonts w:cs="Times New Roman"/>
                <w:sz w:val="22"/>
                <w:szCs w:val="22"/>
              </w:rPr>
            </w:pPr>
            <w:r>
              <w:rPr>
                <w:rFonts w:cs="Times New Roman"/>
                <w:sz w:val="22"/>
                <w:szCs w:val="22"/>
              </w:rPr>
              <w:t>In Rel-16, UE does not expect scheduling offset(s) less than timeDurationForQCL for NC-JT operations.</w:t>
            </w:r>
          </w:p>
        </w:tc>
      </w:tr>
      <w:tr w:rsidR="000B5ABD" w14:paraId="4E1BF559" w14:textId="77777777">
        <w:trPr>
          <w:trHeight w:val="113"/>
        </w:trPr>
        <w:tc>
          <w:tcPr>
            <w:tcW w:w="1129" w:type="dxa"/>
          </w:tcPr>
          <w:p w14:paraId="1EA033FA" w14:textId="77777777" w:rsidR="000B5ABD" w:rsidRDefault="009F3212">
            <w:pPr>
              <w:adjustRightInd w:val="0"/>
              <w:snapToGrid w:val="0"/>
              <w:spacing w:after="0" w:line="240" w:lineRule="auto"/>
              <w:jc w:val="both"/>
              <w:rPr>
                <w:rFonts w:ascii="Times New Roman" w:hAnsi="Times New Roman" w:cs="Times New Roman"/>
              </w:rPr>
            </w:pPr>
            <w:r>
              <w:rPr>
                <w:rFonts w:ascii="Times New Roman" w:hAnsi="Times New Roman" w:cs="Times New Roman"/>
              </w:rPr>
              <w:t>NEC</w:t>
            </w:r>
          </w:p>
        </w:tc>
        <w:tc>
          <w:tcPr>
            <w:tcW w:w="7513" w:type="dxa"/>
          </w:tcPr>
          <w:p w14:paraId="02F6B8CB" w14:textId="77777777" w:rsidR="000B5ABD" w:rsidRDefault="009F3212">
            <w:pPr>
              <w:snapToGrid w:val="0"/>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xml:space="preserve">Support default beam for receiving each PDSCH from the respective TRP in single-DCI based M-TRP transmission. </w:t>
            </w:r>
          </w:p>
        </w:tc>
      </w:tr>
      <w:tr w:rsidR="000B5ABD" w14:paraId="2B184B04" w14:textId="77777777">
        <w:trPr>
          <w:trHeight w:val="113"/>
        </w:trPr>
        <w:tc>
          <w:tcPr>
            <w:tcW w:w="1129" w:type="dxa"/>
          </w:tcPr>
          <w:p w14:paraId="21A03A9E" w14:textId="77777777" w:rsidR="000B5ABD" w:rsidRDefault="009F3212">
            <w:pPr>
              <w:adjustRightInd w:val="0"/>
              <w:snapToGrid w:val="0"/>
              <w:spacing w:after="0" w:line="240" w:lineRule="auto"/>
              <w:jc w:val="both"/>
              <w:rPr>
                <w:rFonts w:ascii="Times New Roman" w:hAnsi="Times New Roman" w:cs="Times New Roman"/>
              </w:rPr>
            </w:pPr>
            <w:r>
              <w:rPr>
                <w:rFonts w:ascii="Times New Roman" w:hAnsi="Times New Roman" w:cs="Times New Roman"/>
              </w:rPr>
              <w:t>DCM</w:t>
            </w:r>
          </w:p>
        </w:tc>
        <w:tc>
          <w:tcPr>
            <w:tcW w:w="7513" w:type="dxa"/>
          </w:tcPr>
          <w:p w14:paraId="1AF57D5E" w14:textId="77777777" w:rsidR="000B5ABD" w:rsidRDefault="009F3212">
            <w:pPr>
              <w:pStyle w:val="ListParagraph"/>
              <w:numPr>
                <w:ilvl w:val="0"/>
                <w:numId w:val="52"/>
              </w:numPr>
              <w:snapToGrid w:val="0"/>
              <w:spacing w:after="0" w:line="240" w:lineRule="auto"/>
              <w:contextualSpacing w:val="0"/>
              <w:jc w:val="both"/>
              <w:rPr>
                <w:rFonts w:ascii="Times New Roman" w:hAnsi="Times New Roman" w:cs="Times New Roman"/>
              </w:rPr>
            </w:pPr>
            <w:r>
              <w:rPr>
                <w:rFonts w:ascii="Times New Roman" w:hAnsi="Times New Roman" w:cs="Times New Roman"/>
              </w:rPr>
              <w:t xml:space="preserve">For single-PDCCH based multi-TRP/panel transmission, </w:t>
            </w:r>
          </w:p>
          <w:p w14:paraId="56D73AF1" w14:textId="77777777" w:rsidR="000B5ABD" w:rsidRDefault="009F3212">
            <w:pPr>
              <w:pStyle w:val="ListParagraph"/>
              <w:numPr>
                <w:ilvl w:val="1"/>
                <w:numId w:val="53"/>
              </w:numPr>
              <w:snapToGrid w:val="0"/>
              <w:spacing w:after="0" w:line="240" w:lineRule="auto"/>
              <w:contextualSpacing w:val="0"/>
              <w:jc w:val="both"/>
              <w:rPr>
                <w:rFonts w:ascii="Times New Roman" w:hAnsi="Times New Roman" w:cs="Times New Roman"/>
              </w:rPr>
            </w:pPr>
            <w:r>
              <w:rPr>
                <w:rFonts w:ascii="Times New Roman" w:hAnsi="Times New Roman" w:cs="Times New Roman"/>
              </w:rPr>
              <w:t>if tci-PresentInDCI is not configured, UE always assume single default QCL assumption based on Rel.15 rule;</w:t>
            </w:r>
          </w:p>
          <w:p w14:paraId="19FD0772" w14:textId="77777777" w:rsidR="000B5ABD" w:rsidRDefault="009F3212">
            <w:pPr>
              <w:pStyle w:val="ListParagraph"/>
              <w:numPr>
                <w:ilvl w:val="1"/>
                <w:numId w:val="53"/>
              </w:numPr>
              <w:snapToGrid w:val="0"/>
              <w:spacing w:after="0" w:line="240" w:lineRule="auto"/>
              <w:contextualSpacing w:val="0"/>
              <w:jc w:val="both"/>
              <w:rPr>
                <w:rFonts w:ascii="Times New Roman" w:hAnsi="Times New Roman" w:cs="Times New Roman"/>
              </w:rPr>
            </w:pPr>
            <w:r>
              <w:rPr>
                <w:rFonts w:ascii="Times New Roman" w:hAnsi="Times New Roman" w:cs="Times New Roman"/>
              </w:rPr>
              <w:t>if tci-PresentInDCI is configured, when the offset between the reception of the DL DCI and the corresponding PDSCH is less than a threshold,</w:t>
            </w:r>
          </w:p>
          <w:p w14:paraId="1B13565D" w14:textId="77777777" w:rsidR="000B5ABD" w:rsidRDefault="009F3212">
            <w:pPr>
              <w:pStyle w:val="ListParagraph"/>
              <w:numPr>
                <w:ilvl w:val="2"/>
                <w:numId w:val="54"/>
              </w:numPr>
              <w:snapToGrid w:val="0"/>
              <w:spacing w:after="0" w:line="240" w:lineRule="auto"/>
              <w:contextualSpacing w:val="0"/>
              <w:jc w:val="both"/>
              <w:rPr>
                <w:rFonts w:ascii="Times New Roman" w:hAnsi="Times New Roman" w:cs="Times New Roman"/>
              </w:rPr>
            </w:pPr>
            <w:r>
              <w:rPr>
                <w:rFonts w:ascii="Times New Roman" w:hAnsi="Times New Roman" w:cs="Times New Roman"/>
              </w:rPr>
              <w:t>UE assumes single default QCL assumption based on Rel.15 rule if one TCI state is indicated by DCI;</w:t>
            </w:r>
          </w:p>
          <w:p w14:paraId="4FE4FF3B" w14:textId="77777777" w:rsidR="000B5ABD" w:rsidRDefault="009F3212">
            <w:pPr>
              <w:pStyle w:val="ListParagraph"/>
              <w:numPr>
                <w:ilvl w:val="2"/>
                <w:numId w:val="54"/>
              </w:numPr>
              <w:snapToGrid w:val="0"/>
              <w:spacing w:after="0" w:line="240" w:lineRule="auto"/>
              <w:contextualSpacing w:val="0"/>
              <w:jc w:val="both"/>
              <w:rPr>
                <w:rFonts w:ascii="Times New Roman" w:hAnsi="Times New Roman" w:cs="Times New Roman"/>
              </w:rPr>
            </w:pPr>
            <w:r>
              <w:rPr>
                <w:rFonts w:ascii="Times New Roman" w:hAnsi="Times New Roman" w:cs="Times New Roman"/>
              </w:rPr>
              <w:t>UE assumes two default QCL assumptions based on the following rule if two TCI states are indicated by DCI:</w:t>
            </w:r>
          </w:p>
          <w:p w14:paraId="1F206549" w14:textId="77777777" w:rsidR="000B5ABD" w:rsidRDefault="009F3212">
            <w:pPr>
              <w:pStyle w:val="ListParagraph"/>
              <w:numPr>
                <w:ilvl w:val="3"/>
                <w:numId w:val="52"/>
              </w:numPr>
              <w:snapToGrid w:val="0"/>
              <w:spacing w:after="0" w:line="240" w:lineRule="auto"/>
              <w:contextualSpacing w:val="0"/>
              <w:jc w:val="both"/>
              <w:rPr>
                <w:rFonts w:ascii="Times New Roman" w:hAnsi="Times New Roman" w:cs="Times New Roman"/>
              </w:rPr>
            </w:pPr>
            <w:r>
              <w:rPr>
                <w:rFonts w:ascii="Times New Roman" w:hAnsi="Times New Roman" w:cs="Times New Roman"/>
                <w:color w:val="000000"/>
              </w:rPr>
              <w:t>For the 1</w:t>
            </w:r>
            <w:r>
              <w:rPr>
                <w:rFonts w:ascii="Times New Roman" w:hAnsi="Times New Roman" w:cs="Times New Roman"/>
                <w:color w:val="000000"/>
                <w:vertAlign w:val="superscript"/>
              </w:rPr>
              <w:t>st</w:t>
            </w:r>
            <w:r>
              <w:rPr>
                <w:rFonts w:ascii="Times New Roman" w:hAnsi="Times New Roman" w:cs="Times New Roman"/>
                <w:color w:val="000000"/>
              </w:rPr>
              <w:t xml:space="preserve"> TRP/panel, the UE assumes the DMRS ports of the PDSCH corresponding to the TRP are quasi co-located with the RS(s) with respect to the QCL parameter(s) of the CORESET associated with a monitored search space with the lowest CORESET-ID in the latest slot; </w:t>
            </w:r>
          </w:p>
          <w:p w14:paraId="38DA55BF" w14:textId="77777777" w:rsidR="000B5ABD" w:rsidRDefault="009F3212">
            <w:pPr>
              <w:pStyle w:val="ListParagraph"/>
              <w:numPr>
                <w:ilvl w:val="3"/>
                <w:numId w:val="52"/>
              </w:numPr>
              <w:snapToGrid w:val="0"/>
              <w:spacing w:after="0" w:line="240" w:lineRule="auto"/>
              <w:contextualSpacing w:val="0"/>
              <w:jc w:val="both"/>
              <w:rPr>
                <w:rFonts w:ascii="Times New Roman" w:hAnsi="Times New Roman" w:cs="Times New Roman"/>
              </w:rPr>
            </w:pPr>
            <w:r>
              <w:rPr>
                <w:rFonts w:ascii="Times New Roman" w:hAnsi="Times New Roman" w:cs="Times New Roman"/>
              </w:rPr>
              <w:t>For the 2</w:t>
            </w:r>
            <w:r>
              <w:rPr>
                <w:rFonts w:ascii="Times New Roman" w:hAnsi="Times New Roman" w:cs="Times New Roman"/>
                <w:vertAlign w:val="superscript"/>
              </w:rPr>
              <w:t>nd</w:t>
            </w:r>
            <w:r>
              <w:rPr>
                <w:rFonts w:ascii="Times New Roman" w:hAnsi="Times New Roman" w:cs="Times New Roman"/>
              </w:rPr>
              <w:t xml:space="preserve"> TRP/panel, the UE assumes the DMRS ports of the PDSCH corresponding to the TRP are quasi co-located with the RS(s) in the TCI state with respect to the QCL type parameter(s) given by the TCI states in the lowest TCI codepoint with 2 TCI states activated by MAC CE.</w:t>
            </w:r>
          </w:p>
        </w:tc>
      </w:tr>
      <w:tr w:rsidR="000B5ABD" w14:paraId="2930988E" w14:textId="77777777">
        <w:trPr>
          <w:trHeight w:val="113"/>
        </w:trPr>
        <w:tc>
          <w:tcPr>
            <w:tcW w:w="1129" w:type="dxa"/>
          </w:tcPr>
          <w:p w14:paraId="5E02AEFE" w14:textId="77777777" w:rsidR="000B5ABD" w:rsidRDefault="009F3212">
            <w:pPr>
              <w:adjustRightInd w:val="0"/>
              <w:snapToGrid w:val="0"/>
              <w:spacing w:after="0" w:line="240" w:lineRule="auto"/>
              <w:jc w:val="both"/>
              <w:rPr>
                <w:rFonts w:ascii="Times New Roman" w:hAnsi="Times New Roman" w:cs="Times New Roman"/>
              </w:rPr>
            </w:pPr>
            <w:r>
              <w:rPr>
                <w:rFonts w:ascii="Times New Roman" w:hAnsi="Times New Roman" w:cs="Times New Roman" w:hint="eastAsia"/>
              </w:rPr>
              <w:t>H</w:t>
            </w:r>
            <w:r>
              <w:rPr>
                <w:rFonts w:ascii="Times New Roman" w:hAnsi="Times New Roman" w:cs="Times New Roman"/>
              </w:rPr>
              <w:t>W</w:t>
            </w:r>
          </w:p>
        </w:tc>
        <w:tc>
          <w:tcPr>
            <w:tcW w:w="7513" w:type="dxa"/>
          </w:tcPr>
          <w:p w14:paraId="28003E9C" w14:textId="77777777" w:rsidR="000B5ABD" w:rsidRDefault="009F3212">
            <w:pPr>
              <w:snapToGrid w:val="0"/>
              <w:spacing w:after="0" w:line="240" w:lineRule="auto"/>
              <w:jc w:val="both"/>
              <w:rPr>
                <w:rFonts w:ascii="Times New Roman" w:hAnsi="Times New Roman"/>
              </w:rPr>
            </w:pPr>
            <w:r>
              <w:rPr>
                <w:rFonts w:ascii="Times New Roman" w:hAnsi="Times New Roman"/>
              </w:rPr>
              <w:t>For</w:t>
            </w:r>
            <w:r>
              <w:rPr>
                <w:rFonts w:ascii="Times New Roman" w:hAnsi="Times New Roman" w:cs="Times New Roman"/>
              </w:rPr>
              <w:t xml:space="preserve"> single-DCI based Multi-TRP transmission</w:t>
            </w:r>
            <w:r>
              <w:rPr>
                <w:rFonts w:ascii="Times New Roman" w:hAnsi="Times New Roman" w:cs="Times New Roman" w:hint="eastAsia"/>
              </w:rPr>
              <w:t>,</w:t>
            </w:r>
            <w:r>
              <w:rPr>
                <w:rFonts w:ascii="Times New Roman" w:hAnsi="Times New Roman" w:cs="Times New Roman"/>
              </w:rPr>
              <w:t xml:space="preserve"> when</w:t>
            </w:r>
            <w:r>
              <w:rPr>
                <w:rFonts w:ascii="Times New Roman" w:hAnsi="Times New Roman"/>
              </w:rPr>
              <w:t xml:space="preserve"> the scheduling offset of PDSCH is smaller than the threshold of timeDurationForQCL,</w:t>
            </w:r>
          </w:p>
          <w:p w14:paraId="2C6EB593" w14:textId="77777777" w:rsidR="000B5ABD" w:rsidRDefault="009F3212">
            <w:pPr>
              <w:numPr>
                <w:ilvl w:val="0"/>
                <w:numId w:val="55"/>
              </w:numPr>
              <w:snapToGrid w:val="0"/>
              <w:spacing w:after="0" w:line="240" w:lineRule="auto"/>
              <w:jc w:val="both"/>
              <w:rPr>
                <w:rFonts w:ascii="Times New Roman" w:hAnsi="Times New Roman"/>
              </w:rPr>
            </w:pPr>
            <w:r>
              <w:rPr>
                <w:rFonts w:ascii="Times New Roman" w:hAnsi="Times New Roman"/>
              </w:rPr>
              <w:lastRenderedPageBreak/>
              <w:t xml:space="preserve">If the Rel-15 default TCI-state (i.e. the activated TCI-state </w:t>
            </w:r>
            <w:r>
              <w:rPr>
                <w:rFonts w:ascii="Times New Roman" w:hAnsi="Times New Roman" w:hint="eastAsia"/>
              </w:rPr>
              <w:t xml:space="preserve">of the CORESET </w:t>
            </w:r>
            <w:r>
              <w:rPr>
                <w:rFonts w:ascii="Times New Roman" w:hAnsi="Times New Roman"/>
              </w:rPr>
              <w:t xml:space="preserve">associated with a monitored search space with the lowest CORESET-ID in the latest slot after reception of the activation command of TCI states) is included in one or more TCI codepoint(s), the UE may assume that DMRS ports of PDSCH follows QCL parameters indicated by the lowest codepoint among TCI codepoint(s) containing that Rel-15 default TCI-state; </w:t>
            </w:r>
          </w:p>
          <w:p w14:paraId="2E388625" w14:textId="77777777" w:rsidR="000B5ABD" w:rsidRDefault="009F3212">
            <w:pPr>
              <w:numPr>
                <w:ilvl w:val="0"/>
                <w:numId w:val="55"/>
              </w:numPr>
              <w:snapToGrid w:val="0"/>
              <w:spacing w:after="0" w:line="240" w:lineRule="auto"/>
              <w:jc w:val="both"/>
              <w:rPr>
                <w:rFonts w:ascii="Times New Roman" w:hAnsi="Times New Roman" w:cs="Times New Roman"/>
              </w:rPr>
            </w:pPr>
            <w:r>
              <w:rPr>
                <w:rFonts w:ascii="Times New Roman" w:hAnsi="Times New Roman" w:cs="Times New Roman"/>
              </w:rPr>
              <w:t xml:space="preserve">Otherwise, the UE may assume that DMRS ports of PDSCH follows QCL parameters indicated by the Rel-15 default TCI-state. </w:t>
            </w:r>
          </w:p>
          <w:p w14:paraId="497F06B1" w14:textId="77777777" w:rsidR="000B5ABD" w:rsidRDefault="000B5ABD">
            <w:pPr>
              <w:snapToGrid w:val="0"/>
              <w:spacing w:after="0" w:line="240" w:lineRule="auto"/>
              <w:jc w:val="both"/>
              <w:rPr>
                <w:rFonts w:ascii="Times New Roman" w:hAnsi="Times New Roman" w:cs="Times New Roman"/>
              </w:rPr>
            </w:pPr>
          </w:p>
        </w:tc>
      </w:tr>
    </w:tbl>
    <w:p w14:paraId="48595AC6" w14:textId="77777777" w:rsidR="000B5ABD" w:rsidRDefault="000B5ABD">
      <w:pPr>
        <w:snapToGrid w:val="0"/>
        <w:spacing w:after="0" w:line="240" w:lineRule="auto"/>
        <w:jc w:val="both"/>
        <w:rPr>
          <w:rFonts w:ascii="Times New Roman" w:hAnsi="Times New Roman" w:cs="Times New Roman"/>
          <w:lang w:eastAsia="en-US"/>
        </w:rPr>
      </w:pPr>
    </w:p>
    <w:p w14:paraId="26FC39F2" w14:textId="77777777" w:rsidR="000B5ABD" w:rsidRDefault="000B5ABD">
      <w:pPr>
        <w:jc w:val="both"/>
      </w:pPr>
    </w:p>
    <w:p w14:paraId="3547AE7D" w14:textId="77777777" w:rsidR="000B5ABD" w:rsidRDefault="009F3212">
      <w:pPr>
        <w:pStyle w:val="ListParagraph"/>
        <w:widowControl w:val="0"/>
        <w:numPr>
          <w:ilvl w:val="1"/>
          <w:numId w:val="9"/>
        </w:numPr>
        <w:spacing w:before="240" w:after="120" w:line="240" w:lineRule="auto"/>
        <w:jc w:val="both"/>
        <w:outlineLvl w:val="0"/>
        <w:rPr>
          <w:rFonts w:ascii="Times New Roman" w:eastAsia="宋体" w:hAnsi="Times New Roman" w:cs="Times New Roman"/>
          <w:b/>
          <w:sz w:val="24"/>
          <w:u w:val="single"/>
          <w:lang w:val="en-GB"/>
        </w:rPr>
      </w:pPr>
      <w:r>
        <w:rPr>
          <w:rFonts w:ascii="Times New Roman" w:eastAsia="宋体" w:hAnsi="Times New Roman" w:cs="Times New Roman"/>
          <w:b/>
          <w:sz w:val="24"/>
          <w:u w:val="single"/>
          <w:lang w:val="en-GB"/>
        </w:rPr>
        <w:t xml:space="preserve">For URLLC reliability/robustness enhancement with multi-TRP/panel/beam, including the case of ideal backhaul, </w:t>
      </w:r>
    </w:p>
    <w:p w14:paraId="19FDC662" w14:textId="77777777" w:rsidR="000B5ABD" w:rsidRDefault="009F3212">
      <w:pPr>
        <w:numPr>
          <w:ilvl w:val="3"/>
          <w:numId w:val="56"/>
        </w:numPr>
        <w:spacing w:after="0" w:line="240" w:lineRule="auto"/>
        <w:contextualSpacing/>
        <w:jc w:val="both"/>
        <w:rPr>
          <w:rFonts w:ascii="Times New Roman" w:eastAsia="宋体" w:hAnsi="Times New Roman" w:cs="Times New Roman"/>
          <w:b/>
          <w:u w:val="single"/>
          <w:lang w:val="en-GB"/>
        </w:rPr>
      </w:pPr>
      <w:r>
        <w:rPr>
          <w:rFonts w:ascii="Times New Roman" w:eastAsia="宋体" w:hAnsi="Times New Roman" w:cs="Times New Roman"/>
          <w:b/>
          <w:u w:val="single"/>
          <w:lang w:val="en-GB"/>
        </w:rPr>
        <w:t>PDSCH Repetition</w:t>
      </w:r>
    </w:p>
    <w:tbl>
      <w:tblPr>
        <w:tblStyle w:val="TableGrid"/>
        <w:tblW w:w="9209" w:type="dxa"/>
        <w:tblLayout w:type="fixed"/>
        <w:tblLook w:val="04A0" w:firstRow="1" w:lastRow="0" w:firstColumn="1" w:lastColumn="0" w:noHBand="0" w:noVBand="1"/>
      </w:tblPr>
      <w:tblGrid>
        <w:gridCol w:w="1129"/>
        <w:gridCol w:w="8080"/>
      </w:tblGrid>
      <w:tr w:rsidR="000B5ABD" w14:paraId="4E4BD6AB" w14:textId="77777777">
        <w:tc>
          <w:tcPr>
            <w:tcW w:w="1129" w:type="dxa"/>
          </w:tcPr>
          <w:p w14:paraId="37B05054" w14:textId="77777777" w:rsidR="000B5ABD" w:rsidRDefault="009F3212">
            <w:pPr>
              <w:spacing w:after="120" w:line="240" w:lineRule="auto"/>
              <w:contextualSpacing/>
              <w:jc w:val="both"/>
              <w:rPr>
                <w:rFonts w:ascii="Times New Roman" w:eastAsia="宋体" w:hAnsi="Times New Roman" w:cs="Times New Roman"/>
                <w:iCs/>
                <w:sz w:val="20"/>
                <w:szCs w:val="20"/>
                <w:lang w:val="en-GB"/>
              </w:rPr>
            </w:pPr>
            <w:r>
              <w:rPr>
                <w:rFonts w:ascii="Times New Roman" w:eastAsia="宋体" w:hAnsi="Times New Roman" w:cs="Times New Roman"/>
                <w:iCs/>
                <w:sz w:val="20"/>
                <w:szCs w:val="20"/>
                <w:lang w:val="en-GB"/>
              </w:rPr>
              <w:t>Company</w:t>
            </w:r>
          </w:p>
        </w:tc>
        <w:tc>
          <w:tcPr>
            <w:tcW w:w="8080" w:type="dxa"/>
          </w:tcPr>
          <w:p w14:paraId="02067F3C" w14:textId="77777777" w:rsidR="000B5ABD" w:rsidRDefault="009F3212">
            <w:pPr>
              <w:spacing w:after="120" w:line="240" w:lineRule="auto"/>
              <w:contextualSpacing/>
              <w:jc w:val="both"/>
              <w:rPr>
                <w:rFonts w:ascii="Times New Roman" w:eastAsia="宋体" w:hAnsi="Times New Roman" w:cs="Times New Roman"/>
                <w:iCs/>
                <w:sz w:val="20"/>
                <w:szCs w:val="20"/>
                <w:lang w:val="en-GB"/>
              </w:rPr>
            </w:pPr>
            <w:r>
              <w:rPr>
                <w:rFonts w:ascii="Times New Roman" w:eastAsia="宋体" w:hAnsi="Times New Roman" w:cs="Times New Roman"/>
                <w:iCs/>
                <w:sz w:val="20"/>
                <w:szCs w:val="20"/>
                <w:lang w:val="en-GB"/>
              </w:rPr>
              <w:t>Comments</w:t>
            </w:r>
          </w:p>
        </w:tc>
      </w:tr>
      <w:tr w:rsidR="000B5ABD" w14:paraId="24C5271C" w14:textId="77777777">
        <w:tc>
          <w:tcPr>
            <w:tcW w:w="1129" w:type="dxa"/>
          </w:tcPr>
          <w:p w14:paraId="4E774EF7" w14:textId="77777777" w:rsidR="000B5ABD" w:rsidRDefault="009F3212">
            <w:pPr>
              <w:spacing w:after="120" w:line="240" w:lineRule="auto"/>
              <w:contextualSpacing/>
              <w:jc w:val="both"/>
              <w:rPr>
                <w:rFonts w:ascii="Times New Roman" w:eastAsia="宋体" w:hAnsi="Times New Roman" w:cs="Times New Roman"/>
                <w:iCs/>
                <w:sz w:val="20"/>
                <w:szCs w:val="20"/>
                <w:lang w:val="en-GB"/>
              </w:rPr>
            </w:pPr>
            <w:r>
              <w:rPr>
                <w:rFonts w:ascii="Times New Roman" w:eastAsia="宋体" w:hAnsi="Times New Roman" w:cs="Times New Roman"/>
                <w:iCs/>
                <w:sz w:val="20"/>
                <w:szCs w:val="20"/>
                <w:lang w:val="en-GB"/>
              </w:rPr>
              <w:t>Huawei, Hisilicon</w:t>
            </w:r>
          </w:p>
        </w:tc>
        <w:tc>
          <w:tcPr>
            <w:tcW w:w="8080" w:type="dxa"/>
          </w:tcPr>
          <w:p w14:paraId="521D3957" w14:textId="77777777" w:rsidR="000B5ABD" w:rsidRDefault="009F3212">
            <w:pPr>
              <w:autoSpaceDE w:val="0"/>
              <w:autoSpaceDN w:val="0"/>
              <w:adjustRightInd w:val="0"/>
              <w:snapToGrid w:val="0"/>
              <w:spacing w:after="120" w:line="240" w:lineRule="auto"/>
              <w:jc w:val="both"/>
              <w:rPr>
                <w:rFonts w:ascii="Times New Roman" w:hAnsi="Times New Roman"/>
                <w:sz w:val="20"/>
                <w:szCs w:val="20"/>
              </w:rPr>
            </w:pPr>
            <w:r>
              <w:rPr>
                <w:rFonts w:ascii="Times New Roman" w:hAnsi="Times New Roman"/>
                <w:sz w:val="20"/>
                <w:szCs w:val="20"/>
              </w:rPr>
              <w:t>Proposal 18: For single-DCI based URLLC schemes 2a/2b/3/4, support following indication principles:</w:t>
            </w:r>
          </w:p>
          <w:p w14:paraId="462D8FC1" w14:textId="77777777" w:rsidR="000B5ABD" w:rsidRDefault="009F3212">
            <w:pPr>
              <w:autoSpaceDE w:val="0"/>
              <w:autoSpaceDN w:val="0"/>
              <w:adjustRightInd w:val="0"/>
              <w:snapToGrid w:val="0"/>
              <w:spacing w:after="120" w:line="240" w:lineRule="auto"/>
              <w:jc w:val="both"/>
              <w:rPr>
                <w:rFonts w:ascii="Times New Roman" w:hAnsi="Times New Roman"/>
                <w:sz w:val="20"/>
                <w:szCs w:val="20"/>
              </w:rPr>
            </w:pPr>
            <w:r>
              <w:rPr>
                <w:rFonts w:ascii="Times New Roman" w:hAnsi="Times New Roman" w:hint="eastAsia"/>
                <w:sz w:val="20"/>
                <w:szCs w:val="20"/>
              </w:rPr>
              <w:t>•</w:t>
            </w:r>
            <w:r>
              <w:rPr>
                <w:rFonts w:ascii="Times New Roman" w:hAnsi="Times New Roman"/>
                <w:sz w:val="20"/>
                <w:szCs w:val="20"/>
              </w:rPr>
              <w:tab/>
              <w:t xml:space="preserve">Support dynamic switching between FDM and TDM schemes according to DMRS entries  </w:t>
            </w:r>
          </w:p>
          <w:p w14:paraId="5CF0AE16" w14:textId="77777777" w:rsidR="000B5ABD" w:rsidRDefault="009F3212">
            <w:pPr>
              <w:autoSpaceDE w:val="0"/>
              <w:autoSpaceDN w:val="0"/>
              <w:adjustRightInd w:val="0"/>
              <w:snapToGrid w:val="0"/>
              <w:spacing w:after="120" w:line="240" w:lineRule="auto"/>
              <w:jc w:val="both"/>
              <w:rPr>
                <w:rFonts w:ascii="Times New Roman" w:hAnsi="Times New Roman"/>
                <w:sz w:val="20"/>
                <w:szCs w:val="20"/>
              </w:rPr>
            </w:pPr>
            <w:r>
              <w:rPr>
                <w:rFonts w:ascii="Times New Roman" w:hAnsi="Times New Roman" w:hint="eastAsia"/>
                <w:sz w:val="20"/>
                <w:szCs w:val="20"/>
              </w:rPr>
              <w:t>•</w:t>
            </w:r>
            <w:r>
              <w:rPr>
                <w:rFonts w:ascii="Times New Roman" w:hAnsi="Times New Roman"/>
                <w:sz w:val="20"/>
                <w:szCs w:val="20"/>
              </w:rPr>
              <w:tab/>
              <w:t xml:space="preserve">Support dynamic switching between FDM schemes 2a and 2b by using the un-used bit in DCI, e.g. NDI bit of the 2nd TB. </w:t>
            </w:r>
          </w:p>
          <w:p w14:paraId="18536D11" w14:textId="77777777" w:rsidR="000B5ABD" w:rsidRDefault="009F3212">
            <w:pPr>
              <w:autoSpaceDE w:val="0"/>
              <w:autoSpaceDN w:val="0"/>
              <w:adjustRightInd w:val="0"/>
              <w:snapToGrid w:val="0"/>
              <w:spacing w:after="120" w:line="240" w:lineRule="auto"/>
              <w:jc w:val="both"/>
              <w:rPr>
                <w:rFonts w:ascii="Times New Roman" w:hAnsi="Times New Roman"/>
                <w:sz w:val="20"/>
                <w:szCs w:val="20"/>
              </w:rPr>
            </w:pPr>
            <w:r>
              <w:rPr>
                <w:rFonts w:ascii="Times New Roman" w:hAnsi="Times New Roman"/>
                <w:sz w:val="20"/>
                <w:szCs w:val="20"/>
              </w:rPr>
              <w:t>Proposal 19: For URLLC schemes 2b, TB repetition conveyed by FD-RA associated with the 2nd TCI state is assumed to have the same TBS and modulation order with the TB conveyed by FD-RA associated with the 1st TCI state.</w:t>
            </w:r>
          </w:p>
          <w:p w14:paraId="538BEE4E" w14:textId="77777777" w:rsidR="000B5ABD" w:rsidRDefault="009F3212">
            <w:pPr>
              <w:autoSpaceDE w:val="0"/>
              <w:autoSpaceDN w:val="0"/>
              <w:adjustRightInd w:val="0"/>
              <w:snapToGrid w:val="0"/>
              <w:spacing w:after="120" w:line="240" w:lineRule="auto"/>
              <w:jc w:val="both"/>
              <w:rPr>
                <w:rFonts w:ascii="Times New Roman" w:hAnsi="Times New Roman"/>
                <w:sz w:val="20"/>
                <w:szCs w:val="20"/>
              </w:rPr>
            </w:pPr>
            <w:r>
              <w:rPr>
                <w:rFonts w:ascii="Times New Roman" w:hAnsi="Times New Roman"/>
                <w:sz w:val="20"/>
                <w:szCs w:val="20"/>
              </w:rPr>
              <w:t>Proposal 20: RV sequences {0, 2}, {2, 0}, {0, 3}, {3, 0} should be supported for RV indication of scheme 2b.</w:t>
            </w:r>
          </w:p>
          <w:p w14:paraId="3A420AF7" w14:textId="77777777" w:rsidR="000B5ABD" w:rsidRDefault="009F3212">
            <w:pPr>
              <w:autoSpaceDE w:val="0"/>
              <w:autoSpaceDN w:val="0"/>
              <w:adjustRightInd w:val="0"/>
              <w:snapToGrid w:val="0"/>
              <w:spacing w:after="120" w:line="240" w:lineRule="auto"/>
              <w:jc w:val="both"/>
              <w:rPr>
                <w:rFonts w:ascii="Times New Roman" w:hAnsi="Times New Roman"/>
                <w:sz w:val="20"/>
                <w:szCs w:val="20"/>
              </w:rPr>
            </w:pPr>
            <w:r>
              <w:rPr>
                <w:rFonts w:ascii="Times New Roman" w:hAnsi="Times New Roman"/>
                <w:sz w:val="20"/>
                <w:szCs w:val="20"/>
              </w:rPr>
              <w:t xml:space="preserve">Proposal 21: Deprioritize multiple DCI based FDM scheme for URLLC at least in Rel-16. </w:t>
            </w:r>
          </w:p>
          <w:p w14:paraId="12AB7D66" w14:textId="77777777" w:rsidR="000B5ABD" w:rsidRDefault="009F3212">
            <w:pPr>
              <w:autoSpaceDE w:val="0"/>
              <w:autoSpaceDN w:val="0"/>
              <w:adjustRightInd w:val="0"/>
              <w:snapToGrid w:val="0"/>
              <w:spacing w:after="120" w:line="240" w:lineRule="auto"/>
              <w:jc w:val="both"/>
              <w:rPr>
                <w:rFonts w:ascii="Times New Roman" w:hAnsi="Times New Roman"/>
                <w:sz w:val="20"/>
                <w:szCs w:val="20"/>
              </w:rPr>
            </w:pPr>
            <w:r>
              <w:rPr>
                <w:rFonts w:ascii="Times New Roman" w:hAnsi="Times New Roman"/>
                <w:sz w:val="20"/>
                <w:szCs w:val="20"/>
              </w:rPr>
              <w:t xml:space="preserve">Proposal 22: For scheme 3, the maximum number of repetitions can be larger than 2, at least when L=2. </w:t>
            </w:r>
          </w:p>
          <w:p w14:paraId="57F67976" w14:textId="77777777" w:rsidR="000B5ABD" w:rsidRDefault="009F3212">
            <w:pPr>
              <w:autoSpaceDE w:val="0"/>
              <w:autoSpaceDN w:val="0"/>
              <w:adjustRightInd w:val="0"/>
              <w:snapToGrid w:val="0"/>
              <w:spacing w:after="120" w:line="240" w:lineRule="auto"/>
              <w:jc w:val="both"/>
              <w:rPr>
                <w:rFonts w:ascii="Times New Roman" w:hAnsi="Times New Roman"/>
                <w:sz w:val="20"/>
                <w:szCs w:val="20"/>
              </w:rPr>
            </w:pPr>
            <w:r>
              <w:rPr>
                <w:rFonts w:ascii="Times New Roman" w:hAnsi="Times New Roman"/>
                <w:sz w:val="20"/>
                <w:szCs w:val="20"/>
              </w:rPr>
              <w:t xml:space="preserve">Proposal 23: For indicating the number of transmission occasions for M-TRP based URLLC scheme 3 and scheme 4, </w:t>
            </w:r>
          </w:p>
          <w:p w14:paraId="259E81AE" w14:textId="77777777" w:rsidR="000B5ABD" w:rsidRDefault="009F3212">
            <w:pPr>
              <w:autoSpaceDE w:val="0"/>
              <w:autoSpaceDN w:val="0"/>
              <w:adjustRightInd w:val="0"/>
              <w:snapToGrid w:val="0"/>
              <w:spacing w:after="120" w:line="240" w:lineRule="auto"/>
              <w:jc w:val="both"/>
              <w:rPr>
                <w:rFonts w:ascii="Times New Roman" w:hAnsi="Times New Roman"/>
                <w:sz w:val="20"/>
                <w:szCs w:val="20"/>
              </w:rPr>
            </w:pPr>
            <w:r>
              <w:rPr>
                <w:rFonts w:ascii="Times New Roman" w:hAnsi="Times New Roman" w:hint="eastAsia"/>
                <w:sz w:val="20"/>
                <w:szCs w:val="20"/>
              </w:rPr>
              <w:t>•</w:t>
            </w:r>
            <w:r>
              <w:rPr>
                <w:rFonts w:ascii="Times New Roman" w:hAnsi="Times New Roman"/>
                <w:sz w:val="20"/>
                <w:szCs w:val="20"/>
              </w:rPr>
              <w:tab/>
              <w:t xml:space="preserve">For scheme 3, support option 1-3 whereas the number of transmission occasion K for L=2   depends on starting symbol location S, e.g.  K= 4 when S &lt;=6 otherwise K = 2. </w:t>
            </w:r>
          </w:p>
          <w:p w14:paraId="4CE1B392" w14:textId="77777777" w:rsidR="000B5ABD" w:rsidRDefault="009F3212">
            <w:pPr>
              <w:autoSpaceDE w:val="0"/>
              <w:autoSpaceDN w:val="0"/>
              <w:adjustRightInd w:val="0"/>
              <w:snapToGrid w:val="0"/>
              <w:spacing w:after="120" w:line="240" w:lineRule="auto"/>
              <w:jc w:val="both"/>
              <w:rPr>
                <w:rFonts w:ascii="Times New Roman" w:hAnsi="Times New Roman"/>
                <w:sz w:val="20"/>
                <w:szCs w:val="20"/>
              </w:rPr>
            </w:pPr>
            <w:r>
              <w:rPr>
                <w:rFonts w:ascii="Times New Roman" w:hAnsi="Times New Roman" w:hint="eastAsia"/>
                <w:sz w:val="20"/>
                <w:szCs w:val="20"/>
              </w:rPr>
              <w:t>•</w:t>
            </w:r>
            <w:r>
              <w:rPr>
                <w:rFonts w:ascii="Times New Roman" w:hAnsi="Times New Roman"/>
                <w:sz w:val="20"/>
                <w:szCs w:val="20"/>
              </w:rPr>
              <w:tab/>
              <w:t>For scheme 4, support option 2.</w:t>
            </w:r>
          </w:p>
          <w:p w14:paraId="09B2CD32" w14:textId="77777777" w:rsidR="000B5ABD" w:rsidRDefault="009F3212">
            <w:pPr>
              <w:autoSpaceDE w:val="0"/>
              <w:autoSpaceDN w:val="0"/>
              <w:adjustRightInd w:val="0"/>
              <w:snapToGrid w:val="0"/>
              <w:spacing w:after="120" w:line="240" w:lineRule="auto"/>
              <w:jc w:val="both"/>
              <w:rPr>
                <w:rFonts w:ascii="Times New Roman" w:hAnsi="Times New Roman"/>
                <w:sz w:val="20"/>
                <w:szCs w:val="20"/>
              </w:rPr>
            </w:pPr>
            <w:r>
              <w:rPr>
                <w:rFonts w:ascii="Times New Roman" w:hAnsi="Times New Roman"/>
                <w:sz w:val="20"/>
                <w:szCs w:val="20"/>
              </w:rPr>
              <w:t>Proposal 24: For M-TRP based URLLC schemes 3 and 4, 2 TCI states in one TCI codepoint are associated to different transmission occasions according to a pre-defined mapping order, e.g. sequentially mapping TCI state(s) to the actual repetition occasions in an interleaved manner.</w:t>
            </w:r>
          </w:p>
          <w:p w14:paraId="2B76B2E2" w14:textId="77777777" w:rsidR="000B5ABD" w:rsidRDefault="009F3212">
            <w:pPr>
              <w:autoSpaceDE w:val="0"/>
              <w:autoSpaceDN w:val="0"/>
              <w:adjustRightInd w:val="0"/>
              <w:snapToGrid w:val="0"/>
              <w:spacing w:after="120" w:line="240" w:lineRule="auto"/>
              <w:jc w:val="both"/>
              <w:rPr>
                <w:rFonts w:ascii="Times New Roman" w:hAnsi="Times New Roman"/>
                <w:sz w:val="20"/>
                <w:szCs w:val="20"/>
              </w:rPr>
            </w:pPr>
            <w:r>
              <w:rPr>
                <w:rFonts w:ascii="Times New Roman" w:hAnsi="Times New Roman"/>
                <w:sz w:val="20"/>
                <w:szCs w:val="20"/>
              </w:rPr>
              <w:t xml:space="preserve">Proposal 25: For scheme 3 with scheduled two PDSCH repetitions in a slot, if the 2nd PDSCH repetition is collided with uplink symbol(s), consider to postpone it to symbol location right behind the uplink symbol(s). </w:t>
            </w:r>
          </w:p>
          <w:p w14:paraId="03B95907" w14:textId="77777777" w:rsidR="000B5ABD" w:rsidRDefault="009F3212">
            <w:pPr>
              <w:autoSpaceDE w:val="0"/>
              <w:autoSpaceDN w:val="0"/>
              <w:adjustRightInd w:val="0"/>
              <w:snapToGrid w:val="0"/>
              <w:spacing w:after="120" w:line="240" w:lineRule="auto"/>
              <w:jc w:val="both"/>
              <w:rPr>
                <w:rFonts w:ascii="Times New Roman" w:hAnsi="Times New Roman"/>
                <w:sz w:val="20"/>
                <w:szCs w:val="20"/>
              </w:rPr>
            </w:pPr>
            <w:r>
              <w:rPr>
                <w:rFonts w:ascii="Times New Roman" w:hAnsi="Times New Roman"/>
                <w:sz w:val="20"/>
                <w:szCs w:val="20"/>
              </w:rPr>
              <w:t>Proposal 26: Consider to support channel interpolation for URLLC schemes 3/4 with dynamical signalling.</w:t>
            </w:r>
          </w:p>
          <w:p w14:paraId="78991B9C" w14:textId="77777777" w:rsidR="000B5ABD" w:rsidRDefault="009F3212">
            <w:pPr>
              <w:autoSpaceDE w:val="0"/>
              <w:autoSpaceDN w:val="0"/>
              <w:adjustRightInd w:val="0"/>
              <w:snapToGrid w:val="0"/>
              <w:spacing w:after="120" w:line="240" w:lineRule="auto"/>
              <w:jc w:val="both"/>
              <w:rPr>
                <w:rFonts w:ascii="Times New Roman" w:hAnsi="Times New Roman"/>
                <w:sz w:val="20"/>
                <w:szCs w:val="20"/>
              </w:rPr>
            </w:pPr>
            <w:r>
              <w:rPr>
                <w:rFonts w:ascii="Times New Roman" w:hAnsi="Times New Roman"/>
                <w:sz w:val="20"/>
                <w:szCs w:val="20"/>
              </w:rPr>
              <w:lastRenderedPageBreak/>
              <w:t>Proposal 27: For URLLC scheme 3, repetition occasions in time domain should be taken into account for each row of the SLIV table, when UE determines the PDSCH occasion(s) for generating semi-static HARQ-ACK codebook.</w:t>
            </w:r>
          </w:p>
        </w:tc>
      </w:tr>
      <w:tr w:rsidR="000B5ABD" w14:paraId="79CFE2C4" w14:textId="77777777">
        <w:tc>
          <w:tcPr>
            <w:tcW w:w="1129" w:type="dxa"/>
          </w:tcPr>
          <w:p w14:paraId="3A7A2554" w14:textId="77777777" w:rsidR="000B5ABD" w:rsidRDefault="009F3212">
            <w:pPr>
              <w:spacing w:after="120" w:line="240" w:lineRule="auto"/>
              <w:contextualSpacing/>
              <w:jc w:val="both"/>
              <w:rPr>
                <w:rFonts w:ascii="Times New Roman" w:eastAsia="宋体" w:hAnsi="Times New Roman" w:cs="Times New Roman"/>
                <w:iCs/>
                <w:sz w:val="20"/>
                <w:szCs w:val="20"/>
                <w:lang w:val="en-GB"/>
              </w:rPr>
            </w:pPr>
            <w:r>
              <w:rPr>
                <w:rFonts w:ascii="Times New Roman" w:hAnsi="Times New Roman" w:cs="Times New Roman"/>
                <w:sz w:val="20"/>
                <w:szCs w:val="20"/>
              </w:rPr>
              <w:lastRenderedPageBreak/>
              <w:t>Vivo</w:t>
            </w:r>
          </w:p>
        </w:tc>
        <w:tc>
          <w:tcPr>
            <w:tcW w:w="8080" w:type="dxa"/>
          </w:tcPr>
          <w:p w14:paraId="7AF6DE48" w14:textId="77777777" w:rsidR="000B5ABD" w:rsidRDefault="009F32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Proposal 9:</w:t>
            </w:r>
            <w:r>
              <w:rPr>
                <w:rFonts w:ascii="Times New Roman" w:eastAsia="宋体" w:hAnsi="Times New Roman" w:cs="Times New Roman"/>
                <w:sz w:val="20"/>
                <w:szCs w:val="20"/>
              </w:rPr>
              <w:tab/>
              <w:t>Reuse the dynamic indication mechanism for PUSCH repetition in eURLLC to indicate the number of transmission occasions for scheme 3.</w:t>
            </w:r>
          </w:p>
          <w:p w14:paraId="6BBA5708" w14:textId="77777777" w:rsidR="000B5ABD" w:rsidRDefault="009F32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Proposal 10:</w:t>
            </w:r>
            <w:r>
              <w:rPr>
                <w:rFonts w:ascii="Times New Roman" w:eastAsia="宋体" w:hAnsi="Times New Roman" w:cs="Times New Roman"/>
                <w:sz w:val="20"/>
                <w:szCs w:val="20"/>
              </w:rPr>
              <w:tab/>
              <w:t>Support dynamic indication of number of transmission occasions for scheme 4.</w:t>
            </w:r>
          </w:p>
          <w:p w14:paraId="66A9B6E1" w14:textId="77777777" w:rsidR="000B5ABD" w:rsidRDefault="009F32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Proposal 11:</w:t>
            </w:r>
            <w:r>
              <w:rPr>
                <w:rFonts w:ascii="Times New Roman" w:eastAsia="宋体" w:hAnsi="Times New Roman" w:cs="Times New Roman"/>
                <w:sz w:val="20"/>
                <w:szCs w:val="20"/>
              </w:rPr>
              <w:tab/>
              <w:t>Support combination of scheme 4 and other schemes.</w:t>
            </w:r>
          </w:p>
          <w:p w14:paraId="17D9C203" w14:textId="77777777" w:rsidR="000B5ABD" w:rsidRDefault="009F32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Proposal 12:</w:t>
            </w:r>
            <w:r>
              <w:rPr>
                <w:rFonts w:ascii="Times New Roman" w:eastAsia="宋体" w:hAnsi="Times New Roman" w:cs="Times New Roman"/>
                <w:sz w:val="20"/>
                <w:szCs w:val="20"/>
              </w:rPr>
              <w:tab/>
              <w:t>For scheme 3 and scheme 4,</w:t>
            </w:r>
          </w:p>
          <w:p w14:paraId="17F4B2A0" w14:textId="77777777" w:rsidR="000B5ABD" w:rsidRDefault="009F3212">
            <w:pPr>
              <w:autoSpaceDE w:val="0"/>
              <w:autoSpaceDN w:val="0"/>
              <w:adjustRightInd w:val="0"/>
              <w:snapToGrid w:val="0"/>
              <w:spacing w:after="120" w:line="240" w:lineRule="auto"/>
              <w:ind w:firstLineChars="350" w:firstLine="70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w:t>
            </w:r>
            <w:r>
              <w:rPr>
                <w:rFonts w:ascii="Times New Roman" w:eastAsia="宋体" w:hAnsi="Times New Roman" w:cs="Times New Roman"/>
                <w:sz w:val="20"/>
                <w:szCs w:val="20"/>
              </w:rPr>
              <w:t>When there is only one switching point, UE transmits on all available resources that are within DL symbols;</w:t>
            </w:r>
          </w:p>
          <w:p w14:paraId="21756D2F" w14:textId="77777777" w:rsidR="000B5ABD" w:rsidRDefault="009F3212">
            <w:pPr>
              <w:autoSpaceDE w:val="0"/>
              <w:autoSpaceDN w:val="0"/>
              <w:adjustRightInd w:val="0"/>
              <w:snapToGrid w:val="0"/>
              <w:spacing w:after="120" w:line="240" w:lineRule="auto"/>
              <w:ind w:firstLineChars="350" w:firstLine="70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w:t>
            </w:r>
            <w:r>
              <w:rPr>
                <w:rFonts w:ascii="Times New Roman" w:eastAsia="宋体" w:hAnsi="Times New Roman" w:cs="Times New Roman"/>
                <w:sz w:val="20"/>
                <w:szCs w:val="20"/>
              </w:rPr>
              <w:t>When a nominal transmission occasion is split into multiple actual transmission occasions by DL/UL switching points, each actual transmission occasion of the one nominal transmission occasion apply different TCI states and is mapped with a different RV of the same TB.</w:t>
            </w:r>
          </w:p>
          <w:p w14:paraId="30EA5B5F" w14:textId="77777777" w:rsidR="000B5ABD" w:rsidRDefault="009F32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Proposal 13:</w:t>
            </w:r>
            <w:r>
              <w:rPr>
                <w:rFonts w:ascii="Times New Roman" w:eastAsia="宋体" w:hAnsi="Times New Roman" w:cs="Times New Roman"/>
                <w:sz w:val="20"/>
                <w:szCs w:val="20"/>
              </w:rPr>
              <w:tab/>
              <w:t>For scheme 3 and scheme 4,</w:t>
            </w:r>
          </w:p>
          <w:p w14:paraId="29C0274D" w14:textId="77777777" w:rsidR="000B5ABD" w:rsidRDefault="009F3212">
            <w:pPr>
              <w:autoSpaceDE w:val="0"/>
              <w:autoSpaceDN w:val="0"/>
              <w:adjustRightInd w:val="0"/>
              <w:snapToGrid w:val="0"/>
              <w:spacing w:after="120" w:line="240" w:lineRule="auto"/>
              <w:ind w:firstLineChars="350" w:firstLine="70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w:t>
            </w:r>
            <w:r>
              <w:rPr>
                <w:rFonts w:ascii="Times New Roman" w:eastAsia="宋体" w:hAnsi="Times New Roman" w:cs="Times New Roman"/>
                <w:sz w:val="20"/>
                <w:szCs w:val="20"/>
              </w:rPr>
              <w:t>There is no minimal gap between PDSCH mini-slot/slot groups.</w:t>
            </w:r>
          </w:p>
          <w:p w14:paraId="4BB07C01" w14:textId="77777777" w:rsidR="000B5ABD" w:rsidRDefault="009F3212">
            <w:pPr>
              <w:autoSpaceDE w:val="0"/>
              <w:autoSpaceDN w:val="0"/>
              <w:adjustRightInd w:val="0"/>
              <w:snapToGrid w:val="0"/>
              <w:spacing w:after="120" w:line="240" w:lineRule="auto"/>
              <w:ind w:firstLineChars="350" w:firstLine="70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w:t>
            </w:r>
            <w:r>
              <w:rPr>
                <w:rFonts w:ascii="Times New Roman" w:eastAsia="宋体" w:hAnsi="Times New Roman" w:cs="Times New Roman"/>
                <w:sz w:val="20"/>
                <w:szCs w:val="20"/>
              </w:rPr>
              <w:t>Support channel estimation interpolation across mini-slots/slot with the same TCI index if there is no DL/UL switching point between the two mini-slots/slots.</w:t>
            </w:r>
          </w:p>
          <w:p w14:paraId="4C9213B2" w14:textId="77777777" w:rsidR="000B5ABD" w:rsidRDefault="009F3212">
            <w:pPr>
              <w:autoSpaceDE w:val="0"/>
              <w:autoSpaceDN w:val="0"/>
              <w:adjustRightInd w:val="0"/>
              <w:snapToGrid w:val="0"/>
              <w:spacing w:after="120" w:line="240" w:lineRule="auto"/>
              <w:ind w:firstLineChars="350" w:firstLine="70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w:t>
            </w:r>
            <w:r>
              <w:rPr>
                <w:rFonts w:ascii="Times New Roman" w:eastAsia="宋体" w:hAnsi="Times New Roman" w:cs="Times New Roman"/>
                <w:sz w:val="20"/>
                <w:szCs w:val="20"/>
              </w:rPr>
              <w:t>Rel-15 RV sequences can be used for RV sequences for PDSCH repetitions for one TRP, while the RV sequence with an offset can be mapped for the other TRP.</w:t>
            </w:r>
          </w:p>
          <w:p w14:paraId="1B0A6BA2" w14:textId="77777777" w:rsidR="000B5ABD" w:rsidRDefault="009F3212">
            <w:pPr>
              <w:autoSpaceDE w:val="0"/>
              <w:autoSpaceDN w:val="0"/>
              <w:adjustRightInd w:val="0"/>
              <w:snapToGrid w:val="0"/>
              <w:spacing w:after="120" w:line="240" w:lineRule="auto"/>
              <w:ind w:firstLineChars="350" w:firstLine="70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w:t>
            </w:r>
            <w:r>
              <w:rPr>
                <w:rFonts w:ascii="Times New Roman" w:eastAsia="宋体" w:hAnsi="Times New Roman" w:cs="Times New Roman"/>
                <w:sz w:val="20"/>
                <w:szCs w:val="20"/>
              </w:rPr>
              <w:t>TCI state pattern for PDSCH transmission occasions can be configured by higher layer signaling to map 2 TCI states to different transmission occasions.</w:t>
            </w:r>
          </w:p>
        </w:tc>
      </w:tr>
      <w:tr w:rsidR="000B5ABD" w14:paraId="2662EE33" w14:textId="77777777">
        <w:tc>
          <w:tcPr>
            <w:tcW w:w="1129" w:type="dxa"/>
          </w:tcPr>
          <w:p w14:paraId="373B6CE5" w14:textId="77777777" w:rsidR="000B5ABD" w:rsidRDefault="009F3212">
            <w:pPr>
              <w:spacing w:after="120" w:line="240" w:lineRule="auto"/>
              <w:contextualSpacing/>
              <w:jc w:val="both"/>
              <w:rPr>
                <w:rFonts w:ascii="Times New Roman" w:eastAsia="宋体" w:hAnsi="Times New Roman" w:cs="Times New Roman"/>
                <w:iCs/>
                <w:sz w:val="20"/>
                <w:szCs w:val="20"/>
                <w:lang w:val="en-GB"/>
              </w:rPr>
            </w:pPr>
            <w:r>
              <w:rPr>
                <w:rFonts w:ascii="Times New Roman" w:hAnsi="Times New Roman" w:cs="Times New Roman"/>
                <w:sz w:val="20"/>
                <w:szCs w:val="20"/>
              </w:rPr>
              <w:t>ZTE</w:t>
            </w:r>
          </w:p>
        </w:tc>
        <w:tc>
          <w:tcPr>
            <w:tcW w:w="8080" w:type="dxa"/>
          </w:tcPr>
          <w:p w14:paraId="7DCD520C" w14:textId="77777777" w:rsidR="000B5ABD" w:rsidRDefault="009F3212">
            <w:pPr>
              <w:pStyle w:val="2"/>
              <w:snapToGrid w:val="0"/>
              <w:spacing w:after="0" w:line="240" w:lineRule="auto"/>
              <w:ind w:leftChars="0" w:left="0"/>
              <w:contextualSpacing/>
              <w:jc w:val="both"/>
              <w:rPr>
                <w:rFonts w:ascii="Times New Roman" w:eastAsia="宋体" w:hAnsi="Times New Roman"/>
                <w:iCs/>
                <w:sz w:val="20"/>
                <w:szCs w:val="20"/>
              </w:rPr>
            </w:pPr>
            <w:r>
              <w:rPr>
                <w:rFonts w:ascii="Times New Roman" w:eastAsia="宋体" w:hAnsi="Times New Roman" w:hint="eastAsia"/>
                <w:bCs/>
                <w:iCs/>
                <w:sz w:val="20"/>
                <w:szCs w:val="20"/>
              </w:rPr>
              <w:t>Proposal 17:</w:t>
            </w:r>
            <w:r>
              <w:rPr>
                <w:rFonts w:ascii="Times New Roman" w:eastAsia="宋体" w:hAnsi="Times New Roman" w:hint="eastAsia"/>
                <w:iCs/>
                <w:sz w:val="20"/>
                <w:szCs w:val="20"/>
              </w:rPr>
              <w:t xml:space="preserve"> For scheme 3, the number of intra-slot repetitions is the same as the number of DCI indicated TCI states.</w:t>
            </w:r>
          </w:p>
          <w:p w14:paraId="48D193CA" w14:textId="77777777" w:rsidR="000B5ABD" w:rsidRDefault="009F3212">
            <w:pPr>
              <w:pStyle w:val="4"/>
              <w:snapToGrid w:val="0"/>
              <w:spacing w:beforeLines="50" w:before="120" w:afterLines="50" w:after="120" w:line="240" w:lineRule="auto"/>
              <w:ind w:leftChars="0" w:left="0"/>
              <w:contextualSpacing/>
              <w:jc w:val="both"/>
              <w:rPr>
                <w:rFonts w:ascii="Times New Roman" w:eastAsia="宋体" w:hAnsi="Times New Roman"/>
                <w:iCs/>
                <w:sz w:val="20"/>
                <w:szCs w:val="20"/>
              </w:rPr>
            </w:pPr>
            <w:r>
              <w:rPr>
                <w:rFonts w:ascii="Times New Roman" w:eastAsia="宋体" w:hAnsi="Times New Roman" w:hint="eastAsia"/>
                <w:bCs/>
                <w:iCs/>
                <w:sz w:val="20"/>
                <w:szCs w:val="20"/>
              </w:rPr>
              <w:t>Proposal 18:</w:t>
            </w:r>
            <w:r>
              <w:rPr>
                <w:rFonts w:ascii="Times New Roman" w:eastAsia="宋体" w:hAnsi="Times New Roman" w:hint="eastAsia"/>
                <w:iCs/>
                <w:sz w:val="20"/>
                <w:szCs w:val="20"/>
              </w:rPr>
              <w:t xml:space="preserve"> For scheme 4, support RRC </w:t>
            </w:r>
            <w:r>
              <w:rPr>
                <w:rFonts w:ascii="Times New Roman" w:eastAsia="宋体" w:hAnsi="Times New Roman"/>
                <w:iCs/>
                <w:sz w:val="20"/>
                <w:szCs w:val="20"/>
              </w:rPr>
              <w:t xml:space="preserve">indication </w:t>
            </w:r>
            <w:r>
              <w:rPr>
                <w:rFonts w:ascii="Times New Roman" w:eastAsia="宋体" w:hAnsi="Times New Roman" w:hint="eastAsia"/>
                <w:iCs/>
                <w:sz w:val="20"/>
                <w:szCs w:val="20"/>
              </w:rPr>
              <w:t xml:space="preserve">on </w:t>
            </w:r>
            <w:r>
              <w:rPr>
                <w:rFonts w:ascii="Times New Roman" w:eastAsia="宋体" w:hAnsi="Times New Roman"/>
                <w:iCs/>
                <w:sz w:val="20"/>
                <w:szCs w:val="20"/>
              </w:rPr>
              <w:t xml:space="preserve">the number of </w:t>
            </w:r>
            <w:r>
              <w:rPr>
                <w:rFonts w:ascii="Times New Roman" w:eastAsia="宋体" w:hAnsi="Times New Roman" w:hint="eastAsia"/>
                <w:iCs/>
                <w:sz w:val="20"/>
                <w:szCs w:val="20"/>
              </w:rPr>
              <w:t xml:space="preserve">PDSCH repetitions. </w:t>
            </w:r>
          </w:p>
          <w:p w14:paraId="2B1F88EC" w14:textId="77777777" w:rsidR="000B5ABD" w:rsidRDefault="009F3212">
            <w:pPr>
              <w:pStyle w:val="4"/>
              <w:snapToGrid w:val="0"/>
              <w:spacing w:beforeLines="50" w:before="120" w:after="0" w:line="240" w:lineRule="auto"/>
              <w:ind w:leftChars="0" w:left="0"/>
              <w:contextualSpacing/>
              <w:jc w:val="both"/>
              <w:rPr>
                <w:rFonts w:ascii="Times New Roman" w:hAnsi="Times New Roman"/>
                <w:iCs/>
                <w:sz w:val="20"/>
                <w:szCs w:val="20"/>
              </w:rPr>
            </w:pPr>
            <w:r>
              <w:rPr>
                <w:rFonts w:ascii="Times New Roman" w:hAnsi="Times New Roman" w:hint="eastAsia"/>
                <w:bCs/>
                <w:iCs/>
                <w:sz w:val="20"/>
                <w:szCs w:val="20"/>
              </w:rPr>
              <w:t xml:space="preserve">Proposal 19: </w:t>
            </w:r>
            <w:r>
              <w:rPr>
                <w:rFonts w:ascii="Times New Roman" w:hAnsi="Times New Roman" w:hint="eastAsia"/>
                <w:iCs/>
                <w:sz w:val="20"/>
                <w:szCs w:val="20"/>
              </w:rPr>
              <w:t>For scheme 3 and 4,</w:t>
            </w:r>
          </w:p>
          <w:p w14:paraId="73D485B8" w14:textId="77777777" w:rsidR="000B5ABD" w:rsidRDefault="009F3212">
            <w:pPr>
              <w:pStyle w:val="2"/>
              <w:numPr>
                <w:ilvl w:val="0"/>
                <w:numId w:val="8"/>
              </w:numPr>
              <w:snapToGrid w:val="0"/>
              <w:spacing w:after="0" w:line="240" w:lineRule="auto"/>
              <w:ind w:leftChars="0"/>
              <w:contextualSpacing/>
              <w:jc w:val="both"/>
              <w:rPr>
                <w:rFonts w:ascii="Times New Roman" w:eastAsia="宋体" w:hAnsi="Times New Roman"/>
                <w:iCs/>
                <w:sz w:val="20"/>
                <w:szCs w:val="20"/>
              </w:rPr>
            </w:pPr>
            <w:r>
              <w:rPr>
                <w:rFonts w:ascii="Times New Roman" w:eastAsia="宋体" w:hAnsi="Times New Roman" w:hint="eastAsia"/>
                <w:iCs/>
                <w:sz w:val="20"/>
                <w:szCs w:val="20"/>
              </w:rPr>
              <w:t>The first half PDSCH repetitions are associated with the first TCI state</w:t>
            </w:r>
            <w:r>
              <w:rPr>
                <w:rFonts w:ascii="Times New Roman" w:eastAsia="宋体" w:hAnsi="Times New Roman"/>
                <w:iCs/>
                <w:sz w:val="20"/>
                <w:szCs w:val="20"/>
              </w:rPr>
              <w:t xml:space="preserve"> in DCI-indicated TCI codepoint</w:t>
            </w:r>
            <w:r>
              <w:rPr>
                <w:rFonts w:ascii="Times New Roman" w:eastAsia="宋体" w:hAnsi="Times New Roman" w:hint="eastAsia"/>
                <w:iCs/>
                <w:sz w:val="20"/>
                <w:szCs w:val="20"/>
              </w:rPr>
              <w:t>, and the second half PDSCH repetitions are associated with the second TCI state</w:t>
            </w:r>
            <w:r>
              <w:rPr>
                <w:rFonts w:ascii="Times New Roman" w:eastAsia="宋体" w:hAnsi="Times New Roman"/>
                <w:iCs/>
                <w:sz w:val="20"/>
                <w:szCs w:val="20"/>
              </w:rPr>
              <w:t xml:space="preserve"> in DCI-indicated TCI codepoint</w:t>
            </w:r>
            <w:r>
              <w:rPr>
                <w:rFonts w:ascii="Times New Roman" w:eastAsia="宋体" w:hAnsi="Times New Roman" w:hint="eastAsia"/>
                <w:iCs/>
                <w:sz w:val="20"/>
                <w:szCs w:val="20"/>
              </w:rPr>
              <w:t>.</w:t>
            </w:r>
          </w:p>
          <w:p w14:paraId="3B1AE8B1" w14:textId="77777777" w:rsidR="000B5ABD" w:rsidRDefault="009F3212">
            <w:pPr>
              <w:pStyle w:val="2"/>
              <w:numPr>
                <w:ilvl w:val="0"/>
                <w:numId w:val="8"/>
              </w:numPr>
              <w:snapToGrid w:val="0"/>
              <w:spacing w:after="0" w:line="240" w:lineRule="auto"/>
              <w:ind w:leftChars="0"/>
              <w:contextualSpacing/>
              <w:jc w:val="both"/>
              <w:rPr>
                <w:rFonts w:ascii="Times New Roman" w:eastAsia="宋体" w:hAnsi="Times New Roman"/>
                <w:iCs/>
                <w:sz w:val="20"/>
                <w:szCs w:val="20"/>
              </w:rPr>
            </w:pPr>
            <w:r>
              <w:rPr>
                <w:rFonts w:ascii="Times New Roman" w:eastAsia="宋体" w:hAnsi="Times New Roman" w:hint="eastAsia"/>
                <w:iCs/>
                <w:sz w:val="20"/>
                <w:szCs w:val="20"/>
              </w:rPr>
              <w:t xml:space="preserve">Support Rel-15 RV sequences for PDSCH repetitions with the same TCI state. </w:t>
            </w:r>
          </w:p>
          <w:p w14:paraId="125DAA17" w14:textId="77777777" w:rsidR="000B5ABD" w:rsidRDefault="009F3212">
            <w:pPr>
              <w:pStyle w:val="2"/>
              <w:numPr>
                <w:ilvl w:val="1"/>
                <w:numId w:val="8"/>
              </w:numPr>
              <w:snapToGrid w:val="0"/>
              <w:spacing w:after="0" w:line="240" w:lineRule="auto"/>
              <w:ind w:leftChars="0"/>
              <w:contextualSpacing/>
              <w:jc w:val="both"/>
              <w:rPr>
                <w:rFonts w:ascii="Times New Roman" w:eastAsia="宋体" w:hAnsi="Times New Roman"/>
                <w:iCs/>
                <w:sz w:val="20"/>
                <w:szCs w:val="20"/>
              </w:rPr>
            </w:pPr>
            <w:r>
              <w:rPr>
                <w:rFonts w:ascii="Times New Roman" w:eastAsia="宋体" w:hAnsi="Times New Roman" w:hint="eastAsia"/>
                <w:iCs/>
                <w:sz w:val="20"/>
                <w:szCs w:val="20"/>
              </w:rPr>
              <w:t>Predefine the RV relationship between the first PDSCH repetitions of two TRP</w:t>
            </w:r>
          </w:p>
          <w:p w14:paraId="2E52FB64" w14:textId="77777777" w:rsidR="000B5ABD" w:rsidRDefault="009F3212">
            <w:pPr>
              <w:pStyle w:val="2"/>
              <w:numPr>
                <w:ilvl w:val="1"/>
                <w:numId w:val="8"/>
              </w:numPr>
              <w:snapToGrid w:val="0"/>
              <w:spacing w:after="0" w:line="240" w:lineRule="auto"/>
              <w:ind w:leftChars="0"/>
              <w:contextualSpacing/>
              <w:jc w:val="both"/>
              <w:rPr>
                <w:rFonts w:ascii="Times New Roman" w:eastAsia="宋体" w:hAnsi="Times New Roman"/>
                <w:iCs/>
                <w:sz w:val="20"/>
                <w:szCs w:val="20"/>
              </w:rPr>
            </w:pPr>
            <w:r>
              <w:rPr>
                <w:rFonts w:ascii="Times New Roman" w:eastAsia="宋体" w:hAnsi="Times New Roman" w:hint="eastAsia"/>
                <w:iCs/>
                <w:sz w:val="20"/>
                <w:szCs w:val="20"/>
              </w:rPr>
              <w:t>RV codepoint is to indicate the RV value of the first PDSCH repetition which is associated with the first TCI state</w:t>
            </w:r>
          </w:p>
          <w:p w14:paraId="4082E64C" w14:textId="77777777" w:rsidR="000B5ABD" w:rsidRDefault="009F3212">
            <w:pPr>
              <w:snapToGrid w:val="0"/>
              <w:spacing w:beforeLines="50" w:before="120" w:after="0" w:line="240" w:lineRule="auto"/>
              <w:jc w:val="both"/>
              <w:rPr>
                <w:rFonts w:ascii="Times New Roman" w:eastAsia="宋体" w:hAnsi="Times New Roman"/>
                <w:iCs/>
                <w:sz w:val="20"/>
                <w:szCs w:val="20"/>
              </w:rPr>
            </w:pPr>
            <w:r>
              <w:rPr>
                <w:rFonts w:ascii="Times New Roman" w:eastAsia="宋体" w:hAnsi="Times New Roman" w:hint="eastAsia"/>
                <w:bCs/>
                <w:iCs/>
                <w:sz w:val="20"/>
                <w:szCs w:val="20"/>
              </w:rPr>
              <w:t>Proposal 20:</w:t>
            </w:r>
            <w:r>
              <w:rPr>
                <w:rFonts w:ascii="Times New Roman" w:eastAsia="宋体" w:hAnsi="Times New Roman" w:hint="eastAsia"/>
                <w:iCs/>
                <w:sz w:val="20"/>
                <w:szCs w:val="20"/>
              </w:rPr>
              <w:t xml:space="preserve"> Support dynamic switching among single TRP, scheme 1a, 2a, 2b and 3.</w:t>
            </w:r>
          </w:p>
          <w:p w14:paraId="78C9C992" w14:textId="77777777" w:rsidR="000B5ABD" w:rsidRDefault="009F3212">
            <w:pPr>
              <w:pStyle w:val="2"/>
              <w:numPr>
                <w:ilvl w:val="0"/>
                <w:numId w:val="8"/>
              </w:numPr>
              <w:snapToGrid w:val="0"/>
              <w:spacing w:after="0" w:line="240" w:lineRule="auto"/>
              <w:ind w:leftChars="0"/>
              <w:contextualSpacing/>
              <w:jc w:val="both"/>
              <w:rPr>
                <w:rFonts w:ascii="Times New Roman" w:eastAsia="宋体" w:hAnsi="Times New Roman"/>
                <w:iCs/>
                <w:sz w:val="20"/>
                <w:szCs w:val="20"/>
              </w:rPr>
            </w:pPr>
            <w:r>
              <w:rPr>
                <w:rFonts w:ascii="Times New Roman" w:eastAsia="宋体" w:hAnsi="Times New Roman" w:hint="eastAsia"/>
                <w:iCs/>
                <w:sz w:val="20"/>
                <w:szCs w:val="20"/>
              </w:rPr>
              <w:t xml:space="preserve">If one TCI state is indicated by TCI codepoint, it is single TRP transmission and Rel-15 DMRS table is used. </w:t>
            </w:r>
          </w:p>
          <w:p w14:paraId="7046EFAE" w14:textId="77777777" w:rsidR="000B5ABD" w:rsidRDefault="009F3212">
            <w:pPr>
              <w:pStyle w:val="2"/>
              <w:numPr>
                <w:ilvl w:val="0"/>
                <w:numId w:val="8"/>
              </w:numPr>
              <w:snapToGrid w:val="0"/>
              <w:spacing w:after="0" w:line="240" w:lineRule="auto"/>
              <w:ind w:leftChars="0"/>
              <w:contextualSpacing/>
              <w:jc w:val="both"/>
              <w:rPr>
                <w:rFonts w:ascii="Times New Roman" w:eastAsia="宋体" w:hAnsi="Times New Roman"/>
                <w:iCs/>
                <w:sz w:val="20"/>
                <w:szCs w:val="20"/>
              </w:rPr>
            </w:pPr>
            <w:r>
              <w:rPr>
                <w:rFonts w:ascii="Times New Roman" w:eastAsia="宋体" w:hAnsi="Times New Roman" w:hint="eastAsia"/>
                <w:iCs/>
                <w:sz w:val="20"/>
                <w:szCs w:val="20"/>
              </w:rPr>
              <w:t>If two TCI states are indicated by TCI codepoint, it is multi-TRP/panel transmission and a new DMRS table is used.</w:t>
            </w:r>
          </w:p>
          <w:p w14:paraId="6C65D9F9" w14:textId="77777777" w:rsidR="000B5ABD" w:rsidRDefault="009F3212">
            <w:pPr>
              <w:pStyle w:val="2"/>
              <w:numPr>
                <w:ilvl w:val="1"/>
                <w:numId w:val="8"/>
              </w:numPr>
              <w:snapToGrid w:val="0"/>
              <w:spacing w:after="0" w:line="240" w:lineRule="auto"/>
              <w:ind w:leftChars="0"/>
              <w:contextualSpacing/>
              <w:jc w:val="both"/>
              <w:rPr>
                <w:rFonts w:ascii="Times New Roman" w:eastAsia="宋体" w:hAnsi="Times New Roman"/>
                <w:iCs/>
                <w:sz w:val="20"/>
                <w:szCs w:val="20"/>
              </w:rPr>
            </w:pPr>
            <w:r>
              <w:rPr>
                <w:rFonts w:ascii="Times New Roman" w:eastAsia="宋体" w:hAnsi="Times New Roman" w:hint="eastAsia"/>
                <w:iCs/>
                <w:sz w:val="20"/>
                <w:szCs w:val="20"/>
              </w:rPr>
              <w:t>Different entry sets in the new DMRS table can represent scheme 1a, 2a, 2b and 3.</w:t>
            </w:r>
          </w:p>
          <w:p w14:paraId="1A6817BA" w14:textId="77777777" w:rsidR="000B5ABD" w:rsidRDefault="009F3212">
            <w:pPr>
              <w:snapToGrid w:val="0"/>
              <w:spacing w:beforeLines="50" w:before="120" w:afterLines="50" w:after="120" w:line="240" w:lineRule="auto"/>
              <w:jc w:val="both"/>
              <w:rPr>
                <w:rFonts w:ascii="Times New Roman" w:eastAsia="宋体" w:hAnsi="Times New Roman"/>
                <w:iCs/>
                <w:sz w:val="20"/>
                <w:szCs w:val="20"/>
              </w:rPr>
            </w:pPr>
            <w:r>
              <w:rPr>
                <w:rFonts w:ascii="Times New Roman" w:eastAsia="宋体" w:hAnsi="Times New Roman" w:hint="eastAsia"/>
                <w:bCs/>
                <w:iCs/>
                <w:sz w:val="20"/>
                <w:szCs w:val="20"/>
              </w:rPr>
              <w:t xml:space="preserve">Proposal 21: </w:t>
            </w:r>
            <w:r>
              <w:rPr>
                <w:rFonts w:ascii="Times New Roman" w:eastAsia="宋体" w:hAnsi="Times New Roman" w:hint="eastAsia"/>
                <w:iCs/>
                <w:sz w:val="20"/>
                <w:szCs w:val="20"/>
              </w:rPr>
              <w:t xml:space="preserve">Support multi-DCI based PDSCH repetition. </w:t>
            </w:r>
          </w:p>
        </w:tc>
      </w:tr>
      <w:tr w:rsidR="000B5ABD" w14:paraId="2A91E23E" w14:textId="77777777">
        <w:tc>
          <w:tcPr>
            <w:tcW w:w="1129" w:type="dxa"/>
          </w:tcPr>
          <w:p w14:paraId="3C58D3C6" w14:textId="77777777" w:rsidR="000B5ABD" w:rsidRDefault="009F3212">
            <w:pPr>
              <w:spacing w:after="120" w:line="240" w:lineRule="auto"/>
              <w:contextualSpacing/>
              <w:jc w:val="both"/>
              <w:rPr>
                <w:rFonts w:ascii="Times New Roman" w:eastAsia="宋体" w:hAnsi="Times New Roman" w:cs="Times New Roman"/>
                <w:iCs/>
                <w:sz w:val="20"/>
                <w:szCs w:val="20"/>
                <w:lang w:val="en-GB"/>
              </w:rPr>
            </w:pPr>
            <w:r>
              <w:rPr>
                <w:rFonts w:ascii="Times New Roman" w:eastAsia="宋体" w:hAnsi="Times New Roman" w:cs="Times New Roman" w:hint="eastAsia"/>
                <w:iCs/>
                <w:sz w:val="20"/>
                <w:szCs w:val="20"/>
                <w:lang w:val="en-GB"/>
              </w:rPr>
              <w:t>Interd</w:t>
            </w:r>
            <w:r>
              <w:rPr>
                <w:rFonts w:ascii="Times New Roman" w:eastAsia="宋体" w:hAnsi="Times New Roman" w:cs="Times New Roman"/>
                <w:iCs/>
                <w:sz w:val="20"/>
                <w:szCs w:val="20"/>
                <w:lang w:val="en-GB"/>
              </w:rPr>
              <w:t>igital</w:t>
            </w:r>
          </w:p>
        </w:tc>
        <w:tc>
          <w:tcPr>
            <w:tcW w:w="8080" w:type="dxa"/>
          </w:tcPr>
          <w:p w14:paraId="36C12414" w14:textId="77777777" w:rsidR="000B5ABD" w:rsidRDefault="000B5ABD">
            <w:pPr>
              <w:keepNext/>
              <w:spacing w:after="120" w:line="240" w:lineRule="auto"/>
              <w:contextualSpacing/>
              <w:jc w:val="both"/>
              <w:rPr>
                <w:sz w:val="20"/>
                <w:szCs w:val="20"/>
                <w:lang w:eastAsia="sv-SE"/>
              </w:rPr>
            </w:pPr>
          </w:p>
        </w:tc>
      </w:tr>
      <w:tr w:rsidR="000B5ABD" w14:paraId="0FA2C251" w14:textId="77777777">
        <w:tc>
          <w:tcPr>
            <w:tcW w:w="1129" w:type="dxa"/>
          </w:tcPr>
          <w:p w14:paraId="39A1293C" w14:textId="77777777" w:rsidR="000B5ABD" w:rsidRDefault="009F3212">
            <w:pPr>
              <w:spacing w:after="120" w:line="240" w:lineRule="auto"/>
              <w:contextualSpacing/>
              <w:jc w:val="both"/>
              <w:rPr>
                <w:rFonts w:ascii="Times New Roman" w:eastAsia="宋体" w:hAnsi="Times New Roman" w:cs="Times New Roman"/>
                <w:iCs/>
                <w:sz w:val="20"/>
                <w:szCs w:val="20"/>
                <w:lang w:val="en-GB"/>
              </w:rPr>
            </w:pPr>
            <w:r>
              <w:rPr>
                <w:rFonts w:ascii="Times New Roman" w:eastAsia="宋体" w:hAnsi="Times New Roman" w:cs="Times New Roman" w:hint="eastAsia"/>
                <w:iCs/>
                <w:sz w:val="20"/>
                <w:szCs w:val="20"/>
                <w:lang w:val="en-GB"/>
              </w:rPr>
              <w:t>Fujitsu</w:t>
            </w:r>
          </w:p>
        </w:tc>
        <w:tc>
          <w:tcPr>
            <w:tcW w:w="8080" w:type="dxa"/>
          </w:tcPr>
          <w:p w14:paraId="76B7ABED" w14:textId="77777777" w:rsidR="000B5ABD" w:rsidRDefault="009F3212">
            <w:pPr>
              <w:pStyle w:val="BodyText"/>
              <w:rPr>
                <w:rFonts w:eastAsia="宋体"/>
                <w:szCs w:val="20"/>
                <w:lang w:eastAsia="zh-CN"/>
              </w:rPr>
            </w:pPr>
            <w:r>
              <w:rPr>
                <w:rFonts w:eastAsia="宋体"/>
                <w:szCs w:val="20"/>
                <w:lang w:eastAsia="zh-CN"/>
              </w:rPr>
              <w:t>Proposal 4: For indication on the number of transmission occasions for scheme 3, option 1-2 is preferred, i.e., TDRA indication is enhanced to additionally indicate the number of transmission occasions.</w:t>
            </w:r>
          </w:p>
          <w:p w14:paraId="7F4B87B9" w14:textId="77777777" w:rsidR="000B5ABD" w:rsidRDefault="009F3212">
            <w:pPr>
              <w:pStyle w:val="BodyText"/>
              <w:rPr>
                <w:rFonts w:eastAsia="宋体"/>
                <w:szCs w:val="20"/>
                <w:lang w:eastAsia="zh-CN"/>
              </w:rPr>
            </w:pPr>
            <w:r>
              <w:rPr>
                <w:rFonts w:eastAsia="宋体"/>
                <w:szCs w:val="20"/>
                <w:lang w:eastAsia="zh-CN"/>
              </w:rPr>
              <w:lastRenderedPageBreak/>
              <w:t>Proposal 5: For indication on the number of transmission occasions for scheme 4, option 1 is preferred, i.e., TDRA indication is enhanced to additionally indicate the number of transmission occasions.</w:t>
            </w:r>
          </w:p>
        </w:tc>
      </w:tr>
      <w:tr w:rsidR="000B5ABD" w14:paraId="7EA0AB02" w14:textId="77777777">
        <w:tc>
          <w:tcPr>
            <w:tcW w:w="1129" w:type="dxa"/>
          </w:tcPr>
          <w:p w14:paraId="72054582" w14:textId="77777777" w:rsidR="000B5ABD" w:rsidRDefault="009F3212">
            <w:pPr>
              <w:spacing w:after="120" w:line="240" w:lineRule="auto"/>
              <w:contextualSpacing/>
              <w:jc w:val="both"/>
              <w:rPr>
                <w:rFonts w:ascii="Times New Roman" w:eastAsia="宋体" w:hAnsi="Times New Roman" w:cs="Times New Roman"/>
                <w:iCs/>
                <w:sz w:val="20"/>
                <w:szCs w:val="20"/>
                <w:lang w:val="en-GB"/>
              </w:rPr>
            </w:pPr>
            <w:r>
              <w:rPr>
                <w:rFonts w:ascii="Times New Roman" w:eastAsia="宋体" w:hAnsi="Times New Roman" w:cs="Times New Roman" w:hint="eastAsia"/>
                <w:iCs/>
                <w:sz w:val="20"/>
                <w:szCs w:val="20"/>
                <w:lang w:val="en-GB"/>
              </w:rPr>
              <w:lastRenderedPageBreak/>
              <w:t>Oppo</w:t>
            </w:r>
          </w:p>
        </w:tc>
        <w:tc>
          <w:tcPr>
            <w:tcW w:w="8080" w:type="dxa"/>
          </w:tcPr>
          <w:p w14:paraId="4F48933F" w14:textId="77777777" w:rsidR="000B5ABD" w:rsidRDefault="009F3212">
            <w:pPr>
              <w:pStyle w:val="BodyText"/>
              <w:rPr>
                <w:rFonts w:eastAsia="宋体"/>
                <w:szCs w:val="20"/>
                <w:lang w:eastAsia="zh-CN"/>
              </w:rPr>
            </w:pPr>
            <w:r>
              <w:rPr>
                <w:rFonts w:eastAsia="宋体" w:hint="eastAsia"/>
                <w:szCs w:val="20"/>
                <w:lang w:eastAsia="zh-CN"/>
              </w:rPr>
              <w:t>Proposal 20</w:t>
            </w:r>
            <w:r>
              <w:rPr>
                <w:rFonts w:eastAsia="宋体"/>
                <w:szCs w:val="20"/>
                <w:lang w:eastAsia="zh-CN"/>
              </w:rPr>
              <w:t>: For</w:t>
            </w:r>
            <w:r>
              <w:rPr>
                <w:rFonts w:eastAsia="宋体" w:hint="eastAsia"/>
                <w:szCs w:val="20"/>
                <w:lang w:eastAsia="zh-CN"/>
              </w:rPr>
              <w:t xml:space="preserve"> scheme 3, option 2 (</w:t>
            </w:r>
            <w:r>
              <w:rPr>
                <w:rFonts w:eastAsia="宋体"/>
                <w:szCs w:val="20"/>
                <w:lang w:val="en-GB" w:eastAsia="zh-CN"/>
              </w:rPr>
              <w:t>implicitly determined by the number of TCI states</w:t>
            </w:r>
            <w:r>
              <w:rPr>
                <w:rFonts w:eastAsia="宋体" w:hint="eastAsia"/>
                <w:szCs w:val="20"/>
                <w:lang w:eastAsia="zh-CN"/>
              </w:rPr>
              <w:t>) is adopted to determine repetition number.</w:t>
            </w:r>
          </w:p>
          <w:p w14:paraId="2E45BE04" w14:textId="77777777" w:rsidR="000B5ABD" w:rsidRDefault="009F3212">
            <w:pPr>
              <w:pStyle w:val="BodyText"/>
              <w:rPr>
                <w:rFonts w:eastAsia="宋体"/>
                <w:lang w:eastAsia="zh-CN"/>
              </w:rPr>
            </w:pPr>
            <w:r>
              <w:rPr>
                <w:rFonts w:eastAsia="宋体" w:hint="eastAsia"/>
                <w:szCs w:val="20"/>
                <w:lang w:eastAsia="zh-CN"/>
              </w:rPr>
              <w:t xml:space="preserve">Proposal 21: </w:t>
            </w:r>
            <w:r>
              <w:rPr>
                <w:rFonts w:eastAsia="宋体" w:hint="eastAsia"/>
                <w:lang w:eastAsia="zh-CN"/>
              </w:rPr>
              <w:t xml:space="preserve">For scheme 4, the number of </w:t>
            </w:r>
            <w:r>
              <w:rPr>
                <w:rFonts w:eastAsia="宋体"/>
                <w:lang w:eastAsia="zh-CN"/>
              </w:rPr>
              <w:t>repetitions</w:t>
            </w:r>
            <w:r>
              <w:rPr>
                <w:rFonts w:eastAsia="宋体" w:hint="eastAsia"/>
                <w:lang w:eastAsia="zh-CN"/>
              </w:rPr>
              <w:t xml:space="preserve"> is indicated via higher layer as in Rel-15 (Option 2).</w:t>
            </w:r>
          </w:p>
          <w:p w14:paraId="44976908" w14:textId="77777777" w:rsidR="000B5ABD" w:rsidRDefault="009F3212">
            <w:pPr>
              <w:pStyle w:val="BodyText"/>
              <w:rPr>
                <w:rFonts w:eastAsia="宋体"/>
                <w:lang w:eastAsia="zh-CN"/>
              </w:rPr>
            </w:pPr>
            <w:r>
              <w:rPr>
                <w:rFonts w:eastAsia="宋体" w:hint="eastAsia"/>
                <w:szCs w:val="20"/>
                <w:lang w:eastAsia="zh-CN"/>
              </w:rPr>
              <w:t xml:space="preserve">Proposal 22: </w:t>
            </w:r>
            <w:r>
              <w:rPr>
                <w:rFonts w:eastAsia="宋体"/>
                <w:szCs w:val="20"/>
                <w:lang w:eastAsia="zh-CN"/>
              </w:rPr>
              <w:t xml:space="preserve">Do not introduce </w:t>
            </w:r>
            <w:r>
              <w:rPr>
                <w:rFonts w:eastAsia="宋体"/>
              </w:rPr>
              <w:t xml:space="preserve">gap between mini-slot/slot groups </w:t>
            </w:r>
            <w:r>
              <w:rPr>
                <w:rFonts w:eastAsia="宋体" w:hint="eastAsia"/>
                <w:lang w:eastAsia="zh-CN"/>
              </w:rPr>
              <w:t>for PDSCH repetition.</w:t>
            </w:r>
          </w:p>
          <w:p w14:paraId="7FA53FFA" w14:textId="77777777" w:rsidR="000B5ABD" w:rsidRDefault="009F3212">
            <w:pPr>
              <w:pStyle w:val="BodyText"/>
              <w:rPr>
                <w:rFonts w:eastAsia="宋体"/>
                <w:lang w:eastAsia="zh-CN"/>
              </w:rPr>
            </w:pPr>
            <w:r>
              <w:rPr>
                <w:rFonts w:eastAsia="宋体" w:hint="eastAsia"/>
                <w:szCs w:val="20"/>
                <w:lang w:eastAsia="zh-CN"/>
              </w:rPr>
              <w:t xml:space="preserve">Proposal 23: UE is not expected to be configured with a PDSCH repetition in </w:t>
            </w:r>
            <w:r>
              <w:rPr>
                <w:rFonts w:eastAsia="宋体"/>
                <w:szCs w:val="20"/>
                <w:lang w:eastAsia="zh-CN"/>
              </w:rPr>
              <w:t>an</w:t>
            </w:r>
            <w:r>
              <w:rPr>
                <w:rFonts w:eastAsia="宋体" w:hint="eastAsia"/>
                <w:szCs w:val="20"/>
                <w:lang w:eastAsia="zh-CN"/>
              </w:rPr>
              <w:t xml:space="preserve"> uplink symbol</w:t>
            </w:r>
            <w:r>
              <w:rPr>
                <w:rFonts w:eastAsia="宋体" w:hint="eastAsia"/>
                <w:lang w:eastAsia="zh-CN"/>
              </w:rPr>
              <w:t>.</w:t>
            </w:r>
          </w:p>
          <w:p w14:paraId="0194657E" w14:textId="77777777" w:rsidR="000B5ABD" w:rsidRDefault="009F3212">
            <w:pPr>
              <w:pStyle w:val="BodyText"/>
              <w:rPr>
                <w:rFonts w:eastAsia="宋体"/>
                <w:szCs w:val="20"/>
                <w:lang w:eastAsia="zh-CN"/>
              </w:rPr>
            </w:pPr>
            <w:r>
              <w:rPr>
                <w:rFonts w:eastAsia="宋体" w:hint="eastAsia"/>
                <w:szCs w:val="20"/>
                <w:lang w:eastAsia="zh-CN"/>
              </w:rPr>
              <w:t>Proposal 24: For mapping between TCI sates and repetitions when 2 TCI states are indicated:</w:t>
            </w:r>
          </w:p>
          <w:p w14:paraId="35063611" w14:textId="77777777" w:rsidR="000B5ABD" w:rsidRDefault="009F3212">
            <w:pPr>
              <w:pStyle w:val="BodyText"/>
              <w:numPr>
                <w:ilvl w:val="0"/>
                <w:numId w:val="44"/>
              </w:numPr>
              <w:ind w:left="714" w:hanging="357"/>
              <w:rPr>
                <w:rFonts w:eastAsia="宋体"/>
                <w:szCs w:val="20"/>
                <w:lang w:val="en-GB" w:eastAsia="zh-CN"/>
              </w:rPr>
            </w:pPr>
            <w:r>
              <w:rPr>
                <w:rFonts w:eastAsia="宋体" w:hint="eastAsia"/>
                <w:szCs w:val="20"/>
                <w:lang w:val="en-GB" w:eastAsia="zh-CN"/>
              </w:rPr>
              <w:t>If two repetitions are configured, each TCI state corresponds to one repetition.</w:t>
            </w:r>
          </w:p>
          <w:p w14:paraId="4A54F2DB" w14:textId="77777777" w:rsidR="000B5ABD" w:rsidRDefault="009F3212">
            <w:pPr>
              <w:pStyle w:val="BodyText"/>
              <w:numPr>
                <w:ilvl w:val="0"/>
                <w:numId w:val="44"/>
              </w:numPr>
              <w:ind w:left="714" w:hanging="357"/>
              <w:rPr>
                <w:rFonts w:eastAsia="宋体"/>
                <w:szCs w:val="20"/>
                <w:lang w:val="en-GB" w:eastAsia="zh-CN"/>
              </w:rPr>
            </w:pPr>
            <w:r>
              <w:rPr>
                <w:rFonts w:eastAsia="宋体" w:hint="eastAsia"/>
                <w:szCs w:val="20"/>
                <w:lang w:val="en-GB" w:eastAsia="zh-CN"/>
              </w:rPr>
              <w:t xml:space="preserve">If four </w:t>
            </w:r>
            <w:r>
              <w:rPr>
                <w:rFonts w:eastAsia="宋体"/>
                <w:szCs w:val="20"/>
                <w:lang w:val="en-GB" w:eastAsia="zh-CN"/>
              </w:rPr>
              <w:t>repetitions</w:t>
            </w:r>
            <w:r>
              <w:rPr>
                <w:rFonts w:eastAsia="宋体" w:hint="eastAsia"/>
                <w:szCs w:val="20"/>
                <w:lang w:val="en-GB" w:eastAsia="zh-CN"/>
              </w:rPr>
              <w:t xml:space="preserve"> are configured, the first two repetitions correspond to the first TCI state, while the second two repetitions correspond to the second TCI state.</w:t>
            </w:r>
          </w:p>
          <w:p w14:paraId="37F5A83E" w14:textId="77777777" w:rsidR="000B5ABD" w:rsidRDefault="009F3212">
            <w:pPr>
              <w:pStyle w:val="BodyText"/>
              <w:rPr>
                <w:rFonts w:eastAsia="宋体"/>
                <w:szCs w:val="20"/>
                <w:lang w:eastAsia="zh-CN"/>
              </w:rPr>
            </w:pPr>
            <w:r>
              <w:rPr>
                <w:rFonts w:eastAsia="宋体" w:hint="eastAsia"/>
                <w:szCs w:val="20"/>
                <w:lang w:eastAsia="zh-CN"/>
              </w:rPr>
              <w:t>Proposal 25: The RV sequence for multiple repetitions depends on the number of TCI states indicated in DCI</w:t>
            </w:r>
          </w:p>
          <w:p w14:paraId="66442B3D" w14:textId="77777777" w:rsidR="000B5ABD" w:rsidRDefault="009F3212">
            <w:pPr>
              <w:pStyle w:val="BodyText"/>
              <w:numPr>
                <w:ilvl w:val="0"/>
                <w:numId w:val="44"/>
              </w:numPr>
              <w:ind w:left="714" w:hanging="357"/>
              <w:rPr>
                <w:rFonts w:eastAsia="宋体"/>
                <w:szCs w:val="20"/>
                <w:lang w:val="en-GB" w:eastAsia="zh-CN"/>
              </w:rPr>
            </w:pPr>
            <w:r>
              <w:rPr>
                <w:rFonts w:eastAsia="宋体" w:hint="eastAsia"/>
                <w:szCs w:val="20"/>
                <w:lang w:val="en-GB" w:eastAsia="zh-CN"/>
              </w:rPr>
              <w:t xml:space="preserve">If one TCI state is indicated, scheme 3 falls back to Rel-15 transmission without repetition, while scheme 4 falls back to Rel-15 slot </w:t>
            </w:r>
            <w:r>
              <w:rPr>
                <w:rFonts w:eastAsia="宋体"/>
                <w:szCs w:val="20"/>
                <w:lang w:val="en-GB" w:eastAsia="zh-CN"/>
              </w:rPr>
              <w:t>aggregation</w:t>
            </w:r>
            <w:r>
              <w:rPr>
                <w:rFonts w:eastAsia="宋体" w:hint="eastAsia"/>
                <w:szCs w:val="20"/>
                <w:lang w:val="en-GB" w:eastAsia="zh-CN"/>
              </w:rPr>
              <w:t>.</w:t>
            </w:r>
          </w:p>
          <w:p w14:paraId="603B9F65" w14:textId="77777777" w:rsidR="000B5ABD" w:rsidRDefault="009F3212">
            <w:pPr>
              <w:pStyle w:val="BodyText"/>
              <w:numPr>
                <w:ilvl w:val="0"/>
                <w:numId w:val="44"/>
              </w:numPr>
              <w:ind w:left="714" w:hanging="357"/>
              <w:rPr>
                <w:rFonts w:eastAsia="宋体"/>
                <w:szCs w:val="20"/>
                <w:lang w:val="en-GB" w:eastAsia="zh-CN"/>
              </w:rPr>
            </w:pPr>
            <w:r>
              <w:rPr>
                <w:rFonts w:eastAsia="宋体" w:hint="eastAsia"/>
                <w:szCs w:val="20"/>
                <w:lang w:val="en-GB" w:eastAsia="zh-CN"/>
              </w:rPr>
              <w:t>If two TCI states are indicated, the RV sequence is derived from the RV indication in DCI with a different mapping table between RV ID and RV sequence from Rel-15.</w:t>
            </w:r>
          </w:p>
          <w:p w14:paraId="6A5ED688" w14:textId="77777777" w:rsidR="000B5ABD" w:rsidRDefault="009F3212">
            <w:pPr>
              <w:pStyle w:val="BodyText"/>
              <w:rPr>
                <w:rFonts w:eastAsia="宋体"/>
                <w:szCs w:val="20"/>
                <w:lang w:eastAsia="zh-CN"/>
              </w:rPr>
            </w:pPr>
            <w:r>
              <w:rPr>
                <w:rFonts w:eastAsia="宋体" w:hint="eastAsia"/>
                <w:szCs w:val="20"/>
                <w:lang w:eastAsia="zh-CN"/>
              </w:rPr>
              <w:t>Proposal 26: SDM and TDM/FDM is differentiated via the number of indicated CDM groups.</w:t>
            </w:r>
          </w:p>
          <w:p w14:paraId="53590E60" w14:textId="77777777" w:rsidR="000B5ABD" w:rsidRDefault="009F3212">
            <w:pPr>
              <w:pStyle w:val="BodyText"/>
              <w:rPr>
                <w:rFonts w:eastAsia="宋体"/>
                <w:szCs w:val="20"/>
                <w:lang w:eastAsia="zh-CN"/>
              </w:rPr>
            </w:pPr>
            <w:r>
              <w:rPr>
                <w:rFonts w:eastAsia="宋体" w:hint="eastAsia"/>
                <w:szCs w:val="20"/>
                <w:lang w:eastAsia="zh-CN"/>
              </w:rPr>
              <w:t xml:space="preserve">Proposal 27: </w:t>
            </w:r>
            <w:r>
              <w:rPr>
                <w:rFonts w:eastAsia="宋体"/>
                <w:szCs w:val="20"/>
                <w:lang w:eastAsia="zh-CN"/>
              </w:rPr>
              <w:t>Indication</w:t>
            </w:r>
            <w:r>
              <w:rPr>
                <w:rFonts w:eastAsia="宋体" w:hint="eastAsia"/>
                <w:szCs w:val="20"/>
                <w:lang w:eastAsia="zh-CN"/>
              </w:rPr>
              <w:t xml:space="preserve"> between TDM (scheme 3/4) and FDM (scheme 2a/2b) via reusing reversed DCI field/states or higher layer signaling.</w:t>
            </w:r>
          </w:p>
          <w:p w14:paraId="1A895317" w14:textId="77777777" w:rsidR="000B5ABD" w:rsidRDefault="009F3212">
            <w:pPr>
              <w:pStyle w:val="BodyText"/>
              <w:rPr>
                <w:rFonts w:eastAsia="宋体"/>
                <w:szCs w:val="20"/>
                <w:lang w:eastAsia="zh-CN"/>
              </w:rPr>
            </w:pPr>
            <w:r>
              <w:rPr>
                <w:rFonts w:eastAsia="宋体" w:hint="eastAsia"/>
                <w:szCs w:val="20"/>
                <w:lang w:eastAsia="zh-CN"/>
              </w:rPr>
              <w:t xml:space="preserve">Proposal 28: </w:t>
            </w:r>
            <w:r>
              <w:rPr>
                <w:rFonts w:eastAsia="宋体"/>
                <w:szCs w:val="20"/>
                <w:lang w:eastAsia="zh-CN"/>
              </w:rPr>
              <w:t>Indication</w:t>
            </w:r>
            <w:r>
              <w:rPr>
                <w:rFonts w:eastAsia="宋体" w:hint="eastAsia"/>
                <w:szCs w:val="20"/>
                <w:lang w:eastAsia="zh-CN"/>
              </w:rPr>
              <w:t xml:space="preserve"> between scheme 2a and scheme 2b via reusing reversed DCI field/states or higher layer signaling.</w:t>
            </w:r>
          </w:p>
          <w:p w14:paraId="21456782" w14:textId="77777777" w:rsidR="000B5ABD" w:rsidRDefault="009F3212">
            <w:pPr>
              <w:spacing w:after="120" w:line="240" w:lineRule="auto"/>
              <w:jc w:val="both"/>
              <w:rPr>
                <w:rFonts w:ascii="Times New Roman" w:hAnsi="Times New Roman" w:cs="Times New Roman"/>
                <w:sz w:val="20"/>
                <w:szCs w:val="20"/>
                <w:lang w:val="en-GB"/>
              </w:rPr>
            </w:pPr>
            <w:r>
              <w:rPr>
                <w:rFonts w:eastAsia="宋体" w:hint="eastAsia"/>
                <w:szCs w:val="20"/>
              </w:rPr>
              <w:t xml:space="preserve">Proposal 29: </w:t>
            </w:r>
            <w:r>
              <w:rPr>
                <w:rFonts w:eastAsia="宋体"/>
                <w:szCs w:val="20"/>
              </w:rPr>
              <w:t>Reusing</w:t>
            </w:r>
            <w:r>
              <w:rPr>
                <w:rFonts w:eastAsia="宋体" w:hint="eastAsia"/>
                <w:szCs w:val="20"/>
              </w:rPr>
              <w:t xml:space="preserve"> the RRC parameter indicating repetition number of scheme 4 to differentiate scheme 3 and scheme 4.</w:t>
            </w:r>
          </w:p>
        </w:tc>
      </w:tr>
      <w:tr w:rsidR="000B5ABD" w14:paraId="3FB0F525" w14:textId="77777777">
        <w:tc>
          <w:tcPr>
            <w:tcW w:w="1129" w:type="dxa"/>
          </w:tcPr>
          <w:p w14:paraId="74CD622F" w14:textId="77777777" w:rsidR="000B5ABD" w:rsidRDefault="009F3212">
            <w:pPr>
              <w:spacing w:after="120" w:line="240" w:lineRule="auto"/>
              <w:contextualSpacing/>
              <w:jc w:val="both"/>
              <w:rPr>
                <w:rFonts w:ascii="Times New Roman" w:eastAsia="宋体" w:hAnsi="Times New Roman" w:cs="Times New Roman"/>
                <w:iCs/>
                <w:sz w:val="20"/>
                <w:szCs w:val="20"/>
                <w:lang w:val="en-GB"/>
              </w:rPr>
            </w:pPr>
            <w:r>
              <w:rPr>
                <w:rFonts w:ascii="Times New Roman" w:hAnsi="Times New Roman" w:cs="Times New Roman"/>
                <w:sz w:val="20"/>
                <w:szCs w:val="20"/>
              </w:rPr>
              <w:t>Samsung</w:t>
            </w:r>
          </w:p>
        </w:tc>
        <w:tc>
          <w:tcPr>
            <w:tcW w:w="8080" w:type="dxa"/>
          </w:tcPr>
          <w:p w14:paraId="063CAC06" w14:textId="77777777" w:rsidR="000B5ABD" w:rsidRDefault="009F3212">
            <w:pPr>
              <w:pStyle w:val="maintext"/>
              <w:ind w:firstLineChars="0" w:firstLine="0"/>
            </w:pPr>
            <w:r>
              <w:rPr>
                <w:rFonts w:hint="eastAsia"/>
              </w:rPr>
              <w:t xml:space="preserve">Proposal </w:t>
            </w:r>
            <w:r>
              <w:t>18</w:t>
            </w:r>
            <w:r>
              <w:rPr>
                <w:rFonts w:hint="eastAsia"/>
              </w:rPr>
              <w:t xml:space="preserve">: </w:t>
            </w:r>
            <w:r>
              <w:t>Support of multi-DCI based FDM scheme with repetition</w:t>
            </w:r>
          </w:p>
          <w:p w14:paraId="60A01AE6" w14:textId="77777777" w:rsidR="000B5ABD" w:rsidRDefault="009F3212">
            <w:pPr>
              <w:pStyle w:val="maintext"/>
              <w:numPr>
                <w:ilvl w:val="0"/>
                <w:numId w:val="57"/>
              </w:numPr>
              <w:ind w:firstLineChars="0"/>
            </w:pPr>
            <w:r>
              <w:rPr>
                <w:rFonts w:hint="eastAsia"/>
              </w:rPr>
              <w:t xml:space="preserve">Introduce 1 bit </w:t>
            </w:r>
            <w:r>
              <w:t>signalling</w:t>
            </w:r>
            <w:r>
              <w:rPr>
                <w:rFonts w:hint="eastAsia"/>
              </w:rPr>
              <w:t xml:space="preserve"> </w:t>
            </w:r>
            <w:r>
              <w:t>in DCI or new RNTI to permit soft combining of PDSCHs</w:t>
            </w:r>
          </w:p>
          <w:p w14:paraId="7934D6A6" w14:textId="77777777" w:rsidR="000B5ABD" w:rsidRDefault="009F3212">
            <w:pPr>
              <w:pStyle w:val="maintext"/>
              <w:ind w:left="400" w:hangingChars="200" w:hanging="400"/>
            </w:pPr>
            <w:r>
              <w:rPr>
                <w:rFonts w:hint="eastAsia"/>
              </w:rPr>
              <w:t xml:space="preserve">Proposal </w:t>
            </w:r>
            <w:r>
              <w:t>19</w:t>
            </w:r>
            <w:r>
              <w:rPr>
                <w:rFonts w:hint="eastAsia"/>
              </w:rPr>
              <w:t>:</w:t>
            </w:r>
            <w:r>
              <w:t xml:space="preserve"> Support independent MCS selection for each TRP at least for multi-DCI based FDM scheme with repetition</w:t>
            </w:r>
          </w:p>
          <w:p w14:paraId="7B1B8A20" w14:textId="77777777" w:rsidR="000B5ABD" w:rsidRDefault="009F3212">
            <w:pPr>
              <w:pStyle w:val="maintext"/>
              <w:ind w:left="400" w:hangingChars="200" w:hanging="400"/>
            </w:pPr>
            <w:r>
              <w:rPr>
                <w:rFonts w:hint="eastAsia"/>
              </w:rPr>
              <w:t xml:space="preserve">Proposal </w:t>
            </w:r>
            <w:r>
              <w:t>20</w:t>
            </w:r>
            <w:r>
              <w:rPr>
                <w:rFonts w:hint="eastAsia"/>
              </w:rPr>
              <w:t>:</w:t>
            </w:r>
            <w:r>
              <w:t xml:space="preserve"> LDPC base graph and TBS shall be same across repetition for both single- and multi-DCI based schemes.</w:t>
            </w:r>
          </w:p>
          <w:p w14:paraId="6A8ED626" w14:textId="77777777" w:rsidR="000B5ABD" w:rsidRDefault="009F3212">
            <w:pPr>
              <w:pStyle w:val="maintext"/>
              <w:ind w:left="400" w:hangingChars="200" w:hanging="400"/>
            </w:pPr>
            <w:r>
              <w:t>Proposal 21: For scheme 2b, UE shall determine TBS and LDPC BG from the TRP with smaller TBS.</w:t>
            </w:r>
          </w:p>
          <w:p w14:paraId="04BA58A2" w14:textId="77777777" w:rsidR="000B5ABD" w:rsidRDefault="009F3212">
            <w:pPr>
              <w:pStyle w:val="maintext"/>
              <w:ind w:firstLineChars="0" w:firstLine="0"/>
            </w:pPr>
            <w:r>
              <w:rPr>
                <w:rFonts w:hint="eastAsia"/>
              </w:rPr>
              <w:t>P</w:t>
            </w:r>
            <w:r>
              <w:t>roposal 22: For PDSCH repetition indication mechanism of M-TRP URLLC schemes 3 &amp; 4,</w:t>
            </w:r>
          </w:p>
          <w:p w14:paraId="7BE6F6BF" w14:textId="77777777" w:rsidR="000B5ABD" w:rsidRDefault="009F3212">
            <w:pPr>
              <w:pStyle w:val="maintext"/>
              <w:numPr>
                <w:ilvl w:val="0"/>
                <w:numId w:val="57"/>
              </w:numPr>
              <w:ind w:firstLineChars="0"/>
            </w:pPr>
            <w:r>
              <w:rPr>
                <w:rFonts w:hint="eastAsia"/>
              </w:rPr>
              <w:t>Support option 3 for scheme 3</w:t>
            </w:r>
          </w:p>
          <w:p w14:paraId="6694EA8E" w14:textId="77777777" w:rsidR="000B5ABD" w:rsidRDefault="009F3212">
            <w:pPr>
              <w:pStyle w:val="maintext"/>
              <w:numPr>
                <w:ilvl w:val="0"/>
                <w:numId w:val="57"/>
              </w:numPr>
              <w:ind w:firstLineChars="0"/>
            </w:pPr>
            <w:r>
              <w:t>Support option 2 for scheme 4</w:t>
            </w:r>
          </w:p>
          <w:p w14:paraId="79F73C73" w14:textId="77777777" w:rsidR="000B5ABD" w:rsidRDefault="009F3212">
            <w:pPr>
              <w:pStyle w:val="maintext"/>
              <w:ind w:firstLineChars="0" w:firstLine="0"/>
            </w:pPr>
            <w:r>
              <w:rPr>
                <w:rFonts w:hint="eastAsia"/>
              </w:rPr>
              <w:t xml:space="preserve">Proposal </w:t>
            </w:r>
            <w:r>
              <w:t>23</w:t>
            </w:r>
            <w:r>
              <w:rPr>
                <w:rFonts w:hint="eastAsia"/>
              </w:rPr>
              <w:t>:</w:t>
            </w:r>
            <w:r>
              <w:t xml:space="preserve"> For M-TRP URLLC schemes 3 &amp; 4,</w:t>
            </w:r>
          </w:p>
          <w:p w14:paraId="1CD6F314" w14:textId="77777777" w:rsidR="000B5ABD" w:rsidRDefault="009F3212">
            <w:pPr>
              <w:pStyle w:val="maintext"/>
              <w:numPr>
                <w:ilvl w:val="0"/>
                <w:numId w:val="57"/>
              </w:numPr>
              <w:ind w:firstLineChars="0"/>
            </w:pPr>
            <w:r>
              <w:rPr>
                <w:rFonts w:hint="eastAsia"/>
              </w:rPr>
              <w:t xml:space="preserve">Support cyclical mapping for </w:t>
            </w:r>
            <w:r>
              <w:t>TCI states-to-repetition mapping.</w:t>
            </w:r>
          </w:p>
          <w:p w14:paraId="7D37FDEF" w14:textId="77777777" w:rsidR="000B5ABD" w:rsidRDefault="009F3212">
            <w:pPr>
              <w:pStyle w:val="maintext"/>
              <w:numPr>
                <w:ilvl w:val="0"/>
                <w:numId w:val="57"/>
              </w:numPr>
              <w:ind w:firstLineChars="0"/>
            </w:pPr>
            <w:r>
              <w:t>Support additional RV sequences, such as {0, 0, 0, 0} and {0, 3, 0, 3}, in addition to Rel-15 RV sequences.</w:t>
            </w:r>
          </w:p>
          <w:p w14:paraId="6815B873" w14:textId="77777777" w:rsidR="000B5ABD" w:rsidRDefault="009F3212">
            <w:pPr>
              <w:pStyle w:val="maintext"/>
              <w:ind w:firstLineChars="0" w:firstLine="0"/>
            </w:pPr>
            <w:r>
              <w:rPr>
                <w:rFonts w:hint="eastAsia"/>
              </w:rPr>
              <w:lastRenderedPageBreak/>
              <w:t>P</w:t>
            </w:r>
            <w:r>
              <w:t>roposal 24: For overlapping between PDSCH repetition and UL symbols in scheme 3,</w:t>
            </w:r>
          </w:p>
          <w:p w14:paraId="24521315" w14:textId="77777777" w:rsidR="000B5ABD" w:rsidRDefault="009F3212">
            <w:pPr>
              <w:pStyle w:val="maintext"/>
              <w:numPr>
                <w:ilvl w:val="0"/>
                <w:numId w:val="57"/>
              </w:numPr>
              <w:ind w:firstLineChars="0"/>
            </w:pPr>
            <w:r>
              <w:rPr>
                <w:rFonts w:hint="eastAsia"/>
              </w:rPr>
              <w:t xml:space="preserve">Avoid overlapping between </w:t>
            </w:r>
            <w:r>
              <w:t>PDSCH repetition and semi-static UL symbols by NW implementation.</w:t>
            </w:r>
          </w:p>
          <w:p w14:paraId="7BB2D767" w14:textId="77777777" w:rsidR="000B5ABD" w:rsidRDefault="009F3212">
            <w:pPr>
              <w:pStyle w:val="maintext"/>
              <w:numPr>
                <w:ilvl w:val="0"/>
                <w:numId w:val="57"/>
              </w:numPr>
              <w:ind w:firstLineChars="0"/>
            </w:pPr>
            <w:r>
              <w:t>Rate-match the PDSCH symbols overlapped with dynamic UL symbols</w:t>
            </w:r>
          </w:p>
          <w:p w14:paraId="16FE9543" w14:textId="77777777" w:rsidR="000B5ABD" w:rsidRDefault="000B5ABD">
            <w:pPr>
              <w:pStyle w:val="maintext"/>
              <w:spacing w:before="0" w:after="120" w:line="240" w:lineRule="auto"/>
              <w:ind w:firstLineChars="0" w:firstLine="0"/>
            </w:pPr>
          </w:p>
        </w:tc>
      </w:tr>
      <w:tr w:rsidR="000B5ABD" w14:paraId="2AA8BF05" w14:textId="77777777">
        <w:tc>
          <w:tcPr>
            <w:tcW w:w="1129" w:type="dxa"/>
          </w:tcPr>
          <w:p w14:paraId="02B96310" w14:textId="77777777" w:rsidR="000B5ABD" w:rsidRDefault="009F3212">
            <w:pPr>
              <w:spacing w:after="120" w:line="240" w:lineRule="auto"/>
              <w:contextualSpacing/>
              <w:jc w:val="both"/>
              <w:rPr>
                <w:rFonts w:ascii="Times New Roman" w:eastAsia="宋体" w:hAnsi="Times New Roman" w:cs="Times New Roman"/>
                <w:iCs/>
                <w:sz w:val="20"/>
                <w:szCs w:val="20"/>
                <w:lang w:val="en-GB"/>
              </w:rPr>
            </w:pPr>
            <w:r>
              <w:rPr>
                <w:rFonts w:ascii="Times New Roman" w:hAnsi="Times New Roman" w:cs="Times New Roman"/>
                <w:sz w:val="20"/>
                <w:szCs w:val="20"/>
              </w:rPr>
              <w:lastRenderedPageBreak/>
              <w:t>CATT</w:t>
            </w:r>
          </w:p>
        </w:tc>
        <w:tc>
          <w:tcPr>
            <w:tcW w:w="8080" w:type="dxa"/>
          </w:tcPr>
          <w:p w14:paraId="1D1A0F64" w14:textId="77777777" w:rsidR="000B5ABD" w:rsidRDefault="009F32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Proposal 18: support scheme 1b same as for FDM 2b, especially in FR2.</w:t>
            </w:r>
          </w:p>
          <w:p w14:paraId="0BCD3A1D" w14:textId="77777777" w:rsidR="000B5ABD" w:rsidRDefault="009F32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Proposal 19: support up to 2-layer transmission for SDM transmission schemes.</w:t>
            </w:r>
          </w:p>
          <w:p w14:paraId="5B3B194A" w14:textId="77777777" w:rsidR="000B5ABD" w:rsidRDefault="009F32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Proposal 20: for indication on the number of transmission occasions for scheme 3, our preference is based on Option 2 as below.</w:t>
            </w:r>
          </w:p>
          <w:p w14:paraId="054612EA" w14:textId="77777777" w:rsidR="000B5ABD" w:rsidRDefault="009F3212">
            <w:pPr>
              <w:autoSpaceDE w:val="0"/>
              <w:autoSpaceDN w:val="0"/>
              <w:adjustRightInd w:val="0"/>
              <w:snapToGrid w:val="0"/>
              <w:spacing w:after="120" w:line="240" w:lineRule="auto"/>
              <w:ind w:firstLineChars="300" w:firstLine="60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w:t>
            </w:r>
            <w:r>
              <w:rPr>
                <w:rFonts w:ascii="Times New Roman" w:eastAsia="宋体" w:hAnsi="Times New Roman" w:cs="Times New Roman"/>
                <w:sz w:val="20"/>
                <w:szCs w:val="20"/>
              </w:rPr>
              <w:t>Option 4: It is fixed to 2 no matter what the number of TCI states indicated by a code point, whereas one TCI state means two repetitions and two states means one repetition per TCI state.</w:t>
            </w:r>
          </w:p>
          <w:p w14:paraId="6C50451D" w14:textId="77777777" w:rsidR="000B5ABD" w:rsidRDefault="009F32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Proposal 21: for indication on the number of transmission occasions for TDM 4, we are more preferred with option 1.</w:t>
            </w:r>
          </w:p>
          <w:p w14:paraId="5E786CE2" w14:textId="77777777" w:rsidR="000B5ABD" w:rsidRDefault="009F32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Proposal 22: the maximum number of transmission occasions for TDM 4 is 8, same as Rel-15.</w:t>
            </w:r>
          </w:p>
          <w:p w14:paraId="4CF603FA" w14:textId="77777777" w:rsidR="000B5ABD" w:rsidRDefault="009F32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Proposal 23: the mapping rule of the TCI state to the transmission occasions can be pre-defined with the following options.</w:t>
            </w:r>
          </w:p>
          <w:p w14:paraId="15035A8D" w14:textId="77777777" w:rsidR="000B5ABD" w:rsidRDefault="009F3212">
            <w:pPr>
              <w:autoSpaceDE w:val="0"/>
              <w:autoSpaceDN w:val="0"/>
              <w:adjustRightInd w:val="0"/>
              <w:snapToGrid w:val="0"/>
              <w:spacing w:after="120" w:line="240" w:lineRule="auto"/>
              <w:ind w:firstLineChars="300" w:firstLine="60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w:t>
            </w:r>
            <w:r>
              <w:rPr>
                <w:rFonts w:ascii="Times New Roman" w:eastAsia="宋体" w:hAnsi="Times New Roman" w:cs="Times New Roman"/>
                <w:sz w:val="20"/>
                <w:szCs w:val="20"/>
              </w:rPr>
              <w:t>Option1: the comb-like pattern for the TDRA, as the even numbered slot transmission among the K repetitions are transmitted with TCI state 0 and the odd numbered occasions are transmitted with TCI state 1</w:t>
            </w:r>
          </w:p>
          <w:p w14:paraId="3CB586B3" w14:textId="77777777" w:rsidR="000B5ABD" w:rsidRDefault="009F3212">
            <w:pPr>
              <w:autoSpaceDE w:val="0"/>
              <w:autoSpaceDN w:val="0"/>
              <w:adjustRightInd w:val="0"/>
              <w:snapToGrid w:val="0"/>
              <w:spacing w:after="120" w:line="240" w:lineRule="auto"/>
              <w:ind w:firstLineChars="300" w:firstLine="60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w:t>
            </w:r>
            <w:r>
              <w:rPr>
                <w:rFonts w:ascii="Times New Roman" w:eastAsia="宋体" w:hAnsi="Times New Roman" w:cs="Times New Roman"/>
                <w:sz w:val="20"/>
                <w:szCs w:val="20"/>
              </w:rPr>
              <w:t>Option 2: the comb-like pattern with two consecutive slots allocated for TCI state 0 and the next two consecutive mini-slots/slots allocated for TCI state 1 and cyclically within the K repetition occasions</w:t>
            </w:r>
          </w:p>
          <w:p w14:paraId="1AFD52B4" w14:textId="77777777" w:rsidR="000B5ABD" w:rsidRDefault="009F3212">
            <w:pPr>
              <w:autoSpaceDE w:val="0"/>
              <w:autoSpaceDN w:val="0"/>
              <w:adjustRightInd w:val="0"/>
              <w:snapToGrid w:val="0"/>
              <w:spacing w:after="120" w:line="240" w:lineRule="auto"/>
              <w:ind w:firstLineChars="300" w:firstLine="60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w:t>
            </w:r>
            <w:r>
              <w:rPr>
                <w:rFonts w:ascii="Times New Roman" w:eastAsia="宋体" w:hAnsi="Times New Roman" w:cs="Times New Roman"/>
                <w:sz w:val="20"/>
                <w:szCs w:val="20"/>
              </w:rPr>
              <w:t>Option 3: the allocation with the former half of the K repetitions mapped to TCI state 0 and the latter half mapped to TCI state 1</w:t>
            </w:r>
          </w:p>
          <w:p w14:paraId="035A766C" w14:textId="77777777" w:rsidR="000B5ABD" w:rsidRPr="00334381" w:rsidRDefault="009F3212">
            <w:pPr>
              <w:autoSpaceDE w:val="0"/>
              <w:autoSpaceDN w:val="0"/>
              <w:adjustRightInd w:val="0"/>
              <w:snapToGrid w:val="0"/>
              <w:spacing w:after="120" w:line="240" w:lineRule="auto"/>
              <w:jc w:val="both"/>
              <w:rPr>
                <w:rFonts w:ascii="Times New Roman" w:eastAsia="宋体" w:hAnsi="Times New Roman" w:cs="Times New Roman"/>
                <w:sz w:val="20"/>
                <w:szCs w:val="20"/>
              </w:rPr>
            </w:pPr>
            <w:r w:rsidRPr="00334381">
              <w:rPr>
                <w:rFonts w:ascii="Times New Roman" w:eastAsia="宋体" w:hAnsi="Times New Roman" w:cs="Times New Roman"/>
                <w:sz w:val="20"/>
                <w:szCs w:val="20"/>
              </w:rPr>
              <w:t>Proposal 24: for TDM schemes, time-domain bundling can be applied to enhance the channel estimation performance  within the consecutive mini-slots/slots in each transmission occasion of certain TCI state.</w:t>
            </w:r>
          </w:p>
          <w:p w14:paraId="407DB519" w14:textId="77777777" w:rsidR="000B5ABD" w:rsidRDefault="009F32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Proposal 26: RV sequence applied to the UE is mapped per TRP (TCI state) for TDM scheme.</w:t>
            </w:r>
          </w:p>
          <w:p w14:paraId="31994BD6" w14:textId="77777777" w:rsidR="000B5ABD" w:rsidRDefault="009F32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Proposal 27: up to 2 RV sequences can be configured via RRC signaling to enable the RV mapping of up to 2 TCI states, the 2 RV sequences can be the same or different, the RV sequences configured from RRC can be considered as the basic RV sequences.</w:t>
            </w:r>
          </w:p>
          <w:p w14:paraId="60FF1CB8" w14:textId="77777777" w:rsidR="000B5ABD" w:rsidRDefault="009F32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Proposal 28: RV sequence per TRP (or TCI state) can be obtained with the offset value applied to each basic RV sequence. Up to 2 rv_offset can be indicated explicitly or implicitly in DCI.</w:t>
            </w:r>
          </w:p>
          <w:p w14:paraId="35FD9FBA" w14:textId="77777777" w:rsidR="000B5ABD" w:rsidRDefault="009F32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Proposal 29:  the following principles are suggested for the identification:</w:t>
            </w:r>
          </w:p>
          <w:p w14:paraId="5DE57717" w14:textId="77777777" w:rsidR="000B5ABD" w:rsidRDefault="009F3212">
            <w:pPr>
              <w:autoSpaceDE w:val="0"/>
              <w:autoSpaceDN w:val="0"/>
              <w:adjustRightInd w:val="0"/>
              <w:snapToGrid w:val="0"/>
              <w:spacing w:after="120" w:line="240" w:lineRule="auto"/>
              <w:ind w:firstLineChars="200" w:firstLine="40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w:t>
            </w:r>
            <w:r>
              <w:rPr>
                <w:rFonts w:ascii="Times New Roman" w:eastAsia="宋体" w:hAnsi="Times New Roman" w:cs="Times New Roman"/>
                <w:sz w:val="20"/>
                <w:szCs w:val="20"/>
              </w:rPr>
              <w:t xml:space="preserve">the number of TCI states indicated by a TCI code point can be used to identify between the single TRP schemes and multi-TRP schemes. </w:t>
            </w:r>
          </w:p>
          <w:p w14:paraId="47168300" w14:textId="77777777" w:rsidR="000B5ABD" w:rsidRDefault="009F3212">
            <w:pPr>
              <w:autoSpaceDE w:val="0"/>
              <w:autoSpaceDN w:val="0"/>
              <w:adjustRightInd w:val="0"/>
              <w:snapToGrid w:val="0"/>
              <w:spacing w:after="120" w:line="240" w:lineRule="auto"/>
              <w:ind w:firstLineChars="200" w:firstLine="40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w:t>
            </w:r>
            <w:r>
              <w:rPr>
                <w:rFonts w:ascii="Times New Roman" w:eastAsia="宋体" w:hAnsi="Times New Roman" w:cs="Times New Roman"/>
                <w:sz w:val="20"/>
                <w:szCs w:val="20"/>
              </w:rPr>
              <w:t>RRC or RRC+MAC-CE signaling can be used to differentiate the specific scheme of multiplexing applied among the multi-TRP coordination</w:t>
            </w:r>
          </w:p>
          <w:p w14:paraId="45AC6214" w14:textId="77777777" w:rsidR="000B5ABD" w:rsidRDefault="009F3212">
            <w:pPr>
              <w:autoSpaceDE w:val="0"/>
              <w:autoSpaceDN w:val="0"/>
              <w:adjustRightInd w:val="0"/>
              <w:snapToGrid w:val="0"/>
              <w:spacing w:after="120" w:line="240" w:lineRule="auto"/>
              <w:ind w:firstLineChars="350" w:firstLine="700"/>
              <w:jc w:val="both"/>
              <w:rPr>
                <w:rFonts w:ascii="Times New Roman" w:eastAsia="宋体" w:hAnsi="Times New Roman" w:cs="Times New Roman"/>
                <w:sz w:val="20"/>
                <w:szCs w:val="20"/>
              </w:rPr>
            </w:pPr>
            <w:r>
              <w:rPr>
                <w:rFonts w:ascii="Times New Roman" w:eastAsia="宋体" w:hAnsi="Times New Roman" w:cs="Times New Roman"/>
                <w:sz w:val="20"/>
                <w:szCs w:val="20"/>
              </w:rPr>
              <w:t>-Option 1: the combined configuration of K1 for TDM 3 and K2 for TDM 4 via RRC or RRC+MAC-CE signaling to indicate the scheme as SDM/FDM or TDM3 or TDM4</w:t>
            </w:r>
          </w:p>
          <w:p w14:paraId="013B7342" w14:textId="77777777" w:rsidR="000B5ABD" w:rsidRDefault="009F3212">
            <w:pPr>
              <w:autoSpaceDE w:val="0"/>
              <w:autoSpaceDN w:val="0"/>
              <w:adjustRightInd w:val="0"/>
              <w:snapToGrid w:val="0"/>
              <w:spacing w:after="120" w:line="240" w:lineRule="auto"/>
              <w:ind w:firstLineChars="350" w:firstLine="700"/>
              <w:jc w:val="both"/>
              <w:rPr>
                <w:rFonts w:ascii="Times New Roman" w:eastAsia="宋体" w:hAnsi="Times New Roman" w:cs="Times New Roman"/>
                <w:sz w:val="20"/>
                <w:szCs w:val="20"/>
              </w:rPr>
            </w:pPr>
            <w:r>
              <w:rPr>
                <w:rFonts w:ascii="Times New Roman" w:eastAsia="宋体" w:hAnsi="Times New Roman" w:cs="Times New Roman"/>
                <w:sz w:val="20"/>
                <w:szCs w:val="20"/>
              </w:rPr>
              <w:t>-Option 2: RRC signaling to directly indicate the applied scheme as either one of SDM/FDM or TDM3 or TDM4</w:t>
            </w:r>
          </w:p>
          <w:p w14:paraId="60C16438" w14:textId="77777777" w:rsidR="000B5ABD" w:rsidRDefault="009F3212">
            <w:pPr>
              <w:autoSpaceDE w:val="0"/>
              <w:autoSpaceDN w:val="0"/>
              <w:adjustRightInd w:val="0"/>
              <w:snapToGrid w:val="0"/>
              <w:spacing w:after="120" w:line="240" w:lineRule="auto"/>
              <w:ind w:firstLineChars="200" w:firstLine="40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lastRenderedPageBreak/>
              <w:t>•</w:t>
            </w:r>
            <w:r>
              <w:rPr>
                <w:rFonts w:ascii="Times New Roman" w:eastAsia="宋体" w:hAnsi="Times New Roman" w:cs="Times New Roman"/>
                <w:sz w:val="20"/>
                <w:szCs w:val="20"/>
              </w:rPr>
              <w:t>DMRS port allocation can be used to further identify between SDM and FDM schemes</w:t>
            </w:r>
          </w:p>
          <w:p w14:paraId="762EAFDA" w14:textId="77777777" w:rsidR="000B5ABD" w:rsidRDefault="009F3212">
            <w:pPr>
              <w:autoSpaceDE w:val="0"/>
              <w:autoSpaceDN w:val="0"/>
              <w:adjustRightInd w:val="0"/>
              <w:snapToGrid w:val="0"/>
              <w:spacing w:after="120" w:line="240" w:lineRule="auto"/>
              <w:ind w:firstLineChars="200" w:firstLine="40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w:t>
            </w:r>
            <w:r>
              <w:rPr>
                <w:rFonts w:ascii="Times New Roman" w:eastAsia="宋体" w:hAnsi="Times New Roman" w:cs="Times New Roman"/>
                <w:sz w:val="20"/>
                <w:szCs w:val="20"/>
              </w:rPr>
              <w:t>RV indication can be used to differentiate between scheme a and b for SDM/FDM multiplexing schemes</w:t>
            </w:r>
          </w:p>
          <w:p w14:paraId="781D3EFE" w14:textId="77777777" w:rsidR="000B5ABD" w:rsidRDefault="009F32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Proposal 30: the RVs or RV sequences should perform the one-to-one mapping with TCI state.</w:t>
            </w:r>
          </w:p>
          <w:p w14:paraId="15069FC5" w14:textId="77777777" w:rsidR="000B5ABD" w:rsidRDefault="009F32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Proposal 31: for the RV indication, the following methods are suggested, our preference is option 2.</w:t>
            </w:r>
          </w:p>
          <w:p w14:paraId="3A2C0808" w14:textId="77777777" w:rsidR="000B5ABD" w:rsidRDefault="009F3212">
            <w:pPr>
              <w:autoSpaceDE w:val="0"/>
              <w:autoSpaceDN w:val="0"/>
              <w:adjustRightInd w:val="0"/>
              <w:snapToGrid w:val="0"/>
              <w:spacing w:after="120" w:line="240" w:lineRule="auto"/>
              <w:ind w:firstLineChars="200" w:firstLine="40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w:t>
            </w:r>
            <w:r>
              <w:rPr>
                <w:rFonts w:ascii="Times New Roman" w:eastAsia="宋体" w:hAnsi="Times New Roman" w:cs="Times New Roman"/>
                <w:sz w:val="20"/>
                <w:szCs w:val="20"/>
              </w:rPr>
              <w:t>Option 1:  the current RV field indicates the RV1 or RV_offset1 for TCI state 0, and the RV with an offset can be applied for TCI state 1 as RV2 or RV_offset2.  The offset needs to be pre-defined in spec or RRC configured.</w:t>
            </w:r>
          </w:p>
          <w:p w14:paraId="463CEEFA" w14:textId="77777777" w:rsidR="000B5ABD" w:rsidRDefault="009F3212">
            <w:pPr>
              <w:autoSpaceDE w:val="0"/>
              <w:autoSpaceDN w:val="0"/>
              <w:adjustRightInd w:val="0"/>
              <w:snapToGrid w:val="0"/>
              <w:spacing w:after="120" w:line="240" w:lineRule="auto"/>
              <w:ind w:firstLineChars="200" w:firstLine="40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w:t>
            </w:r>
            <w:r>
              <w:rPr>
                <w:rFonts w:ascii="Times New Roman" w:eastAsia="宋体" w:hAnsi="Times New Roman" w:cs="Times New Roman"/>
                <w:sz w:val="20"/>
                <w:szCs w:val="20"/>
              </w:rPr>
              <w:t>Option 2: RV code point can be used. The RV code point can be pre-determined by network or pre-defined in spec, which may contain all the possible combinations the network expects to apply for a RV configuration.</w:t>
            </w:r>
          </w:p>
        </w:tc>
      </w:tr>
      <w:tr w:rsidR="000B5ABD" w14:paraId="649F5301" w14:textId="77777777">
        <w:tc>
          <w:tcPr>
            <w:tcW w:w="1129" w:type="dxa"/>
          </w:tcPr>
          <w:p w14:paraId="26B4E042" w14:textId="77777777" w:rsidR="000B5ABD" w:rsidRDefault="009F3212">
            <w:pPr>
              <w:spacing w:after="120" w:line="240" w:lineRule="auto"/>
              <w:contextualSpacing/>
              <w:jc w:val="both"/>
              <w:rPr>
                <w:rFonts w:ascii="Times New Roman" w:eastAsia="宋体" w:hAnsi="Times New Roman" w:cs="Times New Roman"/>
                <w:iCs/>
                <w:sz w:val="20"/>
                <w:szCs w:val="20"/>
                <w:lang w:val="en-GB"/>
              </w:rPr>
            </w:pPr>
            <w:r>
              <w:rPr>
                <w:rFonts w:ascii="Times New Roman" w:hAnsi="Times New Roman" w:cs="Times New Roman"/>
                <w:sz w:val="20"/>
                <w:szCs w:val="20"/>
              </w:rPr>
              <w:lastRenderedPageBreak/>
              <w:t>Intel</w:t>
            </w:r>
          </w:p>
        </w:tc>
        <w:tc>
          <w:tcPr>
            <w:tcW w:w="8080" w:type="dxa"/>
          </w:tcPr>
          <w:p w14:paraId="040C1BB9" w14:textId="77777777" w:rsidR="000B5ABD" w:rsidRDefault="009F32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Proposal-13: Support 2 transmission occasions from 2 TRPs within a slot. No gap between the two consecutive transmission occasions could be the baseline assumption. </w:t>
            </w:r>
          </w:p>
          <w:p w14:paraId="5F903038" w14:textId="77777777" w:rsidR="000B5ABD" w:rsidRDefault="009F32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Proposal-14: For scheme 4, support different starting symbol locations in each slot. Support up to 2 transmission occasions in each slot.</w:t>
            </w:r>
          </w:p>
          <w:p w14:paraId="3996AE09" w14:textId="77777777" w:rsidR="000B5ABD" w:rsidRDefault="009F32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Proposal-15: Consider mapping of TCI states to repetitions in a round-robin fashion while defining an offset (in terms of the number of repetitions) from where TCI state switching starts and the number of consecutive repetitions per TCI state.</w:t>
            </w:r>
          </w:p>
        </w:tc>
      </w:tr>
      <w:tr w:rsidR="000B5ABD" w14:paraId="4BCDB5A8" w14:textId="77777777">
        <w:tc>
          <w:tcPr>
            <w:tcW w:w="1129" w:type="dxa"/>
          </w:tcPr>
          <w:p w14:paraId="4F402EFF" w14:textId="77777777" w:rsidR="000B5ABD" w:rsidRDefault="009F3212">
            <w:pPr>
              <w:spacing w:after="120" w:line="240" w:lineRule="auto"/>
              <w:contextualSpacing/>
              <w:jc w:val="both"/>
              <w:rPr>
                <w:rFonts w:ascii="Times New Roman" w:eastAsia="宋体" w:hAnsi="Times New Roman" w:cs="Times New Roman"/>
                <w:iCs/>
                <w:sz w:val="20"/>
                <w:szCs w:val="20"/>
                <w:lang w:val="en-GB"/>
              </w:rPr>
            </w:pPr>
            <w:r>
              <w:rPr>
                <w:rFonts w:ascii="Times New Roman" w:hAnsi="Times New Roman" w:cs="Times New Roman"/>
                <w:sz w:val="20"/>
                <w:szCs w:val="20"/>
              </w:rPr>
              <w:t>LG</w:t>
            </w:r>
          </w:p>
        </w:tc>
        <w:tc>
          <w:tcPr>
            <w:tcW w:w="8080" w:type="dxa"/>
          </w:tcPr>
          <w:p w14:paraId="6C57BA1C" w14:textId="77777777" w:rsidR="000B5ABD" w:rsidRDefault="009F32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Proposal #4: Higher layer parameter pdsch-AggregationFactor also is used in Rel-16 for scheme 4, and whether Rel-15 slot repetition or Rel-16 URLLC scheme 4 is determined by the number of TCI states indicated by DCI.</w:t>
            </w:r>
          </w:p>
          <w:p w14:paraId="7C8BBD54" w14:textId="77777777" w:rsidR="000B5ABD" w:rsidRDefault="009F32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Proposal #5: One of the scheme 2a, 2b and 3 should be selected by higher layer configuration, and dynamic indication between eMBB and URLLC can be considered when one of the URLLC schemes is selected by higher layer configuration and two TCI states are indicated by DCI.</w:t>
            </w:r>
          </w:p>
          <w:p w14:paraId="17EB34C8" w14:textId="77777777" w:rsidR="000B5ABD" w:rsidRDefault="009F32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Proposal #6: TB size can be determined based on the number of PRBs mapped to the first TCI state for scheme 2b.</w:t>
            </w:r>
          </w:p>
          <w:p w14:paraId="35549A79" w14:textId="77777777" w:rsidR="000B5ABD" w:rsidRDefault="009F32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Proposal #7: For scheme 2b, different MCS for repeated TBs is not supported and TB size can be determined by MCS value for CW 0.</w:t>
            </w:r>
          </w:p>
          <w:p w14:paraId="09B6E82E" w14:textId="77777777" w:rsidR="000B5ABD" w:rsidRDefault="009F32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Proposal #8: Support different RV value indication by using different RV fields in DCI for scheme 2b when maxNrofCodeWordsScheduledByDCI is configured to 2.</w:t>
            </w:r>
          </w:p>
          <w:p w14:paraId="48F5E67B" w14:textId="77777777" w:rsidR="000B5ABD" w:rsidRDefault="009F32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Proposal #9: Enhancement of DL PTRS for scheme 2 should be considered</w:t>
            </w:r>
          </w:p>
          <w:p w14:paraId="1C97D840" w14:textId="77777777" w:rsidR="000B5ABD" w:rsidRDefault="009F3212">
            <w:pPr>
              <w:rPr>
                <w:rFonts w:ascii="Times New Roman" w:hAnsi="Times New Roman"/>
              </w:rPr>
            </w:pPr>
            <w:r>
              <w:rPr>
                <w:rFonts w:ascii="Times New Roman" w:hAnsi="Times New Roman"/>
              </w:rPr>
              <w:t>Proposal #10: For indication on the number of transmission occasions for scheme 3, it is implicitly determined by the number of TCI states indicated by a code point whereas one TCI state means one transmission occasion and two TCI states mean two transmission occasions.</w:t>
            </w:r>
          </w:p>
          <w:p w14:paraId="084FC161" w14:textId="77777777" w:rsidR="000B5ABD" w:rsidRDefault="009F32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Proposal #11: For indication on the number of transmission occasions for scheme 4, higher layer signaling following Rel-15 mechanism is supported.</w:t>
            </w:r>
          </w:p>
          <w:p w14:paraId="76BA6D91" w14:textId="77777777" w:rsidR="000B5ABD" w:rsidRDefault="009F32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Proposal #12: Support the same method to indicate different RV values for scheme 2b and 3.</w:t>
            </w:r>
          </w:p>
          <w:p w14:paraId="690A50E1" w14:textId="77777777" w:rsidR="000B5ABD" w:rsidRDefault="009F32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Proposal #13: For scheme 3 and 4, support gap symbol(s) between different transmission occasions.</w:t>
            </w:r>
          </w:p>
        </w:tc>
      </w:tr>
      <w:tr w:rsidR="000B5ABD" w14:paraId="187585B8" w14:textId="77777777">
        <w:tc>
          <w:tcPr>
            <w:tcW w:w="1129" w:type="dxa"/>
          </w:tcPr>
          <w:p w14:paraId="2DBED9C8" w14:textId="77777777" w:rsidR="000B5ABD" w:rsidRDefault="009F3212">
            <w:pPr>
              <w:spacing w:after="120" w:line="240" w:lineRule="auto"/>
              <w:contextualSpacing/>
              <w:jc w:val="both"/>
              <w:rPr>
                <w:rFonts w:ascii="Times New Roman" w:eastAsia="宋体" w:hAnsi="Times New Roman" w:cs="Times New Roman"/>
                <w:iCs/>
                <w:sz w:val="20"/>
                <w:szCs w:val="20"/>
                <w:lang w:val="en-GB"/>
              </w:rPr>
            </w:pPr>
            <w:r>
              <w:rPr>
                <w:rFonts w:ascii="Times New Roman" w:hAnsi="Times New Roman" w:cs="Times New Roman"/>
                <w:sz w:val="20"/>
                <w:szCs w:val="20"/>
              </w:rPr>
              <w:t>Lenovo</w:t>
            </w:r>
          </w:p>
        </w:tc>
        <w:tc>
          <w:tcPr>
            <w:tcW w:w="8080" w:type="dxa"/>
          </w:tcPr>
          <w:p w14:paraId="0DB588C7" w14:textId="77777777" w:rsidR="000B5ABD" w:rsidRDefault="009F3212">
            <w:pPr>
              <w:spacing w:after="120" w:line="240" w:lineRule="auto"/>
              <w:jc w:val="both"/>
              <w:rPr>
                <w:rFonts w:ascii="Times New Roman" w:eastAsia="宋体" w:hAnsi="Times New Roman" w:cs="Times New Roman"/>
              </w:rPr>
            </w:pPr>
            <w:r>
              <w:rPr>
                <w:rFonts w:ascii="Times New Roman" w:hAnsi="Times New Roman" w:cs="Times New Roman"/>
                <w:lang w:eastAsia="ko-KR"/>
              </w:rPr>
              <w:t>Proposal 20: No minimal gap restriction between PDSCH mini-slot/slot groups is needed</w:t>
            </w:r>
            <w:r>
              <w:rPr>
                <w:rFonts w:ascii="Times New Roman" w:eastAsia="宋体" w:hAnsi="Times New Roman" w:cs="Times New Roman"/>
              </w:rPr>
              <w:t>.</w:t>
            </w:r>
          </w:p>
          <w:p w14:paraId="084CF9D6" w14:textId="77777777" w:rsidR="000B5ABD" w:rsidRDefault="009F3212">
            <w:pPr>
              <w:spacing w:after="120" w:line="240" w:lineRule="auto"/>
              <w:jc w:val="both"/>
              <w:rPr>
                <w:rFonts w:ascii="Times New Roman" w:hAnsi="Times New Roman" w:cs="Times New Roman"/>
                <w:lang w:eastAsia="ko-KR"/>
              </w:rPr>
            </w:pPr>
            <w:r>
              <w:rPr>
                <w:rFonts w:ascii="Times New Roman" w:hAnsi="Times New Roman" w:cs="Times New Roman"/>
                <w:lang w:eastAsia="ko-KR"/>
              </w:rPr>
              <w:t>Proposal 21: For single-DCI based M-TRP URLLC schemes 3 &amp; 4, study the feasibility of shortening the beam switch delay relative to what is supported in Rel-15.</w:t>
            </w:r>
          </w:p>
          <w:p w14:paraId="0C193B6C" w14:textId="77777777" w:rsidR="000B5ABD" w:rsidRDefault="009F3212">
            <w:pPr>
              <w:spacing w:after="120" w:line="240" w:lineRule="auto"/>
              <w:jc w:val="both"/>
              <w:rPr>
                <w:rFonts w:ascii="Times New Roman" w:eastAsia="宋体" w:hAnsi="Times New Roman" w:cs="Times New Roman"/>
              </w:rPr>
            </w:pPr>
            <w:r>
              <w:rPr>
                <w:rFonts w:ascii="Times New Roman" w:hAnsi="Times New Roman" w:cs="Times New Roman"/>
                <w:lang w:eastAsia="ko-KR"/>
              </w:rPr>
              <w:lastRenderedPageBreak/>
              <w:t>Proposal 22: To account for the beam switch delay in FR2, transmission occasions in the same slot as the PDCCH which overlap with beam switch time use the TCI state/QCL assumption as CORESET used for PDCCH. For transmission occasions in slot other than the slot with PDCCH that overlap with the beam switch time, the Rel-15 behavior of lowest CORESET-ID in the slot is re-used.</w:t>
            </w:r>
            <w:r>
              <w:rPr>
                <w:rFonts w:ascii="Times New Roman" w:eastAsia="宋体" w:hAnsi="Times New Roman" w:cs="Times New Roman"/>
              </w:rPr>
              <w:t xml:space="preserve"> </w:t>
            </w:r>
          </w:p>
          <w:p w14:paraId="3F0945F2" w14:textId="77777777" w:rsidR="000B5ABD" w:rsidRDefault="009F3212">
            <w:pPr>
              <w:spacing w:after="120" w:line="240" w:lineRule="auto"/>
              <w:jc w:val="both"/>
              <w:rPr>
                <w:rFonts w:ascii="Times New Roman" w:eastAsia="宋体" w:hAnsi="Times New Roman" w:cs="Times New Roman"/>
              </w:rPr>
            </w:pPr>
            <w:r>
              <w:rPr>
                <w:rFonts w:ascii="Times New Roman" w:eastAsia="宋体" w:hAnsi="Times New Roman" w:cs="Times New Roman"/>
              </w:rPr>
              <w:t xml:space="preserve">Proposal 23: For scheme 3, the maximum number of transmission occasions is 2.  </w:t>
            </w:r>
          </w:p>
          <w:p w14:paraId="61CD3917" w14:textId="77777777" w:rsidR="000B5ABD" w:rsidRDefault="009F3212">
            <w:pPr>
              <w:pStyle w:val="Proposal"/>
              <w:numPr>
                <w:ilvl w:val="0"/>
                <w:numId w:val="0"/>
              </w:numPr>
              <w:ind w:left="1701" w:hanging="1701"/>
              <w:rPr>
                <w:b w:val="0"/>
                <w:lang w:eastAsia="ko-KR"/>
              </w:rPr>
            </w:pPr>
            <w:r>
              <w:rPr>
                <w:rFonts w:eastAsia="宋体"/>
                <w:b w:val="0"/>
              </w:rPr>
              <w:t xml:space="preserve">Proposal 25: For scheme 3, </w:t>
            </w:r>
          </w:p>
          <w:p w14:paraId="191421F1" w14:textId="77777777" w:rsidR="000B5ABD" w:rsidRDefault="009F3212">
            <w:pPr>
              <w:pStyle w:val="Proposal"/>
              <w:numPr>
                <w:ilvl w:val="0"/>
                <w:numId w:val="58"/>
              </w:numPr>
              <w:tabs>
                <w:tab w:val="clear" w:pos="1304"/>
                <w:tab w:val="clear" w:pos="1701"/>
                <w:tab w:val="left" w:pos="1440"/>
              </w:tabs>
              <w:overflowPunct/>
              <w:autoSpaceDE/>
              <w:autoSpaceDN/>
              <w:adjustRightInd/>
              <w:spacing w:after="0"/>
              <w:ind w:left="1440" w:hanging="180"/>
              <w:textAlignment w:val="auto"/>
              <w:rPr>
                <w:b w:val="0"/>
                <w:lang w:eastAsia="ko-KR"/>
              </w:rPr>
            </w:pPr>
            <w:r>
              <w:rPr>
                <w:rFonts w:eastAsia="宋体"/>
                <w:b w:val="0"/>
              </w:rPr>
              <w:t xml:space="preserve">No change is needed in the signaling of the time domain resources. </w:t>
            </w:r>
          </w:p>
          <w:p w14:paraId="3466D452" w14:textId="77777777" w:rsidR="000B5ABD" w:rsidRDefault="009F3212">
            <w:pPr>
              <w:pStyle w:val="Proposal"/>
              <w:numPr>
                <w:ilvl w:val="0"/>
                <w:numId w:val="58"/>
              </w:numPr>
              <w:tabs>
                <w:tab w:val="clear" w:pos="1304"/>
                <w:tab w:val="clear" w:pos="1701"/>
                <w:tab w:val="left" w:pos="1440"/>
              </w:tabs>
              <w:overflowPunct/>
              <w:autoSpaceDE/>
              <w:autoSpaceDN/>
              <w:adjustRightInd/>
              <w:spacing w:after="0"/>
              <w:ind w:left="1800" w:hanging="540"/>
              <w:textAlignment w:val="auto"/>
              <w:rPr>
                <w:b w:val="0"/>
                <w:lang w:eastAsia="ko-KR"/>
              </w:rPr>
            </w:pPr>
            <w:r>
              <w:rPr>
                <w:rFonts w:eastAsia="宋体"/>
                <w:b w:val="0"/>
              </w:rPr>
              <w:t>Use a fixed offset between the two transmission occasions within a slot</w:t>
            </w:r>
          </w:p>
          <w:p w14:paraId="67EC2959" w14:textId="77777777" w:rsidR="000B5ABD" w:rsidRDefault="009F3212">
            <w:pPr>
              <w:pStyle w:val="Proposal"/>
              <w:numPr>
                <w:ilvl w:val="1"/>
                <w:numId w:val="58"/>
              </w:numPr>
              <w:tabs>
                <w:tab w:val="clear" w:pos="1304"/>
                <w:tab w:val="left" w:pos="4004"/>
              </w:tabs>
              <w:overflowPunct/>
              <w:autoSpaceDE/>
              <w:autoSpaceDN/>
              <w:adjustRightInd/>
              <w:spacing w:after="0"/>
              <w:ind w:left="2160"/>
              <w:textAlignment w:val="auto"/>
              <w:rPr>
                <w:b w:val="0"/>
                <w:lang w:eastAsia="ko-KR"/>
              </w:rPr>
            </w:pPr>
            <w:r>
              <w:rPr>
                <w:rFonts w:eastAsia="宋体"/>
                <w:b w:val="0"/>
              </w:rPr>
              <w:t>For FR1, the offset is zero</w:t>
            </w:r>
          </w:p>
          <w:p w14:paraId="69FB3A2F" w14:textId="77777777" w:rsidR="000B5ABD" w:rsidRDefault="009F3212">
            <w:pPr>
              <w:pStyle w:val="Proposal"/>
              <w:numPr>
                <w:ilvl w:val="1"/>
                <w:numId w:val="58"/>
              </w:numPr>
              <w:tabs>
                <w:tab w:val="clear" w:pos="1304"/>
              </w:tabs>
              <w:overflowPunct/>
              <w:autoSpaceDE/>
              <w:autoSpaceDN/>
              <w:adjustRightInd/>
              <w:spacing w:after="0"/>
              <w:ind w:left="2160"/>
              <w:textAlignment w:val="auto"/>
              <w:rPr>
                <w:b w:val="0"/>
                <w:lang w:eastAsia="ko-KR"/>
              </w:rPr>
            </w:pPr>
            <w:r>
              <w:rPr>
                <w:rFonts w:eastAsia="宋体"/>
                <w:b w:val="0"/>
              </w:rPr>
              <w:t>For FR2, the offset is a function of the subcarrier spacing</w:t>
            </w:r>
          </w:p>
          <w:p w14:paraId="65F40AC4" w14:textId="77777777" w:rsidR="000B5ABD" w:rsidRDefault="009F3212">
            <w:pPr>
              <w:spacing w:after="12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Proposal 26: The indication of  the number of transmission occasions for scheme 4 is done by high-layer signalling following Rel-15 mechanism.</w:t>
            </w:r>
          </w:p>
          <w:p w14:paraId="5E4DFE68" w14:textId="77777777" w:rsidR="000B5ABD" w:rsidRDefault="009F3212">
            <w:pPr>
              <w:spacing w:after="12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Proposal 27: Map indicated TCI states cyclically to the transmission occasions.  For N indicated TCI states, the TCI state for the nth transmission occasion is n mod N</w:t>
            </w:r>
          </w:p>
          <w:p w14:paraId="7125C9A0" w14:textId="77777777" w:rsidR="000B5ABD" w:rsidRDefault="009F3212">
            <w:pPr>
              <w:spacing w:after="12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Proposal 28: Support dynamic switching between scheme 3 and 4 based on the duration of the PDSCH transmission. If the duration is greater than 7 symbols, it is identified as scheme 4, otherwise it is scheme 3.</w:t>
            </w:r>
          </w:p>
          <w:p w14:paraId="51B4E3E7" w14:textId="77777777" w:rsidR="000B5ABD" w:rsidRDefault="009F3212">
            <w:pPr>
              <w:spacing w:after="12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Proposal 29: For single-DCI based M-TRP URLLC scheme 3 and 4, reuse Rel-15 base RVsequence and map consecutive transmission occasions (with TCI state cycling) to use different RVs according starting RV index indicated in DCI. Successive transmissions from the same TRP should use different RVs.</w:t>
            </w:r>
          </w:p>
          <w:p w14:paraId="2397FA99" w14:textId="77777777" w:rsidR="000B5ABD" w:rsidRDefault="009F3212">
            <w:pPr>
              <w:spacing w:after="120" w:line="240" w:lineRule="auto"/>
              <w:jc w:val="both"/>
              <w:rPr>
                <w:rFonts w:ascii="Times New Roman" w:hAnsi="Times New Roman" w:cs="Times New Roman"/>
                <w:sz w:val="20"/>
                <w:szCs w:val="20"/>
              </w:rPr>
            </w:pPr>
            <w:r>
              <w:rPr>
                <w:rFonts w:ascii="Times New Roman" w:hAnsi="Times New Roman" w:cs="Times New Roman"/>
                <w:sz w:val="20"/>
                <w:szCs w:val="20"/>
                <w:lang w:val="en-GB"/>
              </w:rPr>
              <w:t>Proposal 30: UE shall not assume that the channel over which a PDSCH symbol on one antenna port is conveyed can be inferred from the channel over which a DM-RS symbol on the same antenna port is conveyed if the PDSCH symbol and the DM-RS symbol of the scheduled PDSCH resource are in different slots with the same TCI index.</w:t>
            </w:r>
          </w:p>
        </w:tc>
      </w:tr>
      <w:tr w:rsidR="000B5ABD" w14:paraId="46A3AD8F" w14:textId="77777777">
        <w:tc>
          <w:tcPr>
            <w:tcW w:w="1129" w:type="dxa"/>
          </w:tcPr>
          <w:p w14:paraId="6F9797EB" w14:textId="77777777" w:rsidR="000B5ABD" w:rsidRDefault="009F3212">
            <w:pPr>
              <w:spacing w:after="120" w:line="240" w:lineRule="auto"/>
              <w:contextualSpacing/>
              <w:jc w:val="both"/>
              <w:rPr>
                <w:rFonts w:ascii="Times New Roman" w:eastAsia="宋体" w:hAnsi="Times New Roman" w:cs="Times New Roman"/>
                <w:iCs/>
                <w:sz w:val="20"/>
                <w:szCs w:val="20"/>
                <w:lang w:val="en-GB"/>
              </w:rPr>
            </w:pPr>
            <w:r>
              <w:rPr>
                <w:rFonts w:ascii="Times New Roman" w:hAnsi="Times New Roman" w:cs="Times New Roman"/>
                <w:sz w:val="20"/>
                <w:szCs w:val="20"/>
              </w:rPr>
              <w:lastRenderedPageBreak/>
              <w:t>Qualcomm</w:t>
            </w:r>
          </w:p>
        </w:tc>
        <w:tc>
          <w:tcPr>
            <w:tcW w:w="8080" w:type="dxa"/>
          </w:tcPr>
          <w:p w14:paraId="25ABF56E" w14:textId="77777777" w:rsidR="000B5ABD" w:rsidRDefault="009F32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Proposal 22: For the scheme 2b, one MCS is indicated in the DCI, which determines the target coding rate for the first codeword from which TBS is determined also using the corresponding set of RBs.</w:t>
            </w:r>
          </w:p>
          <w:p w14:paraId="50F33588" w14:textId="77777777" w:rsidR="000B5ABD" w:rsidRDefault="009F32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Proposal 23: For schemes 3, support option 2.</w:t>
            </w:r>
          </w:p>
          <w:p w14:paraId="1D598191" w14:textId="77777777" w:rsidR="000B5ABD" w:rsidRDefault="009F32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Proposal 24: TDRA indicated in the DCI applies to the first repetition, and the second repetition immediately follows the first repetition with the same length.</w:t>
            </w:r>
          </w:p>
          <w:p w14:paraId="0DCC6561" w14:textId="77777777" w:rsidR="000B5ABD" w:rsidRDefault="009F32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Proposal 25: Scheme 4 can be configured through RRC while the number of repetitions (maximum of 8) can be dynamically indicated in the DCI.</w:t>
            </w:r>
          </w:p>
          <w:p w14:paraId="7559FB93" w14:textId="77777777" w:rsidR="000B5ABD" w:rsidRDefault="009F32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Proposal 26: For schemes 2b and 3, RV pair is given by the value of the RV field in the DCI. The mapping between RV value in the DCI and the RV pair is RRC configured.</w:t>
            </w:r>
          </w:p>
          <w:p w14:paraId="18151F3B" w14:textId="77777777" w:rsidR="000B5ABD" w:rsidRDefault="009F32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Proposal 27: For schemes 4, the RV value in the DCI determines the starting position for the RV sequence for the first TCI state using the Rel. 15 RV sequence, and an RV offset which is configured through RRC determines the RV sequence for the second TCI state.</w:t>
            </w:r>
          </w:p>
          <w:p w14:paraId="7D5BD267" w14:textId="77777777" w:rsidR="000B5ABD" w:rsidRDefault="009F32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Proposal 28: Support dynamic switching between multi-TRP schemes.</w:t>
            </w:r>
          </w:p>
        </w:tc>
      </w:tr>
      <w:tr w:rsidR="000B5ABD" w14:paraId="640522BC" w14:textId="77777777">
        <w:tc>
          <w:tcPr>
            <w:tcW w:w="1129" w:type="dxa"/>
          </w:tcPr>
          <w:p w14:paraId="10460F68" w14:textId="77777777" w:rsidR="000B5ABD" w:rsidRDefault="009F3212">
            <w:pPr>
              <w:spacing w:after="120" w:line="240" w:lineRule="auto"/>
              <w:contextualSpacing/>
              <w:jc w:val="both"/>
              <w:rPr>
                <w:rFonts w:ascii="Times New Roman" w:eastAsia="宋体" w:hAnsi="Times New Roman" w:cs="Times New Roman"/>
                <w:iCs/>
                <w:sz w:val="20"/>
                <w:szCs w:val="20"/>
                <w:lang w:val="en-GB"/>
              </w:rPr>
            </w:pPr>
            <w:r>
              <w:rPr>
                <w:rFonts w:ascii="Times New Roman" w:hAnsi="Times New Roman" w:cs="Times New Roman"/>
                <w:sz w:val="20"/>
                <w:szCs w:val="20"/>
              </w:rPr>
              <w:t>Ericsson</w:t>
            </w:r>
          </w:p>
        </w:tc>
        <w:tc>
          <w:tcPr>
            <w:tcW w:w="8080" w:type="dxa"/>
          </w:tcPr>
          <w:p w14:paraId="6AC9D50E" w14:textId="77777777" w:rsidR="000B5ABD" w:rsidRDefault="009F3212">
            <w:pPr>
              <w:pStyle w:val="Proposal"/>
              <w:rPr>
                <w:b w:val="0"/>
              </w:rPr>
            </w:pPr>
            <w:bookmarkStart w:id="84" w:name="_Toc21112971"/>
            <w:r>
              <w:rPr>
                <w:b w:val="0"/>
              </w:rPr>
              <w:t>In Scheme 2b, two PDSCH are transmitted with one CW each.</w:t>
            </w:r>
            <w:bookmarkEnd w:id="84"/>
            <w:r>
              <w:rPr>
                <w:b w:val="0"/>
              </w:rPr>
              <w:t xml:space="preserve"> </w:t>
            </w:r>
          </w:p>
          <w:p w14:paraId="5BFF76D7" w14:textId="77777777" w:rsidR="000B5ABD" w:rsidRDefault="009F3212">
            <w:pPr>
              <w:pStyle w:val="Proposal"/>
              <w:rPr>
                <w:b w:val="0"/>
              </w:rPr>
            </w:pPr>
            <w:bookmarkStart w:id="85" w:name="_Toc21072366"/>
            <w:bookmarkStart w:id="86" w:name="_Toc21072479"/>
            <w:bookmarkStart w:id="87" w:name="_Toc21072573"/>
            <w:bookmarkStart w:id="88" w:name="_Toc21088722"/>
            <w:bookmarkStart w:id="89" w:name="_Toc21111817"/>
            <w:bookmarkStart w:id="90" w:name="_Toc21112972"/>
            <w:r>
              <w:rPr>
                <w:b w:val="0"/>
              </w:rPr>
              <w:t>When Scheme 2b is scheduled, the RBs allocated to the PDSCH associated with the first TCI state in the TCI code point are used for TBS determination.</w:t>
            </w:r>
            <w:bookmarkEnd w:id="85"/>
            <w:bookmarkEnd w:id="86"/>
            <w:bookmarkEnd w:id="87"/>
            <w:bookmarkEnd w:id="88"/>
            <w:bookmarkEnd w:id="89"/>
            <w:bookmarkEnd w:id="90"/>
          </w:p>
          <w:p w14:paraId="727F0093" w14:textId="77777777" w:rsidR="000B5ABD" w:rsidRDefault="009F3212">
            <w:pPr>
              <w:pStyle w:val="Proposal"/>
              <w:rPr>
                <w:b w:val="0"/>
                <w:color w:val="000000" w:themeColor="text1"/>
              </w:rPr>
            </w:pPr>
            <w:bookmarkStart w:id="91" w:name="_Toc21072367"/>
            <w:bookmarkStart w:id="92" w:name="_Toc21072480"/>
            <w:bookmarkStart w:id="93" w:name="_Toc21072574"/>
            <w:bookmarkStart w:id="94" w:name="_Toc21088723"/>
            <w:bookmarkStart w:id="95" w:name="_Toc21111818"/>
            <w:bookmarkStart w:id="96" w:name="_Toc21112973"/>
            <w:r>
              <w:rPr>
                <w:b w:val="0"/>
              </w:rPr>
              <w:t>When Scheme 2b is scheduled, the existing RV field in DCI format 1_1 is used to select a RV sequence from a list of pre-defined RV sequences.</w:t>
            </w:r>
            <w:bookmarkEnd w:id="91"/>
            <w:bookmarkEnd w:id="92"/>
            <w:bookmarkEnd w:id="93"/>
            <w:bookmarkEnd w:id="94"/>
            <w:bookmarkEnd w:id="95"/>
            <w:bookmarkEnd w:id="96"/>
          </w:p>
          <w:p w14:paraId="0D460BE1" w14:textId="77777777" w:rsidR="000B5ABD" w:rsidRDefault="009F3212">
            <w:pPr>
              <w:pStyle w:val="Proposal"/>
              <w:rPr>
                <w:b w:val="0"/>
                <w:color w:val="000000" w:themeColor="text1"/>
              </w:rPr>
            </w:pPr>
            <w:bookmarkStart w:id="97" w:name="_Toc21111819"/>
            <w:bookmarkStart w:id="98" w:name="_Toc21112974"/>
            <w:r>
              <w:rPr>
                <w:b w:val="0"/>
              </w:rPr>
              <w:lastRenderedPageBreak/>
              <w:t xml:space="preserve">For Scheme 2b, consider using the 4 RV sequences listed in </w:t>
            </w:r>
            <w:r>
              <w:rPr>
                <w:b w:val="0"/>
              </w:rPr>
              <w:fldChar w:fldCharType="begin"/>
            </w:r>
            <w:r>
              <w:rPr>
                <w:b w:val="0"/>
              </w:rPr>
              <w:instrText xml:space="preserve"> REF _Ref21006020 \h  \* MERGEFORMAT </w:instrText>
            </w:r>
            <w:r>
              <w:rPr>
                <w:b w:val="0"/>
              </w:rPr>
            </w:r>
            <w:r>
              <w:rPr>
                <w:b w:val="0"/>
              </w:rPr>
              <w:fldChar w:fldCharType="separate"/>
            </w:r>
            <w:r>
              <w:rPr>
                <w:b w:val="0"/>
              </w:rPr>
              <w:t>Table 1</w:t>
            </w:r>
            <w:r>
              <w:rPr>
                <w:b w:val="0"/>
              </w:rPr>
              <w:fldChar w:fldCharType="end"/>
            </w:r>
            <w:r>
              <w:rPr>
                <w:b w:val="0"/>
              </w:rPr>
              <w:t>.</w:t>
            </w:r>
            <w:bookmarkEnd w:id="97"/>
            <w:bookmarkEnd w:id="98"/>
          </w:p>
          <w:p w14:paraId="53426F9C" w14:textId="77777777" w:rsidR="000B5ABD" w:rsidRDefault="009F3212">
            <w:pPr>
              <w:pStyle w:val="Proposal"/>
              <w:rPr>
                <w:b w:val="0"/>
              </w:rPr>
            </w:pPr>
            <w:bookmarkStart w:id="99" w:name="_Toc21072368"/>
            <w:bookmarkStart w:id="100" w:name="_Toc21072482"/>
            <w:bookmarkStart w:id="101" w:name="_Toc21072575"/>
            <w:bookmarkStart w:id="102" w:name="_Toc21088724"/>
            <w:bookmarkStart w:id="103" w:name="_Toc21111820"/>
            <w:bookmarkStart w:id="104" w:name="_Toc21112975"/>
            <w:r>
              <w:rPr>
                <w:b w:val="0"/>
              </w:rPr>
              <w:t>For Scheme 3 (mini-slot TDM), support maximum 2 repetitions in a slot, each corresponding to a separate TRP.</w:t>
            </w:r>
            <w:bookmarkEnd w:id="99"/>
            <w:bookmarkEnd w:id="100"/>
            <w:bookmarkEnd w:id="101"/>
            <w:bookmarkEnd w:id="102"/>
            <w:bookmarkEnd w:id="103"/>
            <w:bookmarkEnd w:id="104"/>
          </w:p>
          <w:p w14:paraId="36C08857" w14:textId="77777777" w:rsidR="000B5ABD" w:rsidRDefault="009F3212">
            <w:pPr>
              <w:pStyle w:val="Style1"/>
            </w:pPr>
            <w:bookmarkStart w:id="105" w:name="_Toc21072369"/>
            <w:bookmarkStart w:id="106" w:name="_Toc21072483"/>
            <w:bookmarkStart w:id="107" w:name="_Toc21072576"/>
            <w:bookmarkStart w:id="108" w:name="_Toc21088725"/>
            <w:bookmarkStart w:id="109" w:name="_Toc21111821"/>
            <w:bookmarkStart w:id="110" w:name="_Toc21112976"/>
            <w:r>
              <w:t>For Scheme 3 dynamic indication of number of transmission occasions, TDRA indication is enhanced to additionally indicate the number and symbol locations of PDSCH transmission occasions by using PDSCH-TimeDomainResourceAllocation field with the maximum number of repetitions limited to 2.</w:t>
            </w:r>
            <w:bookmarkStart w:id="111" w:name="_Toc21072370"/>
            <w:bookmarkStart w:id="112" w:name="_Toc21072484"/>
            <w:bookmarkEnd w:id="105"/>
            <w:bookmarkEnd w:id="106"/>
            <w:bookmarkEnd w:id="107"/>
            <w:bookmarkEnd w:id="108"/>
            <w:bookmarkEnd w:id="109"/>
            <w:bookmarkEnd w:id="110"/>
            <w:bookmarkEnd w:id="111"/>
            <w:bookmarkEnd w:id="112"/>
          </w:p>
          <w:p w14:paraId="133B5530" w14:textId="77777777" w:rsidR="000B5ABD" w:rsidRDefault="009F3212">
            <w:pPr>
              <w:pStyle w:val="Style1"/>
            </w:pPr>
            <w:bookmarkStart w:id="113" w:name="_Toc21072371"/>
            <w:bookmarkStart w:id="114" w:name="_Toc21072485"/>
            <w:bookmarkStart w:id="115" w:name="_Toc21072577"/>
            <w:bookmarkStart w:id="116" w:name="_Toc21088726"/>
            <w:bookmarkStart w:id="117" w:name="_Toc21111822"/>
            <w:bookmarkStart w:id="118" w:name="_Toc21112977"/>
            <w:r>
              <w:t>For indication on the number of transmission occasions for scheme 4, support Option 1 with TDRA based indication.</w:t>
            </w:r>
            <w:bookmarkEnd w:id="113"/>
            <w:bookmarkEnd w:id="114"/>
            <w:bookmarkEnd w:id="115"/>
            <w:bookmarkEnd w:id="116"/>
            <w:bookmarkEnd w:id="117"/>
            <w:bookmarkEnd w:id="118"/>
          </w:p>
          <w:p w14:paraId="663FD546" w14:textId="77777777" w:rsidR="000B5ABD" w:rsidRDefault="009F3212">
            <w:pPr>
              <w:pStyle w:val="Style1"/>
            </w:pPr>
            <w:bookmarkStart w:id="119" w:name="_Toc21072372"/>
            <w:bookmarkStart w:id="120" w:name="_Toc21072486"/>
            <w:bookmarkStart w:id="121" w:name="_Toc21072578"/>
            <w:bookmarkStart w:id="122" w:name="_Toc21088727"/>
            <w:bookmarkStart w:id="123" w:name="_Toc21111823"/>
            <w:bookmarkStart w:id="124" w:name="_Toc21112978"/>
            <w:r>
              <w:t>Up to 4 RV sequences are predefined and the RV field in DCI is re-used to select one of the sequences for Schemes 3 and 4.</w:t>
            </w:r>
            <w:bookmarkEnd w:id="119"/>
            <w:bookmarkEnd w:id="120"/>
            <w:bookmarkEnd w:id="121"/>
            <w:bookmarkEnd w:id="122"/>
            <w:bookmarkEnd w:id="123"/>
            <w:bookmarkEnd w:id="124"/>
          </w:p>
          <w:p w14:paraId="39E5B92B" w14:textId="77777777" w:rsidR="000B5ABD" w:rsidRDefault="009F3212">
            <w:pPr>
              <w:pStyle w:val="Style1"/>
            </w:pPr>
            <w:bookmarkStart w:id="125" w:name="_Toc21111824"/>
            <w:bookmarkStart w:id="126" w:name="_Toc21112979"/>
            <w:r>
              <w:t>For Scheme 3, the same RV sequences for Scheme 2b are used.</w:t>
            </w:r>
            <w:bookmarkEnd w:id="125"/>
            <w:bookmarkEnd w:id="126"/>
          </w:p>
          <w:p w14:paraId="3CFD7F30" w14:textId="77777777" w:rsidR="000B5ABD" w:rsidRDefault="009F3212">
            <w:pPr>
              <w:pStyle w:val="Style1"/>
            </w:pPr>
            <w:r>
              <w:t>Option 1 with TRP interleaving sequence using wrap around principle is supported if the number of repetitions exceeds the number of TCI states in Scheme 4.</w:t>
            </w:r>
          </w:p>
        </w:tc>
      </w:tr>
      <w:tr w:rsidR="000B5ABD" w14:paraId="6547B049" w14:textId="77777777">
        <w:tc>
          <w:tcPr>
            <w:tcW w:w="1129" w:type="dxa"/>
          </w:tcPr>
          <w:p w14:paraId="34127F62" w14:textId="77777777" w:rsidR="000B5ABD" w:rsidRDefault="009F3212">
            <w:pPr>
              <w:spacing w:after="120" w:line="240" w:lineRule="auto"/>
              <w:contextualSpacing/>
              <w:jc w:val="both"/>
              <w:rPr>
                <w:rFonts w:ascii="Times New Roman" w:eastAsia="宋体" w:hAnsi="Times New Roman" w:cs="Times New Roman"/>
                <w:iCs/>
                <w:sz w:val="20"/>
                <w:szCs w:val="20"/>
                <w:lang w:val="en-GB"/>
              </w:rPr>
            </w:pPr>
            <w:r>
              <w:rPr>
                <w:rFonts w:ascii="Times New Roman" w:hAnsi="Times New Roman" w:cs="Times New Roman"/>
                <w:sz w:val="20"/>
                <w:szCs w:val="20"/>
              </w:rPr>
              <w:lastRenderedPageBreak/>
              <w:t>NTT DoCoMo</w:t>
            </w:r>
          </w:p>
        </w:tc>
        <w:tc>
          <w:tcPr>
            <w:tcW w:w="8080" w:type="dxa"/>
          </w:tcPr>
          <w:p w14:paraId="44AD9A75" w14:textId="77777777" w:rsidR="000B5ABD" w:rsidRDefault="009F32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Proposal 3-1:</w:t>
            </w:r>
          </w:p>
          <w:p w14:paraId="530B5BC3" w14:textId="77777777" w:rsidR="000B5ABD" w:rsidRDefault="009F32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w:t>
            </w:r>
            <w:r>
              <w:rPr>
                <w:rFonts w:ascii="Times New Roman" w:eastAsia="宋体" w:hAnsi="Times New Roman" w:cs="Times New Roman"/>
                <w:sz w:val="20"/>
                <w:szCs w:val="20"/>
              </w:rPr>
              <w:tab/>
              <w:t xml:space="preserve">For scheme 3, </w:t>
            </w:r>
          </w:p>
          <w:p w14:paraId="75CC18D6" w14:textId="77777777" w:rsidR="000B5ABD" w:rsidRDefault="009F32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w:t>
            </w:r>
            <w:r>
              <w:rPr>
                <w:rFonts w:ascii="Times New Roman" w:eastAsia="宋体" w:hAnsi="Times New Roman" w:cs="Times New Roman"/>
                <w:sz w:val="20"/>
                <w:szCs w:val="20"/>
              </w:rPr>
              <w:tab/>
              <w:t>The number of PDSCH repetitions is no more than the number of indicated TCI states.</w:t>
            </w:r>
          </w:p>
          <w:p w14:paraId="31E1B125" w14:textId="77777777" w:rsidR="000B5ABD" w:rsidRDefault="009F32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w:t>
            </w:r>
            <w:r>
              <w:rPr>
                <w:rFonts w:ascii="Times New Roman" w:eastAsia="宋体" w:hAnsi="Times New Roman" w:cs="Times New Roman"/>
                <w:sz w:val="20"/>
                <w:szCs w:val="20"/>
              </w:rPr>
              <w:tab/>
              <w:t>The number of PDSCH repetitions is implicitly determined by the number of TCI states indicated by a code point whereas one TCI state means one repetition and two states means two repetitions.</w:t>
            </w:r>
          </w:p>
          <w:p w14:paraId="3A55A565" w14:textId="77777777" w:rsidR="000B5ABD" w:rsidRDefault="009F32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w:t>
            </w:r>
            <w:r>
              <w:rPr>
                <w:rFonts w:ascii="Times New Roman" w:eastAsia="宋体" w:hAnsi="Times New Roman" w:cs="Times New Roman"/>
                <w:sz w:val="20"/>
                <w:szCs w:val="20"/>
              </w:rPr>
              <w:tab/>
              <w:t xml:space="preserve">For scheme 4, </w:t>
            </w:r>
          </w:p>
          <w:p w14:paraId="02B6DC14" w14:textId="77777777" w:rsidR="000B5ABD" w:rsidRDefault="009F32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w:t>
            </w:r>
            <w:r>
              <w:rPr>
                <w:rFonts w:ascii="Times New Roman" w:eastAsia="宋体" w:hAnsi="Times New Roman" w:cs="Times New Roman"/>
                <w:sz w:val="20"/>
                <w:szCs w:val="20"/>
              </w:rPr>
              <w:tab/>
              <w:t>The number of PDSCH repetitions is the same as Rel.15, i.e., up to 8.</w:t>
            </w:r>
          </w:p>
          <w:p w14:paraId="3C258A36" w14:textId="77777777" w:rsidR="000B5ABD" w:rsidRDefault="009F32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w:t>
            </w:r>
            <w:r>
              <w:rPr>
                <w:rFonts w:ascii="Times New Roman" w:eastAsia="宋体" w:hAnsi="Times New Roman" w:cs="Times New Roman"/>
                <w:sz w:val="20"/>
                <w:szCs w:val="20"/>
              </w:rPr>
              <w:tab/>
              <w:t>The number of PDSCH repetitions is dynamically indicated.</w:t>
            </w:r>
          </w:p>
          <w:p w14:paraId="07341423" w14:textId="77777777" w:rsidR="000B5ABD" w:rsidRDefault="009F32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Proposal 3-2:</w:t>
            </w:r>
          </w:p>
          <w:p w14:paraId="73F53703" w14:textId="77777777" w:rsidR="000B5ABD" w:rsidRDefault="009F32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w:t>
            </w:r>
            <w:r>
              <w:rPr>
                <w:rFonts w:ascii="Times New Roman" w:eastAsia="宋体" w:hAnsi="Times New Roman" w:cs="Times New Roman"/>
                <w:sz w:val="20"/>
                <w:szCs w:val="20"/>
              </w:rPr>
              <w:tab/>
              <w:t>At least RV sequences {0,0,0,0}, {0,3,0,3} should be supported.</w:t>
            </w:r>
          </w:p>
          <w:p w14:paraId="214C660D" w14:textId="77777777" w:rsidR="000B5ABD" w:rsidRDefault="009F32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w:t>
            </w:r>
            <w:r>
              <w:rPr>
                <w:rFonts w:ascii="Times New Roman" w:eastAsia="宋体" w:hAnsi="Times New Roman" w:cs="Times New Roman"/>
                <w:sz w:val="20"/>
                <w:szCs w:val="20"/>
              </w:rPr>
              <w:tab/>
              <w:t xml:space="preserve">For RV sequence indication, </w:t>
            </w:r>
          </w:p>
          <w:p w14:paraId="0AF3D339" w14:textId="77777777" w:rsidR="000B5ABD" w:rsidRDefault="009F32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w:t>
            </w:r>
            <w:r>
              <w:rPr>
                <w:rFonts w:ascii="Times New Roman" w:eastAsia="宋体" w:hAnsi="Times New Roman" w:cs="Times New Roman"/>
                <w:sz w:val="20"/>
                <w:szCs w:val="20"/>
              </w:rPr>
              <w:tab/>
              <w:t>Multiple RV sequences can be configured by RRC;</w:t>
            </w:r>
          </w:p>
          <w:p w14:paraId="46FAE4A8" w14:textId="77777777" w:rsidR="000B5ABD" w:rsidRDefault="009F32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w:t>
            </w:r>
            <w:r>
              <w:rPr>
                <w:rFonts w:ascii="Times New Roman" w:eastAsia="宋体" w:hAnsi="Times New Roman" w:cs="Times New Roman"/>
                <w:sz w:val="20"/>
                <w:szCs w:val="20"/>
              </w:rPr>
              <w:tab/>
              <w:t>RV field in DCI indicates one of the RV sequences from the RRC configured RV sequences;</w:t>
            </w:r>
          </w:p>
          <w:p w14:paraId="2222EEA7" w14:textId="77777777" w:rsidR="000B5ABD" w:rsidRDefault="009F32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w:t>
            </w:r>
            <w:r>
              <w:rPr>
                <w:rFonts w:ascii="Times New Roman" w:eastAsia="宋体" w:hAnsi="Times New Roman" w:cs="Times New Roman"/>
                <w:sz w:val="20"/>
                <w:szCs w:val="20"/>
              </w:rPr>
              <w:tab/>
              <w:t>A mapping rule between the RV values and the PDSCH repetitions/transmission occasions are predefined the same as the configured grant in Rel.15.</w:t>
            </w:r>
          </w:p>
          <w:p w14:paraId="312A4C8B" w14:textId="77777777" w:rsidR="000B5ABD" w:rsidRDefault="009F32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Proposal 3-3:</w:t>
            </w:r>
          </w:p>
          <w:p w14:paraId="3EC73C19" w14:textId="77777777" w:rsidR="000B5ABD" w:rsidRDefault="009F32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w:t>
            </w:r>
            <w:r>
              <w:rPr>
                <w:rFonts w:ascii="Times New Roman" w:eastAsia="宋体" w:hAnsi="Times New Roman" w:cs="Times New Roman"/>
                <w:sz w:val="20"/>
                <w:szCs w:val="20"/>
              </w:rPr>
              <w:tab/>
              <w:t>For the mapping between RV sequence and PDSCH transmission occasions, support the following:</w:t>
            </w:r>
          </w:p>
          <w:p w14:paraId="7C596F7C" w14:textId="77777777" w:rsidR="000B5ABD" w:rsidRDefault="009F32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w:t>
            </w:r>
            <w:r>
              <w:rPr>
                <w:rFonts w:ascii="Times New Roman" w:eastAsia="宋体" w:hAnsi="Times New Roman" w:cs="Times New Roman"/>
                <w:sz w:val="20"/>
                <w:szCs w:val="20"/>
              </w:rPr>
              <w:tab/>
              <w:t>For the nth transmission occasion among K repetitions, n=1, 2, …, K, it is associated with (mod (n-1, 4)+1)th value in indicated RV sequence;</w:t>
            </w:r>
          </w:p>
          <w:p w14:paraId="0E16D12D" w14:textId="77777777" w:rsidR="000B5ABD" w:rsidRDefault="009F32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w:t>
            </w:r>
            <w:r>
              <w:rPr>
                <w:rFonts w:ascii="Times New Roman" w:eastAsia="宋体" w:hAnsi="Times New Roman" w:cs="Times New Roman"/>
                <w:sz w:val="20"/>
                <w:szCs w:val="20"/>
              </w:rPr>
              <w:tab/>
              <w:t>For the mapping between RV sequence and PDSCH transmission occasions, support the following:</w:t>
            </w:r>
          </w:p>
          <w:p w14:paraId="1C6358D5" w14:textId="77777777" w:rsidR="000B5ABD" w:rsidRDefault="009F32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w:t>
            </w:r>
            <w:r>
              <w:rPr>
                <w:rFonts w:ascii="Times New Roman" w:eastAsia="宋体" w:hAnsi="Times New Roman" w:cs="Times New Roman"/>
                <w:sz w:val="20"/>
                <w:szCs w:val="20"/>
              </w:rPr>
              <w:tab/>
              <w:t>TCI states are sequentially mapped to the PDSCH transmission occasions in an interleaved manner.</w:t>
            </w:r>
          </w:p>
          <w:p w14:paraId="2A53A0AC" w14:textId="77777777" w:rsidR="000B5ABD" w:rsidRDefault="000B5ABD">
            <w:pPr>
              <w:autoSpaceDE w:val="0"/>
              <w:autoSpaceDN w:val="0"/>
              <w:adjustRightInd w:val="0"/>
              <w:snapToGrid w:val="0"/>
              <w:spacing w:after="120" w:line="240" w:lineRule="auto"/>
              <w:jc w:val="both"/>
              <w:rPr>
                <w:rFonts w:ascii="Times New Roman" w:eastAsia="宋体" w:hAnsi="Times New Roman" w:cs="Times New Roman"/>
                <w:sz w:val="20"/>
                <w:szCs w:val="20"/>
              </w:rPr>
            </w:pPr>
          </w:p>
        </w:tc>
      </w:tr>
      <w:tr w:rsidR="000B5ABD" w14:paraId="2F179AE3" w14:textId="77777777">
        <w:tc>
          <w:tcPr>
            <w:tcW w:w="1129" w:type="dxa"/>
          </w:tcPr>
          <w:p w14:paraId="0A42DD81" w14:textId="77777777" w:rsidR="000B5ABD" w:rsidRDefault="009F3212">
            <w:pPr>
              <w:spacing w:after="120" w:line="240" w:lineRule="auto"/>
              <w:contextualSpacing/>
              <w:jc w:val="both"/>
              <w:rPr>
                <w:rFonts w:ascii="Times New Roman" w:eastAsia="宋体" w:hAnsi="Times New Roman" w:cs="Times New Roman"/>
                <w:iCs/>
                <w:sz w:val="20"/>
                <w:szCs w:val="20"/>
                <w:lang w:val="en-GB"/>
              </w:rPr>
            </w:pPr>
            <w:r>
              <w:rPr>
                <w:rFonts w:ascii="Times New Roman" w:hAnsi="Times New Roman" w:cs="Times New Roman"/>
                <w:sz w:val="20"/>
                <w:szCs w:val="20"/>
              </w:rPr>
              <w:lastRenderedPageBreak/>
              <w:t>Nokia</w:t>
            </w:r>
            <w:r>
              <w:rPr>
                <w:rFonts w:ascii="Times New Roman" w:eastAsia="宋体" w:hAnsi="Times New Roman" w:cs="Times New Roman"/>
                <w:iCs/>
                <w:sz w:val="20"/>
                <w:szCs w:val="20"/>
                <w:lang w:val="en-GB"/>
              </w:rPr>
              <w:t xml:space="preserve"> </w:t>
            </w:r>
          </w:p>
        </w:tc>
        <w:tc>
          <w:tcPr>
            <w:tcW w:w="8080" w:type="dxa"/>
          </w:tcPr>
          <w:p w14:paraId="42385071" w14:textId="77777777" w:rsidR="000B5ABD" w:rsidRDefault="009F32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Proposal 30: Scheme 2a/2b does not apply different MCS/modulation orders for different non-overlapped frequency resource allocations.</w:t>
            </w:r>
          </w:p>
          <w:p w14:paraId="0572C9D5" w14:textId="77777777" w:rsidR="000B5ABD" w:rsidRDefault="009F32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Proposal 31: For scheme 2b, the redundancy version to be applied on the 2nd transmission occasion of the TB, is determined according to the following table.</w:t>
            </w:r>
          </w:p>
          <w:tbl>
            <w:tblPr>
              <w:tblStyle w:val="TableGrid"/>
              <w:tblW w:w="5029" w:type="dxa"/>
              <w:tblLayout w:type="fixed"/>
              <w:tblLook w:val="04A0" w:firstRow="1" w:lastRow="0" w:firstColumn="1" w:lastColumn="0" w:noHBand="0" w:noVBand="1"/>
            </w:tblPr>
            <w:tblGrid>
              <w:gridCol w:w="2009"/>
              <w:gridCol w:w="1510"/>
              <w:gridCol w:w="1510"/>
            </w:tblGrid>
            <w:tr w:rsidR="000B5ABD" w14:paraId="07DE9F4D" w14:textId="77777777">
              <w:trPr>
                <w:trHeight w:val="216"/>
              </w:trPr>
              <w:tc>
                <w:tcPr>
                  <w:tcW w:w="2009" w:type="dxa"/>
                  <w:vMerge w:val="restart"/>
                </w:tcPr>
                <w:p w14:paraId="1FB5AE7F" w14:textId="77777777" w:rsidR="000B5ABD" w:rsidRDefault="009F3212">
                  <w:pPr>
                    <w:pStyle w:val="TAH"/>
                    <w:rPr>
                      <w:rFonts w:ascii="Times New Roman" w:eastAsia="Batang" w:hAnsi="Times New Roman" w:cs="Times New Roman"/>
                      <w:b w:val="0"/>
                      <w:color w:val="000000"/>
                      <w:sz w:val="20"/>
                      <w:lang w:val="en-GB"/>
                    </w:rPr>
                  </w:pPr>
                  <w:r>
                    <w:rPr>
                      <w:rFonts w:ascii="Times New Roman" w:eastAsia="Batang" w:hAnsi="Times New Roman" w:cs="Times New Roman"/>
                      <w:b w:val="0"/>
                      <w:color w:val="000000"/>
                      <w:sz w:val="20"/>
                      <w:lang w:val="en-GB"/>
                    </w:rPr>
                    <w:t>rv</w:t>
                  </w:r>
                  <w:r>
                    <w:rPr>
                      <w:rFonts w:ascii="Times New Roman" w:eastAsia="Batang" w:hAnsi="Times New Roman" w:cs="Times New Roman"/>
                      <w:b w:val="0"/>
                      <w:color w:val="000000"/>
                      <w:sz w:val="20"/>
                      <w:vertAlign w:val="subscript"/>
                      <w:lang w:val="en-GB"/>
                    </w:rPr>
                    <w:t xml:space="preserve">id </w:t>
                  </w:r>
                  <w:r>
                    <w:rPr>
                      <w:rFonts w:ascii="Times New Roman" w:eastAsia="Batang" w:hAnsi="Times New Roman" w:cs="Times New Roman"/>
                      <w:b w:val="0"/>
                      <w:color w:val="000000"/>
                      <w:sz w:val="20"/>
                      <w:lang w:val="en-GB"/>
                    </w:rPr>
                    <w:t>indicated by the DCI scheduling the PDSCH</w:t>
                  </w:r>
                </w:p>
              </w:tc>
              <w:tc>
                <w:tcPr>
                  <w:tcW w:w="3020" w:type="dxa"/>
                  <w:gridSpan w:val="2"/>
                </w:tcPr>
                <w:p w14:paraId="17F407DE" w14:textId="77777777" w:rsidR="000B5ABD" w:rsidRDefault="009F3212">
                  <w:pPr>
                    <w:pStyle w:val="TAH"/>
                    <w:rPr>
                      <w:rFonts w:ascii="Times New Roman" w:eastAsia="Batang" w:hAnsi="Times New Roman" w:cs="Times New Roman"/>
                      <w:b w:val="0"/>
                      <w:color w:val="000000"/>
                      <w:sz w:val="20"/>
                      <w:lang w:val="en-GB"/>
                    </w:rPr>
                  </w:pPr>
                  <w:r>
                    <w:rPr>
                      <w:rFonts w:ascii="Times New Roman" w:eastAsia="Batang" w:hAnsi="Times New Roman" w:cs="Times New Roman"/>
                      <w:b w:val="0"/>
                      <w:color w:val="000000"/>
                      <w:sz w:val="20"/>
                      <w:lang w:val="en-GB"/>
                    </w:rPr>
                    <w:t>rv</w:t>
                  </w:r>
                  <w:r>
                    <w:rPr>
                      <w:rFonts w:ascii="Times New Roman" w:eastAsia="Batang" w:hAnsi="Times New Roman" w:cs="Times New Roman"/>
                      <w:b w:val="0"/>
                      <w:color w:val="000000"/>
                      <w:sz w:val="20"/>
                      <w:vertAlign w:val="subscript"/>
                      <w:lang w:val="en-GB"/>
                    </w:rPr>
                    <w:t>id</w:t>
                  </w:r>
                  <w:r>
                    <w:rPr>
                      <w:rFonts w:ascii="Times New Roman" w:eastAsia="Batang" w:hAnsi="Times New Roman" w:cs="Times New Roman"/>
                      <w:b w:val="0"/>
                      <w:color w:val="000000"/>
                      <w:sz w:val="20"/>
                      <w:lang w:val="en-GB"/>
                    </w:rPr>
                    <w:t xml:space="preserve"> to be applied to a transmission occasion</w:t>
                  </w:r>
                </w:p>
              </w:tc>
            </w:tr>
            <w:tr w:rsidR="000B5ABD" w14:paraId="43FBA591" w14:textId="77777777">
              <w:trPr>
                <w:trHeight w:val="235"/>
              </w:trPr>
              <w:tc>
                <w:tcPr>
                  <w:tcW w:w="2009" w:type="dxa"/>
                  <w:vMerge/>
                </w:tcPr>
                <w:p w14:paraId="029203AD" w14:textId="77777777" w:rsidR="000B5ABD" w:rsidRDefault="000B5ABD">
                  <w:pPr>
                    <w:pStyle w:val="TAH"/>
                    <w:rPr>
                      <w:rFonts w:ascii="Times New Roman" w:eastAsia="Batang" w:hAnsi="Times New Roman" w:cs="Times New Roman"/>
                      <w:b w:val="0"/>
                      <w:color w:val="000000"/>
                      <w:sz w:val="20"/>
                    </w:rPr>
                  </w:pPr>
                </w:p>
              </w:tc>
              <w:tc>
                <w:tcPr>
                  <w:tcW w:w="1510" w:type="dxa"/>
                </w:tcPr>
                <w:p w14:paraId="36A3A7E4" w14:textId="77777777" w:rsidR="000B5ABD" w:rsidRDefault="009F3212">
                  <w:pPr>
                    <w:pStyle w:val="TAH"/>
                    <w:rPr>
                      <w:rFonts w:ascii="Times New Roman" w:eastAsia="Batang" w:hAnsi="Times New Roman" w:cs="Times New Roman"/>
                      <w:b w:val="0"/>
                      <w:color w:val="000000"/>
                      <w:sz w:val="20"/>
                    </w:rPr>
                  </w:pPr>
                  <w:r>
                    <w:rPr>
                      <w:rFonts w:ascii="Times New Roman" w:eastAsia="Batang" w:hAnsi="Times New Roman" w:cs="Times New Roman"/>
                      <w:b w:val="0"/>
                      <w:color w:val="000000"/>
                      <w:sz w:val="20"/>
                    </w:rPr>
                    <w:t>First TCI state</w:t>
                  </w:r>
                </w:p>
              </w:tc>
              <w:tc>
                <w:tcPr>
                  <w:tcW w:w="1510" w:type="dxa"/>
                </w:tcPr>
                <w:p w14:paraId="3F6C9778" w14:textId="77777777" w:rsidR="000B5ABD" w:rsidRDefault="009F3212">
                  <w:pPr>
                    <w:pStyle w:val="TAH"/>
                    <w:rPr>
                      <w:rFonts w:ascii="Times New Roman" w:eastAsia="Batang" w:hAnsi="Times New Roman" w:cs="Times New Roman"/>
                      <w:b w:val="0"/>
                      <w:color w:val="000000"/>
                      <w:sz w:val="20"/>
                    </w:rPr>
                  </w:pPr>
                  <w:r>
                    <w:rPr>
                      <w:rFonts w:ascii="Times New Roman" w:eastAsia="Batang" w:hAnsi="Times New Roman" w:cs="Times New Roman"/>
                      <w:b w:val="0"/>
                      <w:color w:val="000000"/>
                      <w:sz w:val="20"/>
                      <w:lang w:val="en-GB"/>
                    </w:rPr>
                    <w:t>Second TCI state</w:t>
                  </w:r>
                </w:p>
              </w:tc>
            </w:tr>
            <w:tr w:rsidR="000B5ABD" w14:paraId="511205D0" w14:textId="77777777">
              <w:trPr>
                <w:trHeight w:val="216"/>
              </w:trPr>
              <w:tc>
                <w:tcPr>
                  <w:tcW w:w="2009" w:type="dxa"/>
                </w:tcPr>
                <w:p w14:paraId="280B96C0" w14:textId="77777777" w:rsidR="000B5ABD" w:rsidRDefault="009F3212">
                  <w:pPr>
                    <w:pStyle w:val="TAC"/>
                    <w:rPr>
                      <w:rFonts w:ascii="Times New Roman" w:eastAsia="Batang" w:hAnsi="Times New Roman"/>
                      <w:color w:val="000000"/>
                      <w:sz w:val="20"/>
                    </w:rPr>
                  </w:pPr>
                  <w:r>
                    <w:rPr>
                      <w:rFonts w:ascii="Times New Roman" w:eastAsia="Batang" w:hAnsi="Times New Roman"/>
                      <w:color w:val="000000"/>
                      <w:sz w:val="20"/>
                    </w:rPr>
                    <w:t>0</w:t>
                  </w:r>
                </w:p>
              </w:tc>
              <w:tc>
                <w:tcPr>
                  <w:tcW w:w="1510" w:type="dxa"/>
                </w:tcPr>
                <w:p w14:paraId="5FA30CE1" w14:textId="77777777" w:rsidR="000B5ABD" w:rsidRDefault="009F3212">
                  <w:pPr>
                    <w:pStyle w:val="TAC"/>
                    <w:rPr>
                      <w:rFonts w:ascii="Times New Roman" w:eastAsia="Batang" w:hAnsi="Times New Roman"/>
                      <w:color w:val="000000"/>
                      <w:sz w:val="20"/>
                    </w:rPr>
                  </w:pPr>
                  <w:r>
                    <w:rPr>
                      <w:rFonts w:ascii="Times New Roman" w:eastAsia="Batang" w:hAnsi="Times New Roman"/>
                      <w:color w:val="000000"/>
                      <w:sz w:val="20"/>
                    </w:rPr>
                    <w:t>0</w:t>
                  </w:r>
                </w:p>
              </w:tc>
              <w:tc>
                <w:tcPr>
                  <w:tcW w:w="1510" w:type="dxa"/>
                </w:tcPr>
                <w:p w14:paraId="0D31F85F" w14:textId="77777777" w:rsidR="000B5ABD" w:rsidRDefault="009F3212">
                  <w:pPr>
                    <w:pStyle w:val="TAC"/>
                    <w:rPr>
                      <w:rFonts w:ascii="Times New Roman" w:eastAsia="Batang" w:hAnsi="Times New Roman"/>
                      <w:color w:val="000000"/>
                      <w:sz w:val="20"/>
                    </w:rPr>
                  </w:pPr>
                  <w:r>
                    <w:rPr>
                      <w:rFonts w:ascii="Times New Roman" w:eastAsia="Batang" w:hAnsi="Times New Roman"/>
                      <w:color w:val="000000"/>
                      <w:sz w:val="20"/>
                    </w:rPr>
                    <w:t>2</w:t>
                  </w:r>
                </w:p>
              </w:tc>
            </w:tr>
            <w:tr w:rsidR="000B5ABD" w14:paraId="072B398D" w14:textId="77777777">
              <w:trPr>
                <w:trHeight w:val="216"/>
              </w:trPr>
              <w:tc>
                <w:tcPr>
                  <w:tcW w:w="2009" w:type="dxa"/>
                </w:tcPr>
                <w:p w14:paraId="3B75EA55" w14:textId="77777777" w:rsidR="000B5ABD" w:rsidRDefault="009F3212">
                  <w:pPr>
                    <w:pStyle w:val="TAC"/>
                    <w:rPr>
                      <w:rFonts w:ascii="Times New Roman" w:eastAsia="Batang" w:hAnsi="Times New Roman"/>
                      <w:color w:val="000000"/>
                      <w:sz w:val="20"/>
                    </w:rPr>
                  </w:pPr>
                  <w:r>
                    <w:rPr>
                      <w:rFonts w:ascii="Times New Roman" w:eastAsia="Batang" w:hAnsi="Times New Roman"/>
                      <w:color w:val="000000"/>
                      <w:sz w:val="20"/>
                    </w:rPr>
                    <w:t>2</w:t>
                  </w:r>
                </w:p>
              </w:tc>
              <w:tc>
                <w:tcPr>
                  <w:tcW w:w="1510" w:type="dxa"/>
                </w:tcPr>
                <w:p w14:paraId="35AB9CB1" w14:textId="77777777" w:rsidR="000B5ABD" w:rsidRDefault="009F3212">
                  <w:pPr>
                    <w:pStyle w:val="TAC"/>
                    <w:rPr>
                      <w:rFonts w:ascii="Times New Roman" w:eastAsia="Batang" w:hAnsi="Times New Roman"/>
                      <w:color w:val="000000"/>
                      <w:sz w:val="20"/>
                    </w:rPr>
                  </w:pPr>
                  <w:r>
                    <w:rPr>
                      <w:rFonts w:ascii="Times New Roman" w:eastAsia="Batang" w:hAnsi="Times New Roman"/>
                      <w:color w:val="000000"/>
                      <w:sz w:val="20"/>
                    </w:rPr>
                    <w:t>2</w:t>
                  </w:r>
                </w:p>
              </w:tc>
              <w:tc>
                <w:tcPr>
                  <w:tcW w:w="1510" w:type="dxa"/>
                </w:tcPr>
                <w:p w14:paraId="13A6F5AA" w14:textId="77777777" w:rsidR="000B5ABD" w:rsidRDefault="009F3212">
                  <w:pPr>
                    <w:pStyle w:val="TAC"/>
                    <w:rPr>
                      <w:rFonts w:ascii="Times New Roman" w:eastAsia="Batang" w:hAnsi="Times New Roman"/>
                      <w:color w:val="000000"/>
                      <w:sz w:val="20"/>
                    </w:rPr>
                  </w:pPr>
                  <w:r>
                    <w:rPr>
                      <w:rFonts w:ascii="Times New Roman" w:eastAsia="Batang" w:hAnsi="Times New Roman"/>
                      <w:color w:val="000000"/>
                      <w:sz w:val="20"/>
                    </w:rPr>
                    <w:t>3</w:t>
                  </w:r>
                </w:p>
              </w:tc>
            </w:tr>
            <w:tr w:rsidR="000B5ABD" w14:paraId="488E3A66" w14:textId="77777777">
              <w:trPr>
                <w:trHeight w:val="226"/>
              </w:trPr>
              <w:tc>
                <w:tcPr>
                  <w:tcW w:w="2009" w:type="dxa"/>
                </w:tcPr>
                <w:p w14:paraId="204B91F1" w14:textId="77777777" w:rsidR="000B5ABD" w:rsidRDefault="009F3212">
                  <w:pPr>
                    <w:pStyle w:val="TAC"/>
                    <w:rPr>
                      <w:rFonts w:ascii="Times New Roman" w:eastAsia="Batang" w:hAnsi="Times New Roman"/>
                      <w:color w:val="000000"/>
                      <w:sz w:val="20"/>
                    </w:rPr>
                  </w:pPr>
                  <w:r>
                    <w:rPr>
                      <w:rFonts w:ascii="Times New Roman" w:eastAsia="Batang" w:hAnsi="Times New Roman"/>
                      <w:color w:val="000000"/>
                      <w:sz w:val="20"/>
                    </w:rPr>
                    <w:t>3</w:t>
                  </w:r>
                </w:p>
              </w:tc>
              <w:tc>
                <w:tcPr>
                  <w:tcW w:w="1510" w:type="dxa"/>
                </w:tcPr>
                <w:p w14:paraId="0E2A9B7A" w14:textId="77777777" w:rsidR="000B5ABD" w:rsidRDefault="009F3212">
                  <w:pPr>
                    <w:pStyle w:val="TAC"/>
                    <w:rPr>
                      <w:rFonts w:ascii="Times New Roman" w:eastAsia="Batang" w:hAnsi="Times New Roman"/>
                      <w:color w:val="000000"/>
                      <w:sz w:val="20"/>
                    </w:rPr>
                  </w:pPr>
                  <w:r>
                    <w:rPr>
                      <w:rFonts w:ascii="Times New Roman" w:eastAsia="Batang" w:hAnsi="Times New Roman"/>
                      <w:color w:val="000000"/>
                      <w:sz w:val="20"/>
                    </w:rPr>
                    <w:t>3</w:t>
                  </w:r>
                </w:p>
              </w:tc>
              <w:tc>
                <w:tcPr>
                  <w:tcW w:w="1510" w:type="dxa"/>
                </w:tcPr>
                <w:p w14:paraId="139B5165" w14:textId="77777777" w:rsidR="000B5ABD" w:rsidRDefault="009F3212">
                  <w:pPr>
                    <w:pStyle w:val="TAC"/>
                    <w:rPr>
                      <w:rFonts w:ascii="Times New Roman" w:eastAsia="Batang" w:hAnsi="Times New Roman"/>
                      <w:color w:val="000000"/>
                      <w:sz w:val="20"/>
                    </w:rPr>
                  </w:pPr>
                  <w:r>
                    <w:rPr>
                      <w:rFonts w:ascii="Times New Roman" w:eastAsia="Batang" w:hAnsi="Times New Roman"/>
                      <w:color w:val="000000"/>
                      <w:sz w:val="20"/>
                    </w:rPr>
                    <w:t>1</w:t>
                  </w:r>
                </w:p>
              </w:tc>
            </w:tr>
            <w:tr w:rsidR="000B5ABD" w14:paraId="14DD03A2" w14:textId="77777777">
              <w:trPr>
                <w:trHeight w:val="216"/>
              </w:trPr>
              <w:tc>
                <w:tcPr>
                  <w:tcW w:w="2009" w:type="dxa"/>
                </w:tcPr>
                <w:p w14:paraId="1363496D" w14:textId="77777777" w:rsidR="000B5ABD" w:rsidRDefault="009F3212">
                  <w:pPr>
                    <w:pStyle w:val="TAC"/>
                    <w:rPr>
                      <w:rFonts w:ascii="Times New Roman" w:eastAsia="Batang" w:hAnsi="Times New Roman"/>
                      <w:color w:val="000000"/>
                      <w:sz w:val="20"/>
                    </w:rPr>
                  </w:pPr>
                  <w:r>
                    <w:rPr>
                      <w:rFonts w:ascii="Times New Roman" w:eastAsia="Batang" w:hAnsi="Times New Roman"/>
                      <w:color w:val="000000"/>
                      <w:sz w:val="20"/>
                    </w:rPr>
                    <w:t>1</w:t>
                  </w:r>
                </w:p>
              </w:tc>
              <w:tc>
                <w:tcPr>
                  <w:tcW w:w="1510" w:type="dxa"/>
                </w:tcPr>
                <w:p w14:paraId="6304A36D" w14:textId="77777777" w:rsidR="000B5ABD" w:rsidRDefault="009F3212">
                  <w:pPr>
                    <w:pStyle w:val="TAC"/>
                    <w:rPr>
                      <w:rFonts w:ascii="Times New Roman" w:eastAsia="Batang" w:hAnsi="Times New Roman"/>
                      <w:color w:val="000000"/>
                      <w:sz w:val="20"/>
                    </w:rPr>
                  </w:pPr>
                  <w:r>
                    <w:rPr>
                      <w:rFonts w:ascii="Times New Roman" w:eastAsia="Batang" w:hAnsi="Times New Roman"/>
                      <w:color w:val="000000"/>
                      <w:sz w:val="20"/>
                    </w:rPr>
                    <w:t>1</w:t>
                  </w:r>
                </w:p>
              </w:tc>
              <w:tc>
                <w:tcPr>
                  <w:tcW w:w="1510" w:type="dxa"/>
                </w:tcPr>
                <w:p w14:paraId="43FE7BB7" w14:textId="77777777" w:rsidR="000B5ABD" w:rsidRDefault="009F3212">
                  <w:pPr>
                    <w:pStyle w:val="TAC"/>
                    <w:rPr>
                      <w:rFonts w:ascii="Times New Roman" w:eastAsia="Batang" w:hAnsi="Times New Roman"/>
                      <w:color w:val="000000"/>
                      <w:sz w:val="20"/>
                    </w:rPr>
                  </w:pPr>
                  <w:r>
                    <w:rPr>
                      <w:rFonts w:ascii="Times New Roman" w:eastAsia="Batang" w:hAnsi="Times New Roman"/>
                      <w:color w:val="000000"/>
                      <w:sz w:val="20"/>
                    </w:rPr>
                    <w:t>0</w:t>
                  </w:r>
                </w:p>
              </w:tc>
            </w:tr>
          </w:tbl>
          <w:p w14:paraId="7DE123C2" w14:textId="77777777" w:rsidR="000B5ABD" w:rsidRDefault="009F32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Proposal 32: For Scheme 2b, the UE shall determine the frequency domain resource allocation for the first TCI index and use the corresponding number of PRBs in the TBS determination procedure.</w:t>
            </w:r>
          </w:p>
          <w:p w14:paraId="4125B560" w14:textId="77777777" w:rsidR="000B5ABD" w:rsidRDefault="009F32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Proposal 33: For the indication on the number of transmission occasions for Scheme 3, select Option 2, i.e., it is implicitly determined by the number of TCI states indicated by a code point whereas one TCI state means one repetition and two states means two repetitions.</w:t>
            </w:r>
          </w:p>
          <w:p w14:paraId="5EABECEE" w14:textId="77777777" w:rsidR="000B5ABD" w:rsidRDefault="009F32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Proposal 34: For scheme 3, the redundancy version to be applied to the 2nd transmission occasion of the TB, is determined according to the following table. </w:t>
            </w:r>
          </w:p>
          <w:tbl>
            <w:tblPr>
              <w:tblStyle w:val="TableGrid"/>
              <w:tblW w:w="5054" w:type="dxa"/>
              <w:tblLayout w:type="fixed"/>
              <w:tblLook w:val="04A0" w:firstRow="1" w:lastRow="0" w:firstColumn="1" w:lastColumn="0" w:noHBand="0" w:noVBand="1"/>
            </w:tblPr>
            <w:tblGrid>
              <w:gridCol w:w="2019"/>
              <w:gridCol w:w="1517"/>
              <w:gridCol w:w="1518"/>
            </w:tblGrid>
            <w:tr w:rsidR="000B5ABD" w14:paraId="5CCEFAC1" w14:textId="77777777">
              <w:trPr>
                <w:trHeight w:val="216"/>
              </w:trPr>
              <w:tc>
                <w:tcPr>
                  <w:tcW w:w="2019" w:type="dxa"/>
                  <w:vMerge w:val="restart"/>
                </w:tcPr>
                <w:p w14:paraId="04AD4420" w14:textId="77777777" w:rsidR="000B5ABD" w:rsidRDefault="009F3212">
                  <w:pPr>
                    <w:autoSpaceDE w:val="0"/>
                    <w:autoSpaceDN w:val="0"/>
                    <w:adjustRightInd w:val="0"/>
                    <w:snapToGrid w:val="0"/>
                    <w:spacing w:after="120" w:line="240" w:lineRule="auto"/>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rv</w:t>
                  </w:r>
                  <w:r>
                    <w:rPr>
                      <w:rFonts w:ascii="Times New Roman" w:eastAsia="宋体" w:hAnsi="Times New Roman" w:cs="Times New Roman"/>
                      <w:sz w:val="20"/>
                      <w:szCs w:val="20"/>
                      <w:vertAlign w:val="subscript"/>
                      <w:lang w:val="en-GB"/>
                    </w:rPr>
                    <w:t xml:space="preserve">id </w:t>
                  </w:r>
                  <w:r>
                    <w:rPr>
                      <w:rFonts w:ascii="Times New Roman" w:eastAsia="宋体" w:hAnsi="Times New Roman" w:cs="Times New Roman"/>
                      <w:sz w:val="20"/>
                      <w:szCs w:val="20"/>
                      <w:lang w:val="en-GB"/>
                    </w:rPr>
                    <w:t>indicated by the DCI scheduling the PDSCH</w:t>
                  </w:r>
                </w:p>
              </w:tc>
              <w:tc>
                <w:tcPr>
                  <w:tcW w:w="3035" w:type="dxa"/>
                  <w:gridSpan w:val="2"/>
                </w:tcPr>
                <w:p w14:paraId="061B350E" w14:textId="77777777" w:rsidR="000B5ABD" w:rsidRDefault="009F3212">
                  <w:pPr>
                    <w:autoSpaceDE w:val="0"/>
                    <w:autoSpaceDN w:val="0"/>
                    <w:adjustRightInd w:val="0"/>
                    <w:snapToGrid w:val="0"/>
                    <w:spacing w:after="120" w:line="240" w:lineRule="auto"/>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rv</w:t>
                  </w:r>
                  <w:r>
                    <w:rPr>
                      <w:rFonts w:ascii="Times New Roman" w:eastAsia="宋体" w:hAnsi="Times New Roman" w:cs="Times New Roman"/>
                      <w:sz w:val="20"/>
                      <w:szCs w:val="20"/>
                      <w:vertAlign w:val="subscript"/>
                      <w:lang w:val="en-GB"/>
                    </w:rPr>
                    <w:t>id</w:t>
                  </w:r>
                  <w:r>
                    <w:rPr>
                      <w:rFonts w:ascii="Times New Roman" w:eastAsia="宋体" w:hAnsi="Times New Roman" w:cs="Times New Roman"/>
                      <w:sz w:val="20"/>
                      <w:szCs w:val="20"/>
                      <w:lang w:val="en-GB"/>
                    </w:rPr>
                    <w:t xml:space="preserve"> to be applied to a transmission occasion</w:t>
                  </w:r>
                </w:p>
              </w:tc>
            </w:tr>
            <w:tr w:rsidR="000B5ABD" w14:paraId="2E2027A5" w14:textId="77777777">
              <w:trPr>
                <w:trHeight w:val="235"/>
              </w:trPr>
              <w:tc>
                <w:tcPr>
                  <w:tcW w:w="2019" w:type="dxa"/>
                  <w:vMerge/>
                </w:tcPr>
                <w:p w14:paraId="0B769F73" w14:textId="77777777" w:rsidR="000B5ABD" w:rsidRDefault="000B5ABD">
                  <w:pPr>
                    <w:autoSpaceDE w:val="0"/>
                    <w:autoSpaceDN w:val="0"/>
                    <w:adjustRightInd w:val="0"/>
                    <w:snapToGrid w:val="0"/>
                    <w:spacing w:after="120" w:line="240" w:lineRule="auto"/>
                    <w:jc w:val="both"/>
                    <w:rPr>
                      <w:rFonts w:ascii="Times New Roman" w:eastAsia="宋体" w:hAnsi="Times New Roman" w:cs="Times New Roman"/>
                      <w:sz w:val="20"/>
                      <w:szCs w:val="20"/>
                    </w:rPr>
                  </w:pPr>
                </w:p>
              </w:tc>
              <w:tc>
                <w:tcPr>
                  <w:tcW w:w="1517" w:type="dxa"/>
                </w:tcPr>
                <w:p w14:paraId="60CFB061" w14:textId="77777777" w:rsidR="000B5ABD" w:rsidRDefault="009F32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First TCI state</w:t>
                  </w:r>
                </w:p>
              </w:tc>
              <w:tc>
                <w:tcPr>
                  <w:tcW w:w="1518" w:type="dxa"/>
                </w:tcPr>
                <w:p w14:paraId="1AAE5C85" w14:textId="77777777" w:rsidR="000B5ABD" w:rsidRDefault="009F32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lang w:val="en-GB"/>
                    </w:rPr>
                    <w:t>Second TCI state</w:t>
                  </w:r>
                </w:p>
              </w:tc>
            </w:tr>
            <w:tr w:rsidR="000B5ABD" w14:paraId="43AE7CBB" w14:textId="77777777">
              <w:trPr>
                <w:trHeight w:val="216"/>
              </w:trPr>
              <w:tc>
                <w:tcPr>
                  <w:tcW w:w="2019" w:type="dxa"/>
                </w:tcPr>
                <w:p w14:paraId="229DA9CD" w14:textId="77777777" w:rsidR="000B5ABD" w:rsidRDefault="009F32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lang w:val="en-GB"/>
                    </w:rPr>
                    <w:t>0</w:t>
                  </w:r>
                </w:p>
              </w:tc>
              <w:tc>
                <w:tcPr>
                  <w:tcW w:w="1517" w:type="dxa"/>
                </w:tcPr>
                <w:p w14:paraId="1587F48B" w14:textId="77777777" w:rsidR="000B5ABD" w:rsidRDefault="009F32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lang w:val="en-GB"/>
                    </w:rPr>
                    <w:t>0</w:t>
                  </w:r>
                </w:p>
              </w:tc>
              <w:tc>
                <w:tcPr>
                  <w:tcW w:w="1518" w:type="dxa"/>
                </w:tcPr>
                <w:p w14:paraId="1BBD2E86" w14:textId="77777777" w:rsidR="000B5ABD" w:rsidRDefault="009F32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lang w:val="en-GB"/>
                    </w:rPr>
                    <w:t>2</w:t>
                  </w:r>
                </w:p>
              </w:tc>
            </w:tr>
            <w:tr w:rsidR="000B5ABD" w14:paraId="319B6958" w14:textId="77777777">
              <w:trPr>
                <w:trHeight w:val="216"/>
              </w:trPr>
              <w:tc>
                <w:tcPr>
                  <w:tcW w:w="2019" w:type="dxa"/>
                </w:tcPr>
                <w:p w14:paraId="17F3F8AA" w14:textId="77777777" w:rsidR="000B5ABD" w:rsidRDefault="009F32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lang w:val="en-GB"/>
                    </w:rPr>
                    <w:t>2</w:t>
                  </w:r>
                </w:p>
              </w:tc>
              <w:tc>
                <w:tcPr>
                  <w:tcW w:w="1517" w:type="dxa"/>
                </w:tcPr>
                <w:p w14:paraId="0597465D" w14:textId="77777777" w:rsidR="000B5ABD" w:rsidRDefault="009F32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lang w:val="en-GB"/>
                    </w:rPr>
                    <w:t>2</w:t>
                  </w:r>
                </w:p>
              </w:tc>
              <w:tc>
                <w:tcPr>
                  <w:tcW w:w="1518" w:type="dxa"/>
                </w:tcPr>
                <w:p w14:paraId="1772FE88" w14:textId="77777777" w:rsidR="000B5ABD" w:rsidRDefault="009F32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lang w:val="en-GB"/>
                    </w:rPr>
                    <w:t>3</w:t>
                  </w:r>
                </w:p>
              </w:tc>
            </w:tr>
            <w:tr w:rsidR="000B5ABD" w14:paraId="1E3CCD6D" w14:textId="77777777">
              <w:trPr>
                <w:trHeight w:val="60"/>
              </w:trPr>
              <w:tc>
                <w:tcPr>
                  <w:tcW w:w="2019" w:type="dxa"/>
                </w:tcPr>
                <w:p w14:paraId="322528D1" w14:textId="77777777" w:rsidR="000B5ABD" w:rsidRDefault="009F32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lang w:val="en-GB"/>
                    </w:rPr>
                    <w:t>3</w:t>
                  </w:r>
                </w:p>
              </w:tc>
              <w:tc>
                <w:tcPr>
                  <w:tcW w:w="1517" w:type="dxa"/>
                </w:tcPr>
                <w:p w14:paraId="569B9737" w14:textId="77777777" w:rsidR="000B5ABD" w:rsidRDefault="009F32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lang w:val="en-GB"/>
                    </w:rPr>
                    <w:t>3</w:t>
                  </w:r>
                </w:p>
              </w:tc>
              <w:tc>
                <w:tcPr>
                  <w:tcW w:w="1518" w:type="dxa"/>
                </w:tcPr>
                <w:p w14:paraId="2A050926" w14:textId="77777777" w:rsidR="000B5ABD" w:rsidRDefault="009F32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lang w:val="en-GB"/>
                    </w:rPr>
                    <w:t>1</w:t>
                  </w:r>
                </w:p>
              </w:tc>
            </w:tr>
            <w:tr w:rsidR="000B5ABD" w14:paraId="0A08DB8B" w14:textId="77777777">
              <w:trPr>
                <w:trHeight w:val="216"/>
              </w:trPr>
              <w:tc>
                <w:tcPr>
                  <w:tcW w:w="2019" w:type="dxa"/>
                </w:tcPr>
                <w:p w14:paraId="1DA1812D" w14:textId="77777777" w:rsidR="000B5ABD" w:rsidRDefault="009F32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lang w:val="en-GB"/>
                    </w:rPr>
                    <w:t>1</w:t>
                  </w:r>
                </w:p>
              </w:tc>
              <w:tc>
                <w:tcPr>
                  <w:tcW w:w="1517" w:type="dxa"/>
                </w:tcPr>
                <w:p w14:paraId="57E56620" w14:textId="77777777" w:rsidR="000B5ABD" w:rsidRDefault="009F32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lang w:val="en-GB"/>
                    </w:rPr>
                    <w:t>1</w:t>
                  </w:r>
                </w:p>
              </w:tc>
              <w:tc>
                <w:tcPr>
                  <w:tcW w:w="1518" w:type="dxa"/>
                </w:tcPr>
                <w:p w14:paraId="168BBE1B" w14:textId="77777777" w:rsidR="000B5ABD" w:rsidRDefault="009F32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lang w:val="en-GB"/>
                    </w:rPr>
                    <w:t>0</w:t>
                  </w:r>
                </w:p>
              </w:tc>
            </w:tr>
          </w:tbl>
          <w:p w14:paraId="10DB0CC9" w14:textId="77777777" w:rsidR="000B5ABD" w:rsidRDefault="009F32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Proposal 35: For Scheme 4, TDRA indication is enhanced to indicate the number and symbol locations of PDSCH transmission occasions by using PDSCH-TimeDomainResourceAllocation field.</w:t>
            </w:r>
          </w:p>
          <w:p w14:paraId="3E8631B8" w14:textId="77777777" w:rsidR="000B5ABD" w:rsidRDefault="009F32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w:t>
            </w:r>
            <w:r>
              <w:rPr>
                <w:rFonts w:ascii="Times New Roman" w:eastAsia="宋体" w:hAnsi="Times New Roman" w:cs="Times New Roman"/>
                <w:sz w:val="20"/>
                <w:szCs w:val="20"/>
              </w:rPr>
              <w:t>Symbol locations of PDSCH transmission occasions can also have different startSymbolAndLength.</w:t>
            </w:r>
          </w:p>
          <w:p w14:paraId="3D2E2A3F" w14:textId="77777777" w:rsidR="000B5ABD" w:rsidRDefault="009F32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Proposal 36: For Scheme 4, the TCI state pattern and the redundancy version sequence shall be jointly provided by using PDSCH-TimeDomainResourceAllocation field.</w:t>
            </w:r>
          </w:p>
        </w:tc>
      </w:tr>
      <w:tr w:rsidR="000B5ABD" w14:paraId="43C86C3D" w14:textId="77777777">
        <w:tc>
          <w:tcPr>
            <w:tcW w:w="1129" w:type="dxa"/>
          </w:tcPr>
          <w:p w14:paraId="379DD4CD" w14:textId="77777777" w:rsidR="000B5ABD" w:rsidRDefault="009F3212">
            <w:pPr>
              <w:spacing w:after="120" w:line="240" w:lineRule="auto"/>
              <w:contextualSpacing/>
              <w:jc w:val="both"/>
              <w:rPr>
                <w:rFonts w:ascii="Times New Roman" w:eastAsia="宋体" w:hAnsi="Times New Roman" w:cs="Times New Roman"/>
                <w:iCs/>
                <w:sz w:val="20"/>
                <w:szCs w:val="20"/>
                <w:lang w:val="en-GB"/>
              </w:rPr>
            </w:pPr>
            <w:r>
              <w:rPr>
                <w:rFonts w:ascii="Times New Roman" w:hAnsi="Times New Roman" w:cs="Times New Roman"/>
                <w:sz w:val="20"/>
                <w:szCs w:val="20"/>
              </w:rPr>
              <w:t>Panasonic</w:t>
            </w:r>
          </w:p>
        </w:tc>
        <w:tc>
          <w:tcPr>
            <w:tcW w:w="8080" w:type="dxa"/>
          </w:tcPr>
          <w:p w14:paraId="3CF98A40" w14:textId="77777777" w:rsidR="000B5ABD" w:rsidRDefault="009F32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Proposal 15: For scheme 1 (space-division multiplexing), no further enhancements should be considered for NR MIMO Rel. 16.</w:t>
            </w:r>
          </w:p>
          <w:p w14:paraId="4C39818E" w14:textId="77777777" w:rsidR="000B5ABD" w:rsidRDefault="009F32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Proposal 16: For scheme 3 and scheme, the maximum number of repetitions supported should be 4 and 8, respectively.</w:t>
            </w:r>
          </w:p>
          <w:p w14:paraId="552C094A" w14:textId="77777777" w:rsidR="000B5ABD" w:rsidRDefault="009F32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Proposal 17: For indication on the number of transmission occasions for scheme 3 and scheme 4, TDRA indication is enhanced to additionally indicate the number and symbol locations of PDSCH transmission occasions by using PDSCH-TimeDomainResourceAllocation field. For example, TDRA table can be enhanced as follows:</w:t>
            </w:r>
          </w:p>
          <w:tbl>
            <w:tblPr>
              <w:tblW w:w="5048" w:type="dxa"/>
              <w:tblInd w:w="10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4"/>
              <w:gridCol w:w="1377"/>
              <w:gridCol w:w="305"/>
              <w:gridCol w:w="612"/>
              <w:gridCol w:w="1010"/>
              <w:gridCol w:w="1010"/>
            </w:tblGrid>
            <w:tr w:rsidR="000B5ABD" w14:paraId="1970A133" w14:textId="77777777">
              <w:trPr>
                <w:trHeight w:val="426"/>
              </w:trPr>
              <w:tc>
                <w:tcPr>
                  <w:tcW w:w="734" w:type="dxa"/>
                  <w:shd w:val="clear" w:color="auto" w:fill="auto"/>
                </w:tcPr>
                <w:p w14:paraId="156D3A85" w14:textId="77777777" w:rsidR="000B5ABD" w:rsidRDefault="009F3212">
                  <w:pPr>
                    <w:pStyle w:val="ListParagraph"/>
                    <w:snapToGrid w:val="0"/>
                    <w:spacing w:beforeLines="50" w:before="120" w:afterLines="50" w:after="120"/>
                    <w:ind w:left="0"/>
                    <w:jc w:val="both"/>
                    <w:rPr>
                      <w:rFonts w:ascii="Times" w:eastAsia="宋体" w:hAnsi="Times"/>
                      <w:bCs/>
                      <w:iCs/>
                      <w:sz w:val="18"/>
                    </w:rPr>
                  </w:pPr>
                  <w:r>
                    <w:rPr>
                      <w:rFonts w:ascii="Times" w:eastAsia="宋体" w:hAnsi="Times"/>
                      <w:bCs/>
                      <w:iCs/>
                      <w:sz w:val="18"/>
                    </w:rPr>
                    <w:lastRenderedPageBreak/>
                    <w:t>DCI index</w:t>
                  </w:r>
                </w:p>
              </w:tc>
              <w:tc>
                <w:tcPr>
                  <w:tcW w:w="1377" w:type="dxa"/>
                  <w:shd w:val="clear" w:color="auto" w:fill="auto"/>
                </w:tcPr>
                <w:p w14:paraId="1A6AC39B" w14:textId="77777777" w:rsidR="000B5ABD" w:rsidRDefault="009F3212">
                  <w:pPr>
                    <w:pStyle w:val="ListParagraph"/>
                    <w:snapToGrid w:val="0"/>
                    <w:spacing w:beforeLines="50" w:before="120" w:afterLines="50" w:after="120"/>
                    <w:ind w:left="0"/>
                    <w:jc w:val="both"/>
                    <w:rPr>
                      <w:rFonts w:ascii="Times" w:eastAsia="宋体" w:hAnsi="Times"/>
                      <w:bCs/>
                      <w:iCs/>
                      <w:sz w:val="18"/>
                    </w:rPr>
                  </w:pPr>
                  <w:r>
                    <w:rPr>
                      <w:rFonts w:ascii="Times" w:eastAsia="宋体" w:hAnsi="Times"/>
                      <w:bCs/>
                      <w:iCs/>
                      <w:sz w:val="18"/>
                    </w:rPr>
                    <w:t>PDSCH mapping type</w:t>
                  </w:r>
                </w:p>
              </w:tc>
              <w:tc>
                <w:tcPr>
                  <w:tcW w:w="305" w:type="dxa"/>
                  <w:shd w:val="clear" w:color="auto" w:fill="auto"/>
                </w:tcPr>
                <w:p w14:paraId="0CDEC922" w14:textId="77777777" w:rsidR="000B5ABD" w:rsidRDefault="009F3212">
                  <w:pPr>
                    <w:pStyle w:val="ListParagraph"/>
                    <w:snapToGrid w:val="0"/>
                    <w:spacing w:beforeLines="50" w:before="120" w:afterLines="50" w:after="120"/>
                    <w:ind w:left="0"/>
                    <w:jc w:val="both"/>
                    <w:rPr>
                      <w:rFonts w:ascii="Times" w:eastAsia="宋体" w:hAnsi="Times"/>
                      <w:bCs/>
                      <w:iCs/>
                      <w:sz w:val="18"/>
                    </w:rPr>
                  </w:pPr>
                  <w:r>
                    <w:rPr>
                      <w:rFonts w:ascii="Times" w:eastAsia="宋体" w:hAnsi="Times"/>
                      <w:bCs/>
                      <w:iCs/>
                      <w:sz w:val="18"/>
                    </w:rPr>
                    <w:t xml:space="preserve">K2 </w:t>
                  </w:r>
                </w:p>
              </w:tc>
              <w:tc>
                <w:tcPr>
                  <w:tcW w:w="612" w:type="dxa"/>
                  <w:shd w:val="clear" w:color="auto" w:fill="auto"/>
                </w:tcPr>
                <w:p w14:paraId="59D6DD30" w14:textId="77777777" w:rsidR="000B5ABD" w:rsidRDefault="009F3212">
                  <w:pPr>
                    <w:pStyle w:val="ListParagraph"/>
                    <w:snapToGrid w:val="0"/>
                    <w:spacing w:beforeLines="50" w:before="120" w:afterLines="50" w:after="120"/>
                    <w:ind w:left="0"/>
                    <w:jc w:val="both"/>
                    <w:rPr>
                      <w:rFonts w:ascii="Times" w:eastAsia="宋体" w:hAnsi="Times"/>
                      <w:bCs/>
                      <w:iCs/>
                      <w:sz w:val="18"/>
                    </w:rPr>
                  </w:pPr>
                  <w:r>
                    <w:rPr>
                      <w:rFonts w:ascii="Times" w:eastAsia="宋体" w:hAnsi="Times"/>
                      <w:bCs/>
                      <w:iCs/>
                      <w:sz w:val="18"/>
                    </w:rPr>
                    <w:t>SLIVs</w:t>
                  </w:r>
                </w:p>
              </w:tc>
              <w:tc>
                <w:tcPr>
                  <w:tcW w:w="1010" w:type="dxa"/>
                  <w:shd w:val="clear" w:color="auto" w:fill="auto"/>
                </w:tcPr>
                <w:p w14:paraId="22F0715A" w14:textId="77777777" w:rsidR="000B5ABD" w:rsidRDefault="009F3212">
                  <w:pPr>
                    <w:pStyle w:val="ListParagraph"/>
                    <w:snapToGrid w:val="0"/>
                    <w:spacing w:beforeLines="50" w:before="120" w:afterLines="50" w:after="120"/>
                    <w:ind w:left="0"/>
                    <w:jc w:val="both"/>
                    <w:rPr>
                      <w:rFonts w:ascii="Times" w:eastAsia="宋体" w:hAnsi="Times"/>
                      <w:bCs/>
                      <w:iCs/>
                      <w:sz w:val="18"/>
                    </w:rPr>
                  </w:pPr>
                  <w:r>
                    <w:rPr>
                      <w:rFonts w:ascii="Times" w:eastAsia="宋体" w:hAnsi="Times"/>
                      <w:bCs/>
                      <w:iCs/>
                      <w:sz w:val="18"/>
                    </w:rPr>
                    <w:t xml:space="preserve">Symbol Offset </w:t>
                  </w:r>
                </w:p>
              </w:tc>
              <w:tc>
                <w:tcPr>
                  <w:tcW w:w="1010" w:type="dxa"/>
                  <w:shd w:val="clear" w:color="auto" w:fill="auto"/>
                </w:tcPr>
                <w:p w14:paraId="7D394748" w14:textId="77777777" w:rsidR="000B5ABD" w:rsidRDefault="009F3212">
                  <w:pPr>
                    <w:pStyle w:val="ListParagraph"/>
                    <w:snapToGrid w:val="0"/>
                    <w:spacing w:beforeLines="50" w:before="120" w:afterLines="50" w:after="120"/>
                    <w:ind w:left="0"/>
                    <w:jc w:val="both"/>
                    <w:rPr>
                      <w:rFonts w:ascii="Times" w:eastAsia="宋体" w:hAnsi="Times"/>
                      <w:bCs/>
                      <w:iCs/>
                      <w:sz w:val="18"/>
                    </w:rPr>
                  </w:pPr>
                  <w:r>
                    <w:rPr>
                      <w:rFonts w:ascii="Times" w:eastAsia="宋体" w:hAnsi="Times"/>
                      <w:bCs/>
                      <w:iCs/>
                      <w:sz w:val="18"/>
                    </w:rPr>
                    <w:t># of repetitions</w:t>
                  </w:r>
                </w:p>
              </w:tc>
            </w:tr>
            <w:tr w:rsidR="000B5ABD" w14:paraId="67054BF5" w14:textId="77777777">
              <w:trPr>
                <w:trHeight w:val="414"/>
              </w:trPr>
              <w:tc>
                <w:tcPr>
                  <w:tcW w:w="734" w:type="dxa"/>
                  <w:shd w:val="clear" w:color="auto" w:fill="auto"/>
                </w:tcPr>
                <w:p w14:paraId="10E4E7BD" w14:textId="77777777" w:rsidR="000B5ABD" w:rsidRDefault="009F3212">
                  <w:pPr>
                    <w:pStyle w:val="ListParagraph"/>
                    <w:snapToGrid w:val="0"/>
                    <w:spacing w:beforeLines="50" w:before="120" w:afterLines="50" w:after="120"/>
                    <w:ind w:left="0"/>
                    <w:rPr>
                      <w:rFonts w:ascii="Times" w:eastAsia="宋体" w:hAnsi="Times"/>
                      <w:bCs/>
                      <w:iCs/>
                      <w:sz w:val="18"/>
                    </w:rPr>
                  </w:pPr>
                  <w:r>
                    <w:rPr>
                      <w:rFonts w:ascii="Times" w:eastAsia="宋体" w:hAnsi="Times"/>
                      <w:bCs/>
                      <w:iCs/>
                      <w:sz w:val="18"/>
                    </w:rPr>
                    <w:t>0</w:t>
                  </w:r>
                </w:p>
              </w:tc>
              <w:tc>
                <w:tcPr>
                  <w:tcW w:w="1377" w:type="dxa"/>
                  <w:shd w:val="clear" w:color="auto" w:fill="auto"/>
                </w:tcPr>
                <w:p w14:paraId="389AF8B4" w14:textId="77777777" w:rsidR="000B5ABD" w:rsidRDefault="009F3212">
                  <w:pPr>
                    <w:pStyle w:val="ListParagraph"/>
                    <w:snapToGrid w:val="0"/>
                    <w:spacing w:beforeLines="50" w:before="120" w:afterLines="50" w:after="120"/>
                    <w:ind w:left="0"/>
                    <w:rPr>
                      <w:rFonts w:ascii="Times" w:eastAsia="宋体" w:hAnsi="Times"/>
                      <w:bCs/>
                      <w:iCs/>
                      <w:sz w:val="18"/>
                    </w:rPr>
                  </w:pPr>
                  <w:r>
                    <w:rPr>
                      <w:rFonts w:ascii="Times" w:eastAsia="宋体" w:hAnsi="Times"/>
                      <w:bCs/>
                      <w:iCs/>
                      <w:sz w:val="18"/>
                    </w:rPr>
                    <w:t>B</w:t>
                  </w:r>
                </w:p>
              </w:tc>
              <w:tc>
                <w:tcPr>
                  <w:tcW w:w="305" w:type="dxa"/>
                  <w:shd w:val="clear" w:color="auto" w:fill="auto"/>
                </w:tcPr>
                <w:p w14:paraId="2C43F054" w14:textId="77777777" w:rsidR="000B5ABD" w:rsidRDefault="009F3212">
                  <w:pPr>
                    <w:pStyle w:val="ListParagraph"/>
                    <w:snapToGrid w:val="0"/>
                    <w:spacing w:beforeLines="50" w:before="120" w:afterLines="50" w:after="120"/>
                    <w:ind w:left="0"/>
                    <w:rPr>
                      <w:rFonts w:ascii="Times" w:eastAsia="宋体" w:hAnsi="Times"/>
                      <w:bCs/>
                      <w:iCs/>
                      <w:sz w:val="18"/>
                    </w:rPr>
                  </w:pPr>
                  <w:r>
                    <w:rPr>
                      <w:rFonts w:ascii="Times" w:eastAsia="宋体" w:hAnsi="Times"/>
                      <w:bCs/>
                      <w:iCs/>
                      <w:sz w:val="18"/>
                    </w:rPr>
                    <w:t>4</w:t>
                  </w:r>
                </w:p>
              </w:tc>
              <w:tc>
                <w:tcPr>
                  <w:tcW w:w="612" w:type="dxa"/>
                  <w:shd w:val="clear" w:color="auto" w:fill="auto"/>
                </w:tcPr>
                <w:p w14:paraId="45677F50" w14:textId="77777777" w:rsidR="000B5ABD" w:rsidRDefault="009F3212">
                  <w:pPr>
                    <w:pStyle w:val="ListParagraph"/>
                    <w:snapToGrid w:val="0"/>
                    <w:spacing w:beforeLines="50" w:before="120" w:afterLines="50" w:after="120"/>
                    <w:ind w:left="0"/>
                    <w:rPr>
                      <w:rFonts w:ascii="Times" w:eastAsia="宋体" w:hAnsi="Times"/>
                      <w:bCs/>
                      <w:iCs/>
                      <w:sz w:val="18"/>
                    </w:rPr>
                  </w:pPr>
                  <w:r>
                    <w:rPr>
                      <w:rFonts w:ascii="Times" w:eastAsia="宋体" w:hAnsi="Times"/>
                      <w:bCs/>
                      <w:iCs/>
                      <w:sz w:val="18"/>
                    </w:rPr>
                    <w:t>SLIV1</w:t>
                  </w:r>
                </w:p>
              </w:tc>
              <w:tc>
                <w:tcPr>
                  <w:tcW w:w="1010" w:type="dxa"/>
                  <w:shd w:val="clear" w:color="auto" w:fill="auto"/>
                </w:tcPr>
                <w:p w14:paraId="2E8BEDC4" w14:textId="77777777" w:rsidR="000B5ABD" w:rsidRDefault="009F3212">
                  <w:pPr>
                    <w:pStyle w:val="ListParagraph"/>
                    <w:snapToGrid w:val="0"/>
                    <w:spacing w:beforeLines="50" w:before="120" w:afterLines="50" w:after="120"/>
                    <w:ind w:left="0"/>
                    <w:rPr>
                      <w:rFonts w:ascii="Times" w:eastAsia="宋体" w:hAnsi="Times"/>
                      <w:bCs/>
                      <w:iCs/>
                      <w:sz w:val="18"/>
                    </w:rPr>
                  </w:pPr>
                  <w:r>
                    <w:rPr>
                      <w:rFonts w:ascii="Times" w:eastAsia="宋体" w:hAnsi="Times"/>
                      <w:bCs/>
                      <w:iCs/>
                      <w:sz w:val="18"/>
                    </w:rPr>
                    <w:t>1</w:t>
                  </w:r>
                </w:p>
              </w:tc>
              <w:tc>
                <w:tcPr>
                  <w:tcW w:w="1010" w:type="dxa"/>
                  <w:shd w:val="clear" w:color="auto" w:fill="auto"/>
                </w:tcPr>
                <w:p w14:paraId="492D398A" w14:textId="77777777" w:rsidR="000B5ABD" w:rsidRDefault="009F3212">
                  <w:pPr>
                    <w:pStyle w:val="ListParagraph"/>
                    <w:snapToGrid w:val="0"/>
                    <w:spacing w:beforeLines="50" w:before="120" w:afterLines="50" w:after="120"/>
                    <w:ind w:left="0"/>
                    <w:rPr>
                      <w:rFonts w:ascii="Times" w:eastAsia="宋体" w:hAnsi="Times"/>
                      <w:bCs/>
                      <w:iCs/>
                      <w:sz w:val="18"/>
                    </w:rPr>
                  </w:pPr>
                  <w:r>
                    <w:rPr>
                      <w:rFonts w:ascii="Times" w:eastAsia="宋体" w:hAnsi="Times"/>
                      <w:bCs/>
                      <w:iCs/>
                      <w:sz w:val="18"/>
                    </w:rPr>
                    <w:t>4</w:t>
                  </w:r>
                </w:p>
              </w:tc>
            </w:tr>
            <w:tr w:rsidR="000B5ABD" w14:paraId="5B376736" w14:textId="77777777">
              <w:trPr>
                <w:trHeight w:val="414"/>
              </w:trPr>
              <w:tc>
                <w:tcPr>
                  <w:tcW w:w="734" w:type="dxa"/>
                  <w:shd w:val="clear" w:color="auto" w:fill="auto"/>
                </w:tcPr>
                <w:p w14:paraId="513FD443" w14:textId="77777777" w:rsidR="000B5ABD" w:rsidRDefault="009F3212">
                  <w:pPr>
                    <w:pStyle w:val="ListParagraph"/>
                    <w:snapToGrid w:val="0"/>
                    <w:spacing w:beforeLines="50" w:before="120" w:afterLines="50" w:after="120"/>
                    <w:ind w:left="0"/>
                    <w:rPr>
                      <w:rFonts w:ascii="Times" w:eastAsia="宋体" w:hAnsi="Times"/>
                      <w:bCs/>
                      <w:iCs/>
                      <w:sz w:val="18"/>
                    </w:rPr>
                  </w:pPr>
                  <w:r>
                    <w:rPr>
                      <w:rFonts w:ascii="Times" w:eastAsia="宋体" w:hAnsi="Times"/>
                      <w:bCs/>
                      <w:iCs/>
                      <w:sz w:val="18"/>
                    </w:rPr>
                    <w:t>1</w:t>
                  </w:r>
                </w:p>
              </w:tc>
              <w:tc>
                <w:tcPr>
                  <w:tcW w:w="1377" w:type="dxa"/>
                  <w:shd w:val="clear" w:color="auto" w:fill="auto"/>
                </w:tcPr>
                <w:p w14:paraId="18BEFB83" w14:textId="77777777" w:rsidR="000B5ABD" w:rsidRDefault="009F3212">
                  <w:pPr>
                    <w:pStyle w:val="ListParagraph"/>
                    <w:snapToGrid w:val="0"/>
                    <w:spacing w:beforeLines="50" w:before="120" w:afterLines="50" w:after="120"/>
                    <w:ind w:left="0"/>
                    <w:rPr>
                      <w:rFonts w:ascii="Times" w:eastAsia="宋体" w:hAnsi="Times"/>
                      <w:bCs/>
                      <w:iCs/>
                      <w:sz w:val="18"/>
                    </w:rPr>
                  </w:pPr>
                  <w:r>
                    <w:rPr>
                      <w:rFonts w:ascii="Times" w:eastAsia="宋体" w:hAnsi="Times"/>
                      <w:bCs/>
                      <w:iCs/>
                      <w:sz w:val="18"/>
                    </w:rPr>
                    <w:t>B</w:t>
                  </w:r>
                </w:p>
              </w:tc>
              <w:tc>
                <w:tcPr>
                  <w:tcW w:w="305" w:type="dxa"/>
                  <w:shd w:val="clear" w:color="auto" w:fill="auto"/>
                </w:tcPr>
                <w:p w14:paraId="71C39D04" w14:textId="77777777" w:rsidR="000B5ABD" w:rsidRDefault="009F3212">
                  <w:pPr>
                    <w:pStyle w:val="ListParagraph"/>
                    <w:snapToGrid w:val="0"/>
                    <w:spacing w:beforeLines="50" w:before="120" w:afterLines="50" w:after="120"/>
                    <w:ind w:left="0"/>
                    <w:rPr>
                      <w:rFonts w:ascii="Times" w:eastAsia="宋体" w:hAnsi="Times"/>
                      <w:bCs/>
                      <w:iCs/>
                      <w:sz w:val="18"/>
                    </w:rPr>
                  </w:pPr>
                  <w:r>
                    <w:rPr>
                      <w:rFonts w:ascii="Times" w:eastAsia="宋体" w:hAnsi="Times"/>
                      <w:bCs/>
                      <w:iCs/>
                      <w:sz w:val="18"/>
                    </w:rPr>
                    <w:t>4</w:t>
                  </w:r>
                </w:p>
              </w:tc>
              <w:tc>
                <w:tcPr>
                  <w:tcW w:w="612" w:type="dxa"/>
                  <w:shd w:val="clear" w:color="auto" w:fill="auto"/>
                </w:tcPr>
                <w:p w14:paraId="786B86C7" w14:textId="77777777" w:rsidR="000B5ABD" w:rsidRDefault="009F3212">
                  <w:pPr>
                    <w:pStyle w:val="ListParagraph"/>
                    <w:snapToGrid w:val="0"/>
                    <w:spacing w:beforeLines="50" w:before="120" w:afterLines="50" w:after="120"/>
                    <w:ind w:left="0"/>
                    <w:rPr>
                      <w:rFonts w:ascii="Times" w:eastAsia="宋体" w:hAnsi="Times"/>
                      <w:bCs/>
                      <w:iCs/>
                      <w:sz w:val="18"/>
                    </w:rPr>
                  </w:pPr>
                  <w:r>
                    <w:rPr>
                      <w:rFonts w:ascii="Times" w:eastAsia="宋体" w:hAnsi="Times"/>
                      <w:bCs/>
                      <w:iCs/>
                      <w:sz w:val="18"/>
                    </w:rPr>
                    <w:t>SLIV1</w:t>
                  </w:r>
                </w:p>
              </w:tc>
              <w:tc>
                <w:tcPr>
                  <w:tcW w:w="1010" w:type="dxa"/>
                  <w:shd w:val="clear" w:color="auto" w:fill="auto"/>
                </w:tcPr>
                <w:p w14:paraId="501E88E3" w14:textId="77777777" w:rsidR="000B5ABD" w:rsidRDefault="009F3212">
                  <w:pPr>
                    <w:pStyle w:val="ListParagraph"/>
                    <w:snapToGrid w:val="0"/>
                    <w:spacing w:beforeLines="50" w:before="120" w:afterLines="50" w:after="120"/>
                    <w:ind w:left="0"/>
                    <w:rPr>
                      <w:rFonts w:ascii="Times" w:eastAsia="宋体" w:hAnsi="Times"/>
                      <w:bCs/>
                      <w:iCs/>
                      <w:sz w:val="18"/>
                    </w:rPr>
                  </w:pPr>
                  <w:r>
                    <w:rPr>
                      <w:rFonts w:ascii="Times" w:eastAsia="宋体" w:hAnsi="Times"/>
                      <w:bCs/>
                      <w:iCs/>
                      <w:sz w:val="18"/>
                    </w:rPr>
                    <w:t>0</w:t>
                  </w:r>
                </w:p>
              </w:tc>
              <w:tc>
                <w:tcPr>
                  <w:tcW w:w="1010" w:type="dxa"/>
                  <w:shd w:val="clear" w:color="auto" w:fill="auto"/>
                </w:tcPr>
                <w:p w14:paraId="3E764B66" w14:textId="77777777" w:rsidR="000B5ABD" w:rsidRDefault="009F3212">
                  <w:pPr>
                    <w:pStyle w:val="ListParagraph"/>
                    <w:snapToGrid w:val="0"/>
                    <w:spacing w:beforeLines="50" w:before="120" w:afterLines="50" w:after="120"/>
                    <w:ind w:left="0"/>
                    <w:rPr>
                      <w:rFonts w:ascii="Times" w:eastAsia="宋体" w:hAnsi="Times"/>
                      <w:bCs/>
                      <w:iCs/>
                      <w:sz w:val="18"/>
                    </w:rPr>
                  </w:pPr>
                  <w:r>
                    <w:rPr>
                      <w:rFonts w:ascii="Times" w:eastAsia="宋体" w:hAnsi="Times"/>
                      <w:bCs/>
                      <w:iCs/>
                      <w:sz w:val="18"/>
                    </w:rPr>
                    <w:t>4</w:t>
                  </w:r>
                </w:p>
              </w:tc>
            </w:tr>
            <w:tr w:rsidR="000B5ABD" w14:paraId="60D625EF" w14:textId="77777777">
              <w:trPr>
                <w:trHeight w:val="426"/>
              </w:trPr>
              <w:tc>
                <w:tcPr>
                  <w:tcW w:w="734" w:type="dxa"/>
                  <w:shd w:val="clear" w:color="auto" w:fill="auto"/>
                </w:tcPr>
                <w:p w14:paraId="777F76AE" w14:textId="77777777" w:rsidR="000B5ABD" w:rsidRDefault="009F3212">
                  <w:pPr>
                    <w:pStyle w:val="ListParagraph"/>
                    <w:snapToGrid w:val="0"/>
                    <w:spacing w:beforeLines="50" w:before="120" w:afterLines="50" w:after="120"/>
                    <w:ind w:left="0"/>
                    <w:rPr>
                      <w:rFonts w:ascii="Times" w:eastAsia="宋体" w:hAnsi="Times"/>
                      <w:bCs/>
                      <w:iCs/>
                      <w:sz w:val="18"/>
                    </w:rPr>
                  </w:pPr>
                  <w:r>
                    <w:rPr>
                      <w:rFonts w:ascii="Times" w:eastAsia="宋体" w:hAnsi="Times"/>
                      <w:bCs/>
                      <w:iCs/>
                      <w:sz w:val="18"/>
                    </w:rPr>
                    <w:t>2</w:t>
                  </w:r>
                </w:p>
              </w:tc>
              <w:tc>
                <w:tcPr>
                  <w:tcW w:w="1377" w:type="dxa"/>
                  <w:shd w:val="clear" w:color="auto" w:fill="auto"/>
                </w:tcPr>
                <w:p w14:paraId="6FF8D8E9" w14:textId="77777777" w:rsidR="000B5ABD" w:rsidRDefault="009F3212">
                  <w:pPr>
                    <w:pStyle w:val="ListParagraph"/>
                    <w:snapToGrid w:val="0"/>
                    <w:spacing w:beforeLines="50" w:before="120" w:afterLines="50" w:after="120"/>
                    <w:ind w:left="0"/>
                    <w:rPr>
                      <w:rFonts w:ascii="Times" w:eastAsia="宋体" w:hAnsi="Times"/>
                      <w:bCs/>
                      <w:iCs/>
                      <w:sz w:val="18"/>
                    </w:rPr>
                  </w:pPr>
                  <w:r>
                    <w:rPr>
                      <w:rFonts w:ascii="Times" w:eastAsia="宋体" w:hAnsi="Times"/>
                      <w:bCs/>
                      <w:iCs/>
                      <w:sz w:val="18"/>
                    </w:rPr>
                    <w:t>B</w:t>
                  </w:r>
                </w:p>
              </w:tc>
              <w:tc>
                <w:tcPr>
                  <w:tcW w:w="305" w:type="dxa"/>
                  <w:shd w:val="clear" w:color="auto" w:fill="auto"/>
                </w:tcPr>
                <w:p w14:paraId="38A64B78" w14:textId="77777777" w:rsidR="000B5ABD" w:rsidRDefault="009F3212">
                  <w:pPr>
                    <w:pStyle w:val="ListParagraph"/>
                    <w:snapToGrid w:val="0"/>
                    <w:spacing w:beforeLines="50" w:before="120" w:afterLines="50" w:after="120"/>
                    <w:ind w:left="0"/>
                    <w:rPr>
                      <w:rFonts w:ascii="Times" w:eastAsia="宋体" w:hAnsi="Times"/>
                      <w:bCs/>
                      <w:iCs/>
                      <w:sz w:val="18"/>
                    </w:rPr>
                  </w:pPr>
                  <w:r>
                    <w:rPr>
                      <w:rFonts w:ascii="Times" w:eastAsia="宋体" w:hAnsi="Times"/>
                      <w:bCs/>
                      <w:iCs/>
                      <w:sz w:val="18"/>
                    </w:rPr>
                    <w:t>4</w:t>
                  </w:r>
                </w:p>
              </w:tc>
              <w:tc>
                <w:tcPr>
                  <w:tcW w:w="612" w:type="dxa"/>
                  <w:shd w:val="clear" w:color="auto" w:fill="auto"/>
                </w:tcPr>
                <w:p w14:paraId="5EAA18ED" w14:textId="77777777" w:rsidR="000B5ABD" w:rsidRDefault="009F3212">
                  <w:pPr>
                    <w:pStyle w:val="ListParagraph"/>
                    <w:snapToGrid w:val="0"/>
                    <w:spacing w:beforeLines="50" w:before="120" w:afterLines="50" w:after="120"/>
                    <w:ind w:left="0"/>
                    <w:rPr>
                      <w:rFonts w:ascii="Times" w:eastAsia="宋体" w:hAnsi="Times"/>
                      <w:bCs/>
                      <w:iCs/>
                      <w:sz w:val="18"/>
                    </w:rPr>
                  </w:pPr>
                  <w:r>
                    <w:rPr>
                      <w:rFonts w:ascii="Times" w:eastAsia="宋体" w:hAnsi="Times"/>
                      <w:bCs/>
                      <w:iCs/>
                      <w:sz w:val="18"/>
                    </w:rPr>
                    <w:t>SLIV1</w:t>
                  </w:r>
                </w:p>
              </w:tc>
              <w:tc>
                <w:tcPr>
                  <w:tcW w:w="1010" w:type="dxa"/>
                  <w:shd w:val="clear" w:color="auto" w:fill="auto"/>
                </w:tcPr>
                <w:p w14:paraId="3E8B303D" w14:textId="77777777" w:rsidR="000B5ABD" w:rsidRDefault="009F3212">
                  <w:pPr>
                    <w:pStyle w:val="ListParagraph"/>
                    <w:snapToGrid w:val="0"/>
                    <w:spacing w:beforeLines="50" w:before="120" w:afterLines="50" w:after="120"/>
                    <w:ind w:left="0"/>
                    <w:rPr>
                      <w:rFonts w:ascii="Times" w:eastAsia="宋体" w:hAnsi="Times"/>
                      <w:bCs/>
                      <w:iCs/>
                      <w:sz w:val="18"/>
                    </w:rPr>
                  </w:pPr>
                  <w:r>
                    <w:rPr>
                      <w:rFonts w:ascii="Times" w:eastAsia="宋体" w:hAnsi="Times"/>
                      <w:bCs/>
                      <w:iCs/>
                      <w:sz w:val="18"/>
                    </w:rPr>
                    <w:t>2</w:t>
                  </w:r>
                </w:p>
              </w:tc>
              <w:tc>
                <w:tcPr>
                  <w:tcW w:w="1010" w:type="dxa"/>
                  <w:shd w:val="clear" w:color="auto" w:fill="auto"/>
                </w:tcPr>
                <w:p w14:paraId="7CC65C76" w14:textId="77777777" w:rsidR="000B5ABD" w:rsidRDefault="009F3212">
                  <w:pPr>
                    <w:pStyle w:val="ListParagraph"/>
                    <w:snapToGrid w:val="0"/>
                    <w:spacing w:beforeLines="50" w:before="120" w:afterLines="50" w:after="120"/>
                    <w:ind w:left="0"/>
                    <w:rPr>
                      <w:rFonts w:ascii="Times" w:eastAsia="宋体" w:hAnsi="Times"/>
                      <w:bCs/>
                      <w:iCs/>
                      <w:sz w:val="18"/>
                    </w:rPr>
                  </w:pPr>
                  <w:r>
                    <w:rPr>
                      <w:rFonts w:ascii="Times" w:eastAsia="宋体" w:hAnsi="Times"/>
                      <w:bCs/>
                      <w:iCs/>
                      <w:sz w:val="18"/>
                    </w:rPr>
                    <w:t>4</w:t>
                  </w:r>
                </w:p>
              </w:tc>
            </w:tr>
            <w:tr w:rsidR="000B5ABD" w14:paraId="500835EF" w14:textId="77777777">
              <w:trPr>
                <w:trHeight w:val="414"/>
              </w:trPr>
              <w:tc>
                <w:tcPr>
                  <w:tcW w:w="734" w:type="dxa"/>
                  <w:shd w:val="clear" w:color="auto" w:fill="auto"/>
                </w:tcPr>
                <w:p w14:paraId="127A2076" w14:textId="77777777" w:rsidR="000B5ABD" w:rsidRDefault="009F3212">
                  <w:pPr>
                    <w:pStyle w:val="ListParagraph"/>
                    <w:snapToGrid w:val="0"/>
                    <w:spacing w:beforeLines="50" w:before="120" w:afterLines="50" w:after="120"/>
                    <w:ind w:left="0"/>
                    <w:rPr>
                      <w:rFonts w:ascii="Times" w:eastAsia="宋体" w:hAnsi="Times"/>
                      <w:bCs/>
                      <w:iCs/>
                      <w:sz w:val="18"/>
                    </w:rPr>
                  </w:pPr>
                  <w:r>
                    <w:rPr>
                      <w:rFonts w:ascii="Times" w:eastAsia="宋体" w:hAnsi="Times"/>
                      <w:bCs/>
                      <w:iCs/>
                      <w:sz w:val="18"/>
                    </w:rPr>
                    <w:t>…..</w:t>
                  </w:r>
                </w:p>
              </w:tc>
              <w:tc>
                <w:tcPr>
                  <w:tcW w:w="1377" w:type="dxa"/>
                  <w:shd w:val="clear" w:color="auto" w:fill="auto"/>
                </w:tcPr>
                <w:p w14:paraId="723C1226" w14:textId="77777777" w:rsidR="000B5ABD" w:rsidRDefault="009F3212">
                  <w:pPr>
                    <w:pStyle w:val="ListParagraph"/>
                    <w:snapToGrid w:val="0"/>
                    <w:spacing w:beforeLines="50" w:before="120" w:afterLines="50" w:after="120"/>
                    <w:ind w:left="0"/>
                    <w:rPr>
                      <w:rFonts w:ascii="Times" w:eastAsia="宋体" w:hAnsi="Times"/>
                      <w:bCs/>
                      <w:iCs/>
                      <w:sz w:val="18"/>
                    </w:rPr>
                  </w:pPr>
                  <w:r>
                    <w:rPr>
                      <w:rFonts w:ascii="Times" w:eastAsia="宋体" w:hAnsi="Times"/>
                      <w:bCs/>
                      <w:iCs/>
                      <w:sz w:val="18"/>
                    </w:rPr>
                    <w:t xml:space="preserve">….. </w:t>
                  </w:r>
                </w:p>
              </w:tc>
              <w:tc>
                <w:tcPr>
                  <w:tcW w:w="305" w:type="dxa"/>
                  <w:shd w:val="clear" w:color="auto" w:fill="auto"/>
                </w:tcPr>
                <w:p w14:paraId="0591405B" w14:textId="77777777" w:rsidR="000B5ABD" w:rsidRDefault="009F3212">
                  <w:pPr>
                    <w:pStyle w:val="ListParagraph"/>
                    <w:snapToGrid w:val="0"/>
                    <w:spacing w:beforeLines="50" w:before="120" w:afterLines="50" w:after="120"/>
                    <w:ind w:left="0"/>
                    <w:rPr>
                      <w:rFonts w:ascii="Times" w:eastAsia="宋体" w:hAnsi="Times"/>
                      <w:bCs/>
                      <w:iCs/>
                      <w:sz w:val="18"/>
                    </w:rPr>
                  </w:pPr>
                  <w:r>
                    <w:rPr>
                      <w:rFonts w:ascii="Times" w:eastAsia="宋体" w:hAnsi="Times"/>
                      <w:bCs/>
                      <w:iCs/>
                      <w:sz w:val="18"/>
                    </w:rPr>
                    <w:t>…</w:t>
                  </w:r>
                </w:p>
              </w:tc>
              <w:tc>
                <w:tcPr>
                  <w:tcW w:w="612" w:type="dxa"/>
                  <w:shd w:val="clear" w:color="auto" w:fill="auto"/>
                </w:tcPr>
                <w:p w14:paraId="305EA2F9" w14:textId="77777777" w:rsidR="000B5ABD" w:rsidRDefault="000B5ABD">
                  <w:pPr>
                    <w:pStyle w:val="ListParagraph"/>
                    <w:snapToGrid w:val="0"/>
                    <w:spacing w:beforeLines="50" w:before="120" w:afterLines="50" w:after="120"/>
                    <w:ind w:left="0"/>
                    <w:rPr>
                      <w:rFonts w:ascii="Times" w:eastAsia="宋体" w:hAnsi="Times"/>
                      <w:bCs/>
                      <w:iCs/>
                      <w:sz w:val="18"/>
                    </w:rPr>
                  </w:pPr>
                </w:p>
              </w:tc>
              <w:tc>
                <w:tcPr>
                  <w:tcW w:w="1010" w:type="dxa"/>
                  <w:shd w:val="clear" w:color="auto" w:fill="auto"/>
                </w:tcPr>
                <w:p w14:paraId="399F01F9" w14:textId="77777777" w:rsidR="000B5ABD" w:rsidRDefault="000B5ABD">
                  <w:pPr>
                    <w:pStyle w:val="ListParagraph"/>
                    <w:snapToGrid w:val="0"/>
                    <w:spacing w:beforeLines="50" w:before="120" w:afterLines="50" w:after="120"/>
                    <w:ind w:left="0"/>
                    <w:rPr>
                      <w:rFonts w:ascii="Times" w:eastAsia="宋体" w:hAnsi="Times"/>
                      <w:bCs/>
                      <w:iCs/>
                      <w:sz w:val="18"/>
                    </w:rPr>
                  </w:pPr>
                </w:p>
              </w:tc>
              <w:tc>
                <w:tcPr>
                  <w:tcW w:w="1010" w:type="dxa"/>
                  <w:shd w:val="clear" w:color="auto" w:fill="auto"/>
                </w:tcPr>
                <w:p w14:paraId="241B8D4B" w14:textId="77777777" w:rsidR="000B5ABD" w:rsidRDefault="000B5ABD">
                  <w:pPr>
                    <w:pStyle w:val="ListParagraph"/>
                    <w:snapToGrid w:val="0"/>
                    <w:spacing w:beforeLines="50" w:before="120" w:afterLines="50" w:after="120"/>
                    <w:ind w:left="0"/>
                    <w:rPr>
                      <w:rFonts w:ascii="Times" w:eastAsia="宋体" w:hAnsi="Times"/>
                      <w:bCs/>
                      <w:iCs/>
                      <w:sz w:val="18"/>
                    </w:rPr>
                  </w:pPr>
                </w:p>
              </w:tc>
            </w:tr>
            <w:tr w:rsidR="000B5ABD" w14:paraId="14839ED5" w14:textId="77777777">
              <w:trPr>
                <w:trHeight w:val="426"/>
              </w:trPr>
              <w:tc>
                <w:tcPr>
                  <w:tcW w:w="734" w:type="dxa"/>
                  <w:shd w:val="clear" w:color="auto" w:fill="auto"/>
                </w:tcPr>
                <w:p w14:paraId="6609FACC" w14:textId="77777777" w:rsidR="000B5ABD" w:rsidRDefault="009F3212">
                  <w:pPr>
                    <w:pStyle w:val="ListParagraph"/>
                    <w:snapToGrid w:val="0"/>
                    <w:spacing w:beforeLines="50" w:before="120" w:afterLines="50" w:after="120"/>
                    <w:ind w:left="0"/>
                    <w:rPr>
                      <w:rFonts w:ascii="Times" w:eastAsia="宋体" w:hAnsi="Times"/>
                      <w:bCs/>
                      <w:iCs/>
                      <w:sz w:val="18"/>
                    </w:rPr>
                  </w:pPr>
                  <w:r>
                    <w:rPr>
                      <w:rFonts w:ascii="Times" w:eastAsia="宋体" w:hAnsi="Times"/>
                      <w:bCs/>
                      <w:iCs/>
                      <w:sz w:val="18"/>
                    </w:rPr>
                    <w:t>15</w:t>
                  </w:r>
                </w:p>
              </w:tc>
              <w:tc>
                <w:tcPr>
                  <w:tcW w:w="1377" w:type="dxa"/>
                  <w:shd w:val="clear" w:color="auto" w:fill="auto"/>
                </w:tcPr>
                <w:p w14:paraId="27E7504F" w14:textId="77777777" w:rsidR="000B5ABD" w:rsidRDefault="009F3212">
                  <w:pPr>
                    <w:pStyle w:val="ListParagraph"/>
                    <w:snapToGrid w:val="0"/>
                    <w:spacing w:beforeLines="50" w:before="120" w:afterLines="50" w:after="120"/>
                    <w:ind w:left="0"/>
                    <w:rPr>
                      <w:rFonts w:ascii="Times" w:eastAsia="宋体" w:hAnsi="Times"/>
                      <w:bCs/>
                      <w:iCs/>
                      <w:sz w:val="18"/>
                    </w:rPr>
                  </w:pPr>
                  <w:r>
                    <w:rPr>
                      <w:rFonts w:ascii="Times" w:eastAsia="宋体" w:hAnsi="Times"/>
                      <w:bCs/>
                      <w:iCs/>
                      <w:sz w:val="18"/>
                    </w:rPr>
                    <w:t>B</w:t>
                  </w:r>
                </w:p>
              </w:tc>
              <w:tc>
                <w:tcPr>
                  <w:tcW w:w="305" w:type="dxa"/>
                  <w:shd w:val="clear" w:color="auto" w:fill="auto"/>
                </w:tcPr>
                <w:p w14:paraId="7000A543" w14:textId="77777777" w:rsidR="000B5ABD" w:rsidRDefault="009F3212">
                  <w:pPr>
                    <w:pStyle w:val="ListParagraph"/>
                    <w:snapToGrid w:val="0"/>
                    <w:spacing w:beforeLines="50" w:before="120" w:afterLines="50" w:after="120"/>
                    <w:ind w:left="0"/>
                    <w:rPr>
                      <w:rFonts w:ascii="Times" w:eastAsia="宋体" w:hAnsi="Times"/>
                      <w:bCs/>
                      <w:iCs/>
                      <w:sz w:val="18"/>
                    </w:rPr>
                  </w:pPr>
                  <w:r>
                    <w:rPr>
                      <w:rFonts w:ascii="Times" w:eastAsia="宋体" w:hAnsi="Times"/>
                      <w:bCs/>
                      <w:iCs/>
                      <w:sz w:val="18"/>
                    </w:rPr>
                    <w:t>4</w:t>
                  </w:r>
                </w:p>
              </w:tc>
              <w:tc>
                <w:tcPr>
                  <w:tcW w:w="612" w:type="dxa"/>
                  <w:shd w:val="clear" w:color="auto" w:fill="auto"/>
                </w:tcPr>
                <w:p w14:paraId="63D0EEE1" w14:textId="77777777" w:rsidR="000B5ABD" w:rsidRDefault="009F3212">
                  <w:pPr>
                    <w:pStyle w:val="ListParagraph"/>
                    <w:snapToGrid w:val="0"/>
                    <w:spacing w:beforeLines="50" w:before="120" w:afterLines="50" w:after="120"/>
                    <w:ind w:left="0"/>
                    <w:rPr>
                      <w:rFonts w:ascii="Times" w:eastAsia="宋体" w:hAnsi="Times"/>
                      <w:bCs/>
                      <w:iCs/>
                      <w:sz w:val="18"/>
                    </w:rPr>
                  </w:pPr>
                  <w:r>
                    <w:rPr>
                      <w:rFonts w:ascii="Times" w:eastAsia="宋体" w:hAnsi="Times"/>
                      <w:bCs/>
                      <w:iCs/>
                      <w:sz w:val="18"/>
                    </w:rPr>
                    <w:t>SLIV1</w:t>
                  </w:r>
                </w:p>
              </w:tc>
              <w:tc>
                <w:tcPr>
                  <w:tcW w:w="1010" w:type="dxa"/>
                  <w:shd w:val="clear" w:color="auto" w:fill="auto"/>
                </w:tcPr>
                <w:p w14:paraId="61690B2C" w14:textId="77777777" w:rsidR="000B5ABD" w:rsidRDefault="009F3212">
                  <w:pPr>
                    <w:pStyle w:val="ListParagraph"/>
                    <w:snapToGrid w:val="0"/>
                    <w:spacing w:beforeLines="50" w:before="120" w:afterLines="50" w:after="120"/>
                    <w:ind w:left="0"/>
                    <w:rPr>
                      <w:rFonts w:ascii="Times" w:eastAsia="宋体" w:hAnsi="Times"/>
                      <w:bCs/>
                      <w:iCs/>
                      <w:sz w:val="18"/>
                    </w:rPr>
                  </w:pPr>
                  <w:r>
                    <w:rPr>
                      <w:rFonts w:ascii="Times" w:eastAsia="宋体" w:hAnsi="Times"/>
                      <w:bCs/>
                      <w:iCs/>
                      <w:sz w:val="18"/>
                    </w:rPr>
                    <w:t>1</w:t>
                  </w:r>
                </w:p>
              </w:tc>
              <w:tc>
                <w:tcPr>
                  <w:tcW w:w="1010" w:type="dxa"/>
                  <w:shd w:val="clear" w:color="auto" w:fill="auto"/>
                </w:tcPr>
                <w:p w14:paraId="15DE843C" w14:textId="77777777" w:rsidR="000B5ABD" w:rsidRDefault="009F3212">
                  <w:pPr>
                    <w:pStyle w:val="ListParagraph"/>
                    <w:snapToGrid w:val="0"/>
                    <w:spacing w:beforeLines="50" w:before="120" w:afterLines="50" w:after="120"/>
                    <w:ind w:left="0"/>
                    <w:rPr>
                      <w:rFonts w:ascii="Times" w:eastAsia="宋体" w:hAnsi="Times"/>
                      <w:bCs/>
                      <w:iCs/>
                      <w:sz w:val="18"/>
                    </w:rPr>
                  </w:pPr>
                  <w:r>
                    <w:rPr>
                      <w:rFonts w:ascii="Times" w:eastAsia="宋体" w:hAnsi="Times"/>
                      <w:bCs/>
                      <w:iCs/>
                      <w:sz w:val="18"/>
                    </w:rPr>
                    <w:t>3</w:t>
                  </w:r>
                </w:p>
              </w:tc>
            </w:tr>
          </w:tbl>
          <w:p w14:paraId="18710B3A" w14:textId="77777777" w:rsidR="000B5ABD" w:rsidRDefault="000B5ABD">
            <w:pPr>
              <w:autoSpaceDE w:val="0"/>
              <w:autoSpaceDN w:val="0"/>
              <w:adjustRightInd w:val="0"/>
              <w:snapToGrid w:val="0"/>
              <w:spacing w:after="120" w:line="240" w:lineRule="auto"/>
              <w:jc w:val="both"/>
              <w:rPr>
                <w:rFonts w:ascii="Times New Roman" w:eastAsia="宋体" w:hAnsi="Times New Roman" w:cs="Times New Roman"/>
                <w:sz w:val="20"/>
                <w:szCs w:val="20"/>
              </w:rPr>
            </w:pPr>
          </w:p>
        </w:tc>
      </w:tr>
      <w:tr w:rsidR="000B5ABD" w14:paraId="7F200E8A" w14:textId="77777777">
        <w:tc>
          <w:tcPr>
            <w:tcW w:w="1129" w:type="dxa"/>
          </w:tcPr>
          <w:p w14:paraId="7AED3487" w14:textId="77777777" w:rsidR="000B5ABD" w:rsidRDefault="009F3212">
            <w:pPr>
              <w:spacing w:after="120" w:line="240" w:lineRule="auto"/>
              <w:contextualSpacing/>
              <w:jc w:val="both"/>
              <w:rPr>
                <w:rFonts w:ascii="Times New Roman" w:eastAsia="宋体" w:hAnsi="Times New Roman" w:cs="Times New Roman"/>
                <w:iCs/>
                <w:sz w:val="20"/>
                <w:szCs w:val="20"/>
                <w:lang w:val="en-GB"/>
              </w:rPr>
            </w:pPr>
            <w:r>
              <w:rPr>
                <w:rFonts w:ascii="Times New Roman" w:hAnsi="Times New Roman" w:cs="Times New Roman"/>
                <w:sz w:val="20"/>
                <w:szCs w:val="20"/>
              </w:rPr>
              <w:lastRenderedPageBreak/>
              <w:t>NEC</w:t>
            </w:r>
          </w:p>
        </w:tc>
        <w:tc>
          <w:tcPr>
            <w:tcW w:w="8080" w:type="dxa"/>
          </w:tcPr>
          <w:p w14:paraId="79050D1C" w14:textId="77777777" w:rsidR="000B5ABD" w:rsidRDefault="009F32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Proposal 4: Support a pre-defined gap between PDSCH repetitions for Scheme 3 URLLC transmission at least for FR2.</w:t>
            </w:r>
          </w:p>
          <w:p w14:paraId="51D4E4EE" w14:textId="77777777" w:rsidR="000B5ABD" w:rsidRDefault="009F32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Proposal 5: Support scheme 2b and 3 with one separate RV for each TB repetition for single-PDCCH based multi-TRP URLLC transmission.</w:t>
            </w:r>
          </w:p>
          <w:p w14:paraId="6F5F5EBE" w14:textId="77777777" w:rsidR="000B5ABD" w:rsidRDefault="009F32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Proposal 6: Scheme 1a is indicated by DMRS ports from two DMRS CDM groups.</w:t>
            </w:r>
          </w:p>
          <w:p w14:paraId="38C28886" w14:textId="77777777" w:rsidR="000B5ABD" w:rsidRDefault="009F32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Proposal 7: Scheme 2a is indicated by a single associated RV and the DMRS ports from the DMRS CDM group; scheme 2b is indicated by two associated RVs and the DMRS ports from the DMRS CDM group.</w:t>
            </w:r>
          </w:p>
          <w:p w14:paraId="19FC4CEE" w14:textId="77777777" w:rsidR="000B5ABD" w:rsidRDefault="009F32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Proposal 8: The PDSCH repetition of Scheme 3 and scheme 4 can be indicated by TDRA field of DCI.</w:t>
            </w:r>
          </w:p>
        </w:tc>
      </w:tr>
      <w:tr w:rsidR="000B5ABD" w14:paraId="23C8C7AB" w14:textId="77777777">
        <w:tc>
          <w:tcPr>
            <w:tcW w:w="1129" w:type="dxa"/>
          </w:tcPr>
          <w:p w14:paraId="0BDABA4C" w14:textId="77777777" w:rsidR="000B5ABD" w:rsidRDefault="009F3212">
            <w:pPr>
              <w:spacing w:after="120" w:line="240" w:lineRule="auto"/>
              <w:contextualSpacing/>
              <w:jc w:val="both"/>
              <w:rPr>
                <w:rFonts w:ascii="Times New Roman" w:eastAsia="宋体" w:hAnsi="Times New Roman" w:cs="Times New Roman"/>
                <w:iCs/>
                <w:sz w:val="20"/>
                <w:szCs w:val="20"/>
                <w:lang w:val="en-GB"/>
              </w:rPr>
            </w:pPr>
            <w:r>
              <w:rPr>
                <w:rFonts w:ascii="Times New Roman" w:eastAsia="宋体" w:hAnsi="Times New Roman" w:cs="Times New Roman"/>
                <w:iCs/>
                <w:sz w:val="20"/>
                <w:szCs w:val="20"/>
                <w:lang w:val="en-GB"/>
              </w:rPr>
              <w:t>Beijing Xiaomi</w:t>
            </w:r>
          </w:p>
        </w:tc>
        <w:tc>
          <w:tcPr>
            <w:tcW w:w="8080" w:type="dxa"/>
          </w:tcPr>
          <w:p w14:paraId="6129BA51" w14:textId="77777777" w:rsidR="000B5ABD" w:rsidRDefault="009F3212">
            <w:pPr>
              <w:autoSpaceDE w:val="0"/>
              <w:autoSpaceDN w:val="0"/>
              <w:adjustRightInd w:val="0"/>
              <w:snapToGrid w:val="0"/>
              <w:spacing w:after="120" w:line="240" w:lineRule="auto"/>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Proposal 1: Sequential mapping between PDSCH repetitions and TCI states should be supported.</w:t>
            </w:r>
          </w:p>
          <w:p w14:paraId="18DDA4EC" w14:textId="77777777" w:rsidR="000B5ABD" w:rsidRDefault="009F3212">
            <w:pPr>
              <w:autoSpaceDE w:val="0"/>
              <w:autoSpaceDN w:val="0"/>
              <w:adjustRightInd w:val="0"/>
              <w:snapToGrid w:val="0"/>
              <w:spacing w:after="120" w:line="240" w:lineRule="auto"/>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Proposal 2: Dynamical indication on the number of repetition occasions is more preferred.</w:t>
            </w:r>
          </w:p>
          <w:p w14:paraId="0A0CB001" w14:textId="77777777" w:rsidR="000B5ABD" w:rsidRDefault="009F32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lang w:val="en-GB"/>
              </w:rPr>
              <w:t>Proposal 3: It is better to define a principle that Sequential mapping (or Cyclical mapping) should be applied before or after the configuration of TCI state for PDSCH repetition occasions with short time offset.</w:t>
            </w:r>
          </w:p>
        </w:tc>
      </w:tr>
      <w:tr w:rsidR="000B5ABD" w14:paraId="2E9E329A" w14:textId="77777777">
        <w:tc>
          <w:tcPr>
            <w:tcW w:w="1129" w:type="dxa"/>
          </w:tcPr>
          <w:p w14:paraId="68A0B287" w14:textId="77777777" w:rsidR="000B5ABD" w:rsidRDefault="009F3212">
            <w:pPr>
              <w:spacing w:after="120" w:line="240" w:lineRule="auto"/>
              <w:contextualSpacing/>
              <w:jc w:val="both"/>
              <w:rPr>
                <w:rFonts w:ascii="Times New Roman" w:eastAsia="宋体" w:hAnsi="Times New Roman" w:cs="Times New Roman"/>
                <w:iCs/>
                <w:sz w:val="20"/>
                <w:szCs w:val="20"/>
                <w:lang w:val="en-GB"/>
              </w:rPr>
            </w:pPr>
            <w:r>
              <w:rPr>
                <w:rFonts w:ascii="Times New Roman" w:eastAsia="宋体" w:hAnsi="Times New Roman" w:cs="Times New Roman"/>
                <w:iCs/>
                <w:sz w:val="20"/>
                <w:szCs w:val="20"/>
                <w:lang w:val="en-GB"/>
              </w:rPr>
              <w:t>Apple Inc.</w:t>
            </w:r>
          </w:p>
        </w:tc>
        <w:tc>
          <w:tcPr>
            <w:tcW w:w="8080" w:type="dxa"/>
          </w:tcPr>
          <w:p w14:paraId="77EDC2DA" w14:textId="77777777" w:rsidR="000B5ABD" w:rsidRDefault="009F3212">
            <w:pPr>
              <w:autoSpaceDE w:val="0"/>
              <w:autoSpaceDN w:val="0"/>
              <w:adjustRightInd w:val="0"/>
              <w:snapToGrid w:val="0"/>
              <w:spacing w:after="120" w:line="240" w:lineRule="auto"/>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Proposal 10: For scheme 3, the number of transmission occasions is determined by number of indicated TCI states.</w:t>
            </w:r>
          </w:p>
          <w:p w14:paraId="77590EEB" w14:textId="77777777" w:rsidR="000B5ABD" w:rsidRDefault="009F3212">
            <w:pPr>
              <w:autoSpaceDE w:val="0"/>
              <w:autoSpaceDN w:val="0"/>
              <w:adjustRightInd w:val="0"/>
              <w:snapToGrid w:val="0"/>
              <w:spacing w:after="120" w:line="240" w:lineRule="auto"/>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Proposal 11: For scheme 4, reuse what has been defined in Rel-15 to configure the number of transmission occasions.</w:t>
            </w:r>
          </w:p>
        </w:tc>
      </w:tr>
      <w:tr w:rsidR="000B5ABD" w14:paraId="0AFE385F" w14:textId="77777777">
        <w:tc>
          <w:tcPr>
            <w:tcW w:w="1129" w:type="dxa"/>
          </w:tcPr>
          <w:p w14:paraId="060800B6" w14:textId="77777777" w:rsidR="000B5ABD" w:rsidRDefault="009F3212">
            <w:pPr>
              <w:spacing w:after="120" w:line="240" w:lineRule="auto"/>
              <w:contextualSpacing/>
              <w:jc w:val="both"/>
              <w:rPr>
                <w:rFonts w:ascii="Times New Roman" w:eastAsia="宋体" w:hAnsi="Times New Roman" w:cs="Times New Roman"/>
                <w:iCs/>
                <w:sz w:val="20"/>
                <w:szCs w:val="20"/>
                <w:lang w:val="en-GB"/>
              </w:rPr>
            </w:pPr>
            <w:r>
              <w:rPr>
                <w:rFonts w:ascii="Times New Roman" w:eastAsia="宋体" w:hAnsi="Times New Roman" w:cs="Times New Roman" w:hint="eastAsia"/>
                <w:iCs/>
                <w:sz w:val="20"/>
                <w:szCs w:val="20"/>
                <w:lang w:val="en-GB"/>
              </w:rPr>
              <w:t>CMCC</w:t>
            </w:r>
          </w:p>
        </w:tc>
        <w:tc>
          <w:tcPr>
            <w:tcW w:w="8080" w:type="dxa"/>
          </w:tcPr>
          <w:p w14:paraId="7C0FF385" w14:textId="77777777" w:rsidR="000B5ABD" w:rsidRDefault="009F3212">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Proposal 4. For single-DCI based M-TRP URLLC scheme 2b, TB size is calculated based on one of the allocated frequency resources, and the same TB size is assumed for the other frequency resources.</w:t>
            </w:r>
          </w:p>
        </w:tc>
      </w:tr>
      <w:tr w:rsidR="000B5ABD" w14:paraId="01BB5D39" w14:textId="77777777">
        <w:tc>
          <w:tcPr>
            <w:tcW w:w="1129" w:type="dxa"/>
          </w:tcPr>
          <w:p w14:paraId="55C53C26" w14:textId="77777777" w:rsidR="000B5ABD" w:rsidRDefault="009F3212">
            <w:pPr>
              <w:spacing w:after="120" w:line="240" w:lineRule="auto"/>
              <w:contextualSpacing/>
              <w:jc w:val="both"/>
              <w:rPr>
                <w:rFonts w:ascii="Times New Roman" w:eastAsia="宋体" w:hAnsi="Times New Roman" w:cs="Times New Roman"/>
                <w:iCs/>
                <w:sz w:val="20"/>
                <w:szCs w:val="20"/>
                <w:lang w:val="en-GB"/>
              </w:rPr>
            </w:pPr>
            <w:r>
              <w:rPr>
                <w:rFonts w:ascii="Times New Roman" w:eastAsia="宋体" w:hAnsi="Times New Roman" w:cs="Times New Roman"/>
                <w:iCs/>
                <w:sz w:val="20"/>
                <w:szCs w:val="20"/>
                <w:lang w:val="en-GB"/>
              </w:rPr>
              <w:t>KDDI</w:t>
            </w:r>
          </w:p>
        </w:tc>
        <w:tc>
          <w:tcPr>
            <w:tcW w:w="8080" w:type="dxa"/>
          </w:tcPr>
          <w:p w14:paraId="0AA15B05" w14:textId="77777777" w:rsidR="000B5ABD" w:rsidRDefault="009F3212">
            <w:pPr>
              <w:autoSpaceDE w:val="0"/>
              <w:autoSpaceDN w:val="0"/>
              <w:adjustRightInd w:val="0"/>
              <w:snapToGrid w:val="0"/>
              <w:spacing w:after="120" w:line="240" w:lineRule="auto"/>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Proposal 1: For scheme 3, support dynamic indication on the number of PDSCH repetitions.</w:t>
            </w:r>
          </w:p>
          <w:p w14:paraId="6B2D80CB" w14:textId="77777777" w:rsidR="000B5ABD" w:rsidRDefault="009F3212">
            <w:pPr>
              <w:autoSpaceDE w:val="0"/>
              <w:autoSpaceDN w:val="0"/>
              <w:adjustRightInd w:val="0"/>
              <w:snapToGrid w:val="0"/>
              <w:spacing w:after="120" w:line="240" w:lineRule="auto"/>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Proposal 2: For scheme 4, reuse Rel-15 frame work on PDSCH repetition.</w:t>
            </w:r>
          </w:p>
          <w:p w14:paraId="4BB2CB81" w14:textId="77777777" w:rsidR="000B5ABD" w:rsidRDefault="009F3212">
            <w:pPr>
              <w:autoSpaceDE w:val="0"/>
              <w:autoSpaceDN w:val="0"/>
              <w:adjustRightInd w:val="0"/>
              <w:snapToGrid w:val="0"/>
              <w:spacing w:after="120" w:line="240" w:lineRule="auto"/>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Proposal 3: Different frequency resource allocation for each transmission occasion for each TCI state respectively using frequency hopping mechanism in Rel-15 configured grant UL transmission should be supported if the number of indicated repetitions is larger than the number of configured TCI states.</w:t>
            </w:r>
          </w:p>
          <w:p w14:paraId="2535F319" w14:textId="77777777" w:rsidR="000B5ABD" w:rsidRDefault="009F3212">
            <w:pPr>
              <w:autoSpaceDE w:val="0"/>
              <w:autoSpaceDN w:val="0"/>
              <w:adjustRightInd w:val="0"/>
              <w:snapToGrid w:val="0"/>
              <w:spacing w:after="120" w:line="240" w:lineRule="auto"/>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Proposal 4: TDM-based combination scheme, i.e., TDM+FDM and TDM+SDM, should be supported.</w:t>
            </w:r>
          </w:p>
          <w:p w14:paraId="21BBDAC1" w14:textId="77777777" w:rsidR="000B5ABD" w:rsidRDefault="009F3212">
            <w:pPr>
              <w:autoSpaceDE w:val="0"/>
              <w:autoSpaceDN w:val="0"/>
              <w:adjustRightInd w:val="0"/>
              <w:snapToGrid w:val="0"/>
              <w:spacing w:after="120" w:line="240" w:lineRule="auto"/>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Proposal 5: For indication of multiple schemes on URLLC with multi-TRP/panel transmission, dynamic indication without changing conventional design should be supported.</w:t>
            </w:r>
          </w:p>
          <w:p w14:paraId="3EC3DB55" w14:textId="77777777" w:rsidR="000B5ABD" w:rsidRDefault="009F3212">
            <w:pPr>
              <w:autoSpaceDE w:val="0"/>
              <w:autoSpaceDN w:val="0"/>
              <w:adjustRightInd w:val="0"/>
              <w:snapToGrid w:val="0"/>
              <w:spacing w:after="120" w:line="240" w:lineRule="auto"/>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 xml:space="preserve">Proposal 6: Only single-PDCCH based FDM scheme with repetition should be supported in Rel-16. </w:t>
            </w:r>
          </w:p>
          <w:p w14:paraId="7AC20EB6" w14:textId="77777777" w:rsidR="000B5ABD" w:rsidRDefault="009F3212">
            <w:pPr>
              <w:autoSpaceDE w:val="0"/>
              <w:autoSpaceDN w:val="0"/>
              <w:adjustRightInd w:val="0"/>
              <w:snapToGrid w:val="0"/>
              <w:spacing w:after="120" w:line="240" w:lineRule="auto"/>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lastRenderedPageBreak/>
              <w:t>-</w:t>
            </w:r>
            <w:r>
              <w:rPr>
                <w:rFonts w:ascii="Times New Roman" w:eastAsia="宋体" w:hAnsi="Times New Roman" w:cs="Times New Roman"/>
                <w:sz w:val="20"/>
                <w:szCs w:val="20"/>
                <w:lang w:val="en-GB"/>
              </w:rPr>
              <w:tab/>
              <w:t>FFS: PDCCH enhancements with multi-TRP/panel transmission</w:t>
            </w:r>
          </w:p>
        </w:tc>
      </w:tr>
    </w:tbl>
    <w:p w14:paraId="0BF405FD" w14:textId="77777777" w:rsidR="000B5ABD" w:rsidRDefault="000B5ABD">
      <w:pPr>
        <w:spacing w:after="0" w:line="240" w:lineRule="auto"/>
        <w:contextualSpacing/>
        <w:jc w:val="both"/>
        <w:rPr>
          <w:rFonts w:ascii="Times New Roman" w:eastAsia="宋体" w:hAnsi="Times New Roman" w:cs="Times New Roman"/>
          <w:b/>
          <w:iCs/>
          <w:szCs w:val="20"/>
          <w:highlight w:val="yellow"/>
          <w:lang w:val="en-GB"/>
        </w:rPr>
      </w:pPr>
    </w:p>
    <w:p w14:paraId="2B9669D2" w14:textId="77777777" w:rsidR="000B5ABD" w:rsidRDefault="000B5ABD">
      <w:pPr>
        <w:spacing w:after="0" w:line="240" w:lineRule="auto"/>
        <w:contextualSpacing/>
        <w:jc w:val="both"/>
        <w:rPr>
          <w:rFonts w:ascii="Times New Roman" w:eastAsia="宋体" w:hAnsi="Times New Roman" w:cs="Times New Roman"/>
          <w:b/>
          <w:iCs/>
          <w:szCs w:val="20"/>
          <w:highlight w:val="yellow"/>
          <w:lang w:val="en-GB"/>
        </w:rPr>
      </w:pPr>
    </w:p>
    <w:p w14:paraId="44665C85" w14:textId="77777777" w:rsidR="000B5ABD" w:rsidRDefault="009F3212">
      <w:pPr>
        <w:numPr>
          <w:ilvl w:val="3"/>
          <w:numId w:val="56"/>
        </w:numPr>
        <w:spacing w:after="0" w:line="240" w:lineRule="auto"/>
        <w:contextualSpacing/>
        <w:jc w:val="both"/>
        <w:rPr>
          <w:rFonts w:ascii="Times New Roman" w:eastAsia="宋体" w:hAnsi="Times New Roman" w:cs="Times New Roman"/>
          <w:b/>
          <w:u w:val="single"/>
          <w:lang w:val="en-GB"/>
        </w:rPr>
      </w:pPr>
      <w:r>
        <w:rPr>
          <w:rFonts w:ascii="Times New Roman" w:eastAsia="宋体" w:hAnsi="Times New Roman" w:cs="Times New Roman"/>
          <w:b/>
          <w:u w:val="single"/>
          <w:lang w:val="en-GB"/>
        </w:rPr>
        <w:t>PDCCH Repetition</w:t>
      </w:r>
    </w:p>
    <w:tbl>
      <w:tblPr>
        <w:tblStyle w:val="TableGrid51"/>
        <w:tblW w:w="9209" w:type="dxa"/>
        <w:tblLayout w:type="fixed"/>
        <w:tblLook w:val="04A0" w:firstRow="1" w:lastRow="0" w:firstColumn="1" w:lastColumn="0" w:noHBand="0" w:noVBand="1"/>
      </w:tblPr>
      <w:tblGrid>
        <w:gridCol w:w="1555"/>
        <w:gridCol w:w="7654"/>
      </w:tblGrid>
      <w:tr w:rsidR="000B5ABD" w14:paraId="1FFCF28A" w14:textId="77777777">
        <w:tc>
          <w:tcPr>
            <w:tcW w:w="1555" w:type="dxa"/>
            <w:tcBorders>
              <w:top w:val="single" w:sz="4" w:space="0" w:color="auto"/>
              <w:left w:val="single" w:sz="4" w:space="0" w:color="auto"/>
              <w:bottom w:val="single" w:sz="4" w:space="0" w:color="auto"/>
              <w:right w:val="single" w:sz="4" w:space="0" w:color="auto"/>
            </w:tcBorders>
          </w:tcPr>
          <w:p w14:paraId="25F83099"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Company</w:t>
            </w:r>
          </w:p>
        </w:tc>
        <w:tc>
          <w:tcPr>
            <w:tcW w:w="7654" w:type="dxa"/>
            <w:tcBorders>
              <w:top w:val="single" w:sz="4" w:space="0" w:color="auto"/>
              <w:left w:val="single" w:sz="4" w:space="0" w:color="auto"/>
              <w:bottom w:val="single" w:sz="4" w:space="0" w:color="auto"/>
              <w:right w:val="single" w:sz="4" w:space="0" w:color="auto"/>
            </w:tcBorders>
          </w:tcPr>
          <w:p w14:paraId="3D6D2A4F"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Comments</w:t>
            </w:r>
          </w:p>
        </w:tc>
      </w:tr>
      <w:tr w:rsidR="000B5ABD" w14:paraId="7357C84B" w14:textId="77777777">
        <w:tc>
          <w:tcPr>
            <w:tcW w:w="1555" w:type="dxa"/>
            <w:tcBorders>
              <w:top w:val="single" w:sz="4" w:space="0" w:color="auto"/>
              <w:left w:val="single" w:sz="4" w:space="0" w:color="auto"/>
              <w:bottom w:val="single" w:sz="4" w:space="0" w:color="auto"/>
              <w:right w:val="single" w:sz="4" w:space="0" w:color="auto"/>
            </w:tcBorders>
          </w:tcPr>
          <w:p w14:paraId="45F169CE" w14:textId="77777777" w:rsidR="000B5ABD" w:rsidRDefault="009F3212">
            <w:pPr>
              <w:autoSpaceDE w:val="0"/>
              <w:autoSpaceDN w:val="0"/>
              <w:adjustRightInd w:val="0"/>
              <w:snapToGrid w:val="0"/>
              <w:spacing w:before="60" w:after="0" w:line="240" w:lineRule="auto"/>
              <w:jc w:val="both"/>
              <w:rPr>
                <w:rFonts w:ascii="Times New Roman" w:hAnsi="Times New Roman" w:cs="Times New Roman"/>
                <w:sz w:val="20"/>
                <w:szCs w:val="20"/>
              </w:rPr>
            </w:pPr>
            <w:r>
              <w:rPr>
                <w:rFonts w:ascii="Times New Roman" w:hAnsi="Times New Roman" w:cs="Times New Roman"/>
                <w:sz w:val="20"/>
                <w:szCs w:val="20"/>
              </w:rPr>
              <w:t>Samsung</w:t>
            </w:r>
          </w:p>
        </w:tc>
        <w:tc>
          <w:tcPr>
            <w:tcW w:w="7654" w:type="dxa"/>
            <w:tcBorders>
              <w:top w:val="single" w:sz="4" w:space="0" w:color="auto"/>
              <w:left w:val="single" w:sz="4" w:space="0" w:color="auto"/>
              <w:bottom w:val="single" w:sz="4" w:space="0" w:color="auto"/>
              <w:right w:val="single" w:sz="4" w:space="0" w:color="auto"/>
            </w:tcBorders>
          </w:tcPr>
          <w:p w14:paraId="5974DD39" w14:textId="77777777" w:rsidR="000B5ABD" w:rsidRDefault="009F3212">
            <w:pPr>
              <w:pStyle w:val="maintext"/>
              <w:ind w:firstLineChars="0" w:firstLine="0"/>
            </w:pPr>
            <w:r>
              <w:t>Proposal 25. Support beam sweeping for PDCCH without dynamic signalling.</w:t>
            </w:r>
          </w:p>
        </w:tc>
      </w:tr>
      <w:tr w:rsidR="000B5ABD" w14:paraId="4A4BB798" w14:textId="77777777">
        <w:tc>
          <w:tcPr>
            <w:tcW w:w="1555" w:type="dxa"/>
            <w:tcBorders>
              <w:top w:val="single" w:sz="4" w:space="0" w:color="auto"/>
              <w:left w:val="single" w:sz="4" w:space="0" w:color="auto"/>
              <w:bottom w:val="single" w:sz="4" w:space="0" w:color="auto"/>
              <w:right w:val="single" w:sz="4" w:space="0" w:color="auto"/>
            </w:tcBorders>
          </w:tcPr>
          <w:p w14:paraId="09ABD75E" w14:textId="77777777" w:rsidR="000B5ABD" w:rsidRDefault="009F3212">
            <w:pPr>
              <w:autoSpaceDE w:val="0"/>
              <w:autoSpaceDN w:val="0"/>
              <w:adjustRightInd w:val="0"/>
              <w:snapToGrid w:val="0"/>
              <w:spacing w:before="60" w:after="0" w:line="240" w:lineRule="auto"/>
              <w:jc w:val="both"/>
              <w:rPr>
                <w:rFonts w:ascii="Times New Roman" w:hAnsi="Times New Roman" w:cs="Times New Roman"/>
                <w:sz w:val="20"/>
                <w:szCs w:val="20"/>
              </w:rPr>
            </w:pPr>
            <w:r>
              <w:rPr>
                <w:rFonts w:ascii="Times New Roman" w:hAnsi="Times New Roman" w:cs="Times New Roman"/>
                <w:sz w:val="20"/>
                <w:szCs w:val="20"/>
              </w:rPr>
              <w:t>CATT</w:t>
            </w:r>
          </w:p>
        </w:tc>
        <w:tc>
          <w:tcPr>
            <w:tcW w:w="7654" w:type="dxa"/>
            <w:tcBorders>
              <w:top w:val="single" w:sz="4" w:space="0" w:color="auto"/>
              <w:left w:val="single" w:sz="4" w:space="0" w:color="auto"/>
              <w:bottom w:val="single" w:sz="4" w:space="0" w:color="auto"/>
              <w:right w:val="single" w:sz="4" w:space="0" w:color="auto"/>
            </w:tcBorders>
          </w:tcPr>
          <w:p w14:paraId="2071D6D7" w14:textId="77777777" w:rsidR="000B5ABD" w:rsidRDefault="009F3212">
            <w:pPr>
              <w:autoSpaceDE w:val="0"/>
              <w:autoSpaceDN w:val="0"/>
              <w:adjustRightInd w:val="0"/>
              <w:snapToGrid w:val="0"/>
              <w:spacing w:before="48" w:after="12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Proposal 33:  consider repetition transmission of PDCCH. The baseline scheme can be SFN transmission based on Rel-15 from multiple TRPs with single TCI state.</w:t>
            </w:r>
          </w:p>
        </w:tc>
      </w:tr>
      <w:tr w:rsidR="000B5ABD" w14:paraId="259104AF" w14:textId="77777777">
        <w:tc>
          <w:tcPr>
            <w:tcW w:w="1555" w:type="dxa"/>
            <w:tcBorders>
              <w:top w:val="single" w:sz="4" w:space="0" w:color="auto"/>
              <w:left w:val="single" w:sz="4" w:space="0" w:color="auto"/>
              <w:bottom w:val="single" w:sz="4" w:space="0" w:color="auto"/>
              <w:right w:val="single" w:sz="4" w:space="0" w:color="auto"/>
            </w:tcBorders>
          </w:tcPr>
          <w:p w14:paraId="55CF129E" w14:textId="77777777" w:rsidR="000B5ABD" w:rsidRDefault="009F3212">
            <w:pPr>
              <w:autoSpaceDE w:val="0"/>
              <w:autoSpaceDN w:val="0"/>
              <w:adjustRightInd w:val="0"/>
              <w:snapToGrid w:val="0"/>
              <w:spacing w:before="60" w:after="0" w:line="240" w:lineRule="auto"/>
              <w:jc w:val="both"/>
              <w:rPr>
                <w:rFonts w:ascii="Times New Roman" w:hAnsi="Times New Roman" w:cs="Times New Roman"/>
                <w:sz w:val="20"/>
                <w:szCs w:val="20"/>
              </w:rPr>
            </w:pPr>
            <w:r>
              <w:rPr>
                <w:rFonts w:ascii="Times New Roman" w:hAnsi="Times New Roman" w:cs="Times New Roman"/>
                <w:sz w:val="20"/>
                <w:szCs w:val="20"/>
              </w:rPr>
              <w:t>NTT Docomo</w:t>
            </w:r>
          </w:p>
        </w:tc>
        <w:tc>
          <w:tcPr>
            <w:tcW w:w="7654" w:type="dxa"/>
            <w:tcBorders>
              <w:top w:val="single" w:sz="4" w:space="0" w:color="auto"/>
              <w:left w:val="single" w:sz="4" w:space="0" w:color="auto"/>
              <w:bottom w:val="single" w:sz="4" w:space="0" w:color="auto"/>
              <w:right w:val="single" w:sz="4" w:space="0" w:color="auto"/>
            </w:tcBorders>
          </w:tcPr>
          <w:p w14:paraId="040A0D6C" w14:textId="77777777" w:rsidR="000B5ABD" w:rsidRDefault="009F3212">
            <w:pPr>
              <w:jc w:val="both"/>
              <w:rPr>
                <w:rFonts w:ascii="Times New Roman" w:eastAsia="Yu Mincho" w:hAnsi="Times New Roman" w:cs="Times New Roman"/>
                <w:sz w:val="20"/>
                <w:szCs w:val="20"/>
                <w:u w:val="single"/>
              </w:rPr>
            </w:pPr>
            <w:r>
              <w:rPr>
                <w:rFonts w:ascii="Times New Roman" w:eastAsia="Yu Mincho" w:hAnsi="Times New Roman" w:cs="Times New Roman"/>
                <w:sz w:val="20"/>
                <w:szCs w:val="20"/>
                <w:u w:val="single"/>
              </w:rPr>
              <w:t>Proposal 3-</w:t>
            </w:r>
            <w:r>
              <w:rPr>
                <w:rFonts w:ascii="Times New Roman" w:eastAsia="Yu Mincho" w:hAnsi="Times New Roman" w:cs="Times New Roman"/>
                <w:sz w:val="20"/>
                <w:szCs w:val="20"/>
                <w:u w:val="single"/>
                <w:lang w:eastAsia="ja-JP"/>
              </w:rPr>
              <w:t>5</w:t>
            </w:r>
            <w:r>
              <w:rPr>
                <w:rFonts w:ascii="Times New Roman" w:eastAsia="Yu Mincho" w:hAnsi="Times New Roman" w:cs="Times New Roman"/>
                <w:sz w:val="20"/>
                <w:szCs w:val="20"/>
                <w:u w:val="single"/>
              </w:rPr>
              <w:t>:</w:t>
            </w:r>
          </w:p>
          <w:p w14:paraId="10B1896E" w14:textId="77777777" w:rsidR="000B5ABD" w:rsidRDefault="009F3212">
            <w:pPr>
              <w:pStyle w:val="2"/>
              <w:numPr>
                <w:ilvl w:val="0"/>
                <w:numId w:val="8"/>
              </w:numPr>
              <w:snapToGrid w:val="0"/>
              <w:spacing w:after="0" w:line="240" w:lineRule="auto"/>
              <w:ind w:leftChars="0" w:left="360"/>
              <w:contextualSpacing/>
              <w:jc w:val="both"/>
              <w:rPr>
                <w:rFonts w:ascii="Times New Roman" w:eastAsia="宋体" w:hAnsi="Times New Roman"/>
                <w:iCs/>
                <w:sz w:val="20"/>
                <w:szCs w:val="20"/>
              </w:rPr>
            </w:pPr>
            <w:r>
              <w:rPr>
                <w:rFonts w:ascii="Times New Roman" w:eastAsia="宋体" w:hAnsi="Times New Roman"/>
                <w:iCs/>
                <w:sz w:val="20"/>
                <w:szCs w:val="20"/>
              </w:rPr>
              <w:t>Support either of the following:</w:t>
            </w:r>
          </w:p>
          <w:p w14:paraId="05F20659" w14:textId="77777777" w:rsidR="000B5ABD" w:rsidRDefault="009F3212">
            <w:pPr>
              <w:pStyle w:val="2"/>
              <w:numPr>
                <w:ilvl w:val="1"/>
                <w:numId w:val="8"/>
              </w:numPr>
              <w:snapToGrid w:val="0"/>
              <w:spacing w:after="0" w:line="240" w:lineRule="auto"/>
              <w:ind w:leftChars="0" w:left="1080"/>
              <w:contextualSpacing/>
              <w:jc w:val="both"/>
              <w:rPr>
                <w:rFonts w:ascii="Times New Roman" w:eastAsia="宋体" w:hAnsi="Times New Roman"/>
                <w:iCs/>
                <w:sz w:val="20"/>
                <w:szCs w:val="20"/>
              </w:rPr>
            </w:pPr>
            <w:r>
              <w:rPr>
                <w:rFonts w:ascii="Times New Roman" w:eastAsia="宋体" w:hAnsi="Times New Roman"/>
                <w:iCs/>
                <w:sz w:val="20"/>
                <w:szCs w:val="20"/>
              </w:rPr>
              <w:t>PDCCH repetition over multiple CORESETs with soft-combining of PDCCH candidates, or;</w:t>
            </w:r>
          </w:p>
          <w:p w14:paraId="30EA3F74" w14:textId="77777777" w:rsidR="000B5ABD" w:rsidRDefault="009F3212">
            <w:pPr>
              <w:pStyle w:val="2"/>
              <w:numPr>
                <w:ilvl w:val="1"/>
                <w:numId w:val="8"/>
              </w:numPr>
              <w:snapToGrid w:val="0"/>
              <w:spacing w:after="0" w:line="240" w:lineRule="auto"/>
              <w:ind w:leftChars="0" w:left="1080"/>
              <w:contextualSpacing/>
              <w:jc w:val="both"/>
              <w:rPr>
                <w:rFonts w:ascii="Times New Roman" w:hAnsi="Times New Roman"/>
                <w:sz w:val="20"/>
                <w:szCs w:val="20"/>
              </w:rPr>
            </w:pPr>
            <w:r>
              <w:rPr>
                <w:rFonts w:ascii="Times New Roman" w:eastAsia="宋体" w:hAnsi="Times New Roman"/>
                <w:iCs/>
                <w:sz w:val="20"/>
                <w:szCs w:val="20"/>
              </w:rPr>
              <w:t>Search space set is associated to multiple CORESETs, in which case each PDCCH candidate is composed of CCEs over multiple CORESETs.</w:t>
            </w:r>
          </w:p>
        </w:tc>
      </w:tr>
    </w:tbl>
    <w:p w14:paraId="476D6240" w14:textId="77777777" w:rsidR="000B5ABD" w:rsidRDefault="000B5ABD">
      <w:pPr>
        <w:spacing w:after="0" w:line="240" w:lineRule="auto"/>
        <w:ind w:left="360"/>
        <w:contextualSpacing/>
        <w:jc w:val="both"/>
        <w:rPr>
          <w:rFonts w:ascii="Times New Roman" w:eastAsia="宋体" w:hAnsi="Times New Roman" w:cs="Times New Roman"/>
          <w:lang w:val="en-GB"/>
        </w:rPr>
      </w:pPr>
    </w:p>
    <w:p w14:paraId="4A5EFF53" w14:textId="77777777" w:rsidR="000B5ABD" w:rsidRDefault="009F3212">
      <w:pPr>
        <w:numPr>
          <w:ilvl w:val="3"/>
          <w:numId w:val="56"/>
        </w:numPr>
        <w:spacing w:after="0" w:line="240" w:lineRule="auto"/>
        <w:contextualSpacing/>
        <w:jc w:val="both"/>
        <w:rPr>
          <w:rFonts w:ascii="Times New Roman" w:eastAsia="宋体" w:hAnsi="Times New Roman" w:cs="Times New Roman"/>
          <w:b/>
          <w:u w:val="single"/>
          <w:lang w:val="en-GB"/>
        </w:rPr>
      </w:pPr>
      <w:r>
        <w:rPr>
          <w:rFonts w:ascii="Times New Roman" w:eastAsia="宋体" w:hAnsi="Times New Roman" w:cs="Times New Roman"/>
          <w:b/>
          <w:u w:val="single"/>
          <w:lang w:val="en-GB"/>
        </w:rPr>
        <w:t>PUCCH Repetition</w:t>
      </w:r>
    </w:p>
    <w:tbl>
      <w:tblPr>
        <w:tblStyle w:val="TableGrid5"/>
        <w:tblW w:w="9209" w:type="dxa"/>
        <w:tblLayout w:type="fixed"/>
        <w:tblLook w:val="04A0" w:firstRow="1" w:lastRow="0" w:firstColumn="1" w:lastColumn="0" w:noHBand="0" w:noVBand="1"/>
      </w:tblPr>
      <w:tblGrid>
        <w:gridCol w:w="1555"/>
        <w:gridCol w:w="7654"/>
      </w:tblGrid>
      <w:tr w:rsidR="000B5ABD" w14:paraId="3CDA3B37" w14:textId="77777777">
        <w:tc>
          <w:tcPr>
            <w:tcW w:w="1555" w:type="dxa"/>
            <w:tcBorders>
              <w:top w:val="single" w:sz="4" w:space="0" w:color="auto"/>
              <w:left w:val="single" w:sz="4" w:space="0" w:color="auto"/>
              <w:bottom w:val="single" w:sz="4" w:space="0" w:color="auto"/>
              <w:right w:val="single" w:sz="4" w:space="0" w:color="auto"/>
            </w:tcBorders>
          </w:tcPr>
          <w:p w14:paraId="3975F755"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Company</w:t>
            </w:r>
          </w:p>
        </w:tc>
        <w:tc>
          <w:tcPr>
            <w:tcW w:w="7654" w:type="dxa"/>
            <w:tcBorders>
              <w:top w:val="single" w:sz="4" w:space="0" w:color="auto"/>
              <w:left w:val="single" w:sz="4" w:space="0" w:color="auto"/>
              <w:bottom w:val="single" w:sz="4" w:space="0" w:color="auto"/>
              <w:right w:val="single" w:sz="4" w:space="0" w:color="auto"/>
            </w:tcBorders>
          </w:tcPr>
          <w:p w14:paraId="7D9E4C18"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Comments</w:t>
            </w:r>
          </w:p>
        </w:tc>
      </w:tr>
      <w:tr w:rsidR="000B5ABD" w14:paraId="319D5F22" w14:textId="77777777">
        <w:tc>
          <w:tcPr>
            <w:tcW w:w="1555" w:type="dxa"/>
            <w:tcBorders>
              <w:top w:val="single" w:sz="4" w:space="0" w:color="auto"/>
              <w:left w:val="single" w:sz="4" w:space="0" w:color="auto"/>
              <w:bottom w:val="single" w:sz="4" w:space="0" w:color="auto"/>
              <w:right w:val="single" w:sz="4" w:space="0" w:color="auto"/>
            </w:tcBorders>
          </w:tcPr>
          <w:p w14:paraId="1B1E889F" w14:textId="77777777" w:rsidR="000B5ABD" w:rsidRDefault="009F3212">
            <w:pPr>
              <w:autoSpaceDE w:val="0"/>
              <w:autoSpaceDN w:val="0"/>
              <w:adjustRightInd w:val="0"/>
              <w:snapToGrid w:val="0"/>
              <w:spacing w:before="60" w:after="0" w:line="240" w:lineRule="auto"/>
              <w:jc w:val="both"/>
              <w:rPr>
                <w:rFonts w:ascii="Times New Roman" w:hAnsi="Times New Roman" w:cs="Times New Roman"/>
                <w:sz w:val="20"/>
                <w:szCs w:val="20"/>
              </w:rPr>
            </w:pPr>
            <w:r>
              <w:rPr>
                <w:rFonts w:ascii="Times New Roman" w:hAnsi="Times New Roman" w:cs="Times New Roman"/>
                <w:sz w:val="20"/>
                <w:szCs w:val="20"/>
              </w:rPr>
              <w:t>CATT</w:t>
            </w:r>
          </w:p>
        </w:tc>
        <w:tc>
          <w:tcPr>
            <w:tcW w:w="7654" w:type="dxa"/>
            <w:tcBorders>
              <w:top w:val="single" w:sz="4" w:space="0" w:color="auto"/>
              <w:left w:val="single" w:sz="4" w:space="0" w:color="auto"/>
              <w:bottom w:val="single" w:sz="4" w:space="0" w:color="auto"/>
              <w:right w:val="single" w:sz="4" w:space="0" w:color="auto"/>
            </w:tcBorders>
          </w:tcPr>
          <w:p w14:paraId="7D6BF4DB" w14:textId="77777777" w:rsidR="000B5ABD" w:rsidRDefault="009F3212">
            <w:pPr>
              <w:tabs>
                <w:tab w:val="left" w:pos="2160"/>
                <w:tab w:val="left" w:pos="288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Proposal 35: support PUCCH repetition with spatial relation switching.</w:t>
            </w:r>
          </w:p>
        </w:tc>
      </w:tr>
      <w:tr w:rsidR="000B5ABD" w14:paraId="7D9F4B1C" w14:textId="77777777">
        <w:tc>
          <w:tcPr>
            <w:tcW w:w="1555" w:type="dxa"/>
            <w:tcBorders>
              <w:top w:val="single" w:sz="4" w:space="0" w:color="auto"/>
              <w:left w:val="single" w:sz="4" w:space="0" w:color="auto"/>
              <w:bottom w:val="single" w:sz="4" w:space="0" w:color="auto"/>
              <w:right w:val="single" w:sz="4" w:space="0" w:color="auto"/>
            </w:tcBorders>
          </w:tcPr>
          <w:p w14:paraId="7D5772A4" w14:textId="77777777" w:rsidR="000B5ABD" w:rsidRDefault="009F3212">
            <w:pPr>
              <w:autoSpaceDE w:val="0"/>
              <w:autoSpaceDN w:val="0"/>
              <w:adjustRightInd w:val="0"/>
              <w:snapToGrid w:val="0"/>
              <w:spacing w:before="60" w:after="0" w:line="240" w:lineRule="auto"/>
              <w:jc w:val="both"/>
              <w:rPr>
                <w:rFonts w:ascii="Times New Roman" w:hAnsi="Times New Roman" w:cs="Times New Roman"/>
                <w:sz w:val="20"/>
                <w:szCs w:val="20"/>
              </w:rPr>
            </w:pPr>
            <w:r>
              <w:rPr>
                <w:rFonts w:ascii="Times New Roman" w:hAnsi="Times New Roman" w:cs="Times New Roman"/>
                <w:sz w:val="20"/>
                <w:szCs w:val="20"/>
              </w:rPr>
              <w:t>NTT Docomo</w:t>
            </w:r>
          </w:p>
        </w:tc>
        <w:tc>
          <w:tcPr>
            <w:tcW w:w="7654" w:type="dxa"/>
            <w:tcBorders>
              <w:top w:val="single" w:sz="4" w:space="0" w:color="auto"/>
              <w:left w:val="single" w:sz="4" w:space="0" w:color="auto"/>
              <w:bottom w:val="single" w:sz="4" w:space="0" w:color="auto"/>
              <w:right w:val="single" w:sz="4" w:space="0" w:color="auto"/>
            </w:tcBorders>
          </w:tcPr>
          <w:p w14:paraId="1ED5EEDF" w14:textId="77777777" w:rsidR="000B5ABD" w:rsidRDefault="009F3212">
            <w:pPr>
              <w:jc w:val="both"/>
              <w:rPr>
                <w:rFonts w:ascii="Times New Roman" w:eastAsia="Yu Mincho" w:hAnsi="Times New Roman" w:cs="Times New Roman"/>
                <w:sz w:val="20"/>
                <w:szCs w:val="20"/>
                <w:u w:val="single"/>
              </w:rPr>
            </w:pPr>
            <w:r>
              <w:rPr>
                <w:rFonts w:ascii="Times New Roman" w:eastAsia="Yu Mincho" w:hAnsi="Times New Roman" w:cs="Times New Roman"/>
                <w:sz w:val="20"/>
                <w:szCs w:val="20"/>
                <w:u w:val="single"/>
              </w:rPr>
              <w:t>Proposal 3-</w:t>
            </w:r>
            <w:r>
              <w:rPr>
                <w:rFonts w:ascii="Times New Roman" w:eastAsia="Yu Mincho" w:hAnsi="Times New Roman" w:cs="Times New Roman"/>
                <w:sz w:val="20"/>
                <w:szCs w:val="20"/>
                <w:u w:val="single"/>
                <w:lang w:eastAsia="ja-JP"/>
              </w:rPr>
              <w:t>8</w:t>
            </w:r>
            <w:r>
              <w:rPr>
                <w:rFonts w:ascii="Times New Roman" w:eastAsia="Yu Mincho" w:hAnsi="Times New Roman" w:cs="Times New Roman"/>
                <w:sz w:val="20"/>
                <w:szCs w:val="20"/>
                <w:u w:val="single"/>
              </w:rPr>
              <w:t>:</w:t>
            </w:r>
          </w:p>
          <w:p w14:paraId="1039AD11" w14:textId="77777777" w:rsidR="000B5ABD" w:rsidRDefault="009F3212">
            <w:pPr>
              <w:pStyle w:val="2"/>
              <w:numPr>
                <w:ilvl w:val="0"/>
                <w:numId w:val="8"/>
              </w:numPr>
              <w:snapToGrid w:val="0"/>
              <w:spacing w:after="0" w:line="240" w:lineRule="auto"/>
              <w:ind w:leftChars="0" w:left="360"/>
              <w:contextualSpacing/>
              <w:jc w:val="both"/>
              <w:rPr>
                <w:rFonts w:ascii="Times New Roman" w:eastAsia="宋体" w:hAnsi="Times New Roman"/>
                <w:iCs/>
                <w:sz w:val="20"/>
                <w:szCs w:val="20"/>
              </w:rPr>
            </w:pPr>
            <w:r>
              <w:rPr>
                <w:rFonts w:ascii="Times New Roman" w:eastAsia="宋体" w:hAnsi="Times New Roman"/>
                <w:iCs/>
                <w:sz w:val="20"/>
                <w:szCs w:val="20"/>
              </w:rPr>
              <w:t>Conclude to support PUCCH repetition within a slot.</w:t>
            </w:r>
          </w:p>
          <w:p w14:paraId="0FB126AB" w14:textId="77777777" w:rsidR="000B5ABD" w:rsidRDefault="009F3212">
            <w:pPr>
              <w:pStyle w:val="2"/>
              <w:numPr>
                <w:ilvl w:val="1"/>
                <w:numId w:val="8"/>
              </w:numPr>
              <w:snapToGrid w:val="0"/>
              <w:spacing w:after="0" w:line="240" w:lineRule="auto"/>
              <w:ind w:leftChars="0" w:left="1080"/>
              <w:contextualSpacing/>
              <w:jc w:val="both"/>
              <w:rPr>
                <w:rFonts w:ascii="Times New Roman" w:eastAsia="宋体" w:hAnsi="Times New Roman"/>
                <w:iCs/>
                <w:sz w:val="20"/>
                <w:szCs w:val="20"/>
              </w:rPr>
            </w:pPr>
            <w:r>
              <w:rPr>
                <w:rFonts w:ascii="Times New Roman" w:eastAsia="宋体" w:hAnsi="Times New Roman"/>
                <w:iCs/>
                <w:sz w:val="20"/>
                <w:szCs w:val="20"/>
              </w:rPr>
              <w:t>FFS details</w:t>
            </w:r>
          </w:p>
          <w:p w14:paraId="1A251829" w14:textId="77777777" w:rsidR="000B5ABD" w:rsidRDefault="009F3212">
            <w:pPr>
              <w:pStyle w:val="2"/>
              <w:numPr>
                <w:ilvl w:val="0"/>
                <w:numId w:val="8"/>
              </w:numPr>
              <w:snapToGrid w:val="0"/>
              <w:spacing w:after="0" w:line="240" w:lineRule="auto"/>
              <w:ind w:leftChars="0" w:left="360"/>
              <w:contextualSpacing/>
              <w:jc w:val="both"/>
              <w:rPr>
                <w:rFonts w:ascii="Times New Roman" w:eastAsia="宋体" w:hAnsi="Times New Roman"/>
                <w:iCs/>
                <w:sz w:val="20"/>
                <w:szCs w:val="20"/>
              </w:rPr>
            </w:pPr>
            <w:r>
              <w:rPr>
                <w:rFonts w:ascii="Times New Roman" w:eastAsia="宋体" w:hAnsi="Times New Roman"/>
                <w:iCs/>
                <w:sz w:val="20"/>
                <w:szCs w:val="20"/>
              </w:rPr>
              <w:t>Support spatialrelationinfo/precoder-cycling across repetitions for PUCCH repetition. The following alternatives for spatialrelationinfo update/indication can be considered:</w:t>
            </w:r>
          </w:p>
          <w:p w14:paraId="1C1C8C8D" w14:textId="77777777" w:rsidR="000B5ABD" w:rsidRDefault="009F3212">
            <w:pPr>
              <w:pStyle w:val="2"/>
              <w:numPr>
                <w:ilvl w:val="1"/>
                <w:numId w:val="8"/>
              </w:numPr>
              <w:snapToGrid w:val="0"/>
              <w:spacing w:after="0" w:line="240" w:lineRule="auto"/>
              <w:ind w:leftChars="0" w:left="1080"/>
              <w:contextualSpacing/>
              <w:jc w:val="both"/>
              <w:rPr>
                <w:rFonts w:ascii="Times New Roman" w:eastAsia="宋体" w:hAnsi="Times New Roman"/>
                <w:iCs/>
                <w:sz w:val="20"/>
                <w:szCs w:val="20"/>
              </w:rPr>
            </w:pPr>
            <w:r>
              <w:rPr>
                <w:rFonts w:ascii="Times New Roman" w:eastAsia="宋体" w:hAnsi="Times New Roman"/>
                <w:iCs/>
                <w:sz w:val="20"/>
                <w:szCs w:val="20"/>
              </w:rPr>
              <w:t>Alt.1: spatial relation info for PUCCH for HARQ-ACK transmission to multiple TRPs is configured by RRC</w:t>
            </w:r>
          </w:p>
          <w:p w14:paraId="0E48C4C8" w14:textId="77777777" w:rsidR="000B5ABD" w:rsidRDefault="009F3212">
            <w:pPr>
              <w:pStyle w:val="2"/>
              <w:numPr>
                <w:ilvl w:val="1"/>
                <w:numId w:val="8"/>
              </w:numPr>
              <w:snapToGrid w:val="0"/>
              <w:spacing w:after="0" w:line="240" w:lineRule="auto"/>
              <w:ind w:leftChars="0" w:left="1080"/>
              <w:contextualSpacing/>
              <w:jc w:val="both"/>
              <w:rPr>
                <w:rFonts w:ascii="Times New Roman" w:eastAsia="宋体" w:hAnsi="Times New Roman"/>
                <w:iCs/>
                <w:sz w:val="20"/>
                <w:szCs w:val="20"/>
              </w:rPr>
            </w:pPr>
            <w:r>
              <w:rPr>
                <w:rFonts w:ascii="Times New Roman" w:eastAsia="宋体" w:hAnsi="Times New Roman"/>
                <w:iCs/>
                <w:sz w:val="20"/>
                <w:szCs w:val="20"/>
              </w:rPr>
              <w:t>Alt.2: spatial relation info for PUCCH for HARQ-ACK transmission to multiple TRPs is configured by RRC and MAC CE;</w:t>
            </w:r>
          </w:p>
          <w:p w14:paraId="18B1F20B" w14:textId="77777777" w:rsidR="000B5ABD" w:rsidRDefault="009F3212">
            <w:pPr>
              <w:pStyle w:val="2"/>
              <w:numPr>
                <w:ilvl w:val="1"/>
                <w:numId w:val="8"/>
              </w:numPr>
              <w:snapToGrid w:val="0"/>
              <w:spacing w:after="0" w:line="240" w:lineRule="auto"/>
              <w:ind w:leftChars="0" w:left="1080"/>
              <w:contextualSpacing/>
              <w:jc w:val="both"/>
              <w:rPr>
                <w:rFonts w:ascii="Times New Roman" w:hAnsi="Times New Roman"/>
                <w:sz w:val="20"/>
                <w:szCs w:val="20"/>
              </w:rPr>
            </w:pPr>
            <w:r>
              <w:rPr>
                <w:rFonts w:ascii="Times New Roman" w:eastAsia="宋体" w:hAnsi="Times New Roman"/>
                <w:iCs/>
                <w:sz w:val="20"/>
                <w:szCs w:val="20"/>
              </w:rPr>
              <w:t>Alt.3: spatial relation info for PUCCH for HARQ-ACK transmission for multiple TRPs is indicated by RRC and DCI.</w:t>
            </w:r>
          </w:p>
        </w:tc>
      </w:tr>
    </w:tbl>
    <w:p w14:paraId="63117D70" w14:textId="77777777" w:rsidR="000B5ABD" w:rsidRDefault="000B5ABD">
      <w:pPr>
        <w:tabs>
          <w:tab w:val="left" w:pos="360"/>
        </w:tabs>
        <w:spacing w:after="0" w:line="240" w:lineRule="auto"/>
        <w:ind w:left="360"/>
        <w:contextualSpacing/>
        <w:jc w:val="both"/>
        <w:rPr>
          <w:rFonts w:ascii="Times New Roman" w:eastAsia="宋体" w:hAnsi="Times New Roman" w:cs="Times New Roman"/>
          <w:lang w:val="en-GB"/>
        </w:rPr>
      </w:pPr>
    </w:p>
    <w:p w14:paraId="31060CBA" w14:textId="77777777" w:rsidR="000B5ABD" w:rsidRDefault="009F3212">
      <w:pPr>
        <w:numPr>
          <w:ilvl w:val="3"/>
          <w:numId w:val="56"/>
        </w:numPr>
        <w:spacing w:after="0" w:line="240" w:lineRule="auto"/>
        <w:contextualSpacing/>
        <w:jc w:val="both"/>
        <w:rPr>
          <w:rFonts w:ascii="Times New Roman" w:eastAsia="宋体" w:hAnsi="Times New Roman" w:cs="Times New Roman"/>
          <w:b/>
          <w:u w:val="single"/>
          <w:lang w:val="en-GB"/>
        </w:rPr>
      </w:pPr>
      <w:r>
        <w:rPr>
          <w:rFonts w:ascii="Times New Roman" w:eastAsia="宋体" w:hAnsi="Times New Roman" w:cs="Times New Roman"/>
          <w:b/>
          <w:u w:val="single"/>
          <w:lang w:val="en-GB"/>
        </w:rPr>
        <w:t>PUSCH Repetition</w:t>
      </w:r>
    </w:p>
    <w:tbl>
      <w:tblPr>
        <w:tblStyle w:val="TableGrid5"/>
        <w:tblW w:w="9209" w:type="dxa"/>
        <w:tblLayout w:type="fixed"/>
        <w:tblLook w:val="04A0" w:firstRow="1" w:lastRow="0" w:firstColumn="1" w:lastColumn="0" w:noHBand="0" w:noVBand="1"/>
      </w:tblPr>
      <w:tblGrid>
        <w:gridCol w:w="1555"/>
        <w:gridCol w:w="7654"/>
      </w:tblGrid>
      <w:tr w:rsidR="000B5ABD" w14:paraId="0D56F07C" w14:textId="77777777">
        <w:tc>
          <w:tcPr>
            <w:tcW w:w="1555" w:type="dxa"/>
            <w:tcBorders>
              <w:top w:val="single" w:sz="4" w:space="0" w:color="auto"/>
              <w:left w:val="single" w:sz="4" w:space="0" w:color="auto"/>
              <w:bottom w:val="single" w:sz="4" w:space="0" w:color="auto"/>
              <w:right w:val="single" w:sz="4" w:space="0" w:color="auto"/>
            </w:tcBorders>
          </w:tcPr>
          <w:p w14:paraId="502309A5"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Company</w:t>
            </w:r>
          </w:p>
        </w:tc>
        <w:tc>
          <w:tcPr>
            <w:tcW w:w="7654" w:type="dxa"/>
            <w:tcBorders>
              <w:top w:val="single" w:sz="4" w:space="0" w:color="auto"/>
              <w:left w:val="single" w:sz="4" w:space="0" w:color="auto"/>
              <w:bottom w:val="single" w:sz="4" w:space="0" w:color="auto"/>
              <w:right w:val="single" w:sz="4" w:space="0" w:color="auto"/>
            </w:tcBorders>
          </w:tcPr>
          <w:p w14:paraId="6B35E31E" w14:textId="77777777" w:rsidR="000B5ABD" w:rsidRDefault="009F3212">
            <w:pPr>
              <w:autoSpaceDE w:val="0"/>
              <w:autoSpaceDN w:val="0"/>
              <w:adjustRightInd w:val="0"/>
              <w:snapToGrid w:val="0"/>
              <w:spacing w:before="60" w:after="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Comments</w:t>
            </w:r>
          </w:p>
        </w:tc>
      </w:tr>
      <w:tr w:rsidR="000B5ABD" w14:paraId="2136DAE7" w14:textId="77777777">
        <w:tc>
          <w:tcPr>
            <w:tcW w:w="1555" w:type="dxa"/>
            <w:tcBorders>
              <w:top w:val="single" w:sz="4" w:space="0" w:color="auto"/>
              <w:left w:val="single" w:sz="4" w:space="0" w:color="auto"/>
              <w:bottom w:val="single" w:sz="4" w:space="0" w:color="auto"/>
              <w:right w:val="single" w:sz="4" w:space="0" w:color="auto"/>
            </w:tcBorders>
          </w:tcPr>
          <w:p w14:paraId="5B547ED1" w14:textId="77777777" w:rsidR="000B5ABD" w:rsidRDefault="009F3212">
            <w:pPr>
              <w:autoSpaceDE w:val="0"/>
              <w:autoSpaceDN w:val="0"/>
              <w:adjustRightInd w:val="0"/>
              <w:snapToGrid w:val="0"/>
              <w:spacing w:before="60" w:after="0" w:line="240" w:lineRule="auto"/>
              <w:jc w:val="both"/>
              <w:rPr>
                <w:rFonts w:ascii="Times New Roman" w:hAnsi="Times New Roman" w:cs="Times New Roman"/>
                <w:sz w:val="20"/>
                <w:szCs w:val="20"/>
              </w:rPr>
            </w:pPr>
            <w:r>
              <w:rPr>
                <w:rFonts w:ascii="Times New Roman" w:hAnsi="Times New Roman" w:cs="Times New Roman"/>
                <w:sz w:val="20"/>
                <w:szCs w:val="20"/>
              </w:rPr>
              <w:t>CATT</w:t>
            </w:r>
          </w:p>
        </w:tc>
        <w:tc>
          <w:tcPr>
            <w:tcW w:w="7654" w:type="dxa"/>
            <w:tcBorders>
              <w:top w:val="single" w:sz="4" w:space="0" w:color="auto"/>
              <w:left w:val="single" w:sz="4" w:space="0" w:color="auto"/>
              <w:bottom w:val="single" w:sz="4" w:space="0" w:color="auto"/>
              <w:right w:val="single" w:sz="4" w:space="0" w:color="auto"/>
            </w:tcBorders>
          </w:tcPr>
          <w:p w14:paraId="5391F37D" w14:textId="77777777" w:rsidR="000B5ABD" w:rsidRDefault="009F3212">
            <w:pPr>
              <w:autoSpaceDE w:val="0"/>
              <w:autoSpaceDN w:val="0"/>
              <w:adjustRightInd w:val="0"/>
              <w:snapToGrid w:val="0"/>
              <w:spacing w:before="48" w:after="12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Proposal 34: support PUSCH repetition over multiple TRPs in different slots with RRC indicated SRI and RV pattern.</w:t>
            </w:r>
          </w:p>
        </w:tc>
      </w:tr>
      <w:tr w:rsidR="000B5ABD" w14:paraId="689B3A9D" w14:textId="77777777">
        <w:tc>
          <w:tcPr>
            <w:tcW w:w="1555" w:type="dxa"/>
            <w:tcBorders>
              <w:top w:val="single" w:sz="4" w:space="0" w:color="auto"/>
              <w:left w:val="single" w:sz="4" w:space="0" w:color="auto"/>
              <w:bottom w:val="single" w:sz="4" w:space="0" w:color="auto"/>
              <w:right w:val="single" w:sz="4" w:space="0" w:color="auto"/>
            </w:tcBorders>
          </w:tcPr>
          <w:p w14:paraId="50789740" w14:textId="77777777" w:rsidR="000B5ABD" w:rsidRDefault="009F3212">
            <w:pPr>
              <w:autoSpaceDE w:val="0"/>
              <w:autoSpaceDN w:val="0"/>
              <w:adjustRightInd w:val="0"/>
              <w:snapToGrid w:val="0"/>
              <w:spacing w:before="60" w:after="0" w:line="240" w:lineRule="auto"/>
              <w:jc w:val="both"/>
              <w:rPr>
                <w:rFonts w:ascii="Times New Roman" w:hAnsi="Times New Roman" w:cs="Times New Roman"/>
                <w:sz w:val="20"/>
                <w:szCs w:val="20"/>
              </w:rPr>
            </w:pPr>
            <w:r>
              <w:rPr>
                <w:rFonts w:ascii="Times New Roman" w:hAnsi="Times New Roman" w:cs="Times New Roman"/>
                <w:sz w:val="20"/>
                <w:szCs w:val="20"/>
              </w:rPr>
              <w:t>NTT DOCOMO</w:t>
            </w:r>
          </w:p>
          <w:p w14:paraId="3D4F4918" w14:textId="77777777" w:rsidR="000B5ABD" w:rsidRDefault="000B5ABD">
            <w:pPr>
              <w:jc w:val="both"/>
              <w:rPr>
                <w:rFonts w:ascii="Times New Roman" w:hAnsi="Times New Roman" w:cs="Times New Roman"/>
                <w:sz w:val="20"/>
                <w:szCs w:val="20"/>
              </w:rPr>
            </w:pPr>
          </w:p>
        </w:tc>
        <w:tc>
          <w:tcPr>
            <w:tcW w:w="7654" w:type="dxa"/>
            <w:tcBorders>
              <w:top w:val="single" w:sz="4" w:space="0" w:color="auto"/>
              <w:left w:val="single" w:sz="4" w:space="0" w:color="auto"/>
              <w:bottom w:val="single" w:sz="4" w:space="0" w:color="auto"/>
              <w:right w:val="single" w:sz="4" w:space="0" w:color="auto"/>
            </w:tcBorders>
          </w:tcPr>
          <w:p w14:paraId="25B3E534" w14:textId="77777777" w:rsidR="000B5ABD" w:rsidRDefault="009F3212">
            <w:pPr>
              <w:jc w:val="both"/>
              <w:rPr>
                <w:rFonts w:ascii="Times New Roman" w:eastAsia="Yu Mincho" w:hAnsi="Times New Roman" w:cs="Times New Roman"/>
                <w:sz w:val="20"/>
                <w:szCs w:val="20"/>
                <w:u w:val="single"/>
              </w:rPr>
            </w:pPr>
            <w:r>
              <w:rPr>
                <w:rFonts w:ascii="Times New Roman" w:eastAsia="Yu Mincho" w:hAnsi="Times New Roman" w:cs="Times New Roman"/>
                <w:sz w:val="20"/>
                <w:szCs w:val="20"/>
                <w:u w:val="single"/>
              </w:rPr>
              <w:t>Proposal 3-</w:t>
            </w:r>
            <w:r>
              <w:rPr>
                <w:rFonts w:ascii="Times New Roman" w:eastAsia="Yu Mincho" w:hAnsi="Times New Roman" w:cs="Times New Roman"/>
                <w:sz w:val="20"/>
                <w:szCs w:val="20"/>
                <w:u w:val="single"/>
                <w:lang w:eastAsia="ja-JP"/>
              </w:rPr>
              <w:t>4</w:t>
            </w:r>
            <w:r>
              <w:rPr>
                <w:rFonts w:ascii="Times New Roman" w:eastAsia="Yu Mincho" w:hAnsi="Times New Roman" w:cs="Times New Roman"/>
                <w:sz w:val="20"/>
                <w:szCs w:val="20"/>
                <w:u w:val="single"/>
              </w:rPr>
              <w:t>:</w:t>
            </w:r>
          </w:p>
          <w:p w14:paraId="016CBA4F" w14:textId="77777777" w:rsidR="000B5ABD" w:rsidRDefault="009F3212">
            <w:pPr>
              <w:numPr>
                <w:ilvl w:val="0"/>
                <w:numId w:val="59"/>
              </w:numPr>
              <w:spacing w:beforeLines="50" w:before="120" w:afterLines="50" w:after="120" w:line="240" w:lineRule="auto"/>
              <w:jc w:val="both"/>
              <w:rPr>
                <w:rFonts w:ascii="Times New Roman" w:eastAsia="Yu Mincho" w:hAnsi="Times New Roman" w:cs="Times New Roman"/>
                <w:sz w:val="20"/>
                <w:szCs w:val="20"/>
                <w:lang w:eastAsia="ja-JP"/>
              </w:rPr>
            </w:pPr>
            <w:r>
              <w:rPr>
                <w:rFonts w:ascii="Times New Roman" w:eastAsia="Yu Mincho" w:hAnsi="Times New Roman" w:cs="Times New Roman"/>
                <w:sz w:val="20"/>
                <w:szCs w:val="20"/>
                <w:lang w:eastAsia="ja-JP"/>
              </w:rPr>
              <w:t>Support precoder/SRI-cycling across repetitions for PUSCH repetition for both dynamic grant and configured grant</w:t>
            </w:r>
          </w:p>
          <w:p w14:paraId="433427F0" w14:textId="77777777" w:rsidR="000B5ABD" w:rsidRDefault="009F3212">
            <w:pPr>
              <w:pStyle w:val="2"/>
              <w:numPr>
                <w:ilvl w:val="1"/>
                <w:numId w:val="8"/>
              </w:numPr>
              <w:snapToGrid w:val="0"/>
              <w:spacing w:after="0" w:line="240" w:lineRule="auto"/>
              <w:ind w:leftChars="0" w:left="1080"/>
              <w:contextualSpacing/>
              <w:jc w:val="both"/>
              <w:rPr>
                <w:rFonts w:ascii="Times New Roman" w:eastAsia="宋体" w:hAnsi="Times New Roman"/>
                <w:iCs/>
                <w:sz w:val="20"/>
                <w:szCs w:val="20"/>
              </w:rPr>
            </w:pPr>
            <w:r>
              <w:rPr>
                <w:rFonts w:ascii="Times New Roman" w:eastAsia="宋体" w:hAnsi="Times New Roman"/>
                <w:iCs/>
                <w:sz w:val="20"/>
                <w:szCs w:val="20"/>
              </w:rPr>
              <w:t>Precoders/SRIs for PUSCH repetitions are indicated by DCI from multiple sequences of precoders/SRIs</w:t>
            </w:r>
          </w:p>
          <w:p w14:paraId="42ED07B7" w14:textId="77777777" w:rsidR="000B5ABD" w:rsidRDefault="009F3212">
            <w:pPr>
              <w:pStyle w:val="2"/>
              <w:numPr>
                <w:ilvl w:val="2"/>
                <w:numId w:val="8"/>
              </w:numPr>
              <w:snapToGrid w:val="0"/>
              <w:spacing w:after="0" w:line="240" w:lineRule="auto"/>
              <w:ind w:leftChars="0" w:left="1800"/>
              <w:contextualSpacing/>
              <w:jc w:val="both"/>
              <w:rPr>
                <w:rFonts w:ascii="Times New Roman" w:eastAsia="宋体" w:hAnsi="Times New Roman"/>
                <w:iCs/>
                <w:sz w:val="20"/>
                <w:szCs w:val="20"/>
              </w:rPr>
            </w:pPr>
            <w:r>
              <w:rPr>
                <w:rFonts w:ascii="Times New Roman" w:eastAsia="宋体" w:hAnsi="Times New Roman"/>
                <w:iCs/>
                <w:sz w:val="20"/>
                <w:szCs w:val="20"/>
              </w:rPr>
              <w:t>Multiple sequences of precoders/SRIs for PUSCH repetitions are configured by higher layer</w:t>
            </w:r>
          </w:p>
          <w:p w14:paraId="1A4DE182" w14:textId="77777777" w:rsidR="000B5ABD" w:rsidRDefault="009F3212">
            <w:pPr>
              <w:numPr>
                <w:ilvl w:val="0"/>
                <w:numId w:val="59"/>
              </w:numPr>
              <w:spacing w:beforeLines="50" w:before="120" w:afterLines="50" w:after="120" w:line="240" w:lineRule="auto"/>
              <w:jc w:val="both"/>
              <w:rPr>
                <w:rFonts w:ascii="Times New Roman" w:eastAsia="Yu Mincho" w:hAnsi="Times New Roman" w:cs="Times New Roman"/>
                <w:sz w:val="20"/>
                <w:szCs w:val="20"/>
                <w:lang w:eastAsia="ja-JP"/>
              </w:rPr>
            </w:pPr>
            <w:r>
              <w:rPr>
                <w:rFonts w:ascii="Times New Roman" w:eastAsia="Yu Mincho" w:hAnsi="Times New Roman" w:cs="Times New Roman"/>
                <w:sz w:val="20"/>
                <w:szCs w:val="20"/>
                <w:lang w:eastAsia="ja-JP"/>
              </w:rPr>
              <w:t>Support RV sequences {0, 0, 0, 0} and {0, 3, 0, 3} for PUSCH repetitions for dynamic grant</w:t>
            </w:r>
          </w:p>
          <w:p w14:paraId="38D0EC87" w14:textId="77777777" w:rsidR="000B5ABD" w:rsidRDefault="009F3212">
            <w:pPr>
              <w:pStyle w:val="2"/>
              <w:numPr>
                <w:ilvl w:val="1"/>
                <w:numId w:val="8"/>
              </w:numPr>
              <w:snapToGrid w:val="0"/>
              <w:spacing w:after="0" w:line="240" w:lineRule="auto"/>
              <w:ind w:leftChars="0" w:left="1080"/>
              <w:contextualSpacing/>
              <w:jc w:val="both"/>
              <w:rPr>
                <w:rFonts w:ascii="Times New Roman" w:eastAsia="宋体" w:hAnsi="Times New Roman"/>
                <w:iCs/>
                <w:sz w:val="20"/>
                <w:szCs w:val="20"/>
              </w:rPr>
            </w:pPr>
            <w:r>
              <w:rPr>
                <w:rFonts w:ascii="Times New Roman" w:eastAsia="宋体" w:hAnsi="Times New Roman"/>
                <w:iCs/>
                <w:sz w:val="20"/>
                <w:szCs w:val="20"/>
              </w:rPr>
              <w:t>For dynamic grant, one of the RV sequences and starting RV value should be indicatable by the scheduling DCI</w:t>
            </w:r>
          </w:p>
          <w:p w14:paraId="420EC8A4" w14:textId="77777777" w:rsidR="000B5ABD" w:rsidRDefault="009F3212">
            <w:pPr>
              <w:numPr>
                <w:ilvl w:val="0"/>
                <w:numId w:val="59"/>
              </w:numPr>
              <w:spacing w:beforeLines="50" w:before="120" w:afterLines="50" w:after="120" w:line="240" w:lineRule="auto"/>
              <w:jc w:val="both"/>
              <w:rPr>
                <w:rFonts w:ascii="Times New Roman" w:eastAsia="Yu Mincho" w:hAnsi="Times New Roman" w:cs="Times New Roman"/>
                <w:sz w:val="20"/>
                <w:szCs w:val="20"/>
                <w:lang w:eastAsia="ja-JP"/>
              </w:rPr>
            </w:pPr>
            <w:r>
              <w:rPr>
                <w:rFonts w:ascii="Times New Roman" w:eastAsia="Yu Mincho" w:hAnsi="Times New Roman" w:cs="Times New Roman"/>
                <w:sz w:val="20"/>
                <w:szCs w:val="20"/>
                <w:lang w:eastAsia="ja-JP"/>
              </w:rPr>
              <w:lastRenderedPageBreak/>
              <w:t>FFS whether the RV sequence and precoders/SRIs are jointly indicated by one field or separately indicated by different fields in the scheduling DCI</w:t>
            </w:r>
          </w:p>
          <w:p w14:paraId="4C340E00" w14:textId="77777777" w:rsidR="000B5ABD" w:rsidRDefault="009F3212">
            <w:pPr>
              <w:spacing w:beforeLines="50" w:before="120" w:afterLines="50" w:after="120"/>
              <w:jc w:val="both"/>
              <w:rPr>
                <w:rFonts w:ascii="Times New Roman" w:hAnsi="Times New Roman" w:cs="Times New Roman"/>
                <w:sz w:val="20"/>
                <w:szCs w:val="20"/>
                <w:u w:val="single"/>
              </w:rPr>
            </w:pPr>
            <w:r>
              <w:rPr>
                <w:rFonts w:ascii="Times New Roman" w:hAnsi="Times New Roman" w:cs="Times New Roman"/>
                <w:sz w:val="20"/>
                <w:szCs w:val="20"/>
                <w:u w:val="single"/>
              </w:rPr>
              <w:t xml:space="preserve">Proposal </w:t>
            </w:r>
            <w:r>
              <w:rPr>
                <w:rFonts w:ascii="Times New Roman" w:eastAsia="MS Mincho" w:hAnsi="Times New Roman" w:cs="Times New Roman"/>
                <w:sz w:val="20"/>
                <w:szCs w:val="20"/>
                <w:u w:val="single"/>
                <w:lang w:eastAsia="ja-JP"/>
              </w:rPr>
              <w:t>3</w:t>
            </w:r>
            <w:r>
              <w:rPr>
                <w:rFonts w:ascii="Times New Roman" w:hAnsi="Times New Roman" w:cs="Times New Roman"/>
                <w:sz w:val="20"/>
                <w:szCs w:val="20"/>
                <w:u w:val="single"/>
              </w:rPr>
              <w:t>-</w:t>
            </w:r>
            <w:r>
              <w:rPr>
                <w:rFonts w:ascii="Times New Roman" w:eastAsia="MS Mincho" w:hAnsi="Times New Roman" w:cs="Times New Roman"/>
                <w:sz w:val="20"/>
                <w:szCs w:val="20"/>
                <w:u w:val="single"/>
                <w:lang w:eastAsia="ja-JP"/>
              </w:rPr>
              <w:t>4</w:t>
            </w:r>
            <w:r>
              <w:rPr>
                <w:rFonts w:ascii="Times New Roman" w:hAnsi="Times New Roman" w:cs="Times New Roman"/>
                <w:sz w:val="20"/>
                <w:szCs w:val="20"/>
                <w:u w:val="single"/>
              </w:rPr>
              <w:t>:</w:t>
            </w:r>
          </w:p>
          <w:p w14:paraId="0409E85A" w14:textId="77777777" w:rsidR="000B5ABD" w:rsidRDefault="009F3212">
            <w:pPr>
              <w:numPr>
                <w:ilvl w:val="0"/>
                <w:numId w:val="59"/>
              </w:numPr>
              <w:spacing w:beforeLines="50" w:before="120" w:afterLines="50" w:after="120" w:line="240" w:lineRule="auto"/>
              <w:jc w:val="both"/>
              <w:rPr>
                <w:rFonts w:ascii="Times New Roman" w:eastAsia="Yu Mincho" w:hAnsi="Times New Roman" w:cs="Times New Roman"/>
                <w:sz w:val="20"/>
                <w:szCs w:val="20"/>
                <w:lang w:eastAsia="ja-JP"/>
              </w:rPr>
            </w:pPr>
            <w:r>
              <w:rPr>
                <w:rFonts w:ascii="Times New Roman" w:eastAsia="Yu Mincho" w:hAnsi="Times New Roman" w:cs="Times New Roman"/>
                <w:sz w:val="20"/>
                <w:szCs w:val="20"/>
                <w:lang w:eastAsia="ja-JP"/>
              </w:rPr>
              <w:t>Support mini-slot PUSCH repetition as a function of multi-TRP enhancement for URLLC</w:t>
            </w:r>
          </w:p>
          <w:p w14:paraId="0B2369B7" w14:textId="77777777" w:rsidR="000B5ABD" w:rsidRDefault="009F3212">
            <w:pPr>
              <w:autoSpaceDE w:val="0"/>
              <w:autoSpaceDN w:val="0"/>
              <w:adjustRightInd w:val="0"/>
              <w:snapToGrid w:val="0"/>
              <w:spacing w:before="48" w:after="120" w:line="240" w:lineRule="auto"/>
              <w:jc w:val="both"/>
              <w:rPr>
                <w:rFonts w:ascii="Times New Roman" w:hAnsi="Times New Roman" w:cs="Times New Roman"/>
                <w:sz w:val="20"/>
                <w:szCs w:val="20"/>
              </w:rPr>
            </w:pPr>
            <w:r>
              <w:rPr>
                <w:rFonts w:ascii="Times New Roman" w:eastAsia="宋体" w:hAnsi="Times New Roman" w:cs="Times New Roman"/>
                <w:iCs/>
                <w:sz w:val="20"/>
                <w:szCs w:val="20"/>
              </w:rPr>
              <w:t>Details of mini-slot PUSCH repetition should be studied in eURLLC WI.</w:t>
            </w:r>
          </w:p>
        </w:tc>
      </w:tr>
    </w:tbl>
    <w:p w14:paraId="26248E86" w14:textId="77777777" w:rsidR="000B5ABD" w:rsidRDefault="000B5ABD">
      <w:pPr>
        <w:spacing w:after="0" w:line="240" w:lineRule="auto"/>
        <w:jc w:val="both"/>
        <w:rPr>
          <w:rFonts w:ascii="Times New Roman" w:eastAsia="宋体" w:hAnsi="Times New Roman" w:cs="Times New Roman"/>
        </w:rPr>
      </w:pPr>
    </w:p>
    <w:p w14:paraId="637C7D53" w14:textId="77777777" w:rsidR="000B5ABD" w:rsidRDefault="000B5ABD">
      <w:pPr>
        <w:spacing w:after="0" w:line="240" w:lineRule="auto"/>
        <w:jc w:val="both"/>
        <w:rPr>
          <w:rFonts w:ascii="Times New Roman" w:hAnsi="Times New Roman" w:cs="Times New Roman"/>
          <w:shd w:val="clear" w:color="auto" w:fill="FFFFFF"/>
        </w:rPr>
      </w:pPr>
    </w:p>
    <w:p w14:paraId="39E0C067" w14:textId="77777777" w:rsidR="000B5ABD" w:rsidRDefault="000B5ABD">
      <w:pPr>
        <w:spacing w:after="0" w:line="240" w:lineRule="auto"/>
        <w:jc w:val="both"/>
        <w:rPr>
          <w:rFonts w:ascii="Times New Roman" w:hAnsi="Times New Roman" w:cs="Times New Roman"/>
          <w:shd w:val="clear" w:color="auto" w:fill="FFFFFF"/>
          <w:lang w:val="en-GB"/>
        </w:rPr>
      </w:pPr>
    </w:p>
    <w:p w14:paraId="7E4214CB" w14:textId="77777777" w:rsidR="000B5ABD" w:rsidRDefault="009F3212">
      <w:pPr>
        <w:pStyle w:val="ListParagraph"/>
        <w:widowControl w:val="0"/>
        <w:numPr>
          <w:ilvl w:val="0"/>
          <w:numId w:val="9"/>
        </w:numPr>
        <w:spacing w:before="240" w:after="120" w:line="240" w:lineRule="auto"/>
        <w:jc w:val="both"/>
        <w:outlineLvl w:val="0"/>
        <w:rPr>
          <w:rFonts w:ascii="Times New Roman" w:eastAsia="宋体" w:hAnsi="Times New Roman" w:cs="Times New Roman"/>
          <w:b/>
          <w:sz w:val="28"/>
          <w:szCs w:val="28"/>
          <w:lang w:val="en-GB" w:eastAsia="en-US"/>
        </w:rPr>
      </w:pPr>
      <w:r>
        <w:rPr>
          <w:rFonts w:ascii="Times New Roman" w:eastAsia="Batang" w:hAnsi="Times New Roman" w:cs="Times New Roman"/>
          <w:b/>
          <w:bCs/>
          <w:kern w:val="32"/>
          <w:sz w:val="28"/>
          <w:szCs w:val="28"/>
          <w:lang w:val="en-GB"/>
        </w:rPr>
        <w:t>Appendix</w:t>
      </w:r>
    </w:p>
    <w:p w14:paraId="4824A6BB" w14:textId="77777777" w:rsidR="000B5ABD" w:rsidRDefault="009F3212">
      <w:pPr>
        <w:jc w:val="both"/>
        <w:rPr>
          <w:rFonts w:ascii="Times New Roman" w:hAnsi="Times New Roman" w:cs="Times New Roman"/>
          <w:b/>
          <w:lang w:val="en-GB"/>
        </w:rPr>
      </w:pPr>
      <w:bookmarkStart w:id="127" w:name="_Toc1144316"/>
      <w:r>
        <w:rPr>
          <w:rFonts w:ascii="Times New Roman" w:hAnsi="Times New Roman" w:cs="Times New Roman"/>
          <w:b/>
          <w:lang w:val="en-GB"/>
        </w:rPr>
        <w:t>RAN1 96bis</w:t>
      </w:r>
    </w:p>
    <w:p w14:paraId="411D3EDB" w14:textId="77777777" w:rsidR="000B5ABD" w:rsidRDefault="009F3212">
      <w:pPr>
        <w:jc w:val="both"/>
        <w:rPr>
          <w:rFonts w:ascii="Times New Roman" w:hAnsi="Times New Roman" w:cs="Times New Roman"/>
          <w:lang w:val="en-GB"/>
        </w:rPr>
      </w:pPr>
      <w:r>
        <w:rPr>
          <w:rFonts w:ascii="Times New Roman" w:hAnsi="Times New Roman" w:cs="Times New Roman"/>
          <w:lang w:val="en-GB"/>
        </w:rPr>
        <w:t>R1-1905684</w:t>
      </w:r>
      <w:r>
        <w:rPr>
          <w:rFonts w:ascii="Times New Roman" w:hAnsi="Times New Roman" w:cs="Times New Roman"/>
          <w:lang w:val="en-GB"/>
        </w:rPr>
        <w:tab/>
        <w:t>Summary of AI: 7.2.8.2 Enhancements on Multi-TRP/Panel Transmission of Offline Discussion</w:t>
      </w:r>
      <w:r>
        <w:rPr>
          <w:rFonts w:ascii="Times New Roman" w:hAnsi="Times New Roman" w:cs="Times New Roman"/>
          <w:lang w:val="en-GB"/>
        </w:rPr>
        <w:tab/>
        <w:t>Huawei, HiSilicon</w:t>
      </w:r>
    </w:p>
    <w:p w14:paraId="1A01391E" w14:textId="77777777" w:rsidR="000B5ABD" w:rsidRDefault="009F3212">
      <w:pPr>
        <w:jc w:val="both"/>
        <w:rPr>
          <w:rFonts w:ascii="Times New Roman" w:hAnsi="Times New Roman" w:cs="Times New Roman"/>
          <w:b/>
          <w:lang w:val="en-GB"/>
        </w:rPr>
      </w:pPr>
      <w:r>
        <w:rPr>
          <w:rFonts w:ascii="Times New Roman" w:hAnsi="Times New Roman" w:cs="Times New Roman"/>
          <w:b/>
          <w:lang w:val="en-GB"/>
        </w:rPr>
        <w:t>RAN1 98</w:t>
      </w:r>
    </w:p>
    <w:p w14:paraId="3BF8FA68" w14:textId="77777777" w:rsidR="000B5ABD" w:rsidRDefault="000F2454">
      <w:pPr>
        <w:spacing w:after="0" w:line="240" w:lineRule="auto"/>
        <w:rPr>
          <w:rFonts w:ascii="Times" w:eastAsia="Batang" w:hAnsi="Times" w:cs="Times New Roman"/>
          <w:sz w:val="20"/>
          <w:szCs w:val="24"/>
          <w:lang w:val="en-GB" w:eastAsia="en-US"/>
        </w:rPr>
      </w:pPr>
      <w:hyperlink r:id="rId27" w:history="1">
        <w:r w:rsidR="009F3212">
          <w:rPr>
            <w:rFonts w:ascii="Times" w:eastAsia="Batang" w:hAnsi="Times" w:cs="Times New Roman"/>
            <w:bCs/>
            <w:color w:val="0000FF"/>
            <w:sz w:val="20"/>
            <w:szCs w:val="24"/>
            <w:u w:val="single"/>
            <w:lang w:val="en-GB" w:eastAsia="en-US"/>
          </w:rPr>
          <w:t>R1-1909602</w:t>
        </w:r>
      </w:hyperlink>
      <w:r w:rsidR="009F3212">
        <w:rPr>
          <w:rFonts w:ascii="Times" w:eastAsia="Batang" w:hAnsi="Times" w:cs="Times New Roman"/>
          <w:sz w:val="20"/>
          <w:szCs w:val="24"/>
          <w:lang w:val="en-GB" w:eastAsia="en-US"/>
        </w:rPr>
        <w:tab/>
        <w:t>Summary of Enhancements on Multi-TRP/Panel Transmission</w:t>
      </w:r>
      <w:r w:rsidR="009F3212">
        <w:rPr>
          <w:rFonts w:ascii="Times" w:eastAsia="Batang" w:hAnsi="Times" w:cs="Times New Roman"/>
          <w:sz w:val="20"/>
          <w:szCs w:val="24"/>
          <w:lang w:val="en-GB" w:eastAsia="en-US"/>
        </w:rPr>
        <w:tab/>
      </w:r>
      <w:r w:rsidR="009F3212">
        <w:rPr>
          <w:rFonts w:ascii="Times" w:eastAsia="Batang" w:hAnsi="Times" w:cs="Times New Roman"/>
          <w:sz w:val="20"/>
          <w:szCs w:val="24"/>
          <w:lang w:val="en-GB" w:eastAsia="en-US"/>
        </w:rPr>
        <w:tab/>
        <w:t>Huawei, HiSilicon</w:t>
      </w:r>
    </w:p>
    <w:p w14:paraId="59AB3EB2" w14:textId="77777777" w:rsidR="000B5ABD" w:rsidRDefault="000B5ABD">
      <w:pPr>
        <w:spacing w:after="0" w:line="240" w:lineRule="auto"/>
        <w:rPr>
          <w:rFonts w:ascii="Times" w:eastAsia="Batang" w:hAnsi="Times" w:cs="Times New Roman"/>
          <w:sz w:val="20"/>
          <w:szCs w:val="24"/>
          <w:lang w:val="en-GB" w:eastAsia="en-US"/>
        </w:rPr>
      </w:pPr>
    </w:p>
    <w:p w14:paraId="1991277B" w14:textId="77777777" w:rsidR="000B5ABD" w:rsidRDefault="009F3212">
      <w:pPr>
        <w:jc w:val="both"/>
        <w:rPr>
          <w:rFonts w:ascii="Times New Roman" w:hAnsi="Times New Roman" w:cs="Times New Roman"/>
          <w:b/>
          <w:lang w:val="en-GB"/>
        </w:rPr>
      </w:pPr>
      <w:r>
        <w:rPr>
          <w:rFonts w:ascii="Times New Roman" w:hAnsi="Times New Roman" w:cs="Times New Roman"/>
          <w:b/>
          <w:lang w:val="en-GB"/>
        </w:rPr>
        <w:t>RAN1 98bis</w:t>
      </w:r>
    </w:p>
    <w:p w14:paraId="70A453FA" w14:textId="77777777" w:rsidR="000B5ABD" w:rsidRDefault="009F3212">
      <w:pPr>
        <w:jc w:val="both"/>
        <w:rPr>
          <w:rFonts w:ascii="Times New Roman" w:hAnsi="Times New Roman" w:cs="Times New Roman"/>
        </w:rPr>
      </w:pPr>
      <w:r>
        <w:rPr>
          <w:rFonts w:ascii="Times New Roman" w:hAnsi="Times New Roman" w:cs="Times New Roman"/>
          <w:b/>
          <w:i/>
          <w:lang w:val="en-GB"/>
        </w:rPr>
        <w:t>7.2.8.2 Enhancements on Multi-TRP/Panel Transmission</w:t>
      </w:r>
      <w:bookmarkEnd w:id="127"/>
      <w:r>
        <w:rPr>
          <w:rFonts w:ascii="Times New Roman" w:hAnsi="Times New Roman" w:cs="Times New Roman"/>
        </w:rPr>
        <w:t xml:space="preserve"> </w:t>
      </w:r>
    </w:p>
    <w:p w14:paraId="6B3683CC" w14:textId="77777777" w:rsidR="000B5ABD" w:rsidRDefault="000F2454">
      <w:pPr>
        <w:spacing w:after="0" w:line="240" w:lineRule="auto"/>
        <w:rPr>
          <w:rFonts w:ascii="Times" w:eastAsia="Batang" w:hAnsi="Times" w:cs="Times New Roman"/>
          <w:sz w:val="20"/>
          <w:szCs w:val="24"/>
          <w:lang w:val="en-GB"/>
        </w:rPr>
      </w:pPr>
      <w:hyperlink r:id="rId28" w:history="1">
        <w:r w:rsidR="009F3212">
          <w:rPr>
            <w:rFonts w:ascii="Times" w:eastAsia="Batang" w:hAnsi="Times" w:cs="Times New Roman"/>
            <w:color w:val="0000FF"/>
            <w:sz w:val="20"/>
            <w:szCs w:val="24"/>
            <w:u w:val="single"/>
            <w:lang w:val="en-GB"/>
          </w:rPr>
          <w:t>R1-1910023</w:t>
        </w:r>
      </w:hyperlink>
      <w:r w:rsidR="009F3212">
        <w:rPr>
          <w:rFonts w:ascii="Times" w:eastAsia="Batang" w:hAnsi="Times" w:cs="Times New Roman"/>
          <w:sz w:val="20"/>
          <w:szCs w:val="24"/>
          <w:lang w:val="en-GB"/>
        </w:rPr>
        <w:tab/>
        <w:t>Discussion on Multi-TRP transmission</w:t>
      </w:r>
      <w:r w:rsidR="009F3212">
        <w:rPr>
          <w:rFonts w:ascii="Times" w:eastAsia="Batang" w:hAnsi="Times" w:cs="Times New Roman"/>
          <w:sz w:val="20"/>
          <w:szCs w:val="24"/>
          <w:lang w:val="en-GB"/>
        </w:rPr>
        <w:tab/>
        <w:t>Spreadtrum Communications</w:t>
      </w:r>
    </w:p>
    <w:p w14:paraId="256B0B31" w14:textId="77777777" w:rsidR="000B5ABD" w:rsidRDefault="000F2454">
      <w:pPr>
        <w:spacing w:after="0" w:line="240" w:lineRule="auto"/>
        <w:rPr>
          <w:rFonts w:ascii="Times" w:eastAsia="Batang" w:hAnsi="Times" w:cs="Times New Roman"/>
          <w:sz w:val="20"/>
          <w:szCs w:val="24"/>
          <w:lang w:val="en-GB"/>
        </w:rPr>
      </w:pPr>
      <w:hyperlink r:id="rId29" w:history="1">
        <w:r w:rsidR="009F3212">
          <w:rPr>
            <w:rFonts w:ascii="Times" w:eastAsia="Batang" w:hAnsi="Times" w:cs="Times New Roman"/>
            <w:color w:val="0000FF"/>
            <w:sz w:val="20"/>
            <w:szCs w:val="24"/>
            <w:u w:val="single"/>
            <w:lang w:val="en-GB"/>
          </w:rPr>
          <w:t>R1-1910073</w:t>
        </w:r>
      </w:hyperlink>
      <w:r w:rsidR="009F3212">
        <w:rPr>
          <w:rFonts w:ascii="Times" w:eastAsia="Batang" w:hAnsi="Times" w:cs="Times New Roman"/>
          <w:sz w:val="20"/>
          <w:szCs w:val="24"/>
          <w:lang w:val="en-GB"/>
        </w:rPr>
        <w:tab/>
        <w:t>Enhancements on multi-TRP/panel transmission</w:t>
      </w:r>
      <w:r w:rsidR="009F3212">
        <w:rPr>
          <w:rFonts w:ascii="Times" w:eastAsia="Batang" w:hAnsi="Times" w:cs="Times New Roman"/>
          <w:sz w:val="20"/>
          <w:szCs w:val="24"/>
          <w:lang w:val="en-GB"/>
        </w:rPr>
        <w:tab/>
        <w:t>Huawei, HiSilicon</w:t>
      </w:r>
    </w:p>
    <w:p w14:paraId="169927CD" w14:textId="77777777" w:rsidR="000B5ABD" w:rsidRDefault="000F2454">
      <w:pPr>
        <w:spacing w:after="0" w:line="240" w:lineRule="auto"/>
        <w:rPr>
          <w:rFonts w:ascii="Times" w:eastAsia="Batang" w:hAnsi="Times" w:cs="Times New Roman"/>
          <w:sz w:val="20"/>
          <w:szCs w:val="24"/>
          <w:lang w:val="en-GB"/>
        </w:rPr>
      </w:pPr>
      <w:hyperlink r:id="rId30" w:history="1">
        <w:r w:rsidR="009F3212">
          <w:rPr>
            <w:rFonts w:ascii="Times" w:eastAsia="Batang" w:hAnsi="Times" w:cs="Times New Roman"/>
            <w:color w:val="0000FF"/>
            <w:sz w:val="20"/>
            <w:szCs w:val="24"/>
            <w:u w:val="single"/>
            <w:lang w:val="en-GB"/>
          </w:rPr>
          <w:t>R1-1910116</w:t>
        </w:r>
      </w:hyperlink>
      <w:r w:rsidR="009F3212">
        <w:rPr>
          <w:rFonts w:ascii="Times" w:eastAsia="Batang" w:hAnsi="Times" w:cs="Times New Roman"/>
          <w:sz w:val="20"/>
          <w:szCs w:val="24"/>
          <w:lang w:val="en-GB"/>
        </w:rPr>
        <w:tab/>
        <w:t>Enhancements on multi-TRP and multi-panel transmission</w:t>
      </w:r>
      <w:r w:rsidR="009F3212">
        <w:rPr>
          <w:rFonts w:ascii="Times" w:eastAsia="Batang" w:hAnsi="Times" w:cs="Times New Roman"/>
          <w:sz w:val="20"/>
          <w:szCs w:val="24"/>
          <w:lang w:val="en-GB"/>
        </w:rPr>
        <w:tab/>
        <w:t>OPPO</w:t>
      </w:r>
    </w:p>
    <w:p w14:paraId="0C98A484" w14:textId="77777777" w:rsidR="000B5ABD" w:rsidRDefault="000F2454">
      <w:pPr>
        <w:spacing w:after="0" w:line="240" w:lineRule="auto"/>
        <w:rPr>
          <w:rFonts w:ascii="Times" w:eastAsia="Batang" w:hAnsi="Times" w:cs="Times New Roman"/>
          <w:sz w:val="20"/>
          <w:szCs w:val="24"/>
          <w:lang w:val="en-GB"/>
        </w:rPr>
      </w:pPr>
      <w:hyperlink r:id="rId31" w:history="1">
        <w:r w:rsidR="009F3212">
          <w:rPr>
            <w:rFonts w:ascii="Times" w:eastAsia="Batang" w:hAnsi="Times" w:cs="Times New Roman"/>
            <w:color w:val="0000FF"/>
            <w:sz w:val="20"/>
            <w:szCs w:val="24"/>
            <w:u w:val="single"/>
            <w:lang w:val="en-GB"/>
          </w:rPr>
          <w:t>R1-1910142</w:t>
        </w:r>
      </w:hyperlink>
      <w:r w:rsidR="009F3212">
        <w:rPr>
          <w:rFonts w:ascii="Times" w:eastAsia="Batang" w:hAnsi="Times" w:cs="Times New Roman"/>
          <w:sz w:val="20"/>
          <w:szCs w:val="24"/>
          <w:lang w:val="en-GB"/>
        </w:rPr>
        <w:tab/>
        <w:t>Discussion of multi-panel/TRP transmission</w:t>
      </w:r>
      <w:r w:rsidR="009F3212">
        <w:rPr>
          <w:rFonts w:ascii="Times" w:eastAsia="Batang" w:hAnsi="Times" w:cs="Times New Roman"/>
          <w:sz w:val="20"/>
          <w:szCs w:val="24"/>
          <w:lang w:val="en-GB"/>
        </w:rPr>
        <w:tab/>
        <w:t>Lenovo, Motorola Mobility</w:t>
      </w:r>
    </w:p>
    <w:p w14:paraId="56EC028A" w14:textId="77777777" w:rsidR="000B5ABD" w:rsidRDefault="000F2454">
      <w:pPr>
        <w:spacing w:after="0" w:line="240" w:lineRule="auto"/>
        <w:rPr>
          <w:rFonts w:ascii="Times" w:eastAsia="Batang" w:hAnsi="Times" w:cs="Times New Roman"/>
          <w:sz w:val="20"/>
          <w:szCs w:val="24"/>
          <w:lang w:val="en-GB"/>
        </w:rPr>
      </w:pPr>
      <w:hyperlink r:id="rId32" w:history="1">
        <w:r w:rsidR="009F3212">
          <w:rPr>
            <w:rFonts w:ascii="Times" w:eastAsia="Batang" w:hAnsi="Times" w:cs="Times New Roman"/>
            <w:color w:val="0000FF"/>
            <w:sz w:val="20"/>
            <w:szCs w:val="24"/>
            <w:u w:val="single"/>
            <w:lang w:val="en-GB"/>
          </w:rPr>
          <w:t>R1-1910170</w:t>
        </w:r>
      </w:hyperlink>
      <w:r w:rsidR="009F3212">
        <w:rPr>
          <w:rFonts w:ascii="Times" w:eastAsia="Batang" w:hAnsi="Times" w:cs="Times New Roman"/>
          <w:sz w:val="20"/>
          <w:szCs w:val="24"/>
          <w:lang w:val="en-GB"/>
        </w:rPr>
        <w:tab/>
        <w:t>Discussion on multi-TRP/panel transmission</w:t>
      </w:r>
      <w:r w:rsidR="009F3212">
        <w:rPr>
          <w:rFonts w:ascii="Times" w:eastAsia="Batang" w:hAnsi="Times" w:cs="Times New Roman"/>
          <w:sz w:val="20"/>
          <w:szCs w:val="24"/>
          <w:lang w:val="en-GB"/>
        </w:rPr>
        <w:tab/>
        <w:t>CMCC</w:t>
      </w:r>
    </w:p>
    <w:p w14:paraId="372A56E1" w14:textId="77777777" w:rsidR="000B5ABD" w:rsidRDefault="000F2454">
      <w:pPr>
        <w:spacing w:after="0" w:line="240" w:lineRule="auto"/>
        <w:rPr>
          <w:rFonts w:ascii="Times" w:eastAsia="Batang" w:hAnsi="Times" w:cs="Times New Roman"/>
          <w:sz w:val="20"/>
          <w:szCs w:val="24"/>
          <w:lang w:val="en-GB"/>
        </w:rPr>
      </w:pPr>
      <w:hyperlink r:id="rId33" w:history="1">
        <w:r w:rsidR="009F3212">
          <w:rPr>
            <w:rFonts w:ascii="Times" w:eastAsia="Batang" w:hAnsi="Times" w:cs="Times New Roman"/>
            <w:color w:val="0000FF"/>
            <w:sz w:val="20"/>
            <w:szCs w:val="24"/>
            <w:u w:val="single"/>
            <w:lang w:val="en-GB"/>
          </w:rPr>
          <w:t>R1-1910190</w:t>
        </w:r>
      </w:hyperlink>
      <w:r w:rsidR="009F3212">
        <w:rPr>
          <w:rFonts w:ascii="Times" w:eastAsia="Batang" w:hAnsi="Times" w:cs="Times New Roman"/>
          <w:sz w:val="20"/>
          <w:szCs w:val="24"/>
          <w:lang w:val="en-GB"/>
        </w:rPr>
        <w:tab/>
        <w:t>Enhancements on multi-TRP transmission</w:t>
      </w:r>
      <w:r w:rsidR="009F3212">
        <w:rPr>
          <w:rFonts w:ascii="Times" w:eastAsia="Batang" w:hAnsi="Times" w:cs="Times New Roman"/>
          <w:sz w:val="20"/>
          <w:szCs w:val="24"/>
          <w:lang w:val="en-GB"/>
        </w:rPr>
        <w:tab/>
        <w:t>Fujitsu</w:t>
      </w:r>
    </w:p>
    <w:p w14:paraId="6E53BB0B" w14:textId="77777777" w:rsidR="000B5ABD" w:rsidRDefault="000F2454">
      <w:pPr>
        <w:spacing w:after="0" w:line="240" w:lineRule="auto"/>
        <w:rPr>
          <w:rFonts w:ascii="Times" w:eastAsia="Batang" w:hAnsi="Times" w:cs="Times New Roman"/>
          <w:sz w:val="20"/>
          <w:szCs w:val="24"/>
          <w:lang w:val="en-GB"/>
        </w:rPr>
      </w:pPr>
      <w:hyperlink r:id="rId34" w:history="1">
        <w:r w:rsidR="009F3212">
          <w:rPr>
            <w:rFonts w:ascii="Times" w:eastAsia="Batang" w:hAnsi="Times" w:cs="Times New Roman"/>
            <w:color w:val="0000FF"/>
            <w:sz w:val="20"/>
            <w:szCs w:val="24"/>
            <w:u w:val="single"/>
            <w:lang w:val="en-GB"/>
          </w:rPr>
          <w:t>R1-1910229</w:t>
        </w:r>
      </w:hyperlink>
      <w:r w:rsidR="009F3212">
        <w:rPr>
          <w:rFonts w:ascii="Times" w:eastAsia="Batang" w:hAnsi="Times" w:cs="Times New Roman"/>
          <w:sz w:val="20"/>
          <w:szCs w:val="24"/>
          <w:lang w:val="en-GB"/>
        </w:rPr>
        <w:tab/>
        <w:t>Discussion on remaining issues on multi TRP transmission</w:t>
      </w:r>
      <w:r w:rsidR="009F3212">
        <w:rPr>
          <w:rFonts w:ascii="Times" w:eastAsia="Batang" w:hAnsi="Times" w:cs="Times New Roman"/>
          <w:sz w:val="20"/>
          <w:szCs w:val="24"/>
          <w:lang w:val="en-GB"/>
        </w:rPr>
        <w:tab/>
        <w:t>vivo</w:t>
      </w:r>
    </w:p>
    <w:p w14:paraId="1D3B95E0" w14:textId="77777777" w:rsidR="000B5ABD" w:rsidRDefault="000F2454">
      <w:pPr>
        <w:spacing w:after="0" w:line="240" w:lineRule="auto"/>
        <w:rPr>
          <w:rFonts w:ascii="Times" w:eastAsia="Batang" w:hAnsi="Times" w:cs="Times New Roman"/>
          <w:sz w:val="20"/>
          <w:szCs w:val="24"/>
          <w:lang w:val="en-GB"/>
        </w:rPr>
      </w:pPr>
      <w:hyperlink r:id="rId35" w:history="1">
        <w:r w:rsidR="009F3212">
          <w:rPr>
            <w:rFonts w:ascii="Times" w:eastAsia="Batang" w:hAnsi="Times" w:cs="Times New Roman"/>
            <w:color w:val="0000FF"/>
            <w:sz w:val="20"/>
            <w:szCs w:val="24"/>
            <w:u w:val="single"/>
            <w:lang w:val="en-GB"/>
          </w:rPr>
          <w:t>R1-1910284</w:t>
        </w:r>
      </w:hyperlink>
      <w:r w:rsidR="009F3212">
        <w:rPr>
          <w:rFonts w:ascii="Times" w:eastAsia="Batang" w:hAnsi="Times" w:cs="Times New Roman"/>
          <w:sz w:val="20"/>
          <w:szCs w:val="24"/>
          <w:lang w:val="en-GB"/>
        </w:rPr>
        <w:tab/>
        <w:t>Enhancements on Multi-TRP and Multi-panel Transmission</w:t>
      </w:r>
      <w:r w:rsidR="009F3212">
        <w:rPr>
          <w:rFonts w:ascii="Times" w:eastAsia="Batang" w:hAnsi="Times" w:cs="Times New Roman"/>
          <w:sz w:val="20"/>
          <w:szCs w:val="24"/>
          <w:lang w:val="en-GB"/>
        </w:rPr>
        <w:tab/>
        <w:t>ZTE</w:t>
      </w:r>
    </w:p>
    <w:p w14:paraId="11F1760A" w14:textId="77777777" w:rsidR="000B5ABD" w:rsidRDefault="000F2454">
      <w:pPr>
        <w:spacing w:after="0" w:line="240" w:lineRule="auto"/>
        <w:rPr>
          <w:rFonts w:ascii="Times" w:eastAsia="Batang" w:hAnsi="Times" w:cs="Times New Roman"/>
          <w:sz w:val="20"/>
          <w:szCs w:val="24"/>
          <w:lang w:val="en-GB"/>
        </w:rPr>
      </w:pPr>
      <w:hyperlink r:id="rId36" w:history="1">
        <w:r w:rsidR="009F3212">
          <w:rPr>
            <w:rFonts w:ascii="Times" w:eastAsia="Batang" w:hAnsi="Times" w:cs="Times New Roman"/>
            <w:color w:val="0000FF"/>
            <w:sz w:val="20"/>
            <w:szCs w:val="24"/>
            <w:u w:val="single"/>
            <w:lang w:val="en-GB"/>
          </w:rPr>
          <w:t>R1-1910349</w:t>
        </w:r>
      </w:hyperlink>
      <w:r w:rsidR="009F3212">
        <w:rPr>
          <w:rFonts w:ascii="Times" w:eastAsia="Batang" w:hAnsi="Times" w:cs="Times New Roman"/>
          <w:sz w:val="20"/>
          <w:szCs w:val="24"/>
          <w:lang w:val="en-GB"/>
        </w:rPr>
        <w:tab/>
        <w:t>Considerations on multi-TRP/panel transmission</w:t>
      </w:r>
      <w:r w:rsidR="009F3212">
        <w:rPr>
          <w:rFonts w:ascii="Times" w:eastAsia="Batang" w:hAnsi="Times" w:cs="Times New Roman"/>
          <w:sz w:val="20"/>
          <w:szCs w:val="24"/>
          <w:lang w:val="en-GB"/>
        </w:rPr>
        <w:tab/>
        <w:t>CATT</w:t>
      </w:r>
    </w:p>
    <w:p w14:paraId="774A11EE" w14:textId="77777777" w:rsidR="000B5ABD" w:rsidRDefault="000F2454">
      <w:pPr>
        <w:spacing w:after="0" w:line="240" w:lineRule="auto"/>
        <w:rPr>
          <w:rFonts w:ascii="Times" w:eastAsia="Batang" w:hAnsi="Times" w:cs="Times New Roman"/>
          <w:sz w:val="20"/>
          <w:szCs w:val="24"/>
          <w:lang w:val="en-GB"/>
        </w:rPr>
      </w:pPr>
      <w:hyperlink r:id="rId37" w:history="1">
        <w:r w:rsidR="009F3212">
          <w:rPr>
            <w:rFonts w:ascii="Times" w:eastAsia="Batang" w:hAnsi="Times" w:cs="Times New Roman"/>
            <w:color w:val="0000FF"/>
            <w:sz w:val="20"/>
            <w:szCs w:val="24"/>
            <w:u w:val="single"/>
            <w:lang w:val="en-GB"/>
          </w:rPr>
          <w:t>R1-1910493</w:t>
        </w:r>
      </w:hyperlink>
      <w:r w:rsidR="009F3212">
        <w:rPr>
          <w:rFonts w:ascii="Times" w:eastAsia="Batang" w:hAnsi="Times" w:cs="Times New Roman"/>
          <w:sz w:val="20"/>
          <w:szCs w:val="24"/>
          <w:lang w:val="en-GB"/>
        </w:rPr>
        <w:tab/>
        <w:t>Enhancements on multi-TRP/panel transmission</w:t>
      </w:r>
      <w:r w:rsidR="009F3212">
        <w:rPr>
          <w:rFonts w:ascii="Times" w:eastAsia="Batang" w:hAnsi="Times" w:cs="Times New Roman"/>
          <w:sz w:val="20"/>
          <w:szCs w:val="24"/>
          <w:lang w:val="en-GB"/>
        </w:rPr>
        <w:tab/>
        <w:t>Samsung</w:t>
      </w:r>
    </w:p>
    <w:p w14:paraId="6F9ECF6B" w14:textId="77777777" w:rsidR="000B5ABD" w:rsidRDefault="000F2454">
      <w:pPr>
        <w:spacing w:after="0" w:line="240" w:lineRule="auto"/>
        <w:rPr>
          <w:rFonts w:ascii="Times" w:eastAsia="Batang" w:hAnsi="Times" w:cs="Times New Roman"/>
          <w:sz w:val="20"/>
          <w:szCs w:val="24"/>
          <w:lang w:val="en-GB"/>
        </w:rPr>
      </w:pPr>
      <w:hyperlink r:id="rId38" w:history="1">
        <w:r w:rsidR="009F3212">
          <w:rPr>
            <w:rFonts w:ascii="Times" w:eastAsia="Batang" w:hAnsi="Times" w:cs="Times New Roman"/>
            <w:color w:val="0000FF"/>
            <w:sz w:val="20"/>
            <w:szCs w:val="24"/>
            <w:u w:val="single"/>
            <w:lang w:val="en-GB"/>
          </w:rPr>
          <w:t>R1-1910523</w:t>
        </w:r>
      </w:hyperlink>
      <w:r w:rsidR="009F3212">
        <w:rPr>
          <w:rFonts w:ascii="Times" w:eastAsia="Batang" w:hAnsi="Times" w:cs="Times New Roman"/>
          <w:sz w:val="20"/>
          <w:szCs w:val="24"/>
          <w:lang w:val="en-GB"/>
        </w:rPr>
        <w:tab/>
        <w:t>On multi-TRP enhancements for NR MIMO in Rel. 16</w:t>
      </w:r>
      <w:r w:rsidR="009F3212">
        <w:rPr>
          <w:rFonts w:ascii="Times" w:eastAsia="Batang" w:hAnsi="Times" w:cs="Times New Roman"/>
          <w:sz w:val="20"/>
          <w:szCs w:val="24"/>
          <w:lang w:val="en-GB"/>
        </w:rPr>
        <w:tab/>
        <w:t>Panasonic</w:t>
      </w:r>
    </w:p>
    <w:p w14:paraId="3A8834BB" w14:textId="77777777" w:rsidR="000B5ABD" w:rsidRDefault="000F2454">
      <w:pPr>
        <w:spacing w:after="0" w:line="240" w:lineRule="auto"/>
        <w:rPr>
          <w:rFonts w:ascii="Times" w:eastAsia="Batang" w:hAnsi="Times" w:cs="Times New Roman"/>
          <w:sz w:val="20"/>
          <w:szCs w:val="24"/>
          <w:lang w:val="en-GB"/>
        </w:rPr>
      </w:pPr>
      <w:hyperlink r:id="rId39" w:history="1">
        <w:r w:rsidR="009F3212">
          <w:rPr>
            <w:rFonts w:ascii="Times" w:eastAsia="Batang" w:hAnsi="Times" w:cs="Times New Roman"/>
            <w:color w:val="0000FF"/>
            <w:sz w:val="20"/>
            <w:szCs w:val="24"/>
            <w:u w:val="single"/>
            <w:lang w:val="en-GB"/>
          </w:rPr>
          <w:t>R1-1910567</w:t>
        </w:r>
      </w:hyperlink>
      <w:r w:rsidR="009F3212">
        <w:rPr>
          <w:rFonts w:ascii="Times" w:eastAsia="Batang" w:hAnsi="Times" w:cs="Times New Roman"/>
          <w:sz w:val="20"/>
          <w:szCs w:val="24"/>
          <w:lang w:val="en-GB"/>
        </w:rPr>
        <w:tab/>
        <w:t>Discussion on multi-TRP operation</w:t>
      </w:r>
      <w:r w:rsidR="009F3212">
        <w:rPr>
          <w:rFonts w:ascii="Times" w:eastAsia="Batang" w:hAnsi="Times" w:cs="Times New Roman"/>
          <w:sz w:val="20"/>
          <w:szCs w:val="24"/>
          <w:lang w:val="en-GB"/>
        </w:rPr>
        <w:tab/>
        <w:t>NEC</w:t>
      </w:r>
    </w:p>
    <w:p w14:paraId="165BC353" w14:textId="77777777" w:rsidR="000B5ABD" w:rsidRDefault="000F2454">
      <w:pPr>
        <w:spacing w:after="0" w:line="240" w:lineRule="auto"/>
        <w:rPr>
          <w:rFonts w:ascii="Times" w:eastAsia="Batang" w:hAnsi="Times" w:cs="Times New Roman"/>
          <w:sz w:val="20"/>
          <w:szCs w:val="24"/>
          <w:lang w:val="en-GB"/>
        </w:rPr>
      </w:pPr>
      <w:hyperlink r:id="rId40" w:history="1">
        <w:r w:rsidR="009F3212">
          <w:rPr>
            <w:rFonts w:ascii="Times" w:eastAsia="Batang" w:hAnsi="Times" w:cs="Times New Roman"/>
            <w:color w:val="0000FF"/>
            <w:sz w:val="20"/>
            <w:szCs w:val="24"/>
            <w:u w:val="single"/>
            <w:lang w:val="en-GB"/>
          </w:rPr>
          <w:t>R1-1910582</w:t>
        </w:r>
      </w:hyperlink>
      <w:r w:rsidR="009F3212">
        <w:rPr>
          <w:rFonts w:ascii="Times" w:eastAsia="Batang" w:hAnsi="Times" w:cs="Times New Roman"/>
          <w:sz w:val="20"/>
          <w:szCs w:val="24"/>
          <w:lang w:val="en-GB"/>
        </w:rPr>
        <w:tab/>
        <w:t>Enhancements on multi-TRP/panel transmission</w:t>
      </w:r>
      <w:r w:rsidR="009F3212">
        <w:rPr>
          <w:rFonts w:ascii="Times" w:eastAsia="Batang" w:hAnsi="Times" w:cs="Times New Roman"/>
          <w:sz w:val="20"/>
          <w:szCs w:val="24"/>
          <w:lang w:val="en-GB"/>
        </w:rPr>
        <w:tab/>
        <w:t>LG Electronics</w:t>
      </w:r>
    </w:p>
    <w:p w14:paraId="59611560" w14:textId="77777777" w:rsidR="000B5ABD" w:rsidRDefault="000F2454">
      <w:pPr>
        <w:spacing w:after="0" w:line="240" w:lineRule="auto"/>
        <w:rPr>
          <w:rFonts w:ascii="Times" w:eastAsia="Batang" w:hAnsi="Times" w:cs="Times New Roman"/>
          <w:sz w:val="20"/>
          <w:szCs w:val="24"/>
          <w:lang w:val="en-GB"/>
        </w:rPr>
      </w:pPr>
      <w:hyperlink r:id="rId41" w:history="1">
        <w:r w:rsidR="009F3212">
          <w:rPr>
            <w:rFonts w:ascii="Times" w:eastAsia="Batang" w:hAnsi="Times" w:cs="Times New Roman"/>
            <w:color w:val="0000FF"/>
            <w:sz w:val="20"/>
            <w:szCs w:val="24"/>
            <w:u w:val="single"/>
            <w:lang w:val="en-GB"/>
          </w:rPr>
          <w:t>R1-1910668</w:t>
        </w:r>
      </w:hyperlink>
      <w:r w:rsidR="009F3212">
        <w:rPr>
          <w:rFonts w:ascii="Times" w:eastAsia="Batang" w:hAnsi="Times" w:cs="Times New Roman"/>
          <w:sz w:val="20"/>
          <w:szCs w:val="24"/>
          <w:lang w:val="en-GB"/>
        </w:rPr>
        <w:tab/>
        <w:t>On multi-TRP/multi-panel transmission</w:t>
      </w:r>
      <w:r w:rsidR="009F3212">
        <w:rPr>
          <w:rFonts w:ascii="Times" w:eastAsia="Batang" w:hAnsi="Times" w:cs="Times New Roman"/>
          <w:sz w:val="20"/>
          <w:szCs w:val="24"/>
          <w:lang w:val="en-GB"/>
        </w:rPr>
        <w:tab/>
        <w:t>Intel Corporation</w:t>
      </w:r>
    </w:p>
    <w:p w14:paraId="7C7DF5FD" w14:textId="77777777" w:rsidR="000B5ABD" w:rsidRDefault="000F2454">
      <w:pPr>
        <w:spacing w:after="0" w:line="240" w:lineRule="auto"/>
        <w:rPr>
          <w:rFonts w:ascii="Times" w:eastAsia="Batang" w:hAnsi="Times" w:cs="Times New Roman"/>
          <w:sz w:val="20"/>
          <w:szCs w:val="24"/>
          <w:lang w:val="en-GB"/>
        </w:rPr>
      </w:pPr>
      <w:hyperlink r:id="rId42" w:history="1">
        <w:r w:rsidR="009F3212">
          <w:rPr>
            <w:rFonts w:ascii="Times" w:eastAsia="Batang" w:hAnsi="Times" w:cs="Times New Roman"/>
            <w:color w:val="0000FF"/>
            <w:sz w:val="20"/>
            <w:szCs w:val="24"/>
            <w:u w:val="single"/>
            <w:lang w:val="en-GB"/>
          </w:rPr>
          <w:t>R1-1910749</w:t>
        </w:r>
      </w:hyperlink>
      <w:r w:rsidR="009F3212">
        <w:rPr>
          <w:rFonts w:ascii="Times" w:eastAsia="Batang" w:hAnsi="Times" w:cs="Times New Roman"/>
          <w:sz w:val="20"/>
          <w:szCs w:val="24"/>
          <w:lang w:val="en-GB"/>
        </w:rPr>
        <w:tab/>
        <w:t>Considerations on Multi-TRP/Panel Transmission</w:t>
      </w:r>
      <w:r w:rsidR="009F3212">
        <w:rPr>
          <w:rFonts w:ascii="Times" w:eastAsia="Batang" w:hAnsi="Times" w:cs="Times New Roman"/>
          <w:sz w:val="20"/>
          <w:szCs w:val="24"/>
          <w:lang w:val="en-GB"/>
        </w:rPr>
        <w:tab/>
        <w:t>Sony</w:t>
      </w:r>
    </w:p>
    <w:p w14:paraId="0752DD41" w14:textId="77777777" w:rsidR="000B5ABD" w:rsidRDefault="000F2454">
      <w:pPr>
        <w:spacing w:after="0" w:line="240" w:lineRule="auto"/>
        <w:rPr>
          <w:rFonts w:ascii="Times" w:eastAsia="Batang" w:hAnsi="Times" w:cs="Times New Roman"/>
          <w:sz w:val="20"/>
          <w:szCs w:val="24"/>
          <w:lang w:val="en-GB"/>
        </w:rPr>
      </w:pPr>
      <w:hyperlink r:id="rId43" w:history="1">
        <w:r w:rsidR="009F3212">
          <w:rPr>
            <w:rFonts w:ascii="Times" w:eastAsia="Batang" w:hAnsi="Times" w:cs="Times New Roman"/>
            <w:color w:val="0000FF"/>
            <w:sz w:val="20"/>
            <w:szCs w:val="24"/>
            <w:u w:val="single"/>
            <w:lang w:val="en-GB"/>
          </w:rPr>
          <w:t>R1-1910865</w:t>
        </w:r>
      </w:hyperlink>
      <w:r w:rsidR="009F3212">
        <w:rPr>
          <w:rFonts w:ascii="Times" w:eastAsia="Batang" w:hAnsi="Times" w:cs="Times New Roman"/>
          <w:sz w:val="20"/>
          <w:szCs w:val="24"/>
          <w:lang w:val="en-GB"/>
        </w:rPr>
        <w:tab/>
        <w:t>Remaining issues of mTRP</w:t>
      </w:r>
      <w:r w:rsidR="009F3212">
        <w:rPr>
          <w:rFonts w:ascii="Times" w:eastAsia="Batang" w:hAnsi="Times" w:cs="Times New Roman"/>
          <w:sz w:val="20"/>
          <w:szCs w:val="24"/>
          <w:lang w:val="en-GB"/>
        </w:rPr>
        <w:tab/>
        <w:t>Ericsson</w:t>
      </w:r>
    </w:p>
    <w:p w14:paraId="10FEC149" w14:textId="77777777" w:rsidR="000B5ABD" w:rsidRDefault="000F2454">
      <w:pPr>
        <w:spacing w:after="0" w:line="240" w:lineRule="auto"/>
        <w:rPr>
          <w:rFonts w:ascii="Times" w:eastAsia="Batang" w:hAnsi="Times" w:cs="Times New Roman"/>
          <w:sz w:val="20"/>
          <w:szCs w:val="24"/>
          <w:lang w:val="en-GB"/>
        </w:rPr>
      </w:pPr>
      <w:hyperlink r:id="rId44" w:history="1">
        <w:r w:rsidR="009F3212">
          <w:rPr>
            <w:rFonts w:ascii="Times" w:eastAsia="Batang" w:hAnsi="Times" w:cs="Times New Roman"/>
            <w:color w:val="0000FF"/>
            <w:sz w:val="20"/>
            <w:szCs w:val="24"/>
            <w:u w:val="single"/>
            <w:lang w:val="en-GB"/>
          </w:rPr>
          <w:t>R1-1910915</w:t>
        </w:r>
      </w:hyperlink>
      <w:r w:rsidR="009F3212">
        <w:rPr>
          <w:rFonts w:ascii="Times" w:eastAsia="Batang" w:hAnsi="Times" w:cs="Times New Roman"/>
          <w:sz w:val="20"/>
          <w:szCs w:val="24"/>
          <w:lang w:val="en-GB"/>
        </w:rPr>
        <w:tab/>
        <w:t>Enhancements on Multi-TRP/Panel Transmission</w:t>
      </w:r>
      <w:r w:rsidR="009F3212">
        <w:rPr>
          <w:rFonts w:ascii="Times" w:eastAsia="Batang" w:hAnsi="Times" w:cs="Times New Roman"/>
          <w:sz w:val="20"/>
          <w:szCs w:val="24"/>
          <w:lang w:val="en-GB"/>
        </w:rPr>
        <w:tab/>
        <w:t>Nokia, Nokia Shanghai Bell</w:t>
      </w:r>
    </w:p>
    <w:p w14:paraId="1849C99D" w14:textId="77777777" w:rsidR="000B5ABD" w:rsidRDefault="000F2454">
      <w:pPr>
        <w:spacing w:after="0" w:line="240" w:lineRule="auto"/>
        <w:rPr>
          <w:rFonts w:ascii="Times" w:eastAsia="Batang" w:hAnsi="Times" w:cs="Times New Roman"/>
          <w:sz w:val="20"/>
          <w:szCs w:val="24"/>
          <w:lang w:val="en-GB"/>
        </w:rPr>
      </w:pPr>
      <w:hyperlink r:id="rId45" w:history="1">
        <w:r w:rsidR="009F3212">
          <w:rPr>
            <w:rFonts w:ascii="Times" w:eastAsia="Batang" w:hAnsi="Times" w:cs="Times New Roman"/>
            <w:color w:val="0000FF"/>
            <w:sz w:val="20"/>
            <w:szCs w:val="24"/>
            <w:u w:val="single"/>
            <w:lang w:val="en-GB"/>
          </w:rPr>
          <w:t>R1-1910968</w:t>
        </w:r>
      </w:hyperlink>
      <w:r w:rsidR="009F3212">
        <w:rPr>
          <w:rFonts w:ascii="Times" w:eastAsia="Batang" w:hAnsi="Times" w:cs="Times New Roman"/>
          <w:sz w:val="20"/>
          <w:szCs w:val="24"/>
          <w:lang w:val="en-GB"/>
        </w:rPr>
        <w:tab/>
        <w:t>Remaining Issues on Multi-TRP Enhancement</w:t>
      </w:r>
      <w:r w:rsidR="009F3212">
        <w:rPr>
          <w:rFonts w:ascii="Times" w:eastAsia="Batang" w:hAnsi="Times" w:cs="Times New Roman"/>
          <w:sz w:val="20"/>
          <w:szCs w:val="24"/>
          <w:lang w:val="en-GB"/>
        </w:rPr>
        <w:tab/>
        <w:t>Apple Inc.</w:t>
      </w:r>
    </w:p>
    <w:p w14:paraId="61C8596F" w14:textId="77777777" w:rsidR="000B5ABD" w:rsidRDefault="000F2454">
      <w:pPr>
        <w:spacing w:after="0" w:line="240" w:lineRule="auto"/>
        <w:rPr>
          <w:rFonts w:ascii="Times" w:eastAsia="Batang" w:hAnsi="Times" w:cs="Times New Roman"/>
          <w:sz w:val="20"/>
          <w:szCs w:val="24"/>
          <w:lang w:val="en-GB"/>
        </w:rPr>
      </w:pPr>
      <w:hyperlink r:id="rId46" w:history="1">
        <w:r w:rsidR="009F3212">
          <w:rPr>
            <w:rFonts w:ascii="Times" w:eastAsia="Batang" w:hAnsi="Times" w:cs="Times New Roman"/>
            <w:color w:val="0000FF"/>
            <w:sz w:val="20"/>
            <w:szCs w:val="24"/>
            <w:u w:val="single"/>
            <w:lang w:val="en-GB"/>
          </w:rPr>
          <w:t>R1-1911046</w:t>
        </w:r>
      </w:hyperlink>
      <w:r w:rsidR="009F3212">
        <w:rPr>
          <w:rFonts w:ascii="Times" w:eastAsia="Batang" w:hAnsi="Times" w:cs="Times New Roman"/>
          <w:sz w:val="20"/>
          <w:szCs w:val="24"/>
          <w:lang w:val="en-GB"/>
        </w:rPr>
        <w:tab/>
        <w:t>Enhancements on multi-TRP/panel transmission</w:t>
      </w:r>
      <w:r w:rsidR="009F3212">
        <w:rPr>
          <w:rFonts w:ascii="Times" w:eastAsia="Batang" w:hAnsi="Times" w:cs="Times New Roman"/>
          <w:sz w:val="20"/>
          <w:szCs w:val="24"/>
          <w:lang w:val="en-GB"/>
        </w:rPr>
        <w:tab/>
        <w:t>MediaTek Inc.</w:t>
      </w:r>
    </w:p>
    <w:p w14:paraId="5E1BE983" w14:textId="77777777" w:rsidR="000B5ABD" w:rsidRDefault="000F2454">
      <w:pPr>
        <w:spacing w:after="0" w:line="240" w:lineRule="auto"/>
        <w:rPr>
          <w:rFonts w:ascii="Times" w:eastAsia="Batang" w:hAnsi="Times" w:cs="Times New Roman"/>
          <w:sz w:val="20"/>
          <w:szCs w:val="24"/>
          <w:lang w:val="en-GB"/>
        </w:rPr>
      </w:pPr>
      <w:hyperlink r:id="rId47" w:history="1">
        <w:r w:rsidR="009F3212">
          <w:rPr>
            <w:rFonts w:ascii="Times" w:eastAsia="Batang" w:hAnsi="Times" w:cs="Times New Roman"/>
            <w:color w:val="0000FF"/>
            <w:sz w:val="20"/>
            <w:szCs w:val="24"/>
            <w:u w:val="single"/>
            <w:lang w:val="en-GB"/>
          </w:rPr>
          <w:t>R1-1911086</w:t>
        </w:r>
      </w:hyperlink>
      <w:r w:rsidR="009F3212">
        <w:rPr>
          <w:rFonts w:ascii="Times" w:eastAsia="Batang" w:hAnsi="Times" w:cs="Times New Roman"/>
          <w:sz w:val="20"/>
          <w:szCs w:val="24"/>
          <w:lang w:val="en-GB"/>
        </w:rPr>
        <w:tab/>
        <w:t>Enhancements on multi-TRP and multi-panel transmission</w:t>
      </w:r>
      <w:r w:rsidR="009F3212">
        <w:rPr>
          <w:rFonts w:ascii="Times" w:eastAsia="Batang" w:hAnsi="Times" w:cs="Times New Roman"/>
          <w:sz w:val="20"/>
          <w:szCs w:val="24"/>
          <w:lang w:val="en-GB"/>
        </w:rPr>
        <w:tab/>
        <w:t>ITRI</w:t>
      </w:r>
    </w:p>
    <w:p w14:paraId="6FDA3FE5" w14:textId="77777777" w:rsidR="000B5ABD" w:rsidRDefault="000F2454">
      <w:pPr>
        <w:spacing w:after="0" w:line="240" w:lineRule="auto"/>
        <w:rPr>
          <w:rFonts w:ascii="Times" w:eastAsia="Batang" w:hAnsi="Times" w:cs="Times New Roman"/>
          <w:sz w:val="20"/>
          <w:szCs w:val="24"/>
          <w:lang w:val="en-GB"/>
        </w:rPr>
      </w:pPr>
      <w:hyperlink r:id="rId48" w:history="1">
        <w:r w:rsidR="009F3212">
          <w:rPr>
            <w:rFonts w:ascii="Times" w:eastAsia="Batang" w:hAnsi="Times" w:cs="Times New Roman"/>
            <w:color w:val="0000FF"/>
            <w:sz w:val="20"/>
            <w:szCs w:val="24"/>
            <w:u w:val="single"/>
            <w:lang w:val="en-GB"/>
          </w:rPr>
          <w:t>R1-1911126</w:t>
        </w:r>
      </w:hyperlink>
      <w:r w:rsidR="009F3212">
        <w:rPr>
          <w:rFonts w:ascii="Times" w:eastAsia="Batang" w:hAnsi="Times" w:cs="Times New Roman"/>
          <w:sz w:val="20"/>
          <w:szCs w:val="24"/>
          <w:lang w:val="en-GB"/>
        </w:rPr>
        <w:tab/>
        <w:t>Multi-TRP Enhancements</w:t>
      </w:r>
      <w:r w:rsidR="009F3212">
        <w:rPr>
          <w:rFonts w:ascii="Times" w:eastAsia="Batang" w:hAnsi="Times" w:cs="Times New Roman"/>
          <w:sz w:val="20"/>
          <w:szCs w:val="24"/>
          <w:lang w:val="en-GB"/>
        </w:rPr>
        <w:tab/>
        <w:t>Qualcomm Incorporated</w:t>
      </w:r>
    </w:p>
    <w:p w14:paraId="22D23751" w14:textId="77777777" w:rsidR="000B5ABD" w:rsidRDefault="000F2454">
      <w:pPr>
        <w:spacing w:after="0" w:line="240" w:lineRule="auto"/>
        <w:rPr>
          <w:rFonts w:ascii="Times" w:eastAsia="Batang" w:hAnsi="Times" w:cs="Times New Roman"/>
          <w:sz w:val="20"/>
          <w:szCs w:val="24"/>
          <w:lang w:val="en-GB"/>
        </w:rPr>
      </w:pPr>
      <w:hyperlink r:id="rId49" w:history="1">
        <w:r w:rsidR="009F3212">
          <w:rPr>
            <w:rFonts w:ascii="Times" w:eastAsia="Batang" w:hAnsi="Times" w:cs="Times New Roman"/>
            <w:color w:val="0000FF"/>
            <w:sz w:val="20"/>
            <w:szCs w:val="24"/>
            <w:u w:val="single"/>
            <w:lang w:val="en-GB"/>
          </w:rPr>
          <w:t>R1-1911184</w:t>
        </w:r>
      </w:hyperlink>
      <w:r w:rsidR="009F3212">
        <w:rPr>
          <w:rFonts w:ascii="Times" w:eastAsia="Batang" w:hAnsi="Times" w:cs="Times New Roman"/>
          <w:sz w:val="20"/>
          <w:szCs w:val="24"/>
          <w:lang w:val="en-GB"/>
        </w:rPr>
        <w:tab/>
        <w:t>Enhancements on multi-TRP/panel transmission</w:t>
      </w:r>
      <w:r w:rsidR="009F3212">
        <w:rPr>
          <w:rFonts w:ascii="Times" w:eastAsia="Batang" w:hAnsi="Times" w:cs="Times New Roman"/>
          <w:sz w:val="20"/>
          <w:szCs w:val="24"/>
          <w:lang w:val="en-GB"/>
        </w:rPr>
        <w:tab/>
        <w:t>NTT DOCOMO, INC.</w:t>
      </w:r>
    </w:p>
    <w:p w14:paraId="75A0F377" w14:textId="77777777" w:rsidR="000B5ABD" w:rsidRDefault="000F2454">
      <w:pPr>
        <w:spacing w:after="0" w:line="240" w:lineRule="auto"/>
        <w:rPr>
          <w:rFonts w:ascii="Times" w:eastAsia="Batang" w:hAnsi="Times" w:cs="Times New Roman"/>
          <w:sz w:val="20"/>
          <w:szCs w:val="24"/>
          <w:lang w:val="en-GB"/>
        </w:rPr>
      </w:pPr>
      <w:hyperlink r:id="rId50" w:history="1">
        <w:r w:rsidR="009F3212">
          <w:rPr>
            <w:rFonts w:ascii="Times" w:eastAsia="Batang" w:hAnsi="Times" w:cs="Times New Roman"/>
            <w:color w:val="0000FF"/>
            <w:sz w:val="20"/>
            <w:szCs w:val="24"/>
            <w:u w:val="single"/>
            <w:lang w:val="en-GB"/>
          </w:rPr>
          <w:t>R1-1911209</w:t>
        </w:r>
      </w:hyperlink>
      <w:r w:rsidR="009F3212">
        <w:rPr>
          <w:rFonts w:ascii="Times" w:eastAsia="Batang" w:hAnsi="Times" w:cs="Times New Roman"/>
          <w:sz w:val="20"/>
          <w:szCs w:val="24"/>
          <w:lang w:val="en-GB"/>
        </w:rPr>
        <w:tab/>
        <w:t>Enhancements on multi-TRP/panel transmission</w:t>
      </w:r>
      <w:r w:rsidR="009F3212">
        <w:rPr>
          <w:rFonts w:ascii="Times" w:eastAsia="Batang" w:hAnsi="Times" w:cs="Times New Roman"/>
          <w:sz w:val="20"/>
          <w:szCs w:val="24"/>
          <w:lang w:val="en-GB"/>
        </w:rPr>
        <w:tab/>
        <w:t>KDDI Corporation</w:t>
      </w:r>
    </w:p>
    <w:p w14:paraId="3AA922A7" w14:textId="77777777" w:rsidR="000B5ABD" w:rsidRDefault="000F2454">
      <w:pPr>
        <w:spacing w:after="0" w:line="240" w:lineRule="auto"/>
        <w:rPr>
          <w:rFonts w:ascii="Times" w:eastAsia="Batang" w:hAnsi="Times" w:cs="Times New Roman"/>
          <w:sz w:val="20"/>
          <w:szCs w:val="24"/>
          <w:lang w:val="en-GB"/>
        </w:rPr>
      </w:pPr>
      <w:hyperlink r:id="rId51" w:history="1">
        <w:r w:rsidR="009F3212">
          <w:rPr>
            <w:rFonts w:ascii="Times" w:eastAsia="Batang" w:hAnsi="Times" w:cs="Times New Roman"/>
            <w:color w:val="0000FF"/>
            <w:sz w:val="20"/>
            <w:szCs w:val="24"/>
            <w:u w:val="single"/>
            <w:lang w:val="en-GB"/>
          </w:rPr>
          <w:t>R1-1911215</w:t>
        </w:r>
      </w:hyperlink>
      <w:r w:rsidR="009F3212">
        <w:rPr>
          <w:rFonts w:ascii="Times" w:eastAsia="Batang" w:hAnsi="Times" w:cs="Times New Roman"/>
          <w:sz w:val="20"/>
          <w:szCs w:val="24"/>
          <w:lang w:val="en-GB"/>
        </w:rPr>
        <w:tab/>
        <w:t>Enhancements on Multi-TRP/Panel Transmission</w:t>
      </w:r>
      <w:r w:rsidR="009F3212">
        <w:rPr>
          <w:rFonts w:ascii="Times" w:eastAsia="Batang" w:hAnsi="Times" w:cs="Times New Roman"/>
          <w:sz w:val="20"/>
          <w:szCs w:val="24"/>
          <w:lang w:val="en-GB"/>
        </w:rPr>
        <w:tab/>
        <w:t>Beijing Xiaomi Electronics</w:t>
      </w:r>
    </w:p>
    <w:p w14:paraId="05A3356A" w14:textId="77777777" w:rsidR="000B5ABD" w:rsidRDefault="000F2454">
      <w:pPr>
        <w:spacing w:after="0" w:line="240" w:lineRule="auto"/>
        <w:rPr>
          <w:rFonts w:ascii="Times" w:eastAsia="Batang" w:hAnsi="Times" w:cs="Times New Roman"/>
          <w:sz w:val="20"/>
          <w:szCs w:val="24"/>
          <w:lang w:val="en-GB"/>
        </w:rPr>
      </w:pPr>
      <w:hyperlink r:id="rId52" w:history="1">
        <w:r w:rsidR="009F3212">
          <w:rPr>
            <w:rFonts w:ascii="Times" w:eastAsia="Batang" w:hAnsi="Times" w:cs="Times New Roman"/>
            <w:color w:val="0000FF"/>
            <w:sz w:val="20"/>
            <w:szCs w:val="24"/>
            <w:u w:val="single"/>
            <w:lang w:val="en-GB"/>
          </w:rPr>
          <w:t>R1-1911217</w:t>
        </w:r>
      </w:hyperlink>
      <w:r w:rsidR="009F3212">
        <w:rPr>
          <w:rFonts w:ascii="Times" w:eastAsia="Batang" w:hAnsi="Times" w:cs="Times New Roman"/>
          <w:sz w:val="20"/>
          <w:szCs w:val="24"/>
          <w:lang w:val="en-GB"/>
        </w:rPr>
        <w:tab/>
        <w:t>Enhancements on multiple TRP or panel transmission</w:t>
      </w:r>
      <w:r w:rsidR="009F3212">
        <w:rPr>
          <w:rFonts w:ascii="Times" w:eastAsia="Batang" w:hAnsi="Times" w:cs="Times New Roman"/>
          <w:sz w:val="20"/>
          <w:szCs w:val="24"/>
          <w:lang w:val="en-GB"/>
        </w:rPr>
        <w:tab/>
        <w:t>ASUSTEK COMPUTER (SHANGHAI)</w:t>
      </w:r>
    </w:p>
    <w:p w14:paraId="6144E7B1" w14:textId="77777777" w:rsidR="000B5ABD" w:rsidRDefault="000F2454">
      <w:pPr>
        <w:spacing w:after="0" w:line="240" w:lineRule="auto"/>
        <w:rPr>
          <w:rFonts w:ascii="Times" w:eastAsia="Batang" w:hAnsi="Times" w:cs="Times New Roman"/>
          <w:sz w:val="20"/>
          <w:szCs w:val="24"/>
          <w:lang w:val="en-GB"/>
        </w:rPr>
      </w:pPr>
      <w:hyperlink r:id="rId53" w:history="1">
        <w:r w:rsidR="009F3212">
          <w:rPr>
            <w:rFonts w:ascii="Times" w:eastAsia="Batang" w:hAnsi="Times" w:cs="Times New Roman"/>
            <w:color w:val="0000FF"/>
            <w:sz w:val="20"/>
            <w:szCs w:val="24"/>
            <w:u w:val="single"/>
            <w:lang w:val="en-GB"/>
          </w:rPr>
          <w:t>R1-1911235</w:t>
        </w:r>
      </w:hyperlink>
      <w:r w:rsidR="009F3212">
        <w:rPr>
          <w:rFonts w:ascii="Times" w:eastAsia="Batang" w:hAnsi="Times" w:cs="Times New Roman"/>
          <w:sz w:val="20"/>
          <w:szCs w:val="24"/>
          <w:lang w:val="en-GB"/>
        </w:rPr>
        <w:tab/>
        <w:t>Discussion on Multi-TRP/Panel Transmission enhancements</w:t>
      </w:r>
      <w:r w:rsidR="009F3212">
        <w:rPr>
          <w:rFonts w:ascii="Times" w:eastAsia="Batang" w:hAnsi="Times" w:cs="Times New Roman"/>
          <w:sz w:val="20"/>
          <w:szCs w:val="24"/>
          <w:lang w:val="en-GB"/>
        </w:rPr>
        <w:tab/>
        <w:t>China Telecommunications</w:t>
      </w:r>
    </w:p>
    <w:p w14:paraId="2B795661" w14:textId="77777777" w:rsidR="000B5ABD" w:rsidRDefault="000B5ABD">
      <w:pPr>
        <w:spacing w:after="0" w:line="240" w:lineRule="auto"/>
        <w:jc w:val="both"/>
        <w:rPr>
          <w:rFonts w:ascii="Times New Roman" w:eastAsia="Batang" w:hAnsi="Times New Roman" w:cs="Times New Roman"/>
          <w:lang w:val="en-GB"/>
        </w:rPr>
      </w:pPr>
    </w:p>
    <w:p w14:paraId="68F3A259" w14:textId="77777777" w:rsidR="000B5ABD" w:rsidRDefault="009F3212">
      <w:pPr>
        <w:pStyle w:val="ListParagraph"/>
        <w:widowControl w:val="0"/>
        <w:numPr>
          <w:ilvl w:val="0"/>
          <w:numId w:val="9"/>
        </w:numPr>
        <w:spacing w:before="240" w:after="120" w:line="240" w:lineRule="auto"/>
        <w:jc w:val="both"/>
        <w:outlineLvl w:val="0"/>
        <w:rPr>
          <w:rFonts w:ascii="Times New Roman" w:eastAsia="宋体" w:hAnsi="Times New Roman" w:cs="Times New Roman"/>
          <w:b/>
          <w:sz w:val="28"/>
          <w:szCs w:val="28"/>
          <w:lang w:val="en-GB" w:eastAsia="en-US"/>
        </w:rPr>
      </w:pPr>
      <w:r>
        <w:rPr>
          <w:rFonts w:ascii="Times New Roman" w:eastAsia="Batang" w:hAnsi="Times New Roman" w:cs="Times New Roman"/>
          <w:b/>
          <w:bCs/>
          <w:kern w:val="32"/>
          <w:sz w:val="28"/>
          <w:szCs w:val="28"/>
          <w:lang w:val="en-GB"/>
        </w:rPr>
        <w:t xml:space="preserve">Agreements </w:t>
      </w:r>
    </w:p>
    <w:p w14:paraId="65A82BBD" w14:textId="77777777" w:rsidR="000B5ABD" w:rsidRDefault="009F3212">
      <w:pPr>
        <w:widowControl w:val="0"/>
        <w:spacing w:before="240" w:after="120" w:line="240" w:lineRule="auto"/>
        <w:jc w:val="both"/>
        <w:outlineLvl w:val="0"/>
        <w:rPr>
          <w:rFonts w:ascii="Times New Roman" w:eastAsia="宋体" w:hAnsi="Times New Roman" w:cs="Times New Roman"/>
          <w:b/>
          <w:sz w:val="20"/>
          <w:szCs w:val="28"/>
          <w:u w:val="single"/>
          <w:lang w:val="en-GB" w:eastAsia="en-US"/>
        </w:rPr>
      </w:pPr>
      <w:r>
        <w:rPr>
          <w:rFonts w:ascii="Times New Roman" w:eastAsia="宋体" w:hAnsi="Times New Roman" w:cs="Times New Roman"/>
          <w:b/>
          <w:sz w:val="20"/>
          <w:szCs w:val="28"/>
          <w:u w:val="single"/>
          <w:lang w:val="en-GB" w:eastAsia="en-US"/>
        </w:rPr>
        <w:t>RAN1 #94bis</w:t>
      </w:r>
    </w:p>
    <w:p w14:paraId="7FA2D1B7" w14:textId="77777777" w:rsidR="000B5ABD" w:rsidRDefault="009F3212">
      <w:pPr>
        <w:spacing w:after="0" w:line="240" w:lineRule="auto"/>
        <w:jc w:val="both"/>
        <w:rPr>
          <w:rFonts w:ascii="Times New Roman" w:eastAsia="宋体" w:hAnsi="Times New Roman" w:cs="Times New Roman"/>
          <w:b/>
          <w:sz w:val="20"/>
          <w:szCs w:val="32"/>
          <w:highlight w:val="green"/>
          <w:lang w:val="en-GB" w:eastAsia="en-US"/>
        </w:rPr>
      </w:pPr>
      <w:r>
        <w:rPr>
          <w:rFonts w:ascii="Times New Roman" w:eastAsia="宋体" w:hAnsi="Times New Roman" w:cs="Times New Roman"/>
          <w:b/>
          <w:sz w:val="20"/>
          <w:szCs w:val="32"/>
          <w:highlight w:val="green"/>
          <w:lang w:val="en-GB" w:eastAsia="en-US"/>
        </w:rPr>
        <w:t>Agreement</w:t>
      </w:r>
    </w:p>
    <w:p w14:paraId="24545471" w14:textId="77777777" w:rsidR="000B5ABD" w:rsidRDefault="009F3212">
      <w:pPr>
        <w:spacing w:after="0" w:line="240" w:lineRule="auto"/>
        <w:jc w:val="both"/>
        <w:rPr>
          <w:rFonts w:ascii="Times" w:eastAsia="Batang" w:hAnsi="Times" w:cs="Times New Roman"/>
          <w:sz w:val="20"/>
          <w:szCs w:val="32"/>
          <w:lang w:val="en-GB"/>
        </w:rPr>
      </w:pPr>
      <w:r>
        <w:rPr>
          <w:rFonts w:ascii="Times New Roman" w:eastAsia="宋体" w:hAnsi="Times New Roman" w:cs="Times New Roman"/>
          <w:sz w:val="20"/>
          <w:szCs w:val="32"/>
          <w:lang w:val="en-GB" w:eastAsia="en-US"/>
        </w:rPr>
        <w:t>For eMBB multi-TRP/panel transmission</w:t>
      </w:r>
      <w:r>
        <w:rPr>
          <w:rFonts w:ascii="Times" w:eastAsia="Batang" w:hAnsi="Times" w:cs="Times New Roman"/>
          <w:sz w:val="20"/>
          <w:szCs w:val="32"/>
          <w:lang w:val="en-GB"/>
        </w:rPr>
        <w:t xml:space="preserve"> down-select among the following in RAN1#95:</w:t>
      </w:r>
    </w:p>
    <w:p w14:paraId="5238295F" w14:textId="77777777" w:rsidR="000B5ABD" w:rsidRDefault="009F3212">
      <w:pPr>
        <w:numPr>
          <w:ilvl w:val="0"/>
          <w:numId w:val="60"/>
        </w:numPr>
        <w:spacing w:after="0" w:line="240" w:lineRule="auto"/>
        <w:jc w:val="both"/>
        <w:rPr>
          <w:rFonts w:ascii="Times" w:eastAsia="Batang" w:hAnsi="Times" w:cs="Times New Roman"/>
          <w:sz w:val="20"/>
          <w:szCs w:val="32"/>
          <w:lang w:val="en-GB"/>
        </w:rPr>
      </w:pPr>
      <w:r>
        <w:rPr>
          <w:rFonts w:ascii="Times" w:eastAsia="Batang" w:hAnsi="Times" w:cs="Times New Roman"/>
          <w:sz w:val="20"/>
          <w:szCs w:val="32"/>
          <w:lang w:val="en-GB"/>
        </w:rPr>
        <w:t>Alt0: Support only single PDCCH design</w:t>
      </w:r>
    </w:p>
    <w:p w14:paraId="4F9815CD" w14:textId="77777777" w:rsidR="000B5ABD" w:rsidRDefault="009F3212">
      <w:pPr>
        <w:numPr>
          <w:ilvl w:val="1"/>
          <w:numId w:val="60"/>
        </w:numPr>
        <w:spacing w:after="0" w:line="240" w:lineRule="auto"/>
        <w:jc w:val="both"/>
        <w:rPr>
          <w:rFonts w:ascii="Times" w:eastAsia="Batang" w:hAnsi="Times" w:cs="Times New Roman"/>
          <w:sz w:val="20"/>
          <w:szCs w:val="32"/>
          <w:lang w:val="en-GB"/>
        </w:rPr>
      </w:pPr>
      <w:r>
        <w:rPr>
          <w:rFonts w:ascii="Times" w:eastAsia="Batang" w:hAnsi="Times" w:cs="Times New Roman"/>
          <w:sz w:val="20"/>
          <w:szCs w:val="32"/>
          <w:lang w:val="en-GB"/>
        </w:rPr>
        <w:t xml:space="preserve">FFS: Whether multiple PDCCH design is also needed </w:t>
      </w:r>
    </w:p>
    <w:p w14:paraId="18892FB8" w14:textId="77777777" w:rsidR="000B5ABD" w:rsidRDefault="009F3212">
      <w:pPr>
        <w:numPr>
          <w:ilvl w:val="0"/>
          <w:numId w:val="60"/>
        </w:numPr>
        <w:spacing w:after="0" w:line="240" w:lineRule="auto"/>
        <w:jc w:val="both"/>
        <w:rPr>
          <w:rFonts w:ascii="Times" w:eastAsia="Batang" w:hAnsi="Times" w:cs="Times New Roman"/>
          <w:sz w:val="20"/>
          <w:szCs w:val="32"/>
          <w:lang w:val="en-GB"/>
        </w:rPr>
      </w:pPr>
      <w:r>
        <w:rPr>
          <w:rFonts w:ascii="Times" w:eastAsia="Batang" w:hAnsi="Times" w:cs="Times New Roman"/>
          <w:sz w:val="20"/>
          <w:szCs w:val="32"/>
          <w:lang w:val="en-GB"/>
        </w:rPr>
        <w:t>Alt1: Support only multiple PDCCH design</w:t>
      </w:r>
    </w:p>
    <w:p w14:paraId="61F85BF1" w14:textId="77777777" w:rsidR="000B5ABD" w:rsidRDefault="009F3212">
      <w:pPr>
        <w:numPr>
          <w:ilvl w:val="1"/>
          <w:numId w:val="60"/>
        </w:numPr>
        <w:spacing w:after="0" w:line="240" w:lineRule="auto"/>
        <w:jc w:val="both"/>
        <w:rPr>
          <w:rFonts w:ascii="Times" w:eastAsia="Batang" w:hAnsi="Times" w:cs="Times New Roman"/>
          <w:sz w:val="20"/>
          <w:szCs w:val="32"/>
          <w:lang w:val="en-GB"/>
        </w:rPr>
      </w:pPr>
      <w:r>
        <w:rPr>
          <w:rFonts w:ascii="Times" w:eastAsia="Batang" w:hAnsi="Times" w:cs="Times New Roman"/>
          <w:sz w:val="20"/>
          <w:szCs w:val="32"/>
          <w:lang w:val="en-GB"/>
        </w:rPr>
        <w:t xml:space="preserve">FFS: Whether single PDCCH design is also needed </w:t>
      </w:r>
    </w:p>
    <w:p w14:paraId="0FEC0BF0" w14:textId="77777777" w:rsidR="000B5ABD" w:rsidRDefault="009F3212">
      <w:pPr>
        <w:numPr>
          <w:ilvl w:val="0"/>
          <w:numId w:val="60"/>
        </w:numPr>
        <w:spacing w:after="0" w:line="240" w:lineRule="auto"/>
        <w:jc w:val="both"/>
        <w:rPr>
          <w:rFonts w:ascii="Times" w:eastAsia="Batang" w:hAnsi="Times" w:cs="Times New Roman"/>
          <w:sz w:val="20"/>
          <w:szCs w:val="32"/>
          <w:lang w:val="en-GB"/>
        </w:rPr>
      </w:pPr>
      <w:r>
        <w:rPr>
          <w:rFonts w:ascii="Times" w:eastAsia="Batang" w:hAnsi="Times" w:cs="Times New Roman"/>
          <w:sz w:val="20"/>
          <w:szCs w:val="32"/>
          <w:lang w:val="en-GB"/>
        </w:rPr>
        <w:t>Alt2: Support both multiple PDCCH and single PDCCH design</w:t>
      </w:r>
    </w:p>
    <w:p w14:paraId="6D92B26D" w14:textId="77777777" w:rsidR="000B5ABD" w:rsidRDefault="009F3212">
      <w:pPr>
        <w:numPr>
          <w:ilvl w:val="0"/>
          <w:numId w:val="60"/>
        </w:numPr>
        <w:spacing w:after="0" w:line="240" w:lineRule="auto"/>
        <w:jc w:val="both"/>
        <w:rPr>
          <w:rFonts w:ascii="Times" w:eastAsia="Batang" w:hAnsi="Times" w:cs="Times New Roman"/>
          <w:sz w:val="20"/>
          <w:szCs w:val="32"/>
          <w:lang w:val="en-GB"/>
        </w:rPr>
      </w:pPr>
      <w:r>
        <w:rPr>
          <w:rFonts w:ascii="Times" w:eastAsia="Batang" w:hAnsi="Times" w:cs="Times New Roman"/>
          <w:sz w:val="20"/>
          <w:szCs w:val="32"/>
          <w:lang w:val="en-GB"/>
        </w:rPr>
        <w:t>FFS: PDCCH design for URLLC</w:t>
      </w:r>
    </w:p>
    <w:p w14:paraId="2FD4014D" w14:textId="77777777" w:rsidR="000B5ABD" w:rsidRDefault="009F3212">
      <w:pPr>
        <w:spacing w:after="0" w:line="240" w:lineRule="auto"/>
        <w:jc w:val="both"/>
        <w:rPr>
          <w:rFonts w:ascii="Times" w:eastAsia="Batang" w:hAnsi="Times" w:cs="Times New Roman"/>
          <w:sz w:val="20"/>
          <w:szCs w:val="32"/>
          <w:lang w:val="en-GB"/>
        </w:rPr>
      </w:pPr>
      <w:r>
        <w:rPr>
          <w:rFonts w:ascii="Times" w:eastAsia="Batang" w:hAnsi="Times" w:cs="Times New Roman"/>
          <w:sz w:val="20"/>
          <w:szCs w:val="32"/>
          <w:lang w:val="en-GB"/>
        </w:rPr>
        <w:t>Aspects to be considered in the down-selection: backhaul latency, downlink control overhead, specification impact (including RAN2 specs), UE complexity (related to power control, timing adjustment, and blind dection), DCI/UCI design, scheduler flexibility, intra-UE PUCCH/PUSCH transmission, Rel-15 PDCCH blockage probability, CSI feedback, etc.</w:t>
      </w:r>
    </w:p>
    <w:p w14:paraId="7342AAA1" w14:textId="77777777" w:rsidR="000B5ABD" w:rsidRDefault="009F3212">
      <w:pPr>
        <w:widowControl w:val="0"/>
        <w:spacing w:before="240" w:after="120" w:line="240" w:lineRule="auto"/>
        <w:jc w:val="both"/>
        <w:outlineLvl w:val="0"/>
        <w:rPr>
          <w:rFonts w:ascii="Times New Roman" w:eastAsia="宋体" w:hAnsi="Times New Roman" w:cs="Times New Roman"/>
          <w:b/>
          <w:sz w:val="20"/>
          <w:szCs w:val="28"/>
          <w:u w:val="single"/>
          <w:lang w:val="en-GB" w:eastAsia="en-US"/>
        </w:rPr>
      </w:pPr>
      <w:r>
        <w:rPr>
          <w:rFonts w:ascii="Times New Roman" w:eastAsia="宋体" w:hAnsi="Times New Roman" w:cs="Times New Roman"/>
          <w:b/>
          <w:sz w:val="20"/>
          <w:szCs w:val="28"/>
          <w:u w:val="single"/>
          <w:lang w:val="en-GB" w:eastAsia="en-US"/>
        </w:rPr>
        <w:t>RAN1 #95</w:t>
      </w:r>
    </w:p>
    <w:p w14:paraId="5F98E383" w14:textId="77777777" w:rsidR="000B5ABD" w:rsidRDefault="009F3212">
      <w:pPr>
        <w:spacing w:after="0" w:line="240" w:lineRule="auto"/>
        <w:jc w:val="both"/>
        <w:rPr>
          <w:rFonts w:ascii="Times New Roman" w:eastAsia="Batang" w:hAnsi="Times New Roman" w:cs="Times New Roman"/>
          <w:b/>
          <w:sz w:val="20"/>
          <w:szCs w:val="24"/>
          <w:highlight w:val="green"/>
          <w:lang w:val="en-GB" w:eastAsia="en-US"/>
        </w:rPr>
      </w:pPr>
      <w:r>
        <w:rPr>
          <w:rFonts w:ascii="Times New Roman" w:eastAsia="Batang" w:hAnsi="Times New Roman" w:cs="Times New Roman"/>
          <w:b/>
          <w:sz w:val="20"/>
          <w:szCs w:val="24"/>
          <w:highlight w:val="green"/>
          <w:lang w:val="en-GB" w:eastAsia="en-US"/>
        </w:rPr>
        <w:t>Agreement</w:t>
      </w:r>
    </w:p>
    <w:p w14:paraId="075D10B4" w14:textId="77777777" w:rsidR="000B5ABD" w:rsidRDefault="009F3212">
      <w:pPr>
        <w:spacing w:after="0" w:line="240" w:lineRule="auto"/>
        <w:jc w:val="both"/>
        <w:rPr>
          <w:rFonts w:ascii="Times New Roman" w:eastAsia="Batang" w:hAnsi="Times New Roman" w:cs="Times New Roman"/>
          <w:sz w:val="20"/>
          <w:szCs w:val="24"/>
          <w:lang w:val="en-GB"/>
        </w:rPr>
      </w:pPr>
      <w:r>
        <w:rPr>
          <w:rFonts w:ascii="Times New Roman" w:eastAsia="Batang" w:hAnsi="Times New Roman" w:cs="Times New Roman"/>
          <w:sz w:val="20"/>
          <w:szCs w:val="24"/>
          <w:lang w:val="en-GB" w:eastAsia="en-US"/>
        </w:rPr>
        <w:t xml:space="preserve">For multi-TRP/panel transmission, </w:t>
      </w:r>
      <w:r>
        <w:rPr>
          <w:rFonts w:ascii="Times New Roman" w:eastAsia="Batang" w:hAnsi="Times New Roman" w:cs="Times New Roman"/>
          <w:sz w:val="20"/>
          <w:szCs w:val="24"/>
          <w:lang w:val="en-GB"/>
        </w:rPr>
        <w:t>both multiple PDCCH and single PDCCH designs are supported in Rel-16</w:t>
      </w:r>
    </w:p>
    <w:p w14:paraId="18568363" w14:textId="77777777" w:rsidR="000B5ABD" w:rsidRDefault="009F3212">
      <w:pPr>
        <w:numPr>
          <w:ilvl w:val="0"/>
          <w:numId w:val="61"/>
        </w:numPr>
        <w:spacing w:after="0" w:line="240" w:lineRule="auto"/>
        <w:jc w:val="both"/>
        <w:rPr>
          <w:rFonts w:ascii="Times New Roman" w:eastAsia="Batang" w:hAnsi="Times New Roman" w:cs="Times New Roman"/>
          <w:sz w:val="20"/>
          <w:szCs w:val="24"/>
          <w:lang w:val="en-GB"/>
        </w:rPr>
      </w:pPr>
      <w:r>
        <w:rPr>
          <w:rFonts w:ascii="Times New Roman" w:eastAsia="Batang" w:hAnsi="Times New Roman" w:cs="Times New Roman"/>
          <w:sz w:val="20"/>
          <w:szCs w:val="24"/>
          <w:lang w:val="en-GB"/>
        </w:rPr>
        <w:t>Applies for eMBB</w:t>
      </w:r>
    </w:p>
    <w:p w14:paraId="49FB3712" w14:textId="77777777" w:rsidR="000B5ABD" w:rsidRDefault="009F3212">
      <w:pPr>
        <w:spacing w:after="0" w:line="240" w:lineRule="auto"/>
        <w:jc w:val="both"/>
        <w:rPr>
          <w:rFonts w:ascii="Times New Roman" w:eastAsia="Batang" w:hAnsi="Times New Roman" w:cs="Times New Roman"/>
          <w:sz w:val="20"/>
          <w:szCs w:val="24"/>
          <w:highlight w:val="green"/>
          <w:lang w:val="en-GB" w:eastAsia="en-US"/>
        </w:rPr>
      </w:pPr>
      <w:r>
        <w:rPr>
          <w:rFonts w:ascii="Times New Roman" w:eastAsia="Batang" w:hAnsi="Times New Roman" w:cs="Times New Roman"/>
          <w:b/>
          <w:sz w:val="20"/>
          <w:szCs w:val="24"/>
          <w:highlight w:val="green"/>
          <w:lang w:val="en-GB" w:eastAsia="en-US"/>
        </w:rPr>
        <w:t xml:space="preserve">Agreement </w:t>
      </w:r>
    </w:p>
    <w:p w14:paraId="457C79AB" w14:textId="77777777" w:rsidR="000B5ABD" w:rsidRDefault="009F3212">
      <w:pPr>
        <w:spacing w:after="0" w:line="240" w:lineRule="auto"/>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 xml:space="preserve">For multiple-PDCCH based multi-TRP/panel DL transmission, at least following enhancements can be studied for eMBB: </w:t>
      </w:r>
    </w:p>
    <w:p w14:paraId="53545D93" w14:textId="77777777" w:rsidR="000B5ABD" w:rsidRDefault="009F3212">
      <w:pPr>
        <w:numPr>
          <w:ilvl w:val="0"/>
          <w:numId w:val="62"/>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 xml:space="preserve">Multiple PDCCH enhancements/restrictions, including following </w:t>
      </w:r>
    </w:p>
    <w:p w14:paraId="6696C30A" w14:textId="77777777" w:rsidR="000B5ABD" w:rsidRDefault="009F3212">
      <w:pPr>
        <w:numPr>
          <w:ilvl w:val="0"/>
          <w:numId w:val="63"/>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 xml:space="preserve">#xx1: PDSCH scheduling restriction/indication, e.g. </w:t>
      </w:r>
    </w:p>
    <w:p w14:paraId="40C55364" w14:textId="77777777" w:rsidR="000B5ABD" w:rsidRDefault="009F3212">
      <w:pPr>
        <w:numPr>
          <w:ilvl w:val="1"/>
          <w:numId w:val="63"/>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 xml:space="preserve">The number of layers per PDSCH and the maximal of layers across all coordination TRPs </w:t>
      </w:r>
    </w:p>
    <w:p w14:paraId="6D1CE75C" w14:textId="77777777" w:rsidR="000B5ABD" w:rsidRDefault="009F3212">
      <w:pPr>
        <w:numPr>
          <w:ilvl w:val="1"/>
          <w:numId w:val="63"/>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 xml:space="preserve">no/partial/full PDSCH overlapping at T/F domains, considering </w:t>
      </w:r>
    </w:p>
    <w:p w14:paraId="08E4B1EE" w14:textId="77777777" w:rsidR="000B5ABD" w:rsidRDefault="009F3212">
      <w:pPr>
        <w:numPr>
          <w:ilvl w:val="2"/>
          <w:numId w:val="63"/>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 xml:space="preserve">associated rate matching mechanism </w:t>
      </w:r>
    </w:p>
    <w:p w14:paraId="488AB487" w14:textId="77777777" w:rsidR="000B5ABD" w:rsidRDefault="009F3212">
      <w:pPr>
        <w:numPr>
          <w:ilvl w:val="2"/>
          <w:numId w:val="63"/>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宋体" w:hAnsi="Times New Roman" w:cs="Times New Roman"/>
          <w:sz w:val="20"/>
          <w:szCs w:val="24"/>
          <w:lang w:val="en-GB"/>
        </w:rPr>
        <w:t xml:space="preserve">the maximum number of overlapped PDSCH per BWP per </w:t>
      </w:r>
      <w:r>
        <w:rPr>
          <w:rFonts w:ascii="Times New Roman" w:eastAsia="宋体" w:hAnsi="Times New Roman" w:cs="Times New Roman" w:hint="eastAsia"/>
          <w:sz w:val="20"/>
          <w:szCs w:val="24"/>
          <w:lang w:val="en-GB"/>
        </w:rPr>
        <w:t>symbol</w:t>
      </w:r>
    </w:p>
    <w:p w14:paraId="0C3C7A4F" w14:textId="77777777" w:rsidR="000B5ABD" w:rsidRDefault="009F3212">
      <w:pPr>
        <w:numPr>
          <w:ilvl w:val="1"/>
          <w:numId w:val="63"/>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rPr>
        <w:t xml:space="preserve">PDSCH mapping types </w:t>
      </w:r>
    </w:p>
    <w:p w14:paraId="072CE552" w14:textId="77777777" w:rsidR="000B5ABD" w:rsidRDefault="009F3212">
      <w:pPr>
        <w:numPr>
          <w:ilvl w:val="1"/>
          <w:numId w:val="63"/>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rPr>
        <w:t>PDSCH scrambling</w:t>
      </w:r>
      <w:r>
        <w:rPr>
          <w:rFonts w:ascii="Times New Roman" w:eastAsia="Batang" w:hAnsi="Times New Roman" w:cs="Times New Roman"/>
          <w:sz w:val="20"/>
          <w:szCs w:val="24"/>
          <w:lang w:val="en-GB" w:eastAsia="en-US"/>
        </w:rPr>
        <w:t xml:space="preserve"> </w:t>
      </w:r>
    </w:p>
    <w:p w14:paraId="60662C3D" w14:textId="77777777" w:rsidR="000B5ABD" w:rsidRDefault="009F3212">
      <w:pPr>
        <w:numPr>
          <w:ilvl w:val="0"/>
          <w:numId w:val="63"/>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 xml:space="preserve">#2: Configurations and monitoring of multiple PDCCH, e.g. </w:t>
      </w:r>
    </w:p>
    <w:p w14:paraId="4ABC1BDE" w14:textId="77777777" w:rsidR="000B5ABD" w:rsidRDefault="009F3212">
      <w:pPr>
        <w:numPr>
          <w:ilvl w:val="1"/>
          <w:numId w:val="63"/>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 xml:space="preserve">CORESET/search space configurations (including configuration details) for multi-TRP reception </w:t>
      </w:r>
    </w:p>
    <w:p w14:paraId="2D85E938" w14:textId="77777777" w:rsidR="000B5ABD" w:rsidRDefault="009F3212">
      <w:pPr>
        <w:numPr>
          <w:ilvl w:val="1"/>
          <w:numId w:val="63"/>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 xml:space="preserve">The number of BD/CCE for multi-TRP reception  </w:t>
      </w:r>
    </w:p>
    <w:p w14:paraId="0550CD75" w14:textId="77777777" w:rsidR="000B5ABD" w:rsidRDefault="009F3212">
      <w:pPr>
        <w:numPr>
          <w:ilvl w:val="1"/>
          <w:numId w:val="63"/>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 xml:space="preserve">Independent DCI (strive to reuse Rel-15 DCI format/field) or dependent DCI (e.g. two-step DCI) considering </w:t>
      </w:r>
    </w:p>
    <w:p w14:paraId="07E6B941" w14:textId="77777777" w:rsidR="000B5ABD" w:rsidRDefault="009F3212">
      <w:pPr>
        <w:numPr>
          <w:ilvl w:val="2"/>
          <w:numId w:val="63"/>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Associated DCI format/fields</w:t>
      </w:r>
    </w:p>
    <w:p w14:paraId="395DAB7C" w14:textId="77777777" w:rsidR="000B5ABD" w:rsidRDefault="009F3212">
      <w:pPr>
        <w:numPr>
          <w:ilvl w:val="2"/>
          <w:numId w:val="63"/>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 xml:space="preserve">Applicability to non-ideal backhaul and ideal backhaul </w:t>
      </w:r>
    </w:p>
    <w:p w14:paraId="598888B7" w14:textId="77777777" w:rsidR="000B5ABD" w:rsidRDefault="009F3212">
      <w:pPr>
        <w:numPr>
          <w:ilvl w:val="0"/>
          <w:numId w:val="63"/>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#3: PDCCH/PDSCH processing/preparation timing for supporting multiple PDCCH</w:t>
      </w:r>
    </w:p>
    <w:p w14:paraId="65F1B80F" w14:textId="77777777" w:rsidR="000B5ABD" w:rsidRDefault="009F3212">
      <w:pPr>
        <w:numPr>
          <w:ilvl w:val="0"/>
          <w:numId w:val="62"/>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 xml:space="preserve">UL control enhancement </w:t>
      </w:r>
    </w:p>
    <w:p w14:paraId="052F00A7" w14:textId="77777777" w:rsidR="000B5ABD" w:rsidRDefault="009F3212">
      <w:pPr>
        <w:numPr>
          <w:ilvl w:val="0"/>
          <w:numId w:val="63"/>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 xml:space="preserve">#4: UL ACK/NACK feedback for multiple TRP/panels, e.g. </w:t>
      </w:r>
      <w:bookmarkStart w:id="128" w:name="OLE_LINK9"/>
    </w:p>
    <w:p w14:paraId="7738BB0A" w14:textId="77777777" w:rsidR="000B5ABD" w:rsidRDefault="009F3212">
      <w:pPr>
        <w:numPr>
          <w:ilvl w:val="1"/>
          <w:numId w:val="63"/>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 xml:space="preserve">separated A/N payload/DAI for PDSCH transmitted by different </w:t>
      </w:r>
      <w:bookmarkEnd w:id="128"/>
      <w:r>
        <w:rPr>
          <w:rFonts w:ascii="Times New Roman" w:eastAsia="Batang" w:hAnsi="Times New Roman" w:cs="Times New Roman"/>
          <w:sz w:val="20"/>
          <w:szCs w:val="24"/>
          <w:lang w:val="en-GB" w:eastAsia="en-US"/>
        </w:rPr>
        <w:t>resources</w:t>
      </w:r>
    </w:p>
    <w:p w14:paraId="566C6D8F" w14:textId="77777777" w:rsidR="000B5ABD" w:rsidRDefault="009F3212">
      <w:pPr>
        <w:numPr>
          <w:ilvl w:val="1"/>
          <w:numId w:val="63"/>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 xml:space="preserve">whether need to or how to handle intra-UE A/N and PUSCH overlapping at time domain </w:t>
      </w:r>
    </w:p>
    <w:p w14:paraId="18B3FBC4" w14:textId="77777777" w:rsidR="000B5ABD" w:rsidRDefault="009F3212">
      <w:pPr>
        <w:numPr>
          <w:ilvl w:val="1"/>
          <w:numId w:val="63"/>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 xml:space="preserve">whether/how to do joint A/N payload considering the applicability of backhaul assumption </w:t>
      </w:r>
    </w:p>
    <w:p w14:paraId="4BCE487F" w14:textId="77777777" w:rsidR="000B5ABD" w:rsidRDefault="009F3212">
      <w:pPr>
        <w:numPr>
          <w:ilvl w:val="0"/>
          <w:numId w:val="63"/>
        </w:numPr>
        <w:spacing w:after="0" w:line="240" w:lineRule="auto"/>
        <w:contextualSpacing/>
        <w:jc w:val="both"/>
        <w:rPr>
          <w:rFonts w:ascii="Times New Roman" w:eastAsia="Batang" w:hAnsi="Times New Roman" w:cs="Times New Roman"/>
          <w:sz w:val="20"/>
          <w:szCs w:val="24"/>
          <w:lang w:val="en-GB" w:eastAsia="en-US"/>
        </w:rPr>
      </w:pPr>
      <w:r>
        <w:rPr>
          <w:rFonts w:ascii="Times" w:eastAsia="Batang" w:hAnsi="Times" w:cs="Times New Roman"/>
          <w:sz w:val="20"/>
          <w:szCs w:val="24"/>
          <w:lang w:val="en-GB" w:eastAsia="en-US"/>
        </w:rPr>
        <w:t xml:space="preserve">#5: </w:t>
      </w:r>
      <w:r>
        <w:rPr>
          <w:rFonts w:ascii="Times New Roman" w:eastAsia="Batang" w:hAnsi="Times New Roman" w:cs="Times New Roman"/>
          <w:sz w:val="20"/>
          <w:szCs w:val="24"/>
          <w:lang w:val="en-GB" w:eastAsia="en-US"/>
        </w:rPr>
        <w:t xml:space="preserve">CSI reporting enhancement for multiple TRP/panels, e.g. </w:t>
      </w:r>
    </w:p>
    <w:p w14:paraId="43C0161D" w14:textId="77777777" w:rsidR="000B5ABD" w:rsidRDefault="009F3212">
      <w:pPr>
        <w:numPr>
          <w:ilvl w:val="1"/>
          <w:numId w:val="63"/>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lastRenderedPageBreak/>
        <w:t xml:space="preserve">CSI processing/timing, separated CSI reporting/reporting resources, and CSI multiplexing with A/N </w:t>
      </w:r>
    </w:p>
    <w:p w14:paraId="3B1D388B" w14:textId="77777777" w:rsidR="000B5ABD" w:rsidRDefault="009F3212">
      <w:pPr>
        <w:numPr>
          <w:ilvl w:val="1"/>
          <w:numId w:val="63"/>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Whether/how to use joint CSI reporting and associated reporting resource</w:t>
      </w:r>
    </w:p>
    <w:p w14:paraId="6B0EF673" w14:textId="77777777" w:rsidR="000B5ABD" w:rsidRDefault="009F3212">
      <w:pPr>
        <w:numPr>
          <w:ilvl w:val="0"/>
          <w:numId w:val="62"/>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Whether and how to enhance HARQ, e.g.</w:t>
      </w:r>
    </w:p>
    <w:p w14:paraId="38117E55" w14:textId="77777777" w:rsidR="000B5ABD" w:rsidRDefault="009F3212">
      <w:pPr>
        <w:numPr>
          <w:ilvl w:val="1"/>
          <w:numId w:val="62"/>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Increasing the number of HARQ</w:t>
      </w:r>
    </w:p>
    <w:p w14:paraId="122853BB" w14:textId="77777777" w:rsidR="000B5ABD" w:rsidRDefault="009F3212">
      <w:pPr>
        <w:numPr>
          <w:ilvl w:val="0"/>
          <w:numId w:val="62"/>
        </w:numPr>
        <w:spacing w:after="0" w:line="240" w:lineRule="auto"/>
        <w:contextualSpacing/>
        <w:jc w:val="both"/>
        <w:rPr>
          <w:rFonts w:ascii="Times New Roman" w:eastAsia="宋体" w:hAnsi="Times New Roman" w:cs="Times New Roman"/>
          <w:bCs/>
          <w:sz w:val="20"/>
          <w:szCs w:val="24"/>
          <w:lang w:val="en-GB" w:eastAsia="en-US"/>
        </w:rPr>
      </w:pPr>
      <w:r>
        <w:rPr>
          <w:rFonts w:ascii="Times New Roman" w:eastAsia="Batang" w:hAnsi="Times New Roman" w:cs="Times New Roman"/>
          <w:sz w:val="20"/>
          <w:szCs w:val="24"/>
          <w:lang w:val="en-GB" w:eastAsia="en-US"/>
        </w:rPr>
        <w:t>Other enhancements are not excluded.</w:t>
      </w:r>
    </w:p>
    <w:p w14:paraId="3020E009" w14:textId="77777777" w:rsidR="000B5ABD" w:rsidRDefault="009F3212">
      <w:pPr>
        <w:numPr>
          <w:ilvl w:val="0"/>
          <w:numId w:val="62"/>
        </w:numPr>
        <w:spacing w:after="0" w:line="240" w:lineRule="auto"/>
        <w:contextualSpacing/>
        <w:jc w:val="both"/>
        <w:rPr>
          <w:rFonts w:ascii="Times New Roman" w:eastAsia="宋体" w:hAnsi="Times New Roman" w:cs="Times New Roman"/>
          <w:bCs/>
          <w:sz w:val="20"/>
          <w:szCs w:val="24"/>
          <w:lang w:val="en-GB" w:eastAsia="en-US"/>
        </w:rPr>
      </w:pPr>
      <w:r>
        <w:rPr>
          <w:rFonts w:ascii="Times New Roman" w:eastAsia="宋体" w:hAnsi="Times New Roman" w:cs="Times New Roman"/>
          <w:bCs/>
          <w:sz w:val="20"/>
          <w:szCs w:val="24"/>
          <w:lang w:val="en-GB" w:eastAsia="en-US"/>
        </w:rPr>
        <w:t>Note that for the sake of discussion, the UE may assume that the UE may receive DL transmission from multiple TRP within a CP with single/multiple FFT windows. Companies are encouraged to clarify time/frequency synchronization assumptions for proposed multi-TRP/panel DL transmission.</w:t>
      </w:r>
    </w:p>
    <w:p w14:paraId="783F8E76" w14:textId="77777777" w:rsidR="000B5ABD" w:rsidRDefault="009F3212">
      <w:pPr>
        <w:numPr>
          <w:ilvl w:val="0"/>
          <w:numId w:val="62"/>
        </w:numPr>
        <w:spacing w:after="0" w:line="240" w:lineRule="auto"/>
        <w:contextualSpacing/>
        <w:jc w:val="both"/>
        <w:rPr>
          <w:rFonts w:ascii="Times New Roman" w:eastAsia="宋体" w:hAnsi="Times New Roman" w:cs="Times New Roman"/>
          <w:bCs/>
          <w:sz w:val="20"/>
          <w:szCs w:val="24"/>
          <w:lang w:val="en-GB" w:eastAsia="en-US"/>
        </w:rPr>
      </w:pPr>
      <w:r>
        <w:rPr>
          <w:rFonts w:ascii="Times New Roman" w:eastAsia="宋体" w:hAnsi="Times New Roman" w:cs="Times New Roman"/>
          <w:bCs/>
          <w:sz w:val="20"/>
          <w:szCs w:val="24"/>
          <w:lang w:val="en-GB" w:eastAsia="en-US"/>
        </w:rPr>
        <w:t xml:space="preserve">Note that CSI measurement enhancement for NCJT considering backhaul condition and semi-static network coordination are not excluded. Companies are encouraged to evaluate CSI measurement schemes in Ad-Hoc and RAN1#96. </w:t>
      </w:r>
    </w:p>
    <w:p w14:paraId="394932DD" w14:textId="77777777" w:rsidR="000B5ABD" w:rsidRDefault="009F3212">
      <w:pPr>
        <w:spacing w:after="0" w:line="240" w:lineRule="auto"/>
        <w:jc w:val="both"/>
        <w:rPr>
          <w:rFonts w:ascii="Times" w:eastAsia="Batang" w:hAnsi="Times" w:cs="Times New Roman"/>
          <w:b/>
          <w:sz w:val="20"/>
          <w:szCs w:val="24"/>
          <w:highlight w:val="green"/>
          <w:lang w:val="en-GB"/>
        </w:rPr>
      </w:pPr>
      <w:r>
        <w:rPr>
          <w:rFonts w:ascii="Times" w:eastAsia="Batang" w:hAnsi="Times" w:cs="Times New Roman"/>
          <w:b/>
          <w:sz w:val="20"/>
          <w:szCs w:val="24"/>
          <w:highlight w:val="green"/>
          <w:lang w:val="en-GB"/>
        </w:rPr>
        <w:t>Agreement</w:t>
      </w:r>
    </w:p>
    <w:p w14:paraId="483114A3" w14:textId="77777777" w:rsidR="000B5ABD" w:rsidRDefault="009F3212">
      <w:pPr>
        <w:spacing w:after="0" w:line="240" w:lineRule="auto"/>
        <w:jc w:val="both"/>
        <w:rPr>
          <w:rFonts w:ascii="Times New Roman" w:eastAsia="宋体" w:hAnsi="Times New Roman" w:cs="Times New Roman"/>
          <w:bCs/>
          <w:sz w:val="20"/>
          <w:szCs w:val="24"/>
          <w:lang w:val="en-GB" w:eastAsia="en-US"/>
        </w:rPr>
      </w:pPr>
      <w:r>
        <w:rPr>
          <w:rFonts w:ascii="Times New Roman" w:eastAsia="宋体" w:hAnsi="Times New Roman" w:cs="Times New Roman"/>
          <w:bCs/>
          <w:sz w:val="20"/>
          <w:szCs w:val="24"/>
          <w:lang w:val="en-GB" w:eastAsia="en-US"/>
        </w:rPr>
        <w:t>Study for URLLC reliability/robustness enhancement with multi-TRP/panel/beam, including the case of ideal backhaul</w:t>
      </w:r>
    </w:p>
    <w:p w14:paraId="1DF18E94" w14:textId="77777777" w:rsidR="000B5ABD" w:rsidRDefault="009F3212">
      <w:pPr>
        <w:numPr>
          <w:ilvl w:val="0"/>
          <w:numId w:val="62"/>
        </w:numPr>
        <w:spacing w:after="0" w:line="240" w:lineRule="auto"/>
        <w:contextualSpacing/>
        <w:jc w:val="both"/>
        <w:rPr>
          <w:rFonts w:ascii="Times New Roman" w:eastAsia="Batang" w:hAnsi="Times New Roman" w:cs="Times New Roman"/>
          <w:sz w:val="20"/>
          <w:szCs w:val="24"/>
          <w:lang w:val="en-GB" w:eastAsia="en-US"/>
        </w:rPr>
      </w:pPr>
      <w:bookmarkStart w:id="129" w:name="_Hlk530133533"/>
      <w:r>
        <w:rPr>
          <w:rFonts w:ascii="Times New Roman" w:eastAsia="Batang" w:hAnsi="Times New Roman" w:cs="Times New Roman"/>
          <w:sz w:val="20"/>
          <w:szCs w:val="24"/>
          <w:lang w:val="en-GB" w:eastAsia="en-US"/>
        </w:rPr>
        <w:t>For PDSCH/PUSCH where the same TB is transmitted including</w:t>
      </w:r>
    </w:p>
    <w:bookmarkEnd w:id="129"/>
    <w:p w14:paraId="56F783AE" w14:textId="77777777" w:rsidR="000B5ABD" w:rsidRDefault="009F3212">
      <w:pPr>
        <w:numPr>
          <w:ilvl w:val="1"/>
          <w:numId w:val="62"/>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 xml:space="preserve">#1: the number of </w:t>
      </w:r>
      <w:r>
        <w:rPr>
          <w:rFonts w:ascii="Times New Roman" w:eastAsia="宋体" w:hAnsi="Times New Roman" w:cs="Times New Roman"/>
          <w:bCs/>
          <w:sz w:val="20"/>
          <w:szCs w:val="24"/>
          <w:lang w:val="en-GB" w:eastAsia="en-US"/>
        </w:rPr>
        <w:t>TRP</w:t>
      </w:r>
      <w:r>
        <w:rPr>
          <w:rFonts w:ascii="Times New Roman" w:eastAsia="宋体" w:hAnsi="Times New Roman" w:cs="Times New Roman"/>
          <w:bCs/>
          <w:sz w:val="20"/>
          <w:szCs w:val="24"/>
          <w:lang w:val="en-GB"/>
        </w:rPr>
        <w:t>/panel/beam</w:t>
      </w:r>
      <w:r>
        <w:rPr>
          <w:rFonts w:ascii="Times New Roman" w:eastAsia="Batang" w:hAnsi="Times New Roman" w:cs="Times New Roman"/>
          <w:sz w:val="20"/>
          <w:szCs w:val="24"/>
          <w:lang w:val="en-GB" w:eastAsia="en-US"/>
        </w:rPr>
        <w:t>s</w:t>
      </w:r>
    </w:p>
    <w:p w14:paraId="708381B9" w14:textId="77777777" w:rsidR="000B5ABD" w:rsidRDefault="009F3212">
      <w:pPr>
        <w:numPr>
          <w:ilvl w:val="1"/>
          <w:numId w:val="62"/>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#2: Configuration/indication mechanism of TB repetition</w:t>
      </w:r>
    </w:p>
    <w:p w14:paraId="00149C68" w14:textId="77777777" w:rsidR="000B5ABD" w:rsidRDefault="009F3212">
      <w:pPr>
        <w:numPr>
          <w:ilvl w:val="1"/>
          <w:numId w:val="62"/>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Other enhancements are not excluded.</w:t>
      </w:r>
    </w:p>
    <w:p w14:paraId="31C1018C" w14:textId="77777777" w:rsidR="000B5ABD" w:rsidRDefault="009F3212">
      <w:pPr>
        <w:numPr>
          <w:ilvl w:val="0"/>
          <w:numId w:val="62"/>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For PDCCH/PUCCH</w:t>
      </w:r>
    </w:p>
    <w:p w14:paraId="54652170" w14:textId="77777777" w:rsidR="000B5ABD" w:rsidRDefault="009F3212">
      <w:pPr>
        <w:numPr>
          <w:ilvl w:val="1"/>
          <w:numId w:val="62"/>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 xml:space="preserve">#1: the number of </w:t>
      </w:r>
      <w:r>
        <w:rPr>
          <w:rFonts w:ascii="Times New Roman" w:eastAsia="宋体" w:hAnsi="Times New Roman" w:cs="Times New Roman"/>
          <w:bCs/>
          <w:sz w:val="20"/>
          <w:szCs w:val="24"/>
          <w:lang w:val="en-GB" w:eastAsia="en-US"/>
        </w:rPr>
        <w:t>TRP</w:t>
      </w:r>
      <w:r>
        <w:rPr>
          <w:rFonts w:ascii="Times New Roman" w:eastAsia="宋体" w:hAnsi="Times New Roman" w:cs="Times New Roman"/>
          <w:bCs/>
          <w:sz w:val="20"/>
          <w:szCs w:val="24"/>
          <w:lang w:val="en-GB"/>
        </w:rPr>
        <w:t>/panel/beam</w:t>
      </w:r>
      <w:r>
        <w:rPr>
          <w:rFonts w:ascii="Times New Roman" w:eastAsia="Batang" w:hAnsi="Times New Roman" w:cs="Times New Roman"/>
          <w:sz w:val="20"/>
          <w:szCs w:val="24"/>
          <w:lang w:val="en-GB" w:eastAsia="en-US"/>
        </w:rPr>
        <w:t>s</w:t>
      </w:r>
    </w:p>
    <w:p w14:paraId="46C0BB66" w14:textId="77777777" w:rsidR="000B5ABD" w:rsidRDefault="009F3212">
      <w:pPr>
        <w:numPr>
          <w:ilvl w:val="1"/>
          <w:numId w:val="62"/>
        </w:numPr>
        <w:spacing w:after="0" w:line="240" w:lineRule="auto"/>
        <w:contextualSpacing/>
        <w:jc w:val="both"/>
        <w:rPr>
          <w:rFonts w:ascii="Times New Roman" w:eastAsia="宋体" w:hAnsi="Times New Roman" w:cs="Times New Roman"/>
          <w:bCs/>
          <w:sz w:val="20"/>
          <w:szCs w:val="28"/>
          <w:lang w:val="en-GB" w:eastAsia="en-US"/>
        </w:rPr>
      </w:pPr>
      <w:r>
        <w:rPr>
          <w:rFonts w:ascii="Times New Roman" w:eastAsia="Batang" w:hAnsi="Times New Roman" w:cs="Times New Roman"/>
          <w:sz w:val="20"/>
          <w:szCs w:val="24"/>
          <w:lang w:val="en-GB" w:eastAsia="en-US"/>
        </w:rPr>
        <w:t>#2: Repetition/Diversity of DCI/UCI</w:t>
      </w:r>
    </w:p>
    <w:p w14:paraId="6AE21F9A" w14:textId="77777777" w:rsidR="000B5ABD" w:rsidRDefault="009F3212">
      <w:pPr>
        <w:numPr>
          <w:ilvl w:val="1"/>
          <w:numId w:val="62"/>
        </w:numPr>
        <w:spacing w:after="0" w:line="240" w:lineRule="auto"/>
        <w:contextualSpacing/>
        <w:jc w:val="both"/>
        <w:rPr>
          <w:rFonts w:ascii="Times New Roman" w:eastAsia="宋体" w:hAnsi="Times New Roman" w:cs="Times New Roman"/>
          <w:bCs/>
          <w:sz w:val="20"/>
          <w:szCs w:val="28"/>
          <w:lang w:val="en-GB" w:eastAsia="en-US"/>
        </w:rPr>
      </w:pPr>
      <w:r>
        <w:rPr>
          <w:rFonts w:ascii="Times New Roman" w:eastAsia="Batang" w:hAnsi="Times New Roman" w:cs="Times New Roman"/>
          <w:sz w:val="20"/>
          <w:szCs w:val="24"/>
          <w:lang w:val="en-GB" w:eastAsia="en-US"/>
        </w:rPr>
        <w:t>Other enhancements are not excluded.</w:t>
      </w:r>
    </w:p>
    <w:p w14:paraId="7FE35831" w14:textId="77777777" w:rsidR="000B5ABD" w:rsidRDefault="009F3212">
      <w:pPr>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FFS: Non-ideal backhaul case</w:t>
      </w:r>
    </w:p>
    <w:p w14:paraId="4FBB5CBE" w14:textId="77777777" w:rsidR="000B5ABD" w:rsidRDefault="009F3212">
      <w:pPr>
        <w:widowControl w:val="0"/>
        <w:spacing w:before="240" w:after="120" w:line="240" w:lineRule="auto"/>
        <w:jc w:val="both"/>
        <w:outlineLvl w:val="0"/>
        <w:rPr>
          <w:rFonts w:ascii="Times New Roman" w:eastAsia="宋体" w:hAnsi="Times New Roman" w:cs="Times New Roman"/>
          <w:b/>
          <w:sz w:val="20"/>
          <w:szCs w:val="28"/>
          <w:u w:val="single"/>
          <w:lang w:val="en-GB" w:eastAsia="en-US"/>
        </w:rPr>
      </w:pPr>
      <w:r>
        <w:rPr>
          <w:rFonts w:ascii="Times New Roman" w:eastAsia="宋体" w:hAnsi="Times New Roman" w:cs="Times New Roman"/>
          <w:b/>
          <w:sz w:val="20"/>
          <w:szCs w:val="28"/>
          <w:u w:val="single"/>
          <w:lang w:val="en-GB" w:eastAsia="en-US"/>
        </w:rPr>
        <w:t>RAN1 Ad-Hoc Meeting 1901</w:t>
      </w:r>
    </w:p>
    <w:p w14:paraId="61E1B21F" w14:textId="77777777" w:rsidR="000B5ABD" w:rsidRDefault="009F3212">
      <w:pPr>
        <w:overflowPunct w:val="0"/>
        <w:autoSpaceDE w:val="0"/>
        <w:autoSpaceDN w:val="0"/>
        <w:adjustRightInd w:val="0"/>
        <w:spacing w:after="0" w:line="240" w:lineRule="auto"/>
        <w:contextualSpacing/>
        <w:jc w:val="both"/>
        <w:textAlignment w:val="baseline"/>
        <w:rPr>
          <w:rFonts w:ascii="Times New Roman" w:eastAsia="Batang" w:hAnsi="Times New Roman" w:cs="Times New Roman"/>
          <w:sz w:val="20"/>
          <w:szCs w:val="20"/>
          <w:highlight w:val="green"/>
          <w:lang w:val="en-GB" w:eastAsia="en-US"/>
        </w:rPr>
      </w:pPr>
      <w:r>
        <w:rPr>
          <w:rFonts w:ascii="Times New Roman" w:eastAsia="Batang" w:hAnsi="Times New Roman" w:cs="Times New Roman"/>
          <w:b/>
          <w:sz w:val="20"/>
          <w:szCs w:val="20"/>
          <w:highlight w:val="green"/>
          <w:lang w:val="en-GB" w:eastAsia="en-US"/>
        </w:rPr>
        <w:t>Agreement</w:t>
      </w:r>
    </w:p>
    <w:p w14:paraId="2A7B4BF2" w14:textId="77777777" w:rsidR="000B5ABD" w:rsidRDefault="009F3212">
      <w:pPr>
        <w:overflowPunct w:val="0"/>
        <w:autoSpaceDE w:val="0"/>
        <w:autoSpaceDN w:val="0"/>
        <w:adjustRightInd w:val="0"/>
        <w:spacing w:after="0" w:line="240" w:lineRule="auto"/>
        <w:contextualSpacing/>
        <w:jc w:val="both"/>
        <w:textAlignment w:val="baseline"/>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For multi-DCI based multi-TRP/panel transmission, the total number of CWs in scheduled PDSCHs, each of which is scheduled by one</w:t>
      </w:r>
      <w:r>
        <w:rPr>
          <w:rFonts w:ascii="Times New Roman" w:eastAsia="Malgun Gothic" w:hAnsi="Times New Roman" w:cs="Times New Roman"/>
          <w:sz w:val="20"/>
          <w:szCs w:val="20"/>
          <w:lang w:val="en-GB" w:eastAsia="ko-KR"/>
        </w:rPr>
        <w:t xml:space="preserve"> PDCCH, </w:t>
      </w:r>
      <w:r>
        <w:rPr>
          <w:rFonts w:ascii="Times New Roman" w:eastAsia="Batang" w:hAnsi="Times New Roman" w:cs="Times New Roman"/>
          <w:sz w:val="20"/>
          <w:szCs w:val="20"/>
          <w:lang w:val="en-GB" w:eastAsia="en-US"/>
        </w:rPr>
        <w:t xml:space="preserve">is up to X and also the total </w:t>
      </w:r>
      <w:r>
        <w:rPr>
          <w:rFonts w:ascii="Times New Roman" w:eastAsia="宋体" w:hAnsi="Times New Roman" w:cs="Times New Roman"/>
          <w:sz w:val="20"/>
          <w:szCs w:val="20"/>
          <w:lang w:val="en-GB" w:eastAsia="en-US"/>
        </w:rPr>
        <w:t xml:space="preserve">number of MIMO layers of scheduled PDSCHs is up to reported UE MIMO capability, </w:t>
      </w:r>
      <w:r>
        <w:rPr>
          <w:rFonts w:ascii="Times New Roman" w:eastAsia="Batang" w:hAnsi="Times New Roman" w:cs="Times New Roman"/>
          <w:sz w:val="20"/>
          <w:szCs w:val="20"/>
          <w:lang w:val="en-GB" w:eastAsia="en-US"/>
        </w:rPr>
        <w:t>if resource allocation of PDSCHs are overlapped.</w:t>
      </w:r>
    </w:p>
    <w:p w14:paraId="571D3FFB" w14:textId="77777777" w:rsidR="000B5ABD" w:rsidRDefault="009F3212">
      <w:pPr>
        <w:numPr>
          <w:ilvl w:val="0"/>
          <w:numId w:val="64"/>
        </w:numPr>
        <w:spacing w:after="0" w:line="240" w:lineRule="auto"/>
        <w:contextualSpacing/>
        <w:jc w:val="both"/>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X=2</w:t>
      </w:r>
    </w:p>
    <w:p w14:paraId="182C5B73" w14:textId="77777777" w:rsidR="000B5ABD" w:rsidRDefault="009F3212">
      <w:pPr>
        <w:numPr>
          <w:ilvl w:val="0"/>
          <w:numId w:val="64"/>
        </w:numPr>
        <w:spacing w:after="0" w:line="240" w:lineRule="auto"/>
        <w:contextualSpacing/>
        <w:jc w:val="both"/>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FFS: X=3</w:t>
      </w:r>
    </w:p>
    <w:p w14:paraId="78BD0764" w14:textId="77777777" w:rsidR="000B5ABD" w:rsidRDefault="009F3212">
      <w:pPr>
        <w:spacing w:after="0" w:line="240" w:lineRule="auto"/>
        <w:jc w:val="both"/>
        <w:rPr>
          <w:rFonts w:ascii="Times New Roman" w:eastAsia="Batang" w:hAnsi="Times New Roman" w:cs="Times New Roman"/>
          <w:b/>
          <w:sz w:val="20"/>
          <w:szCs w:val="20"/>
          <w:highlight w:val="green"/>
          <w:lang w:val="en-GB" w:eastAsia="en-US"/>
        </w:rPr>
      </w:pPr>
      <w:r>
        <w:rPr>
          <w:rFonts w:ascii="Times New Roman" w:eastAsia="Batang" w:hAnsi="Times New Roman" w:cs="Times New Roman"/>
          <w:b/>
          <w:sz w:val="20"/>
          <w:szCs w:val="20"/>
          <w:highlight w:val="green"/>
          <w:lang w:val="en-GB" w:eastAsia="en-US"/>
        </w:rPr>
        <w:t>Agreement</w:t>
      </w:r>
    </w:p>
    <w:p w14:paraId="06D18583" w14:textId="77777777" w:rsidR="000B5ABD" w:rsidRDefault="009F3212">
      <w:pPr>
        <w:spacing w:after="0" w:line="240" w:lineRule="auto"/>
        <w:jc w:val="both"/>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For multiple-PDCCH based multi-TRP/panel transmission for eMBB, for the purposes of PDCCH detection, UE does not assume any dependency amongst the multiple PDCCHs</w:t>
      </w:r>
    </w:p>
    <w:p w14:paraId="2EFBA192" w14:textId="77777777" w:rsidR="000B5ABD" w:rsidRDefault="009F3212">
      <w:pPr>
        <w:spacing w:after="0" w:line="240" w:lineRule="auto"/>
        <w:contextualSpacing/>
        <w:jc w:val="both"/>
        <w:rPr>
          <w:rFonts w:ascii="Times New Roman" w:eastAsia="Batang" w:hAnsi="Times New Roman" w:cs="Times New Roman"/>
          <w:b/>
          <w:sz w:val="20"/>
          <w:szCs w:val="20"/>
          <w:highlight w:val="green"/>
          <w:lang w:val="en-GB" w:eastAsia="en-US"/>
        </w:rPr>
      </w:pPr>
      <w:r>
        <w:rPr>
          <w:rFonts w:ascii="Times New Roman" w:eastAsia="Batang" w:hAnsi="Times New Roman" w:cs="Times New Roman"/>
          <w:b/>
          <w:sz w:val="20"/>
          <w:szCs w:val="20"/>
          <w:highlight w:val="green"/>
          <w:lang w:val="en-GB" w:eastAsia="en-US"/>
        </w:rPr>
        <w:t>Agreement</w:t>
      </w:r>
    </w:p>
    <w:p w14:paraId="0672339C" w14:textId="77777777" w:rsidR="000B5ABD" w:rsidRDefault="009F3212">
      <w:pPr>
        <w:spacing w:after="0" w:line="240" w:lineRule="auto"/>
        <w:contextualSpacing/>
        <w:jc w:val="both"/>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multiple-PDCCH based multi-TRP/panel downlink transmission for eMBB, </w:t>
      </w:r>
    </w:p>
    <w:p w14:paraId="6632ABC8" w14:textId="77777777" w:rsidR="000B5ABD" w:rsidRDefault="009F3212">
      <w:pPr>
        <w:numPr>
          <w:ilvl w:val="0"/>
          <w:numId w:val="64"/>
        </w:numPr>
        <w:spacing w:after="0" w:line="240" w:lineRule="auto"/>
        <w:contextualSpacing/>
        <w:jc w:val="both"/>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Separate ACK/NACK payload/feedback for received PDSCHs is supported</w:t>
      </w:r>
    </w:p>
    <w:p w14:paraId="40F4F5C4" w14:textId="77777777" w:rsidR="000B5ABD" w:rsidRDefault="009F3212">
      <w:pPr>
        <w:numPr>
          <w:ilvl w:val="1"/>
          <w:numId w:val="64"/>
        </w:numPr>
        <w:spacing w:after="0" w:line="240" w:lineRule="auto"/>
        <w:contextualSpacing/>
        <w:jc w:val="both"/>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FFS: Details on PUCCH carrying separate ACK/NACK payload/feedback</w:t>
      </w:r>
    </w:p>
    <w:p w14:paraId="10853F71" w14:textId="77777777" w:rsidR="000B5ABD" w:rsidRDefault="009F3212">
      <w:pPr>
        <w:numPr>
          <w:ilvl w:val="0"/>
          <w:numId w:val="64"/>
        </w:numPr>
        <w:spacing w:after="0" w:line="240" w:lineRule="auto"/>
        <w:contextualSpacing/>
        <w:jc w:val="both"/>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FFS: Whether to additionally support joint ACK/NACK payload/feedback for received PDSCHs</w:t>
      </w:r>
    </w:p>
    <w:p w14:paraId="62DF805B" w14:textId="77777777" w:rsidR="000B5ABD" w:rsidRDefault="009F3212">
      <w:pPr>
        <w:spacing w:after="0" w:line="240" w:lineRule="auto"/>
        <w:jc w:val="both"/>
        <w:rPr>
          <w:rFonts w:ascii="Times New Roman" w:eastAsia="Batang" w:hAnsi="Times New Roman" w:cs="Times New Roman"/>
          <w:sz w:val="20"/>
          <w:szCs w:val="20"/>
          <w:highlight w:val="green"/>
          <w:lang w:val="en-GB" w:eastAsia="en-US"/>
        </w:rPr>
      </w:pPr>
      <w:r>
        <w:rPr>
          <w:rFonts w:ascii="Times New Roman" w:eastAsia="Batang" w:hAnsi="Times New Roman" w:cs="Times New Roman"/>
          <w:b/>
          <w:sz w:val="20"/>
          <w:szCs w:val="20"/>
          <w:highlight w:val="green"/>
          <w:lang w:val="en-GB" w:eastAsia="en-US"/>
        </w:rPr>
        <w:t>Agreement</w:t>
      </w:r>
    </w:p>
    <w:p w14:paraId="334C06A4" w14:textId="77777777" w:rsidR="000B5ABD" w:rsidRDefault="009F3212">
      <w:pPr>
        <w:spacing w:after="0" w:line="240" w:lineRule="auto"/>
        <w:jc w:val="both"/>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a UE supporting multiple-PDCCH based multi-TRP/panel transmission and each PDCCH schedules one PDSCH, at least for eMBB with non-ideal backhaul, down-select one alternative from following in RAN1 96 </w:t>
      </w:r>
    </w:p>
    <w:p w14:paraId="06A7846B" w14:textId="77777777" w:rsidR="000B5ABD" w:rsidRDefault="009F3212">
      <w:pPr>
        <w:numPr>
          <w:ilvl w:val="0"/>
          <w:numId w:val="8"/>
        </w:numPr>
        <w:spacing w:after="0" w:line="240" w:lineRule="auto"/>
        <w:contextualSpacing/>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Alt 1: the UE may be scheduled with full/partially/non-overlapped PDSCHs at time and frequency domain by multiple PDCCHs</w:t>
      </w:r>
    </w:p>
    <w:p w14:paraId="638FB13E" w14:textId="77777777" w:rsidR="000B5ABD" w:rsidRDefault="009F3212">
      <w:pPr>
        <w:numPr>
          <w:ilvl w:val="0"/>
          <w:numId w:val="8"/>
        </w:numPr>
        <w:spacing w:after="0" w:line="240" w:lineRule="auto"/>
        <w:contextualSpacing/>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Alt 2:  the UE can be only scheduled with full/non-overlapped PDSCHs at time and frequency domain by multiple PDCCHs</w:t>
      </w:r>
    </w:p>
    <w:p w14:paraId="1A8F9674" w14:textId="77777777" w:rsidR="000B5ABD" w:rsidRDefault="009F3212">
      <w:pPr>
        <w:numPr>
          <w:ilvl w:val="0"/>
          <w:numId w:val="8"/>
        </w:numPr>
        <w:spacing w:after="0" w:line="240" w:lineRule="auto"/>
        <w:contextualSpacing/>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Alt 3: the UE may be scheduled with full/partially/non-overlapped PDSCHs at time and frequency domain by multiple PDCCHs with following restrictions:</w:t>
      </w:r>
    </w:p>
    <w:p w14:paraId="118BAE72" w14:textId="77777777" w:rsidR="000B5ABD" w:rsidRDefault="009F3212">
      <w:pPr>
        <w:numPr>
          <w:ilvl w:val="1"/>
          <w:numId w:val="8"/>
        </w:numPr>
        <w:spacing w:after="0" w:line="240" w:lineRule="auto"/>
        <w:contextualSpacing/>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 xml:space="preserve">Same DMRS configuration with respect to actual number of front loaded DMRS symbol(s), the actual number of additional DMRS, the DMRS symbol location and DMRS configuration type shall be assumed by the UE for full/partially overlapping PDSCHs. </w:t>
      </w:r>
    </w:p>
    <w:p w14:paraId="36AFF7C6" w14:textId="77777777" w:rsidR="000B5ABD" w:rsidRDefault="009F3212">
      <w:pPr>
        <w:numPr>
          <w:ilvl w:val="1"/>
          <w:numId w:val="8"/>
        </w:numPr>
        <w:spacing w:after="0" w:line="240" w:lineRule="auto"/>
        <w:contextualSpacing/>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lastRenderedPageBreak/>
        <w:t xml:space="preserve">The UE is not expected to have more than one TCI state with DMRS ports within the same CDM group for full/partially overlapping PDSCHs </w:t>
      </w:r>
    </w:p>
    <w:p w14:paraId="17C12ECA" w14:textId="77777777" w:rsidR="000B5ABD" w:rsidRDefault="009F3212">
      <w:pPr>
        <w:numPr>
          <w:ilvl w:val="1"/>
          <w:numId w:val="8"/>
        </w:numPr>
        <w:spacing w:after="0" w:line="240" w:lineRule="auto"/>
        <w:contextualSpacing/>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 xml:space="preserve">Full scheduling information for receiving a PDSCH is indicated and carried only by the corresponding PDCCH.  </w:t>
      </w:r>
    </w:p>
    <w:p w14:paraId="692CB646" w14:textId="77777777" w:rsidR="000B5ABD" w:rsidRDefault="009F3212">
      <w:pPr>
        <w:spacing w:after="0" w:line="240" w:lineRule="auto"/>
        <w:jc w:val="both"/>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Other restrictions are not excluded, for example BWP switching</w:t>
      </w:r>
    </w:p>
    <w:p w14:paraId="735992CA" w14:textId="77777777" w:rsidR="000B5ABD" w:rsidRDefault="009F3212">
      <w:pPr>
        <w:spacing w:after="0" w:line="240" w:lineRule="auto"/>
        <w:jc w:val="both"/>
        <w:rPr>
          <w:rFonts w:ascii="Times New Roman" w:eastAsia="Batang" w:hAnsi="Times New Roman" w:cs="Times New Roman"/>
          <w:b/>
          <w:sz w:val="20"/>
          <w:szCs w:val="20"/>
          <w:highlight w:val="green"/>
          <w:lang w:val="en-GB" w:eastAsia="en-US"/>
        </w:rPr>
      </w:pPr>
      <w:r>
        <w:rPr>
          <w:rFonts w:ascii="Times New Roman" w:eastAsia="Batang" w:hAnsi="Times New Roman" w:cs="Times New Roman"/>
          <w:b/>
          <w:sz w:val="20"/>
          <w:szCs w:val="20"/>
          <w:highlight w:val="green"/>
          <w:lang w:val="en-GB" w:eastAsia="en-US"/>
        </w:rPr>
        <w:t>Agreement</w:t>
      </w:r>
    </w:p>
    <w:p w14:paraId="4E6136C9" w14:textId="77777777" w:rsidR="000B5ABD" w:rsidRDefault="009F3212">
      <w:pPr>
        <w:spacing w:after="0" w:line="240" w:lineRule="auto"/>
        <w:jc w:val="both"/>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TCI indication framework shall be enhanced in Rel-16 at least for eMBB: </w:t>
      </w:r>
    </w:p>
    <w:p w14:paraId="027F89FA" w14:textId="77777777" w:rsidR="000B5ABD" w:rsidRDefault="009F3212">
      <w:pPr>
        <w:numPr>
          <w:ilvl w:val="0"/>
          <w:numId w:val="50"/>
        </w:numPr>
        <w:spacing w:after="0" w:line="240" w:lineRule="auto"/>
        <w:contextualSpacing/>
        <w:jc w:val="both"/>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Each TCI code point in a DCI can correspond to 1 or 2 TCI states </w:t>
      </w:r>
    </w:p>
    <w:p w14:paraId="71DCDDD6" w14:textId="77777777" w:rsidR="000B5ABD" w:rsidRDefault="009F3212">
      <w:pPr>
        <w:numPr>
          <w:ilvl w:val="1"/>
          <w:numId w:val="50"/>
        </w:numPr>
        <w:spacing w:after="0" w:line="240" w:lineRule="auto"/>
        <w:contextualSpacing/>
        <w:jc w:val="both"/>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When 2 TCI states are activated within a TCI code point, each TCI state corresponds to one CDM group, at least for DMRS type 1 </w:t>
      </w:r>
    </w:p>
    <w:p w14:paraId="4137466B" w14:textId="77777777" w:rsidR="000B5ABD" w:rsidRDefault="009F3212">
      <w:pPr>
        <w:numPr>
          <w:ilvl w:val="2"/>
          <w:numId w:val="50"/>
        </w:numPr>
        <w:spacing w:after="0" w:line="240" w:lineRule="auto"/>
        <w:contextualSpacing/>
        <w:jc w:val="both"/>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FFS design for DMRS type 2</w:t>
      </w:r>
    </w:p>
    <w:p w14:paraId="00954207" w14:textId="77777777" w:rsidR="000B5ABD" w:rsidRDefault="009F3212">
      <w:pPr>
        <w:numPr>
          <w:ilvl w:val="1"/>
          <w:numId w:val="50"/>
        </w:numPr>
        <w:spacing w:after="0" w:line="240" w:lineRule="auto"/>
        <w:contextualSpacing/>
        <w:jc w:val="both"/>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FFS: TCI field in DCI, and associated MAC-CE signaling impact</w:t>
      </w:r>
    </w:p>
    <w:p w14:paraId="7912C122" w14:textId="77777777" w:rsidR="000B5ABD" w:rsidRDefault="009F3212">
      <w:pPr>
        <w:spacing w:after="0" w:line="240" w:lineRule="auto"/>
        <w:jc w:val="both"/>
        <w:rPr>
          <w:rFonts w:ascii="Times New Roman" w:eastAsia="宋体" w:hAnsi="Times New Roman" w:cs="Times New Roman"/>
          <w:b/>
          <w:sz w:val="20"/>
          <w:szCs w:val="20"/>
          <w:highlight w:val="green"/>
          <w:lang w:val="en-GB" w:eastAsia="en-US"/>
        </w:rPr>
      </w:pPr>
      <w:r>
        <w:rPr>
          <w:rFonts w:ascii="Times New Roman" w:eastAsia="宋体" w:hAnsi="Times New Roman" w:cs="Times New Roman"/>
          <w:b/>
          <w:sz w:val="20"/>
          <w:szCs w:val="20"/>
          <w:highlight w:val="green"/>
          <w:lang w:val="en-GB" w:eastAsia="en-US"/>
        </w:rPr>
        <w:t>Agreement</w:t>
      </w:r>
    </w:p>
    <w:p w14:paraId="5F883734" w14:textId="77777777" w:rsidR="000B5ABD" w:rsidRDefault="009F3212">
      <w:pPr>
        <w:spacing w:after="0" w:line="240" w:lineRule="auto"/>
        <w:jc w:val="both"/>
        <w:rPr>
          <w:rFonts w:ascii="Times New Roman" w:eastAsia="宋体" w:hAnsi="Times New Roman" w:cs="Times New Roman"/>
          <w:sz w:val="20"/>
          <w:szCs w:val="20"/>
          <w:lang w:val="en-GB" w:eastAsia="en-US"/>
        </w:rPr>
      </w:pPr>
      <w:r>
        <w:rPr>
          <w:rFonts w:ascii="Times New Roman" w:eastAsia="宋体" w:hAnsi="Times New Roman" w:cs="Times New Roman"/>
          <w:sz w:val="20"/>
          <w:szCs w:val="20"/>
          <w:lang w:val="en-GB" w:eastAsia="en-US"/>
        </w:rPr>
        <w:t>For multi-TRP specification support for URLLC, support at least one of following schemes for transmitting the same transport block from multiple TRPs. Study following schemes for further down-selection for one or more schemes in next meetings</w:t>
      </w:r>
    </w:p>
    <w:p w14:paraId="07BAA308" w14:textId="77777777" w:rsidR="000B5ABD" w:rsidRDefault="009F3212">
      <w:pPr>
        <w:numPr>
          <w:ilvl w:val="0"/>
          <w:numId w:val="8"/>
        </w:numPr>
        <w:spacing w:after="0" w:line="240" w:lineRule="auto"/>
        <w:contextualSpacing/>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Scheme 1 (SDM):  n (n&lt;=N</w:t>
      </w:r>
      <w:r>
        <w:rPr>
          <w:rFonts w:ascii="Times New Roman" w:eastAsia="宋体" w:hAnsi="Times New Roman" w:cs="Times New Roman"/>
          <w:sz w:val="20"/>
          <w:szCs w:val="20"/>
          <w:vertAlign w:val="subscript"/>
          <w:lang w:val="en-GB"/>
        </w:rPr>
        <w:t>s</w:t>
      </w:r>
      <w:r>
        <w:rPr>
          <w:rFonts w:ascii="Times New Roman" w:eastAsia="宋体" w:hAnsi="Times New Roman" w:cs="Times New Roman"/>
          <w:sz w:val="20"/>
          <w:szCs w:val="20"/>
          <w:lang w:val="en-GB"/>
        </w:rPr>
        <w:t>) TCI states within the single slot, with overlapped time and frequency resource allocation</w:t>
      </w:r>
    </w:p>
    <w:p w14:paraId="1E0D14EB" w14:textId="77777777" w:rsidR="000B5ABD" w:rsidRDefault="009F3212">
      <w:pPr>
        <w:numPr>
          <w:ilvl w:val="0"/>
          <w:numId w:val="8"/>
        </w:numPr>
        <w:spacing w:after="0" w:line="240" w:lineRule="auto"/>
        <w:contextualSpacing/>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Scheme 2 (FDM): n (n&lt;=N</w:t>
      </w:r>
      <w:r>
        <w:rPr>
          <w:rFonts w:ascii="Times New Roman" w:eastAsia="宋体" w:hAnsi="Times New Roman" w:cs="Times New Roman"/>
          <w:sz w:val="20"/>
          <w:szCs w:val="20"/>
          <w:vertAlign w:val="subscript"/>
          <w:lang w:val="en-GB"/>
        </w:rPr>
        <w:t>f</w:t>
      </w:r>
      <w:r>
        <w:rPr>
          <w:rFonts w:ascii="Times New Roman" w:eastAsia="宋体" w:hAnsi="Times New Roman" w:cs="Times New Roman"/>
          <w:sz w:val="20"/>
          <w:szCs w:val="20"/>
          <w:lang w:val="en-GB"/>
        </w:rPr>
        <w:t>) TCI states within the single slot, with non-overlapped frequency resource allocation</w:t>
      </w:r>
    </w:p>
    <w:p w14:paraId="76E838E2" w14:textId="77777777" w:rsidR="000B5ABD" w:rsidRDefault="009F3212">
      <w:pPr>
        <w:numPr>
          <w:ilvl w:val="0"/>
          <w:numId w:val="8"/>
        </w:numPr>
        <w:spacing w:after="0" w:line="240" w:lineRule="auto"/>
        <w:contextualSpacing/>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Scheme 3 (TDM): n (n&lt;=N</w:t>
      </w:r>
      <w:r>
        <w:rPr>
          <w:rFonts w:ascii="Times New Roman" w:eastAsia="宋体" w:hAnsi="Times New Roman" w:cs="Times New Roman"/>
          <w:sz w:val="20"/>
          <w:szCs w:val="20"/>
          <w:vertAlign w:val="subscript"/>
          <w:lang w:val="en-GB"/>
        </w:rPr>
        <w:t>t1</w:t>
      </w:r>
      <w:r>
        <w:rPr>
          <w:rFonts w:ascii="Times New Roman" w:eastAsia="宋体" w:hAnsi="Times New Roman" w:cs="Times New Roman"/>
          <w:sz w:val="20"/>
          <w:szCs w:val="20"/>
          <w:lang w:val="en-GB"/>
        </w:rPr>
        <w:t>) TCI states within the single slot, with non-overlapped time resource allocation</w:t>
      </w:r>
    </w:p>
    <w:p w14:paraId="45DB3B2D" w14:textId="77777777" w:rsidR="000B5ABD" w:rsidRDefault="009F3212">
      <w:pPr>
        <w:numPr>
          <w:ilvl w:val="0"/>
          <w:numId w:val="8"/>
        </w:numPr>
        <w:spacing w:after="0" w:line="240" w:lineRule="auto"/>
        <w:contextualSpacing/>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Scheme 4 (TDM): n (n&lt;=N</w:t>
      </w:r>
      <w:r>
        <w:rPr>
          <w:rFonts w:ascii="Times New Roman" w:eastAsia="宋体" w:hAnsi="Times New Roman" w:cs="Times New Roman"/>
          <w:sz w:val="20"/>
          <w:szCs w:val="20"/>
          <w:vertAlign w:val="subscript"/>
          <w:lang w:val="en-GB"/>
        </w:rPr>
        <w:t>t2</w:t>
      </w:r>
      <w:r>
        <w:rPr>
          <w:rFonts w:ascii="Times New Roman" w:eastAsia="宋体" w:hAnsi="Times New Roman" w:cs="Times New Roman"/>
          <w:sz w:val="20"/>
          <w:szCs w:val="20"/>
          <w:lang w:val="en-GB"/>
        </w:rPr>
        <w:t xml:space="preserve">) TCI states with K different slots. </w:t>
      </w:r>
    </w:p>
    <w:p w14:paraId="0679F79B" w14:textId="77777777" w:rsidR="000B5ABD" w:rsidRDefault="009F3212">
      <w:pPr>
        <w:numPr>
          <w:ilvl w:val="0"/>
          <w:numId w:val="8"/>
        </w:numPr>
        <w:spacing w:after="0" w:line="240" w:lineRule="auto"/>
        <w:contextualSpacing/>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For further study:</w:t>
      </w:r>
    </w:p>
    <w:p w14:paraId="101CA903" w14:textId="77777777" w:rsidR="000B5ABD" w:rsidRDefault="009F3212">
      <w:pPr>
        <w:numPr>
          <w:ilvl w:val="1"/>
          <w:numId w:val="8"/>
        </w:numPr>
        <w:spacing w:after="0" w:line="240" w:lineRule="auto"/>
        <w:contextualSpacing/>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Details on restriction related to MCS, modulation order for PDSCHs from different TRPs w.r.t. schemes 1 to 4.</w:t>
      </w:r>
    </w:p>
    <w:p w14:paraId="368C984E" w14:textId="77777777" w:rsidR="000B5ABD" w:rsidRDefault="009F3212">
      <w:pPr>
        <w:numPr>
          <w:ilvl w:val="1"/>
          <w:numId w:val="8"/>
        </w:numPr>
        <w:spacing w:after="0" w:line="240" w:lineRule="auto"/>
        <w:contextualSpacing/>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 xml:space="preserve">Whether to support mini-slot PDSCH repetitions </w:t>
      </w:r>
    </w:p>
    <w:p w14:paraId="4ABBB55D" w14:textId="77777777" w:rsidR="000B5ABD" w:rsidRDefault="009F3212">
      <w:pPr>
        <w:numPr>
          <w:ilvl w:val="1"/>
          <w:numId w:val="8"/>
        </w:numPr>
        <w:spacing w:after="0" w:line="240" w:lineRule="auto"/>
        <w:contextualSpacing/>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 xml:space="preserve">Signalling mechanism </w:t>
      </w:r>
    </w:p>
    <w:p w14:paraId="1E298023" w14:textId="77777777" w:rsidR="000B5ABD" w:rsidRDefault="009F3212">
      <w:pPr>
        <w:numPr>
          <w:ilvl w:val="1"/>
          <w:numId w:val="8"/>
        </w:numPr>
        <w:spacing w:after="0" w:line="240" w:lineRule="auto"/>
        <w:contextualSpacing/>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Companies to consider how the schemes apply for FR1 and FR2</w:t>
      </w:r>
    </w:p>
    <w:p w14:paraId="39257FE7" w14:textId="77777777" w:rsidR="000B5ABD" w:rsidRDefault="009F3212">
      <w:pPr>
        <w:numPr>
          <w:ilvl w:val="1"/>
          <w:numId w:val="8"/>
        </w:numPr>
        <w:spacing w:after="0" w:line="240" w:lineRule="auto"/>
        <w:contextualSpacing/>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Whether the number of repetitions can be larger than the number of TCI states (n)</w:t>
      </w:r>
    </w:p>
    <w:p w14:paraId="6EA89BCE" w14:textId="77777777" w:rsidR="000B5ABD" w:rsidRDefault="009F3212">
      <w:pPr>
        <w:numPr>
          <w:ilvl w:val="0"/>
          <w:numId w:val="8"/>
        </w:numPr>
        <w:spacing w:after="0" w:line="240" w:lineRule="auto"/>
        <w:contextualSpacing/>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 xml:space="preserve">Further clarification for each scheme can be elaborated in RAN1 96 </w:t>
      </w:r>
    </w:p>
    <w:p w14:paraId="556E1456" w14:textId="77777777" w:rsidR="000B5ABD" w:rsidRDefault="009F3212">
      <w:pPr>
        <w:numPr>
          <w:ilvl w:val="0"/>
          <w:numId w:val="8"/>
        </w:numPr>
        <w:spacing w:after="0" w:line="240" w:lineRule="auto"/>
        <w:contextualSpacing/>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Baseline scheme in addition to Rel-15 single-TRP scheme for evaluations</w:t>
      </w:r>
    </w:p>
    <w:p w14:paraId="7B0F13A9" w14:textId="77777777" w:rsidR="000B5ABD" w:rsidRDefault="009F3212">
      <w:pPr>
        <w:numPr>
          <w:ilvl w:val="1"/>
          <w:numId w:val="8"/>
        </w:numPr>
        <w:spacing w:after="0" w:line="240" w:lineRule="auto"/>
        <w:contextualSpacing/>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SFN transmission based on Rel-15 from multi-TRP with single TCI state</w:t>
      </w:r>
    </w:p>
    <w:p w14:paraId="0C72343B" w14:textId="77777777" w:rsidR="000B5ABD" w:rsidRDefault="009F3212">
      <w:pPr>
        <w:numPr>
          <w:ilvl w:val="2"/>
          <w:numId w:val="8"/>
        </w:numPr>
        <w:spacing w:after="0" w:line="240" w:lineRule="auto"/>
        <w:contextualSpacing/>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Companies to provide details on assumption on time/frequency synchronization and TRS transmission across TRPs</w:t>
      </w:r>
    </w:p>
    <w:p w14:paraId="144A7C66" w14:textId="77777777" w:rsidR="000B5ABD" w:rsidRDefault="009F3212">
      <w:pPr>
        <w:numPr>
          <w:ilvl w:val="0"/>
          <w:numId w:val="8"/>
        </w:numPr>
        <w:spacing w:after="0" w:line="240" w:lineRule="auto"/>
        <w:contextualSpacing/>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 xml:space="preserve">Note that supporting multiple schemes in Rel-16 is not excluded.  </w:t>
      </w:r>
    </w:p>
    <w:p w14:paraId="08931B0B" w14:textId="77777777" w:rsidR="000B5ABD" w:rsidRDefault="009F3212">
      <w:pPr>
        <w:numPr>
          <w:ilvl w:val="0"/>
          <w:numId w:val="8"/>
        </w:numPr>
        <w:spacing w:after="0" w:line="240" w:lineRule="auto"/>
        <w:contextualSpacing/>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Note that control signalling mechanism for PDSCH reliability/robustness enhancement schemes can be discussed separately.</w:t>
      </w:r>
    </w:p>
    <w:p w14:paraId="0E811B23" w14:textId="77777777" w:rsidR="000B5ABD" w:rsidRDefault="009F3212">
      <w:pPr>
        <w:widowControl w:val="0"/>
        <w:spacing w:before="240" w:after="120" w:line="240" w:lineRule="auto"/>
        <w:jc w:val="both"/>
        <w:outlineLvl w:val="0"/>
        <w:rPr>
          <w:rFonts w:ascii="Times New Roman" w:eastAsia="宋体" w:hAnsi="Times New Roman" w:cs="Times New Roman"/>
          <w:b/>
          <w:sz w:val="20"/>
          <w:szCs w:val="28"/>
          <w:u w:val="single"/>
          <w:lang w:val="en-GB" w:eastAsia="en-US"/>
        </w:rPr>
      </w:pPr>
      <w:r>
        <w:rPr>
          <w:rFonts w:ascii="Times New Roman" w:eastAsia="宋体" w:hAnsi="Times New Roman" w:cs="Times New Roman"/>
          <w:b/>
          <w:sz w:val="20"/>
          <w:szCs w:val="28"/>
          <w:u w:val="single"/>
          <w:lang w:val="en-GB" w:eastAsia="en-US"/>
        </w:rPr>
        <w:t>RAN1 #96</w:t>
      </w:r>
    </w:p>
    <w:p w14:paraId="09FAD2A7" w14:textId="77777777" w:rsidR="000B5ABD" w:rsidRDefault="009F3212">
      <w:pPr>
        <w:overflowPunct w:val="0"/>
        <w:autoSpaceDE w:val="0"/>
        <w:autoSpaceDN w:val="0"/>
        <w:adjustRightInd w:val="0"/>
        <w:spacing w:after="120" w:line="240" w:lineRule="auto"/>
        <w:contextualSpacing/>
        <w:jc w:val="both"/>
        <w:textAlignment w:val="baseline"/>
        <w:rPr>
          <w:rFonts w:ascii="Times New Roman" w:eastAsia="宋体" w:hAnsi="Times New Roman" w:cs="Times New Roman"/>
          <w:b/>
          <w:sz w:val="20"/>
          <w:szCs w:val="24"/>
          <w:highlight w:val="green"/>
          <w:lang w:val="en-GB" w:eastAsia="en-US"/>
        </w:rPr>
      </w:pPr>
      <w:r>
        <w:rPr>
          <w:rFonts w:ascii="Times New Roman" w:eastAsia="宋体" w:hAnsi="Times New Roman" w:cs="Times New Roman"/>
          <w:b/>
          <w:sz w:val="20"/>
          <w:szCs w:val="24"/>
          <w:highlight w:val="green"/>
          <w:lang w:val="en-GB" w:eastAsia="en-US"/>
        </w:rPr>
        <w:t>Agreement</w:t>
      </w:r>
    </w:p>
    <w:p w14:paraId="76700856" w14:textId="77777777" w:rsidR="000B5ABD" w:rsidRDefault="009F3212">
      <w:pPr>
        <w:overflowPunct w:val="0"/>
        <w:autoSpaceDE w:val="0"/>
        <w:autoSpaceDN w:val="0"/>
        <w:adjustRightInd w:val="0"/>
        <w:spacing w:after="120" w:line="240" w:lineRule="auto"/>
        <w:contextualSpacing/>
        <w:jc w:val="both"/>
        <w:textAlignment w:val="baseline"/>
        <w:rPr>
          <w:rFonts w:ascii="Times New Roman" w:eastAsia="宋体" w:hAnsi="Times New Roman" w:cs="Times New Roman"/>
          <w:sz w:val="20"/>
          <w:szCs w:val="24"/>
          <w:lang w:val="en-GB" w:eastAsia="en-US"/>
        </w:rPr>
      </w:pPr>
      <w:r>
        <w:rPr>
          <w:rFonts w:ascii="Times New Roman" w:eastAsia="宋体" w:hAnsi="Times New Roman" w:cs="Times New Roman"/>
          <w:sz w:val="20"/>
          <w:szCs w:val="24"/>
          <w:lang w:val="en-GB" w:eastAsia="en-US"/>
        </w:rPr>
        <w:t>For multi-DCI based multi-TRP/panel transmission, the total number of CWs in scheduled PDSCHs, each of which is scheduled by one PDCCH, is up to 2.</w:t>
      </w:r>
    </w:p>
    <w:p w14:paraId="42FCC9DF" w14:textId="77777777" w:rsidR="000B5ABD" w:rsidRDefault="000B5ABD">
      <w:pPr>
        <w:spacing w:after="0" w:line="240" w:lineRule="auto"/>
        <w:jc w:val="both"/>
        <w:rPr>
          <w:rFonts w:ascii="Times" w:eastAsia="Batang" w:hAnsi="Times" w:cs="Times New Roman"/>
          <w:sz w:val="20"/>
          <w:szCs w:val="24"/>
          <w:lang w:val="en-GB"/>
        </w:rPr>
      </w:pPr>
    </w:p>
    <w:p w14:paraId="76D948F3" w14:textId="77777777" w:rsidR="000B5ABD" w:rsidRDefault="009F3212">
      <w:pPr>
        <w:spacing w:after="0" w:line="240" w:lineRule="auto"/>
        <w:jc w:val="both"/>
        <w:rPr>
          <w:rFonts w:ascii="Times New Roman" w:eastAsia="Batang" w:hAnsi="Times New Roman" w:cs="Times New Roman"/>
          <w:b/>
          <w:sz w:val="20"/>
          <w:szCs w:val="20"/>
          <w:highlight w:val="green"/>
          <w:lang w:val="en-GB" w:eastAsia="en-US"/>
        </w:rPr>
      </w:pPr>
      <w:r>
        <w:rPr>
          <w:rFonts w:ascii="Times New Roman" w:eastAsia="Batang" w:hAnsi="Times New Roman" w:cs="Times New Roman"/>
          <w:b/>
          <w:sz w:val="20"/>
          <w:szCs w:val="20"/>
          <w:highlight w:val="green"/>
          <w:lang w:val="en-GB" w:eastAsia="en-US"/>
        </w:rPr>
        <w:t>Agreement</w:t>
      </w:r>
    </w:p>
    <w:p w14:paraId="08D0836C" w14:textId="77777777" w:rsidR="000B5ABD" w:rsidRDefault="009F3212">
      <w:pPr>
        <w:spacing w:after="0" w:line="240" w:lineRule="auto"/>
        <w:jc w:val="both"/>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a UE supporting multiple-PDCCH based multi-TRP/panel transmission and each PDCCH schedules one PDSCH, at least for eMBB with non-ideal backhaul, support following restrictions: </w:t>
      </w:r>
    </w:p>
    <w:p w14:paraId="424E8480" w14:textId="77777777" w:rsidR="000B5ABD" w:rsidRDefault="009F3212">
      <w:pPr>
        <w:numPr>
          <w:ilvl w:val="0"/>
          <w:numId w:val="8"/>
        </w:numPr>
        <w:spacing w:after="0" w:line="240" w:lineRule="auto"/>
        <w:contextualSpacing/>
        <w:jc w:val="both"/>
        <w:rPr>
          <w:rFonts w:ascii="Times New Roman" w:eastAsia="宋体" w:hAnsi="Times New Roman" w:cs="Times New Roman"/>
          <w:sz w:val="20"/>
          <w:szCs w:val="20"/>
          <w:lang w:val="en-GB" w:eastAsia="en-US"/>
        </w:rPr>
      </w:pPr>
      <w:r>
        <w:rPr>
          <w:rFonts w:ascii="Times New Roman" w:eastAsia="宋体" w:hAnsi="Times New Roman" w:cs="Times New Roman"/>
          <w:sz w:val="20"/>
          <w:szCs w:val="20"/>
          <w:lang w:val="en-GB" w:eastAsia="en-US"/>
        </w:rPr>
        <w:t>The UE may be scheduled with fully/partially/non-overlapped PDSCHs at time and frequency domain by multiple PDCCHs with following restrictions:</w:t>
      </w:r>
    </w:p>
    <w:p w14:paraId="593DFA2A" w14:textId="77777777" w:rsidR="000B5ABD" w:rsidRDefault="009F3212">
      <w:pPr>
        <w:numPr>
          <w:ilvl w:val="1"/>
          <w:numId w:val="8"/>
        </w:numPr>
        <w:spacing w:after="0" w:line="240" w:lineRule="auto"/>
        <w:contextualSpacing/>
        <w:jc w:val="both"/>
        <w:rPr>
          <w:rFonts w:ascii="Times New Roman" w:eastAsia="宋体" w:hAnsi="Times New Roman" w:cs="Times New Roman"/>
          <w:sz w:val="20"/>
          <w:szCs w:val="20"/>
          <w:lang w:val="en-GB" w:eastAsia="en-US"/>
        </w:rPr>
      </w:pPr>
      <w:r>
        <w:rPr>
          <w:rFonts w:ascii="Times New Roman" w:eastAsia="宋体" w:hAnsi="Times New Roman" w:cs="Times New Roman"/>
          <w:sz w:val="20"/>
          <w:szCs w:val="20"/>
          <w:lang w:val="en-GB" w:eastAsia="en-US"/>
        </w:rPr>
        <w:t xml:space="preserve">The UE is not expected to assume different DMRS configuration with respect to actual number of front loaded DMRS symbol(s), the actual number of additional DMRS, the actual DMRS symbol location and DMRS configuration type if the UE may be scheduled with full/partially overlapping PDSCHs by multiple PDCCHs. </w:t>
      </w:r>
    </w:p>
    <w:p w14:paraId="39B30B07" w14:textId="77777777" w:rsidR="000B5ABD" w:rsidRDefault="009F3212">
      <w:pPr>
        <w:numPr>
          <w:ilvl w:val="1"/>
          <w:numId w:val="8"/>
        </w:numPr>
        <w:spacing w:after="0" w:line="240" w:lineRule="auto"/>
        <w:contextualSpacing/>
        <w:jc w:val="both"/>
        <w:rPr>
          <w:rFonts w:ascii="Times New Roman" w:eastAsia="宋体" w:hAnsi="Times New Roman" w:cs="Times New Roman"/>
          <w:sz w:val="20"/>
          <w:szCs w:val="20"/>
          <w:lang w:val="en-GB" w:eastAsia="en-US"/>
        </w:rPr>
      </w:pPr>
      <w:r>
        <w:rPr>
          <w:rFonts w:ascii="Times New Roman" w:eastAsia="宋体" w:hAnsi="Times New Roman" w:cs="Times New Roman"/>
          <w:sz w:val="20"/>
          <w:szCs w:val="20"/>
          <w:lang w:val="en-GB" w:eastAsia="en-US"/>
        </w:rPr>
        <w:t xml:space="preserve">The UE is not expected to have more than one TCI index with DMRS ports within the same CDM group for fully/partially overlapped PDSCHs </w:t>
      </w:r>
    </w:p>
    <w:p w14:paraId="24BAE95B" w14:textId="77777777" w:rsidR="000B5ABD" w:rsidRDefault="009F3212">
      <w:pPr>
        <w:numPr>
          <w:ilvl w:val="1"/>
          <w:numId w:val="8"/>
        </w:numPr>
        <w:spacing w:after="0" w:line="240" w:lineRule="auto"/>
        <w:contextualSpacing/>
        <w:jc w:val="both"/>
        <w:rPr>
          <w:rFonts w:ascii="Times New Roman" w:eastAsia="宋体" w:hAnsi="Times New Roman" w:cs="Times New Roman"/>
          <w:sz w:val="20"/>
          <w:szCs w:val="20"/>
          <w:lang w:val="en-GB" w:eastAsia="en-US"/>
        </w:rPr>
      </w:pPr>
      <w:r>
        <w:rPr>
          <w:rFonts w:ascii="Times New Roman" w:eastAsia="宋体" w:hAnsi="Times New Roman" w:cs="Times New Roman"/>
          <w:sz w:val="20"/>
          <w:szCs w:val="20"/>
          <w:lang w:val="en-GB" w:eastAsia="en-US"/>
        </w:rPr>
        <w:lastRenderedPageBreak/>
        <w:t xml:space="preserve">Full scheduling information for receiving a PDSCH is indicated and carried only by the corresponding PDCCH.  </w:t>
      </w:r>
    </w:p>
    <w:p w14:paraId="31970B6C" w14:textId="77777777" w:rsidR="000B5ABD" w:rsidRDefault="009F3212">
      <w:pPr>
        <w:numPr>
          <w:ilvl w:val="1"/>
          <w:numId w:val="8"/>
        </w:numPr>
        <w:spacing w:after="0" w:line="240" w:lineRule="auto"/>
        <w:contextualSpacing/>
        <w:jc w:val="both"/>
        <w:rPr>
          <w:rFonts w:ascii="Times New Roman" w:eastAsia="宋体" w:hAnsi="Times New Roman" w:cs="Times New Roman"/>
          <w:sz w:val="20"/>
          <w:szCs w:val="20"/>
          <w:lang w:val="en-GB" w:eastAsia="en-US"/>
        </w:rPr>
      </w:pPr>
      <w:r>
        <w:rPr>
          <w:rFonts w:ascii="Times New Roman" w:eastAsia="宋体" w:hAnsi="Times New Roman" w:cs="Times New Roman"/>
          <w:sz w:val="20"/>
          <w:szCs w:val="20"/>
          <w:lang w:val="en-GB" w:eastAsia="en-US"/>
        </w:rPr>
        <w:t>The UE is expected to be scheduled with the same active BWP bandwidth and the same SCS if the UE is expected to receive multiple PDSCHs simultaneously at given symbols.</w:t>
      </w:r>
    </w:p>
    <w:p w14:paraId="0A9DED07" w14:textId="77777777" w:rsidR="000B5ABD" w:rsidRDefault="009F3212">
      <w:pPr>
        <w:numPr>
          <w:ilvl w:val="1"/>
          <w:numId w:val="8"/>
        </w:numPr>
        <w:spacing w:after="0" w:line="240" w:lineRule="auto"/>
        <w:contextualSpacing/>
        <w:jc w:val="both"/>
        <w:rPr>
          <w:rFonts w:ascii="Times New Roman" w:eastAsia="宋体" w:hAnsi="Times New Roman" w:cs="Times New Roman"/>
          <w:sz w:val="20"/>
          <w:szCs w:val="20"/>
          <w:lang w:val="en-GB" w:eastAsia="en-US"/>
        </w:rPr>
      </w:pPr>
      <w:r>
        <w:rPr>
          <w:rFonts w:ascii="Times New Roman" w:eastAsia="宋体" w:hAnsi="Times New Roman" w:cs="Times New Roman"/>
          <w:sz w:val="20"/>
          <w:szCs w:val="20"/>
          <w:lang w:val="en-GB" w:eastAsia="en-US"/>
        </w:rPr>
        <w:t xml:space="preserve">The number of active BWPs for a UE is 1 per CC </w:t>
      </w:r>
    </w:p>
    <w:p w14:paraId="679AE142" w14:textId="77777777" w:rsidR="000B5ABD" w:rsidRDefault="009F3212">
      <w:pPr>
        <w:numPr>
          <w:ilvl w:val="1"/>
          <w:numId w:val="8"/>
        </w:numPr>
        <w:spacing w:after="0" w:line="240" w:lineRule="auto"/>
        <w:contextualSpacing/>
        <w:jc w:val="both"/>
        <w:rPr>
          <w:rFonts w:ascii="Times New Roman" w:eastAsia="宋体" w:hAnsi="Times New Roman" w:cs="Times New Roman"/>
          <w:sz w:val="20"/>
          <w:szCs w:val="20"/>
          <w:lang w:val="en-GB" w:eastAsia="en-US"/>
        </w:rPr>
      </w:pPr>
      <w:r>
        <w:rPr>
          <w:rFonts w:ascii="Times New Roman" w:eastAsia="宋体" w:hAnsi="Times New Roman" w:cs="Times New Roman"/>
          <w:sz w:val="20"/>
          <w:szCs w:val="20"/>
          <w:lang w:val="en-GB" w:eastAsia="en-US"/>
        </w:rPr>
        <w:t>FFS: PDSCH mapping type from two co-scheduled PDSCHs</w:t>
      </w:r>
    </w:p>
    <w:p w14:paraId="3BC09843" w14:textId="77777777" w:rsidR="000B5ABD" w:rsidRDefault="009F3212">
      <w:pPr>
        <w:numPr>
          <w:ilvl w:val="1"/>
          <w:numId w:val="8"/>
        </w:numPr>
        <w:spacing w:after="0" w:line="240" w:lineRule="auto"/>
        <w:contextualSpacing/>
        <w:jc w:val="both"/>
        <w:rPr>
          <w:rFonts w:ascii="Times New Roman" w:eastAsia="宋体" w:hAnsi="Times New Roman" w:cs="Times New Roman"/>
          <w:sz w:val="20"/>
          <w:szCs w:val="20"/>
          <w:lang w:val="en-GB" w:eastAsia="en-US"/>
        </w:rPr>
      </w:pPr>
      <w:r>
        <w:rPr>
          <w:rFonts w:ascii="Times New Roman" w:eastAsia="宋体" w:hAnsi="Times New Roman" w:cs="Times New Roman"/>
          <w:sz w:val="20"/>
          <w:szCs w:val="20"/>
          <w:lang w:val="en-GB" w:eastAsia="en-US"/>
        </w:rPr>
        <w:t>FFS: Alignment of PRG-level grid from multiple TRPs</w:t>
      </w:r>
    </w:p>
    <w:p w14:paraId="669E22C5" w14:textId="77777777" w:rsidR="000B5ABD" w:rsidRDefault="009F3212">
      <w:pPr>
        <w:numPr>
          <w:ilvl w:val="1"/>
          <w:numId w:val="8"/>
        </w:numPr>
        <w:spacing w:after="0" w:line="240" w:lineRule="auto"/>
        <w:contextualSpacing/>
        <w:jc w:val="both"/>
        <w:rPr>
          <w:rFonts w:ascii="Times New Roman" w:eastAsia="宋体" w:hAnsi="Times New Roman" w:cs="Times New Roman"/>
          <w:sz w:val="20"/>
          <w:szCs w:val="20"/>
          <w:lang w:val="en-GB" w:eastAsia="en-US"/>
        </w:rPr>
      </w:pPr>
      <w:r>
        <w:rPr>
          <w:rFonts w:ascii="Times New Roman" w:eastAsia="宋体" w:hAnsi="Times New Roman" w:cs="Times New Roman"/>
          <w:sz w:val="20"/>
          <w:szCs w:val="20"/>
          <w:lang w:val="en-GB" w:eastAsia="en-US"/>
        </w:rPr>
        <w:t>FFS: How to ensure the same active BWP between multiple TRPs</w:t>
      </w:r>
    </w:p>
    <w:p w14:paraId="5BA8D700" w14:textId="77777777" w:rsidR="000B5ABD" w:rsidRDefault="009F3212">
      <w:pPr>
        <w:numPr>
          <w:ilvl w:val="1"/>
          <w:numId w:val="8"/>
        </w:numPr>
        <w:spacing w:after="0" w:line="240" w:lineRule="auto"/>
        <w:contextualSpacing/>
        <w:jc w:val="both"/>
        <w:rPr>
          <w:rFonts w:ascii="Times New Roman" w:eastAsia="宋体" w:hAnsi="Times New Roman" w:cs="Times New Roman"/>
          <w:sz w:val="20"/>
          <w:szCs w:val="20"/>
          <w:lang w:val="en-GB" w:eastAsia="en-US"/>
        </w:rPr>
      </w:pPr>
      <w:r>
        <w:rPr>
          <w:rFonts w:ascii="Times New Roman" w:eastAsia="宋体" w:hAnsi="Times New Roman" w:cs="Times New Roman"/>
          <w:sz w:val="20"/>
          <w:szCs w:val="20"/>
          <w:lang w:val="en-GB" w:eastAsia="en-US"/>
        </w:rPr>
        <w:t>Note that rate matching mechanisms (if need) to support multi-DCI based NCJT will be discussed separately.</w:t>
      </w:r>
    </w:p>
    <w:p w14:paraId="774D095E" w14:textId="77777777" w:rsidR="000B5ABD" w:rsidRDefault="000B5ABD">
      <w:pPr>
        <w:spacing w:after="0" w:line="240" w:lineRule="auto"/>
        <w:jc w:val="both"/>
        <w:rPr>
          <w:rFonts w:ascii="Times" w:eastAsia="Batang" w:hAnsi="Times" w:cs="Times New Roman"/>
          <w:sz w:val="20"/>
          <w:szCs w:val="24"/>
          <w:lang w:val="en-GB"/>
        </w:rPr>
      </w:pPr>
    </w:p>
    <w:p w14:paraId="616D4A57" w14:textId="77777777" w:rsidR="000B5ABD" w:rsidRDefault="009F3212">
      <w:pPr>
        <w:spacing w:after="0" w:line="240" w:lineRule="auto"/>
        <w:jc w:val="both"/>
        <w:rPr>
          <w:rFonts w:ascii="Times" w:eastAsia="Batang" w:hAnsi="Times" w:cs="Times New Roman"/>
          <w:b/>
          <w:sz w:val="20"/>
          <w:szCs w:val="24"/>
          <w:highlight w:val="green"/>
          <w:lang w:val="en-GB"/>
        </w:rPr>
      </w:pPr>
      <w:r>
        <w:rPr>
          <w:rFonts w:ascii="Times" w:eastAsia="Batang" w:hAnsi="Times" w:cs="Times New Roman"/>
          <w:b/>
          <w:sz w:val="20"/>
          <w:szCs w:val="24"/>
          <w:highlight w:val="green"/>
          <w:lang w:val="en-GB"/>
        </w:rPr>
        <w:t>Agreement</w:t>
      </w:r>
    </w:p>
    <w:p w14:paraId="38C9DABA" w14:textId="77777777" w:rsidR="000B5ABD" w:rsidRDefault="009F3212">
      <w:pPr>
        <w:spacing w:after="0" w:line="240" w:lineRule="auto"/>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 xml:space="preserve">For multiple-PDCCH based multi-TRP/panel transmission, rate matching, puncturing, and pre-emption mechanisms shall be studied/enhanced if need, e.g. ratematchpattern, DMRS ports, ZP/NZP CSI-RS, SSB, configured CORESET, lte-CRS-ToMatchAround, pre-emption indications. </w:t>
      </w:r>
    </w:p>
    <w:p w14:paraId="32D8D35C" w14:textId="77777777" w:rsidR="000B5ABD" w:rsidRDefault="009F3212">
      <w:pPr>
        <w:numPr>
          <w:ilvl w:val="0"/>
          <w:numId w:val="65"/>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to be discussed and down-selected in RAN1#96bis</w:t>
      </w:r>
    </w:p>
    <w:p w14:paraId="43313655" w14:textId="77777777" w:rsidR="000B5ABD" w:rsidRDefault="009F3212">
      <w:pPr>
        <w:spacing w:after="0" w:line="240" w:lineRule="auto"/>
        <w:jc w:val="both"/>
        <w:rPr>
          <w:rFonts w:ascii="Times" w:eastAsia="Batang" w:hAnsi="Times" w:cs="Times New Roman"/>
          <w:b/>
          <w:sz w:val="20"/>
          <w:szCs w:val="24"/>
          <w:highlight w:val="green"/>
          <w:lang w:val="en-GB"/>
        </w:rPr>
      </w:pPr>
      <w:r>
        <w:rPr>
          <w:rFonts w:ascii="Times" w:eastAsia="Batang" w:hAnsi="Times" w:cs="Times New Roman"/>
          <w:b/>
          <w:sz w:val="20"/>
          <w:szCs w:val="24"/>
          <w:highlight w:val="green"/>
          <w:lang w:val="en-GB"/>
        </w:rPr>
        <w:t>Agreement</w:t>
      </w:r>
    </w:p>
    <w:p w14:paraId="51FE2069" w14:textId="77777777" w:rsidR="000B5ABD" w:rsidRDefault="009F3212">
      <w:pPr>
        <w:tabs>
          <w:tab w:val="left" w:pos="720"/>
          <w:tab w:val="left" w:pos="2160"/>
        </w:tabs>
        <w:overflowPunct w:val="0"/>
        <w:autoSpaceDE w:val="0"/>
        <w:autoSpaceDN w:val="0"/>
        <w:adjustRightInd w:val="0"/>
        <w:spacing w:after="0" w:line="240" w:lineRule="auto"/>
        <w:jc w:val="both"/>
        <w:textAlignment w:val="baseline"/>
        <w:rPr>
          <w:rFonts w:ascii="Times New Roman" w:eastAsia="Batang" w:hAnsi="Times New Roman" w:cs="Times New Roman"/>
          <w:sz w:val="20"/>
          <w:szCs w:val="24"/>
          <w:lang w:val="en-GB" w:eastAsia="en-US"/>
        </w:rPr>
      </w:pPr>
      <w:r>
        <w:rPr>
          <w:rFonts w:ascii="Times New Roman" w:eastAsia="宋体" w:hAnsi="Times New Roman" w:cs="Times New Roman"/>
          <w:sz w:val="20"/>
          <w:szCs w:val="24"/>
          <w:lang w:val="en-GB" w:eastAsia="en-US"/>
        </w:rPr>
        <w:t>For TCI state configuration in order to enable one or two TCI states per</w:t>
      </w:r>
      <w:r>
        <w:rPr>
          <w:rFonts w:ascii="Times New Roman" w:eastAsia="Batang" w:hAnsi="Times New Roman" w:cs="Times New Roman"/>
          <w:sz w:val="20"/>
          <w:szCs w:val="24"/>
          <w:lang w:val="en-GB" w:eastAsia="en-US"/>
        </w:rPr>
        <w:t xml:space="preserve"> a TCI code point,</w:t>
      </w:r>
    </w:p>
    <w:p w14:paraId="1D2E4B91" w14:textId="77777777" w:rsidR="000B5ABD" w:rsidRDefault="009F3212">
      <w:pPr>
        <w:numPr>
          <w:ilvl w:val="0"/>
          <w:numId w:val="40"/>
        </w:numPr>
        <w:spacing w:after="0" w:line="240" w:lineRule="auto"/>
        <w:contextualSpacing/>
        <w:jc w:val="both"/>
        <w:rPr>
          <w:rFonts w:ascii="Times New Roman" w:eastAsia="Batang" w:hAnsi="Times New Roman" w:cs="Times New Roman"/>
          <w:sz w:val="20"/>
          <w:szCs w:val="24"/>
          <w:lang w:val="en-GB"/>
        </w:rPr>
      </w:pPr>
      <w:r>
        <w:rPr>
          <w:rFonts w:ascii="Times New Roman" w:eastAsia="Batang" w:hAnsi="Times New Roman" w:cs="Times New Roman"/>
          <w:sz w:val="20"/>
          <w:szCs w:val="24"/>
          <w:lang w:val="en-GB"/>
        </w:rPr>
        <w:t>MAC-CE enhancement to map one or two TCI states for a TCI code point where further detailed design is determined in RAN2.</w:t>
      </w:r>
    </w:p>
    <w:p w14:paraId="1415B0FA" w14:textId="77777777" w:rsidR="000B5ABD" w:rsidRDefault="009F3212">
      <w:pPr>
        <w:numPr>
          <w:ilvl w:val="0"/>
          <w:numId w:val="40"/>
        </w:numPr>
        <w:spacing w:after="0" w:line="240" w:lineRule="auto"/>
        <w:contextualSpacing/>
        <w:jc w:val="both"/>
        <w:rPr>
          <w:rFonts w:ascii="Times New Roman" w:eastAsia="Batang" w:hAnsi="Times New Roman" w:cs="Times New Roman"/>
          <w:sz w:val="20"/>
          <w:szCs w:val="24"/>
          <w:lang w:val="en-GB"/>
        </w:rPr>
      </w:pPr>
      <w:r>
        <w:rPr>
          <w:rFonts w:ascii="Times New Roman" w:eastAsia="Batang" w:hAnsi="Times New Roman" w:cs="Times New Roman"/>
          <w:sz w:val="20"/>
          <w:szCs w:val="24"/>
          <w:lang w:val="en-GB"/>
        </w:rPr>
        <w:t xml:space="preserve">FFS whether increasing the number of bits of </w:t>
      </w:r>
      <w:r>
        <w:rPr>
          <w:rFonts w:ascii="Times New Roman" w:eastAsia="Batang" w:hAnsi="Times New Roman" w:cs="Times New Roman"/>
          <w:sz w:val="20"/>
          <w:szCs w:val="24"/>
          <w:lang w:val="en-GB" w:eastAsia="en-US"/>
        </w:rPr>
        <w:t>TCI field in DCI</w:t>
      </w:r>
    </w:p>
    <w:p w14:paraId="1F331C3F" w14:textId="77777777" w:rsidR="000B5ABD" w:rsidRDefault="009F3212">
      <w:pPr>
        <w:spacing w:after="0" w:line="240" w:lineRule="auto"/>
        <w:contextualSpacing/>
        <w:jc w:val="both"/>
        <w:rPr>
          <w:rFonts w:ascii="Times New Roman" w:eastAsia="Batang" w:hAnsi="Times New Roman" w:cs="Times New Roman"/>
          <w:sz w:val="20"/>
          <w:szCs w:val="24"/>
          <w:lang w:val="en-GB"/>
        </w:rPr>
      </w:pPr>
      <w:r>
        <w:rPr>
          <w:rFonts w:ascii="Times New Roman" w:eastAsia="Batang" w:hAnsi="Times New Roman" w:cs="Times New Roman"/>
          <w:sz w:val="20"/>
          <w:szCs w:val="24"/>
          <w:lang w:val="en-GB" w:eastAsia="en-US"/>
        </w:rPr>
        <w:t>Include in LS to RAN2</w:t>
      </w:r>
    </w:p>
    <w:p w14:paraId="06CF63EC" w14:textId="77777777" w:rsidR="000B5ABD" w:rsidRDefault="009F3212">
      <w:pPr>
        <w:spacing w:after="0" w:line="240" w:lineRule="auto"/>
        <w:jc w:val="both"/>
        <w:rPr>
          <w:rFonts w:ascii="Times" w:eastAsia="Batang" w:hAnsi="Times" w:cs="Times New Roman"/>
          <w:sz w:val="20"/>
          <w:szCs w:val="24"/>
          <w:lang w:val="en-GB"/>
        </w:rPr>
      </w:pPr>
      <w:r>
        <w:rPr>
          <w:rFonts w:ascii="Times" w:eastAsia="Batang" w:hAnsi="Times" w:cs="Times New Roman"/>
          <w:b/>
          <w:color w:val="0000FF"/>
          <w:sz w:val="20"/>
          <w:szCs w:val="24"/>
          <w:u w:val="single"/>
          <w:lang w:val="en-GB" w:eastAsia="en-US"/>
        </w:rPr>
        <w:t>R1-1903637</w:t>
      </w:r>
      <w:r>
        <w:rPr>
          <w:rFonts w:ascii="Times" w:eastAsia="Batang" w:hAnsi="Times" w:cs="Times New Roman"/>
          <w:sz w:val="20"/>
          <w:szCs w:val="24"/>
          <w:lang w:val="en-GB"/>
        </w:rPr>
        <w:tab/>
        <w:t>Draft LS on support of Enhancements on multi-TRP/panel transmission</w:t>
      </w:r>
    </w:p>
    <w:p w14:paraId="5D390FB4" w14:textId="77777777" w:rsidR="000B5ABD" w:rsidRDefault="009F3212">
      <w:pPr>
        <w:spacing w:after="0" w:line="240" w:lineRule="auto"/>
        <w:jc w:val="both"/>
        <w:rPr>
          <w:rFonts w:ascii="Times" w:eastAsia="Batang" w:hAnsi="Times" w:cs="Times New Roman"/>
          <w:sz w:val="20"/>
          <w:szCs w:val="24"/>
          <w:lang w:val="en-GB"/>
        </w:rPr>
      </w:pPr>
      <w:r>
        <w:rPr>
          <w:rFonts w:ascii="Times" w:eastAsia="Batang" w:hAnsi="Times" w:cs="Times New Roman"/>
          <w:sz w:val="20"/>
          <w:szCs w:val="24"/>
          <w:lang w:val="en-GB"/>
        </w:rPr>
        <w:t xml:space="preserve">The draft LS is </w:t>
      </w:r>
      <w:r>
        <w:rPr>
          <w:rFonts w:ascii="Times" w:eastAsia="Batang" w:hAnsi="Times" w:cs="Times New Roman"/>
          <w:sz w:val="20"/>
          <w:szCs w:val="24"/>
          <w:highlight w:val="green"/>
          <w:lang w:val="en-GB"/>
        </w:rPr>
        <w:t>endorsed</w:t>
      </w:r>
      <w:r>
        <w:rPr>
          <w:rFonts w:ascii="Times" w:eastAsia="Batang" w:hAnsi="Times" w:cs="Times New Roman"/>
          <w:sz w:val="20"/>
          <w:szCs w:val="24"/>
          <w:lang w:val="en-GB"/>
        </w:rPr>
        <w:t xml:space="preserve"> in R1-1903697 with updates on new RAN1 agreements.</w:t>
      </w:r>
    </w:p>
    <w:p w14:paraId="711C445B" w14:textId="77777777" w:rsidR="000B5ABD" w:rsidRDefault="009F3212">
      <w:pPr>
        <w:spacing w:after="0" w:line="240" w:lineRule="auto"/>
        <w:jc w:val="both"/>
        <w:rPr>
          <w:rFonts w:ascii="Times" w:eastAsia="Batang" w:hAnsi="Times" w:cs="Times New Roman"/>
          <w:b/>
          <w:sz w:val="20"/>
          <w:szCs w:val="24"/>
          <w:highlight w:val="green"/>
          <w:lang w:val="en-GB"/>
        </w:rPr>
      </w:pPr>
      <w:r>
        <w:rPr>
          <w:rFonts w:ascii="Times" w:eastAsia="Batang" w:hAnsi="Times" w:cs="Times New Roman"/>
          <w:b/>
          <w:sz w:val="20"/>
          <w:szCs w:val="24"/>
          <w:highlight w:val="green"/>
          <w:lang w:val="en-GB"/>
        </w:rPr>
        <w:t>Agreement</w:t>
      </w:r>
    </w:p>
    <w:p w14:paraId="64773A56" w14:textId="77777777" w:rsidR="000B5ABD" w:rsidRDefault="009F3212">
      <w:pPr>
        <w:spacing w:after="0" w:line="240" w:lineRule="auto"/>
        <w:jc w:val="both"/>
        <w:rPr>
          <w:rFonts w:ascii="Times New Roman" w:eastAsia="宋体" w:hAnsi="Times New Roman" w:cs="Times New Roman"/>
          <w:sz w:val="20"/>
          <w:lang w:eastAsia="en-US"/>
        </w:rPr>
      </w:pPr>
      <w:r>
        <w:rPr>
          <w:rFonts w:ascii="Times New Roman" w:eastAsia="宋体" w:hAnsi="Times New Roman" w:cs="Times New Roman"/>
          <w:sz w:val="20"/>
          <w:lang w:eastAsia="en-US"/>
        </w:rPr>
        <w:t>To support multiple-PDCCH based multi-TRP/panel transmission with intra-cell (same cell ID) and inter-cell (different Cell IDs), following RRC configuration can be used to link multiple PDCCH/PDSCH pairs with multiple TRPs</w:t>
      </w:r>
    </w:p>
    <w:p w14:paraId="4D05E902" w14:textId="77777777" w:rsidR="000B5ABD" w:rsidRDefault="009F3212">
      <w:pPr>
        <w:numPr>
          <w:ilvl w:val="0"/>
          <w:numId w:val="66"/>
        </w:numPr>
        <w:spacing w:after="0" w:line="240" w:lineRule="auto"/>
        <w:contextualSpacing/>
        <w:jc w:val="both"/>
        <w:rPr>
          <w:rFonts w:ascii="Times New Roman" w:eastAsia="宋体" w:hAnsi="Times New Roman" w:cs="Times New Roman"/>
          <w:sz w:val="20"/>
          <w:lang w:eastAsia="en-US"/>
        </w:rPr>
      </w:pPr>
      <w:r>
        <w:rPr>
          <w:rFonts w:ascii="Times New Roman" w:eastAsia="宋体" w:hAnsi="Times New Roman" w:cs="Times New Roman"/>
          <w:sz w:val="20"/>
          <w:lang w:eastAsia="en-US"/>
        </w:rPr>
        <w:t xml:space="preserve">one CORESET in a “PDCCH-config” corresponds to one TRP </w:t>
      </w:r>
    </w:p>
    <w:p w14:paraId="76C8BD8D" w14:textId="77777777" w:rsidR="000B5ABD" w:rsidRDefault="009F3212">
      <w:pPr>
        <w:numPr>
          <w:ilvl w:val="1"/>
          <w:numId w:val="66"/>
        </w:numPr>
        <w:spacing w:after="0" w:line="240" w:lineRule="auto"/>
        <w:contextualSpacing/>
        <w:jc w:val="both"/>
        <w:rPr>
          <w:rFonts w:ascii="Times New Roman" w:eastAsia="宋体" w:hAnsi="Times New Roman" w:cs="Times New Roman"/>
          <w:sz w:val="20"/>
          <w:lang w:eastAsia="en-US"/>
        </w:rPr>
      </w:pPr>
      <w:r>
        <w:rPr>
          <w:rFonts w:ascii="Times New Roman" w:eastAsia="宋体" w:hAnsi="Times New Roman" w:cs="Times New Roman"/>
          <w:sz w:val="20"/>
          <w:lang w:eastAsia="en-US"/>
        </w:rPr>
        <w:t>FFS whether to increase the number of CORESETs per “PDCCH-config” more than 3</w:t>
      </w:r>
    </w:p>
    <w:p w14:paraId="0E1CC389" w14:textId="77777777" w:rsidR="000B5ABD" w:rsidRDefault="009F3212">
      <w:pPr>
        <w:spacing w:after="0" w:line="240" w:lineRule="auto"/>
        <w:jc w:val="both"/>
        <w:rPr>
          <w:rFonts w:ascii="Times" w:eastAsia="Batang" w:hAnsi="Times" w:cs="Times New Roman"/>
          <w:sz w:val="18"/>
          <w:szCs w:val="24"/>
          <w:lang w:val="en-GB"/>
        </w:rPr>
      </w:pPr>
      <w:r>
        <w:rPr>
          <w:rFonts w:ascii="Times New Roman" w:eastAsia="Malgun Gothic" w:hAnsi="Times New Roman" w:cs="Times New Roman"/>
          <w:sz w:val="20"/>
          <w:lang w:eastAsia="ko-KR"/>
        </w:rPr>
        <w:t>FFS: UE monitoring/decoding behavior for multiple PDCCHs.</w:t>
      </w:r>
    </w:p>
    <w:p w14:paraId="0086153F" w14:textId="77777777" w:rsidR="000B5ABD" w:rsidRDefault="009F3212">
      <w:pPr>
        <w:spacing w:after="0" w:line="240" w:lineRule="auto"/>
        <w:jc w:val="both"/>
        <w:rPr>
          <w:rFonts w:ascii="Times" w:eastAsia="Batang" w:hAnsi="Times" w:cs="Times New Roman"/>
          <w:sz w:val="20"/>
          <w:szCs w:val="24"/>
          <w:lang w:val="en-GB"/>
        </w:rPr>
      </w:pPr>
      <w:r>
        <w:rPr>
          <w:rFonts w:ascii="Times" w:eastAsia="Batang" w:hAnsi="Times" w:cs="Times New Roman"/>
          <w:sz w:val="20"/>
          <w:szCs w:val="24"/>
          <w:lang w:val="en-GB"/>
        </w:rPr>
        <w:t>Include in LS to RAN2</w:t>
      </w:r>
    </w:p>
    <w:p w14:paraId="32E9C763" w14:textId="77777777" w:rsidR="000B5ABD" w:rsidRDefault="009F3212">
      <w:pPr>
        <w:spacing w:after="0" w:line="240" w:lineRule="auto"/>
        <w:jc w:val="both"/>
        <w:rPr>
          <w:rFonts w:ascii="Times New Roman" w:eastAsia="Batang" w:hAnsi="Times New Roman" w:cs="Times New Roman"/>
          <w:b/>
          <w:sz w:val="20"/>
          <w:szCs w:val="24"/>
          <w:highlight w:val="green"/>
          <w:lang w:val="en-GB"/>
        </w:rPr>
      </w:pPr>
      <w:r>
        <w:rPr>
          <w:rFonts w:ascii="Times New Roman" w:eastAsia="Batang" w:hAnsi="Times New Roman" w:cs="Times New Roman"/>
          <w:b/>
          <w:sz w:val="20"/>
          <w:szCs w:val="24"/>
          <w:highlight w:val="green"/>
          <w:lang w:val="en-GB"/>
        </w:rPr>
        <w:t>Agreement</w:t>
      </w:r>
    </w:p>
    <w:p w14:paraId="4D92EEF7" w14:textId="77777777" w:rsidR="000B5ABD" w:rsidRDefault="009F3212">
      <w:pPr>
        <w:tabs>
          <w:tab w:val="left" w:pos="720"/>
          <w:tab w:val="left" w:pos="2160"/>
        </w:tabs>
        <w:overflowPunct w:val="0"/>
        <w:autoSpaceDE w:val="0"/>
        <w:autoSpaceDN w:val="0"/>
        <w:adjustRightInd w:val="0"/>
        <w:spacing w:after="0" w:line="240" w:lineRule="auto"/>
        <w:jc w:val="both"/>
        <w:textAlignment w:val="baseline"/>
        <w:rPr>
          <w:rFonts w:ascii="Times New Roman" w:eastAsia="宋体" w:hAnsi="Times New Roman" w:cs="Times New Roman"/>
          <w:sz w:val="20"/>
          <w:lang w:val="en-GB"/>
        </w:rPr>
      </w:pPr>
      <w:r>
        <w:rPr>
          <w:rFonts w:ascii="Times New Roman" w:eastAsia="宋体" w:hAnsi="Times New Roman" w:cs="Times New Roman"/>
          <w:sz w:val="20"/>
          <w:lang w:val="en-GB"/>
        </w:rPr>
        <w:t xml:space="preserve">For separate ACK/NACK payload/feedback for received PDSCHs where multiple DCIs are used, </w:t>
      </w:r>
    </w:p>
    <w:p w14:paraId="18E66272" w14:textId="77777777" w:rsidR="000B5ABD" w:rsidRDefault="009F3212">
      <w:pPr>
        <w:numPr>
          <w:ilvl w:val="0"/>
          <w:numId w:val="67"/>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宋体" w:hAnsi="Times New Roman" w:cs="Times New Roman"/>
          <w:sz w:val="20"/>
          <w:lang w:val="en-GB"/>
        </w:rPr>
      </w:pPr>
      <w:r>
        <w:rPr>
          <w:rFonts w:ascii="Times New Roman" w:eastAsia="宋体" w:hAnsi="Times New Roman" w:cs="Times New Roman"/>
          <w:sz w:val="20"/>
          <w:lang w:val="en-GB"/>
        </w:rPr>
        <w:t xml:space="preserve">PUCCH resources conveying ACK/NACK feedback can be TDM with separated </w:t>
      </w:r>
      <w:r>
        <w:rPr>
          <w:rFonts w:ascii="Times New Roman" w:eastAsia="Malgun Gothic" w:hAnsi="Times New Roman" w:cs="Times New Roman"/>
          <w:sz w:val="20"/>
          <w:lang w:eastAsia="ko-KR"/>
        </w:rPr>
        <w:t xml:space="preserve">HARQ-ACK codebook. </w:t>
      </w:r>
    </w:p>
    <w:p w14:paraId="595B7000" w14:textId="77777777" w:rsidR="000B5ABD" w:rsidRDefault="009F3212">
      <w:pPr>
        <w:numPr>
          <w:ilvl w:val="1"/>
          <w:numId w:val="67"/>
        </w:numPr>
        <w:tabs>
          <w:tab w:val="left" w:pos="720"/>
          <w:tab w:val="left" w:pos="1080"/>
        </w:tabs>
        <w:overflowPunct w:val="0"/>
        <w:autoSpaceDE w:val="0"/>
        <w:autoSpaceDN w:val="0"/>
        <w:adjustRightInd w:val="0"/>
        <w:spacing w:after="0" w:line="240" w:lineRule="auto"/>
        <w:contextualSpacing/>
        <w:jc w:val="both"/>
        <w:textAlignment w:val="baseline"/>
        <w:rPr>
          <w:rFonts w:ascii="Times New Roman" w:eastAsia="宋体" w:hAnsi="Times New Roman" w:cs="Times New Roman"/>
          <w:sz w:val="20"/>
          <w:lang w:val="en-GB"/>
        </w:rPr>
      </w:pPr>
      <w:r>
        <w:rPr>
          <w:rFonts w:ascii="Times New Roman" w:eastAsia="宋体" w:hAnsi="Times New Roman" w:cs="Times New Roman"/>
          <w:sz w:val="20"/>
          <w:lang w:val="en-GB"/>
        </w:rPr>
        <w:t xml:space="preserve">FFS TDM within a slot </w:t>
      </w:r>
    </w:p>
    <w:p w14:paraId="23E49FDF" w14:textId="77777777" w:rsidR="000B5ABD" w:rsidRDefault="009F3212">
      <w:pPr>
        <w:numPr>
          <w:ilvl w:val="1"/>
          <w:numId w:val="67"/>
        </w:numPr>
        <w:tabs>
          <w:tab w:val="left" w:pos="720"/>
          <w:tab w:val="left" w:pos="1080"/>
        </w:tabs>
        <w:overflowPunct w:val="0"/>
        <w:autoSpaceDE w:val="0"/>
        <w:autoSpaceDN w:val="0"/>
        <w:adjustRightInd w:val="0"/>
        <w:spacing w:after="0" w:line="240" w:lineRule="auto"/>
        <w:contextualSpacing/>
        <w:jc w:val="both"/>
        <w:textAlignment w:val="baseline"/>
        <w:rPr>
          <w:rFonts w:ascii="Times New Roman" w:eastAsia="宋体" w:hAnsi="Times New Roman" w:cs="Times New Roman"/>
          <w:sz w:val="20"/>
          <w:lang w:val="en-GB"/>
        </w:rPr>
      </w:pPr>
      <w:r>
        <w:rPr>
          <w:rFonts w:ascii="Times New Roman" w:eastAsia="宋体" w:hAnsi="Times New Roman" w:cs="Times New Roman"/>
          <w:sz w:val="20"/>
          <w:lang w:val="en-GB"/>
        </w:rPr>
        <w:t xml:space="preserve">FFS: the format of PUCCH from multiple TRP shall be same or different </w:t>
      </w:r>
    </w:p>
    <w:p w14:paraId="14D5E8C2" w14:textId="77777777" w:rsidR="000B5ABD" w:rsidRDefault="009F3212">
      <w:p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宋体" w:hAnsi="Times New Roman" w:cs="Times New Roman"/>
          <w:sz w:val="20"/>
          <w:lang w:val="en-GB"/>
        </w:rPr>
      </w:pPr>
      <w:r>
        <w:rPr>
          <w:rFonts w:ascii="Times New Roman" w:eastAsia="宋体" w:hAnsi="Times New Roman" w:cs="Times New Roman"/>
          <w:sz w:val="20"/>
          <w:lang w:val="en-GB"/>
        </w:rPr>
        <w:t xml:space="preserve">For issues related to PUCCH resources, study including: </w:t>
      </w:r>
    </w:p>
    <w:p w14:paraId="6D4F1D89" w14:textId="77777777" w:rsidR="000B5ABD" w:rsidRDefault="009F3212">
      <w:pPr>
        <w:numPr>
          <w:ilvl w:val="0"/>
          <w:numId w:val="67"/>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宋体" w:hAnsi="Times New Roman" w:cs="Times New Roman"/>
          <w:sz w:val="20"/>
          <w:lang w:val="en-GB"/>
        </w:rPr>
      </w:pPr>
      <w:r>
        <w:rPr>
          <w:rFonts w:ascii="Times New Roman" w:eastAsia="Malgun Gothic" w:hAnsi="Times New Roman" w:cs="Times New Roman"/>
          <w:sz w:val="20"/>
          <w:lang w:val="en-GB" w:eastAsia="ko-KR"/>
        </w:rPr>
        <w:t>FFS: i</w:t>
      </w:r>
      <w:r>
        <w:rPr>
          <w:rFonts w:ascii="Times New Roman" w:eastAsia="宋体" w:hAnsi="Times New Roman" w:cs="Times New Roman"/>
          <w:sz w:val="20"/>
          <w:lang w:val="en-GB"/>
        </w:rPr>
        <w:t>f PUCCH resources conveying ACK/NACK feedback are overlapped at time, whether predefined dropping rule is needed to drop ACK/NACK feedback.</w:t>
      </w:r>
    </w:p>
    <w:p w14:paraId="0F2D006A" w14:textId="77777777" w:rsidR="000B5ABD" w:rsidRDefault="009F3212">
      <w:pPr>
        <w:numPr>
          <w:ilvl w:val="0"/>
          <w:numId w:val="67"/>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宋体" w:hAnsi="Times New Roman" w:cs="Times New Roman"/>
          <w:sz w:val="20"/>
          <w:lang w:val="en-GB"/>
        </w:rPr>
      </w:pPr>
      <w:r>
        <w:rPr>
          <w:rFonts w:ascii="Times New Roman" w:eastAsia="宋体" w:hAnsi="Times New Roman" w:cs="Times New Roman"/>
          <w:sz w:val="20"/>
          <w:lang w:val="en-GB"/>
        </w:rPr>
        <w:t xml:space="preserve">FFS: how to handle ACK/NACK overlapping with CSI reporting for different TRPs </w:t>
      </w:r>
    </w:p>
    <w:p w14:paraId="4C75AEDC" w14:textId="77777777" w:rsidR="000B5ABD" w:rsidRDefault="009F3212">
      <w:pPr>
        <w:numPr>
          <w:ilvl w:val="0"/>
          <w:numId w:val="67"/>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宋体" w:hAnsi="Times New Roman" w:cs="Times New Roman"/>
          <w:sz w:val="20"/>
          <w:lang w:val="en-GB"/>
        </w:rPr>
      </w:pPr>
      <w:r>
        <w:rPr>
          <w:rFonts w:ascii="Times New Roman" w:eastAsia="宋体" w:hAnsi="Times New Roman" w:cs="Times New Roman"/>
          <w:sz w:val="20"/>
          <w:lang w:val="en-GB"/>
        </w:rPr>
        <w:t>FFS: how to handle PUCCH overlapping with PUSCH at the time domain for different TRPs</w:t>
      </w:r>
    </w:p>
    <w:p w14:paraId="59C20B48" w14:textId="77777777" w:rsidR="000B5ABD" w:rsidRDefault="009F3212">
      <w:pPr>
        <w:numPr>
          <w:ilvl w:val="0"/>
          <w:numId w:val="67"/>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宋体" w:hAnsi="Times New Roman" w:cs="Times New Roman"/>
          <w:sz w:val="20"/>
          <w:lang w:val="en-GB"/>
        </w:rPr>
      </w:pPr>
      <w:r>
        <w:rPr>
          <w:rFonts w:ascii="Times New Roman" w:eastAsia="宋体" w:hAnsi="Times New Roman" w:cs="Times New Roman"/>
          <w:sz w:val="20"/>
          <w:lang w:val="en-GB"/>
        </w:rPr>
        <w:t xml:space="preserve">FFS: whether the UE can assume simultaneous ACK/NACK transmission from multiple PUCCH resources, and associated details of configurations/indication/UE capability.  </w:t>
      </w:r>
    </w:p>
    <w:p w14:paraId="0437AF70" w14:textId="77777777" w:rsidR="000B5ABD" w:rsidRDefault="009F3212">
      <w:pPr>
        <w:spacing w:after="0" w:line="240" w:lineRule="auto"/>
        <w:jc w:val="both"/>
        <w:rPr>
          <w:rFonts w:ascii="Times New Roman" w:eastAsia="Batang" w:hAnsi="Times New Roman" w:cs="Times New Roman"/>
          <w:sz w:val="20"/>
          <w:szCs w:val="24"/>
          <w:lang w:val="en-GB"/>
        </w:rPr>
      </w:pPr>
      <w:r>
        <w:rPr>
          <w:rFonts w:ascii="Times New Roman" w:eastAsia="Batang" w:hAnsi="Times New Roman" w:cs="Times New Roman"/>
          <w:sz w:val="20"/>
          <w:szCs w:val="24"/>
          <w:lang w:val="en-GB"/>
        </w:rPr>
        <w:t>Include in LS to RAN2</w:t>
      </w:r>
    </w:p>
    <w:p w14:paraId="67520CD7" w14:textId="77777777" w:rsidR="000B5ABD" w:rsidRDefault="009F3212">
      <w:pPr>
        <w:spacing w:after="0" w:line="240" w:lineRule="auto"/>
        <w:jc w:val="both"/>
        <w:rPr>
          <w:rFonts w:ascii="Times New Roman" w:eastAsia="Batang" w:hAnsi="Times New Roman" w:cs="Times New Roman"/>
          <w:b/>
          <w:sz w:val="20"/>
          <w:szCs w:val="24"/>
          <w:highlight w:val="green"/>
          <w:lang w:val="en-GB"/>
        </w:rPr>
      </w:pPr>
      <w:r>
        <w:rPr>
          <w:rFonts w:ascii="Times New Roman" w:eastAsia="Batang" w:hAnsi="Times New Roman" w:cs="Times New Roman"/>
          <w:b/>
          <w:sz w:val="20"/>
          <w:szCs w:val="24"/>
          <w:highlight w:val="green"/>
          <w:lang w:val="en-GB"/>
        </w:rPr>
        <w:t>Agreement by Email Discussion [96-NR-09]</w:t>
      </w:r>
    </w:p>
    <w:p w14:paraId="51C373F0" w14:textId="77777777" w:rsidR="000B5ABD" w:rsidRDefault="009F3212">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To facilitate further down-selection for one or more schemes in RAN1#96bis, schemes for multi-TRP based URLLC, scheduled by single DCI at least, are clarified as following: </w:t>
      </w:r>
    </w:p>
    <w:p w14:paraId="5243A43D" w14:textId="77777777" w:rsidR="000B5ABD" w:rsidRDefault="009F3212">
      <w:pPr>
        <w:spacing w:after="0" w:line="240" w:lineRule="auto"/>
        <w:ind w:left="360" w:hanging="360"/>
        <w:jc w:val="both"/>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14"/>
          <w:szCs w:val="14"/>
        </w:rPr>
        <w:t xml:space="preserve">         </w:t>
      </w:r>
      <w:r>
        <w:rPr>
          <w:rFonts w:ascii="Times New Roman" w:hAnsi="Times New Roman" w:cs="Times New Roman"/>
          <w:sz w:val="20"/>
          <w:szCs w:val="20"/>
        </w:rPr>
        <w:t>Scheme 1 (SDM):  n (n&lt;=N</w:t>
      </w:r>
      <w:r>
        <w:rPr>
          <w:rFonts w:ascii="Times New Roman" w:hAnsi="Times New Roman" w:cs="Times New Roman"/>
          <w:sz w:val="20"/>
          <w:szCs w:val="20"/>
          <w:vertAlign w:val="subscript"/>
        </w:rPr>
        <w:t>s</w:t>
      </w:r>
      <w:r>
        <w:rPr>
          <w:rFonts w:ascii="Times New Roman" w:hAnsi="Times New Roman" w:cs="Times New Roman"/>
          <w:sz w:val="20"/>
          <w:szCs w:val="20"/>
        </w:rPr>
        <w:t xml:space="preserve">) TCI states within the single slot, with overlapped time and frequency resource allocation </w:t>
      </w:r>
    </w:p>
    <w:p w14:paraId="0800A123" w14:textId="77777777" w:rsidR="000B5ABD" w:rsidRDefault="009F3212">
      <w:pPr>
        <w:spacing w:after="0" w:line="240" w:lineRule="auto"/>
        <w:ind w:left="1080" w:hanging="360"/>
        <w:jc w:val="both"/>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14"/>
          <w:szCs w:val="14"/>
        </w:rPr>
        <w:t xml:space="preserve">  </w:t>
      </w:r>
      <w:r>
        <w:rPr>
          <w:rFonts w:ascii="Times New Roman" w:hAnsi="Times New Roman" w:cs="Times New Roman"/>
          <w:sz w:val="20"/>
          <w:szCs w:val="20"/>
        </w:rPr>
        <w:t xml:space="preserve">Scheme 1a:  </w:t>
      </w:r>
    </w:p>
    <w:p w14:paraId="1B32818D" w14:textId="77777777" w:rsidR="000B5ABD" w:rsidRDefault="009F3212">
      <w:pPr>
        <w:spacing w:after="0" w:line="240" w:lineRule="auto"/>
        <w:ind w:left="1800" w:hanging="360"/>
        <w:jc w:val="both"/>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14"/>
          <w:szCs w:val="14"/>
        </w:rPr>
        <w:t xml:space="preserve">         </w:t>
      </w:r>
      <w:r>
        <w:rPr>
          <w:rFonts w:ascii="Times New Roman" w:hAnsi="Times New Roman" w:cs="Times New Roman"/>
          <w:sz w:val="20"/>
          <w:szCs w:val="20"/>
        </w:rPr>
        <w:t>Each transmission occasion is a layer or a set of layers of the same TB, with each layer or layer set is associated with one TCI and one set of DMRS port(s). </w:t>
      </w:r>
    </w:p>
    <w:p w14:paraId="7BA0BCC9" w14:textId="77777777" w:rsidR="000B5ABD" w:rsidRDefault="009F3212">
      <w:pPr>
        <w:spacing w:after="0" w:line="240" w:lineRule="auto"/>
        <w:ind w:left="1800" w:hanging="360"/>
        <w:jc w:val="both"/>
        <w:rPr>
          <w:rFonts w:ascii="Times New Roman" w:hAnsi="Times New Roman" w:cs="Times New Roman"/>
          <w:sz w:val="20"/>
          <w:szCs w:val="20"/>
        </w:rPr>
      </w:pPr>
      <w:r>
        <w:rPr>
          <w:rFonts w:ascii="Times New Roman" w:hAnsi="Times New Roman" w:cs="Times New Roman"/>
          <w:sz w:val="20"/>
          <w:szCs w:val="20"/>
        </w:rPr>
        <w:lastRenderedPageBreak/>
        <w:t>·</w:t>
      </w:r>
      <w:r>
        <w:rPr>
          <w:rFonts w:ascii="Times New Roman" w:hAnsi="Times New Roman" w:cs="Times New Roman"/>
          <w:sz w:val="14"/>
          <w:szCs w:val="14"/>
        </w:rPr>
        <w:t xml:space="preserve">         </w:t>
      </w:r>
      <w:r>
        <w:rPr>
          <w:rFonts w:ascii="Times New Roman" w:hAnsi="Times New Roman" w:cs="Times New Roman"/>
          <w:sz w:val="20"/>
          <w:szCs w:val="20"/>
        </w:rPr>
        <w:t xml:space="preserve">Single codeword with one RV is used across all spatial layers or layer sets. From the UE perspective, different coded bits are mapped to different layers or layer sets with the same mapping rule as in Rel-15. </w:t>
      </w:r>
    </w:p>
    <w:p w14:paraId="60775E8F" w14:textId="77777777" w:rsidR="000B5ABD" w:rsidRDefault="009F3212">
      <w:pPr>
        <w:spacing w:after="0" w:line="240" w:lineRule="auto"/>
        <w:ind w:left="1080" w:hanging="360"/>
        <w:jc w:val="both"/>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14"/>
          <w:szCs w:val="14"/>
        </w:rPr>
        <w:t xml:space="preserve">  </w:t>
      </w:r>
      <w:r>
        <w:rPr>
          <w:rFonts w:ascii="Times New Roman" w:hAnsi="Times New Roman" w:cs="Times New Roman"/>
          <w:sz w:val="20"/>
          <w:szCs w:val="20"/>
        </w:rPr>
        <w:t xml:space="preserve">Scheme 1b: </w:t>
      </w:r>
    </w:p>
    <w:p w14:paraId="5E737162" w14:textId="77777777" w:rsidR="000B5ABD" w:rsidRDefault="009F3212">
      <w:pPr>
        <w:spacing w:after="0" w:line="240" w:lineRule="auto"/>
        <w:ind w:left="1800" w:hanging="360"/>
        <w:jc w:val="both"/>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14"/>
          <w:szCs w:val="14"/>
        </w:rPr>
        <w:t xml:space="preserve">         </w:t>
      </w:r>
      <w:r>
        <w:rPr>
          <w:rFonts w:ascii="Times New Roman" w:hAnsi="Times New Roman" w:cs="Times New Roman"/>
          <w:sz w:val="20"/>
          <w:szCs w:val="20"/>
        </w:rPr>
        <w:t>Each transmission occasion is a layer or a set of layers of the same TB, with each layer or layer set is associated with one TCI and one set of DMRS port(s).</w:t>
      </w:r>
    </w:p>
    <w:p w14:paraId="0DD1A9DA" w14:textId="77777777" w:rsidR="000B5ABD" w:rsidRDefault="009F3212">
      <w:pPr>
        <w:spacing w:after="0" w:line="240" w:lineRule="auto"/>
        <w:ind w:left="1800" w:hanging="360"/>
        <w:jc w:val="both"/>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14"/>
          <w:szCs w:val="14"/>
        </w:rPr>
        <w:t xml:space="preserve">         </w:t>
      </w:r>
      <w:r>
        <w:rPr>
          <w:rFonts w:ascii="Times New Roman" w:hAnsi="Times New Roman" w:cs="Times New Roman"/>
          <w:sz w:val="20"/>
          <w:szCs w:val="20"/>
        </w:rPr>
        <w:t>Single codeword with one RV is used for each spatial layer or layer set. The RVs corresponding to each spatial layer or layer set can be the same or different.</w:t>
      </w:r>
    </w:p>
    <w:p w14:paraId="3F6DBD3A" w14:textId="77777777" w:rsidR="000B5ABD" w:rsidRDefault="009F3212">
      <w:pPr>
        <w:spacing w:after="0" w:line="240" w:lineRule="auto"/>
        <w:ind w:left="1800" w:hanging="360"/>
        <w:jc w:val="both"/>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14"/>
          <w:szCs w:val="14"/>
        </w:rPr>
        <w:t xml:space="preserve">         </w:t>
      </w:r>
      <w:r>
        <w:rPr>
          <w:rFonts w:ascii="Times New Roman" w:hAnsi="Times New Roman" w:cs="Times New Roman"/>
          <w:sz w:val="20"/>
          <w:szCs w:val="20"/>
        </w:rPr>
        <w:t>FFS: codeword-to-layer mapping when total number of layers &lt;= 4</w:t>
      </w:r>
    </w:p>
    <w:p w14:paraId="70013A47" w14:textId="77777777" w:rsidR="000B5ABD" w:rsidRDefault="009F3212">
      <w:pPr>
        <w:spacing w:after="0" w:line="240" w:lineRule="auto"/>
        <w:ind w:left="1080" w:hanging="360"/>
        <w:jc w:val="both"/>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14"/>
          <w:szCs w:val="14"/>
        </w:rPr>
        <w:t xml:space="preserve">  </w:t>
      </w:r>
      <w:r>
        <w:rPr>
          <w:rFonts w:ascii="Times New Roman" w:hAnsi="Times New Roman" w:cs="Times New Roman"/>
          <w:sz w:val="20"/>
          <w:szCs w:val="20"/>
        </w:rPr>
        <w:t xml:space="preserve">Scheme 1c: </w:t>
      </w:r>
    </w:p>
    <w:p w14:paraId="7A259852" w14:textId="77777777" w:rsidR="000B5ABD" w:rsidRDefault="009F3212">
      <w:pPr>
        <w:spacing w:after="0" w:line="240" w:lineRule="auto"/>
        <w:ind w:left="1800" w:hanging="360"/>
        <w:jc w:val="both"/>
        <w:rPr>
          <w:rFonts w:ascii="Times New Roman" w:hAnsi="Times New Roman" w:cs="Times New Roman"/>
          <w:sz w:val="20"/>
          <w:szCs w:val="20"/>
          <w:lang w:eastAsia="ko-KR"/>
        </w:rPr>
      </w:pPr>
      <w:r>
        <w:rPr>
          <w:rFonts w:ascii="Times New Roman" w:hAnsi="Times New Roman" w:cs="Times New Roman"/>
          <w:sz w:val="20"/>
          <w:szCs w:val="20"/>
          <w:lang w:eastAsia="ko-KR"/>
        </w:rPr>
        <w:t>·</w:t>
      </w:r>
      <w:r>
        <w:rPr>
          <w:rFonts w:ascii="Times New Roman" w:hAnsi="Times New Roman" w:cs="Times New Roman"/>
          <w:sz w:val="14"/>
          <w:szCs w:val="14"/>
          <w:lang w:eastAsia="ko-KR"/>
        </w:rPr>
        <w:t xml:space="preserve">         </w:t>
      </w:r>
      <w:r>
        <w:rPr>
          <w:rFonts w:ascii="Times New Roman" w:hAnsi="Times New Roman" w:cs="Times New Roman"/>
          <w:sz w:val="20"/>
          <w:szCs w:val="20"/>
          <w:lang w:eastAsia="ko-KR"/>
        </w:rPr>
        <w:t>One transmission occasion is one layer of the same TB with one DMRS port associated with multiple TCI state indices, or one layer of the same TB with multiple DMRS ports associated with multiple TCI state indices one by one</w:t>
      </w:r>
      <w:r>
        <w:rPr>
          <w:rFonts w:ascii="Times New Roman" w:hAnsi="Times New Roman" w:cs="Times New Roman"/>
          <w:sz w:val="20"/>
          <w:szCs w:val="20"/>
        </w:rPr>
        <w:t>.</w:t>
      </w:r>
    </w:p>
    <w:p w14:paraId="0F517C9A" w14:textId="77777777" w:rsidR="000B5ABD" w:rsidRDefault="009F3212">
      <w:pPr>
        <w:spacing w:after="0" w:line="240" w:lineRule="auto"/>
        <w:ind w:left="1080" w:hanging="360"/>
        <w:jc w:val="both"/>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14"/>
          <w:szCs w:val="14"/>
        </w:rPr>
        <w:t xml:space="preserve">  </w:t>
      </w:r>
      <w:r>
        <w:rPr>
          <w:rFonts w:ascii="Times New Roman" w:hAnsi="Times New Roman" w:cs="Times New Roman"/>
          <w:sz w:val="20"/>
          <w:szCs w:val="20"/>
        </w:rPr>
        <w:t>Applying different MCS/modulation orders for different layers or layer sets can be discussed.</w:t>
      </w:r>
    </w:p>
    <w:p w14:paraId="4425C855" w14:textId="77777777" w:rsidR="000B5ABD" w:rsidRDefault="009F3212">
      <w:pPr>
        <w:spacing w:after="0" w:line="240" w:lineRule="auto"/>
        <w:ind w:left="360" w:hanging="360"/>
        <w:jc w:val="both"/>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14"/>
          <w:szCs w:val="14"/>
        </w:rPr>
        <w:t xml:space="preserve">         </w:t>
      </w:r>
      <w:r>
        <w:rPr>
          <w:rFonts w:ascii="Times New Roman" w:hAnsi="Times New Roman" w:cs="Times New Roman"/>
          <w:sz w:val="20"/>
          <w:szCs w:val="20"/>
        </w:rPr>
        <w:t>Scheme 2 (FDM): n (n&lt;=N</w:t>
      </w:r>
      <w:r>
        <w:rPr>
          <w:rFonts w:ascii="Times New Roman" w:hAnsi="Times New Roman" w:cs="Times New Roman"/>
          <w:sz w:val="20"/>
          <w:szCs w:val="20"/>
          <w:vertAlign w:val="subscript"/>
        </w:rPr>
        <w:t>f</w:t>
      </w:r>
      <w:r>
        <w:rPr>
          <w:rFonts w:ascii="Times New Roman" w:hAnsi="Times New Roman" w:cs="Times New Roman"/>
          <w:sz w:val="20"/>
          <w:szCs w:val="20"/>
        </w:rPr>
        <w:t xml:space="preserve">) TCI states within the single slot, with non-overlapped frequency resource allocation  </w:t>
      </w:r>
    </w:p>
    <w:p w14:paraId="78833B0B" w14:textId="77777777" w:rsidR="000B5ABD" w:rsidRDefault="009F3212">
      <w:pPr>
        <w:spacing w:after="0" w:line="240" w:lineRule="auto"/>
        <w:ind w:left="1080" w:hanging="360"/>
        <w:jc w:val="both"/>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14"/>
          <w:szCs w:val="14"/>
        </w:rPr>
        <w:t xml:space="preserve">  </w:t>
      </w:r>
      <w:r>
        <w:rPr>
          <w:rFonts w:ascii="Times New Roman" w:hAnsi="Times New Roman" w:cs="Times New Roman"/>
          <w:sz w:val="20"/>
          <w:szCs w:val="20"/>
        </w:rPr>
        <w:t>Each non-overlapped frequency resource allocation is associated with one TCI state.</w:t>
      </w:r>
    </w:p>
    <w:p w14:paraId="5D7D10DA" w14:textId="77777777" w:rsidR="000B5ABD" w:rsidRDefault="009F3212">
      <w:pPr>
        <w:spacing w:after="0" w:line="240" w:lineRule="auto"/>
        <w:ind w:left="1080" w:hanging="360"/>
        <w:jc w:val="both"/>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14"/>
          <w:szCs w:val="14"/>
        </w:rPr>
        <w:t xml:space="preserve">  </w:t>
      </w:r>
      <w:r>
        <w:rPr>
          <w:rFonts w:ascii="Times New Roman" w:hAnsi="Times New Roman" w:cs="Times New Roman"/>
          <w:sz w:val="20"/>
          <w:szCs w:val="20"/>
        </w:rPr>
        <w:t xml:space="preserve">Same single/multiple DMRS port(s) are associated with all </w:t>
      </w:r>
      <w:r>
        <w:rPr>
          <w:rFonts w:ascii="Times New Roman" w:hAnsi="Times New Roman" w:cs="Times New Roman"/>
          <w:sz w:val="20"/>
          <w:szCs w:val="20"/>
          <w:shd w:val="clear" w:color="auto" w:fill="FFFFFF"/>
        </w:rPr>
        <w:t>non-overlapped frequency resource allocations.</w:t>
      </w:r>
    </w:p>
    <w:p w14:paraId="21FC5EC7" w14:textId="77777777" w:rsidR="000B5ABD" w:rsidRDefault="009F3212">
      <w:pPr>
        <w:spacing w:after="0" w:line="240" w:lineRule="auto"/>
        <w:ind w:left="1080" w:hanging="360"/>
        <w:jc w:val="both"/>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14"/>
          <w:szCs w:val="14"/>
        </w:rPr>
        <w:t xml:space="preserve">  </w:t>
      </w:r>
      <w:r>
        <w:rPr>
          <w:rFonts w:ascii="Times New Roman" w:hAnsi="Times New Roman" w:cs="Times New Roman"/>
          <w:sz w:val="20"/>
          <w:szCs w:val="20"/>
        </w:rPr>
        <w:t xml:space="preserve">Scheme 2a: </w:t>
      </w:r>
    </w:p>
    <w:p w14:paraId="69CCBB20" w14:textId="77777777" w:rsidR="000B5ABD" w:rsidRDefault="009F3212">
      <w:pPr>
        <w:spacing w:after="0" w:line="240" w:lineRule="auto"/>
        <w:ind w:left="1800" w:hanging="360"/>
        <w:jc w:val="both"/>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14"/>
          <w:szCs w:val="14"/>
        </w:rPr>
        <w:t xml:space="preserve">         </w:t>
      </w:r>
      <w:r>
        <w:rPr>
          <w:rFonts w:ascii="Times New Roman" w:hAnsi="Times New Roman" w:cs="Times New Roman"/>
          <w:sz w:val="20"/>
          <w:szCs w:val="20"/>
        </w:rPr>
        <w:t xml:space="preserve">Single codeword with one RV is used across full resource allocation. From UE perspective, the common RB mapping (codeword to layer mapping </w:t>
      </w:r>
      <w:r>
        <w:rPr>
          <w:rFonts w:ascii="Times New Roman" w:hAnsi="Times New Roman" w:cs="Times New Roman"/>
          <w:sz w:val="20"/>
          <w:szCs w:val="20"/>
          <w:lang w:eastAsia="ko-KR"/>
        </w:rPr>
        <w:t>as in Rel-15</w:t>
      </w:r>
      <w:r>
        <w:rPr>
          <w:rFonts w:ascii="Times New Roman" w:hAnsi="Times New Roman" w:cs="Times New Roman"/>
          <w:sz w:val="20"/>
          <w:szCs w:val="20"/>
        </w:rPr>
        <w:t xml:space="preserve">) is applied across full resource allocation. </w:t>
      </w:r>
    </w:p>
    <w:p w14:paraId="6E33BBB9" w14:textId="77777777" w:rsidR="000B5ABD" w:rsidRDefault="009F3212">
      <w:pPr>
        <w:spacing w:after="0" w:line="240" w:lineRule="auto"/>
        <w:ind w:left="1080" w:hanging="360"/>
        <w:jc w:val="both"/>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14"/>
          <w:szCs w:val="14"/>
        </w:rPr>
        <w:t xml:space="preserve">  </w:t>
      </w:r>
      <w:r>
        <w:rPr>
          <w:rFonts w:ascii="Times New Roman" w:hAnsi="Times New Roman" w:cs="Times New Roman"/>
          <w:sz w:val="20"/>
          <w:szCs w:val="20"/>
        </w:rPr>
        <w:t xml:space="preserve">Scheme 2b: </w:t>
      </w:r>
    </w:p>
    <w:p w14:paraId="51B5A723" w14:textId="77777777" w:rsidR="000B5ABD" w:rsidRDefault="009F3212">
      <w:pPr>
        <w:spacing w:after="0" w:line="240" w:lineRule="auto"/>
        <w:ind w:left="1800" w:hanging="360"/>
        <w:jc w:val="both"/>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14"/>
          <w:szCs w:val="14"/>
        </w:rPr>
        <w:t xml:space="preserve">         </w:t>
      </w:r>
      <w:r>
        <w:rPr>
          <w:rFonts w:ascii="Times New Roman" w:hAnsi="Times New Roman" w:cs="Times New Roman"/>
          <w:sz w:val="20"/>
          <w:szCs w:val="20"/>
        </w:rPr>
        <w:t>Single codeword with one RV is used for each non-overlapped frequency resource allocation. The RVs corresponding to each non-overlapped frequency resource allocation can be the same or different.</w:t>
      </w:r>
    </w:p>
    <w:p w14:paraId="40D9B82A" w14:textId="77777777" w:rsidR="000B5ABD" w:rsidRDefault="009F3212">
      <w:pPr>
        <w:spacing w:after="0" w:line="240" w:lineRule="auto"/>
        <w:ind w:left="1080" w:hanging="360"/>
        <w:jc w:val="both"/>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14"/>
          <w:szCs w:val="14"/>
        </w:rPr>
        <w:t xml:space="preserve">  </w:t>
      </w:r>
      <w:r>
        <w:rPr>
          <w:rFonts w:ascii="Times New Roman" w:hAnsi="Times New Roman" w:cs="Times New Roman"/>
          <w:sz w:val="20"/>
          <w:szCs w:val="20"/>
        </w:rPr>
        <w:t xml:space="preserve">Applying different MCS/modulation orders for different </w:t>
      </w:r>
      <w:r>
        <w:rPr>
          <w:rFonts w:ascii="Times New Roman" w:hAnsi="Times New Roman" w:cs="Times New Roman"/>
          <w:sz w:val="20"/>
          <w:szCs w:val="20"/>
          <w:shd w:val="clear" w:color="auto" w:fill="FFFFFF"/>
        </w:rPr>
        <w:t xml:space="preserve">non-overlapped frequency resource allocations </w:t>
      </w:r>
      <w:r>
        <w:rPr>
          <w:rFonts w:ascii="Times New Roman" w:hAnsi="Times New Roman" w:cs="Times New Roman"/>
          <w:sz w:val="20"/>
          <w:szCs w:val="20"/>
        </w:rPr>
        <w:t>can be discussed.</w:t>
      </w:r>
    </w:p>
    <w:p w14:paraId="7B7B03E9" w14:textId="77777777" w:rsidR="000B5ABD" w:rsidRDefault="009F3212">
      <w:pPr>
        <w:spacing w:after="0" w:line="240" w:lineRule="auto"/>
        <w:ind w:left="1080" w:hanging="360"/>
        <w:jc w:val="both"/>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14"/>
          <w:szCs w:val="14"/>
        </w:rPr>
        <w:t xml:space="preserve">  </w:t>
      </w:r>
      <w:r>
        <w:rPr>
          <w:rFonts w:ascii="Times New Roman" w:hAnsi="Times New Roman" w:cs="Times New Roman"/>
          <w:sz w:val="20"/>
          <w:szCs w:val="20"/>
          <w:shd w:val="clear" w:color="auto" w:fill="FFFFFF"/>
        </w:rPr>
        <w:t xml:space="preserve">Details of frequency resource allocation mechanism for FDM 2a/2b with regarding to allocation granularity, time domain allocation can be discussed. </w:t>
      </w:r>
    </w:p>
    <w:p w14:paraId="39520DFC" w14:textId="77777777" w:rsidR="000B5ABD" w:rsidRDefault="009F3212">
      <w:pPr>
        <w:numPr>
          <w:ilvl w:val="0"/>
          <w:numId w:val="68"/>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Scheme 3 (TDM): n (n&lt;=N</w:t>
      </w:r>
      <w:r>
        <w:rPr>
          <w:rFonts w:ascii="Times New Roman" w:hAnsi="Times New Roman" w:cs="Times New Roman"/>
          <w:sz w:val="20"/>
          <w:szCs w:val="20"/>
          <w:vertAlign w:val="subscript"/>
        </w:rPr>
        <w:t>t1</w:t>
      </w:r>
      <w:r>
        <w:rPr>
          <w:rFonts w:ascii="Times New Roman" w:hAnsi="Times New Roman" w:cs="Times New Roman"/>
          <w:sz w:val="20"/>
          <w:szCs w:val="20"/>
        </w:rPr>
        <w:t xml:space="preserve">) TCI states within the single slot, with non-overlapped time resource allocation </w:t>
      </w:r>
    </w:p>
    <w:p w14:paraId="1BEF5EA1" w14:textId="77777777" w:rsidR="000B5ABD" w:rsidRDefault="009F3212">
      <w:pPr>
        <w:numPr>
          <w:ilvl w:val="1"/>
          <w:numId w:val="68"/>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Each transmission occasion of the TB has one TCI and one RV with the time granularity of mini-slot. </w:t>
      </w:r>
    </w:p>
    <w:p w14:paraId="490E1769" w14:textId="77777777" w:rsidR="000B5ABD" w:rsidRDefault="009F3212">
      <w:pPr>
        <w:numPr>
          <w:ilvl w:val="1"/>
          <w:numId w:val="68"/>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All transmission occasion (s) within the slot use a common MCS with same single or multiple DMRS port(s).  </w:t>
      </w:r>
    </w:p>
    <w:p w14:paraId="3CA4F794" w14:textId="77777777" w:rsidR="000B5ABD" w:rsidRDefault="009F3212">
      <w:pPr>
        <w:numPr>
          <w:ilvl w:val="1"/>
          <w:numId w:val="68"/>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RV/TCI state can be same or different among transmission occasions. </w:t>
      </w:r>
    </w:p>
    <w:p w14:paraId="1FBAB9D7" w14:textId="77777777" w:rsidR="000B5ABD" w:rsidRDefault="009F3212">
      <w:pPr>
        <w:numPr>
          <w:ilvl w:val="1"/>
          <w:numId w:val="68"/>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FFS channel estimation interpolation across mini-slots with the same TCI index</w:t>
      </w:r>
    </w:p>
    <w:p w14:paraId="5978351C" w14:textId="77777777" w:rsidR="000B5ABD" w:rsidRDefault="009F3212">
      <w:pPr>
        <w:numPr>
          <w:ilvl w:val="0"/>
          <w:numId w:val="68"/>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Scheme 4 (TDM): n (n&lt;=N</w:t>
      </w:r>
      <w:r>
        <w:rPr>
          <w:rFonts w:ascii="Times New Roman" w:hAnsi="Times New Roman" w:cs="Times New Roman"/>
          <w:sz w:val="20"/>
          <w:szCs w:val="20"/>
          <w:vertAlign w:val="subscript"/>
        </w:rPr>
        <w:t>t2</w:t>
      </w:r>
      <w:r>
        <w:rPr>
          <w:rFonts w:ascii="Times New Roman" w:hAnsi="Times New Roman" w:cs="Times New Roman"/>
          <w:sz w:val="20"/>
          <w:szCs w:val="20"/>
        </w:rPr>
        <w:t xml:space="preserve">) TCI states with K (n&lt;=K) different slots. </w:t>
      </w:r>
    </w:p>
    <w:p w14:paraId="739A625D" w14:textId="77777777" w:rsidR="000B5ABD" w:rsidRDefault="009F3212">
      <w:pPr>
        <w:numPr>
          <w:ilvl w:val="1"/>
          <w:numId w:val="68"/>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Each transmission occasion of the TB has one TCI and one RV.  </w:t>
      </w:r>
    </w:p>
    <w:p w14:paraId="04BC78E8" w14:textId="77777777" w:rsidR="000B5ABD" w:rsidRDefault="009F3212">
      <w:pPr>
        <w:numPr>
          <w:ilvl w:val="1"/>
          <w:numId w:val="68"/>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All transmission occasion (s) across K slots use a common MCS with same single or multiple DMRS port(s) </w:t>
      </w:r>
    </w:p>
    <w:p w14:paraId="4D771E25" w14:textId="77777777" w:rsidR="000B5ABD" w:rsidRDefault="009F3212">
      <w:pPr>
        <w:numPr>
          <w:ilvl w:val="1"/>
          <w:numId w:val="68"/>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RV/TCI state can be same or different among transmission occasions. </w:t>
      </w:r>
    </w:p>
    <w:p w14:paraId="6DCC3E51" w14:textId="77777777" w:rsidR="000B5ABD" w:rsidRDefault="009F3212">
      <w:pPr>
        <w:numPr>
          <w:ilvl w:val="1"/>
          <w:numId w:val="68"/>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FFS channel estimation interpolation across slots with the same TCI index</w:t>
      </w:r>
    </w:p>
    <w:p w14:paraId="4F7F9133" w14:textId="77777777" w:rsidR="000B5ABD" w:rsidRDefault="009F3212">
      <w:pPr>
        <w:spacing w:after="0" w:line="240" w:lineRule="auto"/>
        <w:jc w:val="both"/>
        <w:rPr>
          <w:rFonts w:ascii="Times New Roman" w:hAnsi="Times New Roman" w:cs="Times New Roman"/>
          <w:sz w:val="20"/>
          <w:szCs w:val="20"/>
          <w:lang w:eastAsia="ko-KR"/>
        </w:rPr>
      </w:pPr>
      <w:r>
        <w:rPr>
          <w:rFonts w:ascii="Times New Roman" w:hAnsi="Times New Roman" w:cs="Times New Roman"/>
          <w:sz w:val="20"/>
          <w:szCs w:val="20"/>
          <w:lang w:eastAsia="ko-KR"/>
        </w:rPr>
        <w:t>Note that M-TRP/panel based URLLC schemes shall be compared in terms of improved reliability, efficiency, and specification impact.</w:t>
      </w:r>
    </w:p>
    <w:p w14:paraId="6BF24165" w14:textId="77777777" w:rsidR="000B5ABD" w:rsidRDefault="009F3212">
      <w:pPr>
        <w:spacing w:after="0" w:line="240" w:lineRule="auto"/>
        <w:jc w:val="both"/>
        <w:rPr>
          <w:rFonts w:ascii="Times New Roman" w:hAnsi="Times New Roman" w:cs="Times New Roman"/>
          <w:sz w:val="20"/>
          <w:szCs w:val="20"/>
          <w:lang w:eastAsia="ko-KR"/>
        </w:rPr>
      </w:pPr>
      <w:r>
        <w:rPr>
          <w:rFonts w:ascii="Times New Roman" w:hAnsi="Times New Roman" w:cs="Times New Roman"/>
          <w:sz w:val="20"/>
          <w:szCs w:val="20"/>
          <w:lang w:eastAsia="ko-KR"/>
        </w:rPr>
        <w:t>Note: Support of number of layers per TRP may be discussed</w:t>
      </w:r>
    </w:p>
    <w:p w14:paraId="47C3A0CC" w14:textId="77777777" w:rsidR="000B5ABD" w:rsidRDefault="000B5ABD">
      <w:pPr>
        <w:spacing w:after="0" w:line="240" w:lineRule="auto"/>
        <w:jc w:val="both"/>
        <w:rPr>
          <w:rFonts w:ascii="Times New Roman" w:hAnsi="Times New Roman" w:cs="Times New Roman"/>
          <w:sz w:val="20"/>
          <w:szCs w:val="20"/>
          <w:lang w:eastAsia="ko-KR"/>
        </w:rPr>
      </w:pPr>
    </w:p>
    <w:p w14:paraId="36FC9B89" w14:textId="77777777" w:rsidR="000B5ABD" w:rsidRDefault="009F3212">
      <w:pPr>
        <w:widowControl w:val="0"/>
        <w:spacing w:before="240" w:after="120" w:line="240" w:lineRule="auto"/>
        <w:jc w:val="both"/>
        <w:outlineLvl w:val="0"/>
        <w:rPr>
          <w:rFonts w:ascii="Times New Roman" w:eastAsia="宋体" w:hAnsi="Times New Roman" w:cs="Times New Roman"/>
          <w:b/>
          <w:sz w:val="20"/>
          <w:szCs w:val="28"/>
          <w:u w:val="single"/>
          <w:lang w:val="en-GB" w:eastAsia="en-US"/>
        </w:rPr>
      </w:pPr>
      <w:r>
        <w:rPr>
          <w:rFonts w:ascii="Times New Roman" w:eastAsia="宋体" w:hAnsi="Times New Roman" w:cs="Times New Roman"/>
          <w:b/>
          <w:sz w:val="20"/>
          <w:szCs w:val="28"/>
          <w:u w:val="single"/>
          <w:lang w:val="en-GB" w:eastAsia="en-US"/>
        </w:rPr>
        <w:t>RAN1 #96bis</w:t>
      </w:r>
    </w:p>
    <w:p w14:paraId="13E7A00D" w14:textId="77777777" w:rsidR="000B5ABD" w:rsidRDefault="009F3212">
      <w:pPr>
        <w:overflowPunct w:val="0"/>
        <w:autoSpaceDE w:val="0"/>
        <w:autoSpaceDN w:val="0"/>
        <w:adjustRightInd w:val="0"/>
        <w:spacing w:line="240" w:lineRule="auto"/>
        <w:jc w:val="both"/>
        <w:textAlignment w:val="baseline"/>
        <w:rPr>
          <w:rFonts w:ascii="Times New Roman" w:eastAsia="宋体" w:hAnsi="Times New Roman" w:cs="Times New Roman"/>
          <w:b/>
          <w:highlight w:val="green"/>
        </w:rPr>
      </w:pPr>
      <w:r>
        <w:rPr>
          <w:rFonts w:ascii="Times New Roman" w:eastAsia="宋体" w:hAnsi="Times New Roman" w:cs="Times New Roman"/>
          <w:b/>
          <w:highlight w:val="green"/>
        </w:rPr>
        <w:t>Agreement</w:t>
      </w:r>
    </w:p>
    <w:p w14:paraId="37F3DEED" w14:textId="77777777" w:rsidR="000B5ABD" w:rsidRDefault="009F3212">
      <w:pPr>
        <w:overflowPunct w:val="0"/>
        <w:autoSpaceDE w:val="0"/>
        <w:autoSpaceDN w:val="0"/>
        <w:adjustRightInd w:val="0"/>
        <w:spacing w:line="240" w:lineRule="auto"/>
        <w:jc w:val="both"/>
        <w:textAlignment w:val="baseline"/>
        <w:rPr>
          <w:rFonts w:ascii="Times New Roman" w:eastAsia="宋体" w:hAnsi="Times New Roman" w:cs="Times New Roman"/>
        </w:rPr>
      </w:pPr>
      <w:r>
        <w:rPr>
          <w:rFonts w:ascii="Times New Roman" w:eastAsia="宋体" w:hAnsi="Times New Roman" w:cs="Times New Roman"/>
        </w:rPr>
        <w:lastRenderedPageBreak/>
        <w:t xml:space="preserve">At least for eMBB with </w:t>
      </w:r>
      <w:r>
        <w:rPr>
          <w:rFonts w:ascii="Times New Roman" w:hAnsi="Times New Roman" w:cs="Times New Roman"/>
        </w:rPr>
        <w:t>multi-DCI based multi-TRP/panel transmission</w:t>
      </w:r>
      <w:r>
        <w:rPr>
          <w:rFonts w:ascii="Times New Roman" w:eastAsia="宋体" w:hAnsi="Times New Roman" w:cs="Times New Roman"/>
        </w:rPr>
        <w:t xml:space="preserve">, different PDSCH scrambling sequences can be supported for PDSCHs, and selection one from the following alternatives in RAN1#97: </w:t>
      </w:r>
    </w:p>
    <w:p w14:paraId="21BBF986" w14:textId="77777777" w:rsidR="000B5ABD" w:rsidRDefault="009F3212">
      <w:pPr>
        <w:pStyle w:val="ListParagraph"/>
        <w:numPr>
          <w:ilvl w:val="0"/>
          <w:numId w:val="7"/>
        </w:numPr>
        <w:overflowPunct w:val="0"/>
        <w:autoSpaceDE w:val="0"/>
        <w:autoSpaceDN w:val="0"/>
        <w:adjustRightInd w:val="0"/>
        <w:spacing w:after="0" w:line="240" w:lineRule="auto"/>
        <w:jc w:val="both"/>
        <w:textAlignment w:val="baseline"/>
        <w:rPr>
          <w:rFonts w:ascii="Times New Roman" w:eastAsia="宋体" w:hAnsi="Times New Roman" w:cs="Times New Roman"/>
        </w:rPr>
      </w:pPr>
      <w:r>
        <w:rPr>
          <w:rFonts w:ascii="Times New Roman" w:eastAsia="宋体" w:hAnsi="Times New Roman" w:cs="Times New Roman"/>
        </w:rPr>
        <w:t>Alt 1: enhance c_init, FFS detailed design in RAN1 97</w:t>
      </w:r>
    </w:p>
    <w:p w14:paraId="436051D6" w14:textId="77777777" w:rsidR="000B5ABD" w:rsidRDefault="009F3212">
      <w:pPr>
        <w:pStyle w:val="ListParagraph"/>
        <w:numPr>
          <w:ilvl w:val="0"/>
          <w:numId w:val="7"/>
        </w:numPr>
        <w:overflowPunct w:val="0"/>
        <w:autoSpaceDE w:val="0"/>
        <w:autoSpaceDN w:val="0"/>
        <w:adjustRightInd w:val="0"/>
        <w:spacing w:after="0" w:line="240" w:lineRule="auto"/>
        <w:jc w:val="both"/>
        <w:textAlignment w:val="baseline"/>
        <w:rPr>
          <w:rFonts w:ascii="Times New Roman" w:eastAsia="宋体" w:hAnsi="Times New Roman" w:cs="Times New Roman"/>
        </w:rPr>
      </w:pPr>
      <w:r>
        <w:rPr>
          <w:rFonts w:ascii="Times New Roman" w:eastAsia="宋体" w:hAnsi="Times New Roman" w:cs="Times New Roman"/>
        </w:rPr>
        <w:t xml:space="preserve">Alt 2: enhance RRC configurations to support multiple </w:t>
      </w:r>
      <w:r>
        <w:rPr>
          <w:rFonts w:ascii="Times New Roman" w:eastAsia="Malgun Gothic" w:hAnsi="Times New Roman" w:cs="Times New Roman"/>
          <w:lang w:eastAsia="ko-KR"/>
        </w:rPr>
        <w:t>dataScramblingIdentityPDSCH</w:t>
      </w:r>
    </w:p>
    <w:p w14:paraId="61305582" w14:textId="77777777" w:rsidR="000B5ABD" w:rsidRDefault="009F3212">
      <w:pPr>
        <w:spacing w:line="240" w:lineRule="auto"/>
        <w:jc w:val="both"/>
        <w:rPr>
          <w:rFonts w:ascii="Times New Roman" w:hAnsi="Times New Roman" w:cs="Times New Roman"/>
          <w:b/>
          <w:highlight w:val="green"/>
        </w:rPr>
      </w:pPr>
      <w:r>
        <w:rPr>
          <w:rFonts w:ascii="Times New Roman" w:hAnsi="Times New Roman" w:cs="Times New Roman"/>
          <w:b/>
          <w:highlight w:val="green"/>
        </w:rPr>
        <w:t>Agreement</w:t>
      </w:r>
    </w:p>
    <w:p w14:paraId="164D431B" w14:textId="77777777" w:rsidR="000B5ABD" w:rsidRDefault="009F3212">
      <w:pPr>
        <w:pStyle w:val="ListParagraph"/>
        <w:tabs>
          <w:tab w:val="left" w:pos="0"/>
          <w:tab w:val="left" w:pos="2160"/>
        </w:tabs>
        <w:overflowPunct w:val="0"/>
        <w:autoSpaceDE w:val="0"/>
        <w:autoSpaceDN w:val="0"/>
        <w:adjustRightInd w:val="0"/>
        <w:spacing w:line="240" w:lineRule="auto"/>
        <w:ind w:left="0"/>
        <w:jc w:val="both"/>
        <w:textAlignment w:val="baseline"/>
        <w:rPr>
          <w:rFonts w:ascii="Times New Roman" w:hAnsi="Times New Roman" w:cs="Times New Roman"/>
        </w:rPr>
      </w:pPr>
      <w:r>
        <w:rPr>
          <w:rFonts w:ascii="Times New Roman" w:hAnsi="Times New Roman" w:cs="Times New Roman"/>
        </w:rPr>
        <w:t xml:space="preserve">For PDCCH monitoring and blind decoding for multi-DCI based multi-TRP/panel transmission,  </w:t>
      </w:r>
    </w:p>
    <w:p w14:paraId="2D142559" w14:textId="77777777" w:rsidR="000B5ABD" w:rsidRDefault="009F3212">
      <w:pPr>
        <w:pStyle w:val="ListParagraph"/>
        <w:numPr>
          <w:ilvl w:val="0"/>
          <w:numId w:val="7"/>
        </w:numPr>
        <w:overflowPunct w:val="0"/>
        <w:autoSpaceDE w:val="0"/>
        <w:autoSpaceDN w:val="0"/>
        <w:adjustRightInd w:val="0"/>
        <w:spacing w:after="0" w:line="240" w:lineRule="auto"/>
        <w:jc w:val="both"/>
        <w:textAlignment w:val="baseline"/>
        <w:rPr>
          <w:rFonts w:ascii="Times New Roman" w:eastAsia="宋体" w:hAnsi="Times New Roman" w:cs="Times New Roman"/>
        </w:rPr>
      </w:pPr>
      <w:r>
        <w:rPr>
          <w:rFonts w:ascii="Times New Roman" w:eastAsia="宋体" w:hAnsi="Times New Roman" w:cs="Times New Roman"/>
        </w:rPr>
        <w:t>Increase the maximal number of CORESETs per “PDCCH-config” up to N=[4, 5, or 6] subject to UE capability</w:t>
      </w:r>
    </w:p>
    <w:p w14:paraId="78E98632" w14:textId="77777777" w:rsidR="000B5ABD" w:rsidRDefault="009F3212">
      <w:pPr>
        <w:pStyle w:val="ListParagraph"/>
        <w:numPr>
          <w:ilvl w:val="0"/>
          <w:numId w:val="7"/>
        </w:numPr>
        <w:overflowPunct w:val="0"/>
        <w:autoSpaceDE w:val="0"/>
        <w:autoSpaceDN w:val="0"/>
        <w:adjustRightInd w:val="0"/>
        <w:spacing w:after="0" w:line="240" w:lineRule="auto"/>
        <w:jc w:val="both"/>
        <w:textAlignment w:val="baseline"/>
        <w:rPr>
          <w:rFonts w:ascii="Times New Roman" w:eastAsia="宋体" w:hAnsi="Times New Roman" w:cs="Times New Roman"/>
        </w:rPr>
      </w:pPr>
      <w:r>
        <w:rPr>
          <w:rFonts w:ascii="Times New Roman" w:eastAsia="宋体" w:hAnsi="Times New Roman" w:cs="Times New Roman"/>
        </w:rPr>
        <w:t>Increase the maximal number of BD/CCE per slot per serving cell, subject to UE capability</w:t>
      </w:r>
    </w:p>
    <w:p w14:paraId="31CE1537" w14:textId="77777777" w:rsidR="000B5ABD" w:rsidRDefault="009F3212">
      <w:pPr>
        <w:pStyle w:val="ListParagraph"/>
        <w:tabs>
          <w:tab w:val="left" w:pos="2160"/>
        </w:tabs>
        <w:overflowPunct w:val="0"/>
        <w:autoSpaceDE w:val="0"/>
        <w:autoSpaceDN w:val="0"/>
        <w:adjustRightInd w:val="0"/>
        <w:spacing w:line="240" w:lineRule="auto"/>
        <w:ind w:left="0"/>
        <w:jc w:val="both"/>
        <w:textAlignment w:val="baseline"/>
        <w:rPr>
          <w:rFonts w:ascii="Times New Roman" w:hAnsi="Times New Roman" w:cs="Times New Roman"/>
          <w:b/>
          <w:highlight w:val="green"/>
        </w:rPr>
      </w:pPr>
      <w:r>
        <w:rPr>
          <w:rFonts w:ascii="Times New Roman" w:hAnsi="Times New Roman" w:cs="Times New Roman"/>
          <w:b/>
          <w:highlight w:val="green"/>
        </w:rPr>
        <w:t>Agreement</w:t>
      </w:r>
    </w:p>
    <w:p w14:paraId="4A10ABEE" w14:textId="77777777" w:rsidR="000B5ABD" w:rsidRDefault="009F3212">
      <w:pPr>
        <w:pStyle w:val="ListParagraph"/>
        <w:tabs>
          <w:tab w:val="left" w:pos="0"/>
          <w:tab w:val="left" w:pos="2160"/>
        </w:tabs>
        <w:overflowPunct w:val="0"/>
        <w:autoSpaceDE w:val="0"/>
        <w:autoSpaceDN w:val="0"/>
        <w:adjustRightInd w:val="0"/>
        <w:spacing w:line="240" w:lineRule="auto"/>
        <w:ind w:left="0"/>
        <w:jc w:val="both"/>
        <w:textAlignment w:val="baseline"/>
        <w:rPr>
          <w:rFonts w:ascii="Times New Roman" w:hAnsi="Times New Roman" w:cs="Times New Roman"/>
        </w:rPr>
      </w:pPr>
      <w:r>
        <w:rPr>
          <w:rFonts w:ascii="Times New Roman" w:hAnsi="Times New Roman" w:cs="Times New Roman"/>
        </w:rPr>
        <w:t xml:space="preserve">For separate ACK/NACK payload/feedback for received PDSCHs where multiple DCIs are used </w:t>
      </w:r>
    </w:p>
    <w:p w14:paraId="7CA0B834" w14:textId="77777777" w:rsidR="000B5ABD" w:rsidRDefault="009F3212">
      <w:pPr>
        <w:pStyle w:val="ListParagraph"/>
        <w:numPr>
          <w:ilvl w:val="0"/>
          <w:numId w:val="7"/>
        </w:numPr>
        <w:overflowPunct w:val="0"/>
        <w:autoSpaceDE w:val="0"/>
        <w:autoSpaceDN w:val="0"/>
        <w:adjustRightInd w:val="0"/>
        <w:spacing w:after="0" w:line="240" w:lineRule="auto"/>
        <w:jc w:val="both"/>
        <w:textAlignment w:val="baseline"/>
        <w:rPr>
          <w:rFonts w:ascii="Times New Roman" w:eastAsia="宋体" w:hAnsi="Times New Roman" w:cs="Times New Roman"/>
        </w:rPr>
      </w:pPr>
      <w:r>
        <w:rPr>
          <w:rFonts w:ascii="Times New Roman" w:eastAsia="宋体" w:hAnsi="Times New Roman" w:cs="Times New Roman"/>
        </w:rPr>
        <w:t>Support TDMed PUCCH transmission within a slot to convey, at least separate ACK/NACK only feedback, with separated HARQ-ACK codebook for two TRPs</w:t>
      </w:r>
    </w:p>
    <w:p w14:paraId="3CC78E90" w14:textId="77777777" w:rsidR="000B5ABD" w:rsidRDefault="009F3212">
      <w:pPr>
        <w:pStyle w:val="ListParagraph"/>
        <w:numPr>
          <w:ilvl w:val="0"/>
          <w:numId w:val="7"/>
        </w:numPr>
        <w:overflowPunct w:val="0"/>
        <w:autoSpaceDE w:val="0"/>
        <w:autoSpaceDN w:val="0"/>
        <w:adjustRightInd w:val="0"/>
        <w:spacing w:after="0" w:line="240" w:lineRule="auto"/>
        <w:jc w:val="both"/>
        <w:textAlignment w:val="baseline"/>
        <w:rPr>
          <w:rFonts w:ascii="Times New Roman" w:eastAsia="宋体" w:hAnsi="Times New Roman" w:cs="Times New Roman"/>
        </w:rPr>
      </w:pPr>
      <w:r>
        <w:rPr>
          <w:rFonts w:ascii="Times New Roman" w:eastAsia="宋体" w:hAnsi="Times New Roman" w:cs="Times New Roman"/>
        </w:rPr>
        <w:t>FFS: Details on how this feature is supported in the specifications (for examples, introduction of restrictions and/or further enhancements)</w:t>
      </w:r>
    </w:p>
    <w:p w14:paraId="4EB504E6" w14:textId="77777777" w:rsidR="000B5ABD" w:rsidRDefault="009F3212">
      <w:pPr>
        <w:pStyle w:val="ListParagraph"/>
        <w:overflowPunct w:val="0"/>
        <w:autoSpaceDE w:val="0"/>
        <w:autoSpaceDN w:val="0"/>
        <w:adjustRightInd w:val="0"/>
        <w:spacing w:line="240" w:lineRule="auto"/>
        <w:ind w:left="0"/>
        <w:jc w:val="both"/>
        <w:textAlignment w:val="baseline"/>
        <w:rPr>
          <w:rFonts w:ascii="Times New Roman" w:eastAsia="宋体" w:hAnsi="Times New Roman" w:cs="Times New Roman"/>
        </w:rPr>
      </w:pPr>
      <w:r>
        <w:rPr>
          <w:rFonts w:ascii="Times New Roman" w:eastAsia="宋体" w:hAnsi="Times New Roman" w:cs="Times New Roman"/>
        </w:rPr>
        <w:t xml:space="preserve">Above applies at least for FR1 </w:t>
      </w:r>
    </w:p>
    <w:p w14:paraId="1189DC8D" w14:textId="77777777" w:rsidR="000B5ABD" w:rsidRDefault="009F3212">
      <w:pPr>
        <w:spacing w:line="240" w:lineRule="auto"/>
        <w:jc w:val="both"/>
        <w:rPr>
          <w:rFonts w:ascii="Times New Roman" w:hAnsi="Times New Roman" w:cs="Times New Roman"/>
          <w:b/>
          <w:highlight w:val="green"/>
        </w:rPr>
      </w:pPr>
      <w:r>
        <w:rPr>
          <w:rFonts w:ascii="Times New Roman" w:hAnsi="Times New Roman" w:cs="Times New Roman"/>
          <w:b/>
          <w:highlight w:val="green"/>
        </w:rPr>
        <w:t xml:space="preserve">Agreement </w:t>
      </w:r>
    </w:p>
    <w:p w14:paraId="70DEBD66" w14:textId="77777777" w:rsidR="000B5ABD" w:rsidRDefault="009F3212">
      <w:pPr>
        <w:tabs>
          <w:tab w:val="left" w:pos="720"/>
          <w:tab w:val="left" w:pos="2160"/>
        </w:tabs>
        <w:overflowPunct w:val="0"/>
        <w:autoSpaceDE w:val="0"/>
        <w:autoSpaceDN w:val="0"/>
        <w:adjustRightInd w:val="0"/>
        <w:spacing w:line="240" w:lineRule="auto"/>
        <w:contextualSpacing/>
        <w:jc w:val="both"/>
        <w:textAlignment w:val="baseline"/>
        <w:rPr>
          <w:rFonts w:ascii="Times New Roman" w:hAnsi="Times New Roman" w:cs="Times New Roman"/>
        </w:rPr>
      </w:pPr>
      <w:r>
        <w:rPr>
          <w:rFonts w:ascii="Times New Roman" w:hAnsi="Times New Roman" w:cs="Times New Roman"/>
        </w:rPr>
        <w:t xml:space="preserve">Take into account following principles for single-PDCCH multi-TRP DMRS port indication:  </w:t>
      </w:r>
    </w:p>
    <w:p w14:paraId="2C14EA64" w14:textId="77777777" w:rsidR="000B5ABD" w:rsidRDefault="009F3212">
      <w:pPr>
        <w:numPr>
          <w:ilvl w:val="0"/>
          <w:numId w:val="32"/>
        </w:numPr>
        <w:tabs>
          <w:tab w:val="left" w:pos="720"/>
          <w:tab w:val="left" w:pos="2160"/>
        </w:tabs>
        <w:overflowPunct w:val="0"/>
        <w:autoSpaceDE w:val="0"/>
        <w:autoSpaceDN w:val="0"/>
        <w:adjustRightInd w:val="0"/>
        <w:spacing w:after="0" w:line="240" w:lineRule="auto"/>
        <w:ind w:left="720" w:hanging="306"/>
        <w:contextualSpacing/>
        <w:jc w:val="both"/>
        <w:textAlignment w:val="baseline"/>
        <w:rPr>
          <w:rFonts w:ascii="Times New Roman" w:hAnsi="Times New Roman" w:cs="Times New Roman"/>
        </w:rPr>
      </w:pPr>
      <w:r>
        <w:rPr>
          <w:rFonts w:ascii="Times New Roman" w:eastAsia="宋体" w:hAnsi="Times New Roman" w:cs="Times New Roman"/>
        </w:rPr>
        <w:t xml:space="preserve">Whether/how MU pairing cases between, e.g. </w:t>
      </w:r>
      <w:r>
        <w:rPr>
          <w:rFonts w:ascii="Times New Roman" w:hAnsi="Times New Roman" w:cs="Times New Roman"/>
        </w:rPr>
        <w:t>UE1</w:t>
      </w:r>
      <w:r>
        <w:rPr>
          <w:rFonts w:ascii="Times New Roman" w:eastAsia="宋体" w:hAnsi="Times New Roman" w:cs="Times New Roman"/>
        </w:rPr>
        <w:t xml:space="preserve"> from TRP1 and TRP 2 and UE 2 from TRP 1 and TRP 2, or </w:t>
      </w:r>
      <w:r>
        <w:rPr>
          <w:rFonts w:ascii="Times New Roman" w:hAnsi="Times New Roman" w:cs="Times New Roman"/>
        </w:rPr>
        <w:t>UE1</w:t>
      </w:r>
      <w:r>
        <w:rPr>
          <w:rFonts w:ascii="Times New Roman" w:eastAsia="宋体" w:hAnsi="Times New Roman" w:cs="Times New Roman"/>
        </w:rPr>
        <w:t xml:space="preserve"> from TRP1 and TRP 2 and UE 2 from TRP 1</w:t>
      </w:r>
      <w:r>
        <w:rPr>
          <w:rFonts w:ascii="Times New Roman" w:hAnsi="Times New Roman" w:cs="Times New Roman"/>
        </w:rPr>
        <w:t xml:space="preserve">, is needed </w:t>
      </w:r>
    </w:p>
    <w:p w14:paraId="3970CD61" w14:textId="77777777" w:rsidR="000B5ABD" w:rsidRDefault="009F3212">
      <w:pPr>
        <w:numPr>
          <w:ilvl w:val="0"/>
          <w:numId w:val="32"/>
        </w:numPr>
        <w:tabs>
          <w:tab w:val="left" w:pos="720"/>
          <w:tab w:val="left" w:pos="2160"/>
        </w:tabs>
        <w:overflowPunct w:val="0"/>
        <w:autoSpaceDE w:val="0"/>
        <w:autoSpaceDN w:val="0"/>
        <w:adjustRightInd w:val="0"/>
        <w:spacing w:after="0" w:line="240" w:lineRule="auto"/>
        <w:ind w:left="720" w:hanging="306"/>
        <w:contextualSpacing/>
        <w:jc w:val="both"/>
        <w:textAlignment w:val="baseline"/>
        <w:rPr>
          <w:rFonts w:ascii="Times New Roman" w:hAnsi="Times New Roman" w:cs="Times New Roman"/>
        </w:rPr>
      </w:pPr>
      <w:r>
        <w:rPr>
          <w:rFonts w:ascii="Times New Roman" w:eastAsia="宋体" w:hAnsi="Times New Roman" w:cs="Times New Roman"/>
        </w:rPr>
        <w:t>Whether/how DMRS port indication using DMRS type 1 with 1 or 2 frontloaded symbols, and DMRS type 2 with 1 or 2 frontloaded symbol</w:t>
      </w:r>
      <w:r>
        <w:rPr>
          <w:rFonts w:ascii="Times New Roman" w:hAnsi="Times New Roman" w:cs="Times New Roman"/>
        </w:rPr>
        <w:t>s need to be enhanced</w:t>
      </w:r>
    </w:p>
    <w:p w14:paraId="3783CDEB" w14:textId="77777777" w:rsidR="000B5ABD" w:rsidRDefault="009F3212">
      <w:pPr>
        <w:spacing w:line="240" w:lineRule="auto"/>
        <w:jc w:val="both"/>
        <w:rPr>
          <w:rFonts w:ascii="Times New Roman" w:hAnsi="Times New Roman" w:cs="Times New Roman"/>
          <w:b/>
          <w:highlight w:val="green"/>
        </w:rPr>
      </w:pPr>
      <w:r>
        <w:rPr>
          <w:rFonts w:ascii="Times New Roman" w:hAnsi="Times New Roman" w:cs="Times New Roman"/>
          <w:b/>
          <w:highlight w:val="green"/>
        </w:rPr>
        <w:t>Agreement</w:t>
      </w:r>
    </w:p>
    <w:p w14:paraId="567F7561" w14:textId="77777777" w:rsidR="000B5ABD" w:rsidRDefault="009F3212">
      <w:pPr>
        <w:tabs>
          <w:tab w:val="left" w:pos="720"/>
          <w:tab w:val="left" w:pos="2160"/>
        </w:tabs>
        <w:overflowPunct w:val="0"/>
        <w:autoSpaceDE w:val="0"/>
        <w:autoSpaceDN w:val="0"/>
        <w:adjustRightInd w:val="0"/>
        <w:spacing w:line="240" w:lineRule="auto"/>
        <w:contextualSpacing/>
        <w:jc w:val="both"/>
        <w:textAlignment w:val="baseline"/>
        <w:rPr>
          <w:rFonts w:ascii="Times New Roman" w:eastAsia="宋体" w:hAnsi="Times New Roman" w:cs="Times New Roman"/>
        </w:rPr>
      </w:pPr>
      <w:r>
        <w:rPr>
          <w:rFonts w:ascii="Times New Roman" w:eastAsia="宋体" w:hAnsi="Times New Roman" w:cs="Times New Roman"/>
        </w:rPr>
        <w:t xml:space="preserve">For multi-TRP based URLLC, scheduled by single DCI, support scheme 3 and 4 agreed in email discussion </w:t>
      </w:r>
      <w:r>
        <w:rPr>
          <w:rFonts w:ascii="Times New Roman" w:hAnsi="Times New Roman" w:cs="Times New Roman"/>
        </w:rPr>
        <w:t>[96-NR-09]</w:t>
      </w:r>
    </w:p>
    <w:p w14:paraId="72C6EF3D" w14:textId="77777777" w:rsidR="000B5ABD" w:rsidRDefault="009F3212">
      <w:pPr>
        <w:pStyle w:val="ListParagraph"/>
        <w:numPr>
          <w:ilvl w:val="0"/>
          <w:numId w:val="32"/>
        </w:numPr>
        <w:tabs>
          <w:tab w:val="left" w:pos="720"/>
          <w:tab w:val="left" w:pos="2160"/>
        </w:tabs>
        <w:overflowPunct w:val="0"/>
        <w:autoSpaceDE w:val="0"/>
        <w:autoSpaceDN w:val="0"/>
        <w:adjustRightInd w:val="0"/>
        <w:spacing w:after="0" w:line="240" w:lineRule="auto"/>
        <w:ind w:left="720" w:hanging="306"/>
        <w:jc w:val="both"/>
        <w:textAlignment w:val="baseline"/>
        <w:rPr>
          <w:rFonts w:ascii="Times New Roman" w:eastAsia="宋体" w:hAnsi="Times New Roman" w:cs="Times New Roman"/>
        </w:rPr>
      </w:pPr>
      <w:r>
        <w:rPr>
          <w:rFonts w:ascii="Times New Roman" w:hAnsi="Times New Roman" w:cs="Times New Roman"/>
        </w:rPr>
        <w:t xml:space="preserve">FFS any restrictions/modification of supporting </w:t>
      </w:r>
      <w:r>
        <w:rPr>
          <w:rFonts w:ascii="Times New Roman" w:eastAsia="宋体" w:hAnsi="Times New Roman" w:cs="Times New Roman"/>
        </w:rPr>
        <w:t>scheme 3/4 for FR2</w:t>
      </w:r>
    </w:p>
    <w:p w14:paraId="54D4F1AB" w14:textId="77777777" w:rsidR="000B5ABD" w:rsidRDefault="009F3212">
      <w:pPr>
        <w:pStyle w:val="ListParagraph"/>
        <w:numPr>
          <w:ilvl w:val="1"/>
          <w:numId w:val="32"/>
        </w:numPr>
        <w:tabs>
          <w:tab w:val="left" w:pos="720"/>
          <w:tab w:val="left" w:pos="1440"/>
        </w:tabs>
        <w:overflowPunct w:val="0"/>
        <w:autoSpaceDE w:val="0"/>
        <w:autoSpaceDN w:val="0"/>
        <w:adjustRightInd w:val="0"/>
        <w:spacing w:after="0" w:line="240" w:lineRule="auto"/>
        <w:ind w:left="1440" w:hanging="306"/>
        <w:jc w:val="both"/>
        <w:textAlignment w:val="baseline"/>
        <w:rPr>
          <w:rFonts w:ascii="Times New Roman" w:eastAsia="宋体" w:hAnsi="Times New Roman" w:cs="Times New Roman"/>
        </w:rPr>
      </w:pPr>
      <w:r>
        <w:rPr>
          <w:rFonts w:ascii="Times New Roman" w:hAnsi="Times New Roman" w:cs="Times New Roman"/>
        </w:rPr>
        <w:t>For example,</w:t>
      </w:r>
      <w:r>
        <w:rPr>
          <w:rFonts w:ascii="Times New Roman" w:eastAsia="宋体" w:hAnsi="Times New Roman" w:cs="Times New Roman"/>
        </w:rPr>
        <w:t xml:space="preserve"> considering the number of beam switches within the slot, and the delay from scheduling DCI indicating beam switch to scheduled PDSCH</w:t>
      </w:r>
    </w:p>
    <w:p w14:paraId="0848065D" w14:textId="77777777" w:rsidR="000B5ABD" w:rsidRDefault="009F3212">
      <w:pPr>
        <w:numPr>
          <w:ilvl w:val="0"/>
          <w:numId w:val="32"/>
        </w:numPr>
        <w:tabs>
          <w:tab w:val="left" w:pos="720"/>
          <w:tab w:val="left" w:pos="2160"/>
        </w:tabs>
        <w:overflowPunct w:val="0"/>
        <w:autoSpaceDE w:val="0"/>
        <w:autoSpaceDN w:val="0"/>
        <w:adjustRightInd w:val="0"/>
        <w:spacing w:after="0" w:line="240" w:lineRule="auto"/>
        <w:ind w:left="720" w:hanging="306"/>
        <w:contextualSpacing/>
        <w:jc w:val="both"/>
        <w:textAlignment w:val="baseline"/>
        <w:rPr>
          <w:rFonts w:ascii="Times New Roman" w:eastAsia="宋体" w:hAnsi="Times New Roman" w:cs="Times New Roman"/>
        </w:rPr>
      </w:pPr>
      <w:r>
        <w:rPr>
          <w:rFonts w:ascii="Times New Roman" w:hAnsi="Times New Roman" w:cs="Times New Roman"/>
        </w:rPr>
        <w:t xml:space="preserve">Note how to address M-TRP/panel based URLLC operation in FR2 can be discussed from RAN1 #98 </w:t>
      </w:r>
    </w:p>
    <w:p w14:paraId="4E28DE13" w14:textId="77777777" w:rsidR="000B5ABD" w:rsidRDefault="009F3212">
      <w:pPr>
        <w:spacing w:line="240" w:lineRule="auto"/>
        <w:jc w:val="both"/>
        <w:rPr>
          <w:rFonts w:ascii="Times New Roman" w:hAnsi="Times New Roman" w:cs="Times New Roman"/>
          <w:b/>
          <w:highlight w:val="green"/>
        </w:rPr>
      </w:pPr>
      <w:r>
        <w:rPr>
          <w:rFonts w:ascii="Times New Roman" w:hAnsi="Times New Roman" w:cs="Times New Roman"/>
          <w:b/>
          <w:highlight w:val="green"/>
        </w:rPr>
        <w:t>Agreement</w:t>
      </w:r>
    </w:p>
    <w:p w14:paraId="10DC52E6" w14:textId="77777777" w:rsidR="000B5ABD" w:rsidRDefault="009F3212">
      <w:pPr>
        <w:tabs>
          <w:tab w:val="left" w:pos="720"/>
          <w:tab w:val="left" w:pos="2160"/>
        </w:tabs>
        <w:overflowPunct w:val="0"/>
        <w:autoSpaceDE w:val="0"/>
        <w:autoSpaceDN w:val="0"/>
        <w:adjustRightInd w:val="0"/>
        <w:spacing w:line="240" w:lineRule="auto"/>
        <w:contextualSpacing/>
        <w:jc w:val="both"/>
        <w:textAlignment w:val="baseline"/>
        <w:rPr>
          <w:rFonts w:ascii="Times New Roman" w:eastAsia="宋体" w:hAnsi="Times New Roman" w:cs="Times New Roman"/>
        </w:rPr>
      </w:pPr>
      <w:r>
        <w:rPr>
          <w:rFonts w:ascii="Times New Roman" w:eastAsia="宋体" w:hAnsi="Times New Roman" w:cs="Times New Roman"/>
        </w:rPr>
        <w:t xml:space="preserve">For multi-TRP based URLLC, scheduled by single DCI, </w:t>
      </w:r>
    </w:p>
    <w:p w14:paraId="6F650CC8" w14:textId="77777777" w:rsidR="000B5ABD" w:rsidRDefault="009F3212">
      <w:pPr>
        <w:numPr>
          <w:ilvl w:val="0"/>
          <w:numId w:val="32"/>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宋体" w:hAnsi="Times New Roman" w:cs="Times New Roman"/>
        </w:rPr>
      </w:pPr>
      <w:r>
        <w:rPr>
          <w:rFonts w:ascii="Times New Roman" w:eastAsia="宋体" w:hAnsi="Times New Roman" w:cs="Times New Roman"/>
        </w:rPr>
        <w:t>Support scheme 1a as agreed in email discussion [96-NR-09]</w:t>
      </w:r>
    </w:p>
    <w:p w14:paraId="12A83C96" w14:textId="77777777" w:rsidR="000B5ABD" w:rsidRDefault="009F3212">
      <w:pPr>
        <w:numPr>
          <w:ilvl w:val="1"/>
          <w:numId w:val="32"/>
        </w:numPr>
        <w:tabs>
          <w:tab w:val="left" w:pos="720"/>
          <w:tab w:val="left" w:pos="1440"/>
        </w:tabs>
        <w:overflowPunct w:val="0"/>
        <w:autoSpaceDE w:val="0"/>
        <w:autoSpaceDN w:val="0"/>
        <w:adjustRightInd w:val="0"/>
        <w:spacing w:after="0" w:line="240" w:lineRule="auto"/>
        <w:ind w:left="1440" w:hanging="306"/>
        <w:contextualSpacing/>
        <w:jc w:val="both"/>
        <w:textAlignment w:val="baseline"/>
        <w:rPr>
          <w:rFonts w:ascii="Times New Roman" w:eastAsia="宋体" w:hAnsi="Times New Roman" w:cs="Times New Roman"/>
        </w:rPr>
      </w:pPr>
      <w:r>
        <w:rPr>
          <w:rFonts w:ascii="Times New Roman" w:eastAsia="宋体" w:hAnsi="Times New Roman" w:cs="Times New Roman"/>
        </w:rPr>
        <w:t>FFS: Whether additional specification impact is necessary for URLLC</w:t>
      </w:r>
    </w:p>
    <w:p w14:paraId="5B28F792" w14:textId="77777777" w:rsidR="000B5ABD" w:rsidRDefault="009F3212">
      <w:pPr>
        <w:numPr>
          <w:ilvl w:val="0"/>
          <w:numId w:val="32"/>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宋体" w:hAnsi="Times New Roman" w:cs="Times New Roman"/>
        </w:rPr>
      </w:pPr>
      <w:r>
        <w:rPr>
          <w:rFonts w:ascii="Times New Roman" w:eastAsia="宋体" w:hAnsi="Times New Roman" w:cs="Times New Roman"/>
        </w:rPr>
        <w:t>On the support of schemes 2a, 2b</w:t>
      </w:r>
    </w:p>
    <w:p w14:paraId="4DAE74E7" w14:textId="77777777" w:rsidR="000B5ABD" w:rsidRDefault="009F3212">
      <w:pPr>
        <w:numPr>
          <w:ilvl w:val="1"/>
          <w:numId w:val="32"/>
        </w:numPr>
        <w:tabs>
          <w:tab w:val="left" w:pos="720"/>
          <w:tab w:val="left" w:pos="1440"/>
        </w:tabs>
        <w:overflowPunct w:val="0"/>
        <w:autoSpaceDE w:val="0"/>
        <w:autoSpaceDN w:val="0"/>
        <w:adjustRightInd w:val="0"/>
        <w:spacing w:after="0" w:line="240" w:lineRule="auto"/>
        <w:ind w:left="1440" w:hanging="306"/>
        <w:contextualSpacing/>
        <w:jc w:val="both"/>
        <w:textAlignment w:val="baseline"/>
        <w:rPr>
          <w:rFonts w:ascii="Times New Roman" w:eastAsia="宋体" w:hAnsi="Times New Roman" w:cs="Times New Roman"/>
        </w:rPr>
      </w:pPr>
      <w:r>
        <w:rPr>
          <w:rFonts w:ascii="Times New Roman" w:eastAsia="宋体" w:hAnsi="Times New Roman" w:cs="Times New Roman"/>
        </w:rPr>
        <w:t>Select one of the following: support 2a only, support 2b only, support both 2a and 2b, support none</w:t>
      </w:r>
    </w:p>
    <w:p w14:paraId="38C7AC18" w14:textId="77777777" w:rsidR="000B5ABD" w:rsidRDefault="009F3212">
      <w:pPr>
        <w:numPr>
          <w:ilvl w:val="1"/>
          <w:numId w:val="32"/>
        </w:numPr>
        <w:tabs>
          <w:tab w:val="left" w:pos="720"/>
          <w:tab w:val="left" w:pos="1440"/>
        </w:tabs>
        <w:overflowPunct w:val="0"/>
        <w:autoSpaceDE w:val="0"/>
        <w:autoSpaceDN w:val="0"/>
        <w:adjustRightInd w:val="0"/>
        <w:spacing w:after="0" w:line="240" w:lineRule="auto"/>
        <w:ind w:left="1440" w:hanging="306"/>
        <w:contextualSpacing/>
        <w:jc w:val="both"/>
        <w:textAlignment w:val="baseline"/>
        <w:rPr>
          <w:rFonts w:ascii="Times New Roman" w:eastAsia="宋体" w:hAnsi="Times New Roman" w:cs="Times New Roman"/>
        </w:rPr>
      </w:pPr>
      <w:r>
        <w:rPr>
          <w:rFonts w:ascii="Times New Roman" w:eastAsia="宋体" w:hAnsi="Times New Roman" w:cs="Times New Roman"/>
        </w:rPr>
        <w:t>To facilitate further comparisons among 2a, 2b and baseline to understand technical benefits and use cases, consider both SLS and LLS simulation results</w:t>
      </w:r>
    </w:p>
    <w:p w14:paraId="5F21D6F4" w14:textId="77777777" w:rsidR="000B5ABD" w:rsidRDefault="009F3212">
      <w:pPr>
        <w:numPr>
          <w:ilvl w:val="1"/>
          <w:numId w:val="32"/>
        </w:numPr>
        <w:tabs>
          <w:tab w:val="left" w:pos="720"/>
          <w:tab w:val="left" w:pos="1440"/>
        </w:tabs>
        <w:overflowPunct w:val="0"/>
        <w:autoSpaceDE w:val="0"/>
        <w:autoSpaceDN w:val="0"/>
        <w:adjustRightInd w:val="0"/>
        <w:spacing w:after="0" w:line="240" w:lineRule="auto"/>
        <w:ind w:left="1440" w:hanging="306"/>
        <w:contextualSpacing/>
        <w:jc w:val="both"/>
        <w:textAlignment w:val="baseline"/>
        <w:rPr>
          <w:rFonts w:ascii="Times New Roman" w:eastAsia="宋体" w:hAnsi="Times New Roman" w:cs="Times New Roman"/>
        </w:rPr>
      </w:pPr>
      <w:r>
        <w:rPr>
          <w:rFonts w:ascii="Times New Roman" w:eastAsia="宋体" w:hAnsi="Times New Roman" w:cs="Times New Roman"/>
        </w:rPr>
        <w:t>Specification impact, and UE complexity need to be considered as well.</w:t>
      </w:r>
    </w:p>
    <w:p w14:paraId="30403E5C" w14:textId="77777777" w:rsidR="000B5ABD" w:rsidRDefault="009F3212">
      <w:pPr>
        <w:numPr>
          <w:ilvl w:val="1"/>
          <w:numId w:val="32"/>
        </w:numPr>
        <w:tabs>
          <w:tab w:val="left" w:pos="720"/>
          <w:tab w:val="left" w:pos="1440"/>
        </w:tabs>
        <w:overflowPunct w:val="0"/>
        <w:autoSpaceDE w:val="0"/>
        <w:autoSpaceDN w:val="0"/>
        <w:adjustRightInd w:val="0"/>
        <w:spacing w:after="0" w:line="240" w:lineRule="auto"/>
        <w:ind w:left="1440" w:hanging="306"/>
        <w:contextualSpacing/>
        <w:jc w:val="both"/>
        <w:textAlignment w:val="baseline"/>
        <w:rPr>
          <w:rFonts w:ascii="Times New Roman" w:eastAsia="宋体" w:hAnsi="Times New Roman" w:cs="Times New Roman"/>
        </w:rPr>
      </w:pPr>
      <w:r>
        <w:rPr>
          <w:rFonts w:ascii="Times New Roman" w:eastAsia="宋体" w:hAnsi="Times New Roman" w:cs="Times New Roman"/>
        </w:rPr>
        <w:t>Companies are encouraged to provide simulation results for LLS using at least the following parameters</w:t>
      </w:r>
    </w:p>
    <w:p w14:paraId="2BA52298" w14:textId="77777777" w:rsidR="000B5ABD" w:rsidRDefault="009F3212">
      <w:pPr>
        <w:numPr>
          <w:ilvl w:val="2"/>
          <w:numId w:val="32"/>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宋体" w:hAnsi="Times New Roman" w:cs="Times New Roman"/>
        </w:rPr>
      </w:pPr>
      <w:r>
        <w:rPr>
          <w:rFonts w:ascii="Times New Roman" w:eastAsia="宋体" w:hAnsi="Times New Roman" w:cs="Times New Roman"/>
        </w:rPr>
        <w:t xml:space="preserve">Pathloss delta between two TRPs: 0dB, 3dB, 6dB </w:t>
      </w:r>
    </w:p>
    <w:p w14:paraId="792CEC85" w14:textId="77777777" w:rsidR="000B5ABD" w:rsidRDefault="009F3212">
      <w:pPr>
        <w:numPr>
          <w:ilvl w:val="2"/>
          <w:numId w:val="32"/>
        </w:numPr>
        <w:tabs>
          <w:tab w:val="left" w:pos="720"/>
          <w:tab w:val="left" w:pos="2160"/>
        </w:tabs>
        <w:overflowPunct w:val="0"/>
        <w:autoSpaceDE w:val="0"/>
        <w:autoSpaceDN w:val="0"/>
        <w:adjustRightInd w:val="0"/>
        <w:spacing w:after="0" w:line="240" w:lineRule="auto"/>
        <w:ind w:left="2160" w:hanging="306"/>
        <w:contextualSpacing/>
        <w:jc w:val="both"/>
        <w:textAlignment w:val="baseline"/>
        <w:rPr>
          <w:rFonts w:ascii="Times New Roman" w:eastAsia="宋体" w:hAnsi="Times New Roman" w:cs="Times New Roman"/>
        </w:rPr>
      </w:pPr>
      <w:r>
        <w:rPr>
          <w:rFonts w:ascii="Times New Roman" w:eastAsia="宋体" w:hAnsi="Times New Roman" w:cs="Times New Roman"/>
        </w:rPr>
        <w:lastRenderedPageBreak/>
        <w:t>Details on blockage to be provided by each company if any (for example, the probability that one out of 2 links is blocked is 5% or 10% with 10dB blockage loss for the blocked link)</w:t>
      </w:r>
    </w:p>
    <w:p w14:paraId="4B7A9936" w14:textId="77777777" w:rsidR="000B5ABD" w:rsidRDefault="009F3212">
      <w:pPr>
        <w:spacing w:line="240" w:lineRule="auto"/>
        <w:jc w:val="both"/>
        <w:rPr>
          <w:rFonts w:ascii="Times New Roman" w:hAnsi="Times New Roman" w:cs="Times New Roman"/>
          <w:b/>
        </w:rPr>
      </w:pPr>
      <w:r>
        <w:rPr>
          <w:rFonts w:ascii="Times New Roman" w:hAnsi="Times New Roman" w:cs="Times New Roman"/>
          <w:b/>
        </w:rPr>
        <w:t>Conclusion</w:t>
      </w:r>
    </w:p>
    <w:p w14:paraId="39547FDD" w14:textId="77777777" w:rsidR="000B5ABD" w:rsidRDefault="009F3212">
      <w:pPr>
        <w:spacing w:line="240" w:lineRule="auto"/>
        <w:jc w:val="both"/>
        <w:rPr>
          <w:rFonts w:ascii="Times New Roman" w:hAnsi="Times New Roman" w:cs="Times New Roman"/>
        </w:rPr>
      </w:pPr>
      <w:r>
        <w:rPr>
          <w:rFonts w:ascii="Times New Roman" w:hAnsi="Times New Roman" w:cs="Times New Roman"/>
        </w:rPr>
        <w:t>No consensus in RAN1 on the support enhancing codeword layer mapping, by which transmission layers from each TRP can be mapped to a separate codeword when the total number of layers is ≤4.</w:t>
      </w:r>
    </w:p>
    <w:p w14:paraId="79BA138E" w14:textId="77777777" w:rsidR="000B5ABD" w:rsidRDefault="009F3212">
      <w:pPr>
        <w:spacing w:line="240" w:lineRule="auto"/>
        <w:jc w:val="both"/>
        <w:rPr>
          <w:rFonts w:ascii="Times New Roman" w:hAnsi="Times New Roman" w:cs="Times New Roman"/>
          <w:b/>
          <w:highlight w:val="green"/>
        </w:rPr>
      </w:pPr>
      <w:r>
        <w:rPr>
          <w:rFonts w:ascii="Times New Roman" w:hAnsi="Times New Roman" w:cs="Times New Roman"/>
          <w:b/>
          <w:highlight w:val="green"/>
        </w:rPr>
        <w:t>Agreement</w:t>
      </w:r>
    </w:p>
    <w:p w14:paraId="728D195B" w14:textId="77777777" w:rsidR="000B5ABD" w:rsidRDefault="009F3212">
      <w:pPr>
        <w:pStyle w:val="ListParagraph"/>
        <w:tabs>
          <w:tab w:val="left" w:pos="720"/>
          <w:tab w:val="left" w:pos="2160"/>
        </w:tabs>
        <w:overflowPunct w:val="0"/>
        <w:autoSpaceDE w:val="0"/>
        <w:autoSpaceDN w:val="0"/>
        <w:adjustRightInd w:val="0"/>
        <w:spacing w:after="120" w:line="240" w:lineRule="auto"/>
        <w:ind w:left="0"/>
        <w:jc w:val="both"/>
        <w:textAlignment w:val="baseline"/>
        <w:rPr>
          <w:rFonts w:ascii="Times New Roman" w:eastAsia="宋体" w:hAnsi="Times New Roman" w:cs="Times New Roman"/>
        </w:rPr>
      </w:pPr>
      <w:r>
        <w:rPr>
          <w:rFonts w:ascii="Times New Roman" w:eastAsia="宋体" w:hAnsi="Times New Roman" w:cs="Times New Roman"/>
        </w:rPr>
        <w:t xml:space="preserve">For TDMed PUCCH transmission within a slot for separate ACK/NACK, study following alternatives for PUCCH resource configurations: </w:t>
      </w:r>
    </w:p>
    <w:p w14:paraId="2A12B21E" w14:textId="77777777" w:rsidR="000B5ABD" w:rsidRDefault="009F3212">
      <w:pPr>
        <w:numPr>
          <w:ilvl w:val="0"/>
          <w:numId w:val="32"/>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宋体" w:hAnsi="Times New Roman" w:cs="Times New Roman"/>
        </w:rPr>
      </w:pPr>
      <w:r>
        <w:rPr>
          <w:rFonts w:ascii="Times New Roman" w:eastAsia="宋体" w:hAnsi="Times New Roman" w:cs="Times New Roman"/>
        </w:rPr>
        <w:t>Alt 1: PUCCH resource groups can be explicitly configured by the NW.</w:t>
      </w:r>
    </w:p>
    <w:p w14:paraId="2A47FEB1" w14:textId="77777777" w:rsidR="000B5ABD" w:rsidRDefault="009F3212">
      <w:pPr>
        <w:pStyle w:val="ListParagraph"/>
        <w:numPr>
          <w:ilvl w:val="2"/>
          <w:numId w:val="20"/>
        </w:numPr>
        <w:tabs>
          <w:tab w:val="left" w:pos="720"/>
          <w:tab w:val="left" w:pos="2160"/>
        </w:tabs>
        <w:overflowPunct w:val="0"/>
        <w:autoSpaceDE w:val="0"/>
        <w:autoSpaceDN w:val="0"/>
        <w:adjustRightInd w:val="0"/>
        <w:spacing w:after="120" w:line="240" w:lineRule="auto"/>
        <w:jc w:val="both"/>
        <w:textAlignment w:val="baseline"/>
        <w:rPr>
          <w:rFonts w:ascii="Times New Roman" w:eastAsia="宋体" w:hAnsi="Times New Roman" w:cs="Times New Roman"/>
        </w:rPr>
      </w:pPr>
      <w:r>
        <w:rPr>
          <w:rFonts w:ascii="Times New Roman" w:eastAsia="宋体" w:hAnsi="Times New Roman" w:cs="Times New Roman"/>
        </w:rPr>
        <w:t xml:space="preserve">All PUCCH resources configured within the first PUCCH resource group do not overlap in time with any PUCCH resources configured within the second PUCCH resource group, considering </w:t>
      </w:r>
    </w:p>
    <w:p w14:paraId="2702A551" w14:textId="77777777" w:rsidR="000B5ABD" w:rsidRDefault="009F3212">
      <w:pPr>
        <w:pStyle w:val="ListParagraph"/>
        <w:numPr>
          <w:ilvl w:val="2"/>
          <w:numId w:val="20"/>
        </w:numPr>
        <w:tabs>
          <w:tab w:val="left" w:pos="720"/>
          <w:tab w:val="left" w:pos="2160"/>
        </w:tabs>
        <w:overflowPunct w:val="0"/>
        <w:autoSpaceDE w:val="0"/>
        <w:autoSpaceDN w:val="0"/>
        <w:adjustRightInd w:val="0"/>
        <w:spacing w:after="120" w:line="240" w:lineRule="auto"/>
        <w:jc w:val="both"/>
        <w:textAlignment w:val="baseline"/>
        <w:rPr>
          <w:rFonts w:ascii="Times New Roman" w:eastAsia="宋体" w:hAnsi="Times New Roman" w:cs="Times New Roman"/>
        </w:rPr>
      </w:pPr>
      <w:r>
        <w:rPr>
          <w:rFonts w:ascii="Times New Roman" w:eastAsia="宋体" w:hAnsi="Times New Roman" w:cs="Times New Roman"/>
        </w:rPr>
        <w:t>how to support PUCCH resource groups composed with resources or resource sets</w:t>
      </w:r>
    </w:p>
    <w:p w14:paraId="2B8CE62D" w14:textId="77777777" w:rsidR="000B5ABD" w:rsidRDefault="009F3212">
      <w:pPr>
        <w:numPr>
          <w:ilvl w:val="0"/>
          <w:numId w:val="32"/>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宋体" w:hAnsi="Times New Roman" w:cs="Times New Roman"/>
        </w:rPr>
      </w:pPr>
      <w:r>
        <w:rPr>
          <w:rFonts w:ascii="Times New Roman" w:eastAsia="宋体" w:hAnsi="Times New Roman" w:cs="Times New Roman"/>
        </w:rPr>
        <w:t xml:space="preserve">Alt 2: PUCCH resources can be configured by the NW to ensure TDM PUCCH resources among M-TRPs </w:t>
      </w:r>
    </w:p>
    <w:p w14:paraId="57670657" w14:textId="77777777" w:rsidR="000B5ABD" w:rsidRDefault="009F3212">
      <w:pPr>
        <w:pStyle w:val="ListParagraph"/>
        <w:numPr>
          <w:ilvl w:val="2"/>
          <w:numId w:val="20"/>
        </w:numPr>
        <w:tabs>
          <w:tab w:val="left" w:pos="720"/>
          <w:tab w:val="left" w:pos="2160"/>
        </w:tabs>
        <w:overflowPunct w:val="0"/>
        <w:autoSpaceDE w:val="0"/>
        <w:autoSpaceDN w:val="0"/>
        <w:adjustRightInd w:val="0"/>
        <w:spacing w:after="120" w:line="240" w:lineRule="auto"/>
        <w:jc w:val="both"/>
        <w:textAlignment w:val="baseline"/>
        <w:rPr>
          <w:rFonts w:ascii="Times New Roman" w:eastAsia="宋体" w:hAnsi="Times New Roman" w:cs="Times New Roman"/>
        </w:rPr>
      </w:pPr>
      <w:r>
        <w:rPr>
          <w:rFonts w:ascii="Times New Roman" w:eastAsia="宋体" w:hAnsi="Times New Roman" w:cs="Times New Roman"/>
        </w:rPr>
        <w:t>PUCCH resource groups are not needed.</w:t>
      </w:r>
    </w:p>
    <w:p w14:paraId="266B2813" w14:textId="77777777" w:rsidR="000B5ABD" w:rsidRDefault="009F3212">
      <w:pPr>
        <w:numPr>
          <w:ilvl w:val="0"/>
          <w:numId w:val="32"/>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宋体" w:hAnsi="Times New Roman" w:cs="Times New Roman"/>
        </w:rPr>
      </w:pPr>
      <w:r>
        <w:rPr>
          <w:rFonts w:ascii="Times New Roman" w:eastAsia="宋体" w:hAnsi="Times New Roman" w:cs="Times New Roman"/>
        </w:rPr>
        <w:t xml:space="preserve">Alt 3: PUCCH resources configured by the NW may be overlapped among M-TRPs. </w:t>
      </w:r>
    </w:p>
    <w:p w14:paraId="77ED2D07" w14:textId="77777777" w:rsidR="000B5ABD" w:rsidRDefault="009F3212">
      <w:pPr>
        <w:spacing w:line="240" w:lineRule="auto"/>
        <w:jc w:val="both"/>
        <w:rPr>
          <w:rFonts w:ascii="Times New Roman" w:eastAsia="宋体" w:hAnsi="Times New Roman" w:cs="Times New Roman"/>
        </w:rPr>
      </w:pPr>
      <w:r>
        <w:rPr>
          <w:rFonts w:ascii="Times New Roman" w:hAnsi="Times New Roman" w:cs="Times New Roman"/>
          <w:highlight w:val="cyan"/>
        </w:rPr>
        <w:t>Email discussion until 17</w:t>
      </w:r>
      <w:r>
        <w:rPr>
          <w:rFonts w:ascii="Times New Roman" w:hAnsi="Times New Roman" w:cs="Times New Roman"/>
          <w:highlight w:val="cyan"/>
          <w:vertAlign w:val="superscript"/>
        </w:rPr>
        <w:t>th</w:t>
      </w:r>
      <w:r>
        <w:rPr>
          <w:rFonts w:ascii="Times New Roman" w:hAnsi="Times New Roman" w:cs="Times New Roman"/>
          <w:highlight w:val="cyan"/>
        </w:rPr>
        <w:t xml:space="preserve"> of April to be coordinated by Min (Huawei) on simulation parameters for </w:t>
      </w:r>
      <w:r>
        <w:rPr>
          <w:rFonts w:ascii="Times New Roman" w:eastAsia="宋体" w:hAnsi="Times New Roman" w:cs="Times New Roman"/>
          <w:highlight w:val="cyan"/>
        </w:rPr>
        <w:t xml:space="preserve">multi-TRP based URLLC scheduled by single DCI. </w:t>
      </w:r>
      <w:r>
        <w:rPr>
          <w:rFonts w:ascii="Times New Roman" w:eastAsia="宋体" w:hAnsi="Times New Roman" w:cs="Times New Roman"/>
        </w:rPr>
        <w:t xml:space="preserve">As a starting point for discussions: </w:t>
      </w:r>
    </w:p>
    <w:p w14:paraId="60E5545C" w14:textId="77777777" w:rsidR="000B5ABD" w:rsidRDefault="009F3212">
      <w:pPr>
        <w:pStyle w:val="ListParagraph"/>
        <w:numPr>
          <w:ilvl w:val="0"/>
          <w:numId w:val="32"/>
        </w:numPr>
        <w:tabs>
          <w:tab w:val="left" w:pos="720"/>
          <w:tab w:val="left" w:pos="2160"/>
        </w:tabs>
        <w:overflowPunct w:val="0"/>
        <w:autoSpaceDE w:val="0"/>
        <w:autoSpaceDN w:val="0"/>
        <w:adjustRightInd w:val="0"/>
        <w:spacing w:after="0" w:line="240" w:lineRule="auto"/>
        <w:jc w:val="both"/>
        <w:textAlignment w:val="baseline"/>
        <w:rPr>
          <w:rFonts w:ascii="Times New Roman" w:eastAsia="宋体" w:hAnsi="Times New Roman" w:cs="Times New Roman"/>
        </w:rPr>
      </w:pPr>
      <w:r>
        <w:rPr>
          <w:rFonts w:ascii="Times New Roman" w:eastAsia="宋体" w:hAnsi="Times New Roman" w:cs="Times New Roman"/>
        </w:rPr>
        <w:t>The number of PRBs: 8, 16, 24, 40</w:t>
      </w:r>
    </w:p>
    <w:p w14:paraId="58E24023" w14:textId="77777777" w:rsidR="000B5ABD" w:rsidRDefault="009F3212">
      <w:pPr>
        <w:numPr>
          <w:ilvl w:val="0"/>
          <w:numId w:val="32"/>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宋体" w:hAnsi="Times New Roman" w:cs="Times New Roman"/>
        </w:rPr>
      </w:pPr>
      <w:r>
        <w:rPr>
          <w:rFonts w:ascii="Times New Roman" w:eastAsia="宋体" w:hAnsi="Times New Roman" w:cs="Times New Roman"/>
        </w:rPr>
        <w:t xml:space="preserve">Target coding rates:  MCS6~=0.12, MCS8~=0.19, MCS12~=0.44, MCS14~=0.6 in MCS Table 5.1.3.1-3 </w:t>
      </w:r>
    </w:p>
    <w:p w14:paraId="7AC35C12" w14:textId="77777777" w:rsidR="000B5ABD" w:rsidRDefault="009F3212">
      <w:pPr>
        <w:numPr>
          <w:ilvl w:val="1"/>
          <w:numId w:val="32"/>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宋体" w:hAnsi="Times New Roman" w:cs="Times New Roman"/>
        </w:rPr>
      </w:pPr>
      <w:r>
        <w:rPr>
          <w:rFonts w:ascii="Times New Roman" w:eastAsia="宋体" w:hAnsi="Times New Roman" w:cs="Times New Roman"/>
        </w:rPr>
        <w:t>Above target coding rate is for scheme 2a. Each CW in scheme 2b have twice the target coding rate.</w:t>
      </w:r>
    </w:p>
    <w:p w14:paraId="33B02B2E" w14:textId="77777777" w:rsidR="000B5ABD" w:rsidRDefault="009F3212">
      <w:pPr>
        <w:pStyle w:val="ListParagraph"/>
        <w:numPr>
          <w:ilvl w:val="0"/>
          <w:numId w:val="32"/>
        </w:numPr>
        <w:tabs>
          <w:tab w:val="left" w:pos="720"/>
          <w:tab w:val="left" w:pos="2160"/>
        </w:tabs>
        <w:overflowPunct w:val="0"/>
        <w:autoSpaceDE w:val="0"/>
        <w:autoSpaceDN w:val="0"/>
        <w:adjustRightInd w:val="0"/>
        <w:spacing w:after="0" w:line="240" w:lineRule="auto"/>
        <w:jc w:val="both"/>
        <w:textAlignment w:val="baseline"/>
        <w:rPr>
          <w:rFonts w:ascii="Times New Roman" w:eastAsia="宋体" w:hAnsi="Times New Roman" w:cs="Times New Roman"/>
        </w:rPr>
      </w:pPr>
      <w:r>
        <w:rPr>
          <w:rFonts w:ascii="Times New Roman" w:eastAsia="宋体" w:hAnsi="Times New Roman" w:cs="Times New Roman"/>
        </w:rPr>
        <w:t xml:space="preserve">The number of layers: 1-2 layers </w:t>
      </w:r>
    </w:p>
    <w:p w14:paraId="08755B4E" w14:textId="77777777" w:rsidR="000B5ABD" w:rsidRDefault="009F3212">
      <w:pPr>
        <w:numPr>
          <w:ilvl w:val="0"/>
          <w:numId w:val="32"/>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hAnsi="Times New Roman" w:cs="Times New Roman"/>
          <w:lang w:eastAsia="ko-KR"/>
        </w:rPr>
      </w:pPr>
      <w:r>
        <w:rPr>
          <w:rFonts w:ascii="Times New Roman" w:hAnsi="Times New Roman" w:cs="Times New Roman"/>
          <w:lang w:eastAsia="ko-KR"/>
        </w:rPr>
        <w:t>The angles of AOD, ZOD, AOA, ZOA are generated by a fixed random seed in one frame(10ms) to keep channel continuity, but the seed is changed one frame by one frame to keep angles uniformly distributed;</w:t>
      </w:r>
    </w:p>
    <w:p w14:paraId="193C7FC7" w14:textId="77777777" w:rsidR="000B5ABD" w:rsidRDefault="009F3212">
      <w:pPr>
        <w:numPr>
          <w:ilvl w:val="0"/>
          <w:numId w:val="32"/>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hAnsi="Times New Roman" w:cs="Times New Roman"/>
          <w:lang w:eastAsia="ko-KR"/>
        </w:rPr>
      </w:pPr>
      <w:r>
        <w:rPr>
          <w:rFonts w:ascii="Times New Roman" w:hAnsi="Times New Roman" w:cs="Times New Roman"/>
          <w:lang w:eastAsia="ko-KR"/>
        </w:rPr>
        <w:t>TDL-C with delay spread 100ns, CDL-C and CDL-D with delay spread =100ns/300ns</w:t>
      </w:r>
    </w:p>
    <w:p w14:paraId="40FEB0DC" w14:textId="77777777" w:rsidR="000B5ABD" w:rsidRDefault="009F3212">
      <w:pPr>
        <w:spacing w:after="0" w:line="240" w:lineRule="auto"/>
        <w:jc w:val="both"/>
        <w:rPr>
          <w:rFonts w:ascii="Times New Roman" w:eastAsia="Batang" w:hAnsi="Times New Roman" w:cs="Times New Roman"/>
          <w:b/>
          <w:highlight w:val="green"/>
          <w:lang w:val="en-GB"/>
        </w:rPr>
      </w:pPr>
      <w:r>
        <w:rPr>
          <w:rFonts w:ascii="Times New Roman" w:eastAsia="Batang" w:hAnsi="Times New Roman" w:cs="Times New Roman"/>
          <w:b/>
          <w:highlight w:val="green"/>
          <w:lang w:val="en-GB"/>
        </w:rPr>
        <w:t>Agreement by Email Discussion [96-NR-09]</w:t>
      </w:r>
    </w:p>
    <w:p w14:paraId="05D3D146" w14:textId="77777777" w:rsidR="000B5ABD" w:rsidRDefault="009F3212">
      <w:pPr>
        <w:numPr>
          <w:ilvl w:val="0"/>
          <w:numId w:val="69"/>
        </w:numPr>
        <w:spacing w:after="0" w:line="252" w:lineRule="auto"/>
        <w:jc w:val="both"/>
        <w:rPr>
          <w:rFonts w:ascii="Times New Roman" w:hAnsi="Times New Roman" w:cs="Times New Roman"/>
          <w:sz w:val="20"/>
          <w:szCs w:val="20"/>
        </w:rPr>
      </w:pPr>
      <w:r>
        <w:rPr>
          <w:rFonts w:ascii="Times New Roman" w:hAnsi="Times New Roman"/>
        </w:rPr>
        <w:t>The number of PRBs: 8, 40</w:t>
      </w:r>
    </w:p>
    <w:p w14:paraId="2A102CBE" w14:textId="77777777" w:rsidR="000B5ABD" w:rsidRDefault="009F3212">
      <w:pPr>
        <w:numPr>
          <w:ilvl w:val="0"/>
          <w:numId w:val="69"/>
        </w:numPr>
        <w:spacing w:after="0" w:line="252" w:lineRule="auto"/>
        <w:jc w:val="both"/>
        <w:rPr>
          <w:rFonts w:ascii="Times New Roman" w:hAnsi="Times New Roman"/>
        </w:rPr>
      </w:pPr>
      <w:r>
        <w:rPr>
          <w:rFonts w:ascii="Times New Roman" w:hAnsi="Times New Roman"/>
        </w:rPr>
        <w:t xml:space="preserve">Target coding rates:  </w:t>
      </w:r>
    </w:p>
    <w:p w14:paraId="49914559" w14:textId="77777777" w:rsidR="000B5ABD" w:rsidRDefault="009F3212">
      <w:pPr>
        <w:numPr>
          <w:ilvl w:val="1"/>
          <w:numId w:val="69"/>
        </w:numPr>
        <w:spacing w:after="0" w:line="252" w:lineRule="auto"/>
        <w:jc w:val="both"/>
        <w:rPr>
          <w:rFonts w:ascii="Times New Roman" w:hAnsi="Times New Roman"/>
        </w:rPr>
      </w:pPr>
      <w:r>
        <w:rPr>
          <w:rFonts w:ascii="Times New Roman" w:hAnsi="Times New Roman"/>
        </w:rPr>
        <w:t>MCS6~=0.12, MCS12~=0.44 in MCS Table 5.1.3.1-3</w:t>
      </w:r>
    </w:p>
    <w:p w14:paraId="651E3661" w14:textId="77777777" w:rsidR="000B5ABD" w:rsidRDefault="009F3212">
      <w:pPr>
        <w:numPr>
          <w:ilvl w:val="1"/>
          <w:numId w:val="69"/>
        </w:numPr>
        <w:spacing w:after="0" w:line="252" w:lineRule="auto"/>
        <w:jc w:val="both"/>
        <w:rPr>
          <w:rFonts w:ascii="Times New Roman" w:hAnsi="Times New Roman"/>
        </w:rPr>
      </w:pPr>
      <w:r>
        <w:rPr>
          <w:rFonts w:ascii="Times New Roman" w:hAnsi="Times New Roman"/>
        </w:rPr>
        <w:t xml:space="preserve">Above target coding rate is for scheme 2a for layer 1 transmission. </w:t>
      </w:r>
    </w:p>
    <w:p w14:paraId="53191947" w14:textId="77777777" w:rsidR="000B5ABD" w:rsidRDefault="009F3212">
      <w:pPr>
        <w:numPr>
          <w:ilvl w:val="2"/>
          <w:numId w:val="69"/>
        </w:numPr>
        <w:spacing w:after="0" w:line="252" w:lineRule="auto"/>
        <w:jc w:val="both"/>
        <w:rPr>
          <w:rFonts w:ascii="Times New Roman" w:hAnsi="Times New Roman"/>
        </w:rPr>
      </w:pPr>
      <w:r>
        <w:rPr>
          <w:rFonts w:ascii="Times New Roman" w:hAnsi="Times New Roman"/>
        </w:rPr>
        <w:t>Each CW in scheme 2b have twice the target coding rate.</w:t>
      </w:r>
    </w:p>
    <w:p w14:paraId="04EBA42B" w14:textId="77777777" w:rsidR="000B5ABD" w:rsidRDefault="009F3212">
      <w:pPr>
        <w:numPr>
          <w:ilvl w:val="0"/>
          <w:numId w:val="69"/>
        </w:numPr>
        <w:spacing w:after="0" w:line="252" w:lineRule="auto"/>
        <w:jc w:val="both"/>
        <w:rPr>
          <w:rFonts w:ascii="Times New Roman" w:hAnsi="Times New Roman"/>
        </w:rPr>
      </w:pPr>
      <w:r>
        <w:rPr>
          <w:rFonts w:ascii="Times New Roman" w:hAnsi="Times New Roman"/>
        </w:rPr>
        <w:t xml:space="preserve">Number of Tx/Rx ports: </w:t>
      </w:r>
    </w:p>
    <w:p w14:paraId="5F05C442" w14:textId="77777777" w:rsidR="000B5ABD" w:rsidRDefault="009F3212">
      <w:pPr>
        <w:numPr>
          <w:ilvl w:val="1"/>
          <w:numId w:val="69"/>
        </w:numPr>
        <w:spacing w:after="0" w:line="252" w:lineRule="auto"/>
        <w:jc w:val="both"/>
        <w:rPr>
          <w:rFonts w:ascii="Times New Roman" w:hAnsi="Times New Roman"/>
        </w:rPr>
      </w:pPr>
      <w:r>
        <w:rPr>
          <w:rFonts w:ascii="Times New Roman" w:hAnsi="Times New Roman"/>
        </w:rPr>
        <w:t>To be reported by proponent company</w:t>
      </w:r>
    </w:p>
    <w:p w14:paraId="7B47127B" w14:textId="77777777" w:rsidR="000B5ABD" w:rsidRDefault="009F3212">
      <w:pPr>
        <w:numPr>
          <w:ilvl w:val="0"/>
          <w:numId w:val="69"/>
        </w:numPr>
        <w:spacing w:after="0" w:line="252" w:lineRule="auto"/>
        <w:jc w:val="both"/>
        <w:rPr>
          <w:rFonts w:ascii="Times New Roman" w:hAnsi="Times New Roman"/>
        </w:rPr>
      </w:pPr>
      <w:r>
        <w:rPr>
          <w:rFonts w:ascii="Times New Roman" w:hAnsi="Times New Roman"/>
        </w:rPr>
        <w:t xml:space="preserve">The number of layers: </w:t>
      </w:r>
    </w:p>
    <w:p w14:paraId="709CF835" w14:textId="77777777" w:rsidR="000B5ABD" w:rsidRDefault="009F3212">
      <w:pPr>
        <w:numPr>
          <w:ilvl w:val="1"/>
          <w:numId w:val="69"/>
        </w:numPr>
        <w:spacing w:after="0" w:line="252" w:lineRule="auto"/>
        <w:jc w:val="both"/>
        <w:rPr>
          <w:rFonts w:ascii="Times New Roman" w:hAnsi="Times New Roman"/>
        </w:rPr>
      </w:pPr>
      <w:r>
        <w:rPr>
          <w:rFonts w:ascii="Times New Roman" w:hAnsi="Times New Roman"/>
        </w:rPr>
        <w:t>1 or 2 layers</w:t>
      </w:r>
    </w:p>
    <w:p w14:paraId="50EB0F73" w14:textId="77777777" w:rsidR="000B5ABD" w:rsidRDefault="009F3212">
      <w:pPr>
        <w:numPr>
          <w:ilvl w:val="1"/>
          <w:numId w:val="69"/>
        </w:numPr>
        <w:spacing w:after="0" w:line="252" w:lineRule="auto"/>
        <w:jc w:val="both"/>
        <w:rPr>
          <w:rFonts w:ascii="Times New Roman" w:hAnsi="Times New Roman"/>
        </w:rPr>
      </w:pPr>
      <w:r>
        <w:rPr>
          <w:rFonts w:ascii="Times New Roman" w:hAnsi="Times New Roman"/>
        </w:rPr>
        <w:t xml:space="preserve">To compare one-layer versus two-layer transmissions, the code rate of rank 2 transmission is half of that of rank 1 transmission. </w:t>
      </w:r>
    </w:p>
    <w:p w14:paraId="64BC94E7" w14:textId="77777777" w:rsidR="000B5ABD" w:rsidRDefault="009F3212">
      <w:pPr>
        <w:numPr>
          <w:ilvl w:val="0"/>
          <w:numId w:val="69"/>
        </w:numPr>
        <w:spacing w:after="0" w:line="252" w:lineRule="auto"/>
        <w:jc w:val="both"/>
        <w:rPr>
          <w:rFonts w:ascii="Times New Roman" w:hAnsi="Times New Roman"/>
        </w:rPr>
      </w:pPr>
      <w:r>
        <w:rPr>
          <w:rFonts w:ascii="Times New Roman" w:hAnsi="Times New Roman"/>
        </w:rPr>
        <w:t xml:space="preserve">LLS models: </w:t>
      </w:r>
    </w:p>
    <w:p w14:paraId="31A951DD" w14:textId="77777777" w:rsidR="000B5ABD" w:rsidRDefault="009F3212">
      <w:pPr>
        <w:numPr>
          <w:ilvl w:val="1"/>
          <w:numId w:val="69"/>
        </w:numPr>
        <w:spacing w:after="0" w:line="252" w:lineRule="auto"/>
        <w:jc w:val="both"/>
        <w:rPr>
          <w:rFonts w:ascii="Times New Roman" w:hAnsi="Times New Roman"/>
        </w:rPr>
      </w:pPr>
      <w:r>
        <w:rPr>
          <w:rFonts w:ascii="Times New Roman" w:hAnsi="Times New Roman"/>
        </w:rPr>
        <w:lastRenderedPageBreak/>
        <w:t xml:space="preserve">Details of CDL or TDL models are reported by proponent company, e.g. the angle generation mechanism if using CDL model </w:t>
      </w:r>
    </w:p>
    <w:p w14:paraId="47B64CFF" w14:textId="77777777" w:rsidR="000B5ABD" w:rsidRDefault="009F3212">
      <w:pPr>
        <w:numPr>
          <w:ilvl w:val="0"/>
          <w:numId w:val="69"/>
        </w:numPr>
        <w:spacing w:after="0" w:line="252" w:lineRule="auto"/>
        <w:jc w:val="both"/>
        <w:rPr>
          <w:rFonts w:ascii="Times New Roman" w:hAnsi="Times New Roman"/>
        </w:rPr>
      </w:pPr>
      <w:r>
        <w:rPr>
          <w:rFonts w:ascii="Times New Roman" w:hAnsi="Times New Roman"/>
        </w:rPr>
        <w:t xml:space="preserve">DMRS configuration: </w:t>
      </w:r>
    </w:p>
    <w:p w14:paraId="37B4B7F1" w14:textId="77777777" w:rsidR="000B5ABD" w:rsidRDefault="009F3212">
      <w:pPr>
        <w:numPr>
          <w:ilvl w:val="1"/>
          <w:numId w:val="69"/>
        </w:numPr>
        <w:spacing w:after="0" w:line="252" w:lineRule="auto"/>
        <w:jc w:val="both"/>
        <w:rPr>
          <w:rFonts w:ascii="Times New Roman" w:hAnsi="Times New Roman"/>
        </w:rPr>
      </w:pPr>
      <w:r>
        <w:rPr>
          <w:rFonts w:ascii="Times New Roman" w:hAnsi="Times New Roman"/>
        </w:rPr>
        <w:t>single symbol front loaded Type 1 DMRS without additional DMRS,3 dB power boosting, and the number of PDSCH symbols is reported by proponent company</w:t>
      </w:r>
    </w:p>
    <w:p w14:paraId="2B016235" w14:textId="77777777" w:rsidR="000B5ABD" w:rsidRDefault="009F3212">
      <w:pPr>
        <w:numPr>
          <w:ilvl w:val="0"/>
          <w:numId w:val="69"/>
        </w:numPr>
        <w:spacing w:after="0" w:line="252" w:lineRule="auto"/>
        <w:jc w:val="both"/>
        <w:rPr>
          <w:rFonts w:ascii="Times New Roman" w:hAnsi="Times New Roman"/>
        </w:rPr>
      </w:pPr>
      <w:r>
        <w:rPr>
          <w:rFonts w:ascii="Times New Roman" w:hAnsi="Times New Roman"/>
        </w:rPr>
        <w:t xml:space="preserve">UE speed: </w:t>
      </w:r>
    </w:p>
    <w:p w14:paraId="6F2153EF" w14:textId="77777777" w:rsidR="000B5ABD" w:rsidRDefault="009F3212">
      <w:pPr>
        <w:numPr>
          <w:ilvl w:val="1"/>
          <w:numId w:val="69"/>
        </w:numPr>
        <w:spacing w:after="0" w:line="252" w:lineRule="auto"/>
        <w:jc w:val="both"/>
        <w:rPr>
          <w:rFonts w:ascii="Times New Roman" w:hAnsi="Times New Roman"/>
        </w:rPr>
      </w:pPr>
      <w:r>
        <w:rPr>
          <w:rFonts w:ascii="Times New Roman" w:hAnsi="Times New Roman"/>
        </w:rPr>
        <w:t>3km/h</w:t>
      </w:r>
    </w:p>
    <w:p w14:paraId="6C9DD901" w14:textId="77777777" w:rsidR="000B5ABD" w:rsidRDefault="009F3212">
      <w:pPr>
        <w:numPr>
          <w:ilvl w:val="0"/>
          <w:numId w:val="69"/>
        </w:numPr>
        <w:spacing w:after="0" w:line="252" w:lineRule="auto"/>
        <w:jc w:val="both"/>
        <w:rPr>
          <w:rFonts w:ascii="Times New Roman" w:hAnsi="Times New Roman"/>
        </w:rPr>
      </w:pPr>
      <w:r>
        <w:rPr>
          <w:rFonts w:ascii="Times New Roman" w:hAnsi="Times New Roman"/>
        </w:rPr>
        <w:t>Inter-TRP frequency(time) offsets:</w:t>
      </w:r>
      <w:r>
        <w:rPr>
          <w:rFonts w:hint="eastAsia"/>
        </w:rPr>
        <w:t xml:space="preserve"> </w:t>
      </w:r>
    </w:p>
    <w:p w14:paraId="7E9AEBD4" w14:textId="77777777" w:rsidR="000B5ABD" w:rsidRDefault="009F3212">
      <w:pPr>
        <w:numPr>
          <w:ilvl w:val="1"/>
          <w:numId w:val="69"/>
        </w:numPr>
        <w:spacing w:after="0" w:line="252" w:lineRule="auto"/>
        <w:jc w:val="both"/>
        <w:rPr>
          <w:rFonts w:ascii="Times New Roman" w:hAnsi="Times New Roman"/>
        </w:rPr>
      </w:pPr>
      <w:r>
        <w:rPr>
          <w:rFonts w:ascii="Times New Roman" w:hAnsi="Times New Roman"/>
        </w:rPr>
        <w:t xml:space="preserve">0 Hz. If phase offset variation is assumed among M-TRP, details of modelling mechanism for phase offset are reported by proponent company. </w:t>
      </w:r>
    </w:p>
    <w:p w14:paraId="18561695" w14:textId="77777777" w:rsidR="000B5ABD" w:rsidRDefault="009F3212">
      <w:pPr>
        <w:numPr>
          <w:ilvl w:val="0"/>
          <w:numId w:val="69"/>
        </w:numPr>
        <w:spacing w:after="0" w:line="252" w:lineRule="auto"/>
        <w:jc w:val="both"/>
        <w:rPr>
          <w:rFonts w:ascii="Times New Roman" w:hAnsi="Times New Roman"/>
        </w:rPr>
      </w:pPr>
      <w:r>
        <w:rPr>
          <w:rFonts w:ascii="Times New Roman" w:hAnsi="Times New Roman"/>
        </w:rPr>
        <w:t xml:space="preserve">Baseline scheme: </w:t>
      </w:r>
    </w:p>
    <w:p w14:paraId="39AD21A1" w14:textId="77777777" w:rsidR="000B5ABD" w:rsidRDefault="009F3212">
      <w:pPr>
        <w:numPr>
          <w:ilvl w:val="1"/>
          <w:numId w:val="69"/>
        </w:numPr>
        <w:spacing w:after="0" w:line="240" w:lineRule="auto"/>
        <w:jc w:val="both"/>
        <w:rPr>
          <w:rFonts w:ascii="Times New Roman" w:hAnsi="Times New Roman" w:cs="Times New Roman"/>
          <w:sz w:val="20"/>
          <w:szCs w:val="20"/>
          <w:lang w:eastAsia="ko-KR"/>
        </w:rPr>
      </w:pPr>
      <w:r>
        <w:rPr>
          <w:rFonts w:ascii="Times New Roman" w:hAnsi="Times New Roman"/>
        </w:rPr>
        <w:t xml:space="preserve">Details of the baseline scheme (e.g. SFN with CDD, precoder cycling, etc.) are reported by proponent company. </w:t>
      </w:r>
    </w:p>
    <w:p w14:paraId="41EFEC9D" w14:textId="77777777" w:rsidR="000B5ABD" w:rsidRDefault="000B5ABD">
      <w:pPr>
        <w:spacing w:after="0" w:line="240" w:lineRule="auto"/>
        <w:jc w:val="both"/>
        <w:rPr>
          <w:rFonts w:ascii="Times New Roman" w:hAnsi="Times New Roman"/>
        </w:rPr>
      </w:pPr>
    </w:p>
    <w:p w14:paraId="2C5515AF" w14:textId="77777777" w:rsidR="000B5ABD" w:rsidRDefault="009F3212">
      <w:pPr>
        <w:widowControl w:val="0"/>
        <w:spacing w:before="240" w:after="120" w:line="240" w:lineRule="auto"/>
        <w:jc w:val="both"/>
        <w:outlineLvl w:val="0"/>
        <w:rPr>
          <w:rFonts w:ascii="Times New Roman" w:eastAsia="宋体" w:hAnsi="Times New Roman" w:cs="Times New Roman"/>
          <w:b/>
          <w:sz w:val="20"/>
          <w:szCs w:val="28"/>
          <w:u w:val="single"/>
          <w:lang w:val="en-GB" w:eastAsia="en-US"/>
        </w:rPr>
      </w:pPr>
      <w:r>
        <w:rPr>
          <w:rFonts w:ascii="Times New Roman" w:eastAsia="宋体" w:hAnsi="Times New Roman" w:cs="Times New Roman"/>
          <w:b/>
          <w:sz w:val="20"/>
          <w:szCs w:val="28"/>
          <w:u w:val="single"/>
          <w:lang w:val="en-GB" w:eastAsia="en-US"/>
        </w:rPr>
        <w:t>RAN1 #97</w:t>
      </w:r>
    </w:p>
    <w:p w14:paraId="572D9B76" w14:textId="77777777" w:rsidR="000B5ABD" w:rsidRDefault="009F3212">
      <w:pPr>
        <w:spacing w:line="240" w:lineRule="auto"/>
        <w:jc w:val="both"/>
        <w:rPr>
          <w:rFonts w:ascii="Times New Roman" w:hAnsi="Times New Roman" w:cs="Times New Roman"/>
          <w:highlight w:val="green"/>
        </w:rPr>
      </w:pPr>
      <w:r>
        <w:rPr>
          <w:rFonts w:ascii="Times New Roman" w:hAnsi="Times New Roman" w:cs="Times New Roman"/>
          <w:highlight w:val="green"/>
        </w:rPr>
        <w:t>Agreement</w:t>
      </w:r>
    </w:p>
    <w:p w14:paraId="0BB1E340" w14:textId="77777777" w:rsidR="000B5ABD" w:rsidRDefault="009F3212">
      <w:pPr>
        <w:spacing w:line="240" w:lineRule="auto"/>
        <w:jc w:val="both"/>
        <w:rPr>
          <w:rFonts w:ascii="Times New Roman" w:hAnsi="Times New Roman" w:cs="Times New Roman"/>
        </w:rPr>
      </w:pPr>
      <w:bookmarkStart w:id="130" w:name="OLE_LINK33"/>
      <w:r>
        <w:rPr>
          <w:rFonts w:ascii="Times New Roman" w:hAnsi="Times New Roman" w:cs="Times New Roman"/>
        </w:rPr>
        <w:t xml:space="preserve">For multi-PDCCH based multi-TRP operation, increase the maximum number of CORESETs per “PDCCH-config” to 5, according to UE capability </w:t>
      </w:r>
    </w:p>
    <w:p w14:paraId="4267B882" w14:textId="77777777" w:rsidR="000B5ABD" w:rsidRDefault="009F3212">
      <w:pPr>
        <w:pStyle w:val="ListParagraph"/>
        <w:numPr>
          <w:ilvl w:val="0"/>
          <w:numId w:val="70"/>
        </w:numPr>
        <w:shd w:val="clear" w:color="auto" w:fill="FFFFFF"/>
        <w:spacing w:after="0" w:line="240" w:lineRule="auto"/>
        <w:jc w:val="both"/>
        <w:rPr>
          <w:rFonts w:ascii="Times New Roman" w:hAnsi="Times New Roman" w:cs="Times New Roman"/>
        </w:rPr>
      </w:pPr>
      <w:r>
        <w:rPr>
          <w:rFonts w:ascii="Times New Roman" w:hAnsi="Times New Roman" w:cs="Times New Roman"/>
        </w:rPr>
        <w:t xml:space="preserve">FFS: How to define capability per TRP </w:t>
      </w:r>
    </w:p>
    <w:bookmarkEnd w:id="130"/>
    <w:p w14:paraId="201E3E27" w14:textId="77777777" w:rsidR="000B5ABD" w:rsidRDefault="009F3212">
      <w:pPr>
        <w:pStyle w:val="ListParagraph"/>
        <w:numPr>
          <w:ilvl w:val="0"/>
          <w:numId w:val="70"/>
        </w:numPr>
        <w:shd w:val="clear" w:color="auto" w:fill="FFFFFF"/>
        <w:spacing w:after="0" w:line="240" w:lineRule="auto"/>
        <w:jc w:val="both"/>
        <w:rPr>
          <w:rFonts w:ascii="Times New Roman" w:hAnsi="Times New Roman" w:cs="Times New Roman"/>
        </w:rPr>
      </w:pPr>
      <w:r>
        <w:rPr>
          <w:rFonts w:ascii="Times New Roman" w:hAnsi="Times New Roman" w:cs="Times New Roman"/>
        </w:rPr>
        <w:t>Study whether enhancement of reducing PDCCH blocking rate, e.g. Hash function enhancement, and UE complexity is needed, e.g.  taking into account overbooking PDCCH candidates and blind detection reduction per TRP/CORESET group.</w:t>
      </w:r>
    </w:p>
    <w:p w14:paraId="4343195D" w14:textId="77777777" w:rsidR="000B5ABD" w:rsidRDefault="009F3212">
      <w:pPr>
        <w:spacing w:line="240" w:lineRule="auto"/>
        <w:jc w:val="both"/>
        <w:rPr>
          <w:rFonts w:ascii="Times New Roman" w:hAnsi="Times New Roman" w:cs="Times New Roman"/>
          <w:highlight w:val="green"/>
        </w:rPr>
      </w:pPr>
      <w:r>
        <w:rPr>
          <w:rFonts w:ascii="Times New Roman" w:hAnsi="Times New Roman" w:cs="Times New Roman"/>
          <w:highlight w:val="green"/>
        </w:rPr>
        <w:t>Agreement</w:t>
      </w:r>
    </w:p>
    <w:p w14:paraId="0030CB4C" w14:textId="77777777" w:rsidR="000B5ABD" w:rsidRDefault="009F3212">
      <w:pPr>
        <w:pStyle w:val="ListParagraph"/>
        <w:numPr>
          <w:ilvl w:val="0"/>
          <w:numId w:val="70"/>
        </w:numPr>
        <w:spacing w:after="0" w:line="240" w:lineRule="auto"/>
        <w:jc w:val="both"/>
        <w:rPr>
          <w:rFonts w:ascii="Times New Roman" w:eastAsia="宋体" w:hAnsi="Times New Roman" w:cs="Times New Roman"/>
        </w:rPr>
      </w:pPr>
      <w:r>
        <w:rPr>
          <w:rFonts w:ascii="Times New Roman" w:eastAsia="宋体" w:hAnsi="Times New Roman" w:cs="Times New Roman"/>
        </w:rPr>
        <w:t xml:space="preserve">For separate ACK/NACK feedback for PDSCHs received from different TRPs, the UE should be able to generate separate ACK/NACK codebooks identified by an index, if the index is configured and applied across all CCs  </w:t>
      </w:r>
    </w:p>
    <w:p w14:paraId="6AF3D329" w14:textId="77777777" w:rsidR="000B5ABD" w:rsidRDefault="009F3212">
      <w:pPr>
        <w:pStyle w:val="ListParagraph"/>
        <w:numPr>
          <w:ilvl w:val="1"/>
          <w:numId w:val="70"/>
        </w:numPr>
        <w:spacing w:after="0" w:line="240" w:lineRule="auto"/>
        <w:jc w:val="both"/>
        <w:rPr>
          <w:rFonts w:ascii="Times New Roman" w:eastAsia="宋体" w:hAnsi="Times New Roman" w:cs="Times New Roman"/>
        </w:rPr>
      </w:pPr>
      <w:r>
        <w:rPr>
          <w:rFonts w:ascii="Times New Roman" w:eastAsia="宋体" w:hAnsi="Times New Roman" w:cs="Times New Roman"/>
        </w:rPr>
        <w:t>FFS: for the index per TRP basis, e.g. a higher layer signalling index, PRI in L1, CORESET group ID, slot or subslot index in L1</w:t>
      </w:r>
    </w:p>
    <w:p w14:paraId="26F8C0B6" w14:textId="77777777" w:rsidR="000B5ABD" w:rsidRDefault="009F3212">
      <w:pPr>
        <w:pStyle w:val="ListParagraph"/>
        <w:numPr>
          <w:ilvl w:val="0"/>
          <w:numId w:val="70"/>
        </w:numPr>
        <w:spacing w:after="0" w:line="240" w:lineRule="auto"/>
        <w:jc w:val="both"/>
        <w:rPr>
          <w:rFonts w:ascii="Times New Roman" w:eastAsia="宋体" w:hAnsi="Times New Roman" w:cs="Times New Roman"/>
        </w:rPr>
      </w:pPr>
      <w:r>
        <w:rPr>
          <w:rFonts w:ascii="Times New Roman" w:eastAsia="宋体" w:hAnsi="Times New Roman" w:cs="Times New Roman"/>
        </w:rPr>
        <w:t>Support joint HARQ-Ack feedback for PDSCHs received from different TRPs where multiple DCIs are used</w:t>
      </w:r>
    </w:p>
    <w:p w14:paraId="3005CEE0" w14:textId="77777777" w:rsidR="000B5ABD" w:rsidRDefault="009F3212">
      <w:pPr>
        <w:numPr>
          <w:ilvl w:val="0"/>
          <w:numId w:val="70"/>
        </w:numPr>
        <w:spacing w:after="0" w:line="240" w:lineRule="auto"/>
        <w:contextualSpacing/>
        <w:jc w:val="both"/>
        <w:rPr>
          <w:rFonts w:ascii="Times New Roman" w:eastAsia="宋体" w:hAnsi="Times New Roman" w:cs="Times New Roman"/>
        </w:rPr>
      </w:pPr>
      <w:r>
        <w:rPr>
          <w:rFonts w:ascii="Times New Roman" w:eastAsia="宋体" w:hAnsi="Times New Roman" w:cs="Times New Roman"/>
        </w:rPr>
        <w:t>When the PUCCH resources are on the different slots, which are indicated by PDSCH-to-HARQ_feedback timing indicator fields of multiple DCIs for different TRPs, both type-1 HARQ-ACK codebook and type-2 HARQ-ACK codebook are supported.</w:t>
      </w:r>
    </w:p>
    <w:p w14:paraId="69DE2929" w14:textId="77777777" w:rsidR="000B5ABD" w:rsidRDefault="009F3212">
      <w:pPr>
        <w:numPr>
          <w:ilvl w:val="1"/>
          <w:numId w:val="70"/>
        </w:numPr>
        <w:spacing w:after="0" w:line="240" w:lineRule="auto"/>
        <w:contextualSpacing/>
        <w:jc w:val="both"/>
        <w:rPr>
          <w:rFonts w:ascii="Times New Roman" w:eastAsia="宋体" w:hAnsi="Times New Roman" w:cs="Times New Roman"/>
        </w:rPr>
      </w:pPr>
      <w:r>
        <w:rPr>
          <w:rFonts w:ascii="Times New Roman" w:eastAsia="Malgun Gothic" w:hAnsi="Times New Roman" w:cs="Times New Roman"/>
          <w:lang w:eastAsia="ko-KR"/>
        </w:rPr>
        <w:t>FFS, additional specification impact from Rel-15</w:t>
      </w:r>
    </w:p>
    <w:p w14:paraId="0ADDF62B" w14:textId="77777777" w:rsidR="000B5ABD" w:rsidRDefault="009F3212">
      <w:pPr>
        <w:numPr>
          <w:ilvl w:val="1"/>
          <w:numId w:val="70"/>
        </w:numPr>
        <w:spacing w:after="0" w:line="240" w:lineRule="auto"/>
        <w:contextualSpacing/>
        <w:jc w:val="both"/>
        <w:rPr>
          <w:rFonts w:ascii="Times New Roman" w:eastAsia="宋体" w:hAnsi="Times New Roman" w:cs="Times New Roman"/>
        </w:rPr>
      </w:pPr>
      <w:r>
        <w:rPr>
          <w:rFonts w:ascii="Times New Roman" w:eastAsia="Malgun Gothic" w:hAnsi="Times New Roman" w:cs="Times New Roman"/>
          <w:lang w:eastAsia="ko-KR"/>
        </w:rPr>
        <w:t>Note that it can include other M-DCI NCJT NW implementation cases in Rel-16</w:t>
      </w:r>
    </w:p>
    <w:p w14:paraId="00399529" w14:textId="77777777" w:rsidR="000B5ABD" w:rsidRDefault="000B5ABD">
      <w:pPr>
        <w:spacing w:line="240" w:lineRule="auto"/>
        <w:contextualSpacing/>
        <w:jc w:val="both"/>
        <w:rPr>
          <w:rFonts w:ascii="Times New Roman" w:eastAsia="宋体" w:hAnsi="Times New Roman" w:cs="Times New Roman"/>
        </w:rPr>
      </w:pPr>
    </w:p>
    <w:p w14:paraId="3C1BE896" w14:textId="77777777" w:rsidR="000B5ABD" w:rsidRDefault="009F3212">
      <w:pPr>
        <w:spacing w:line="240" w:lineRule="auto"/>
        <w:jc w:val="both"/>
        <w:rPr>
          <w:rFonts w:ascii="Times New Roman" w:eastAsia="宋体" w:hAnsi="Times New Roman" w:cs="Times New Roman"/>
          <w:highlight w:val="green"/>
        </w:rPr>
      </w:pPr>
      <w:r>
        <w:rPr>
          <w:rFonts w:ascii="Times New Roman" w:eastAsia="宋体" w:hAnsi="Times New Roman" w:cs="Times New Roman"/>
          <w:highlight w:val="green"/>
        </w:rPr>
        <w:t>Agreement</w:t>
      </w:r>
    </w:p>
    <w:p w14:paraId="15B6A028" w14:textId="77777777" w:rsidR="000B5ABD" w:rsidRDefault="009F3212">
      <w:pPr>
        <w:pStyle w:val="ListParagraph"/>
        <w:numPr>
          <w:ilvl w:val="0"/>
          <w:numId w:val="70"/>
        </w:numPr>
        <w:spacing w:after="0" w:line="240" w:lineRule="auto"/>
        <w:jc w:val="both"/>
        <w:rPr>
          <w:rFonts w:ascii="Times New Roman" w:hAnsi="Times New Roman" w:cs="Times New Roman"/>
        </w:rPr>
      </w:pPr>
      <w:r>
        <w:rPr>
          <w:rFonts w:ascii="Times New Roman" w:hAnsi="Times New Roman" w:cs="Times New Roman"/>
        </w:rPr>
        <w:t>The index to be used to generate separated ACK/NACK codebook is a higher layer signalling index per CORESET</w:t>
      </w:r>
    </w:p>
    <w:p w14:paraId="1A2AE258" w14:textId="77777777" w:rsidR="000B5ABD" w:rsidRDefault="009F3212">
      <w:pPr>
        <w:pStyle w:val="ListParagraph"/>
        <w:numPr>
          <w:ilvl w:val="1"/>
          <w:numId w:val="70"/>
        </w:numPr>
        <w:spacing w:after="0" w:line="240" w:lineRule="auto"/>
        <w:jc w:val="both"/>
        <w:rPr>
          <w:rFonts w:ascii="Times New Roman" w:hAnsi="Times New Roman" w:cs="Times New Roman"/>
        </w:rPr>
      </w:pPr>
      <w:r>
        <w:rPr>
          <w:rFonts w:ascii="Times New Roman" w:hAnsi="Times New Roman" w:cs="Times New Roman"/>
        </w:rPr>
        <w:t>Note that the index may not be configured for scenarios if there is no ambiguity of codebook generation at the UE, e.g. slot based PUCCH resource allocation per TRP</w:t>
      </w:r>
    </w:p>
    <w:p w14:paraId="7A3A0C34" w14:textId="77777777" w:rsidR="000B5ABD" w:rsidRDefault="009F3212">
      <w:pPr>
        <w:pStyle w:val="ListParagraph"/>
        <w:numPr>
          <w:ilvl w:val="2"/>
          <w:numId w:val="70"/>
        </w:numPr>
        <w:spacing w:after="0" w:line="240" w:lineRule="auto"/>
        <w:jc w:val="both"/>
        <w:rPr>
          <w:rFonts w:ascii="Times New Roman" w:hAnsi="Times New Roman" w:cs="Times New Roman"/>
        </w:rPr>
      </w:pPr>
      <w:r>
        <w:rPr>
          <w:rFonts w:ascii="Times New Roman" w:hAnsi="Times New Roman" w:cs="Times New Roman"/>
        </w:rPr>
        <w:lastRenderedPageBreak/>
        <w:t>This does not preclude configuring the index for other purposes</w:t>
      </w:r>
    </w:p>
    <w:p w14:paraId="1FF3169C" w14:textId="77777777" w:rsidR="000B5ABD" w:rsidRDefault="009F3212">
      <w:pPr>
        <w:pStyle w:val="ListParagraph"/>
        <w:numPr>
          <w:ilvl w:val="1"/>
          <w:numId w:val="70"/>
        </w:numPr>
        <w:spacing w:after="0" w:line="240" w:lineRule="auto"/>
        <w:jc w:val="both"/>
        <w:rPr>
          <w:rFonts w:ascii="Times New Roman" w:hAnsi="Times New Roman" w:cs="Times New Roman"/>
        </w:rPr>
      </w:pPr>
      <w:r>
        <w:rPr>
          <w:rFonts w:ascii="Times New Roman" w:hAnsi="Times New Roman" w:cs="Times New Roman"/>
        </w:rPr>
        <w:t xml:space="preserve">Further clarify details on how to generate separated ACK/NACK codebook by email discussion including how to use such an index </w:t>
      </w:r>
    </w:p>
    <w:p w14:paraId="4BB731EB" w14:textId="77777777" w:rsidR="000B5ABD" w:rsidRDefault="009F3212">
      <w:pPr>
        <w:pStyle w:val="ListParagraph"/>
        <w:numPr>
          <w:ilvl w:val="0"/>
          <w:numId w:val="70"/>
        </w:numPr>
        <w:spacing w:after="0" w:line="240" w:lineRule="auto"/>
        <w:jc w:val="both"/>
        <w:rPr>
          <w:rFonts w:ascii="Times New Roman" w:hAnsi="Times New Roman" w:cs="Times New Roman"/>
        </w:rPr>
      </w:pPr>
      <w:r>
        <w:rPr>
          <w:rFonts w:ascii="Times New Roman" w:hAnsi="Times New Roman" w:cs="Times New Roman"/>
        </w:rPr>
        <w:t>Further clarify details on how to generate joint ACK/NACK codebook by email discussion including whether/how to use such an index</w:t>
      </w:r>
    </w:p>
    <w:p w14:paraId="4E02D6A4" w14:textId="77777777" w:rsidR="000B5ABD" w:rsidRDefault="009F3212">
      <w:pPr>
        <w:pStyle w:val="ListParagraph"/>
        <w:numPr>
          <w:ilvl w:val="0"/>
          <w:numId w:val="70"/>
        </w:numPr>
        <w:spacing w:after="0" w:line="240" w:lineRule="auto"/>
        <w:jc w:val="both"/>
        <w:rPr>
          <w:rFonts w:ascii="Times New Roman" w:hAnsi="Times New Roman" w:cs="Times New Roman"/>
        </w:rPr>
      </w:pPr>
      <w:r>
        <w:rPr>
          <w:rFonts w:ascii="Times New Roman" w:hAnsi="Times New Roman" w:cs="Times New Roman"/>
          <w:highlight w:val="cyan"/>
        </w:rPr>
        <w:t>Email discussion on generation of separated ACK/NACK codebook and joint ACK/NACK codebook  - by 31st of May (Min, Huawei)</w:t>
      </w:r>
    </w:p>
    <w:p w14:paraId="5DF13C59" w14:textId="77777777" w:rsidR="000B5ABD" w:rsidRDefault="000B5ABD">
      <w:pPr>
        <w:pStyle w:val="ListParagraph"/>
        <w:spacing w:line="240" w:lineRule="auto"/>
        <w:ind w:firstLine="400"/>
        <w:jc w:val="both"/>
        <w:rPr>
          <w:rFonts w:ascii="Times New Roman" w:hAnsi="Times New Roman" w:cs="Times New Roman"/>
        </w:rPr>
      </w:pPr>
    </w:p>
    <w:p w14:paraId="0AA51C52" w14:textId="77777777" w:rsidR="000B5ABD" w:rsidRDefault="009F3212">
      <w:pPr>
        <w:spacing w:line="240" w:lineRule="auto"/>
        <w:jc w:val="both"/>
        <w:rPr>
          <w:rFonts w:ascii="Times New Roman" w:hAnsi="Times New Roman" w:cs="Times New Roman"/>
          <w:highlight w:val="green"/>
        </w:rPr>
      </w:pPr>
      <w:r>
        <w:rPr>
          <w:rFonts w:ascii="Times New Roman" w:hAnsi="Times New Roman" w:cs="Times New Roman"/>
          <w:highlight w:val="green"/>
        </w:rPr>
        <w:t xml:space="preserve">Agreement </w:t>
      </w:r>
    </w:p>
    <w:p w14:paraId="7B3C1E2C" w14:textId="77777777" w:rsidR="000B5ABD" w:rsidRDefault="009F3212">
      <w:pPr>
        <w:spacing w:line="240" w:lineRule="auto"/>
        <w:jc w:val="both"/>
        <w:rPr>
          <w:rFonts w:ascii="Times New Roman" w:hAnsi="Times New Roman" w:cs="Times New Roman"/>
        </w:rPr>
      </w:pPr>
      <w:r>
        <w:rPr>
          <w:rFonts w:ascii="Times New Roman" w:hAnsi="Times New Roman" w:cs="Times New Roman"/>
        </w:rPr>
        <w:t>Support following principles for DMRS port indication design for NCJT transmission based on single-PDCCH multi-TRP, at least for single front-load symbol and eMBB</w:t>
      </w:r>
    </w:p>
    <w:p w14:paraId="4C5E7A84" w14:textId="77777777" w:rsidR="000B5ABD" w:rsidRDefault="009F3212">
      <w:pPr>
        <w:pStyle w:val="ListParagraph"/>
        <w:numPr>
          <w:ilvl w:val="0"/>
          <w:numId w:val="70"/>
        </w:numPr>
        <w:spacing w:after="0" w:line="240" w:lineRule="auto"/>
        <w:jc w:val="both"/>
        <w:rPr>
          <w:rFonts w:ascii="Times New Roman" w:hAnsi="Times New Roman" w:cs="Times New Roman"/>
        </w:rPr>
      </w:pPr>
      <w:r>
        <w:rPr>
          <w:rFonts w:ascii="Times New Roman" w:hAnsi="Times New Roman" w:cs="Times New Roman"/>
        </w:rPr>
        <w:t>Antenna port field size is the same as Rel-15, at least for DCI format 1-1</w:t>
      </w:r>
    </w:p>
    <w:p w14:paraId="5F8EEF98" w14:textId="77777777" w:rsidR="000B5ABD" w:rsidRDefault="009F3212">
      <w:pPr>
        <w:pStyle w:val="ListParagraph"/>
        <w:numPr>
          <w:ilvl w:val="0"/>
          <w:numId w:val="70"/>
        </w:numPr>
        <w:spacing w:after="0" w:line="240" w:lineRule="auto"/>
        <w:jc w:val="both"/>
        <w:rPr>
          <w:rFonts w:ascii="Times New Roman" w:hAnsi="Times New Roman" w:cs="Times New Roman"/>
        </w:rPr>
      </w:pPr>
      <w:r>
        <w:rPr>
          <w:rFonts w:ascii="Times New Roman" w:hAnsi="Times New Roman" w:cs="Times New Roman"/>
        </w:rPr>
        <w:t>At least support following layer combinations from two TRPs indicated by antenna port field:</w:t>
      </w:r>
    </w:p>
    <w:p w14:paraId="098A8BAA" w14:textId="77777777" w:rsidR="000B5ABD" w:rsidRDefault="009F3212">
      <w:pPr>
        <w:pStyle w:val="ListParagraph"/>
        <w:numPr>
          <w:ilvl w:val="1"/>
          <w:numId w:val="71"/>
        </w:numPr>
        <w:spacing w:after="0" w:line="240" w:lineRule="auto"/>
        <w:ind w:left="1080"/>
        <w:contextualSpacing w:val="0"/>
        <w:jc w:val="both"/>
        <w:rPr>
          <w:rFonts w:ascii="Times New Roman" w:hAnsi="Times New Roman" w:cs="Times New Roman"/>
        </w:rPr>
      </w:pPr>
      <w:bookmarkStart w:id="131" w:name="OLE_LINK12"/>
      <w:r>
        <w:rPr>
          <w:rFonts w:ascii="Times New Roman" w:hAnsi="Times New Roman" w:cs="Times New Roman"/>
        </w:rPr>
        <w:t>1+1, 1+2, 2+1, 2+2 for single CW and SU, at least for DCI format 1-1</w:t>
      </w:r>
    </w:p>
    <w:bookmarkEnd w:id="131"/>
    <w:p w14:paraId="231CAC63" w14:textId="77777777" w:rsidR="000B5ABD" w:rsidRDefault="009F3212">
      <w:pPr>
        <w:pStyle w:val="ListParagraph"/>
        <w:numPr>
          <w:ilvl w:val="1"/>
          <w:numId w:val="71"/>
        </w:numPr>
        <w:spacing w:after="0" w:line="240" w:lineRule="auto"/>
        <w:ind w:left="1080"/>
        <w:contextualSpacing w:val="0"/>
        <w:jc w:val="both"/>
        <w:rPr>
          <w:rFonts w:ascii="Times New Roman" w:hAnsi="Times New Roman" w:cs="Times New Roman"/>
        </w:rPr>
      </w:pPr>
      <w:r>
        <w:rPr>
          <w:rFonts w:ascii="Times New Roman" w:hAnsi="Times New Roman" w:cs="Times New Roman"/>
        </w:rPr>
        <w:t xml:space="preserve">To be evaluated to determine whether introducing following design principles for DMRS entries in RAN1#98: </w:t>
      </w:r>
    </w:p>
    <w:p w14:paraId="1E0E0B36" w14:textId="77777777" w:rsidR="000B5ABD" w:rsidRDefault="009F3212">
      <w:pPr>
        <w:pStyle w:val="ListParagraph"/>
        <w:numPr>
          <w:ilvl w:val="2"/>
          <w:numId w:val="71"/>
        </w:numPr>
        <w:spacing w:after="0" w:line="240" w:lineRule="auto"/>
        <w:contextualSpacing w:val="0"/>
        <w:jc w:val="both"/>
        <w:rPr>
          <w:rFonts w:ascii="Times New Roman" w:hAnsi="Times New Roman" w:cs="Times New Roman"/>
        </w:rPr>
      </w:pPr>
      <w:r>
        <w:rPr>
          <w:rFonts w:ascii="Times New Roman" w:hAnsi="Times New Roman" w:cs="Times New Roman"/>
        </w:rPr>
        <w:t>1+3 and/or 3+1</w:t>
      </w:r>
    </w:p>
    <w:p w14:paraId="1BD0E7C4" w14:textId="77777777" w:rsidR="000B5ABD" w:rsidRDefault="009F3212">
      <w:pPr>
        <w:pStyle w:val="ListParagraph"/>
        <w:numPr>
          <w:ilvl w:val="2"/>
          <w:numId w:val="71"/>
        </w:numPr>
        <w:spacing w:after="0" w:line="240" w:lineRule="auto"/>
        <w:contextualSpacing w:val="0"/>
        <w:jc w:val="both"/>
        <w:rPr>
          <w:rFonts w:ascii="Times New Roman" w:hAnsi="Times New Roman" w:cs="Times New Roman"/>
        </w:rPr>
      </w:pPr>
      <w:r>
        <w:rPr>
          <w:rFonts w:ascii="Times New Roman" w:hAnsi="Times New Roman" w:cs="Times New Roman"/>
        </w:rPr>
        <w:t>MU cases, i.e. between NCJT UE+NCJT UE and NCJT UE+S-TRP UE</w:t>
      </w:r>
    </w:p>
    <w:p w14:paraId="3858192E" w14:textId="77777777" w:rsidR="000B5ABD" w:rsidRDefault="009F3212">
      <w:pPr>
        <w:pStyle w:val="ListParagraph"/>
        <w:numPr>
          <w:ilvl w:val="2"/>
          <w:numId w:val="71"/>
        </w:numPr>
        <w:spacing w:after="0" w:line="240" w:lineRule="auto"/>
        <w:contextualSpacing w:val="0"/>
        <w:jc w:val="both"/>
        <w:rPr>
          <w:rFonts w:ascii="Times New Roman" w:hAnsi="Times New Roman" w:cs="Times New Roman"/>
        </w:rPr>
      </w:pPr>
      <w:r>
        <w:rPr>
          <w:rFonts w:ascii="Times New Roman" w:hAnsi="Times New Roman" w:cs="Times New Roman"/>
        </w:rPr>
        <w:t>Two CWs for the case of total layers of NCJT reception more than 4</w:t>
      </w:r>
    </w:p>
    <w:p w14:paraId="26CABE6C" w14:textId="77777777" w:rsidR="000B5ABD" w:rsidRDefault="000B5ABD">
      <w:pPr>
        <w:pStyle w:val="ListParagraph"/>
        <w:spacing w:line="240" w:lineRule="auto"/>
        <w:ind w:firstLine="400"/>
        <w:jc w:val="both"/>
        <w:rPr>
          <w:rFonts w:ascii="Times New Roman" w:hAnsi="Times New Roman" w:cs="Times New Roman"/>
        </w:rPr>
      </w:pPr>
    </w:p>
    <w:p w14:paraId="4AF7FE5D" w14:textId="77777777" w:rsidR="000B5ABD" w:rsidRDefault="009F3212">
      <w:pPr>
        <w:pStyle w:val="ListParagraph"/>
        <w:spacing w:line="240" w:lineRule="auto"/>
        <w:ind w:firstLine="393"/>
        <w:jc w:val="both"/>
        <w:rPr>
          <w:rFonts w:ascii="Times New Roman" w:hAnsi="Times New Roman" w:cs="Times New Roman"/>
          <w:highlight w:val="green"/>
        </w:rPr>
      </w:pPr>
      <w:bookmarkStart w:id="132" w:name="OLE_LINK4"/>
      <w:r>
        <w:rPr>
          <w:rFonts w:ascii="Times New Roman" w:hAnsi="Times New Roman" w:cs="Times New Roman"/>
          <w:highlight w:val="green"/>
        </w:rPr>
        <w:t>Agreement</w:t>
      </w:r>
    </w:p>
    <w:p w14:paraId="26E61A6A" w14:textId="77777777" w:rsidR="000B5ABD" w:rsidRDefault="009F3212">
      <w:pPr>
        <w:pStyle w:val="ListParagraph"/>
        <w:spacing w:line="240" w:lineRule="auto"/>
        <w:ind w:firstLine="400"/>
        <w:jc w:val="both"/>
        <w:rPr>
          <w:rFonts w:ascii="Times New Roman" w:hAnsi="Times New Roman" w:cs="Times New Roman"/>
        </w:rPr>
      </w:pPr>
      <w:r>
        <w:rPr>
          <w:rFonts w:ascii="Times New Roman" w:hAnsi="Times New Roman" w:cs="Times New Roman"/>
        </w:rPr>
        <w:t xml:space="preserve">For M-TRP based URLLC, support both 2a and 2b </w:t>
      </w:r>
    </w:p>
    <w:p w14:paraId="64902C2C" w14:textId="77777777" w:rsidR="000B5ABD" w:rsidRDefault="009F3212">
      <w:pPr>
        <w:pStyle w:val="ListParagraph"/>
        <w:numPr>
          <w:ilvl w:val="0"/>
          <w:numId w:val="71"/>
        </w:numPr>
        <w:spacing w:after="0" w:line="240" w:lineRule="auto"/>
        <w:contextualSpacing w:val="0"/>
        <w:jc w:val="both"/>
        <w:rPr>
          <w:rFonts w:ascii="Times New Roman" w:hAnsi="Times New Roman" w:cs="Times New Roman"/>
        </w:rPr>
      </w:pPr>
      <w:bookmarkStart w:id="133" w:name="OLE_LINK34"/>
      <w:r>
        <w:rPr>
          <w:rFonts w:ascii="Times New Roman" w:hAnsi="Times New Roman" w:cs="Times New Roman"/>
          <w:lang w:eastAsia="ko-KR"/>
        </w:rPr>
        <w:t>Scheme 2a and 2b have separate UE capabilities.</w:t>
      </w:r>
    </w:p>
    <w:bookmarkEnd w:id="133"/>
    <w:p w14:paraId="09FB81C2" w14:textId="77777777" w:rsidR="000B5ABD" w:rsidRDefault="009F3212">
      <w:pPr>
        <w:pStyle w:val="ListParagraph"/>
        <w:numPr>
          <w:ilvl w:val="0"/>
          <w:numId w:val="71"/>
        </w:numPr>
        <w:spacing w:after="0" w:line="240" w:lineRule="auto"/>
        <w:contextualSpacing w:val="0"/>
        <w:jc w:val="both"/>
        <w:rPr>
          <w:rFonts w:ascii="Times New Roman" w:hAnsi="Times New Roman" w:cs="Times New Roman"/>
        </w:rPr>
      </w:pPr>
      <w:r>
        <w:rPr>
          <w:rFonts w:ascii="Times New Roman" w:hAnsi="Times New Roman" w:cs="Times New Roman"/>
          <w:lang w:eastAsia="ko-KR"/>
        </w:rPr>
        <w:t xml:space="preserve">For scheme 2b, </w:t>
      </w:r>
    </w:p>
    <w:p w14:paraId="10ADA6ED" w14:textId="77777777" w:rsidR="000B5ABD" w:rsidRDefault="009F3212">
      <w:pPr>
        <w:pStyle w:val="ListParagraph"/>
        <w:numPr>
          <w:ilvl w:val="1"/>
          <w:numId w:val="71"/>
        </w:numPr>
        <w:spacing w:after="0" w:line="240" w:lineRule="auto"/>
        <w:ind w:left="1080"/>
        <w:contextualSpacing w:val="0"/>
        <w:jc w:val="both"/>
        <w:rPr>
          <w:rFonts w:ascii="Times New Roman" w:hAnsi="Times New Roman" w:cs="Times New Roman"/>
        </w:rPr>
      </w:pPr>
      <w:bookmarkStart w:id="134" w:name="OLE_LINK35"/>
      <w:bookmarkStart w:id="135" w:name="OLE_LINK36"/>
      <w:r>
        <w:rPr>
          <w:rFonts w:ascii="Times New Roman" w:hAnsi="Times New Roman" w:cs="Times New Roman"/>
        </w:rPr>
        <w:t xml:space="preserve">Additional UE capability is specified to inform the gNB whether the UE can support CW soft combining </w:t>
      </w:r>
    </w:p>
    <w:bookmarkEnd w:id="134"/>
    <w:p w14:paraId="70E99575" w14:textId="77777777" w:rsidR="000B5ABD" w:rsidRDefault="009F3212">
      <w:pPr>
        <w:pStyle w:val="ListParagraph"/>
        <w:numPr>
          <w:ilvl w:val="1"/>
          <w:numId w:val="71"/>
        </w:numPr>
        <w:spacing w:after="0" w:line="240" w:lineRule="auto"/>
        <w:ind w:left="1080"/>
        <w:contextualSpacing w:val="0"/>
        <w:jc w:val="both"/>
        <w:rPr>
          <w:rFonts w:ascii="Times New Roman" w:hAnsi="Times New Roman" w:cs="Times New Roman"/>
        </w:rPr>
      </w:pPr>
      <w:r>
        <w:rPr>
          <w:rFonts w:ascii="Times New Roman" w:hAnsi="Times New Roman" w:cs="Times New Roman"/>
        </w:rPr>
        <w:t xml:space="preserve">Support up to two-layer transmission </w:t>
      </w:r>
    </w:p>
    <w:p w14:paraId="4C178EA8" w14:textId="77777777" w:rsidR="000B5ABD" w:rsidRDefault="009F3212">
      <w:pPr>
        <w:pStyle w:val="ListParagraph"/>
        <w:numPr>
          <w:ilvl w:val="2"/>
          <w:numId w:val="71"/>
        </w:numPr>
        <w:spacing w:after="0" w:line="240" w:lineRule="auto"/>
        <w:contextualSpacing w:val="0"/>
        <w:jc w:val="both"/>
        <w:rPr>
          <w:rFonts w:ascii="Times New Roman" w:hAnsi="Times New Roman" w:cs="Times New Roman"/>
        </w:rPr>
      </w:pPr>
      <w:r>
        <w:rPr>
          <w:rFonts w:ascii="Times New Roman" w:hAnsi="Times New Roman" w:cs="Times New Roman"/>
        </w:rPr>
        <w:t xml:space="preserve">In the case of one layer, up to two CBs per CW </w:t>
      </w:r>
    </w:p>
    <w:p w14:paraId="3EC8A543" w14:textId="77777777" w:rsidR="000B5ABD" w:rsidRDefault="009F3212">
      <w:pPr>
        <w:pStyle w:val="ListParagraph"/>
        <w:numPr>
          <w:ilvl w:val="2"/>
          <w:numId w:val="71"/>
        </w:numPr>
        <w:spacing w:after="0" w:line="240" w:lineRule="auto"/>
        <w:contextualSpacing w:val="0"/>
        <w:jc w:val="both"/>
        <w:rPr>
          <w:rFonts w:ascii="Times New Roman" w:hAnsi="Times New Roman" w:cs="Times New Roman"/>
        </w:rPr>
      </w:pPr>
      <w:r>
        <w:rPr>
          <w:rFonts w:ascii="Times New Roman" w:hAnsi="Times New Roman" w:cs="Times New Roman"/>
        </w:rPr>
        <w:t xml:space="preserve">In the case of two layers, one CB per CW </w:t>
      </w:r>
    </w:p>
    <w:bookmarkEnd w:id="135"/>
    <w:p w14:paraId="3278DA33" w14:textId="77777777" w:rsidR="000B5ABD" w:rsidRDefault="009F3212">
      <w:pPr>
        <w:pStyle w:val="ListParagraph"/>
        <w:numPr>
          <w:ilvl w:val="0"/>
          <w:numId w:val="71"/>
        </w:numPr>
        <w:spacing w:after="0" w:line="240" w:lineRule="auto"/>
        <w:contextualSpacing w:val="0"/>
        <w:jc w:val="both"/>
        <w:rPr>
          <w:rFonts w:ascii="Times New Roman" w:hAnsi="Times New Roman" w:cs="Times New Roman"/>
        </w:rPr>
      </w:pPr>
      <w:r>
        <w:rPr>
          <w:rFonts w:ascii="Times New Roman" w:hAnsi="Times New Roman" w:cs="Times New Roman"/>
          <w:lang w:eastAsia="ko-KR"/>
        </w:rPr>
        <w:t>FFS: Support of multi-DCI based FDM scheme with repetition (to be concluded in RAN1#98)</w:t>
      </w:r>
    </w:p>
    <w:p w14:paraId="6157AEB7" w14:textId="77777777" w:rsidR="000B5ABD" w:rsidRDefault="009F3212">
      <w:pPr>
        <w:pStyle w:val="ListParagraph"/>
        <w:numPr>
          <w:ilvl w:val="0"/>
          <w:numId w:val="71"/>
        </w:numPr>
        <w:spacing w:after="0" w:line="240" w:lineRule="auto"/>
        <w:contextualSpacing w:val="0"/>
        <w:jc w:val="both"/>
        <w:rPr>
          <w:rFonts w:ascii="Times New Roman" w:hAnsi="Times New Roman" w:cs="Times New Roman"/>
        </w:rPr>
      </w:pPr>
      <w:r>
        <w:rPr>
          <w:rFonts w:ascii="Times New Roman" w:hAnsi="Times New Roman" w:cs="Times New Roman"/>
        </w:rPr>
        <w:t>FFS: Support of independent MCS selection for each TRP</w:t>
      </w:r>
    </w:p>
    <w:bookmarkEnd w:id="132"/>
    <w:p w14:paraId="7BD69AAA" w14:textId="77777777" w:rsidR="000B5ABD" w:rsidRDefault="000B5ABD">
      <w:pPr>
        <w:pStyle w:val="ListParagraph"/>
        <w:spacing w:line="240" w:lineRule="auto"/>
        <w:ind w:firstLine="400"/>
        <w:jc w:val="both"/>
        <w:rPr>
          <w:rFonts w:ascii="Times New Roman" w:hAnsi="Times New Roman" w:cs="Times New Roman"/>
        </w:rPr>
      </w:pPr>
    </w:p>
    <w:p w14:paraId="72F85315" w14:textId="77777777" w:rsidR="000B5ABD" w:rsidRDefault="009F3212">
      <w:pPr>
        <w:spacing w:line="240" w:lineRule="auto"/>
        <w:jc w:val="both"/>
        <w:rPr>
          <w:rFonts w:ascii="Times New Roman" w:hAnsi="Times New Roman" w:cs="Times New Roman"/>
          <w:highlight w:val="green"/>
        </w:rPr>
      </w:pPr>
      <w:r>
        <w:rPr>
          <w:rFonts w:ascii="Times New Roman" w:hAnsi="Times New Roman" w:cs="Times New Roman"/>
          <w:highlight w:val="green"/>
        </w:rPr>
        <w:t>Agreement</w:t>
      </w:r>
    </w:p>
    <w:p w14:paraId="3B98390D" w14:textId="77777777" w:rsidR="000B5ABD" w:rsidRDefault="009F3212">
      <w:pPr>
        <w:tabs>
          <w:tab w:val="left" w:pos="720"/>
          <w:tab w:val="left" w:pos="2160"/>
        </w:tabs>
        <w:overflowPunct w:val="0"/>
        <w:autoSpaceDE w:val="0"/>
        <w:autoSpaceDN w:val="0"/>
        <w:adjustRightInd w:val="0"/>
        <w:spacing w:line="240" w:lineRule="auto"/>
        <w:contextualSpacing/>
        <w:jc w:val="both"/>
        <w:textAlignment w:val="baseline"/>
        <w:rPr>
          <w:rFonts w:ascii="Times New Roman" w:hAnsi="Times New Roman" w:cs="Times New Roman"/>
        </w:rPr>
      </w:pPr>
      <w:r>
        <w:rPr>
          <w:rFonts w:ascii="Times New Roman" w:hAnsi="Times New Roman" w:cs="Times New Roman"/>
        </w:rPr>
        <w:t xml:space="preserve">For single-DCI based M-TRP URLLC schemes 3 &amp; 4, support following design with respect to </w:t>
      </w:r>
    </w:p>
    <w:p w14:paraId="59D17B44" w14:textId="77777777" w:rsidR="000B5ABD" w:rsidRDefault="009F3212">
      <w:pPr>
        <w:pStyle w:val="ListParagraph"/>
        <w:numPr>
          <w:ilvl w:val="0"/>
          <w:numId w:val="71"/>
        </w:numPr>
        <w:spacing w:after="0" w:line="240" w:lineRule="auto"/>
        <w:contextualSpacing w:val="0"/>
        <w:jc w:val="both"/>
        <w:rPr>
          <w:rFonts w:ascii="Times New Roman" w:hAnsi="Times New Roman" w:cs="Times New Roman"/>
        </w:rPr>
      </w:pPr>
      <w:r>
        <w:rPr>
          <w:rFonts w:ascii="Times New Roman" w:hAnsi="Times New Roman" w:cs="Times New Roman"/>
        </w:rPr>
        <w:t>The maximal number of transmission layers per transmission occasion, down-select one from the following options:</w:t>
      </w:r>
    </w:p>
    <w:p w14:paraId="5472CDD9" w14:textId="77777777" w:rsidR="000B5ABD" w:rsidRDefault="009F3212">
      <w:pPr>
        <w:pStyle w:val="ListParagraph"/>
        <w:numPr>
          <w:ilvl w:val="1"/>
          <w:numId w:val="71"/>
        </w:numPr>
        <w:spacing w:after="0" w:line="240" w:lineRule="auto"/>
        <w:contextualSpacing w:val="0"/>
        <w:jc w:val="both"/>
        <w:rPr>
          <w:rFonts w:ascii="Times New Roman" w:hAnsi="Times New Roman" w:cs="Times New Roman"/>
        </w:rPr>
      </w:pPr>
      <w:r>
        <w:rPr>
          <w:rFonts w:ascii="Times New Roman" w:hAnsi="Times New Roman" w:cs="Times New Roman"/>
        </w:rPr>
        <w:t xml:space="preserve">Option 1: up to single layer transmission </w:t>
      </w:r>
    </w:p>
    <w:p w14:paraId="534FD81F" w14:textId="77777777" w:rsidR="000B5ABD" w:rsidRDefault="009F3212">
      <w:pPr>
        <w:pStyle w:val="ListParagraph"/>
        <w:numPr>
          <w:ilvl w:val="1"/>
          <w:numId w:val="71"/>
        </w:numPr>
        <w:spacing w:after="0" w:line="240" w:lineRule="auto"/>
        <w:contextualSpacing w:val="0"/>
        <w:jc w:val="both"/>
        <w:rPr>
          <w:rFonts w:ascii="Times New Roman" w:hAnsi="Times New Roman" w:cs="Times New Roman"/>
        </w:rPr>
      </w:pPr>
      <w:r>
        <w:rPr>
          <w:rFonts w:ascii="Times New Roman" w:hAnsi="Times New Roman" w:cs="Times New Roman"/>
        </w:rPr>
        <w:t xml:space="preserve">Option 2: up to two layers transmission </w:t>
      </w:r>
    </w:p>
    <w:p w14:paraId="3922F262" w14:textId="77777777" w:rsidR="000B5ABD" w:rsidRDefault="009F3212">
      <w:pPr>
        <w:pStyle w:val="ListParagraph"/>
        <w:numPr>
          <w:ilvl w:val="0"/>
          <w:numId w:val="71"/>
        </w:numPr>
        <w:spacing w:after="0" w:line="240" w:lineRule="auto"/>
        <w:contextualSpacing w:val="0"/>
        <w:jc w:val="both"/>
        <w:rPr>
          <w:rFonts w:ascii="Times New Roman" w:hAnsi="Times New Roman" w:cs="Times New Roman"/>
        </w:rPr>
      </w:pPr>
      <w:r>
        <w:rPr>
          <w:rFonts w:ascii="Times New Roman" w:hAnsi="Times New Roman" w:cs="Times New Roman"/>
        </w:rPr>
        <w:t>PDSCH repetition indication mechanism:</w:t>
      </w:r>
    </w:p>
    <w:p w14:paraId="0CB95A45" w14:textId="77777777" w:rsidR="000B5ABD" w:rsidRDefault="009F3212">
      <w:pPr>
        <w:pStyle w:val="ListParagraph"/>
        <w:numPr>
          <w:ilvl w:val="1"/>
          <w:numId w:val="71"/>
        </w:numPr>
        <w:spacing w:after="0" w:line="240" w:lineRule="auto"/>
        <w:contextualSpacing w:val="0"/>
        <w:jc w:val="both"/>
        <w:rPr>
          <w:rFonts w:ascii="Times New Roman" w:hAnsi="Times New Roman" w:cs="Times New Roman"/>
        </w:rPr>
      </w:pPr>
      <w:r>
        <w:rPr>
          <w:rFonts w:ascii="Times New Roman" w:hAnsi="Times New Roman" w:cs="Times New Roman"/>
        </w:rPr>
        <w:t>Number of repetitions, down-select one from following options:</w:t>
      </w:r>
    </w:p>
    <w:p w14:paraId="3DC8B32D" w14:textId="77777777" w:rsidR="000B5ABD" w:rsidRDefault="009F3212">
      <w:pPr>
        <w:pStyle w:val="ListParagraph"/>
        <w:numPr>
          <w:ilvl w:val="2"/>
          <w:numId w:val="71"/>
        </w:numPr>
        <w:spacing w:after="0" w:line="240" w:lineRule="auto"/>
        <w:contextualSpacing w:val="0"/>
        <w:jc w:val="both"/>
        <w:rPr>
          <w:rFonts w:ascii="Times New Roman" w:hAnsi="Times New Roman" w:cs="Times New Roman"/>
        </w:rPr>
      </w:pPr>
      <w:r>
        <w:rPr>
          <w:rFonts w:ascii="Times New Roman" w:hAnsi="Times New Roman" w:cs="Times New Roman"/>
        </w:rPr>
        <w:t>Option 1: Dynamic indication</w:t>
      </w:r>
    </w:p>
    <w:p w14:paraId="578EA255" w14:textId="77777777" w:rsidR="000B5ABD" w:rsidRDefault="009F3212">
      <w:pPr>
        <w:pStyle w:val="ListParagraph"/>
        <w:numPr>
          <w:ilvl w:val="2"/>
          <w:numId w:val="71"/>
        </w:numPr>
        <w:spacing w:after="0" w:line="240" w:lineRule="auto"/>
        <w:contextualSpacing w:val="0"/>
        <w:jc w:val="both"/>
        <w:rPr>
          <w:rFonts w:ascii="Times New Roman" w:hAnsi="Times New Roman" w:cs="Times New Roman"/>
        </w:rPr>
      </w:pPr>
      <w:r>
        <w:rPr>
          <w:rFonts w:ascii="Times New Roman" w:hAnsi="Times New Roman" w:cs="Times New Roman"/>
        </w:rPr>
        <w:t xml:space="preserve">Option 2: High-layer configured as Rel-15 </w:t>
      </w:r>
    </w:p>
    <w:p w14:paraId="15F680AE" w14:textId="77777777" w:rsidR="000B5ABD" w:rsidRDefault="000B5ABD">
      <w:pPr>
        <w:pStyle w:val="ListParagraph"/>
        <w:spacing w:line="240" w:lineRule="auto"/>
        <w:ind w:firstLine="400"/>
        <w:jc w:val="both"/>
        <w:rPr>
          <w:rFonts w:ascii="Times New Roman" w:hAnsi="Times New Roman" w:cs="Times New Roman"/>
        </w:rPr>
      </w:pPr>
    </w:p>
    <w:p w14:paraId="2CB358F8" w14:textId="77777777" w:rsidR="000B5ABD" w:rsidRDefault="009F3212">
      <w:pPr>
        <w:spacing w:line="240" w:lineRule="auto"/>
        <w:jc w:val="both"/>
        <w:rPr>
          <w:rFonts w:ascii="Times New Roman" w:hAnsi="Times New Roman" w:cs="Times New Roman"/>
        </w:rPr>
      </w:pPr>
      <w:r>
        <w:rPr>
          <w:rFonts w:ascii="Times New Roman" w:hAnsi="Times New Roman" w:cs="Times New Roman"/>
          <w:highlight w:val="cyan"/>
        </w:rPr>
        <w:lastRenderedPageBreak/>
        <w:t>Email discussion to finalize the details of different alternatives on URLLC for M-TRP</w:t>
      </w:r>
      <w:r>
        <w:rPr>
          <w:rFonts w:ascii="Times New Roman" w:hAnsi="Times New Roman" w:cs="Times New Roman"/>
        </w:rPr>
        <w:t>. Use the following as starting point for discussion - by 7</w:t>
      </w:r>
      <w:r>
        <w:rPr>
          <w:rFonts w:ascii="Times New Roman" w:hAnsi="Times New Roman" w:cs="Times New Roman"/>
          <w:vertAlign w:val="superscript"/>
        </w:rPr>
        <w:t>th</w:t>
      </w:r>
      <w:r>
        <w:rPr>
          <w:rFonts w:ascii="Times New Roman" w:hAnsi="Times New Roman" w:cs="Times New Roman"/>
        </w:rPr>
        <w:t xml:space="preserve"> of June. (Min, Huawei)</w:t>
      </w:r>
    </w:p>
    <w:p w14:paraId="7769000D" w14:textId="77777777" w:rsidR="000B5ABD" w:rsidRDefault="009F3212">
      <w:pPr>
        <w:numPr>
          <w:ilvl w:val="0"/>
          <w:numId w:val="32"/>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hAnsi="Times New Roman" w:cs="Times New Roman"/>
        </w:rPr>
      </w:pPr>
      <w:r>
        <w:rPr>
          <w:rFonts w:ascii="Times New Roman" w:hAnsi="Times New Roman" w:cs="Times New Roman"/>
        </w:rPr>
        <w:t xml:space="preserve">For single-DCI based M-TRP URLLC schemes 3 &amp; 4, support following design with respect to </w:t>
      </w:r>
    </w:p>
    <w:p w14:paraId="1233EA63" w14:textId="77777777" w:rsidR="000B5ABD" w:rsidRDefault="009F3212">
      <w:pPr>
        <w:numPr>
          <w:ilvl w:val="1"/>
          <w:numId w:val="32"/>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hAnsi="Times New Roman" w:cs="Times New Roman"/>
        </w:rPr>
      </w:pPr>
      <w:r>
        <w:rPr>
          <w:rFonts w:ascii="Times New Roman" w:eastAsia="宋体" w:hAnsi="Times New Roman" w:cs="Times New Roman"/>
        </w:rPr>
        <w:t>Resource allocation in time domain:</w:t>
      </w:r>
    </w:p>
    <w:p w14:paraId="6CB38E96" w14:textId="77777777" w:rsidR="000B5ABD" w:rsidRDefault="009F3212">
      <w:pPr>
        <w:pStyle w:val="ListParagraph"/>
        <w:numPr>
          <w:ilvl w:val="2"/>
          <w:numId w:val="32"/>
        </w:numPr>
        <w:tabs>
          <w:tab w:val="left" w:pos="720"/>
          <w:tab w:val="left" w:pos="2160"/>
        </w:tabs>
        <w:overflowPunct w:val="0"/>
        <w:autoSpaceDE w:val="0"/>
        <w:autoSpaceDN w:val="0"/>
        <w:adjustRightInd w:val="0"/>
        <w:spacing w:after="0" w:line="240" w:lineRule="auto"/>
        <w:jc w:val="both"/>
        <w:textAlignment w:val="baseline"/>
        <w:rPr>
          <w:rFonts w:ascii="Times New Roman" w:hAnsi="Times New Roman" w:cs="Times New Roman"/>
        </w:rPr>
      </w:pPr>
      <w:r>
        <w:rPr>
          <w:rFonts w:ascii="Times New Roman" w:hAnsi="Times New Roman" w:cs="Times New Roman"/>
        </w:rPr>
        <w:t xml:space="preserve">FFS for further details </w:t>
      </w:r>
    </w:p>
    <w:p w14:paraId="3F71FA4B" w14:textId="77777777" w:rsidR="000B5ABD" w:rsidRDefault="009F3212">
      <w:pPr>
        <w:numPr>
          <w:ilvl w:val="2"/>
          <w:numId w:val="32"/>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hAnsi="Times New Roman" w:cs="Times New Roman"/>
        </w:rPr>
      </w:pPr>
      <w:r>
        <w:rPr>
          <w:rFonts w:ascii="Times New Roman" w:eastAsia="宋体" w:hAnsi="Times New Roman" w:cs="Times New Roman"/>
        </w:rPr>
        <w:t>FFS: whether a minimal gap between PDSCH mini-slot/slot groups is needed</w:t>
      </w:r>
    </w:p>
    <w:p w14:paraId="129BD502" w14:textId="77777777" w:rsidR="000B5ABD" w:rsidRDefault="009F3212">
      <w:pPr>
        <w:numPr>
          <w:ilvl w:val="2"/>
          <w:numId w:val="32"/>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hAnsi="Times New Roman" w:cs="Times New Roman"/>
        </w:rPr>
      </w:pPr>
      <w:r>
        <w:rPr>
          <w:rFonts w:ascii="Times New Roman" w:eastAsia="宋体" w:hAnsi="Times New Roman" w:cs="Times New Roman"/>
        </w:rPr>
        <w:t>FFS: whether the same number of symbols should be used for each repetition</w:t>
      </w:r>
    </w:p>
    <w:p w14:paraId="7F476552" w14:textId="77777777" w:rsidR="000B5ABD" w:rsidRDefault="009F3212">
      <w:pPr>
        <w:numPr>
          <w:ilvl w:val="1"/>
          <w:numId w:val="32"/>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hAnsi="Times New Roman" w:cs="Times New Roman"/>
        </w:rPr>
      </w:pPr>
      <w:r>
        <w:rPr>
          <w:rFonts w:ascii="Times New Roman" w:eastAsia="宋体" w:hAnsi="Times New Roman" w:cs="Times New Roman"/>
        </w:rPr>
        <w:t>Resource allocation at frequency domain:</w:t>
      </w:r>
    </w:p>
    <w:p w14:paraId="7106F272" w14:textId="77777777" w:rsidR="000B5ABD" w:rsidRDefault="009F3212">
      <w:pPr>
        <w:numPr>
          <w:ilvl w:val="2"/>
          <w:numId w:val="32"/>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hAnsi="Times New Roman" w:cs="Times New Roman"/>
        </w:rPr>
      </w:pPr>
      <w:r>
        <w:rPr>
          <w:rFonts w:ascii="Times New Roman" w:eastAsia="宋体" w:hAnsi="Times New Roman" w:cs="Times New Roman"/>
        </w:rPr>
        <w:t xml:space="preserve">Same frequency domain resource allocation across repetitions as Rel-15 </w:t>
      </w:r>
    </w:p>
    <w:p w14:paraId="329002C4" w14:textId="77777777" w:rsidR="000B5ABD" w:rsidRDefault="009F3212">
      <w:pPr>
        <w:numPr>
          <w:ilvl w:val="1"/>
          <w:numId w:val="32"/>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hAnsi="Times New Roman" w:cs="Times New Roman"/>
        </w:rPr>
      </w:pPr>
      <w:r>
        <w:rPr>
          <w:rFonts w:ascii="Times New Roman" w:hAnsi="Times New Roman" w:cs="Times New Roman"/>
        </w:rPr>
        <w:t xml:space="preserve">For the number of TCI states across </w:t>
      </w:r>
      <w:r>
        <w:rPr>
          <w:rFonts w:ascii="Times New Roman" w:eastAsia="Malgun Gothic" w:hAnsi="Times New Roman" w:cs="Times New Roman"/>
        </w:rPr>
        <w:t xml:space="preserve">PDSCH </w:t>
      </w:r>
      <w:r>
        <w:rPr>
          <w:rFonts w:ascii="Times New Roman" w:hAnsi="Times New Roman" w:cs="Times New Roman"/>
        </w:rPr>
        <w:t>repetitions, down-select one from following options:</w:t>
      </w:r>
    </w:p>
    <w:p w14:paraId="59C6DCB6" w14:textId="77777777" w:rsidR="000B5ABD" w:rsidRDefault="009F3212">
      <w:pPr>
        <w:numPr>
          <w:ilvl w:val="2"/>
          <w:numId w:val="32"/>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hAnsi="Times New Roman" w:cs="Times New Roman"/>
        </w:rPr>
      </w:pPr>
      <w:r>
        <w:rPr>
          <w:rFonts w:ascii="Times New Roman" w:hAnsi="Times New Roman" w:cs="Times New Roman"/>
        </w:rPr>
        <w:t xml:space="preserve">Option 1: up to 2  </w:t>
      </w:r>
    </w:p>
    <w:p w14:paraId="3D0E2535" w14:textId="77777777" w:rsidR="000B5ABD" w:rsidRDefault="009F3212">
      <w:pPr>
        <w:numPr>
          <w:ilvl w:val="3"/>
          <w:numId w:val="32"/>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hAnsi="Times New Roman" w:cs="Times New Roman"/>
        </w:rPr>
      </w:pPr>
      <w:r>
        <w:rPr>
          <w:rFonts w:ascii="Times New Roman" w:hAnsi="Times New Roman" w:cs="Times New Roman"/>
        </w:rPr>
        <w:t>One TCI codepoint can indicate up to 2 TCI states as already agreed in Rel-16 for eMBB</w:t>
      </w:r>
    </w:p>
    <w:p w14:paraId="62B63C17" w14:textId="77777777" w:rsidR="000B5ABD" w:rsidRDefault="009F3212">
      <w:pPr>
        <w:numPr>
          <w:ilvl w:val="2"/>
          <w:numId w:val="32"/>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hAnsi="Times New Roman" w:cs="Times New Roman"/>
        </w:rPr>
      </w:pPr>
      <w:r>
        <w:rPr>
          <w:rFonts w:ascii="Times New Roman" w:hAnsi="Times New Roman" w:cs="Times New Roman"/>
        </w:rPr>
        <w:t xml:space="preserve">Option 2: up to 4 </w:t>
      </w:r>
    </w:p>
    <w:p w14:paraId="042C3665" w14:textId="77777777" w:rsidR="000B5ABD" w:rsidRDefault="009F3212">
      <w:pPr>
        <w:numPr>
          <w:ilvl w:val="3"/>
          <w:numId w:val="32"/>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hAnsi="Times New Roman" w:cs="Times New Roman"/>
        </w:rPr>
      </w:pPr>
      <w:r>
        <w:rPr>
          <w:rFonts w:ascii="Times New Roman" w:hAnsi="Times New Roman" w:cs="Times New Roman"/>
        </w:rPr>
        <w:t xml:space="preserve">Option 2-1: One TCI codepoint can indicate up to 4 TCI states </w:t>
      </w:r>
    </w:p>
    <w:p w14:paraId="2F2F73B8" w14:textId="77777777" w:rsidR="000B5ABD" w:rsidRDefault="009F3212">
      <w:pPr>
        <w:numPr>
          <w:ilvl w:val="3"/>
          <w:numId w:val="32"/>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hAnsi="Times New Roman" w:cs="Times New Roman"/>
        </w:rPr>
      </w:pPr>
      <w:r>
        <w:rPr>
          <w:rFonts w:ascii="Times New Roman" w:hAnsi="Times New Roman" w:cs="Times New Roman"/>
        </w:rPr>
        <w:t xml:space="preserve">Option 2-2: Dedicated TCI field is not needed. </w:t>
      </w:r>
    </w:p>
    <w:p w14:paraId="4A772812" w14:textId="77777777" w:rsidR="000B5ABD" w:rsidRDefault="009F3212">
      <w:pPr>
        <w:numPr>
          <w:ilvl w:val="4"/>
          <w:numId w:val="32"/>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hAnsi="Times New Roman" w:cs="Times New Roman"/>
        </w:rPr>
      </w:pPr>
      <w:r>
        <w:rPr>
          <w:rFonts w:ascii="Times New Roman" w:hAnsi="Times New Roman" w:cs="Times New Roman"/>
        </w:rPr>
        <w:t xml:space="preserve">For example, TCI states and RV sequences are jointly preconfigured and the combination of TCI states/RV sequences is jointly indicated in DCI. </w:t>
      </w:r>
    </w:p>
    <w:p w14:paraId="5849064A" w14:textId="77777777" w:rsidR="000B5ABD" w:rsidRDefault="009F3212">
      <w:pPr>
        <w:numPr>
          <w:ilvl w:val="4"/>
          <w:numId w:val="32"/>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hAnsi="Times New Roman" w:cs="Times New Roman"/>
        </w:rPr>
      </w:pPr>
      <w:r>
        <w:rPr>
          <w:rFonts w:ascii="Times New Roman" w:hAnsi="Times New Roman" w:cs="Times New Roman"/>
        </w:rPr>
        <w:t>One codepoint in joint field to indicate up to 4 TCI states and corresponding RV sequences.</w:t>
      </w:r>
    </w:p>
    <w:p w14:paraId="0483373A" w14:textId="77777777" w:rsidR="000B5ABD" w:rsidRDefault="009F3212">
      <w:pPr>
        <w:numPr>
          <w:ilvl w:val="1"/>
          <w:numId w:val="32"/>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hAnsi="Times New Roman" w:cs="Times New Roman"/>
        </w:rPr>
      </w:pPr>
      <w:r>
        <w:rPr>
          <w:rFonts w:ascii="Times New Roman" w:hAnsi="Times New Roman" w:cs="Times New Roman"/>
        </w:rPr>
        <w:t xml:space="preserve">RV sequences for PDSCH repetitions </w:t>
      </w:r>
    </w:p>
    <w:p w14:paraId="38EA6697" w14:textId="77777777" w:rsidR="000B5ABD" w:rsidRDefault="009F3212">
      <w:pPr>
        <w:numPr>
          <w:ilvl w:val="2"/>
          <w:numId w:val="32"/>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hAnsi="Times New Roman" w:cs="Times New Roman"/>
        </w:rPr>
      </w:pPr>
      <w:r>
        <w:rPr>
          <w:rFonts w:ascii="Times New Roman" w:eastAsia="宋体" w:hAnsi="Times New Roman" w:cs="Times New Roman"/>
        </w:rPr>
        <w:t xml:space="preserve">Option 1: support Rel-15 RV sequences at least </w:t>
      </w:r>
    </w:p>
    <w:p w14:paraId="136E8361" w14:textId="77777777" w:rsidR="000B5ABD" w:rsidRDefault="009F3212">
      <w:pPr>
        <w:numPr>
          <w:ilvl w:val="3"/>
          <w:numId w:val="32"/>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hAnsi="Times New Roman" w:cs="Times New Roman"/>
        </w:rPr>
      </w:pPr>
      <w:r>
        <w:rPr>
          <w:rFonts w:ascii="Times New Roman" w:eastAsia="宋体" w:hAnsi="Times New Roman" w:cs="Times New Roman"/>
        </w:rPr>
        <w:t>FFS whether RV sequences {0, 0, 0, 0} and {0, 3, 0, 3} are needed in Rel-16</w:t>
      </w:r>
    </w:p>
    <w:p w14:paraId="11B2CF85" w14:textId="77777777" w:rsidR="000B5ABD" w:rsidRDefault="009F3212">
      <w:pPr>
        <w:numPr>
          <w:ilvl w:val="2"/>
          <w:numId w:val="32"/>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hAnsi="Times New Roman" w:cs="Times New Roman"/>
        </w:rPr>
      </w:pPr>
      <w:r>
        <w:rPr>
          <w:rFonts w:ascii="Times New Roman" w:eastAsia="宋体" w:hAnsi="Times New Roman" w:cs="Times New Roman"/>
        </w:rPr>
        <w:t xml:space="preserve">Option 2: RV sequences are preconfigured by higher layer without restriction of specific orders in spec. </w:t>
      </w:r>
    </w:p>
    <w:p w14:paraId="13CFEC66" w14:textId="77777777" w:rsidR="000B5ABD" w:rsidRDefault="009F3212">
      <w:pPr>
        <w:numPr>
          <w:ilvl w:val="1"/>
          <w:numId w:val="32"/>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hAnsi="Times New Roman" w:cs="Times New Roman"/>
        </w:rPr>
      </w:pPr>
      <w:r>
        <w:rPr>
          <w:rFonts w:ascii="Times New Roman" w:eastAsia="宋体" w:hAnsi="Times New Roman" w:cs="Times New Roman"/>
        </w:rPr>
        <w:t>FFS how to map indicated TCI states and RV sequences to transmission  occasions</w:t>
      </w:r>
    </w:p>
    <w:p w14:paraId="2AACB8AF" w14:textId="77777777" w:rsidR="000B5ABD" w:rsidRDefault="009F3212">
      <w:pPr>
        <w:numPr>
          <w:ilvl w:val="2"/>
          <w:numId w:val="32"/>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hAnsi="Times New Roman" w:cs="Times New Roman"/>
        </w:rPr>
      </w:pPr>
      <w:r>
        <w:rPr>
          <w:rFonts w:ascii="Times New Roman" w:eastAsia="宋体" w:hAnsi="Times New Roman" w:cs="Times New Roman"/>
        </w:rPr>
        <w:t>Eg. Support Rel-15 RV sequence per TRP</w:t>
      </w:r>
    </w:p>
    <w:p w14:paraId="3F35CAD2" w14:textId="77777777" w:rsidR="000B5ABD" w:rsidRDefault="009F3212">
      <w:pPr>
        <w:numPr>
          <w:ilvl w:val="1"/>
          <w:numId w:val="32"/>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宋体" w:hAnsi="Times New Roman" w:cs="Times New Roman"/>
        </w:rPr>
      </w:pPr>
      <w:r>
        <w:rPr>
          <w:rFonts w:ascii="Times New Roman" w:eastAsia="宋体" w:hAnsi="Times New Roman" w:cs="Times New Roman"/>
        </w:rPr>
        <w:t xml:space="preserve">LDPC base graph and TBS shall be same across repetition. </w:t>
      </w:r>
    </w:p>
    <w:p w14:paraId="0DB2AB71" w14:textId="77777777" w:rsidR="000B5ABD" w:rsidRDefault="000B5ABD">
      <w:pPr>
        <w:pStyle w:val="ListParagraph"/>
        <w:spacing w:line="240" w:lineRule="auto"/>
        <w:ind w:firstLine="400"/>
        <w:jc w:val="both"/>
        <w:rPr>
          <w:rFonts w:ascii="Times New Roman" w:eastAsia="宋体" w:hAnsi="Times New Roman" w:cs="Times New Roman"/>
        </w:rPr>
      </w:pPr>
    </w:p>
    <w:p w14:paraId="1A67B6AA" w14:textId="77777777" w:rsidR="000B5ABD" w:rsidRDefault="009F3212">
      <w:pPr>
        <w:spacing w:line="240" w:lineRule="auto"/>
        <w:jc w:val="both"/>
        <w:rPr>
          <w:rFonts w:ascii="Times New Roman" w:eastAsia="宋体" w:hAnsi="Times New Roman" w:cs="Times New Roman"/>
          <w:highlight w:val="green"/>
        </w:rPr>
      </w:pPr>
      <w:r>
        <w:rPr>
          <w:rFonts w:ascii="Times New Roman" w:eastAsia="宋体" w:hAnsi="Times New Roman" w:cs="Times New Roman"/>
          <w:highlight w:val="green"/>
        </w:rPr>
        <w:t>Agreement</w:t>
      </w:r>
    </w:p>
    <w:p w14:paraId="17D75C78" w14:textId="77777777" w:rsidR="000B5ABD" w:rsidRDefault="009F3212">
      <w:pPr>
        <w:overflowPunct w:val="0"/>
        <w:autoSpaceDE w:val="0"/>
        <w:autoSpaceDN w:val="0"/>
        <w:adjustRightInd w:val="0"/>
        <w:spacing w:line="240" w:lineRule="auto"/>
        <w:contextualSpacing/>
        <w:jc w:val="both"/>
        <w:textAlignment w:val="baseline"/>
        <w:rPr>
          <w:rFonts w:ascii="Times New Roman" w:eastAsia="宋体" w:hAnsi="Times New Roman" w:cs="Times New Roman"/>
        </w:rPr>
      </w:pPr>
      <w:r>
        <w:rPr>
          <w:rFonts w:ascii="Times New Roman" w:eastAsia="宋体" w:hAnsi="Times New Roman" w:cs="Times New Roman"/>
        </w:rPr>
        <w:t>At least for eMBB with M</w:t>
      </w:r>
      <w:r>
        <w:rPr>
          <w:rFonts w:ascii="Times New Roman" w:hAnsi="Times New Roman" w:cs="Times New Roman"/>
        </w:rPr>
        <w:t>-DCI NCJT</w:t>
      </w:r>
      <w:r>
        <w:rPr>
          <w:rFonts w:ascii="Times New Roman" w:eastAsia="宋体" w:hAnsi="Times New Roman" w:cs="Times New Roman"/>
        </w:rPr>
        <w:t xml:space="preserve"> in order to generate different PDSCH scrambling sequences, support enhancing RRC configuration to configure multiple </w:t>
      </w:r>
      <w:r>
        <w:rPr>
          <w:rFonts w:ascii="Times New Roman" w:eastAsia="Malgun Gothic" w:hAnsi="Times New Roman" w:cs="Times New Roman"/>
          <w:lang w:eastAsia="ko-KR"/>
        </w:rPr>
        <w:t>dataScramblingIdentityPDSCH</w:t>
      </w:r>
    </w:p>
    <w:p w14:paraId="3C0330B9" w14:textId="77777777" w:rsidR="000B5ABD" w:rsidRDefault="009F3212">
      <w:pPr>
        <w:numPr>
          <w:ilvl w:val="0"/>
          <w:numId w:val="7"/>
        </w:numPr>
        <w:overflowPunct w:val="0"/>
        <w:autoSpaceDE w:val="0"/>
        <w:autoSpaceDN w:val="0"/>
        <w:adjustRightInd w:val="0"/>
        <w:spacing w:after="0" w:line="240" w:lineRule="auto"/>
        <w:contextualSpacing/>
        <w:jc w:val="both"/>
        <w:textAlignment w:val="baseline"/>
        <w:rPr>
          <w:rFonts w:ascii="Times New Roman" w:eastAsia="宋体" w:hAnsi="Times New Roman" w:cs="Times New Roman"/>
        </w:rPr>
      </w:pPr>
      <w:r>
        <w:rPr>
          <w:rFonts w:ascii="Times New Roman" w:eastAsia="Malgun Gothic" w:hAnsi="Times New Roman" w:cs="Times New Roman"/>
          <w:lang w:eastAsia="ko-KR"/>
        </w:rPr>
        <w:t>FFS details including how to associate dataScramblingIdentityPDSCH with TRPs</w:t>
      </w:r>
    </w:p>
    <w:p w14:paraId="61710DD6" w14:textId="77777777" w:rsidR="000B5ABD" w:rsidRDefault="000B5ABD">
      <w:pPr>
        <w:pStyle w:val="ListParagraph"/>
        <w:spacing w:line="240" w:lineRule="auto"/>
        <w:ind w:firstLine="400"/>
        <w:jc w:val="both"/>
        <w:rPr>
          <w:rFonts w:ascii="Times New Roman" w:eastAsia="宋体" w:hAnsi="Times New Roman" w:cs="Times New Roman"/>
        </w:rPr>
      </w:pPr>
    </w:p>
    <w:p w14:paraId="492CA268" w14:textId="77777777" w:rsidR="000B5ABD" w:rsidRDefault="009F3212">
      <w:pPr>
        <w:spacing w:line="240" w:lineRule="auto"/>
        <w:jc w:val="both"/>
        <w:rPr>
          <w:rFonts w:ascii="Times New Roman" w:eastAsia="宋体" w:hAnsi="Times New Roman" w:cs="Times New Roman"/>
          <w:highlight w:val="green"/>
        </w:rPr>
      </w:pPr>
      <w:r>
        <w:rPr>
          <w:rFonts w:ascii="Times New Roman" w:eastAsia="宋体" w:hAnsi="Times New Roman" w:cs="Times New Roman"/>
          <w:highlight w:val="green"/>
        </w:rPr>
        <w:t>Agreement</w:t>
      </w:r>
    </w:p>
    <w:p w14:paraId="505F5D8D" w14:textId="77777777" w:rsidR="000B5ABD" w:rsidRDefault="009F3212">
      <w:pPr>
        <w:overflowPunct w:val="0"/>
        <w:autoSpaceDE w:val="0"/>
        <w:autoSpaceDN w:val="0"/>
        <w:adjustRightInd w:val="0"/>
        <w:spacing w:line="240" w:lineRule="auto"/>
        <w:contextualSpacing/>
        <w:jc w:val="both"/>
        <w:textAlignment w:val="baseline"/>
        <w:rPr>
          <w:rFonts w:ascii="Times New Roman" w:eastAsia="宋体" w:hAnsi="Times New Roman" w:cs="Times New Roman"/>
        </w:rPr>
      </w:pPr>
      <w:r>
        <w:rPr>
          <w:rFonts w:ascii="Times New Roman" w:eastAsia="宋体" w:hAnsi="Times New Roman" w:cs="Times New Roman"/>
        </w:rPr>
        <w:t xml:space="preserve">For rate matching mechanism used for multi-DCI based multi-TRP/panel transmission, support following enhancements: </w:t>
      </w:r>
    </w:p>
    <w:p w14:paraId="7594C808" w14:textId="77777777" w:rsidR="000B5ABD" w:rsidRDefault="009F3212">
      <w:pPr>
        <w:numPr>
          <w:ilvl w:val="0"/>
          <w:numId w:val="20"/>
        </w:numPr>
        <w:spacing w:after="0" w:line="240" w:lineRule="auto"/>
        <w:contextualSpacing/>
        <w:jc w:val="both"/>
        <w:rPr>
          <w:rFonts w:ascii="Times New Roman" w:eastAsia="宋体" w:hAnsi="Times New Roman" w:cs="Times New Roman"/>
        </w:rPr>
      </w:pPr>
      <w:r>
        <w:rPr>
          <w:rFonts w:ascii="Times New Roman" w:hAnsi="Times New Roman" w:cs="Times New Roman"/>
        </w:rPr>
        <w:t>For LTE CRS,</w:t>
      </w:r>
      <w:r>
        <w:rPr>
          <w:rFonts w:ascii="Times New Roman" w:eastAsia="宋体" w:hAnsi="Times New Roman" w:cs="Times New Roman"/>
        </w:rPr>
        <w:t xml:space="preserve"> extending lte-CRS-ToMatchAround to be configured with multiple CRS patterns in a serving cell</w:t>
      </w:r>
    </w:p>
    <w:p w14:paraId="67CAC4A1" w14:textId="77777777" w:rsidR="000B5ABD" w:rsidRDefault="009F3212">
      <w:pPr>
        <w:numPr>
          <w:ilvl w:val="1"/>
          <w:numId w:val="20"/>
        </w:numPr>
        <w:spacing w:after="0" w:line="240" w:lineRule="auto"/>
        <w:contextualSpacing/>
        <w:jc w:val="both"/>
        <w:rPr>
          <w:rFonts w:ascii="Times New Roman" w:eastAsia="宋体" w:hAnsi="Times New Roman" w:cs="Times New Roman"/>
        </w:rPr>
      </w:pPr>
      <w:r>
        <w:rPr>
          <w:rFonts w:ascii="Times New Roman" w:eastAsia="宋体" w:hAnsi="Times New Roman" w:cs="Times New Roman"/>
        </w:rPr>
        <w:t>FFS: Whether/how they apply to one or multiple CRS patterns per PDSCH</w:t>
      </w:r>
    </w:p>
    <w:p w14:paraId="68E639B7" w14:textId="77777777" w:rsidR="000B5ABD" w:rsidRDefault="009F3212">
      <w:pPr>
        <w:numPr>
          <w:ilvl w:val="1"/>
          <w:numId w:val="20"/>
        </w:numPr>
        <w:spacing w:after="0" w:line="240" w:lineRule="auto"/>
        <w:contextualSpacing/>
        <w:jc w:val="both"/>
        <w:rPr>
          <w:rFonts w:ascii="Times New Roman" w:eastAsia="宋体" w:hAnsi="Times New Roman" w:cs="Times New Roman"/>
        </w:rPr>
      </w:pPr>
      <w:r>
        <w:rPr>
          <w:rFonts w:ascii="Times New Roman" w:eastAsia="宋体" w:hAnsi="Times New Roman" w:cs="Times New Roman"/>
        </w:rPr>
        <w:t>FFS: Whether/how it is applied to single DCI based NCJT</w:t>
      </w:r>
    </w:p>
    <w:p w14:paraId="63410A87" w14:textId="77777777" w:rsidR="000B5ABD" w:rsidRDefault="000B5ABD">
      <w:pPr>
        <w:spacing w:line="240" w:lineRule="auto"/>
        <w:jc w:val="both"/>
        <w:rPr>
          <w:rFonts w:ascii="Times New Roman" w:hAnsi="Times New Roman" w:cs="Times New Roman"/>
        </w:rPr>
      </w:pPr>
    </w:p>
    <w:p w14:paraId="513DD035" w14:textId="77777777" w:rsidR="000B5ABD" w:rsidRDefault="009F3212">
      <w:pPr>
        <w:spacing w:line="240" w:lineRule="auto"/>
        <w:jc w:val="both"/>
        <w:rPr>
          <w:rFonts w:ascii="Times New Roman" w:hAnsi="Times New Roman" w:cs="Times New Roman"/>
        </w:rPr>
      </w:pPr>
      <w:r>
        <w:rPr>
          <w:rFonts w:ascii="Times New Roman" w:hAnsi="Times New Roman" w:cs="Times New Roman"/>
        </w:rPr>
        <w:lastRenderedPageBreak/>
        <w:t>[97-NR-08] – Min (Huawei)</w:t>
      </w:r>
    </w:p>
    <w:p w14:paraId="4B696210" w14:textId="77777777" w:rsidR="000B5ABD" w:rsidRDefault="009F3212">
      <w:pPr>
        <w:numPr>
          <w:ilvl w:val="0"/>
          <w:numId w:val="72"/>
        </w:numPr>
        <w:spacing w:after="0" w:line="240" w:lineRule="auto"/>
        <w:jc w:val="both"/>
        <w:rPr>
          <w:rFonts w:ascii="Times New Roman" w:hAnsi="Times New Roman" w:cs="Times New Roman"/>
          <w:color w:val="000000"/>
          <w:lang w:eastAsia="ko-KR"/>
        </w:rPr>
      </w:pPr>
      <w:r>
        <w:rPr>
          <w:rFonts w:ascii="Times New Roman" w:hAnsi="Times New Roman" w:cs="Times New Roman"/>
          <w:color w:val="000000"/>
          <w:lang w:eastAsia="ko-KR"/>
        </w:rPr>
        <w:t xml:space="preserve">If the higher layer signaling index per CORESET is configured, when generating separated ACK/NACK codebook across all CCs for M-DCI based multi-TRP/panel transmission: </w:t>
      </w:r>
    </w:p>
    <w:p w14:paraId="24E3CD5E" w14:textId="77777777" w:rsidR="000B5ABD" w:rsidRDefault="009F3212">
      <w:pPr>
        <w:numPr>
          <w:ilvl w:val="0"/>
          <w:numId w:val="73"/>
        </w:numPr>
        <w:spacing w:after="0" w:line="240" w:lineRule="auto"/>
        <w:jc w:val="both"/>
        <w:rPr>
          <w:rFonts w:ascii="Times New Roman" w:hAnsi="Times New Roman" w:cs="Times New Roman"/>
          <w:color w:val="000000"/>
          <w:lang w:eastAsia="ko-KR"/>
        </w:rPr>
      </w:pPr>
      <w:r>
        <w:rPr>
          <w:rFonts w:ascii="Times New Roman" w:hAnsi="Times New Roman" w:cs="Times New Roman"/>
          <w:color w:val="000000"/>
          <w:lang w:eastAsia="ko-KR"/>
        </w:rPr>
        <w:t xml:space="preserve">Configured higher layer signaling indices corresponding to different ACK/NACK codebooks have different values. </w:t>
      </w:r>
    </w:p>
    <w:p w14:paraId="524A428C" w14:textId="77777777" w:rsidR="000B5ABD" w:rsidRDefault="009F3212">
      <w:pPr>
        <w:numPr>
          <w:ilvl w:val="1"/>
          <w:numId w:val="73"/>
        </w:numPr>
        <w:spacing w:after="0" w:line="240" w:lineRule="auto"/>
        <w:jc w:val="both"/>
        <w:rPr>
          <w:rFonts w:ascii="Times New Roman" w:hAnsi="Times New Roman" w:cs="Times New Roman"/>
          <w:color w:val="000000"/>
          <w:lang w:eastAsia="ko-KR"/>
        </w:rPr>
      </w:pPr>
      <w:r>
        <w:rPr>
          <w:rFonts w:ascii="Times New Roman" w:hAnsi="Times New Roman" w:cs="Times New Roman"/>
          <w:color w:val="000000"/>
          <w:lang w:eastAsia="ko-KR"/>
        </w:rPr>
        <w:t>FFS whether/what if the value of indices configured in different CORESETs have the same value (or are not configured) for M-DCI NCJT</w:t>
      </w:r>
    </w:p>
    <w:p w14:paraId="05E7E5EE" w14:textId="77777777" w:rsidR="000B5ABD" w:rsidRDefault="009F3212">
      <w:pPr>
        <w:numPr>
          <w:ilvl w:val="0"/>
          <w:numId w:val="73"/>
        </w:numPr>
        <w:spacing w:after="0" w:line="240" w:lineRule="auto"/>
        <w:jc w:val="both"/>
        <w:rPr>
          <w:rFonts w:ascii="Times New Roman" w:hAnsi="Times New Roman" w:cs="Times New Roman"/>
          <w:color w:val="000000"/>
          <w:lang w:eastAsia="ko-KR"/>
        </w:rPr>
      </w:pPr>
      <w:r>
        <w:rPr>
          <w:rFonts w:ascii="Times New Roman" w:hAnsi="Times New Roman" w:cs="Times New Roman"/>
          <w:color w:val="000000"/>
          <w:lang w:eastAsia="ko-KR"/>
        </w:rPr>
        <w:t>For dynamic codebook, counting DAI is independent for DCIs from CORESETs with different values of configured higher layer signaling indices</w:t>
      </w:r>
    </w:p>
    <w:p w14:paraId="2C6C929C" w14:textId="77777777" w:rsidR="000B5ABD" w:rsidRDefault="009F3212">
      <w:pPr>
        <w:numPr>
          <w:ilvl w:val="0"/>
          <w:numId w:val="73"/>
        </w:numPr>
        <w:spacing w:after="0" w:line="240" w:lineRule="auto"/>
        <w:jc w:val="both"/>
        <w:rPr>
          <w:rFonts w:ascii="Times New Roman" w:hAnsi="Times New Roman" w:cs="Times New Roman"/>
          <w:color w:val="000000"/>
          <w:lang w:eastAsia="ko-KR"/>
        </w:rPr>
      </w:pPr>
      <w:r>
        <w:rPr>
          <w:rFonts w:ascii="Times New Roman" w:hAnsi="Times New Roman" w:cs="Times New Roman"/>
          <w:color w:val="000000"/>
          <w:lang w:eastAsia="ko-KR"/>
        </w:rPr>
        <w:t>For semi-static codebook, determining candidate PDSCH reception occasions and HARQ-ACK information bits are independent for DCIs/PDSCHs from CORESETs with different values of configured higher layer signaling indices</w:t>
      </w:r>
    </w:p>
    <w:p w14:paraId="5C413885" w14:textId="77777777" w:rsidR="000B5ABD" w:rsidRDefault="009F3212">
      <w:pPr>
        <w:numPr>
          <w:ilvl w:val="0"/>
          <w:numId w:val="73"/>
        </w:numPr>
        <w:spacing w:after="0" w:line="240" w:lineRule="auto"/>
        <w:jc w:val="both"/>
        <w:rPr>
          <w:rFonts w:ascii="Times New Roman" w:hAnsi="Times New Roman" w:cs="Times New Roman"/>
          <w:lang w:eastAsia="ko-KR"/>
        </w:rPr>
      </w:pPr>
      <w:r>
        <w:rPr>
          <w:rFonts w:ascii="Times New Roman" w:hAnsi="Times New Roman" w:cs="Times New Roman"/>
          <w:color w:val="000000"/>
          <w:lang w:eastAsia="ko-KR"/>
        </w:rPr>
        <w:t xml:space="preserve">For PUCCH resource determination, the last </w:t>
      </w:r>
      <w:r>
        <w:rPr>
          <w:rFonts w:ascii="Times New Roman" w:hAnsi="Times New Roman" w:cs="Times New Roman"/>
          <w:lang w:eastAsia="ko-KR"/>
        </w:rPr>
        <w:t>DCI among DCIs, if values of the PDSCH-to-HARQ_feedback timing indicator field indicating a same slot for the PUCCH transmission with slot-level granularity of K1, is determined independently for DCIs from CORESETs with different values of configured higher layer signaling indices</w:t>
      </w:r>
    </w:p>
    <w:p w14:paraId="4D223BF4" w14:textId="77777777" w:rsidR="000B5ABD" w:rsidRDefault="009F3212">
      <w:pPr>
        <w:numPr>
          <w:ilvl w:val="0"/>
          <w:numId w:val="73"/>
        </w:numPr>
        <w:spacing w:after="0" w:line="240" w:lineRule="auto"/>
        <w:jc w:val="both"/>
        <w:rPr>
          <w:rFonts w:ascii="Times New Roman" w:hAnsi="Times New Roman" w:cs="Times New Roman"/>
          <w:lang w:eastAsia="ko-KR"/>
        </w:rPr>
      </w:pPr>
      <w:r>
        <w:rPr>
          <w:rFonts w:ascii="Times New Roman" w:hAnsi="Times New Roman" w:cs="Times New Roman"/>
          <w:lang w:eastAsia="ko-KR"/>
        </w:rPr>
        <w:t>Note that this does not preclude configuring the index for other purposes.</w:t>
      </w:r>
    </w:p>
    <w:p w14:paraId="3562E039" w14:textId="77777777" w:rsidR="000B5ABD" w:rsidRDefault="009F3212">
      <w:pPr>
        <w:numPr>
          <w:ilvl w:val="0"/>
          <w:numId w:val="74"/>
        </w:numPr>
        <w:spacing w:after="0" w:line="240" w:lineRule="auto"/>
        <w:jc w:val="both"/>
        <w:rPr>
          <w:rFonts w:ascii="Times New Roman" w:hAnsi="Times New Roman" w:cs="Times New Roman"/>
          <w:lang w:eastAsia="ko-KR"/>
        </w:rPr>
      </w:pPr>
      <w:r>
        <w:rPr>
          <w:rFonts w:ascii="Times New Roman" w:hAnsi="Times New Roman" w:cs="Times New Roman"/>
          <w:lang w:eastAsia="ko-KR"/>
        </w:rPr>
        <w:t>For joint A/N feedback by M-DCI, for both semi-static and dynamic A/N codebooks, studying following aspects:</w:t>
      </w:r>
    </w:p>
    <w:p w14:paraId="2D40C9B8" w14:textId="77777777" w:rsidR="000B5ABD" w:rsidRDefault="009F3212">
      <w:pPr>
        <w:numPr>
          <w:ilvl w:val="0"/>
          <w:numId w:val="75"/>
        </w:numPr>
        <w:spacing w:after="0" w:line="240" w:lineRule="auto"/>
        <w:jc w:val="both"/>
        <w:rPr>
          <w:rFonts w:ascii="Times New Roman" w:hAnsi="Times New Roman" w:cs="Times New Roman"/>
          <w:lang w:eastAsia="ko-KR"/>
        </w:rPr>
      </w:pPr>
      <w:r>
        <w:rPr>
          <w:rFonts w:ascii="Times New Roman" w:hAnsi="Times New Roman" w:cs="Times New Roman"/>
          <w:lang w:eastAsia="ko-KR"/>
        </w:rPr>
        <w:t>HARQ-ACK bit multiplexing: e.g. HARQ-ACK bits for TRP-0 and TRP-1 are concatenated by the increasing order of configured higher layer signaling indices of CORESETs,  or HARQ-ACK from TRP-0 and TRP-1 are interlaced across different CCs</w:t>
      </w:r>
    </w:p>
    <w:p w14:paraId="2987579C" w14:textId="77777777" w:rsidR="000B5ABD" w:rsidRDefault="009F3212">
      <w:pPr>
        <w:numPr>
          <w:ilvl w:val="0"/>
          <w:numId w:val="75"/>
        </w:numPr>
        <w:spacing w:after="0" w:line="240" w:lineRule="auto"/>
        <w:jc w:val="both"/>
        <w:rPr>
          <w:rFonts w:ascii="Times New Roman" w:hAnsi="Times New Roman" w:cs="Times New Roman"/>
          <w:lang w:eastAsia="ko-KR"/>
        </w:rPr>
      </w:pPr>
      <w:r>
        <w:rPr>
          <w:rFonts w:ascii="Times New Roman" w:hAnsi="Times New Roman" w:cs="Times New Roman"/>
          <w:lang w:eastAsia="ko-KR"/>
        </w:rPr>
        <w:t>PUCCH resource determination: e.g. how the last DCI is determined at the UE</w:t>
      </w:r>
    </w:p>
    <w:p w14:paraId="4838C540" w14:textId="77777777" w:rsidR="000B5ABD" w:rsidRDefault="009F3212">
      <w:pPr>
        <w:numPr>
          <w:ilvl w:val="0"/>
          <w:numId w:val="75"/>
        </w:numPr>
        <w:spacing w:after="0" w:line="240" w:lineRule="auto"/>
        <w:jc w:val="both"/>
        <w:rPr>
          <w:rFonts w:ascii="Times New Roman" w:hAnsi="Times New Roman" w:cs="Times New Roman"/>
          <w:lang w:eastAsia="ko-KR"/>
        </w:rPr>
      </w:pPr>
      <w:r>
        <w:rPr>
          <w:rFonts w:ascii="Times New Roman" w:hAnsi="Times New Roman" w:cs="Times New Roman"/>
          <w:lang w:eastAsia="ko-KR"/>
        </w:rPr>
        <w:t>DAI: e.g. DAI is applied per TRP or cross two TRP for dynamic A/N codebook</w:t>
      </w:r>
    </w:p>
    <w:p w14:paraId="44F41053" w14:textId="77777777" w:rsidR="000B5ABD" w:rsidRDefault="009F3212">
      <w:pPr>
        <w:numPr>
          <w:ilvl w:val="0"/>
          <w:numId w:val="76"/>
        </w:numPr>
        <w:spacing w:after="0" w:line="240" w:lineRule="auto"/>
        <w:jc w:val="both"/>
        <w:rPr>
          <w:rFonts w:ascii="Times New Roman" w:hAnsi="Times New Roman" w:cs="Times New Roman"/>
          <w:lang w:eastAsia="ko-KR"/>
        </w:rPr>
      </w:pPr>
      <w:r>
        <w:rPr>
          <w:rFonts w:ascii="Times New Roman" w:hAnsi="Times New Roman" w:cs="Times New Roman"/>
          <w:lang w:eastAsia="ko-KR"/>
        </w:rPr>
        <w:t>Further study on mechanism and conditions for when/how to switch between joint and separated ACK/NACK feedback within a slot, considering one or the combination of the following alternatives:</w:t>
      </w:r>
    </w:p>
    <w:p w14:paraId="62232574" w14:textId="77777777" w:rsidR="000B5ABD" w:rsidRDefault="009F3212">
      <w:pPr>
        <w:numPr>
          <w:ilvl w:val="0"/>
          <w:numId w:val="77"/>
        </w:numPr>
        <w:spacing w:after="0" w:line="240" w:lineRule="auto"/>
        <w:jc w:val="both"/>
        <w:rPr>
          <w:rFonts w:ascii="Times New Roman" w:hAnsi="Times New Roman" w:cs="Times New Roman"/>
          <w:lang w:eastAsia="ko-KR"/>
        </w:rPr>
      </w:pPr>
      <w:r>
        <w:rPr>
          <w:rFonts w:ascii="Times New Roman" w:hAnsi="Times New Roman" w:cs="Times New Roman"/>
          <w:lang w:eastAsia="ko-KR"/>
        </w:rPr>
        <w:t>Alt 1: a new RRC signaling is to switch between joint feedback and separate feedback.</w:t>
      </w:r>
    </w:p>
    <w:p w14:paraId="7960C328" w14:textId="77777777" w:rsidR="000B5ABD" w:rsidRDefault="009F3212">
      <w:pPr>
        <w:numPr>
          <w:ilvl w:val="0"/>
          <w:numId w:val="77"/>
        </w:numPr>
        <w:spacing w:after="0" w:line="240" w:lineRule="auto"/>
        <w:jc w:val="both"/>
        <w:rPr>
          <w:rFonts w:ascii="Times New Roman" w:hAnsi="Times New Roman" w:cs="Times New Roman"/>
          <w:color w:val="000000"/>
          <w:lang w:eastAsia="ko-KR"/>
        </w:rPr>
      </w:pPr>
      <w:r>
        <w:rPr>
          <w:rFonts w:ascii="Times New Roman" w:hAnsi="Times New Roman" w:cs="Times New Roman"/>
          <w:lang w:eastAsia="ko-KR"/>
        </w:rPr>
        <w:t xml:space="preserve">Alt2: if configured higher layer </w:t>
      </w:r>
      <w:r>
        <w:rPr>
          <w:rFonts w:ascii="Times New Roman" w:hAnsi="Times New Roman" w:cs="Times New Roman"/>
          <w:color w:val="000000"/>
          <w:lang w:eastAsia="ko-KR"/>
        </w:rPr>
        <w:t>signaling indices in the CORESETs corresponding to different TRPs have different values, the UE shall use separated ACK/NACK feedback, otherwise (including indices are not configured) the UE shall use joint A/N feedback as Rel-15.</w:t>
      </w:r>
    </w:p>
    <w:p w14:paraId="102BC494" w14:textId="77777777" w:rsidR="000B5ABD" w:rsidRDefault="009F3212">
      <w:pPr>
        <w:numPr>
          <w:ilvl w:val="0"/>
          <w:numId w:val="77"/>
        </w:numPr>
        <w:spacing w:after="0" w:line="240" w:lineRule="auto"/>
        <w:jc w:val="both"/>
        <w:rPr>
          <w:rFonts w:ascii="Times New Roman" w:hAnsi="Times New Roman" w:cs="Times New Roman"/>
          <w:color w:val="000000"/>
          <w:lang w:eastAsia="ko-KR"/>
        </w:rPr>
      </w:pPr>
      <w:r>
        <w:rPr>
          <w:rFonts w:ascii="Times New Roman" w:hAnsi="Times New Roman" w:cs="Times New Roman"/>
          <w:color w:val="000000"/>
          <w:lang w:eastAsia="ko-KR"/>
        </w:rPr>
        <w:t xml:space="preserve">Alt 3:depending on reported UE capability signaling of informing the maximum number of transmitted PUCCH resources for HARQ-ACK within a slot [or sub-slot], e.g. if UE reports </w:t>
      </w:r>
      <w:r>
        <w:rPr>
          <w:rFonts w:ascii="Times New Roman" w:hAnsi="Times New Roman" w:cs="Times New Roman"/>
          <w:color w:val="000000"/>
        </w:rPr>
        <w:t>“</w:t>
      </w:r>
      <w:r>
        <w:rPr>
          <w:rFonts w:ascii="Times New Roman" w:hAnsi="Times New Roman" w:cs="Times New Roman"/>
          <w:color w:val="000000"/>
          <w:lang w:eastAsia="ko-KR"/>
        </w:rPr>
        <w:t>1</w:t>
      </w:r>
      <w:r>
        <w:rPr>
          <w:rFonts w:ascii="Times New Roman" w:hAnsi="Times New Roman" w:cs="Times New Roman"/>
          <w:color w:val="000000"/>
        </w:rPr>
        <w:t>”</w:t>
      </w:r>
      <w:r>
        <w:rPr>
          <w:rFonts w:ascii="Times New Roman" w:hAnsi="Times New Roman" w:cs="Times New Roman"/>
          <w:color w:val="000000"/>
          <w:lang w:eastAsia="ko-KR"/>
        </w:rPr>
        <w:t xml:space="preserve"> for the UE capability signaling, joint A/N feedback will be always used within a slot for M-DCI NCJT;</w:t>
      </w:r>
    </w:p>
    <w:p w14:paraId="7A211CBB" w14:textId="77777777" w:rsidR="000B5ABD" w:rsidRDefault="009F3212">
      <w:pPr>
        <w:numPr>
          <w:ilvl w:val="0"/>
          <w:numId w:val="77"/>
        </w:numPr>
        <w:spacing w:after="0" w:line="240" w:lineRule="auto"/>
        <w:jc w:val="both"/>
        <w:rPr>
          <w:rFonts w:ascii="Times New Roman" w:hAnsi="Times New Roman" w:cs="Times New Roman"/>
          <w:color w:val="000000"/>
          <w:lang w:eastAsia="ko-KR"/>
        </w:rPr>
      </w:pPr>
      <w:r>
        <w:rPr>
          <w:rFonts w:ascii="Times New Roman" w:hAnsi="Times New Roman" w:cs="Times New Roman"/>
          <w:color w:val="000000"/>
          <w:lang w:eastAsia="ko-KR"/>
        </w:rPr>
        <w:t xml:space="preserve">Alt 4: UE switches between joint feedback or separate feedback depending on whether the indicated PUCCH resources for two TRPs are overlapped or not (reusing Rel-15 rule as much as possible); </w:t>
      </w:r>
    </w:p>
    <w:p w14:paraId="63583043" w14:textId="77777777" w:rsidR="000B5ABD" w:rsidRDefault="009F3212">
      <w:pPr>
        <w:numPr>
          <w:ilvl w:val="0"/>
          <w:numId w:val="78"/>
        </w:numPr>
        <w:spacing w:after="0" w:line="240" w:lineRule="auto"/>
        <w:jc w:val="both"/>
        <w:rPr>
          <w:rFonts w:ascii="Times New Roman" w:hAnsi="Times New Roman" w:cs="Times New Roman"/>
          <w:color w:val="000000"/>
          <w:lang w:eastAsia="ko-KR"/>
        </w:rPr>
      </w:pPr>
      <w:r>
        <w:rPr>
          <w:rFonts w:ascii="Times New Roman" w:hAnsi="Times New Roman" w:cs="Times New Roman"/>
          <w:color w:val="000000"/>
          <w:lang w:eastAsia="ko-KR"/>
        </w:rPr>
        <w:t xml:space="preserve">FFS whether/how to support the value of K1 with sub-slot level granularity </w:t>
      </w:r>
    </w:p>
    <w:p w14:paraId="49405DC5" w14:textId="77777777" w:rsidR="000B5ABD" w:rsidRDefault="009F3212">
      <w:pPr>
        <w:numPr>
          <w:ilvl w:val="0"/>
          <w:numId w:val="78"/>
        </w:numPr>
        <w:spacing w:after="0" w:line="240" w:lineRule="auto"/>
        <w:jc w:val="both"/>
        <w:rPr>
          <w:rFonts w:ascii="Times New Roman" w:hAnsi="Times New Roman" w:cs="Times New Roman"/>
          <w:color w:val="000000"/>
          <w:lang w:eastAsia="ko-KR"/>
        </w:rPr>
      </w:pPr>
      <w:r>
        <w:rPr>
          <w:rFonts w:ascii="Times New Roman" w:hAnsi="Times New Roman" w:cs="Times New Roman"/>
          <w:color w:val="000000"/>
          <w:lang w:eastAsia="ko-KR"/>
        </w:rPr>
        <w:t xml:space="preserve">FFS whether/how to associate PUCCH resource groups and configured higher layer signaling indices of CORESETs (to be concluded in RAN1 98) </w:t>
      </w:r>
    </w:p>
    <w:p w14:paraId="455A29D4" w14:textId="77777777" w:rsidR="000B5ABD" w:rsidRDefault="009F3212">
      <w:pPr>
        <w:numPr>
          <w:ilvl w:val="0"/>
          <w:numId w:val="79"/>
        </w:numPr>
        <w:spacing w:after="0" w:line="240" w:lineRule="auto"/>
        <w:jc w:val="both"/>
        <w:rPr>
          <w:rFonts w:ascii="Times New Roman" w:hAnsi="Times New Roman" w:cs="Times New Roman"/>
          <w:color w:val="000000"/>
          <w:lang w:eastAsia="ko-KR"/>
        </w:rPr>
      </w:pPr>
      <w:r>
        <w:rPr>
          <w:rFonts w:ascii="Times New Roman" w:hAnsi="Times New Roman" w:cs="Times New Roman"/>
          <w:color w:val="000000"/>
          <w:lang w:eastAsia="ko-KR"/>
        </w:rPr>
        <w:t>Note that for M-DCI based multi-TRP/panel transmission, it is encouraged to minimize spec impact for supporting both separate A/N feedback and joint A/N feedback when the higher layer signaling indices for CORESETs are configured</w:t>
      </w:r>
    </w:p>
    <w:p w14:paraId="2F038CFF" w14:textId="77777777" w:rsidR="000B5ABD" w:rsidRDefault="000B5ABD">
      <w:pPr>
        <w:spacing w:after="0" w:line="240" w:lineRule="auto"/>
        <w:contextualSpacing/>
        <w:jc w:val="both"/>
        <w:rPr>
          <w:rFonts w:ascii="Times New Roman" w:eastAsia="宋体" w:hAnsi="Times New Roman" w:cs="Times New Roman"/>
        </w:rPr>
      </w:pPr>
    </w:p>
    <w:p w14:paraId="3644EA74" w14:textId="77777777" w:rsidR="000B5ABD" w:rsidRDefault="009F3212">
      <w:pPr>
        <w:spacing w:line="240" w:lineRule="auto"/>
        <w:jc w:val="both"/>
        <w:rPr>
          <w:rFonts w:ascii="Times New Roman" w:hAnsi="Times New Roman" w:cs="Times New Roman"/>
        </w:rPr>
      </w:pPr>
      <w:r>
        <w:rPr>
          <w:rFonts w:ascii="Times New Roman" w:hAnsi="Times New Roman" w:cs="Times New Roman"/>
        </w:rPr>
        <w:t>[97-NR-09] – Min (Huawei)</w:t>
      </w:r>
    </w:p>
    <w:p w14:paraId="0CE3397D" w14:textId="77777777" w:rsidR="000B5ABD" w:rsidRDefault="009F3212">
      <w:pPr>
        <w:pStyle w:val="ListParagraph"/>
        <w:spacing w:line="240" w:lineRule="auto"/>
        <w:ind w:left="880"/>
        <w:jc w:val="both"/>
        <w:rPr>
          <w:rFonts w:ascii="Times New Roman" w:hAnsi="Times New Roman" w:cs="Times New Roman"/>
        </w:rPr>
      </w:pPr>
      <w:r>
        <w:rPr>
          <w:rFonts w:ascii="Times New Roman" w:hAnsi="Times New Roman" w:cs="Times New Roman"/>
        </w:rPr>
        <w:lastRenderedPageBreak/>
        <w:t>Email discussion to finalize the details of different alternatives on URLLC for M-TRP. Use the following as starting point for discussion - by 7</w:t>
      </w:r>
      <w:r>
        <w:rPr>
          <w:rFonts w:ascii="Times New Roman" w:hAnsi="Times New Roman" w:cs="Times New Roman"/>
          <w:vertAlign w:val="superscript"/>
        </w:rPr>
        <w:t>th</w:t>
      </w:r>
      <w:r>
        <w:rPr>
          <w:rFonts w:ascii="Times New Roman" w:hAnsi="Times New Roman" w:cs="Times New Roman"/>
        </w:rPr>
        <w:t xml:space="preserve"> of June.</w:t>
      </w:r>
    </w:p>
    <w:p w14:paraId="04211F9E" w14:textId="77777777" w:rsidR="000B5ABD" w:rsidRDefault="009F3212">
      <w:pPr>
        <w:numPr>
          <w:ilvl w:val="0"/>
          <w:numId w:val="32"/>
        </w:numPr>
        <w:overflowPunct w:val="0"/>
        <w:autoSpaceDE w:val="0"/>
        <w:autoSpaceDN w:val="0"/>
        <w:spacing w:after="0" w:line="240" w:lineRule="auto"/>
        <w:contextualSpacing/>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For single-DCI based M-TRP URLLC schemes 3 &amp; 4, support following design with respect to </w:t>
      </w:r>
    </w:p>
    <w:p w14:paraId="05C6B483" w14:textId="77777777" w:rsidR="000B5ABD" w:rsidRDefault="009F3212">
      <w:pPr>
        <w:numPr>
          <w:ilvl w:val="1"/>
          <w:numId w:val="32"/>
        </w:numPr>
        <w:overflowPunct w:val="0"/>
        <w:autoSpaceDE w:val="0"/>
        <w:autoSpaceDN w:val="0"/>
        <w:spacing w:after="0" w:line="240" w:lineRule="auto"/>
        <w:ind w:left="1548"/>
        <w:contextualSpacing/>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Resource allocation in time domain: </w:t>
      </w:r>
    </w:p>
    <w:p w14:paraId="3307BD56" w14:textId="77777777" w:rsidR="000B5ABD" w:rsidRDefault="009F3212">
      <w:pPr>
        <w:pStyle w:val="ListParagraph"/>
        <w:numPr>
          <w:ilvl w:val="2"/>
          <w:numId w:val="32"/>
        </w:numPr>
        <w:overflowPunct w:val="0"/>
        <w:autoSpaceDE w:val="0"/>
        <w:autoSpaceDN w:val="0"/>
        <w:spacing w:after="0" w:line="240" w:lineRule="auto"/>
        <w:ind w:left="880"/>
        <w:jc w:val="both"/>
        <w:textAlignment w:val="baseline"/>
        <w:rPr>
          <w:rFonts w:ascii="Times New Roman" w:eastAsia="Times New Roman" w:hAnsi="Times New Roman" w:cs="Times New Roman"/>
        </w:rPr>
      </w:pPr>
      <w:r>
        <w:rPr>
          <w:rFonts w:ascii="Times New Roman" w:hAnsi="Times New Roman" w:cs="Times New Roman"/>
        </w:rPr>
        <w:t xml:space="preserve">FFS for further details </w:t>
      </w:r>
    </w:p>
    <w:p w14:paraId="4AF76B7A" w14:textId="77777777" w:rsidR="000B5ABD" w:rsidRDefault="009F3212">
      <w:pPr>
        <w:numPr>
          <w:ilvl w:val="2"/>
          <w:numId w:val="32"/>
        </w:numPr>
        <w:overflowPunct w:val="0"/>
        <w:autoSpaceDE w:val="0"/>
        <w:autoSpaceDN w:val="0"/>
        <w:spacing w:after="0" w:line="240" w:lineRule="auto"/>
        <w:ind w:left="2322"/>
        <w:contextualSpacing/>
        <w:jc w:val="both"/>
        <w:textAlignment w:val="baseline"/>
        <w:rPr>
          <w:rFonts w:ascii="Times New Roman" w:eastAsia="Times New Roman" w:hAnsi="Times New Roman" w:cs="Times New Roman"/>
        </w:rPr>
      </w:pPr>
      <w:r>
        <w:rPr>
          <w:rFonts w:ascii="Times New Roman" w:eastAsia="Times New Roman" w:hAnsi="Times New Roman" w:cs="Times New Roman"/>
        </w:rPr>
        <w:t>FFS: whether a minimal gap between PDSCH mini-slot/slot groups is needed</w:t>
      </w:r>
    </w:p>
    <w:p w14:paraId="10E2FBFE" w14:textId="77777777" w:rsidR="000B5ABD" w:rsidRDefault="009F3212">
      <w:pPr>
        <w:numPr>
          <w:ilvl w:val="2"/>
          <w:numId w:val="32"/>
        </w:numPr>
        <w:overflowPunct w:val="0"/>
        <w:autoSpaceDE w:val="0"/>
        <w:autoSpaceDN w:val="0"/>
        <w:spacing w:after="0" w:line="240" w:lineRule="auto"/>
        <w:ind w:left="2322"/>
        <w:contextualSpacing/>
        <w:jc w:val="both"/>
        <w:textAlignment w:val="baseline"/>
        <w:rPr>
          <w:rFonts w:ascii="Times New Roman" w:eastAsia="Times New Roman" w:hAnsi="Times New Roman" w:cs="Times New Roman"/>
        </w:rPr>
      </w:pPr>
      <w:r>
        <w:rPr>
          <w:rFonts w:ascii="Times New Roman" w:eastAsia="Times New Roman" w:hAnsi="Times New Roman" w:cs="Times New Roman"/>
        </w:rPr>
        <w:t>FFS: whether the same number of symbols should be used for each repetition</w:t>
      </w:r>
    </w:p>
    <w:p w14:paraId="6EE9FC7D" w14:textId="77777777" w:rsidR="000B5ABD" w:rsidRDefault="009F3212">
      <w:pPr>
        <w:numPr>
          <w:ilvl w:val="1"/>
          <w:numId w:val="32"/>
        </w:numPr>
        <w:overflowPunct w:val="0"/>
        <w:autoSpaceDE w:val="0"/>
        <w:autoSpaceDN w:val="0"/>
        <w:spacing w:after="0" w:line="240" w:lineRule="auto"/>
        <w:ind w:left="1548"/>
        <w:contextualSpacing/>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Resource allocation at frequency domain: </w:t>
      </w:r>
    </w:p>
    <w:p w14:paraId="2188309D" w14:textId="77777777" w:rsidR="000B5ABD" w:rsidRDefault="009F3212">
      <w:pPr>
        <w:numPr>
          <w:ilvl w:val="2"/>
          <w:numId w:val="32"/>
        </w:numPr>
        <w:overflowPunct w:val="0"/>
        <w:autoSpaceDE w:val="0"/>
        <w:autoSpaceDN w:val="0"/>
        <w:spacing w:after="0" w:line="240" w:lineRule="auto"/>
        <w:ind w:left="2322"/>
        <w:contextualSpacing/>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Same frequency domain resource allocation across repetitions as Rel-15 </w:t>
      </w:r>
    </w:p>
    <w:p w14:paraId="00BDAB6A" w14:textId="77777777" w:rsidR="000B5ABD" w:rsidRDefault="009F3212">
      <w:pPr>
        <w:numPr>
          <w:ilvl w:val="1"/>
          <w:numId w:val="32"/>
        </w:numPr>
        <w:overflowPunct w:val="0"/>
        <w:autoSpaceDE w:val="0"/>
        <w:autoSpaceDN w:val="0"/>
        <w:spacing w:after="0" w:line="240" w:lineRule="auto"/>
        <w:ind w:left="1548"/>
        <w:contextualSpacing/>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For the number of TCI states across PDSCH repetitions, down-select one from following options: </w:t>
      </w:r>
    </w:p>
    <w:p w14:paraId="0765B3B7" w14:textId="77777777" w:rsidR="000B5ABD" w:rsidRDefault="009F3212">
      <w:pPr>
        <w:numPr>
          <w:ilvl w:val="2"/>
          <w:numId w:val="32"/>
        </w:numPr>
        <w:overflowPunct w:val="0"/>
        <w:autoSpaceDE w:val="0"/>
        <w:autoSpaceDN w:val="0"/>
        <w:spacing w:after="0" w:line="240" w:lineRule="auto"/>
        <w:ind w:left="2322"/>
        <w:contextualSpacing/>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Option 1: up to 2  </w:t>
      </w:r>
    </w:p>
    <w:p w14:paraId="63AC1B6B" w14:textId="77777777" w:rsidR="000B5ABD" w:rsidRDefault="009F3212">
      <w:pPr>
        <w:numPr>
          <w:ilvl w:val="3"/>
          <w:numId w:val="32"/>
        </w:numPr>
        <w:overflowPunct w:val="0"/>
        <w:autoSpaceDE w:val="0"/>
        <w:autoSpaceDN w:val="0"/>
        <w:spacing w:after="0" w:line="240" w:lineRule="auto"/>
        <w:ind w:left="3096"/>
        <w:contextualSpacing/>
        <w:jc w:val="both"/>
        <w:textAlignment w:val="baseline"/>
        <w:rPr>
          <w:rFonts w:ascii="Times New Roman" w:eastAsia="Times New Roman" w:hAnsi="Times New Roman" w:cs="Times New Roman"/>
        </w:rPr>
      </w:pPr>
      <w:r>
        <w:rPr>
          <w:rFonts w:ascii="Times New Roman" w:eastAsia="Times New Roman" w:hAnsi="Times New Roman" w:cs="Times New Roman"/>
        </w:rPr>
        <w:t>One TCI codepoint can indicate up to 2 TCI states as already agreed in Rel-16 for eMBB</w:t>
      </w:r>
    </w:p>
    <w:p w14:paraId="5CA4B618" w14:textId="77777777" w:rsidR="000B5ABD" w:rsidRDefault="009F3212">
      <w:pPr>
        <w:numPr>
          <w:ilvl w:val="2"/>
          <w:numId w:val="32"/>
        </w:numPr>
        <w:overflowPunct w:val="0"/>
        <w:autoSpaceDE w:val="0"/>
        <w:autoSpaceDN w:val="0"/>
        <w:spacing w:after="0" w:line="240" w:lineRule="auto"/>
        <w:ind w:left="2322"/>
        <w:contextualSpacing/>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Option 2: up to 4 </w:t>
      </w:r>
    </w:p>
    <w:p w14:paraId="35EA8D30" w14:textId="77777777" w:rsidR="000B5ABD" w:rsidRDefault="009F3212">
      <w:pPr>
        <w:numPr>
          <w:ilvl w:val="3"/>
          <w:numId w:val="32"/>
        </w:numPr>
        <w:overflowPunct w:val="0"/>
        <w:autoSpaceDE w:val="0"/>
        <w:autoSpaceDN w:val="0"/>
        <w:spacing w:after="0" w:line="240" w:lineRule="auto"/>
        <w:ind w:left="3096"/>
        <w:contextualSpacing/>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Option 2-1: One TCI codepoint can indicate up to 4 TCI states </w:t>
      </w:r>
    </w:p>
    <w:p w14:paraId="02373572" w14:textId="77777777" w:rsidR="000B5ABD" w:rsidRDefault="009F3212">
      <w:pPr>
        <w:numPr>
          <w:ilvl w:val="3"/>
          <w:numId w:val="32"/>
        </w:numPr>
        <w:overflowPunct w:val="0"/>
        <w:autoSpaceDE w:val="0"/>
        <w:autoSpaceDN w:val="0"/>
        <w:spacing w:after="0" w:line="240" w:lineRule="auto"/>
        <w:ind w:left="3096"/>
        <w:contextualSpacing/>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Option 2-2: Dedicated TCI field is not needed. </w:t>
      </w:r>
    </w:p>
    <w:p w14:paraId="1B0A0313" w14:textId="77777777" w:rsidR="000B5ABD" w:rsidRDefault="009F3212">
      <w:pPr>
        <w:numPr>
          <w:ilvl w:val="4"/>
          <w:numId w:val="32"/>
        </w:numPr>
        <w:overflowPunct w:val="0"/>
        <w:autoSpaceDE w:val="0"/>
        <w:autoSpaceDN w:val="0"/>
        <w:spacing w:after="0" w:line="240" w:lineRule="auto"/>
        <w:ind w:left="3870"/>
        <w:contextualSpacing/>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For example, TCI states and RV sequences are jointly preconfigured and the combination of TCI states/RV sequences is jointly indicated in DCI. </w:t>
      </w:r>
    </w:p>
    <w:p w14:paraId="6A24AD45" w14:textId="77777777" w:rsidR="000B5ABD" w:rsidRDefault="009F3212">
      <w:pPr>
        <w:numPr>
          <w:ilvl w:val="4"/>
          <w:numId w:val="32"/>
        </w:numPr>
        <w:overflowPunct w:val="0"/>
        <w:autoSpaceDE w:val="0"/>
        <w:autoSpaceDN w:val="0"/>
        <w:spacing w:after="0" w:line="240" w:lineRule="auto"/>
        <w:ind w:left="3870"/>
        <w:contextualSpacing/>
        <w:jc w:val="both"/>
        <w:textAlignment w:val="baseline"/>
        <w:rPr>
          <w:rFonts w:ascii="Times New Roman" w:eastAsia="Times New Roman" w:hAnsi="Times New Roman" w:cs="Times New Roman"/>
        </w:rPr>
      </w:pPr>
      <w:r>
        <w:rPr>
          <w:rFonts w:ascii="Times New Roman" w:eastAsia="Times New Roman" w:hAnsi="Times New Roman" w:cs="Times New Roman"/>
        </w:rPr>
        <w:t>One codepoint in joint field to indicate up to 4 TCI states and corresponding RV sequences.</w:t>
      </w:r>
    </w:p>
    <w:p w14:paraId="1C1817D8" w14:textId="77777777" w:rsidR="000B5ABD" w:rsidRDefault="009F3212">
      <w:pPr>
        <w:numPr>
          <w:ilvl w:val="1"/>
          <w:numId w:val="32"/>
        </w:numPr>
        <w:overflowPunct w:val="0"/>
        <w:autoSpaceDE w:val="0"/>
        <w:autoSpaceDN w:val="0"/>
        <w:spacing w:after="0" w:line="240" w:lineRule="auto"/>
        <w:ind w:left="1548"/>
        <w:contextualSpacing/>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RV sequences for PDSCH repetitions </w:t>
      </w:r>
    </w:p>
    <w:p w14:paraId="635782E6" w14:textId="77777777" w:rsidR="000B5ABD" w:rsidRDefault="009F3212">
      <w:pPr>
        <w:numPr>
          <w:ilvl w:val="2"/>
          <w:numId w:val="32"/>
        </w:numPr>
        <w:overflowPunct w:val="0"/>
        <w:autoSpaceDE w:val="0"/>
        <w:autoSpaceDN w:val="0"/>
        <w:spacing w:after="0" w:line="240" w:lineRule="auto"/>
        <w:ind w:left="2322"/>
        <w:contextualSpacing/>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Option 1: support Rel-15 RV sequences at least </w:t>
      </w:r>
    </w:p>
    <w:p w14:paraId="2F458BB2" w14:textId="77777777" w:rsidR="000B5ABD" w:rsidRDefault="009F3212">
      <w:pPr>
        <w:numPr>
          <w:ilvl w:val="3"/>
          <w:numId w:val="32"/>
        </w:numPr>
        <w:overflowPunct w:val="0"/>
        <w:autoSpaceDE w:val="0"/>
        <w:autoSpaceDN w:val="0"/>
        <w:spacing w:after="0" w:line="240" w:lineRule="auto"/>
        <w:ind w:left="3096"/>
        <w:contextualSpacing/>
        <w:jc w:val="both"/>
        <w:textAlignment w:val="baseline"/>
        <w:rPr>
          <w:rFonts w:ascii="Times New Roman" w:eastAsia="Times New Roman" w:hAnsi="Times New Roman" w:cs="Times New Roman"/>
        </w:rPr>
      </w:pPr>
      <w:r>
        <w:rPr>
          <w:rFonts w:ascii="Times New Roman" w:eastAsia="Times New Roman" w:hAnsi="Times New Roman" w:cs="Times New Roman"/>
        </w:rPr>
        <w:t>FFS whether RV sequences {0, 0, 0, 0} and {0, 3, 0, 3} are needed in Rel-16</w:t>
      </w:r>
    </w:p>
    <w:p w14:paraId="1A0CF2D9" w14:textId="77777777" w:rsidR="000B5ABD" w:rsidRDefault="009F3212">
      <w:pPr>
        <w:numPr>
          <w:ilvl w:val="2"/>
          <w:numId w:val="32"/>
        </w:numPr>
        <w:overflowPunct w:val="0"/>
        <w:autoSpaceDE w:val="0"/>
        <w:autoSpaceDN w:val="0"/>
        <w:spacing w:after="0" w:line="240" w:lineRule="auto"/>
        <w:ind w:left="2322"/>
        <w:contextualSpacing/>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Option 2: RV sequences are preconfigured by higher layer without restriction of specific orders in spec. </w:t>
      </w:r>
    </w:p>
    <w:p w14:paraId="7DCD37BC" w14:textId="77777777" w:rsidR="000B5ABD" w:rsidRDefault="009F3212">
      <w:pPr>
        <w:numPr>
          <w:ilvl w:val="1"/>
          <w:numId w:val="32"/>
        </w:numPr>
        <w:overflowPunct w:val="0"/>
        <w:autoSpaceDE w:val="0"/>
        <w:autoSpaceDN w:val="0"/>
        <w:spacing w:after="0" w:line="240" w:lineRule="auto"/>
        <w:ind w:left="1548"/>
        <w:contextualSpacing/>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FFS how to map indicated TCI states and RV sequences to transmission  occasions </w:t>
      </w:r>
    </w:p>
    <w:p w14:paraId="44E01D62" w14:textId="77777777" w:rsidR="000B5ABD" w:rsidRDefault="009F3212">
      <w:pPr>
        <w:numPr>
          <w:ilvl w:val="2"/>
          <w:numId w:val="32"/>
        </w:numPr>
        <w:overflowPunct w:val="0"/>
        <w:autoSpaceDE w:val="0"/>
        <w:autoSpaceDN w:val="0"/>
        <w:spacing w:after="0" w:line="240" w:lineRule="auto"/>
        <w:ind w:left="2322"/>
        <w:contextualSpacing/>
        <w:jc w:val="both"/>
        <w:textAlignment w:val="baseline"/>
        <w:rPr>
          <w:rFonts w:ascii="Times New Roman" w:eastAsia="Times New Roman" w:hAnsi="Times New Roman" w:cs="Times New Roman"/>
        </w:rPr>
      </w:pPr>
      <w:r>
        <w:rPr>
          <w:rFonts w:ascii="Times New Roman" w:eastAsia="Times New Roman" w:hAnsi="Times New Roman" w:cs="Times New Roman"/>
        </w:rPr>
        <w:t>Eg. Support Rel-15 RV sequence per TRP</w:t>
      </w:r>
    </w:p>
    <w:p w14:paraId="64D41CA1" w14:textId="77777777" w:rsidR="000B5ABD" w:rsidRDefault="009F3212">
      <w:pPr>
        <w:numPr>
          <w:ilvl w:val="1"/>
          <w:numId w:val="32"/>
        </w:numPr>
        <w:overflowPunct w:val="0"/>
        <w:autoSpaceDE w:val="0"/>
        <w:autoSpaceDN w:val="0"/>
        <w:spacing w:after="0" w:line="240" w:lineRule="auto"/>
        <w:ind w:left="1548"/>
        <w:contextualSpacing/>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LDPC base graph and TBS shall be same across repetition. </w:t>
      </w:r>
    </w:p>
    <w:p w14:paraId="385B3923" w14:textId="77777777" w:rsidR="000B5ABD" w:rsidRDefault="000B5ABD">
      <w:pPr>
        <w:spacing w:after="0" w:line="240" w:lineRule="auto"/>
        <w:contextualSpacing/>
        <w:jc w:val="both"/>
        <w:rPr>
          <w:rFonts w:ascii="Times New Roman" w:eastAsia="宋体" w:hAnsi="Times New Roman" w:cs="Times New Roman"/>
        </w:rPr>
      </w:pPr>
    </w:p>
    <w:p w14:paraId="1EABB5BB" w14:textId="77777777" w:rsidR="000B5ABD" w:rsidRDefault="009F3212">
      <w:pPr>
        <w:widowControl w:val="0"/>
        <w:spacing w:before="240" w:after="120" w:line="240" w:lineRule="auto"/>
        <w:jc w:val="both"/>
        <w:outlineLvl w:val="0"/>
        <w:rPr>
          <w:rFonts w:ascii="Times New Roman" w:eastAsia="宋体" w:hAnsi="Times New Roman" w:cs="Times New Roman"/>
          <w:b/>
          <w:sz w:val="20"/>
          <w:szCs w:val="28"/>
          <w:u w:val="single"/>
          <w:lang w:val="en-GB" w:eastAsia="en-US"/>
        </w:rPr>
      </w:pPr>
      <w:r>
        <w:rPr>
          <w:rFonts w:ascii="Times New Roman" w:eastAsia="宋体" w:hAnsi="Times New Roman" w:cs="Times New Roman"/>
          <w:b/>
          <w:sz w:val="20"/>
          <w:szCs w:val="28"/>
          <w:u w:val="single"/>
          <w:lang w:val="en-GB" w:eastAsia="en-US"/>
        </w:rPr>
        <w:t>RAN1 #98</w:t>
      </w:r>
    </w:p>
    <w:p w14:paraId="3C677B62" w14:textId="77777777" w:rsidR="000B5ABD" w:rsidRDefault="009F3212">
      <w:pPr>
        <w:spacing w:after="0" w:line="240" w:lineRule="auto"/>
        <w:rPr>
          <w:rFonts w:ascii="Times" w:eastAsia="Batang" w:hAnsi="Times" w:cs="Times New Roman"/>
          <w:bCs/>
          <w:sz w:val="20"/>
          <w:szCs w:val="20"/>
          <w:highlight w:val="green"/>
          <w:lang w:val="en-GB" w:eastAsia="en-US"/>
        </w:rPr>
      </w:pPr>
      <w:r>
        <w:rPr>
          <w:rFonts w:ascii="Times" w:eastAsia="Batang" w:hAnsi="Times" w:cs="Times New Roman"/>
          <w:bCs/>
          <w:sz w:val="20"/>
          <w:szCs w:val="20"/>
          <w:highlight w:val="green"/>
          <w:lang w:val="en-GB" w:eastAsia="en-US"/>
        </w:rPr>
        <w:t>Agreement</w:t>
      </w:r>
    </w:p>
    <w:p w14:paraId="68F53E22" w14:textId="77777777" w:rsidR="000B5ABD" w:rsidRDefault="009F3212">
      <w:pPr>
        <w:spacing w:after="0" w:line="240" w:lineRule="auto"/>
        <w:rPr>
          <w:rFonts w:ascii="Times" w:eastAsia="Batang" w:hAnsi="Times" w:cs="Times New Roman"/>
          <w:sz w:val="20"/>
          <w:szCs w:val="20"/>
          <w:lang w:val="en-GB" w:eastAsia="en-US"/>
        </w:rPr>
      </w:pPr>
      <w:r>
        <w:rPr>
          <w:rFonts w:ascii="Times" w:eastAsia="Batang" w:hAnsi="Times" w:cs="Times New Roman"/>
          <w:sz w:val="20"/>
          <w:szCs w:val="20"/>
          <w:lang w:val="en-GB" w:eastAsia="en-US"/>
        </w:rPr>
        <w:t xml:space="preserve">In case higher layer index per CORESET is configured, for joint </w:t>
      </w:r>
      <w:r>
        <w:rPr>
          <w:rFonts w:ascii="Times" w:eastAsia="Batang" w:hAnsi="Times" w:cs="Times New Roman"/>
          <w:i/>
          <w:iCs/>
          <w:sz w:val="20"/>
          <w:szCs w:val="20"/>
          <w:lang w:val="en-GB" w:eastAsia="en-US"/>
        </w:rPr>
        <w:t>semi-static HARQ-ACK codebook</w:t>
      </w:r>
      <w:r>
        <w:rPr>
          <w:rFonts w:ascii="Times" w:eastAsia="Batang" w:hAnsi="Times" w:cs="Times New Roman"/>
          <w:sz w:val="20"/>
          <w:szCs w:val="20"/>
          <w:lang w:val="en-GB" w:eastAsia="en-US"/>
        </w:rPr>
        <w:t xml:space="preserve"> among M-TRP, </w:t>
      </w:r>
    </w:p>
    <w:p w14:paraId="235D8EE5" w14:textId="77777777" w:rsidR="000B5ABD" w:rsidRDefault="009F3212">
      <w:pPr>
        <w:widowControl w:val="0"/>
        <w:numPr>
          <w:ilvl w:val="0"/>
          <w:numId w:val="80"/>
        </w:numPr>
        <w:autoSpaceDE w:val="0"/>
        <w:autoSpaceDN w:val="0"/>
        <w:adjustRightInd w:val="0"/>
        <w:snapToGrid w:val="0"/>
        <w:spacing w:after="0" w:line="240" w:lineRule="auto"/>
        <w:contextualSpacing/>
        <w:jc w:val="both"/>
        <w:rPr>
          <w:rFonts w:ascii="Times New Roman" w:eastAsia="Batang" w:hAnsi="Times New Roman" w:cs="Times New Roman"/>
          <w:bCs/>
          <w:kern w:val="2"/>
          <w:sz w:val="20"/>
          <w:szCs w:val="20"/>
          <w:lang w:eastAsia="ko-KR"/>
        </w:rPr>
      </w:pPr>
      <w:r>
        <w:rPr>
          <w:rFonts w:ascii="Times New Roman" w:eastAsia="Batang" w:hAnsi="Times New Roman" w:cs="Times New Roman"/>
          <w:bCs/>
          <w:kern w:val="2"/>
          <w:sz w:val="20"/>
          <w:szCs w:val="20"/>
          <w:lang w:eastAsia="ko-KR"/>
        </w:rPr>
        <w:t>HARQ-ACK information bits are concatenated by the increasing order of</w:t>
      </w:r>
    </w:p>
    <w:p w14:paraId="573FBA49" w14:textId="77777777" w:rsidR="000B5ABD" w:rsidRDefault="009F3212">
      <w:pPr>
        <w:numPr>
          <w:ilvl w:val="1"/>
          <w:numId w:val="80"/>
        </w:numPr>
        <w:spacing w:after="0" w:line="240" w:lineRule="auto"/>
        <w:contextualSpacing/>
        <w:jc w:val="both"/>
        <w:rPr>
          <w:rFonts w:ascii="Times New Roman" w:eastAsia="宋体" w:hAnsi="Times New Roman" w:cs="Times New Roman"/>
          <w:sz w:val="20"/>
          <w:szCs w:val="20"/>
          <w:lang w:val="en-GB" w:eastAsia="en-US"/>
        </w:rPr>
      </w:pPr>
      <w:r>
        <w:rPr>
          <w:rFonts w:ascii="Times New Roman" w:eastAsia="宋体" w:hAnsi="Times New Roman" w:cs="Times New Roman"/>
          <w:sz w:val="20"/>
          <w:szCs w:val="20"/>
          <w:lang w:val="en-GB" w:eastAsia="en-US"/>
        </w:rPr>
        <w:t>PDSCH reception occasion index at first</w:t>
      </w:r>
    </w:p>
    <w:p w14:paraId="42DA6D38" w14:textId="77777777" w:rsidR="000B5ABD" w:rsidRDefault="009F3212">
      <w:pPr>
        <w:numPr>
          <w:ilvl w:val="1"/>
          <w:numId w:val="80"/>
        </w:numPr>
        <w:spacing w:after="0" w:line="240" w:lineRule="auto"/>
        <w:contextualSpacing/>
        <w:jc w:val="both"/>
        <w:rPr>
          <w:rFonts w:ascii="Times New Roman" w:eastAsia="宋体" w:hAnsi="Times New Roman" w:cs="Times New Roman"/>
          <w:sz w:val="20"/>
          <w:szCs w:val="20"/>
          <w:lang w:val="en-GB" w:eastAsia="en-US"/>
        </w:rPr>
      </w:pPr>
      <w:r>
        <w:rPr>
          <w:rFonts w:ascii="Times New Roman" w:eastAsia="宋体" w:hAnsi="Times New Roman" w:cs="Times New Roman"/>
          <w:sz w:val="20"/>
          <w:szCs w:val="20"/>
          <w:lang w:val="en-GB" w:eastAsia="en-US"/>
        </w:rPr>
        <w:t>and then serving cell index</w:t>
      </w:r>
    </w:p>
    <w:p w14:paraId="509CC9FF" w14:textId="77777777" w:rsidR="000B5ABD" w:rsidRDefault="009F3212">
      <w:pPr>
        <w:numPr>
          <w:ilvl w:val="1"/>
          <w:numId w:val="80"/>
        </w:numPr>
        <w:spacing w:after="0" w:line="240" w:lineRule="auto"/>
        <w:contextualSpacing/>
        <w:jc w:val="both"/>
        <w:rPr>
          <w:rFonts w:ascii="Times New Roman" w:eastAsia="宋体" w:hAnsi="Times New Roman" w:cs="Times New Roman"/>
          <w:sz w:val="20"/>
          <w:szCs w:val="20"/>
          <w:lang w:val="en-GB" w:eastAsia="en-US"/>
        </w:rPr>
      </w:pPr>
      <w:r>
        <w:rPr>
          <w:rFonts w:ascii="Times New Roman" w:eastAsia="宋体" w:hAnsi="Times New Roman" w:cs="Times New Roman"/>
          <w:sz w:val="20"/>
          <w:szCs w:val="20"/>
          <w:lang w:val="en-GB" w:eastAsia="en-US"/>
        </w:rPr>
        <w:t xml:space="preserve">and TRP (i.e. higher layer index configured per CORESET </w:t>
      </w:r>
      <w:r>
        <w:rPr>
          <w:rFonts w:ascii="Times New Roman" w:eastAsia="宋体" w:hAnsi="Times New Roman" w:cs="Times New Roman"/>
          <w:color w:val="FF0000"/>
          <w:sz w:val="20"/>
          <w:szCs w:val="20"/>
          <w:lang w:val="en-GB" w:eastAsia="en-US"/>
        </w:rPr>
        <w:t>(if configured)</w:t>
      </w:r>
      <w:r>
        <w:rPr>
          <w:rFonts w:ascii="Times New Roman" w:eastAsia="宋体" w:hAnsi="Times New Roman" w:cs="Times New Roman"/>
          <w:sz w:val="20"/>
          <w:szCs w:val="20"/>
          <w:lang w:val="en-GB" w:eastAsia="en-US"/>
        </w:rPr>
        <w:t>)</w:t>
      </w:r>
    </w:p>
    <w:p w14:paraId="29FE0E82" w14:textId="77777777" w:rsidR="000B5ABD" w:rsidRDefault="009F3212">
      <w:pPr>
        <w:widowControl w:val="0"/>
        <w:numPr>
          <w:ilvl w:val="0"/>
          <w:numId w:val="80"/>
        </w:numPr>
        <w:autoSpaceDE w:val="0"/>
        <w:autoSpaceDN w:val="0"/>
        <w:adjustRightInd w:val="0"/>
        <w:snapToGrid w:val="0"/>
        <w:spacing w:after="0" w:line="240" w:lineRule="auto"/>
        <w:contextualSpacing/>
        <w:jc w:val="both"/>
        <w:rPr>
          <w:rFonts w:ascii="Times New Roman" w:eastAsia="Batang" w:hAnsi="Times New Roman" w:cs="Times New Roman"/>
          <w:bCs/>
          <w:kern w:val="2"/>
          <w:sz w:val="20"/>
          <w:szCs w:val="20"/>
          <w:lang w:eastAsia="ko-KR"/>
        </w:rPr>
      </w:pPr>
      <w:r>
        <w:rPr>
          <w:rFonts w:ascii="Times New Roman" w:eastAsia="Batang" w:hAnsi="Times New Roman" w:cs="Times New Roman"/>
          <w:bCs/>
          <w:kern w:val="2"/>
          <w:sz w:val="20"/>
          <w:szCs w:val="20"/>
          <w:lang w:eastAsia="ko-KR"/>
        </w:rPr>
        <w:t>FFS: Whether and how to specify UE behaviour in case the higher layer index per CORESET is not configured.</w:t>
      </w:r>
    </w:p>
    <w:p w14:paraId="127F6706" w14:textId="77777777" w:rsidR="000B5ABD" w:rsidRDefault="000B5ABD">
      <w:pPr>
        <w:spacing w:after="0" w:line="240" w:lineRule="auto"/>
        <w:rPr>
          <w:rFonts w:ascii="Times" w:eastAsia="Batang" w:hAnsi="Times" w:cs="Times New Roman"/>
          <w:sz w:val="20"/>
          <w:szCs w:val="20"/>
          <w:lang w:val="en-GB" w:eastAsia="en-US"/>
        </w:rPr>
      </w:pPr>
    </w:p>
    <w:p w14:paraId="3CA003D5" w14:textId="77777777" w:rsidR="000B5ABD" w:rsidRDefault="009F3212">
      <w:pPr>
        <w:spacing w:after="0" w:line="240" w:lineRule="auto"/>
        <w:jc w:val="both"/>
        <w:rPr>
          <w:rFonts w:ascii="Times New Roman" w:eastAsia="Batang" w:hAnsi="Times New Roman" w:cs="Times New Roman"/>
          <w:sz w:val="20"/>
          <w:szCs w:val="20"/>
          <w:highlight w:val="green"/>
          <w:lang w:val="en-GB" w:eastAsia="en-US"/>
        </w:rPr>
      </w:pPr>
      <w:r>
        <w:rPr>
          <w:rFonts w:ascii="Times New Roman" w:eastAsia="Batang" w:hAnsi="Times New Roman" w:cs="Times New Roman"/>
          <w:sz w:val="20"/>
          <w:szCs w:val="20"/>
          <w:highlight w:val="green"/>
          <w:lang w:val="en-GB" w:eastAsia="en-US"/>
        </w:rPr>
        <w:t>Agreement</w:t>
      </w:r>
    </w:p>
    <w:p w14:paraId="61BFD420" w14:textId="77777777" w:rsidR="000B5ABD" w:rsidRDefault="009F3212">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In case higher layer index per CORESET is configured, </w:t>
      </w:r>
    </w:p>
    <w:p w14:paraId="1739AFFC" w14:textId="77777777" w:rsidR="000B5ABD" w:rsidRDefault="009F3212">
      <w:pPr>
        <w:widowControl w:val="0"/>
        <w:numPr>
          <w:ilvl w:val="0"/>
          <w:numId w:val="81"/>
        </w:numPr>
        <w:autoSpaceDE w:val="0"/>
        <w:autoSpaceDN w:val="0"/>
        <w:adjustRightInd w:val="0"/>
        <w:snapToGrid w:val="0"/>
        <w:spacing w:after="0" w:line="240" w:lineRule="auto"/>
        <w:contextualSpacing/>
        <w:jc w:val="both"/>
        <w:rPr>
          <w:rFonts w:ascii="Times New Roman" w:eastAsia="Batang" w:hAnsi="Times New Roman" w:cs="Times New Roman"/>
          <w:bCs/>
          <w:kern w:val="2"/>
          <w:sz w:val="20"/>
          <w:szCs w:val="20"/>
          <w:lang w:eastAsia="ko-KR"/>
        </w:rPr>
      </w:pPr>
      <w:r>
        <w:rPr>
          <w:rFonts w:ascii="Times New Roman" w:eastAsia="Batang" w:hAnsi="Times New Roman" w:cs="Times New Roman"/>
          <w:bCs/>
          <w:kern w:val="2"/>
          <w:sz w:val="20"/>
          <w:szCs w:val="20"/>
          <w:lang w:eastAsia="ko-KR"/>
        </w:rPr>
        <w:lastRenderedPageBreak/>
        <w:t>For multi-PDCCH based multi-TRP operation, when multiple dataScramblingIdentityPDSCH parameters are configured, each dataScramblingIdentityPDSCH is associated with a higher layer signalling index per CORESET (if configured) and is applied to the PDSCH scheduled with a DCI detected on a CORESET with the same higher layer index.</w:t>
      </w:r>
    </w:p>
    <w:p w14:paraId="1B2120A7" w14:textId="77777777" w:rsidR="000B5ABD" w:rsidRDefault="009F3212">
      <w:pPr>
        <w:widowControl w:val="0"/>
        <w:numPr>
          <w:ilvl w:val="0"/>
          <w:numId w:val="81"/>
        </w:numPr>
        <w:autoSpaceDE w:val="0"/>
        <w:autoSpaceDN w:val="0"/>
        <w:adjustRightInd w:val="0"/>
        <w:snapToGrid w:val="0"/>
        <w:spacing w:after="0" w:line="240" w:lineRule="auto"/>
        <w:contextualSpacing/>
        <w:jc w:val="both"/>
        <w:rPr>
          <w:rFonts w:ascii="Times New Roman" w:eastAsia="Batang" w:hAnsi="Times New Roman" w:cs="Times New Roman"/>
          <w:bCs/>
          <w:kern w:val="2"/>
          <w:sz w:val="20"/>
          <w:szCs w:val="20"/>
          <w:lang w:eastAsia="ko-KR"/>
        </w:rPr>
      </w:pPr>
      <w:r>
        <w:rPr>
          <w:rFonts w:ascii="Times New Roman" w:eastAsia="Batang" w:hAnsi="Times New Roman" w:cs="Times New Roman"/>
          <w:bCs/>
          <w:kern w:val="2"/>
          <w:sz w:val="20"/>
          <w:szCs w:val="20"/>
          <w:lang w:eastAsia="ko-KR"/>
        </w:rPr>
        <w:t>FFS: Whether and how to specify UE behaviour in case the higher layer index per CORESET is not configured.</w:t>
      </w:r>
    </w:p>
    <w:p w14:paraId="60EE72CB" w14:textId="77777777" w:rsidR="000B5ABD" w:rsidRDefault="000B5ABD">
      <w:pPr>
        <w:spacing w:after="0" w:line="240" w:lineRule="auto"/>
        <w:rPr>
          <w:rFonts w:ascii="Times" w:eastAsia="Batang" w:hAnsi="Times" w:cs="Times New Roman"/>
          <w:sz w:val="20"/>
          <w:szCs w:val="20"/>
          <w:lang w:val="en-GB" w:eastAsia="en-US"/>
        </w:rPr>
      </w:pPr>
    </w:p>
    <w:p w14:paraId="36B6C491" w14:textId="77777777" w:rsidR="000B5ABD" w:rsidRDefault="009F3212">
      <w:pPr>
        <w:spacing w:after="0" w:line="240" w:lineRule="auto"/>
        <w:rPr>
          <w:rFonts w:ascii="Times" w:eastAsia="Batang" w:hAnsi="Times" w:cs="Times New Roman"/>
          <w:b/>
          <w:bCs/>
          <w:sz w:val="20"/>
          <w:szCs w:val="20"/>
          <w:lang w:val="en-GB" w:eastAsia="en-US"/>
        </w:rPr>
      </w:pPr>
      <w:r>
        <w:rPr>
          <w:rFonts w:ascii="Times" w:eastAsia="Batang" w:hAnsi="Times" w:cs="Times New Roman"/>
          <w:b/>
          <w:bCs/>
          <w:sz w:val="20"/>
          <w:szCs w:val="20"/>
          <w:lang w:val="en-GB" w:eastAsia="en-US"/>
        </w:rPr>
        <w:t>Conclusion</w:t>
      </w:r>
    </w:p>
    <w:p w14:paraId="1C9FBAF5" w14:textId="77777777" w:rsidR="000B5ABD" w:rsidRDefault="009F3212">
      <w:pPr>
        <w:spacing w:after="0" w:line="240" w:lineRule="auto"/>
        <w:rPr>
          <w:rFonts w:ascii="Times" w:eastAsia="Batang" w:hAnsi="Times" w:cs="Times New Roman"/>
          <w:sz w:val="20"/>
          <w:szCs w:val="20"/>
          <w:lang w:val="en-GB" w:eastAsia="en-US"/>
        </w:rPr>
      </w:pPr>
      <w:r>
        <w:rPr>
          <w:rFonts w:ascii="Times New Roman" w:eastAsia="Batang" w:hAnsi="Times New Roman" w:cs="Times New Roman"/>
          <w:sz w:val="20"/>
          <w:szCs w:val="20"/>
          <w:lang w:val="en-GB" w:eastAsia="en-US"/>
        </w:rPr>
        <w:t>For multi-DCI based multi-TRP/Panel transmission, at least for eMBB, there is no consensus to increase the maximum number of HARQ process in Release 16</w:t>
      </w:r>
    </w:p>
    <w:p w14:paraId="36D3F909" w14:textId="77777777" w:rsidR="000B5ABD" w:rsidRDefault="000B5ABD">
      <w:pPr>
        <w:spacing w:after="0" w:line="240" w:lineRule="auto"/>
        <w:rPr>
          <w:rFonts w:ascii="Times" w:eastAsia="Batang" w:hAnsi="Times" w:cs="Times New Roman"/>
          <w:sz w:val="20"/>
          <w:szCs w:val="20"/>
          <w:lang w:val="en-GB" w:eastAsia="en-US"/>
        </w:rPr>
      </w:pPr>
    </w:p>
    <w:p w14:paraId="7D05924D" w14:textId="77777777" w:rsidR="000B5ABD" w:rsidRDefault="009F3212">
      <w:pPr>
        <w:spacing w:after="0" w:line="240" w:lineRule="auto"/>
        <w:rPr>
          <w:rFonts w:ascii="Times" w:eastAsia="Batang" w:hAnsi="Times" w:cs="Times New Roman"/>
          <w:bCs/>
          <w:sz w:val="20"/>
          <w:szCs w:val="20"/>
          <w:highlight w:val="green"/>
          <w:lang w:val="en-GB" w:eastAsia="en-US"/>
        </w:rPr>
      </w:pPr>
      <w:r>
        <w:rPr>
          <w:rFonts w:ascii="Times" w:eastAsia="Batang" w:hAnsi="Times" w:cs="Times New Roman"/>
          <w:bCs/>
          <w:sz w:val="20"/>
          <w:szCs w:val="20"/>
          <w:highlight w:val="green"/>
          <w:lang w:val="en-GB" w:eastAsia="en-US"/>
        </w:rPr>
        <w:t>Agreement</w:t>
      </w:r>
    </w:p>
    <w:p w14:paraId="59CA917A" w14:textId="77777777" w:rsidR="000B5ABD" w:rsidRDefault="009F3212">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single-DCI based NJCT transmission, at least for eMBB, with regarding to following design principles for DMRS entries: </w:t>
      </w:r>
    </w:p>
    <w:p w14:paraId="4B3BD8C0" w14:textId="77777777" w:rsidR="000B5ABD" w:rsidRDefault="009F3212">
      <w:pPr>
        <w:widowControl w:val="0"/>
        <w:numPr>
          <w:ilvl w:val="0"/>
          <w:numId w:val="82"/>
        </w:numPr>
        <w:autoSpaceDE w:val="0"/>
        <w:autoSpaceDN w:val="0"/>
        <w:adjustRightInd w:val="0"/>
        <w:snapToGrid w:val="0"/>
        <w:spacing w:after="0" w:line="240" w:lineRule="auto"/>
        <w:contextualSpacing/>
        <w:jc w:val="both"/>
        <w:rPr>
          <w:rFonts w:ascii="Times New Roman" w:eastAsia="Batang" w:hAnsi="Times New Roman" w:cs="Times New Roman"/>
          <w:bCs/>
          <w:kern w:val="2"/>
          <w:sz w:val="20"/>
          <w:szCs w:val="20"/>
          <w:lang w:eastAsia="ko-KR"/>
        </w:rPr>
      </w:pPr>
      <w:r>
        <w:rPr>
          <w:rFonts w:ascii="Times New Roman" w:eastAsia="Batang" w:hAnsi="Times New Roman" w:cs="Times New Roman"/>
          <w:bCs/>
          <w:kern w:val="2"/>
          <w:sz w:val="20"/>
          <w:szCs w:val="20"/>
          <w:lang w:eastAsia="ko-KR"/>
        </w:rPr>
        <w:t>Principle 1: No consensus to support 1+3 and/or 3+1 layer combinations from two TRPs indicated by antenna port field.</w:t>
      </w:r>
    </w:p>
    <w:p w14:paraId="51F71903" w14:textId="77777777" w:rsidR="000B5ABD" w:rsidRDefault="009F3212">
      <w:pPr>
        <w:widowControl w:val="0"/>
        <w:numPr>
          <w:ilvl w:val="0"/>
          <w:numId w:val="82"/>
        </w:numPr>
        <w:autoSpaceDE w:val="0"/>
        <w:autoSpaceDN w:val="0"/>
        <w:adjustRightInd w:val="0"/>
        <w:snapToGrid w:val="0"/>
        <w:spacing w:after="0" w:line="240" w:lineRule="auto"/>
        <w:contextualSpacing/>
        <w:jc w:val="both"/>
        <w:rPr>
          <w:rFonts w:ascii="Times New Roman" w:eastAsia="Batang" w:hAnsi="Times New Roman" w:cs="Times New Roman"/>
          <w:bCs/>
          <w:kern w:val="2"/>
          <w:sz w:val="20"/>
          <w:szCs w:val="20"/>
          <w:lang w:eastAsia="ko-KR"/>
        </w:rPr>
      </w:pPr>
      <w:r>
        <w:rPr>
          <w:rFonts w:ascii="Times New Roman" w:eastAsia="Batang" w:hAnsi="Times New Roman" w:cs="Times New Roman"/>
          <w:bCs/>
          <w:kern w:val="2"/>
          <w:sz w:val="20"/>
          <w:szCs w:val="20"/>
          <w:lang w:eastAsia="ko-KR"/>
        </w:rPr>
        <w:t xml:space="preserve">Principle 2: No consensus to have additional specification support for </w:t>
      </w:r>
      <w:r>
        <w:rPr>
          <w:rFonts w:ascii="Times New Roman" w:eastAsia="Batang" w:hAnsi="Times New Roman" w:cs="Times New Roman" w:hint="eastAsia"/>
          <w:bCs/>
          <w:kern w:val="2"/>
          <w:sz w:val="20"/>
          <w:szCs w:val="20"/>
          <w:lang w:eastAsia="ko-KR"/>
        </w:rPr>
        <w:t>MU cases</w:t>
      </w:r>
    </w:p>
    <w:p w14:paraId="0F876B13" w14:textId="77777777" w:rsidR="000B5ABD" w:rsidRDefault="009F3212">
      <w:pPr>
        <w:widowControl w:val="0"/>
        <w:numPr>
          <w:ilvl w:val="0"/>
          <w:numId w:val="82"/>
        </w:numPr>
        <w:autoSpaceDE w:val="0"/>
        <w:autoSpaceDN w:val="0"/>
        <w:adjustRightInd w:val="0"/>
        <w:snapToGrid w:val="0"/>
        <w:spacing w:after="0" w:line="240" w:lineRule="auto"/>
        <w:contextualSpacing/>
        <w:jc w:val="both"/>
        <w:rPr>
          <w:rFonts w:ascii="Times New Roman" w:eastAsia="Batang" w:hAnsi="Times New Roman" w:cs="Times New Roman"/>
          <w:bCs/>
          <w:kern w:val="2"/>
          <w:sz w:val="20"/>
          <w:szCs w:val="20"/>
          <w:lang w:eastAsia="ko-KR"/>
        </w:rPr>
      </w:pPr>
      <w:r>
        <w:rPr>
          <w:rFonts w:ascii="Times New Roman" w:eastAsia="Batang" w:hAnsi="Times New Roman" w:cs="Times New Roman"/>
          <w:bCs/>
          <w:kern w:val="2"/>
          <w:sz w:val="20"/>
          <w:szCs w:val="20"/>
          <w:lang w:eastAsia="ko-KR"/>
        </w:rPr>
        <w:t>Principle 3: No consensus to have additional specification support for two CWs</w:t>
      </w:r>
    </w:p>
    <w:p w14:paraId="5923695B" w14:textId="77777777" w:rsidR="000B5ABD" w:rsidRDefault="000B5ABD">
      <w:pPr>
        <w:spacing w:after="0" w:line="240" w:lineRule="auto"/>
        <w:rPr>
          <w:rFonts w:ascii="Times" w:eastAsia="Batang" w:hAnsi="Times" w:cs="Times New Roman"/>
          <w:sz w:val="20"/>
          <w:szCs w:val="20"/>
          <w:lang w:val="en-GB" w:eastAsia="en-US"/>
        </w:rPr>
      </w:pPr>
    </w:p>
    <w:p w14:paraId="3E8D9D67" w14:textId="77777777" w:rsidR="000B5ABD" w:rsidRDefault="009F3212">
      <w:pPr>
        <w:spacing w:after="0" w:line="240" w:lineRule="auto"/>
        <w:rPr>
          <w:rFonts w:ascii="Times" w:eastAsia="Batang" w:hAnsi="Times" w:cs="Times New Roman"/>
          <w:bCs/>
          <w:sz w:val="20"/>
          <w:szCs w:val="20"/>
          <w:highlight w:val="green"/>
          <w:lang w:val="en-GB" w:eastAsia="en-US"/>
        </w:rPr>
      </w:pPr>
      <w:r>
        <w:rPr>
          <w:rFonts w:ascii="Times" w:eastAsia="Batang" w:hAnsi="Times" w:cs="Times New Roman"/>
          <w:bCs/>
          <w:sz w:val="20"/>
          <w:szCs w:val="20"/>
          <w:highlight w:val="green"/>
          <w:lang w:val="en-GB" w:eastAsia="en-US"/>
        </w:rPr>
        <w:t>Agreement</w:t>
      </w:r>
    </w:p>
    <w:p w14:paraId="59DC4DFC" w14:textId="77777777" w:rsidR="000B5ABD" w:rsidRDefault="009F3212">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single-DCI based M-TRP URLLC scheme 2a and 2b: </w:t>
      </w:r>
    </w:p>
    <w:p w14:paraId="73A8A704" w14:textId="77777777" w:rsidR="000B5ABD" w:rsidRDefault="009F3212">
      <w:pPr>
        <w:widowControl w:val="0"/>
        <w:numPr>
          <w:ilvl w:val="0"/>
          <w:numId w:val="83"/>
        </w:numPr>
        <w:autoSpaceDE w:val="0"/>
        <w:autoSpaceDN w:val="0"/>
        <w:adjustRightInd w:val="0"/>
        <w:snapToGrid w:val="0"/>
        <w:spacing w:after="0" w:line="240" w:lineRule="auto"/>
        <w:contextualSpacing/>
        <w:jc w:val="both"/>
        <w:rPr>
          <w:rFonts w:ascii="Times New Roman" w:eastAsia="Batang" w:hAnsi="Times New Roman" w:cs="Times New Roman"/>
          <w:bCs/>
          <w:kern w:val="2"/>
          <w:sz w:val="20"/>
          <w:szCs w:val="20"/>
          <w:lang w:eastAsia="ko-KR"/>
        </w:rPr>
      </w:pPr>
      <w:r>
        <w:rPr>
          <w:rFonts w:ascii="Times New Roman" w:eastAsia="Batang" w:hAnsi="Times New Roman" w:cs="Times New Roman" w:hint="eastAsia"/>
          <w:bCs/>
          <w:kern w:val="2"/>
          <w:sz w:val="20"/>
          <w:szCs w:val="20"/>
          <w:lang w:eastAsia="ko-KR"/>
        </w:rPr>
        <w:t>The number of TCI states</w:t>
      </w:r>
      <w:r>
        <w:rPr>
          <w:rFonts w:ascii="Times New Roman" w:eastAsia="Batang" w:hAnsi="Times New Roman" w:cs="Times New Roman"/>
          <w:bCs/>
          <w:kern w:val="2"/>
          <w:sz w:val="20"/>
          <w:szCs w:val="20"/>
          <w:lang w:eastAsia="ko-KR"/>
        </w:rPr>
        <w:t xml:space="preserve"> is 2</w:t>
      </w:r>
    </w:p>
    <w:p w14:paraId="281C48EE" w14:textId="77777777" w:rsidR="000B5ABD" w:rsidRDefault="009F3212">
      <w:pPr>
        <w:widowControl w:val="0"/>
        <w:numPr>
          <w:ilvl w:val="0"/>
          <w:numId w:val="83"/>
        </w:numPr>
        <w:autoSpaceDE w:val="0"/>
        <w:autoSpaceDN w:val="0"/>
        <w:adjustRightInd w:val="0"/>
        <w:snapToGrid w:val="0"/>
        <w:spacing w:after="0" w:line="240" w:lineRule="auto"/>
        <w:contextualSpacing/>
        <w:jc w:val="both"/>
        <w:rPr>
          <w:rFonts w:ascii="Times New Roman" w:eastAsia="Batang" w:hAnsi="Times New Roman" w:cs="Times New Roman"/>
          <w:bCs/>
          <w:kern w:val="2"/>
          <w:sz w:val="20"/>
          <w:szCs w:val="20"/>
          <w:lang w:eastAsia="ko-KR"/>
        </w:rPr>
      </w:pPr>
      <w:r>
        <w:rPr>
          <w:rFonts w:ascii="Times New Roman" w:eastAsia="Batang" w:hAnsi="Times New Roman" w:cs="Times New Roman"/>
          <w:bCs/>
          <w:kern w:val="2"/>
          <w:sz w:val="20"/>
          <w:szCs w:val="20"/>
          <w:lang w:eastAsia="ko-KR"/>
        </w:rPr>
        <w:t xml:space="preserve">Support up to 2 transmission layers for scheme 2a </w:t>
      </w:r>
    </w:p>
    <w:p w14:paraId="60268B54" w14:textId="77777777" w:rsidR="000B5ABD" w:rsidRDefault="000B5ABD">
      <w:pPr>
        <w:spacing w:after="0" w:line="240" w:lineRule="auto"/>
        <w:rPr>
          <w:rFonts w:ascii="Times" w:eastAsia="Batang" w:hAnsi="Times" w:cs="Times New Roman"/>
          <w:sz w:val="20"/>
          <w:szCs w:val="20"/>
          <w:lang w:val="en-GB" w:eastAsia="en-US"/>
        </w:rPr>
      </w:pPr>
    </w:p>
    <w:p w14:paraId="41BC108C" w14:textId="77777777" w:rsidR="000B5ABD" w:rsidRDefault="009F3212">
      <w:pPr>
        <w:spacing w:after="0" w:line="240" w:lineRule="auto"/>
        <w:rPr>
          <w:rFonts w:ascii="Times" w:eastAsia="Batang" w:hAnsi="Times" w:cs="Times New Roman"/>
          <w:bCs/>
          <w:sz w:val="20"/>
          <w:szCs w:val="20"/>
          <w:highlight w:val="green"/>
          <w:lang w:val="en-GB" w:eastAsia="en-US"/>
        </w:rPr>
      </w:pPr>
      <w:r>
        <w:rPr>
          <w:rFonts w:ascii="Times" w:eastAsia="Batang" w:hAnsi="Times" w:cs="Times New Roman"/>
          <w:bCs/>
          <w:sz w:val="20"/>
          <w:szCs w:val="20"/>
          <w:highlight w:val="green"/>
          <w:lang w:val="en-GB" w:eastAsia="en-US"/>
        </w:rPr>
        <w:t>Agreement</w:t>
      </w:r>
    </w:p>
    <w:p w14:paraId="66D3AE70" w14:textId="77777777" w:rsidR="000B5ABD" w:rsidRDefault="009F3212">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single-DCI based M-TRP URLLC scheme 3 &amp; 4 </w:t>
      </w:r>
    </w:p>
    <w:p w14:paraId="61D7E7E3" w14:textId="77777777" w:rsidR="000B5ABD" w:rsidRDefault="009F3212">
      <w:pPr>
        <w:widowControl w:val="0"/>
        <w:numPr>
          <w:ilvl w:val="0"/>
          <w:numId w:val="84"/>
        </w:numPr>
        <w:autoSpaceDE w:val="0"/>
        <w:autoSpaceDN w:val="0"/>
        <w:adjustRightInd w:val="0"/>
        <w:snapToGrid w:val="0"/>
        <w:spacing w:after="0" w:line="240" w:lineRule="auto"/>
        <w:contextualSpacing/>
        <w:jc w:val="both"/>
        <w:rPr>
          <w:rFonts w:ascii="Times New Roman" w:eastAsia="Batang" w:hAnsi="Times New Roman" w:cs="Times New Roman"/>
          <w:bCs/>
          <w:kern w:val="2"/>
          <w:sz w:val="20"/>
          <w:szCs w:val="20"/>
          <w:lang w:eastAsia="ko-KR"/>
        </w:rPr>
      </w:pPr>
      <w:r>
        <w:rPr>
          <w:rFonts w:ascii="Times New Roman" w:eastAsia="Batang" w:hAnsi="Times New Roman" w:cs="Times New Roman"/>
          <w:bCs/>
          <w:kern w:val="2"/>
          <w:sz w:val="20"/>
          <w:szCs w:val="20"/>
          <w:lang w:eastAsia="ko-KR"/>
        </w:rPr>
        <w:t>The maximum number of TCI states is 2</w:t>
      </w:r>
    </w:p>
    <w:p w14:paraId="32E7CA34" w14:textId="77777777" w:rsidR="000B5ABD" w:rsidRDefault="009F3212">
      <w:pPr>
        <w:widowControl w:val="0"/>
        <w:numPr>
          <w:ilvl w:val="0"/>
          <w:numId w:val="84"/>
        </w:numPr>
        <w:autoSpaceDE w:val="0"/>
        <w:autoSpaceDN w:val="0"/>
        <w:adjustRightInd w:val="0"/>
        <w:snapToGrid w:val="0"/>
        <w:spacing w:after="0" w:line="240" w:lineRule="auto"/>
        <w:contextualSpacing/>
        <w:jc w:val="both"/>
        <w:rPr>
          <w:rFonts w:ascii="Times New Roman" w:eastAsia="Batang" w:hAnsi="Times New Roman" w:cs="Times New Roman"/>
          <w:bCs/>
          <w:kern w:val="2"/>
          <w:sz w:val="20"/>
          <w:szCs w:val="20"/>
          <w:lang w:eastAsia="ko-KR"/>
        </w:rPr>
      </w:pPr>
      <w:r>
        <w:rPr>
          <w:rFonts w:ascii="Times New Roman" w:eastAsia="Batang" w:hAnsi="Times New Roman" w:cs="Times New Roman"/>
          <w:bCs/>
          <w:kern w:val="2"/>
          <w:sz w:val="20"/>
          <w:szCs w:val="20"/>
          <w:lang w:eastAsia="ko-KR"/>
        </w:rPr>
        <w:t>Resource allocation in time domain:</w:t>
      </w:r>
    </w:p>
    <w:p w14:paraId="01450576" w14:textId="77777777" w:rsidR="000B5ABD" w:rsidRDefault="009F3212">
      <w:pPr>
        <w:widowControl w:val="0"/>
        <w:numPr>
          <w:ilvl w:val="1"/>
          <w:numId w:val="84"/>
        </w:numPr>
        <w:autoSpaceDE w:val="0"/>
        <w:autoSpaceDN w:val="0"/>
        <w:adjustRightInd w:val="0"/>
        <w:snapToGrid w:val="0"/>
        <w:spacing w:after="0" w:line="240" w:lineRule="auto"/>
        <w:contextualSpacing/>
        <w:jc w:val="both"/>
        <w:rPr>
          <w:rFonts w:ascii="Times New Roman" w:eastAsia="Batang" w:hAnsi="Times New Roman" w:cs="Times New Roman"/>
          <w:bCs/>
          <w:kern w:val="2"/>
          <w:sz w:val="20"/>
          <w:szCs w:val="20"/>
          <w:lang w:eastAsia="ko-KR"/>
        </w:rPr>
      </w:pPr>
      <w:r>
        <w:rPr>
          <w:rFonts w:ascii="Times New Roman" w:eastAsia="Batang" w:hAnsi="Times New Roman" w:cs="Times New Roman" w:hint="eastAsia"/>
          <w:bCs/>
          <w:kern w:val="2"/>
          <w:sz w:val="20"/>
          <w:szCs w:val="20"/>
          <w:lang w:eastAsia="ko-KR"/>
        </w:rPr>
        <w:t xml:space="preserve">Support same number of </w:t>
      </w:r>
      <w:r>
        <w:rPr>
          <w:rFonts w:ascii="Times New Roman" w:eastAsia="Batang" w:hAnsi="Times New Roman" w:cs="Times New Roman"/>
          <w:bCs/>
          <w:kern w:val="2"/>
          <w:sz w:val="20"/>
          <w:szCs w:val="20"/>
          <w:lang w:eastAsia="ko-KR"/>
        </w:rPr>
        <w:t xml:space="preserve">consecutive </w:t>
      </w:r>
      <w:r>
        <w:rPr>
          <w:rFonts w:ascii="Times New Roman" w:eastAsia="Batang" w:hAnsi="Times New Roman" w:cs="Times New Roman" w:hint="eastAsia"/>
          <w:bCs/>
          <w:kern w:val="2"/>
          <w:sz w:val="20"/>
          <w:szCs w:val="20"/>
          <w:lang w:eastAsia="ko-KR"/>
        </w:rPr>
        <w:t>symb</w:t>
      </w:r>
      <w:r>
        <w:rPr>
          <w:rFonts w:ascii="Times New Roman" w:eastAsia="Batang" w:hAnsi="Times New Roman" w:cs="Times New Roman"/>
          <w:bCs/>
          <w:kern w:val="2"/>
          <w:sz w:val="20"/>
          <w:szCs w:val="20"/>
          <w:lang w:eastAsia="ko-KR"/>
        </w:rPr>
        <w:t xml:space="preserve">ols scheduled for transmission occasion </w:t>
      </w:r>
    </w:p>
    <w:p w14:paraId="4FEF27CE" w14:textId="77777777" w:rsidR="000B5ABD" w:rsidRDefault="009F3212">
      <w:pPr>
        <w:widowControl w:val="0"/>
        <w:numPr>
          <w:ilvl w:val="0"/>
          <w:numId w:val="84"/>
        </w:numPr>
        <w:autoSpaceDE w:val="0"/>
        <w:autoSpaceDN w:val="0"/>
        <w:adjustRightInd w:val="0"/>
        <w:snapToGrid w:val="0"/>
        <w:spacing w:after="0" w:line="240" w:lineRule="auto"/>
        <w:contextualSpacing/>
        <w:jc w:val="both"/>
        <w:rPr>
          <w:rFonts w:ascii="Times New Roman" w:eastAsia="Batang" w:hAnsi="Times New Roman" w:cs="Times New Roman"/>
          <w:bCs/>
          <w:kern w:val="2"/>
          <w:sz w:val="20"/>
          <w:szCs w:val="20"/>
          <w:lang w:eastAsia="ko-KR"/>
        </w:rPr>
      </w:pPr>
      <w:r>
        <w:rPr>
          <w:rFonts w:ascii="Times New Roman" w:eastAsia="Batang" w:hAnsi="Times New Roman" w:cs="Times New Roman"/>
          <w:bCs/>
          <w:kern w:val="2"/>
          <w:sz w:val="20"/>
          <w:szCs w:val="20"/>
          <w:lang w:eastAsia="ko-KR"/>
        </w:rPr>
        <w:t xml:space="preserve">For scheme 3 </w:t>
      </w:r>
    </w:p>
    <w:p w14:paraId="24D6DC8F" w14:textId="77777777" w:rsidR="000B5ABD" w:rsidRDefault="009F3212">
      <w:pPr>
        <w:widowControl w:val="0"/>
        <w:numPr>
          <w:ilvl w:val="1"/>
          <w:numId w:val="84"/>
        </w:numPr>
        <w:autoSpaceDE w:val="0"/>
        <w:autoSpaceDN w:val="0"/>
        <w:adjustRightInd w:val="0"/>
        <w:snapToGrid w:val="0"/>
        <w:spacing w:after="0" w:line="240" w:lineRule="auto"/>
        <w:contextualSpacing/>
        <w:jc w:val="both"/>
        <w:rPr>
          <w:rFonts w:ascii="Times New Roman" w:eastAsia="Batang" w:hAnsi="Times New Roman" w:cs="Times New Roman"/>
          <w:bCs/>
          <w:kern w:val="2"/>
          <w:sz w:val="20"/>
          <w:szCs w:val="20"/>
          <w:lang w:eastAsia="ko-KR"/>
        </w:rPr>
      </w:pPr>
      <w:r>
        <w:rPr>
          <w:rFonts w:ascii="Times New Roman" w:eastAsia="Batang" w:hAnsi="Times New Roman" w:cs="Times New Roman"/>
          <w:bCs/>
          <w:kern w:val="2"/>
          <w:sz w:val="20"/>
          <w:szCs w:val="20"/>
          <w:lang w:eastAsia="ko-KR"/>
        </w:rPr>
        <w:t xml:space="preserve">All transmission occasions are in a single slot by NW implementation without dropping. </w:t>
      </w:r>
    </w:p>
    <w:p w14:paraId="61D82D45" w14:textId="77777777" w:rsidR="000B5ABD" w:rsidRDefault="009F3212">
      <w:pPr>
        <w:widowControl w:val="0"/>
        <w:numPr>
          <w:ilvl w:val="1"/>
          <w:numId w:val="84"/>
        </w:numPr>
        <w:autoSpaceDE w:val="0"/>
        <w:autoSpaceDN w:val="0"/>
        <w:adjustRightInd w:val="0"/>
        <w:snapToGrid w:val="0"/>
        <w:spacing w:after="0" w:line="240" w:lineRule="auto"/>
        <w:contextualSpacing/>
        <w:jc w:val="both"/>
        <w:rPr>
          <w:rFonts w:ascii="Times New Roman" w:eastAsia="Batang" w:hAnsi="Times New Roman" w:cs="Times New Roman"/>
          <w:bCs/>
          <w:kern w:val="2"/>
          <w:sz w:val="20"/>
          <w:szCs w:val="20"/>
          <w:lang w:eastAsia="ko-KR"/>
        </w:rPr>
      </w:pPr>
      <w:r>
        <w:rPr>
          <w:rFonts w:ascii="Times New Roman" w:eastAsia="Batang" w:hAnsi="Times New Roman" w:cs="Times New Roman"/>
          <w:bCs/>
          <w:kern w:val="2"/>
          <w:sz w:val="20"/>
          <w:szCs w:val="20"/>
          <w:lang w:eastAsia="ko-KR"/>
        </w:rPr>
        <w:t xml:space="preserve">FFS for DL/UL switching within the slot  </w:t>
      </w:r>
    </w:p>
    <w:p w14:paraId="3D4D894E" w14:textId="77777777" w:rsidR="000B5ABD" w:rsidRDefault="000B5ABD">
      <w:pPr>
        <w:spacing w:after="0" w:line="240" w:lineRule="auto"/>
        <w:rPr>
          <w:rFonts w:ascii="Times" w:eastAsia="Batang" w:hAnsi="Times" w:cs="Times New Roman"/>
          <w:sz w:val="20"/>
          <w:szCs w:val="20"/>
          <w:lang w:val="en-GB" w:eastAsia="en-US"/>
        </w:rPr>
      </w:pPr>
    </w:p>
    <w:p w14:paraId="62995BFC" w14:textId="77777777" w:rsidR="000B5ABD" w:rsidRDefault="009F3212">
      <w:pPr>
        <w:spacing w:after="0" w:line="240" w:lineRule="auto"/>
        <w:rPr>
          <w:rFonts w:ascii="Times" w:eastAsia="Batang" w:hAnsi="Times" w:cs="Times New Roman"/>
          <w:bCs/>
          <w:sz w:val="20"/>
          <w:szCs w:val="20"/>
          <w:highlight w:val="green"/>
          <w:lang w:val="en-GB" w:eastAsia="en-US"/>
        </w:rPr>
      </w:pPr>
      <w:r>
        <w:rPr>
          <w:rFonts w:ascii="Times" w:eastAsia="Batang" w:hAnsi="Times" w:cs="Times New Roman"/>
          <w:bCs/>
          <w:sz w:val="20"/>
          <w:szCs w:val="20"/>
          <w:highlight w:val="green"/>
          <w:lang w:val="en-GB" w:eastAsia="en-US"/>
        </w:rPr>
        <w:t>Agreement</w:t>
      </w:r>
    </w:p>
    <w:p w14:paraId="306ACCE8" w14:textId="77777777" w:rsidR="000B5ABD" w:rsidRDefault="009F3212">
      <w:p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宋体" w:hAnsi="Times New Roman" w:cs="Times New Roman"/>
          <w:sz w:val="20"/>
          <w:szCs w:val="20"/>
          <w:lang w:val="en-GB" w:eastAsia="en-US"/>
        </w:rPr>
      </w:pPr>
      <w:r>
        <w:rPr>
          <w:rFonts w:ascii="Times New Roman" w:eastAsia="宋体" w:hAnsi="Times New Roman" w:cs="Times New Roman"/>
          <w:sz w:val="20"/>
          <w:szCs w:val="20"/>
          <w:lang w:val="en-GB" w:eastAsia="en-US"/>
        </w:rPr>
        <w:t xml:space="preserve">For single-DCI based M-TRP URLLC scheme 2a and 2b support following design: </w:t>
      </w:r>
    </w:p>
    <w:p w14:paraId="0C43AB83" w14:textId="77777777" w:rsidR="000B5ABD" w:rsidRDefault="009F3212">
      <w:pPr>
        <w:numPr>
          <w:ilvl w:val="0"/>
          <w:numId w:val="14"/>
        </w:numPr>
        <w:spacing w:after="0" w:line="240" w:lineRule="auto"/>
        <w:contextualSpacing/>
        <w:jc w:val="both"/>
        <w:rPr>
          <w:rFonts w:ascii="Times New Roman" w:eastAsia="宋体" w:hAnsi="Times New Roman" w:cs="Times New Roman"/>
          <w:sz w:val="20"/>
          <w:szCs w:val="20"/>
          <w:lang w:val="en-GB" w:eastAsia="ja-JP"/>
        </w:rPr>
      </w:pPr>
      <w:r>
        <w:rPr>
          <w:rFonts w:ascii="Times New Roman" w:eastAsia="宋体" w:hAnsi="Times New Roman" w:cs="Times New Roman"/>
          <w:sz w:val="20"/>
          <w:szCs w:val="20"/>
          <w:lang w:val="en-GB" w:eastAsia="ja-JP"/>
        </w:rPr>
        <w:t xml:space="preserve">Comb-like frequency resource allocation between/among TRPs. For </w:t>
      </w:r>
      <w:r>
        <w:rPr>
          <w:rFonts w:ascii="Times New Roman" w:eastAsia="宋体" w:hAnsi="Times New Roman" w:cs="Times New Roman"/>
          <w:color w:val="FF0000"/>
          <w:sz w:val="20"/>
          <w:szCs w:val="20"/>
          <w:lang w:val="en-GB" w:eastAsia="ja-JP"/>
        </w:rPr>
        <w:t>wideband PRG</w:t>
      </w:r>
      <w:r>
        <w:rPr>
          <w:rFonts w:ascii="Times New Roman" w:eastAsia="宋体" w:hAnsi="Times New Roman" w:cs="Times New Roman"/>
          <w:sz w:val="20"/>
          <w:szCs w:val="20"/>
          <w:lang w:val="en-GB" w:eastAsia="ja-JP"/>
        </w:rPr>
        <w:t xml:space="preserve">, first </w:t>
      </w:r>
      <w:r>
        <w:rPr>
          <w:rFonts w:ascii="Cambria" w:eastAsia="宋体" w:hAnsi="Cambria" w:cs="Cambria"/>
          <w:sz w:val="20"/>
          <w:szCs w:val="20"/>
          <w:lang w:val="en-GB" w:eastAsia="ja-JP"/>
        </w:rPr>
        <w:t>⌈</w:t>
      </w:r>
      <w:r>
        <w:rPr>
          <w:rFonts w:ascii="Times New Roman" w:eastAsia="宋体" w:hAnsi="Times New Roman" w:cs="Times New Roman"/>
          <w:sz w:val="20"/>
          <w:szCs w:val="20"/>
          <w:lang w:val="en-GB" w:eastAsia="ja-JP"/>
        </w:rPr>
        <w:t>N_RB/2</w:t>
      </w:r>
      <w:r>
        <w:rPr>
          <w:rFonts w:ascii="Cambria" w:eastAsia="宋体" w:hAnsi="Cambria" w:cs="Cambria"/>
          <w:sz w:val="20"/>
          <w:szCs w:val="20"/>
          <w:lang w:val="en-GB" w:eastAsia="ja-JP"/>
        </w:rPr>
        <w:t>⌉</w:t>
      </w:r>
      <w:r>
        <w:rPr>
          <w:rFonts w:ascii="Times New Roman" w:eastAsia="宋体" w:hAnsi="Times New Roman" w:cs="Times New Roman"/>
          <w:sz w:val="20"/>
          <w:szCs w:val="20"/>
          <w:lang w:val="en-GB" w:eastAsia="ja-JP"/>
        </w:rPr>
        <w:t xml:space="preserve"> RBs are assigned to TCI state 1 and the remaining </w:t>
      </w:r>
      <w:r>
        <w:rPr>
          <w:rFonts w:ascii="Cambria" w:eastAsia="宋体" w:hAnsi="Cambria" w:cs="Cambria"/>
          <w:sz w:val="20"/>
          <w:szCs w:val="20"/>
          <w:lang w:val="en-GB" w:eastAsia="ja-JP"/>
        </w:rPr>
        <w:t>⌊</w:t>
      </w:r>
      <w:r>
        <w:rPr>
          <w:rFonts w:ascii="Times New Roman" w:eastAsia="宋体" w:hAnsi="Times New Roman" w:cs="Times New Roman"/>
          <w:sz w:val="20"/>
          <w:szCs w:val="20"/>
          <w:lang w:val="en-GB" w:eastAsia="ja-JP"/>
        </w:rPr>
        <w:t>N_RB/2</w:t>
      </w:r>
      <w:r>
        <w:rPr>
          <w:rFonts w:ascii="Cambria" w:eastAsia="宋体" w:hAnsi="Cambria" w:cs="Cambria"/>
          <w:sz w:val="20"/>
          <w:szCs w:val="20"/>
          <w:lang w:val="en-GB" w:eastAsia="ja-JP"/>
        </w:rPr>
        <w:t>⌋</w:t>
      </w:r>
      <w:r>
        <w:rPr>
          <w:rFonts w:ascii="Times New Roman" w:eastAsia="宋体" w:hAnsi="Times New Roman" w:cs="Times New Roman"/>
          <w:sz w:val="20"/>
          <w:szCs w:val="20"/>
          <w:lang w:val="en-GB" w:eastAsia="ja-JP"/>
        </w:rPr>
        <w:t xml:space="preserve"> RBs are assigned to TCI state 2. For PRG size=2 or 4, even PRGs within the allocated FDRA are assigned to TCI state 1 and odd PRGs within the allocated FDRA are assigned to TCI state 2. </w:t>
      </w:r>
    </w:p>
    <w:p w14:paraId="1B178228" w14:textId="77777777" w:rsidR="000B5ABD" w:rsidRDefault="000B5ABD">
      <w:pPr>
        <w:spacing w:after="0" w:line="240" w:lineRule="auto"/>
        <w:rPr>
          <w:rFonts w:ascii="Times" w:eastAsia="Batang" w:hAnsi="Times" w:cs="Times New Roman"/>
          <w:sz w:val="20"/>
          <w:szCs w:val="20"/>
          <w:lang w:val="en-GB" w:eastAsia="en-US"/>
        </w:rPr>
      </w:pPr>
    </w:p>
    <w:p w14:paraId="6FE8E988" w14:textId="77777777" w:rsidR="000B5ABD" w:rsidRDefault="009F3212">
      <w:pPr>
        <w:spacing w:after="0" w:line="240" w:lineRule="auto"/>
        <w:rPr>
          <w:rFonts w:ascii="Times" w:eastAsia="Batang" w:hAnsi="Times" w:cs="Times New Roman"/>
          <w:bCs/>
          <w:sz w:val="20"/>
          <w:szCs w:val="20"/>
          <w:highlight w:val="green"/>
          <w:lang w:val="en-GB" w:eastAsia="en-US"/>
        </w:rPr>
      </w:pPr>
      <w:r>
        <w:rPr>
          <w:rFonts w:ascii="Times" w:eastAsia="Batang" w:hAnsi="Times" w:cs="Times New Roman"/>
          <w:bCs/>
          <w:sz w:val="20"/>
          <w:szCs w:val="20"/>
          <w:highlight w:val="green"/>
          <w:lang w:val="en-GB" w:eastAsia="en-US"/>
        </w:rPr>
        <w:t>Agreement</w:t>
      </w:r>
    </w:p>
    <w:p w14:paraId="5553FEAA" w14:textId="77777777" w:rsidR="000B5ABD" w:rsidRDefault="009F3212">
      <w:p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Batang" w:hAnsi="Times New Roman" w:cs="Times New Roman"/>
          <w:sz w:val="20"/>
          <w:szCs w:val="20"/>
          <w:lang w:val="en-GB" w:eastAsia="en-US"/>
        </w:rPr>
      </w:pPr>
      <w:r>
        <w:rPr>
          <w:rFonts w:ascii="Times New Roman" w:eastAsia="宋体" w:hAnsi="Times New Roman" w:cs="Times New Roman"/>
          <w:sz w:val="20"/>
          <w:szCs w:val="20"/>
          <w:lang w:val="en-GB" w:eastAsia="en-US"/>
        </w:rPr>
        <w:t>For schemes 3 and 4, t</w:t>
      </w:r>
      <w:r>
        <w:rPr>
          <w:rFonts w:ascii="Times New Roman" w:eastAsia="Batang" w:hAnsi="Times New Roman" w:cs="Times New Roman"/>
          <w:sz w:val="20"/>
          <w:szCs w:val="20"/>
          <w:lang w:val="en-GB" w:eastAsia="en-US"/>
        </w:rPr>
        <w:t xml:space="preserve">he maximum number of transmission layers per TRP is up to 2 </w:t>
      </w:r>
    </w:p>
    <w:p w14:paraId="125DAE21" w14:textId="77777777" w:rsidR="000B5ABD" w:rsidRDefault="009F3212">
      <w:pPr>
        <w:numPr>
          <w:ilvl w:val="0"/>
          <w:numId w:val="14"/>
        </w:numPr>
        <w:spacing w:after="0" w:line="240" w:lineRule="auto"/>
        <w:contextualSpacing/>
        <w:jc w:val="both"/>
        <w:rPr>
          <w:rFonts w:ascii="Times New Roman" w:eastAsia="宋体" w:hAnsi="Times New Roman" w:cs="Times New Roman"/>
          <w:sz w:val="20"/>
          <w:szCs w:val="20"/>
          <w:lang w:val="en-GB" w:eastAsia="ja-JP"/>
        </w:rPr>
      </w:pPr>
      <w:r>
        <w:rPr>
          <w:rFonts w:ascii="Times New Roman" w:eastAsia="宋体" w:hAnsi="Times New Roman" w:cs="Times New Roman"/>
          <w:sz w:val="20"/>
          <w:szCs w:val="20"/>
          <w:lang w:val="en-GB" w:eastAsia="ja-JP"/>
        </w:rPr>
        <w:t xml:space="preserve">The supported maximum TBS size is dependent on UE capability </w:t>
      </w:r>
    </w:p>
    <w:p w14:paraId="2EEDF0D2" w14:textId="77777777" w:rsidR="000B5ABD" w:rsidRDefault="000B5ABD">
      <w:pPr>
        <w:spacing w:after="0" w:line="240" w:lineRule="auto"/>
        <w:rPr>
          <w:rFonts w:ascii="Times" w:eastAsia="Batang" w:hAnsi="Times" w:cs="Times New Roman"/>
          <w:sz w:val="20"/>
          <w:szCs w:val="20"/>
          <w:lang w:val="en-GB" w:eastAsia="en-US"/>
        </w:rPr>
      </w:pPr>
    </w:p>
    <w:p w14:paraId="793C710B" w14:textId="77777777" w:rsidR="000B5ABD" w:rsidRDefault="009F3212">
      <w:pPr>
        <w:spacing w:after="0" w:line="240" w:lineRule="auto"/>
        <w:rPr>
          <w:rFonts w:ascii="Times" w:eastAsia="Batang" w:hAnsi="Times" w:cs="Times New Roman"/>
          <w:bCs/>
          <w:sz w:val="20"/>
          <w:szCs w:val="20"/>
          <w:highlight w:val="green"/>
          <w:lang w:val="en-GB" w:eastAsia="en-US"/>
        </w:rPr>
      </w:pPr>
      <w:r>
        <w:rPr>
          <w:rFonts w:ascii="Times" w:eastAsia="Batang" w:hAnsi="Times" w:cs="Times New Roman"/>
          <w:bCs/>
          <w:sz w:val="20"/>
          <w:szCs w:val="20"/>
          <w:highlight w:val="green"/>
          <w:lang w:val="en-GB" w:eastAsia="en-US"/>
        </w:rPr>
        <w:t>Agreement</w:t>
      </w:r>
    </w:p>
    <w:p w14:paraId="1EC99B26" w14:textId="77777777" w:rsidR="000B5ABD" w:rsidRDefault="009F3212">
      <w:p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PDSCH repetition indication mechanism: </w:t>
      </w:r>
    </w:p>
    <w:p w14:paraId="3751C6DD" w14:textId="77777777" w:rsidR="000B5ABD" w:rsidRDefault="009F3212">
      <w:pPr>
        <w:numPr>
          <w:ilvl w:val="0"/>
          <w:numId w:val="14"/>
        </w:numPr>
        <w:spacing w:after="0" w:line="240" w:lineRule="auto"/>
        <w:contextualSpacing/>
        <w:jc w:val="both"/>
        <w:rPr>
          <w:rFonts w:ascii="Times New Roman" w:eastAsia="宋体" w:hAnsi="Times New Roman" w:cs="Times New Roman"/>
          <w:sz w:val="20"/>
          <w:szCs w:val="20"/>
          <w:lang w:val="en-GB" w:eastAsia="ja-JP"/>
        </w:rPr>
      </w:pPr>
      <w:r>
        <w:rPr>
          <w:rFonts w:ascii="Times New Roman" w:eastAsia="宋体" w:hAnsi="Times New Roman" w:cs="Times New Roman"/>
          <w:sz w:val="20"/>
          <w:szCs w:val="20"/>
          <w:lang w:val="en-GB" w:eastAsia="ja-JP"/>
        </w:rPr>
        <w:t>For indication on the number of repetition occasions for scheme 3, select one of the following dynamic indication methods in RAN1#98bis</w:t>
      </w:r>
    </w:p>
    <w:p w14:paraId="5746DFC1" w14:textId="77777777" w:rsidR="000B5ABD" w:rsidRDefault="009F3212">
      <w:pPr>
        <w:numPr>
          <w:ilvl w:val="1"/>
          <w:numId w:val="14"/>
        </w:numPr>
        <w:spacing w:after="0" w:line="240" w:lineRule="auto"/>
        <w:contextualSpacing/>
        <w:jc w:val="both"/>
        <w:rPr>
          <w:rFonts w:ascii="Times New Roman" w:eastAsia="宋体" w:hAnsi="Times New Roman" w:cs="Times New Roman"/>
          <w:sz w:val="20"/>
          <w:szCs w:val="20"/>
          <w:lang w:val="en-GB" w:eastAsia="ja-JP"/>
        </w:rPr>
      </w:pPr>
      <w:r>
        <w:rPr>
          <w:rFonts w:ascii="Times New Roman" w:eastAsia="宋体" w:hAnsi="Times New Roman" w:cs="Times New Roman"/>
          <w:sz w:val="20"/>
          <w:szCs w:val="20"/>
          <w:lang w:val="en-GB" w:eastAsia="ja-JP"/>
        </w:rPr>
        <w:t>Option 1: It is dynamically indicated e.g. by reusing the proposed indication mechanism for PUSCH repetition in eURLLC</w:t>
      </w:r>
    </w:p>
    <w:p w14:paraId="5502D64A" w14:textId="77777777" w:rsidR="000B5ABD" w:rsidRDefault="009F3212">
      <w:pPr>
        <w:numPr>
          <w:ilvl w:val="1"/>
          <w:numId w:val="14"/>
        </w:numPr>
        <w:spacing w:after="0" w:line="240" w:lineRule="auto"/>
        <w:contextualSpacing/>
        <w:jc w:val="both"/>
        <w:rPr>
          <w:rFonts w:ascii="Times New Roman" w:eastAsia="宋体" w:hAnsi="Times New Roman" w:cs="Times New Roman"/>
          <w:sz w:val="20"/>
          <w:szCs w:val="20"/>
          <w:lang w:val="en-GB" w:eastAsia="ja-JP"/>
        </w:rPr>
      </w:pPr>
      <w:r>
        <w:rPr>
          <w:rFonts w:ascii="Times New Roman" w:eastAsia="宋体" w:hAnsi="Times New Roman" w:cs="Times New Roman"/>
          <w:sz w:val="20"/>
          <w:szCs w:val="20"/>
          <w:lang w:val="en-GB" w:eastAsia="ja-JP"/>
        </w:rPr>
        <w:t>Option 2: It is implicitly determined by the number of TCI states indicated by a code point whereas one TCI state means one repetition and two states means two repetitions</w:t>
      </w:r>
    </w:p>
    <w:p w14:paraId="68E3B34A" w14:textId="77777777" w:rsidR="000B5ABD" w:rsidRDefault="009F3212">
      <w:pPr>
        <w:numPr>
          <w:ilvl w:val="0"/>
          <w:numId w:val="14"/>
        </w:numPr>
        <w:spacing w:after="0" w:line="240" w:lineRule="auto"/>
        <w:contextualSpacing/>
        <w:jc w:val="both"/>
        <w:rPr>
          <w:rFonts w:ascii="Times New Roman" w:eastAsia="宋体" w:hAnsi="Times New Roman" w:cs="Times New Roman"/>
          <w:sz w:val="20"/>
          <w:szCs w:val="20"/>
          <w:lang w:val="en-GB" w:eastAsia="ja-JP"/>
        </w:rPr>
      </w:pPr>
      <w:r>
        <w:rPr>
          <w:rFonts w:ascii="Times New Roman" w:eastAsia="宋体" w:hAnsi="Times New Roman" w:cs="Times New Roman"/>
          <w:sz w:val="20"/>
          <w:szCs w:val="20"/>
          <w:lang w:val="en-GB" w:eastAsia="ja-JP"/>
        </w:rPr>
        <w:t>For indication on the number of repetition occasions for scheme 4, select one of the following in RAN1#98bis</w:t>
      </w:r>
    </w:p>
    <w:p w14:paraId="026218FE" w14:textId="77777777" w:rsidR="000B5ABD" w:rsidRDefault="009F3212">
      <w:pPr>
        <w:numPr>
          <w:ilvl w:val="1"/>
          <w:numId w:val="14"/>
        </w:numPr>
        <w:spacing w:after="0" w:line="240" w:lineRule="auto"/>
        <w:contextualSpacing/>
        <w:jc w:val="both"/>
        <w:rPr>
          <w:rFonts w:ascii="Times New Roman" w:eastAsia="宋体" w:hAnsi="Times New Roman" w:cs="Times New Roman"/>
          <w:sz w:val="20"/>
          <w:szCs w:val="20"/>
          <w:lang w:val="en-GB" w:eastAsia="ja-JP"/>
        </w:rPr>
      </w:pPr>
      <w:r>
        <w:rPr>
          <w:rFonts w:ascii="Times New Roman" w:eastAsia="宋体" w:hAnsi="Times New Roman" w:cs="Times New Roman"/>
          <w:sz w:val="20"/>
          <w:szCs w:val="20"/>
          <w:lang w:val="en-GB" w:eastAsia="ja-JP"/>
        </w:rPr>
        <w:t xml:space="preserve">Option 1: It is dynamically indicated </w:t>
      </w:r>
    </w:p>
    <w:p w14:paraId="08658C76" w14:textId="77777777" w:rsidR="000B5ABD" w:rsidRDefault="009F3212">
      <w:pPr>
        <w:numPr>
          <w:ilvl w:val="1"/>
          <w:numId w:val="14"/>
        </w:numPr>
        <w:spacing w:after="0" w:line="240" w:lineRule="auto"/>
        <w:contextualSpacing/>
        <w:jc w:val="both"/>
        <w:rPr>
          <w:rFonts w:ascii="Times New Roman" w:eastAsia="宋体" w:hAnsi="Times New Roman" w:cs="Times New Roman"/>
          <w:sz w:val="20"/>
          <w:szCs w:val="20"/>
          <w:lang w:val="en-GB" w:eastAsia="ja-JP"/>
        </w:rPr>
      </w:pPr>
      <w:r>
        <w:rPr>
          <w:rFonts w:ascii="Times New Roman" w:eastAsia="宋体" w:hAnsi="Times New Roman" w:cs="Times New Roman"/>
          <w:sz w:val="20"/>
          <w:szCs w:val="20"/>
          <w:lang w:val="en-GB" w:eastAsia="ja-JP"/>
        </w:rPr>
        <w:lastRenderedPageBreak/>
        <w:t xml:space="preserve">Option 2: By high-layer signaling following Rel-15 mechanism </w:t>
      </w:r>
    </w:p>
    <w:p w14:paraId="3ACA4996" w14:textId="77777777" w:rsidR="000B5ABD" w:rsidRDefault="009F3212">
      <w:p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Batang" w:hAnsi="Times New Roman" w:cs="Times New Roman"/>
          <w:sz w:val="20"/>
          <w:szCs w:val="20"/>
          <w:highlight w:val="cyan"/>
          <w:lang w:val="en-GB" w:eastAsia="en-US"/>
        </w:rPr>
      </w:pPr>
      <w:r>
        <w:rPr>
          <w:rFonts w:ascii="Times New Roman" w:eastAsia="宋体" w:hAnsi="Times New Roman" w:cs="Times New Roman"/>
          <w:sz w:val="20"/>
          <w:szCs w:val="20"/>
          <w:highlight w:val="cyan"/>
          <w:lang w:val="en-GB" w:eastAsia="en-US"/>
        </w:rPr>
        <w:t xml:space="preserve">Email discussion on the details of </w:t>
      </w:r>
      <w:r>
        <w:rPr>
          <w:rFonts w:ascii="Times New Roman" w:eastAsia="Batang" w:hAnsi="Times New Roman" w:cs="Times New Roman"/>
          <w:sz w:val="20"/>
          <w:szCs w:val="20"/>
          <w:highlight w:val="cyan"/>
          <w:lang w:val="en-GB" w:eastAsia="en-US"/>
        </w:rPr>
        <w:t>PDSCH repetition indication mechanism</w:t>
      </w:r>
      <w:r>
        <w:rPr>
          <w:rFonts w:ascii="Times New Roman" w:eastAsia="宋体" w:hAnsi="Times New Roman" w:cs="Times New Roman"/>
          <w:sz w:val="20"/>
          <w:szCs w:val="20"/>
          <w:highlight w:val="cyan"/>
          <w:lang w:val="en-GB" w:eastAsia="en-US"/>
        </w:rPr>
        <w:t xml:space="preserve"> by 6</w:t>
      </w:r>
      <w:r>
        <w:rPr>
          <w:rFonts w:ascii="Times New Roman" w:eastAsia="宋体" w:hAnsi="Times New Roman" w:cs="Times New Roman"/>
          <w:sz w:val="20"/>
          <w:szCs w:val="20"/>
          <w:highlight w:val="cyan"/>
          <w:vertAlign w:val="superscript"/>
          <w:lang w:val="en-GB" w:eastAsia="en-US"/>
        </w:rPr>
        <w:t>th</w:t>
      </w:r>
      <w:r>
        <w:rPr>
          <w:rFonts w:ascii="Times New Roman" w:eastAsia="宋体" w:hAnsi="Times New Roman" w:cs="Times New Roman"/>
          <w:sz w:val="20"/>
          <w:szCs w:val="20"/>
          <w:highlight w:val="cyan"/>
          <w:lang w:val="en-GB" w:eastAsia="en-US"/>
        </w:rPr>
        <w:t xml:space="preserve"> of September, Min (Huawei)</w:t>
      </w:r>
    </w:p>
    <w:p w14:paraId="7D75CB3B" w14:textId="77777777" w:rsidR="000B5ABD" w:rsidRDefault="000B5ABD">
      <w:pPr>
        <w:spacing w:after="0" w:line="240" w:lineRule="auto"/>
        <w:rPr>
          <w:rFonts w:ascii="Times" w:eastAsia="Batang" w:hAnsi="Times" w:cs="Times New Roman"/>
          <w:bCs/>
          <w:sz w:val="20"/>
          <w:szCs w:val="20"/>
          <w:highlight w:val="green"/>
          <w:lang w:val="en-GB" w:eastAsia="en-US"/>
        </w:rPr>
      </w:pPr>
    </w:p>
    <w:p w14:paraId="2B029FDB" w14:textId="77777777" w:rsidR="000B5ABD" w:rsidRDefault="009F3212">
      <w:pPr>
        <w:spacing w:after="0" w:line="240" w:lineRule="auto"/>
        <w:rPr>
          <w:rFonts w:ascii="Times" w:eastAsia="Batang" w:hAnsi="Times" w:cs="Times New Roman"/>
          <w:bCs/>
          <w:sz w:val="20"/>
          <w:szCs w:val="20"/>
          <w:highlight w:val="green"/>
          <w:lang w:val="en-GB" w:eastAsia="en-US"/>
        </w:rPr>
      </w:pPr>
      <w:r>
        <w:rPr>
          <w:rFonts w:ascii="Times" w:eastAsia="Batang" w:hAnsi="Times" w:cs="Times New Roman"/>
          <w:bCs/>
          <w:sz w:val="20"/>
          <w:szCs w:val="20"/>
          <w:highlight w:val="green"/>
          <w:lang w:val="en-GB" w:eastAsia="en-US"/>
        </w:rPr>
        <w:t>Agreement</w:t>
      </w:r>
    </w:p>
    <w:p w14:paraId="1EBB4D22" w14:textId="77777777" w:rsidR="000B5ABD" w:rsidRDefault="009F3212">
      <w:p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宋体" w:hAnsi="Times New Roman" w:cs="Times New Roman"/>
          <w:sz w:val="20"/>
          <w:szCs w:val="20"/>
          <w:lang w:val="en-GB" w:eastAsia="en-US"/>
        </w:rPr>
      </w:pPr>
      <w:r>
        <w:rPr>
          <w:rFonts w:ascii="Times New Roman" w:eastAsia="宋体" w:hAnsi="Times New Roman" w:cs="Times New Roman"/>
          <w:sz w:val="20"/>
          <w:szCs w:val="20"/>
          <w:lang w:val="en-GB" w:eastAsia="en-US"/>
        </w:rPr>
        <w:t>For joint dynamic HARQ-ACK codebook among M-TRP, select one from following alternatives in RAN1#98bis</w:t>
      </w:r>
    </w:p>
    <w:p w14:paraId="128ACA26" w14:textId="77777777" w:rsidR="000B5ABD" w:rsidRDefault="009F3212">
      <w:pPr>
        <w:numPr>
          <w:ilvl w:val="0"/>
          <w:numId w:val="14"/>
        </w:numPr>
        <w:spacing w:after="0" w:line="240" w:lineRule="auto"/>
        <w:contextualSpacing/>
        <w:jc w:val="both"/>
        <w:rPr>
          <w:rFonts w:ascii="Times New Roman" w:eastAsia="宋体" w:hAnsi="Times New Roman" w:cs="Times New Roman"/>
          <w:sz w:val="20"/>
          <w:szCs w:val="20"/>
          <w:lang w:val="en-GB" w:eastAsia="ja-JP"/>
        </w:rPr>
      </w:pPr>
      <w:r>
        <w:rPr>
          <w:rFonts w:ascii="Times New Roman" w:eastAsia="宋体" w:hAnsi="Times New Roman" w:cs="Times New Roman"/>
          <w:sz w:val="20"/>
          <w:szCs w:val="20"/>
          <w:lang w:val="en-GB" w:eastAsia="ja-JP"/>
        </w:rPr>
        <w:t xml:space="preserve">Alt 1: counter DAI is jointly counted across two TRPs (i.e. different higher layer index configured per CORESET (if configured)), and total DAI should count total number of DCIs in a PDCCH monitoring occasion across CCs and TRPs. </w:t>
      </w:r>
    </w:p>
    <w:p w14:paraId="7179E181" w14:textId="77777777" w:rsidR="000B5ABD" w:rsidRDefault="009F3212">
      <w:pPr>
        <w:numPr>
          <w:ilvl w:val="0"/>
          <w:numId w:val="14"/>
        </w:numPr>
        <w:spacing w:after="0" w:line="240" w:lineRule="auto"/>
        <w:contextualSpacing/>
        <w:jc w:val="both"/>
        <w:rPr>
          <w:rFonts w:ascii="Times New Roman" w:eastAsia="宋体" w:hAnsi="Times New Roman" w:cs="Times New Roman"/>
          <w:strike/>
          <w:sz w:val="20"/>
          <w:szCs w:val="20"/>
          <w:lang w:val="en-GB" w:eastAsia="ja-JP"/>
        </w:rPr>
      </w:pPr>
      <w:r>
        <w:rPr>
          <w:rFonts w:ascii="Times New Roman" w:eastAsia="宋体" w:hAnsi="Times New Roman" w:cs="Times New Roman"/>
          <w:sz w:val="20"/>
          <w:szCs w:val="20"/>
          <w:lang w:val="en-GB" w:eastAsia="ja-JP"/>
        </w:rPr>
        <w:t xml:space="preserve">Alt 2: counter </w:t>
      </w:r>
      <w:r>
        <w:rPr>
          <w:rFonts w:ascii="Times New Roman" w:eastAsia="宋体" w:hAnsi="Times New Roman" w:cs="Times New Roman"/>
          <w:iCs/>
          <w:sz w:val="20"/>
          <w:szCs w:val="20"/>
          <w:lang w:val="en-GB" w:eastAsia="ko-KR"/>
        </w:rPr>
        <w:t xml:space="preserve">DAI is counted per TRP, and </w:t>
      </w:r>
      <w:r>
        <w:rPr>
          <w:rFonts w:ascii="Times New Roman" w:eastAsia="宋体" w:hAnsi="Times New Roman" w:cs="Times New Roman"/>
          <w:sz w:val="20"/>
          <w:szCs w:val="20"/>
          <w:lang w:val="en-GB" w:eastAsia="ja-JP"/>
        </w:rPr>
        <w:t>and total DAI should count total number of DCIs in a PDCCH monitoring occasion across CCs for each TRP. HARQ-ACK information bits are then concatenated by the increasing order of TRPs (i.e. different higher layer index configured per CORESET (if configured)).</w:t>
      </w:r>
    </w:p>
    <w:p w14:paraId="6BCCF990" w14:textId="77777777" w:rsidR="000B5ABD" w:rsidRDefault="000B5ABD">
      <w:pPr>
        <w:spacing w:after="0" w:line="240" w:lineRule="auto"/>
        <w:rPr>
          <w:rFonts w:ascii="Times" w:eastAsia="Batang" w:hAnsi="Times" w:cs="Times New Roman"/>
          <w:sz w:val="20"/>
          <w:szCs w:val="20"/>
          <w:lang w:val="en-GB" w:eastAsia="en-US"/>
        </w:rPr>
      </w:pPr>
    </w:p>
    <w:p w14:paraId="318EF223" w14:textId="77777777" w:rsidR="000B5ABD" w:rsidRDefault="009F3212">
      <w:pPr>
        <w:spacing w:after="0" w:line="240" w:lineRule="auto"/>
        <w:rPr>
          <w:rFonts w:ascii="Times" w:eastAsia="Batang" w:hAnsi="Times" w:cs="Times New Roman"/>
          <w:bCs/>
          <w:sz w:val="20"/>
          <w:szCs w:val="20"/>
          <w:highlight w:val="green"/>
          <w:lang w:val="en-GB" w:eastAsia="en-US"/>
        </w:rPr>
      </w:pPr>
      <w:r>
        <w:rPr>
          <w:rFonts w:ascii="Times" w:eastAsia="Batang" w:hAnsi="Times" w:cs="Times New Roman"/>
          <w:bCs/>
          <w:sz w:val="20"/>
          <w:szCs w:val="20"/>
          <w:highlight w:val="green"/>
          <w:lang w:val="en-GB" w:eastAsia="en-US"/>
        </w:rPr>
        <w:t>Agreement</w:t>
      </w:r>
    </w:p>
    <w:p w14:paraId="53EC070C" w14:textId="77777777" w:rsidR="000B5ABD" w:rsidRDefault="009F3212">
      <w:p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宋体" w:hAnsi="Times New Roman" w:cs="Times New Roman"/>
          <w:sz w:val="20"/>
          <w:szCs w:val="20"/>
          <w:lang w:val="en-GB" w:eastAsia="en-US"/>
        </w:rPr>
      </w:pPr>
      <w:r>
        <w:rPr>
          <w:rFonts w:ascii="Times New Roman" w:eastAsia="宋体" w:hAnsi="Times New Roman" w:cs="Times New Roman"/>
          <w:sz w:val="20"/>
          <w:szCs w:val="20"/>
          <w:lang w:val="en-GB" w:eastAsia="en-US"/>
        </w:rPr>
        <w:t xml:space="preserve">In order to switch between joint and separated ACK/NACK feedback within a slot, </w:t>
      </w:r>
    </w:p>
    <w:p w14:paraId="20D74B80" w14:textId="77777777" w:rsidR="000B5ABD" w:rsidRDefault="009F3212">
      <w:pPr>
        <w:widowControl w:val="0"/>
        <w:numPr>
          <w:ilvl w:val="0"/>
          <w:numId w:val="85"/>
        </w:numPr>
        <w:autoSpaceDE w:val="0"/>
        <w:autoSpaceDN w:val="0"/>
        <w:adjustRightInd w:val="0"/>
        <w:snapToGrid w:val="0"/>
        <w:spacing w:after="0" w:line="240" w:lineRule="auto"/>
        <w:contextualSpacing/>
        <w:jc w:val="both"/>
        <w:rPr>
          <w:rFonts w:ascii="Times New Roman" w:eastAsia="Batang" w:hAnsi="Times New Roman" w:cs="Times New Roman"/>
          <w:bCs/>
          <w:kern w:val="2"/>
          <w:sz w:val="20"/>
          <w:szCs w:val="20"/>
          <w:lang w:eastAsia="ko-KR"/>
        </w:rPr>
      </w:pPr>
      <w:r>
        <w:rPr>
          <w:rFonts w:ascii="Times New Roman" w:eastAsia="Batang" w:hAnsi="Times New Roman" w:cs="Times New Roman"/>
          <w:bCs/>
          <w:kern w:val="2"/>
          <w:sz w:val="20"/>
          <w:szCs w:val="20"/>
          <w:lang w:eastAsia="ko-KR"/>
        </w:rPr>
        <w:t>RRC signaling is used to switch between joint feedback and separate feedback</w:t>
      </w:r>
    </w:p>
    <w:p w14:paraId="7E7835CD" w14:textId="77777777" w:rsidR="000B5ABD" w:rsidRDefault="009F3212">
      <w:pPr>
        <w:widowControl w:val="0"/>
        <w:numPr>
          <w:ilvl w:val="1"/>
          <w:numId w:val="85"/>
        </w:numPr>
        <w:autoSpaceDE w:val="0"/>
        <w:autoSpaceDN w:val="0"/>
        <w:adjustRightInd w:val="0"/>
        <w:snapToGrid w:val="0"/>
        <w:spacing w:after="0" w:line="240" w:lineRule="auto"/>
        <w:contextualSpacing/>
        <w:jc w:val="both"/>
        <w:rPr>
          <w:rFonts w:ascii="Times New Roman" w:eastAsia="Batang" w:hAnsi="Times New Roman" w:cs="Times New Roman"/>
          <w:bCs/>
          <w:kern w:val="2"/>
          <w:sz w:val="20"/>
          <w:szCs w:val="20"/>
          <w:lang w:eastAsia="ko-KR"/>
        </w:rPr>
      </w:pPr>
      <w:r>
        <w:rPr>
          <w:rFonts w:ascii="Times New Roman" w:eastAsia="Batang" w:hAnsi="Times New Roman" w:cs="Times New Roman"/>
          <w:bCs/>
          <w:kern w:val="2"/>
          <w:sz w:val="20"/>
          <w:szCs w:val="20"/>
          <w:lang w:eastAsia="ko-KR"/>
        </w:rPr>
        <w:t xml:space="preserve">Note that UE can use separate HARQ-ACK codebooks when the indicated PUCCH resources for two TRPs are different slots/[sub-slot]. </w:t>
      </w:r>
    </w:p>
    <w:p w14:paraId="64B5048A" w14:textId="77777777" w:rsidR="000B5ABD" w:rsidRDefault="000B5ABD">
      <w:pPr>
        <w:spacing w:after="0" w:line="240" w:lineRule="auto"/>
        <w:rPr>
          <w:rFonts w:ascii="Times" w:eastAsia="Batang" w:hAnsi="Times" w:cs="Times New Roman"/>
          <w:sz w:val="20"/>
          <w:szCs w:val="20"/>
          <w:lang w:val="en-GB" w:eastAsia="en-US"/>
        </w:rPr>
      </w:pPr>
    </w:p>
    <w:p w14:paraId="0F7C00C5" w14:textId="77777777" w:rsidR="000B5ABD" w:rsidRDefault="009F3212">
      <w:pPr>
        <w:spacing w:after="0" w:line="240" w:lineRule="auto"/>
        <w:rPr>
          <w:rFonts w:ascii="Times" w:eastAsia="Batang" w:hAnsi="Times" w:cs="Times New Roman"/>
          <w:bCs/>
          <w:sz w:val="20"/>
          <w:szCs w:val="20"/>
          <w:highlight w:val="green"/>
          <w:lang w:val="en-GB" w:eastAsia="en-US"/>
        </w:rPr>
      </w:pPr>
      <w:r>
        <w:rPr>
          <w:rFonts w:ascii="Times" w:eastAsia="Batang" w:hAnsi="Times" w:cs="Times New Roman"/>
          <w:bCs/>
          <w:sz w:val="20"/>
          <w:szCs w:val="20"/>
          <w:highlight w:val="green"/>
          <w:lang w:val="en-GB" w:eastAsia="en-US"/>
        </w:rPr>
        <w:t>Agreement</w:t>
      </w:r>
    </w:p>
    <w:p w14:paraId="233648DB" w14:textId="77777777" w:rsidR="000B5ABD" w:rsidRDefault="009F3212">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With regarding to PUCCH resource group for M-DCI NCJT transmission, select one of following options in RAN1#98bis</w:t>
      </w:r>
    </w:p>
    <w:p w14:paraId="7495B161" w14:textId="77777777" w:rsidR="000B5ABD" w:rsidRDefault="009F3212">
      <w:pPr>
        <w:numPr>
          <w:ilvl w:val="0"/>
          <w:numId w:val="86"/>
        </w:numPr>
        <w:spacing w:after="0" w:line="240" w:lineRule="auto"/>
        <w:contextualSpacing/>
        <w:jc w:val="both"/>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Option 1: Support configuring explicit PUCCH resource grouping over resource or resource sets</w:t>
      </w:r>
    </w:p>
    <w:p w14:paraId="2DC2BC71" w14:textId="77777777" w:rsidR="000B5ABD" w:rsidRDefault="009F3212">
      <w:pPr>
        <w:numPr>
          <w:ilvl w:val="0"/>
          <w:numId w:val="86"/>
        </w:numPr>
        <w:spacing w:after="0" w:line="240" w:lineRule="auto"/>
        <w:contextualSpacing/>
        <w:jc w:val="both"/>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Option 2: Support implicit PUCCH resource grouping up to NW implementation whereas PUCCH may or may not be overlapped.</w:t>
      </w:r>
    </w:p>
    <w:p w14:paraId="22C40B9A" w14:textId="77777777" w:rsidR="000B5ABD" w:rsidRDefault="000B5ABD">
      <w:pPr>
        <w:spacing w:after="0" w:line="240" w:lineRule="auto"/>
        <w:rPr>
          <w:rFonts w:ascii="Times" w:eastAsia="Batang" w:hAnsi="Times" w:cs="Times New Roman"/>
          <w:sz w:val="20"/>
          <w:szCs w:val="20"/>
          <w:lang w:val="en-GB" w:eastAsia="en-US"/>
        </w:rPr>
      </w:pPr>
    </w:p>
    <w:p w14:paraId="55FDD089" w14:textId="77777777" w:rsidR="000B5ABD" w:rsidRDefault="009F3212">
      <w:pPr>
        <w:spacing w:after="0" w:line="240" w:lineRule="auto"/>
        <w:rPr>
          <w:rFonts w:ascii="Times" w:eastAsia="Batang" w:hAnsi="Times" w:cs="Times New Roman"/>
          <w:bCs/>
          <w:sz w:val="20"/>
          <w:szCs w:val="20"/>
          <w:highlight w:val="green"/>
          <w:lang w:val="en-GB" w:eastAsia="en-US"/>
        </w:rPr>
      </w:pPr>
      <w:r>
        <w:rPr>
          <w:rFonts w:ascii="Times" w:eastAsia="Batang" w:hAnsi="Times" w:cs="Times New Roman"/>
          <w:bCs/>
          <w:sz w:val="20"/>
          <w:szCs w:val="20"/>
          <w:highlight w:val="green"/>
          <w:lang w:val="en-GB" w:eastAsia="en-US"/>
        </w:rPr>
        <w:t>Agreement</w:t>
      </w:r>
    </w:p>
    <w:p w14:paraId="0535FD73" w14:textId="77777777" w:rsidR="000B5ABD" w:rsidRDefault="009F3212">
      <w:pPr>
        <w:spacing w:after="0" w:line="240" w:lineRule="auto"/>
        <w:rPr>
          <w:rFonts w:ascii="Times" w:eastAsia="Batang" w:hAnsi="Times" w:cs="Times New Roman"/>
          <w:sz w:val="20"/>
          <w:szCs w:val="20"/>
          <w:lang w:val="en-GB" w:eastAsia="en-US"/>
        </w:rPr>
      </w:pPr>
      <w:r>
        <w:rPr>
          <w:rFonts w:ascii="Times New Roman" w:eastAsia="Batang" w:hAnsi="Times New Roman" w:cs="Times New Roman"/>
          <w:sz w:val="20"/>
          <w:szCs w:val="20"/>
          <w:lang w:val="en-GB" w:eastAsia="en-US"/>
        </w:rPr>
        <w:t>For multi-PDCCH based multi-TRP operation, the maximum number of CORESETs that can be configured with the same TRP (i.e. same higher layer index configured per CORESET (if configured) per “PDCCH-Config”) is up to UE capability, including at least a candidate value of 3.</w:t>
      </w:r>
    </w:p>
    <w:p w14:paraId="0348EAEA" w14:textId="77777777" w:rsidR="000B5ABD" w:rsidRDefault="000B5ABD">
      <w:pPr>
        <w:spacing w:after="0" w:line="240" w:lineRule="auto"/>
        <w:rPr>
          <w:rFonts w:ascii="Times" w:eastAsia="Batang" w:hAnsi="Times" w:cs="Times New Roman"/>
          <w:sz w:val="20"/>
          <w:szCs w:val="20"/>
          <w:lang w:val="en-GB" w:eastAsia="en-US"/>
        </w:rPr>
      </w:pPr>
    </w:p>
    <w:p w14:paraId="1F68C716" w14:textId="77777777" w:rsidR="000B5ABD" w:rsidRDefault="009F3212">
      <w:pPr>
        <w:spacing w:after="0" w:line="240" w:lineRule="auto"/>
        <w:rPr>
          <w:rFonts w:ascii="Times" w:eastAsia="Batang" w:hAnsi="Times" w:cs="Times New Roman"/>
          <w:sz w:val="20"/>
          <w:szCs w:val="20"/>
          <w:highlight w:val="cyan"/>
          <w:lang w:val="en-GB" w:eastAsia="en-US"/>
        </w:rPr>
      </w:pPr>
      <w:r>
        <w:rPr>
          <w:rFonts w:ascii="Times" w:eastAsia="Batang" w:hAnsi="Times" w:cs="Times New Roman"/>
          <w:sz w:val="20"/>
          <w:szCs w:val="20"/>
          <w:highlight w:val="cyan"/>
          <w:lang w:val="en-GB" w:eastAsia="en-US"/>
        </w:rPr>
        <w:t xml:space="preserve">Email discussion on the following description (RED) of BD/CCE restriction for </w:t>
      </w:r>
      <w:r>
        <w:rPr>
          <w:rFonts w:ascii="Times New Roman" w:eastAsia="宋体" w:hAnsi="Times New Roman" w:cs="Times New Roman"/>
          <w:sz w:val="20"/>
          <w:szCs w:val="20"/>
          <w:highlight w:val="cyan"/>
          <w:lang w:val="en-GB" w:eastAsia="en-US"/>
        </w:rPr>
        <w:t>multi-DCI based multi-TRP transmission by 20</w:t>
      </w:r>
      <w:r>
        <w:rPr>
          <w:rFonts w:ascii="Times New Roman" w:eastAsia="宋体" w:hAnsi="Times New Roman" w:cs="Times New Roman"/>
          <w:sz w:val="20"/>
          <w:szCs w:val="20"/>
          <w:highlight w:val="cyan"/>
          <w:vertAlign w:val="superscript"/>
          <w:lang w:val="en-GB" w:eastAsia="en-US"/>
        </w:rPr>
        <w:t>th</w:t>
      </w:r>
      <w:r>
        <w:rPr>
          <w:rFonts w:ascii="Times New Roman" w:eastAsia="宋体" w:hAnsi="Times New Roman" w:cs="Times New Roman"/>
          <w:sz w:val="20"/>
          <w:szCs w:val="20"/>
          <w:highlight w:val="cyan"/>
          <w:lang w:val="en-GB" w:eastAsia="en-US"/>
        </w:rPr>
        <w:t xml:space="preserve"> of September, Min (Huawei)</w:t>
      </w:r>
    </w:p>
    <w:p w14:paraId="11AA53B1" w14:textId="77777777" w:rsidR="000B5ABD" w:rsidRDefault="009F3212">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the UE supporting multi-DCI based multi-TRP transmission, </w:t>
      </w:r>
    </w:p>
    <w:p w14:paraId="4E59565C" w14:textId="77777777" w:rsidR="000B5ABD" w:rsidRDefault="009F3212">
      <w:pPr>
        <w:numPr>
          <w:ilvl w:val="0"/>
          <w:numId w:val="87"/>
        </w:numPr>
        <w:overflowPunct w:val="0"/>
        <w:autoSpaceDE w:val="0"/>
        <w:autoSpaceDN w:val="0"/>
        <w:adjustRightInd w:val="0"/>
        <w:spacing w:after="180" w:line="240" w:lineRule="auto"/>
        <w:ind w:left="851"/>
        <w:contextualSpacing/>
        <w:textAlignment w:val="baseline"/>
        <w:rPr>
          <w:rFonts w:ascii="Times New Roman" w:eastAsia="宋体" w:hAnsi="Times New Roman" w:cs="Times New Roman"/>
          <w:sz w:val="20"/>
          <w:szCs w:val="20"/>
          <w:lang w:val="en-GB" w:eastAsia="ja-JP"/>
        </w:rPr>
      </w:pPr>
      <w:r>
        <w:rPr>
          <w:rFonts w:ascii="Times New Roman" w:eastAsia="宋体" w:hAnsi="Times New Roman" w:cs="Times New Roman"/>
          <w:sz w:val="20"/>
          <w:szCs w:val="20"/>
          <w:lang w:val="en-GB" w:eastAsia="ja-JP"/>
        </w:rPr>
        <w:t xml:space="preserve">For CORESETs configured for the same TRP (i.e. same higher layer index configured per CORESET (if configured) per “PDCCH-Config”), the maximum number of monitored PDCCH candidate and non-overlapped CCEs per slot for a DL BWP is no greater than the Rel.15 limit.  </w:t>
      </w:r>
    </w:p>
    <w:p w14:paraId="5452F5F1" w14:textId="77777777" w:rsidR="000B5ABD" w:rsidRDefault="009F3212">
      <w:pPr>
        <w:numPr>
          <w:ilvl w:val="0"/>
          <w:numId w:val="87"/>
        </w:numPr>
        <w:overflowPunct w:val="0"/>
        <w:autoSpaceDE w:val="0"/>
        <w:autoSpaceDN w:val="0"/>
        <w:adjustRightInd w:val="0"/>
        <w:spacing w:after="180" w:line="240" w:lineRule="auto"/>
        <w:ind w:left="851"/>
        <w:contextualSpacing/>
        <w:textAlignment w:val="baseline"/>
        <w:rPr>
          <w:rFonts w:ascii="Calibri" w:eastAsia="宋体" w:hAnsi="Calibri" w:cs="Calibri"/>
          <w:sz w:val="20"/>
          <w:szCs w:val="20"/>
          <w:lang w:val="en-GB" w:eastAsia="ja-JP"/>
        </w:rPr>
      </w:pPr>
      <w:r>
        <w:rPr>
          <w:rFonts w:ascii="Times New Roman" w:eastAsia="宋体" w:hAnsi="Times New Roman" w:cs="Times New Roman"/>
          <w:sz w:val="20"/>
          <w:szCs w:val="20"/>
          <w:lang w:val="en-GB" w:eastAsia="ko-KR"/>
        </w:rPr>
        <w:t xml:space="preserve">Total limits for BD/CCE numbers across configured CCs are calculated the same as that in Rel. 15 based on  </w:t>
      </w:r>
      <w:r>
        <w:rPr>
          <w:rFonts w:ascii="Times New Roman" w:eastAsia="宋体" w:hAnsi="Times New Roman" w:cs="Times New Roman"/>
          <w:position w:val="-10"/>
          <w:sz w:val="20"/>
          <w:szCs w:val="20"/>
          <w:lang w:val="en-GB" w:eastAsia="ja-JP"/>
        </w:rPr>
        <w:object w:dxaOrig="440" w:dyaOrig="290" w14:anchorId="784DD635">
          <v:shape id="_x0000_i1031" type="#_x0000_t75" style="width:21.75pt;height:14.25pt" o:ole="">
            <v:imagedata r:id="rId54" o:title=""/>
          </v:shape>
          <o:OLEObject Type="Embed" ProgID="Equation.DSMT4" ShapeID="_x0000_i1031" DrawAspect="Content" ObjectID="_1632559941" r:id="rId55"/>
        </w:object>
      </w:r>
      <w:r>
        <w:rPr>
          <w:rFonts w:ascii="Times New Roman" w:eastAsia="宋体" w:hAnsi="Times New Roman" w:cs="Times New Roman"/>
          <w:sz w:val="20"/>
          <w:szCs w:val="20"/>
          <w:lang w:val="en-GB" w:eastAsia="ko-KR"/>
        </w:rPr>
        <w:t xml:space="preserve"> </w:t>
      </w:r>
      <w:r>
        <w:rPr>
          <w:rFonts w:ascii="Times New Roman" w:eastAsia="宋体" w:hAnsi="Times New Roman" w:cs="Times New Roman"/>
          <w:sz w:val="20"/>
          <w:szCs w:val="20"/>
          <w:lang w:val="en-GB" w:eastAsia="ko-KR"/>
        </w:rPr>
        <w:fldChar w:fldCharType="begin"/>
      </w:r>
      <w:r>
        <w:rPr>
          <w:rFonts w:ascii="Times New Roman" w:eastAsia="宋体" w:hAnsi="Times New Roman" w:cs="Times New Roman"/>
          <w:sz w:val="20"/>
          <w:szCs w:val="20"/>
          <w:lang w:val="en-GB" w:eastAsia="ko-KR"/>
        </w:rPr>
        <w:instrText xml:space="preserve"> QUOTE </w:instrText>
      </w:r>
      <m:oMath>
        <m:sSubSup>
          <m:sSubSupPr>
            <m:ctrlPr>
              <w:rPr>
                <w:rFonts w:ascii="Cambria Math" w:eastAsia="Gulim" w:hAnsi="Cambria Math" w:cs="Times New Roman"/>
                <w:i/>
                <w:iCs/>
                <w:sz w:val="24"/>
                <w:szCs w:val="20"/>
                <w:highlight w:val="yellow"/>
                <w:lang w:val="en-GB" w:eastAsia="ko-KR"/>
              </w:rPr>
            </m:ctrlPr>
          </m:sSubSupPr>
          <m:e>
            <m:r>
              <m:rPr>
                <m:sty m:val="p"/>
              </m:rPr>
              <w:rPr>
                <w:rFonts w:ascii="Cambria Math" w:eastAsia="宋体" w:hAnsi="Cambria Math" w:cs="Times New Roman"/>
                <w:sz w:val="20"/>
                <w:szCs w:val="20"/>
                <w:highlight w:val="yellow"/>
                <w:lang w:val="en-GB" w:eastAsia="ko-KR"/>
              </w:rPr>
              <m:t>N</m:t>
            </m:r>
          </m:e>
          <m:sub>
            <m:r>
              <m:rPr>
                <m:nor/>
              </m:rPr>
              <w:rPr>
                <w:rFonts w:ascii="Times New Roman" w:eastAsia="宋体" w:hAnsi="Times New Roman" w:cs="Times New Roman" w:hint="eastAsia"/>
                <w:i/>
                <w:iCs/>
                <w:sz w:val="20"/>
                <w:szCs w:val="20"/>
                <w:highlight w:val="yellow"/>
                <w:lang w:val="en-GB" w:eastAsia="ko-KR"/>
              </w:rPr>
              <m:t>cells</m:t>
            </m:r>
          </m:sub>
          <m:sup>
            <m:r>
              <m:rPr>
                <m:nor/>
              </m:rPr>
              <w:rPr>
                <w:rFonts w:ascii="Times New Roman" w:eastAsia="宋体" w:hAnsi="Times New Roman" w:cs="Times New Roman" w:hint="eastAsia"/>
                <w:i/>
                <w:iCs/>
                <w:sz w:val="20"/>
                <w:szCs w:val="20"/>
                <w:highlight w:val="yellow"/>
                <w:lang w:val="en-GB" w:eastAsia="ko-KR"/>
              </w:rPr>
              <m:t>cap</m:t>
            </m:r>
          </m:sup>
        </m:sSubSup>
      </m:oMath>
      <w:r>
        <w:rPr>
          <w:rFonts w:ascii="Times New Roman" w:eastAsia="宋体" w:hAnsi="Times New Roman" w:cs="Times New Roman"/>
          <w:sz w:val="20"/>
          <w:szCs w:val="20"/>
          <w:lang w:val="en-GB" w:eastAsia="ko-KR"/>
        </w:rPr>
        <w:instrText xml:space="preserve"> </w:instrText>
      </w:r>
      <w:r>
        <w:rPr>
          <w:rFonts w:ascii="Times New Roman" w:eastAsia="宋体" w:hAnsi="Times New Roman" w:cs="Times New Roman"/>
          <w:sz w:val="20"/>
          <w:szCs w:val="20"/>
          <w:lang w:val="en-GB" w:eastAsia="ko-KR"/>
        </w:rPr>
        <w:fldChar w:fldCharType="end"/>
      </w:r>
      <w:r>
        <w:rPr>
          <w:rFonts w:ascii="Times New Roman" w:eastAsia="宋体" w:hAnsi="Times New Roman" w:cs="Times New Roman"/>
          <w:sz w:val="20"/>
          <w:szCs w:val="20"/>
          <w:lang w:val="en-GB" w:eastAsia="ko-KR"/>
        </w:rPr>
        <w:t>=</w:t>
      </w:r>
      <w:r>
        <w:rPr>
          <w:rFonts w:ascii="Times New Roman" w:eastAsia="宋体" w:hAnsi="Times New Roman" w:cs="Times New Roman" w:hint="eastAsia"/>
          <w:sz w:val="20"/>
          <w:szCs w:val="20"/>
          <w:lang w:val="en-GB" w:eastAsia="ko-KR"/>
        </w:rPr>
        <w:t xml:space="preserve"> </w:t>
      </w:r>
      <w:r>
        <w:rPr>
          <w:rFonts w:ascii="Times New Roman" w:eastAsia="宋体" w:hAnsi="Times New Roman" w:cs="Times New Roman"/>
          <w:sz w:val="20"/>
          <w:szCs w:val="20"/>
          <w:lang w:val="en-GB" w:eastAsia="ko-KR"/>
        </w:rPr>
        <w:t>pdcch-BlindDetectionCA as reported by the UE</w:t>
      </w:r>
    </w:p>
    <w:p w14:paraId="068EE2B5" w14:textId="77777777" w:rsidR="000B5ABD" w:rsidRDefault="009F3212">
      <w:pPr>
        <w:numPr>
          <w:ilvl w:val="0"/>
          <w:numId w:val="87"/>
        </w:numPr>
        <w:overflowPunct w:val="0"/>
        <w:autoSpaceDE w:val="0"/>
        <w:autoSpaceDN w:val="0"/>
        <w:adjustRightInd w:val="0"/>
        <w:spacing w:after="180" w:line="240" w:lineRule="auto"/>
        <w:ind w:left="851"/>
        <w:contextualSpacing/>
        <w:textAlignment w:val="baseline"/>
        <w:rPr>
          <w:rFonts w:ascii="Calibri" w:eastAsia="宋体" w:hAnsi="Calibri" w:cs="Calibri"/>
          <w:sz w:val="20"/>
          <w:szCs w:val="20"/>
          <w:lang w:val="en-GB" w:eastAsia="ja-JP"/>
        </w:rPr>
      </w:pPr>
      <w:r>
        <w:rPr>
          <w:rFonts w:ascii="Times New Roman" w:eastAsia="宋体" w:hAnsi="Times New Roman" w:cs="Times New Roman"/>
          <w:sz w:val="20"/>
          <w:szCs w:val="20"/>
          <w:lang w:val="en-GB" w:eastAsia="ko-KR"/>
        </w:rPr>
        <w:t>(Bound derived from pdcch-BlindDetectionCA) The maximum numbers of monitored PDCCH candidate and non-overlapped CCEs per slot for total limits</w:t>
      </w:r>
      <w:r>
        <w:rPr>
          <w:rFonts w:ascii="Calibri" w:eastAsia="宋体" w:hAnsi="Calibri" w:cs="Calibri"/>
          <w:sz w:val="20"/>
          <w:szCs w:val="20"/>
          <w:lang w:val="en-GB" w:eastAsia="ja-JP"/>
        </w:rPr>
        <w:t xml:space="preserve">, </w:t>
      </w:r>
      <w:r>
        <w:rPr>
          <w:rFonts w:ascii="Calibri" w:eastAsia="宋体" w:hAnsi="Calibri" w:cs="Calibri"/>
          <w:position w:val="-10"/>
          <w:sz w:val="20"/>
          <w:szCs w:val="20"/>
          <w:lang w:val="en-GB" w:eastAsia="ja-JP"/>
        </w:rPr>
        <w:object w:dxaOrig="1440" w:dyaOrig="290" w14:anchorId="719B9E3B">
          <v:shape id="_x0000_i1032" type="#_x0000_t75" style="width:1in;height:14.25pt" o:ole="">
            <v:imagedata r:id="rId56" o:title=""/>
          </v:shape>
          <o:OLEObject Type="Embed" ProgID="Equation.DSMT4" ShapeID="_x0000_i1032" DrawAspect="Content" ObjectID="_1632559942" r:id="rId57"/>
        </w:object>
      </w:r>
      <w:r>
        <w:rPr>
          <w:rFonts w:ascii="Calibri" w:eastAsia="宋体" w:hAnsi="Calibri" w:cs="Calibri"/>
          <w:sz w:val="20"/>
          <w:szCs w:val="20"/>
          <w:lang w:val="en-GB" w:eastAsia="ja-JP"/>
        </w:rPr>
        <w:t xml:space="preserve">  defined in 38.213,  </w:t>
      </w:r>
      <w:r>
        <w:rPr>
          <w:rFonts w:ascii="Times New Roman" w:eastAsia="宋体" w:hAnsi="Times New Roman" w:cs="Times New Roman"/>
          <w:sz w:val="20"/>
          <w:szCs w:val="20"/>
          <w:lang w:val="en-GB" w:eastAsia="ko-KR"/>
        </w:rPr>
        <w:t>for a serving cell configured with multi-DCI based multi-TRP transmission are increased as r times the</w:t>
      </w:r>
      <w:r>
        <w:rPr>
          <w:rFonts w:ascii="Calibri" w:eastAsia="宋体" w:hAnsi="Calibri" w:cs="Calibri"/>
          <w:sz w:val="20"/>
          <w:szCs w:val="20"/>
          <w:lang w:val="en-GB" w:eastAsia="ja-JP"/>
        </w:rPr>
        <w:t xml:space="preserve"> numbers </w:t>
      </w:r>
      <w:r>
        <w:rPr>
          <w:rFonts w:ascii="Times New Roman" w:eastAsia="宋体" w:hAnsi="Times New Roman" w:cs="Times New Roman"/>
          <w:sz w:val="20"/>
          <w:szCs w:val="20"/>
          <w:lang w:val="en-GB" w:eastAsia="ko-KR"/>
        </w:rPr>
        <w:t>for a serving cell configured with single-DCI based transmission</w:t>
      </w:r>
    </w:p>
    <w:p w14:paraId="24B1978E" w14:textId="77777777" w:rsidR="000B5ABD" w:rsidRDefault="009F3212">
      <w:pPr>
        <w:numPr>
          <w:ilvl w:val="0"/>
          <w:numId w:val="87"/>
        </w:numPr>
        <w:overflowPunct w:val="0"/>
        <w:autoSpaceDE w:val="0"/>
        <w:autoSpaceDN w:val="0"/>
        <w:adjustRightInd w:val="0"/>
        <w:spacing w:after="180" w:line="240" w:lineRule="auto"/>
        <w:ind w:left="851"/>
        <w:contextualSpacing/>
        <w:textAlignment w:val="baseline"/>
        <w:rPr>
          <w:rFonts w:ascii="Times New Roman" w:eastAsia="宋体" w:hAnsi="Times New Roman" w:cs="Times New Roman"/>
          <w:sz w:val="20"/>
          <w:szCs w:val="20"/>
          <w:lang w:val="en-GB" w:eastAsia="ja-JP"/>
        </w:rPr>
      </w:pPr>
      <w:r>
        <w:rPr>
          <w:rFonts w:ascii="Times New Roman" w:eastAsia="宋体" w:hAnsi="Times New Roman" w:cs="Times New Roman"/>
          <w:sz w:val="20"/>
          <w:szCs w:val="20"/>
          <w:lang w:val="en-GB" w:eastAsia="ko-KR"/>
        </w:rPr>
        <w:t xml:space="preserve">(Bound independent of pdcch-BlindDetectionCA) </w:t>
      </w:r>
      <w:r>
        <w:rPr>
          <w:rFonts w:ascii="Times New Roman" w:eastAsia="宋体" w:hAnsi="Times New Roman" w:cs="Times New Roman"/>
          <w:sz w:val="20"/>
          <w:szCs w:val="20"/>
          <w:lang w:val="en-GB" w:eastAsia="ja-JP"/>
        </w:rPr>
        <w:t>The maximum BD/CCE numbers,  </w:t>
      </w:r>
      <w:r>
        <w:rPr>
          <w:rFonts w:ascii="Times New Roman" w:eastAsia="Times New Roman" w:hAnsi="Times New Roman" w:cs="Times New Roman"/>
          <w:position w:val="-10"/>
          <w:sz w:val="20"/>
          <w:szCs w:val="20"/>
          <w:lang w:val="en-GB" w:eastAsia="ja-JP"/>
        </w:rPr>
        <w:object w:dxaOrig="870" w:dyaOrig="430" w14:anchorId="34915E9A">
          <v:shape id="_x0000_i1033" type="#_x0000_t75" style="width:43.45pt;height:21.05pt" o:ole="">
            <v:imagedata r:id="rId58" o:title=""/>
          </v:shape>
          <o:OLEObject Type="Embed" ProgID="Equation.3" ShapeID="_x0000_i1033" DrawAspect="Content" ObjectID="_1632559943" r:id="rId59"/>
        </w:object>
      </w:r>
      <w:r>
        <w:rPr>
          <w:rFonts w:ascii="Times New Roman" w:eastAsia="宋体" w:hAnsi="Times New Roman" w:cs="Times New Roman"/>
          <w:sz w:val="20"/>
          <w:szCs w:val="20"/>
          <w:lang w:val="en-GB" w:eastAsia="ja-JP"/>
        </w:rPr>
        <w:t xml:space="preserve">and </w:t>
      </w:r>
      <w:r>
        <w:rPr>
          <w:rFonts w:ascii="Times New Roman" w:eastAsia="Times New Roman" w:hAnsi="Times New Roman" w:cs="Times New Roman"/>
          <w:position w:val="-10"/>
          <w:sz w:val="20"/>
          <w:szCs w:val="20"/>
          <w:lang w:val="en-GB" w:eastAsia="ja-JP"/>
        </w:rPr>
        <w:object w:dxaOrig="710" w:dyaOrig="430" w14:anchorId="447AE9E8">
          <v:shape id="_x0000_i1034" type="#_x0000_t75" style="width:36pt;height:21.05pt" o:ole="">
            <v:imagedata r:id="rId60" o:title=""/>
          </v:shape>
          <o:OLEObject Type="Embed" ProgID="Equation.3" ShapeID="_x0000_i1034" DrawAspect="Content" ObjectID="_1632559944" r:id="rId61"/>
        </w:object>
      </w:r>
      <w:r>
        <w:rPr>
          <w:rFonts w:ascii="Times New Roman" w:eastAsia="宋体" w:hAnsi="Times New Roman" w:cs="Times New Roman"/>
          <w:sz w:val="20"/>
          <w:szCs w:val="20"/>
          <w:lang w:val="en-GB" w:eastAsia="ja-JP"/>
        </w:rPr>
        <w:t xml:space="preserve">, are increased as r times the Rel-15 values defined in Table 10.1-2 and Table 10.1-3 in 38.213 for </w:t>
      </w:r>
      <w:r>
        <w:rPr>
          <w:rFonts w:ascii="Times New Roman" w:eastAsia="宋体" w:hAnsi="Times New Roman" w:cs="Times New Roman"/>
          <w:sz w:val="20"/>
          <w:szCs w:val="20"/>
          <w:lang w:val="en-GB" w:eastAsia="ko-KR"/>
        </w:rPr>
        <w:t>a serving cell configured with multi-DCI based multi-TRP</w:t>
      </w:r>
    </w:p>
    <w:p w14:paraId="676BC184" w14:textId="77777777" w:rsidR="000B5ABD" w:rsidRDefault="000B5ABD">
      <w:pPr>
        <w:spacing w:after="0" w:line="240" w:lineRule="auto"/>
        <w:rPr>
          <w:rFonts w:ascii="Times" w:eastAsia="Batang" w:hAnsi="Times" w:cs="Times New Roman"/>
          <w:sz w:val="20"/>
          <w:szCs w:val="20"/>
          <w:lang w:val="en-GB" w:eastAsia="en-US"/>
        </w:rPr>
      </w:pPr>
    </w:p>
    <w:p w14:paraId="2BEBD8B8" w14:textId="77777777" w:rsidR="000B5ABD" w:rsidRDefault="009F3212">
      <w:pPr>
        <w:spacing w:after="0" w:line="240" w:lineRule="auto"/>
        <w:jc w:val="both"/>
        <w:rPr>
          <w:rFonts w:ascii="Times New Roman" w:eastAsia="宋体" w:hAnsi="Times New Roman" w:cs="Times New Roman"/>
          <w:bCs/>
          <w:sz w:val="20"/>
          <w:szCs w:val="20"/>
          <w:highlight w:val="green"/>
          <w:lang w:val="en-GB" w:eastAsia="en-US"/>
        </w:rPr>
      </w:pPr>
      <w:r>
        <w:rPr>
          <w:rFonts w:ascii="Times New Roman" w:eastAsia="宋体" w:hAnsi="Times New Roman" w:cs="Times New Roman"/>
          <w:bCs/>
          <w:sz w:val="20"/>
          <w:szCs w:val="20"/>
          <w:highlight w:val="green"/>
          <w:lang w:val="en-GB" w:eastAsia="en-US"/>
        </w:rPr>
        <w:t>Agreement</w:t>
      </w:r>
    </w:p>
    <w:p w14:paraId="11E5D6AD" w14:textId="77777777" w:rsidR="000B5ABD" w:rsidRDefault="009F3212">
      <w:pPr>
        <w:spacing w:after="0" w:line="240" w:lineRule="auto"/>
        <w:jc w:val="both"/>
        <w:rPr>
          <w:rFonts w:ascii="Times New Roman" w:eastAsia="Malgun Gothic" w:hAnsi="Times New Roman" w:cs="Times New Roman"/>
          <w:sz w:val="20"/>
          <w:szCs w:val="20"/>
          <w:lang w:val="en-GB" w:eastAsia="ko-KR"/>
        </w:rPr>
      </w:pPr>
      <w:r>
        <w:rPr>
          <w:rFonts w:ascii="Times New Roman" w:eastAsia="宋体" w:hAnsi="Times New Roman" w:cs="Times New Roman"/>
          <w:sz w:val="20"/>
          <w:szCs w:val="20"/>
          <w:lang w:val="en-GB" w:eastAsia="en-US"/>
        </w:rPr>
        <w:t>At least for multi-DCI based multi-TRP/panel transmission, the UE shall rate match around: (down-select one option from following in RAN1#98bis):</w:t>
      </w:r>
    </w:p>
    <w:p w14:paraId="3969576E" w14:textId="77777777" w:rsidR="000B5ABD" w:rsidRDefault="009F3212">
      <w:pPr>
        <w:numPr>
          <w:ilvl w:val="0"/>
          <w:numId w:val="86"/>
        </w:numPr>
        <w:spacing w:after="0" w:line="240" w:lineRule="auto"/>
        <w:contextualSpacing/>
        <w:jc w:val="both"/>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lastRenderedPageBreak/>
        <w:t>Alt1: configured CRS patterns for all PDSCHs transmitted from multiple TRPs</w:t>
      </w:r>
    </w:p>
    <w:p w14:paraId="194BF3BA" w14:textId="77777777" w:rsidR="000B5ABD" w:rsidRDefault="009F3212">
      <w:pPr>
        <w:numPr>
          <w:ilvl w:val="0"/>
          <w:numId w:val="86"/>
        </w:numPr>
        <w:spacing w:after="0" w:line="240" w:lineRule="auto"/>
        <w:contextualSpacing/>
        <w:jc w:val="both"/>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Alt2: configured CRS patterns which are associated with a higher layer signalling index per CORESET (if configured) and are applied to the PDSCH scheduled with a DCI detected on a CORESET with the same higher layer index.</w:t>
      </w:r>
    </w:p>
    <w:p w14:paraId="11D1D51B" w14:textId="77777777" w:rsidR="000B5ABD" w:rsidRDefault="000B5ABD">
      <w:pPr>
        <w:spacing w:after="0" w:line="240" w:lineRule="auto"/>
        <w:rPr>
          <w:rFonts w:ascii="Times" w:eastAsia="Batang" w:hAnsi="Times" w:cs="Times New Roman"/>
          <w:sz w:val="20"/>
          <w:szCs w:val="20"/>
          <w:lang w:val="en-GB" w:eastAsia="en-US"/>
        </w:rPr>
      </w:pPr>
    </w:p>
    <w:p w14:paraId="39E91891" w14:textId="77777777" w:rsidR="000B5ABD" w:rsidRDefault="009F3212">
      <w:pPr>
        <w:spacing w:after="0" w:line="240" w:lineRule="auto"/>
        <w:rPr>
          <w:rFonts w:ascii="Times" w:eastAsia="Batang" w:hAnsi="Times" w:cs="Times New Roman"/>
          <w:bCs/>
          <w:sz w:val="20"/>
          <w:szCs w:val="20"/>
          <w:highlight w:val="green"/>
          <w:lang w:val="en-GB" w:eastAsia="en-US"/>
        </w:rPr>
      </w:pPr>
      <w:r>
        <w:rPr>
          <w:rFonts w:ascii="Times" w:eastAsia="Batang" w:hAnsi="Times" w:cs="Times New Roman"/>
          <w:bCs/>
          <w:sz w:val="20"/>
          <w:szCs w:val="20"/>
          <w:highlight w:val="green"/>
          <w:lang w:val="en-GB" w:eastAsia="en-US"/>
        </w:rPr>
        <w:t>Agreement</w:t>
      </w:r>
    </w:p>
    <w:p w14:paraId="3E604F83" w14:textId="77777777" w:rsidR="000B5ABD" w:rsidRDefault="009F3212">
      <w:pPr>
        <w:widowControl w:val="0"/>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宋体" w:hAnsi="Times New Roman" w:cs="Times New Roman"/>
          <w:sz w:val="20"/>
          <w:szCs w:val="20"/>
          <w:lang w:val="en-GB" w:eastAsia="en-US"/>
        </w:rPr>
      </w:pPr>
      <w:r>
        <w:rPr>
          <w:rFonts w:ascii="Times New Roman" w:eastAsia="宋体" w:hAnsi="Times New Roman" w:cs="Times New Roman"/>
          <w:sz w:val="20"/>
          <w:szCs w:val="20"/>
          <w:lang w:val="en-GB" w:eastAsia="en-US"/>
        </w:rPr>
        <w:t>For multi-DCI based multi-TRP transmission with separate ACK/NACK feedback</w:t>
      </w:r>
    </w:p>
    <w:p w14:paraId="0FD73075" w14:textId="77777777" w:rsidR="000B5ABD" w:rsidRDefault="009F3212">
      <w:pPr>
        <w:widowControl w:val="0"/>
        <w:numPr>
          <w:ilvl w:val="0"/>
          <w:numId w:val="88"/>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宋体" w:hAnsi="Times New Roman" w:cs="Times New Roman"/>
          <w:sz w:val="20"/>
          <w:szCs w:val="20"/>
          <w:lang w:val="en-GB" w:eastAsia="en-US"/>
        </w:rPr>
      </w:pPr>
      <w:r>
        <w:rPr>
          <w:rFonts w:ascii="Times New Roman" w:eastAsia="宋体" w:hAnsi="Times New Roman" w:cs="Times New Roman"/>
          <w:sz w:val="20"/>
          <w:szCs w:val="20"/>
          <w:lang w:val="en-GB" w:eastAsia="en-US"/>
        </w:rPr>
        <w:t>UE is allowed to transmit two TDMed long PUCCHs within a slot</w:t>
      </w:r>
    </w:p>
    <w:p w14:paraId="4D6AA024" w14:textId="77777777" w:rsidR="000B5ABD" w:rsidRDefault="009F3212">
      <w:pPr>
        <w:widowControl w:val="0"/>
        <w:numPr>
          <w:ilvl w:val="0"/>
          <w:numId w:val="88"/>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宋体" w:hAnsi="Times New Roman" w:cs="Times New Roman"/>
          <w:sz w:val="20"/>
          <w:szCs w:val="20"/>
          <w:lang w:val="en-GB" w:eastAsia="en-US"/>
        </w:rPr>
      </w:pPr>
      <w:r>
        <w:rPr>
          <w:rFonts w:ascii="Times New Roman" w:eastAsia="宋体" w:hAnsi="Times New Roman" w:cs="Times New Roman"/>
          <w:sz w:val="20"/>
          <w:szCs w:val="20"/>
          <w:lang w:val="en-GB" w:eastAsia="en-US"/>
        </w:rPr>
        <w:t>UE is allowed to transmit TDMed short PUCCH and long PUCCH within a slot</w:t>
      </w:r>
    </w:p>
    <w:p w14:paraId="0E8E624B" w14:textId="77777777" w:rsidR="000B5ABD" w:rsidRDefault="009F3212">
      <w:pPr>
        <w:widowControl w:val="0"/>
        <w:numPr>
          <w:ilvl w:val="0"/>
          <w:numId w:val="88"/>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宋体" w:hAnsi="Times New Roman" w:cs="Times New Roman"/>
          <w:sz w:val="20"/>
          <w:szCs w:val="20"/>
          <w:lang w:val="en-GB" w:eastAsia="en-US"/>
        </w:rPr>
      </w:pPr>
      <w:r>
        <w:rPr>
          <w:rFonts w:ascii="Times New Roman" w:eastAsia="宋体" w:hAnsi="Times New Roman" w:cs="Times New Roman"/>
          <w:sz w:val="20"/>
          <w:szCs w:val="20"/>
          <w:lang w:val="en-GB" w:eastAsia="en-US"/>
        </w:rPr>
        <w:t>UE is allowed to transmit TDMed short PUCCH and short PUCCH within a slot</w:t>
      </w:r>
    </w:p>
    <w:p w14:paraId="075D893A" w14:textId="77777777" w:rsidR="000B5ABD" w:rsidRDefault="009F3212">
      <w:pPr>
        <w:widowControl w:val="0"/>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宋体" w:hAnsi="Times New Roman" w:cs="Times New Roman"/>
          <w:sz w:val="20"/>
          <w:szCs w:val="20"/>
          <w:lang w:val="en-GB" w:eastAsia="en-US"/>
        </w:rPr>
      </w:pPr>
      <w:r>
        <w:rPr>
          <w:rFonts w:ascii="Times New Roman" w:eastAsia="宋体" w:hAnsi="Times New Roman" w:cs="Times New Roman" w:hint="eastAsia"/>
          <w:sz w:val="20"/>
          <w:szCs w:val="20"/>
          <w:lang w:val="en-GB" w:eastAsia="en-US"/>
        </w:rPr>
        <w:t>F</w:t>
      </w:r>
      <w:r>
        <w:rPr>
          <w:rFonts w:ascii="Times New Roman" w:eastAsia="宋体" w:hAnsi="Times New Roman" w:cs="Times New Roman"/>
          <w:sz w:val="20"/>
          <w:szCs w:val="20"/>
          <w:lang w:val="en-GB" w:eastAsia="en-US"/>
        </w:rPr>
        <w:t>FS whether/how to use PRI indication with the granularity of sub-slot for eMBB with M-TRP</w:t>
      </w:r>
    </w:p>
    <w:p w14:paraId="2A662F78" w14:textId="77777777" w:rsidR="000B5ABD" w:rsidRDefault="000B5ABD">
      <w:pPr>
        <w:spacing w:after="0" w:line="240" w:lineRule="auto"/>
        <w:rPr>
          <w:rFonts w:ascii="Times" w:eastAsia="Batang" w:hAnsi="Times" w:cs="Times New Roman"/>
          <w:sz w:val="20"/>
          <w:szCs w:val="20"/>
          <w:lang w:val="en-GB" w:eastAsia="en-US"/>
        </w:rPr>
      </w:pPr>
    </w:p>
    <w:p w14:paraId="2D37C751" w14:textId="77777777" w:rsidR="000B5ABD" w:rsidRDefault="009F3212">
      <w:pPr>
        <w:spacing w:after="0" w:line="240" w:lineRule="auto"/>
        <w:rPr>
          <w:rFonts w:ascii="Times" w:eastAsia="Batang" w:hAnsi="Times" w:cs="Times New Roman"/>
          <w:bCs/>
          <w:sz w:val="20"/>
          <w:szCs w:val="20"/>
          <w:highlight w:val="green"/>
          <w:lang w:val="en-GB" w:eastAsia="en-US"/>
        </w:rPr>
      </w:pPr>
      <w:r>
        <w:rPr>
          <w:rFonts w:ascii="Times" w:eastAsia="Batang" w:hAnsi="Times" w:cs="Times New Roman"/>
          <w:bCs/>
          <w:sz w:val="20"/>
          <w:szCs w:val="20"/>
          <w:highlight w:val="green"/>
          <w:lang w:val="en-GB" w:eastAsia="en-US"/>
        </w:rPr>
        <w:t>Agreement</w:t>
      </w:r>
    </w:p>
    <w:p w14:paraId="4FE63528" w14:textId="77777777" w:rsidR="000B5ABD" w:rsidRDefault="009F3212">
      <w:pPr>
        <w:widowControl w:val="0"/>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宋体" w:hAnsi="Times New Roman" w:cs="Times New Roman"/>
          <w:sz w:val="20"/>
          <w:szCs w:val="20"/>
          <w:lang w:val="en-GB" w:eastAsia="en-US"/>
        </w:rPr>
      </w:pPr>
      <w:r>
        <w:rPr>
          <w:rFonts w:ascii="Times New Roman" w:eastAsia="宋体" w:hAnsi="Times New Roman" w:cs="Times New Roman"/>
          <w:sz w:val="20"/>
          <w:szCs w:val="20"/>
          <w:lang w:val="en-GB" w:eastAsia="en-US"/>
        </w:rPr>
        <w:t xml:space="preserve">When 2 TCI states are indicated by a TCI code point, at least for DMRS type 1 and type 2 for eMBB, if indicated DMRS ports are from two CDM groups, </w:t>
      </w:r>
    </w:p>
    <w:p w14:paraId="4D922B5A" w14:textId="77777777" w:rsidR="000B5ABD" w:rsidRDefault="009F3212">
      <w:pPr>
        <w:widowControl w:val="0"/>
        <w:numPr>
          <w:ilvl w:val="0"/>
          <w:numId w:val="89"/>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宋体" w:hAnsi="Times New Roman" w:cs="Times New Roman"/>
          <w:sz w:val="20"/>
          <w:szCs w:val="20"/>
          <w:lang w:val="en-GB" w:eastAsia="en-US"/>
        </w:rPr>
      </w:pPr>
      <w:r>
        <w:rPr>
          <w:rFonts w:ascii="Times New Roman" w:eastAsia="宋体" w:hAnsi="Times New Roman" w:cs="Times New Roman"/>
          <w:sz w:val="20"/>
          <w:szCs w:val="20"/>
          <w:lang w:val="en-GB" w:eastAsia="en-US"/>
        </w:rPr>
        <w:t>the first TCI state is applied to the first indicated CDM group</w:t>
      </w:r>
    </w:p>
    <w:p w14:paraId="7B960424" w14:textId="77777777" w:rsidR="000B5ABD" w:rsidRDefault="009F3212">
      <w:pPr>
        <w:widowControl w:val="0"/>
        <w:numPr>
          <w:ilvl w:val="0"/>
          <w:numId w:val="89"/>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宋体" w:hAnsi="Times New Roman" w:cs="Times New Roman"/>
          <w:sz w:val="20"/>
          <w:szCs w:val="20"/>
          <w:lang w:val="en-GB" w:eastAsia="en-US"/>
        </w:rPr>
      </w:pPr>
      <w:r>
        <w:rPr>
          <w:rFonts w:ascii="Times New Roman" w:eastAsia="宋体" w:hAnsi="Times New Roman" w:cs="Times New Roman"/>
          <w:sz w:val="20"/>
          <w:szCs w:val="20"/>
          <w:lang w:val="en-GB" w:eastAsia="en-US"/>
        </w:rPr>
        <w:t xml:space="preserve">the second TCI state is applied to the second indicated CDM group </w:t>
      </w:r>
    </w:p>
    <w:p w14:paraId="4529E139" w14:textId="77777777" w:rsidR="000B5ABD" w:rsidRDefault="009F3212">
      <w:pPr>
        <w:widowControl w:val="0"/>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宋体" w:hAnsi="Times New Roman" w:cs="Times New Roman"/>
          <w:sz w:val="20"/>
          <w:szCs w:val="20"/>
          <w:lang w:val="en-GB" w:eastAsia="en-US"/>
        </w:rPr>
      </w:pPr>
      <w:r>
        <w:rPr>
          <w:rFonts w:ascii="Times New Roman" w:eastAsia="宋体" w:hAnsi="Times New Roman" w:cs="Times New Roman"/>
          <w:sz w:val="20"/>
          <w:szCs w:val="20"/>
          <w:lang w:val="en-GB" w:eastAsia="en-US"/>
        </w:rPr>
        <w:t>FFS: the definition of the first or second indicated CDM group</w:t>
      </w:r>
    </w:p>
    <w:p w14:paraId="72B22331" w14:textId="77777777" w:rsidR="000B5ABD" w:rsidRDefault="009F3212">
      <w:pPr>
        <w:widowControl w:val="0"/>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宋体" w:hAnsi="Times New Roman" w:cs="Times New Roman"/>
          <w:sz w:val="20"/>
          <w:szCs w:val="20"/>
          <w:lang w:val="en-GB" w:eastAsia="en-US"/>
        </w:rPr>
      </w:pPr>
      <w:r>
        <w:rPr>
          <w:rFonts w:ascii="Times New Roman" w:eastAsia="宋体" w:hAnsi="Times New Roman" w:cs="Times New Roman"/>
          <w:sz w:val="20"/>
          <w:szCs w:val="20"/>
          <w:lang w:val="en-GB" w:eastAsia="en-US"/>
        </w:rPr>
        <w:t>FFS: Whether above applies for only Rel-15 DMRS or for both Rel-15 and Rel-16 DMRS</w:t>
      </w:r>
    </w:p>
    <w:p w14:paraId="36FD06B0" w14:textId="77777777" w:rsidR="000B5ABD" w:rsidRDefault="000B5ABD">
      <w:pPr>
        <w:spacing w:after="0" w:line="240" w:lineRule="auto"/>
        <w:rPr>
          <w:rFonts w:ascii="Times" w:eastAsia="Batang" w:hAnsi="Times" w:cs="Times New Roman"/>
          <w:sz w:val="20"/>
          <w:szCs w:val="20"/>
          <w:lang w:val="en-GB" w:eastAsia="en-US"/>
        </w:rPr>
      </w:pPr>
    </w:p>
    <w:p w14:paraId="23F65964" w14:textId="77777777" w:rsidR="000B5ABD" w:rsidRDefault="009F3212">
      <w:pPr>
        <w:spacing w:after="0" w:line="240" w:lineRule="auto"/>
        <w:rPr>
          <w:rFonts w:ascii="Times" w:eastAsia="Batang" w:hAnsi="Times" w:cs="Times New Roman"/>
          <w:bCs/>
          <w:sz w:val="20"/>
          <w:szCs w:val="20"/>
          <w:highlight w:val="green"/>
          <w:lang w:val="en-GB" w:eastAsia="en-US"/>
        </w:rPr>
      </w:pPr>
      <w:r>
        <w:rPr>
          <w:rFonts w:ascii="Times" w:eastAsia="Batang" w:hAnsi="Times" w:cs="Times New Roman"/>
          <w:bCs/>
          <w:sz w:val="20"/>
          <w:szCs w:val="20"/>
          <w:highlight w:val="green"/>
          <w:lang w:val="en-GB" w:eastAsia="en-US"/>
        </w:rPr>
        <w:t>Agreement</w:t>
      </w:r>
    </w:p>
    <w:p w14:paraId="3CD027CC" w14:textId="77777777" w:rsidR="000B5ABD" w:rsidRDefault="009F3212">
      <w:pPr>
        <w:widowControl w:val="0"/>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宋体" w:hAnsi="Times New Roman" w:cs="Times New Roman"/>
          <w:sz w:val="20"/>
          <w:szCs w:val="20"/>
          <w:lang w:val="en-GB" w:eastAsia="en-US"/>
        </w:rPr>
      </w:pPr>
      <w:r>
        <w:rPr>
          <w:rFonts w:ascii="Times New Roman" w:eastAsia="宋体" w:hAnsi="Times New Roman" w:cs="Times New Roman"/>
          <w:sz w:val="20"/>
          <w:szCs w:val="20"/>
          <w:lang w:val="en-GB" w:eastAsia="en-US"/>
        </w:rPr>
        <w:t>For single-DCI based M-TRP URLLC schemes 2a/2b/3/4, indicated DMRS ports are from one CDM group.</w:t>
      </w:r>
    </w:p>
    <w:p w14:paraId="1893881E" w14:textId="77777777" w:rsidR="000B5ABD" w:rsidRDefault="000B5ABD">
      <w:pPr>
        <w:spacing w:after="0" w:line="240" w:lineRule="auto"/>
        <w:rPr>
          <w:rFonts w:ascii="Times" w:eastAsia="Batang" w:hAnsi="Times" w:cs="Times New Roman"/>
          <w:sz w:val="20"/>
          <w:szCs w:val="24"/>
          <w:lang w:eastAsia="en-US"/>
        </w:rPr>
      </w:pPr>
    </w:p>
    <w:p w14:paraId="6ED9938E" w14:textId="77777777" w:rsidR="000B5ABD" w:rsidRDefault="009F3212">
      <w:pPr>
        <w:spacing w:after="0" w:line="240" w:lineRule="auto"/>
        <w:rPr>
          <w:rFonts w:ascii="Times" w:eastAsia="Batang" w:hAnsi="Times" w:cs="Times New Roman"/>
          <w:sz w:val="20"/>
          <w:szCs w:val="24"/>
          <w:lang w:eastAsia="en-US"/>
        </w:rPr>
      </w:pPr>
      <w:r>
        <w:rPr>
          <w:rFonts w:ascii="Times" w:eastAsia="Batang" w:hAnsi="Times" w:cs="Times New Roman"/>
          <w:sz w:val="20"/>
          <w:szCs w:val="24"/>
          <w:lang w:eastAsia="en-US"/>
        </w:rPr>
        <w:t xml:space="preserve">[98-NR-18] – </w:t>
      </w:r>
      <w:r>
        <w:rPr>
          <w:rFonts w:ascii="Times New Roman" w:eastAsia="Batang" w:hAnsi="Times New Roman" w:cs="Times New Roman"/>
          <w:sz w:val="20"/>
          <w:szCs w:val="24"/>
          <w:lang w:eastAsia="en-US"/>
        </w:rPr>
        <w:t>Min (Huawei)</w:t>
      </w:r>
    </w:p>
    <w:p w14:paraId="2BFE9251" w14:textId="77777777" w:rsidR="000B5ABD" w:rsidRDefault="009F3212">
      <w:pPr>
        <w:spacing w:after="0" w:line="240" w:lineRule="auto"/>
        <w:rPr>
          <w:rFonts w:ascii="Times" w:eastAsia="Batang" w:hAnsi="Times" w:cs="Times New Roman"/>
          <w:sz w:val="20"/>
          <w:szCs w:val="24"/>
        </w:rPr>
      </w:pPr>
      <w:r>
        <w:rPr>
          <w:rFonts w:ascii="Times" w:eastAsia="Batang" w:hAnsi="Times" w:cs="Times New Roman"/>
          <w:sz w:val="20"/>
          <w:szCs w:val="24"/>
          <w:highlight w:val="green"/>
        </w:rPr>
        <w:t>Agreement</w:t>
      </w:r>
      <w:r>
        <w:rPr>
          <w:rFonts w:ascii="Times New Roman" w:eastAsia="Batang" w:hAnsi="Times New Roman" w:cs="Times New Roman"/>
          <w:sz w:val="20"/>
          <w:szCs w:val="24"/>
          <w:lang w:eastAsia="en-US"/>
        </w:rPr>
        <w:t xml:space="preserve"> on PDSCH repetition indication mechanism: </w:t>
      </w:r>
    </w:p>
    <w:p w14:paraId="603FFE46" w14:textId="77777777" w:rsidR="000B5ABD" w:rsidRDefault="009F3212">
      <w:pPr>
        <w:numPr>
          <w:ilvl w:val="0"/>
          <w:numId w:val="14"/>
        </w:numPr>
        <w:spacing w:after="0" w:line="240" w:lineRule="auto"/>
        <w:contextualSpacing/>
        <w:jc w:val="both"/>
        <w:rPr>
          <w:rFonts w:ascii="Times New Roman" w:eastAsia="宋体" w:hAnsi="Times New Roman" w:cs="Times New Roman"/>
          <w:sz w:val="20"/>
          <w:szCs w:val="20"/>
          <w:lang w:val="en-GB" w:eastAsia="ja-JP"/>
        </w:rPr>
      </w:pPr>
      <w:r>
        <w:rPr>
          <w:rFonts w:ascii="Times New Roman" w:eastAsia="宋体" w:hAnsi="Times New Roman" w:cs="Times New Roman"/>
          <w:sz w:val="20"/>
          <w:szCs w:val="20"/>
          <w:lang w:val="en-GB" w:eastAsia="ja-JP"/>
        </w:rPr>
        <w:t xml:space="preserve">For indication on the number of transmission occasions for scheme 3, select one of the following dynamic indication methods in RAN1#98bis </w:t>
      </w:r>
    </w:p>
    <w:p w14:paraId="120A9CE6" w14:textId="77777777" w:rsidR="000B5ABD" w:rsidRDefault="009F3212">
      <w:pPr>
        <w:numPr>
          <w:ilvl w:val="1"/>
          <w:numId w:val="14"/>
        </w:numPr>
        <w:spacing w:after="0" w:line="240" w:lineRule="auto"/>
        <w:contextualSpacing/>
        <w:jc w:val="both"/>
        <w:rPr>
          <w:rFonts w:ascii="Times New Roman" w:eastAsia="宋体" w:hAnsi="Times New Roman" w:cs="Times New Roman"/>
          <w:sz w:val="20"/>
          <w:szCs w:val="20"/>
          <w:lang w:val="en-GB" w:eastAsia="ja-JP"/>
        </w:rPr>
      </w:pPr>
      <w:r>
        <w:rPr>
          <w:rFonts w:ascii="Times New Roman" w:eastAsia="宋体" w:hAnsi="Times New Roman" w:cs="Times New Roman"/>
          <w:sz w:val="20"/>
          <w:szCs w:val="20"/>
          <w:lang w:val="en-GB" w:eastAsia="ja-JP"/>
        </w:rPr>
        <w:t xml:space="preserve">Option 1: It is dynamically indicated </w:t>
      </w:r>
    </w:p>
    <w:p w14:paraId="3C31D263" w14:textId="77777777" w:rsidR="000B5ABD" w:rsidRDefault="009F3212">
      <w:pPr>
        <w:numPr>
          <w:ilvl w:val="2"/>
          <w:numId w:val="14"/>
        </w:numPr>
        <w:spacing w:after="0" w:line="240" w:lineRule="auto"/>
        <w:contextualSpacing/>
        <w:jc w:val="both"/>
        <w:rPr>
          <w:rFonts w:ascii="Times New Roman" w:eastAsia="宋体" w:hAnsi="Times New Roman" w:cs="Times New Roman"/>
          <w:sz w:val="20"/>
          <w:szCs w:val="20"/>
          <w:lang w:val="en-GB" w:eastAsia="ja-JP"/>
        </w:rPr>
      </w:pPr>
      <w:r>
        <w:rPr>
          <w:rFonts w:ascii="Times New Roman" w:eastAsia="宋体" w:hAnsi="Times New Roman" w:cs="Times New Roman"/>
          <w:sz w:val="20"/>
          <w:szCs w:val="20"/>
          <w:lang w:val="en-GB" w:eastAsia="ja-JP"/>
        </w:rPr>
        <w:t>Option 1-1: reusing the indication mechanism for PUSCH repetition in eURLLC</w:t>
      </w:r>
    </w:p>
    <w:p w14:paraId="5E60E798" w14:textId="77777777" w:rsidR="000B5ABD" w:rsidRDefault="009F3212">
      <w:pPr>
        <w:numPr>
          <w:ilvl w:val="2"/>
          <w:numId w:val="14"/>
        </w:numPr>
        <w:spacing w:after="0" w:line="240" w:lineRule="auto"/>
        <w:contextualSpacing/>
        <w:jc w:val="both"/>
        <w:rPr>
          <w:rFonts w:ascii="Times New Roman" w:eastAsia="宋体" w:hAnsi="Times New Roman" w:cs="Times New Roman"/>
          <w:sz w:val="20"/>
          <w:szCs w:val="20"/>
          <w:lang w:val="en-GB" w:eastAsia="ja-JP"/>
        </w:rPr>
      </w:pPr>
      <w:r>
        <w:rPr>
          <w:rFonts w:ascii="Times New Roman" w:eastAsia="宋体" w:hAnsi="Times New Roman" w:cs="Times New Roman"/>
          <w:sz w:val="20"/>
          <w:szCs w:val="20"/>
          <w:lang w:val="en-GB" w:eastAsia="ja-JP"/>
        </w:rPr>
        <w:t>Option 1-2: TDRA indication is enhanced to additionally indicate the number and symbol locations of PDSCH transmission occasions by using PDSCH-TimeDomainResourceAllocation field.</w:t>
      </w:r>
    </w:p>
    <w:p w14:paraId="46A1A4EF" w14:textId="77777777" w:rsidR="000B5ABD" w:rsidRDefault="009F3212">
      <w:pPr>
        <w:numPr>
          <w:ilvl w:val="2"/>
          <w:numId w:val="14"/>
        </w:numPr>
        <w:spacing w:after="0" w:line="240" w:lineRule="auto"/>
        <w:contextualSpacing/>
        <w:jc w:val="both"/>
        <w:rPr>
          <w:rFonts w:ascii="Times New Roman" w:eastAsia="宋体" w:hAnsi="Times New Roman" w:cs="Times New Roman"/>
          <w:sz w:val="20"/>
          <w:szCs w:val="20"/>
          <w:lang w:val="en-GB" w:eastAsia="ja-JP"/>
        </w:rPr>
      </w:pPr>
      <w:r>
        <w:rPr>
          <w:rFonts w:ascii="Times New Roman" w:eastAsia="宋体" w:hAnsi="Times New Roman" w:cs="Times New Roman"/>
          <w:sz w:val="20"/>
          <w:szCs w:val="20"/>
          <w:lang w:val="en-GB" w:eastAsia="ja-JP"/>
        </w:rPr>
        <w:t>Option 1-3: it is determined by the allocated PDSCH length L using pre-defined value (e.g. 2 for L =4 or 7,  2/4/6 for L = 2.  FFS: how to associate a predefined value of 2/4/6 with the starting symbol S)</w:t>
      </w:r>
    </w:p>
    <w:p w14:paraId="4241422F" w14:textId="77777777" w:rsidR="000B5ABD" w:rsidRDefault="009F3212">
      <w:pPr>
        <w:numPr>
          <w:ilvl w:val="1"/>
          <w:numId w:val="14"/>
        </w:numPr>
        <w:spacing w:after="0" w:line="240" w:lineRule="auto"/>
        <w:contextualSpacing/>
        <w:jc w:val="both"/>
        <w:rPr>
          <w:rFonts w:ascii="Times New Roman" w:eastAsia="宋体" w:hAnsi="Times New Roman" w:cs="Times New Roman"/>
          <w:sz w:val="20"/>
          <w:szCs w:val="20"/>
          <w:lang w:val="en-GB" w:eastAsia="ja-JP"/>
        </w:rPr>
      </w:pPr>
      <w:r>
        <w:rPr>
          <w:rFonts w:ascii="Times New Roman" w:eastAsia="宋体" w:hAnsi="Times New Roman" w:cs="Times New Roman"/>
          <w:sz w:val="20"/>
          <w:szCs w:val="20"/>
          <w:lang w:val="en-GB" w:eastAsia="ja-JP"/>
        </w:rPr>
        <w:t>Option 2: It is implicitly determined by the number of TCI states indicated by a code point whereas one TCI state means one repetition and two states means two repetitions.</w:t>
      </w:r>
    </w:p>
    <w:p w14:paraId="5C94EB5A" w14:textId="77777777" w:rsidR="000B5ABD" w:rsidRDefault="009F3212">
      <w:pPr>
        <w:numPr>
          <w:ilvl w:val="1"/>
          <w:numId w:val="14"/>
        </w:numPr>
        <w:spacing w:after="0" w:line="240" w:lineRule="auto"/>
        <w:contextualSpacing/>
        <w:jc w:val="both"/>
        <w:rPr>
          <w:rFonts w:ascii="Times New Roman" w:eastAsia="宋体" w:hAnsi="Times New Roman" w:cs="Times New Roman"/>
          <w:sz w:val="20"/>
          <w:szCs w:val="20"/>
          <w:lang w:val="en-GB" w:eastAsia="ja-JP"/>
        </w:rPr>
      </w:pPr>
      <w:r>
        <w:rPr>
          <w:rFonts w:ascii="Times New Roman" w:eastAsia="宋体" w:hAnsi="Times New Roman" w:cs="Times New Roman"/>
          <w:sz w:val="20"/>
          <w:szCs w:val="20"/>
          <w:lang w:val="en-GB" w:eastAsia="ja-JP"/>
        </w:rPr>
        <w:t xml:space="preserve">Option 3: The total number of repetitions is determined by X times the number of TCI states Y indicated by a code point, i.e. X*Y </w:t>
      </w:r>
    </w:p>
    <w:p w14:paraId="5815B336" w14:textId="77777777" w:rsidR="000B5ABD" w:rsidRDefault="009F3212">
      <w:pPr>
        <w:numPr>
          <w:ilvl w:val="2"/>
          <w:numId w:val="14"/>
        </w:numPr>
        <w:spacing w:after="0" w:line="240" w:lineRule="auto"/>
        <w:contextualSpacing/>
        <w:jc w:val="both"/>
        <w:rPr>
          <w:rFonts w:ascii="Times New Roman" w:eastAsia="宋体" w:hAnsi="Times New Roman" w:cs="Times New Roman"/>
          <w:sz w:val="20"/>
          <w:szCs w:val="20"/>
          <w:lang w:val="en-GB" w:eastAsia="ja-JP"/>
        </w:rPr>
      </w:pPr>
      <w:r>
        <w:rPr>
          <w:rFonts w:ascii="Times New Roman" w:eastAsia="宋体" w:hAnsi="Times New Roman" w:cs="Times New Roman"/>
          <w:sz w:val="20"/>
          <w:szCs w:val="20"/>
          <w:lang w:val="en-GB" w:eastAsia="ja-JP"/>
        </w:rPr>
        <w:t xml:space="preserve">If X=1, one TCI state implies one transmission occasion and two TCI states means two transmission occasions  </w:t>
      </w:r>
    </w:p>
    <w:p w14:paraId="5388FE73" w14:textId="77777777" w:rsidR="000B5ABD" w:rsidRDefault="009F3212">
      <w:pPr>
        <w:numPr>
          <w:ilvl w:val="2"/>
          <w:numId w:val="14"/>
        </w:numPr>
        <w:spacing w:after="0" w:line="240" w:lineRule="auto"/>
        <w:contextualSpacing/>
        <w:jc w:val="both"/>
        <w:rPr>
          <w:rFonts w:ascii="Times New Roman" w:eastAsia="宋体" w:hAnsi="Times New Roman" w:cs="Times New Roman"/>
          <w:sz w:val="20"/>
          <w:szCs w:val="20"/>
          <w:lang w:val="en-GB" w:eastAsia="ja-JP"/>
        </w:rPr>
      </w:pPr>
      <w:r>
        <w:rPr>
          <w:rFonts w:ascii="Times New Roman" w:eastAsia="宋体" w:hAnsi="Times New Roman" w:cs="Times New Roman"/>
          <w:sz w:val="20"/>
          <w:szCs w:val="20"/>
          <w:lang w:val="en-GB" w:eastAsia="ja-JP"/>
        </w:rPr>
        <w:t xml:space="preserve">FFS: whether/how X&gt;1 to be supported  </w:t>
      </w:r>
    </w:p>
    <w:p w14:paraId="499667D4" w14:textId="77777777" w:rsidR="000B5ABD" w:rsidRDefault="009F3212">
      <w:pPr>
        <w:numPr>
          <w:ilvl w:val="1"/>
          <w:numId w:val="14"/>
        </w:numPr>
        <w:spacing w:after="0" w:line="240" w:lineRule="auto"/>
        <w:contextualSpacing/>
        <w:jc w:val="both"/>
        <w:rPr>
          <w:rFonts w:ascii="Times New Roman" w:eastAsia="宋体" w:hAnsi="Times New Roman" w:cs="Times New Roman"/>
          <w:sz w:val="20"/>
          <w:szCs w:val="20"/>
          <w:lang w:val="en-GB" w:eastAsia="ja-JP"/>
        </w:rPr>
      </w:pPr>
      <w:r>
        <w:rPr>
          <w:rFonts w:ascii="Times New Roman" w:eastAsia="宋体" w:hAnsi="Times New Roman" w:cs="Times New Roman"/>
          <w:sz w:val="20"/>
          <w:szCs w:val="20"/>
          <w:lang w:val="en-GB" w:eastAsia="ja-JP"/>
        </w:rPr>
        <w:t xml:space="preserve">For above options, the symbol locations corresponding to different transmission occasions can be further discussed taking into account DL/UL switching. </w:t>
      </w:r>
    </w:p>
    <w:p w14:paraId="2A1A18FE" w14:textId="77777777" w:rsidR="000B5ABD" w:rsidRDefault="009F3212">
      <w:pPr>
        <w:numPr>
          <w:ilvl w:val="0"/>
          <w:numId w:val="14"/>
        </w:numPr>
        <w:spacing w:after="0" w:line="240" w:lineRule="auto"/>
        <w:contextualSpacing/>
        <w:jc w:val="both"/>
        <w:rPr>
          <w:rFonts w:ascii="Times New Roman" w:eastAsia="宋体" w:hAnsi="Times New Roman" w:cs="Times New Roman"/>
          <w:sz w:val="20"/>
          <w:szCs w:val="20"/>
          <w:lang w:val="en-GB" w:eastAsia="ja-JP"/>
        </w:rPr>
      </w:pPr>
      <w:r>
        <w:rPr>
          <w:rFonts w:ascii="Times New Roman" w:eastAsia="宋体" w:hAnsi="Times New Roman" w:cs="Times New Roman"/>
          <w:sz w:val="20"/>
          <w:szCs w:val="20"/>
          <w:lang w:val="en-GB" w:eastAsia="ja-JP"/>
        </w:rPr>
        <w:t xml:space="preserve">For indication on the number of transmission occasions for scheme 4, select one of the following in RAN1#98bis </w:t>
      </w:r>
    </w:p>
    <w:p w14:paraId="463D8E1B" w14:textId="77777777" w:rsidR="000B5ABD" w:rsidRDefault="009F3212">
      <w:pPr>
        <w:numPr>
          <w:ilvl w:val="1"/>
          <w:numId w:val="14"/>
        </w:numPr>
        <w:spacing w:after="0" w:line="240" w:lineRule="auto"/>
        <w:contextualSpacing/>
        <w:jc w:val="both"/>
        <w:rPr>
          <w:rFonts w:ascii="Times New Roman" w:eastAsia="宋体" w:hAnsi="Times New Roman" w:cs="Times New Roman"/>
          <w:sz w:val="20"/>
          <w:szCs w:val="20"/>
          <w:lang w:val="en-GB" w:eastAsia="ja-JP"/>
        </w:rPr>
      </w:pPr>
      <w:r>
        <w:rPr>
          <w:rFonts w:ascii="Times New Roman" w:eastAsia="宋体" w:hAnsi="Times New Roman" w:cs="Times New Roman"/>
          <w:sz w:val="20"/>
          <w:szCs w:val="20"/>
          <w:lang w:val="en-GB" w:eastAsia="ja-JP"/>
        </w:rPr>
        <w:t>Option 1: TDRA indication is enhanced to additionally indicate the number and symbol locations of PDSCH transmission occasions by using PDSCH-TimeDomainResourceAllocation field.</w:t>
      </w:r>
    </w:p>
    <w:p w14:paraId="428186BD" w14:textId="77777777" w:rsidR="000B5ABD" w:rsidRDefault="009F3212">
      <w:pPr>
        <w:numPr>
          <w:ilvl w:val="1"/>
          <w:numId w:val="14"/>
        </w:numPr>
        <w:spacing w:after="0" w:line="240" w:lineRule="auto"/>
        <w:contextualSpacing/>
        <w:jc w:val="both"/>
        <w:rPr>
          <w:rFonts w:ascii="Times New Roman" w:eastAsia="宋体" w:hAnsi="Times New Roman" w:cs="Times New Roman"/>
          <w:sz w:val="20"/>
          <w:szCs w:val="20"/>
          <w:lang w:val="en-GB" w:eastAsia="ja-JP"/>
        </w:rPr>
      </w:pPr>
      <w:r>
        <w:rPr>
          <w:rFonts w:ascii="Times New Roman" w:eastAsia="宋体" w:hAnsi="Times New Roman" w:cs="Times New Roman"/>
          <w:sz w:val="20"/>
          <w:szCs w:val="20"/>
          <w:lang w:val="en-GB" w:eastAsia="ja-JP"/>
        </w:rPr>
        <w:t xml:space="preserve">Option 2: By high-layer signaling following Rel-15 mechanism </w:t>
      </w:r>
    </w:p>
    <w:p w14:paraId="7E1ACDD5" w14:textId="77777777" w:rsidR="000B5ABD" w:rsidRDefault="000B5ABD">
      <w:pPr>
        <w:spacing w:after="0" w:line="240" w:lineRule="auto"/>
        <w:rPr>
          <w:rFonts w:ascii="Times" w:eastAsia="Batang" w:hAnsi="Times" w:cs="Times New Roman"/>
          <w:sz w:val="20"/>
          <w:szCs w:val="24"/>
          <w:lang w:val="en-GB" w:eastAsia="en-US"/>
        </w:rPr>
      </w:pPr>
    </w:p>
    <w:p w14:paraId="65576807" w14:textId="77777777" w:rsidR="000B5ABD" w:rsidRDefault="009F3212">
      <w:pPr>
        <w:spacing w:after="0" w:line="240" w:lineRule="auto"/>
        <w:rPr>
          <w:rFonts w:ascii="Times" w:eastAsia="Batang" w:hAnsi="Times" w:cs="Times New Roman"/>
          <w:sz w:val="20"/>
          <w:szCs w:val="24"/>
          <w:lang w:eastAsia="en-US"/>
        </w:rPr>
      </w:pPr>
      <w:r>
        <w:rPr>
          <w:rFonts w:ascii="Times" w:eastAsia="Batang" w:hAnsi="Times" w:cs="Times New Roman"/>
          <w:sz w:val="20"/>
          <w:szCs w:val="24"/>
          <w:lang w:eastAsia="en-US"/>
        </w:rPr>
        <w:t xml:space="preserve">[98-NR-19] – </w:t>
      </w:r>
      <w:r>
        <w:rPr>
          <w:rFonts w:ascii="Times New Roman" w:eastAsia="Batang" w:hAnsi="Times New Roman" w:cs="Times New Roman"/>
          <w:sz w:val="20"/>
          <w:szCs w:val="24"/>
          <w:lang w:eastAsia="en-US"/>
        </w:rPr>
        <w:t>Min (Huawei)</w:t>
      </w:r>
    </w:p>
    <w:p w14:paraId="653EB3ED" w14:textId="77777777" w:rsidR="000B5ABD" w:rsidRDefault="009F3212">
      <w:pPr>
        <w:spacing w:after="0" w:line="240" w:lineRule="auto"/>
        <w:rPr>
          <w:rFonts w:ascii="Times New Roman" w:eastAsia="Batang" w:hAnsi="Times New Roman" w:cs="Times New Roman"/>
          <w:sz w:val="20"/>
          <w:szCs w:val="24"/>
          <w:lang w:eastAsia="en-US"/>
        </w:rPr>
      </w:pPr>
      <w:r>
        <w:rPr>
          <w:rFonts w:ascii="Times" w:eastAsia="Batang" w:hAnsi="Times" w:cs="Times New Roman"/>
          <w:sz w:val="20"/>
          <w:szCs w:val="24"/>
          <w:highlight w:val="green"/>
        </w:rPr>
        <w:t>Agreement</w:t>
      </w:r>
      <w:r>
        <w:rPr>
          <w:rFonts w:ascii="Times New Roman" w:eastAsia="Batang" w:hAnsi="Times New Roman" w:cs="Times New Roman"/>
          <w:sz w:val="20"/>
          <w:szCs w:val="24"/>
          <w:lang w:eastAsia="en-US"/>
        </w:rPr>
        <w:t>:</w:t>
      </w:r>
    </w:p>
    <w:p w14:paraId="31896DB4" w14:textId="77777777" w:rsidR="000B5ABD" w:rsidRDefault="009F3212">
      <w:pPr>
        <w:numPr>
          <w:ilvl w:val="0"/>
          <w:numId w:val="90"/>
        </w:numPr>
        <w:spacing w:after="0" w:line="240" w:lineRule="auto"/>
        <w:contextualSpacing/>
        <w:jc w:val="both"/>
        <w:rPr>
          <w:rFonts w:ascii="Times New Roman" w:eastAsia="Times New Roman" w:hAnsi="Times New Roman" w:cs="Times New Roman"/>
          <w:sz w:val="20"/>
          <w:szCs w:val="20"/>
          <w:lang w:eastAsia="ko-KR"/>
        </w:rPr>
      </w:pPr>
      <w:r>
        <w:rPr>
          <w:rFonts w:ascii="Times New Roman" w:eastAsia="Times New Roman" w:hAnsi="Times New Roman" w:cs="Times New Roman"/>
          <w:sz w:val="20"/>
          <w:szCs w:val="20"/>
          <w:lang w:eastAsia="ko-KR"/>
        </w:rPr>
        <w:lastRenderedPageBreak/>
        <w:t xml:space="preserve">If higher layer index is configured per CORESET for the UE supporting multi-DCI based multi-TRP transmission, support the following principles for the maximum numbers of BD/CCE for multi-DCI based multi-TRP transmission: </w:t>
      </w:r>
    </w:p>
    <w:p w14:paraId="00426DBC" w14:textId="77777777" w:rsidR="000B5ABD" w:rsidRDefault="009F3212">
      <w:pPr>
        <w:numPr>
          <w:ilvl w:val="1"/>
          <w:numId w:val="90"/>
        </w:numPr>
        <w:spacing w:after="0" w:line="240" w:lineRule="auto"/>
        <w:contextualSpacing/>
        <w:jc w:val="both"/>
        <w:rPr>
          <w:rFonts w:ascii="Times New Roman" w:eastAsia="Times New Roman" w:hAnsi="Times New Roman" w:cs="Times New Roman"/>
          <w:sz w:val="20"/>
          <w:szCs w:val="20"/>
          <w:lang w:eastAsia="ko-KR"/>
        </w:rPr>
      </w:pPr>
      <w:r>
        <w:rPr>
          <w:rFonts w:ascii="Times New Roman" w:eastAsia="Times New Roman" w:hAnsi="Times New Roman" w:cs="Times New Roman"/>
          <w:sz w:val="20"/>
          <w:szCs w:val="20"/>
          <w:lang w:eastAsia="ko-KR"/>
        </w:rPr>
        <w:t>For CORESETs configured for the same TRP (i.e. same higher layer index configured per CORESET per “PDCCH-Config”), the maximum numbers of monitored PDCCH candidates and non-overlapped CCEs per slot for a DL BWP are no greater than the Rel.15 limits defined in Table 10.1-2 and Table 10.1-3 in 38.213;</w:t>
      </w:r>
    </w:p>
    <w:p w14:paraId="0F786286" w14:textId="77777777" w:rsidR="000B5ABD" w:rsidRDefault="009F3212">
      <w:pPr>
        <w:numPr>
          <w:ilvl w:val="1"/>
          <w:numId w:val="90"/>
        </w:numPr>
        <w:spacing w:after="0" w:line="240" w:lineRule="auto"/>
        <w:contextualSpacing/>
        <w:jc w:val="both"/>
        <w:rPr>
          <w:rFonts w:ascii="Times New Roman" w:eastAsia="Times New Roman" w:hAnsi="Times New Roman" w:cs="Times New Roman"/>
          <w:sz w:val="20"/>
          <w:szCs w:val="20"/>
          <w:lang w:eastAsia="ko-KR"/>
        </w:rPr>
      </w:pPr>
      <w:r>
        <w:rPr>
          <w:rFonts w:ascii="Times New Roman" w:eastAsia="Times New Roman" w:hAnsi="Times New Roman" w:cs="Times New Roman"/>
          <w:sz w:val="20"/>
          <w:szCs w:val="20"/>
          <w:lang w:eastAsia="ko-KR"/>
        </w:rPr>
        <w:t>Total limits for BD/CCE numbers across configured CCs are calculated the same as that in Rel. 15 based on </w:t>
      </w:r>
      <m:oMath>
        <m:sSubSup>
          <m:sSubSupPr>
            <m:ctrlPr>
              <w:rPr>
                <w:rFonts w:ascii="Cambria Math" w:eastAsia="Calibri" w:hAnsi="Cambria Math" w:cs="Times New Roman"/>
                <w:sz w:val="20"/>
                <w:szCs w:val="20"/>
                <w:lang w:eastAsia="ko-KR"/>
              </w:rPr>
            </m:ctrlPr>
          </m:sSubSupPr>
          <m:e>
            <m:r>
              <w:rPr>
                <w:rFonts w:ascii="Cambria Math" w:eastAsia="Times New Roman" w:hAnsi="Cambria Math" w:cs="Times New Roman"/>
                <w:sz w:val="20"/>
                <w:szCs w:val="20"/>
                <w:lang w:eastAsia="ko-KR"/>
              </w:rPr>
              <m:t>N</m:t>
            </m:r>
          </m:e>
          <m:sub>
            <m:r>
              <m:rPr>
                <m:nor/>
              </m:rPr>
              <w:rPr>
                <w:rFonts w:ascii="Times New Roman" w:eastAsia="Times New Roman" w:hAnsi="Times New Roman" w:cs="Times New Roman"/>
                <w:sz w:val="20"/>
                <w:szCs w:val="20"/>
                <w:lang w:eastAsia="ko-KR"/>
              </w:rPr>
              <m:t>cells</m:t>
            </m:r>
          </m:sub>
          <m:sup>
            <m:r>
              <m:rPr>
                <m:nor/>
              </m:rPr>
              <w:rPr>
                <w:rFonts w:ascii="Times New Roman" w:eastAsia="Times New Roman" w:hAnsi="Times New Roman" w:cs="Times New Roman"/>
                <w:sz w:val="20"/>
                <w:szCs w:val="20"/>
                <w:lang w:eastAsia="ko-KR"/>
              </w:rPr>
              <m:t>cap</m:t>
            </m:r>
          </m:sup>
        </m:sSubSup>
      </m:oMath>
      <w:r>
        <w:rPr>
          <w:rFonts w:ascii="Times New Roman" w:eastAsia="Times New Roman" w:hAnsi="Times New Roman" w:cs="Times New Roman"/>
          <w:sz w:val="20"/>
          <w:szCs w:val="20"/>
          <w:lang w:eastAsia="ko-KR"/>
        </w:rPr>
        <w:t>   as described in subclause 10 in TS38.213;</w:t>
      </w:r>
    </w:p>
    <w:p w14:paraId="0D541B14" w14:textId="77777777" w:rsidR="000B5ABD" w:rsidRDefault="009F3212">
      <w:pPr>
        <w:numPr>
          <w:ilvl w:val="1"/>
          <w:numId w:val="90"/>
        </w:numPr>
        <w:spacing w:after="0" w:line="240" w:lineRule="auto"/>
        <w:contextualSpacing/>
        <w:jc w:val="both"/>
        <w:rPr>
          <w:rFonts w:ascii="Times New Roman" w:eastAsia="Times New Roman" w:hAnsi="Times New Roman" w:cs="Times New Roman"/>
          <w:sz w:val="20"/>
          <w:szCs w:val="20"/>
          <w:lang w:eastAsia="ko-KR"/>
        </w:rPr>
      </w:pPr>
      <w:r>
        <w:rPr>
          <w:rFonts w:ascii="Times New Roman" w:eastAsia="Times New Roman" w:hAnsi="Times New Roman" w:cs="Times New Roman"/>
          <w:sz w:val="20"/>
          <w:szCs w:val="20"/>
          <w:lang w:eastAsia="ko-KR"/>
        </w:rPr>
        <w:t xml:space="preserve"> (Bound derived from pdcch-BlindDetectionCA) When determining the maximum numbers of monitored PDCCH candidates and non-overlapped CCEs per slot for total limits, </w:t>
      </w:r>
      <w:r>
        <w:rPr>
          <w:rFonts w:ascii="Times New Roman" w:eastAsia="Times New Roman" w:hAnsi="Times New Roman" w:cs="Times New Roman"/>
          <w:noProof/>
          <w:position w:val="-10"/>
          <w:sz w:val="20"/>
          <w:szCs w:val="20"/>
        </w:rPr>
        <w:drawing>
          <wp:inline distT="0" distB="0" distL="0" distR="0" wp14:anchorId="75CE9C29" wp14:editId="1249CBEE">
            <wp:extent cx="956945" cy="212725"/>
            <wp:effectExtent l="0" t="0" r="0" b="0"/>
            <wp:docPr id="17" name="Picture 17" descr="cid:image002.png@01D56FDB.8D098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cid:image002.png@01D56FDB.8D098530"/>
                    <pic:cNvPicPr>
                      <a:picLocks noChangeAspect="1" noChangeArrowheads="1"/>
                    </pic:cNvPicPr>
                  </pic:nvPicPr>
                  <pic:blipFill>
                    <a:blip r:embed="rId62" r:link="rId63" cstate="print">
                      <a:extLst>
                        <a:ext uri="{28A0092B-C50C-407E-A947-70E740481C1C}">
                          <a14:useLocalDpi xmlns:a14="http://schemas.microsoft.com/office/drawing/2010/main" val="0"/>
                        </a:ext>
                      </a:extLst>
                    </a:blip>
                    <a:srcRect/>
                    <a:stretch>
                      <a:fillRect/>
                    </a:stretch>
                  </pic:blipFill>
                  <pic:spPr>
                    <a:xfrm>
                      <a:off x="0" y="0"/>
                      <a:ext cx="956945" cy="212725"/>
                    </a:xfrm>
                    <a:prstGeom prst="rect">
                      <a:avLst/>
                    </a:prstGeom>
                    <a:noFill/>
                    <a:ln>
                      <a:noFill/>
                    </a:ln>
                  </pic:spPr>
                </pic:pic>
              </a:graphicData>
            </a:graphic>
          </wp:inline>
        </w:drawing>
      </w:r>
      <w:r>
        <w:rPr>
          <w:rFonts w:ascii="Times New Roman" w:eastAsia="Times New Roman" w:hAnsi="Times New Roman" w:cs="Times New Roman"/>
          <w:sz w:val="20"/>
          <w:szCs w:val="20"/>
          <w:lang w:eastAsia="ko-KR"/>
        </w:rPr>
        <w:t xml:space="preserve">  defined in 38.213, the number of DL serving cell(s) configured with multi-DCI based multi-TRP transmission is increased as r times. </w:t>
      </w:r>
    </w:p>
    <w:p w14:paraId="6E9F930C" w14:textId="77777777" w:rsidR="000B5ABD" w:rsidRDefault="009F3212">
      <w:pPr>
        <w:numPr>
          <w:ilvl w:val="1"/>
          <w:numId w:val="90"/>
        </w:numPr>
        <w:spacing w:after="0" w:line="240" w:lineRule="auto"/>
        <w:contextualSpacing/>
        <w:jc w:val="both"/>
        <w:rPr>
          <w:rFonts w:ascii="Times New Roman" w:eastAsia="Times New Roman" w:hAnsi="Times New Roman" w:cs="Times New Roman"/>
          <w:sz w:val="20"/>
          <w:szCs w:val="20"/>
          <w:lang w:eastAsia="ko-KR"/>
        </w:rPr>
      </w:pPr>
      <w:r>
        <w:rPr>
          <w:rFonts w:ascii="Times New Roman" w:eastAsia="Times New Roman" w:hAnsi="Times New Roman" w:cs="Times New Roman"/>
          <w:sz w:val="20"/>
          <w:szCs w:val="20"/>
          <w:lang w:eastAsia="ko-KR"/>
        </w:rPr>
        <w:t>(Bound independent of pdcch-BlindDetectionCA) The maximum BD/CCE numbers,  </w:t>
      </w:r>
      <w:r>
        <w:rPr>
          <w:rFonts w:ascii="Times New Roman" w:eastAsia="Times New Roman" w:hAnsi="Times New Roman" w:cs="Times New Roman"/>
          <w:noProof/>
          <w:position w:val="-10"/>
          <w:sz w:val="20"/>
          <w:szCs w:val="20"/>
        </w:rPr>
        <w:drawing>
          <wp:inline distT="0" distB="0" distL="0" distR="0" wp14:anchorId="342126D4" wp14:editId="76DB63C9">
            <wp:extent cx="553085" cy="233680"/>
            <wp:effectExtent l="0" t="0" r="0" b="0"/>
            <wp:docPr id="16" name="Picture 16" descr="cid:image003.png@01D56FDB.8D098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cid:image003.png@01D56FDB.8D098530"/>
                    <pic:cNvPicPr>
                      <a:picLocks noChangeAspect="1" noChangeArrowheads="1"/>
                    </pic:cNvPicPr>
                  </pic:nvPicPr>
                  <pic:blipFill>
                    <a:blip r:embed="rId64" r:link="rId65" cstate="print">
                      <a:extLst>
                        <a:ext uri="{28A0092B-C50C-407E-A947-70E740481C1C}">
                          <a14:useLocalDpi xmlns:a14="http://schemas.microsoft.com/office/drawing/2010/main" val="0"/>
                        </a:ext>
                      </a:extLst>
                    </a:blip>
                    <a:srcRect/>
                    <a:stretch>
                      <a:fillRect/>
                    </a:stretch>
                  </pic:blipFill>
                  <pic:spPr>
                    <a:xfrm>
                      <a:off x="0" y="0"/>
                      <a:ext cx="553085" cy="233680"/>
                    </a:xfrm>
                    <a:prstGeom prst="rect">
                      <a:avLst/>
                    </a:prstGeom>
                    <a:noFill/>
                    <a:ln>
                      <a:noFill/>
                    </a:ln>
                  </pic:spPr>
                </pic:pic>
              </a:graphicData>
            </a:graphic>
          </wp:inline>
        </w:drawing>
      </w:r>
      <w:r>
        <w:rPr>
          <w:rFonts w:ascii="Times New Roman" w:eastAsia="Times New Roman" w:hAnsi="Times New Roman" w:cs="Times New Roman"/>
          <w:sz w:val="20"/>
          <w:szCs w:val="20"/>
          <w:lang w:eastAsia="ko-KR"/>
        </w:rPr>
        <w:t xml:space="preserve"> and</w:t>
      </w:r>
      <w:r>
        <w:rPr>
          <w:rFonts w:ascii="Times New Roman" w:eastAsia="Times New Roman" w:hAnsi="Times New Roman" w:cs="Times New Roman"/>
          <w:noProof/>
          <w:position w:val="-10"/>
          <w:sz w:val="20"/>
          <w:szCs w:val="20"/>
        </w:rPr>
        <w:drawing>
          <wp:inline distT="0" distB="0" distL="0" distR="0" wp14:anchorId="59900EE1" wp14:editId="0697A722">
            <wp:extent cx="488950" cy="233680"/>
            <wp:effectExtent l="0" t="0" r="6350" b="0"/>
            <wp:docPr id="15" name="Picture 15" descr="cid:image004.png@01D56FDB.8D098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cid:image004.png@01D56FDB.8D098530"/>
                    <pic:cNvPicPr>
                      <a:picLocks noChangeAspect="1" noChangeArrowheads="1"/>
                    </pic:cNvPicPr>
                  </pic:nvPicPr>
                  <pic:blipFill>
                    <a:blip r:embed="rId66" r:link="rId67" cstate="print">
                      <a:extLst>
                        <a:ext uri="{28A0092B-C50C-407E-A947-70E740481C1C}">
                          <a14:useLocalDpi xmlns:a14="http://schemas.microsoft.com/office/drawing/2010/main" val="0"/>
                        </a:ext>
                      </a:extLst>
                    </a:blip>
                    <a:srcRect/>
                    <a:stretch>
                      <a:fillRect/>
                    </a:stretch>
                  </pic:blipFill>
                  <pic:spPr>
                    <a:xfrm>
                      <a:off x="0" y="0"/>
                      <a:ext cx="488950" cy="233680"/>
                    </a:xfrm>
                    <a:prstGeom prst="rect">
                      <a:avLst/>
                    </a:prstGeom>
                    <a:noFill/>
                    <a:ln>
                      <a:noFill/>
                    </a:ln>
                  </pic:spPr>
                </pic:pic>
              </a:graphicData>
            </a:graphic>
          </wp:inline>
        </w:drawing>
      </w:r>
      <w:r>
        <w:rPr>
          <w:rFonts w:ascii="Times New Roman" w:eastAsia="Times New Roman" w:hAnsi="Times New Roman" w:cs="Times New Roman"/>
          <w:sz w:val="20"/>
          <w:szCs w:val="20"/>
          <w:lang w:eastAsia="ko-KR"/>
        </w:rPr>
        <w:t>, are increased as r times the Rel-15 values defined in Table 10.1-2 and Table 10.1-3 in 38.213 for a serving cell configured with multi-DCI based multi-TRP</w:t>
      </w:r>
    </w:p>
    <w:p w14:paraId="7AD929D1" w14:textId="77777777" w:rsidR="000B5ABD" w:rsidRDefault="009F3212">
      <w:pPr>
        <w:numPr>
          <w:ilvl w:val="1"/>
          <w:numId w:val="90"/>
        </w:numPr>
        <w:spacing w:after="0" w:line="240" w:lineRule="auto"/>
        <w:contextualSpacing/>
        <w:jc w:val="both"/>
        <w:rPr>
          <w:rFonts w:ascii="Times New Roman" w:eastAsia="Times New Roman" w:hAnsi="Times New Roman" w:cs="Times New Roman"/>
          <w:sz w:val="20"/>
          <w:szCs w:val="20"/>
          <w:lang w:eastAsia="ko-KR"/>
        </w:rPr>
      </w:pPr>
      <w:r>
        <w:rPr>
          <w:rFonts w:ascii="Times New Roman" w:eastAsia="Times New Roman" w:hAnsi="Times New Roman" w:cs="Times New Roman"/>
          <w:sz w:val="20"/>
          <w:szCs w:val="20"/>
          <w:lang w:eastAsia="ko-KR"/>
        </w:rPr>
        <w:t>FFS, bounds derived from or independent of pdcch-BlindDetectionMCG, or pdcch-BlindDetectionSCG</w:t>
      </w:r>
    </w:p>
    <w:p w14:paraId="78263DDE" w14:textId="77777777" w:rsidR="000B5ABD" w:rsidRDefault="009F3212">
      <w:pPr>
        <w:numPr>
          <w:ilvl w:val="0"/>
          <w:numId w:val="90"/>
        </w:numPr>
        <w:spacing w:after="0" w:line="240" w:lineRule="auto"/>
        <w:contextualSpacing/>
        <w:jc w:val="both"/>
        <w:rPr>
          <w:rFonts w:ascii="Times New Roman" w:eastAsia="Times New Roman" w:hAnsi="Times New Roman" w:cs="Times New Roman"/>
          <w:sz w:val="20"/>
          <w:szCs w:val="20"/>
          <w:lang w:eastAsia="ko-KR"/>
        </w:rPr>
      </w:pPr>
      <w:r>
        <w:rPr>
          <w:rFonts w:ascii="Times New Roman" w:eastAsia="Times New Roman" w:hAnsi="Times New Roman" w:cs="Times New Roman"/>
          <w:sz w:val="20"/>
          <w:szCs w:val="20"/>
          <w:lang w:eastAsia="ko-KR"/>
        </w:rPr>
        <w:t>If higher layer index is configured per CORESET for the UE supporting multi-DCI based multi-TRP transmission,</w:t>
      </w:r>
      <w:r>
        <w:rPr>
          <w:rFonts w:ascii="Times New Roman" w:eastAsia="Times New Roman" w:hAnsi="Times New Roman" w:cs="Times New Roman"/>
          <w:strike/>
          <w:sz w:val="20"/>
          <w:szCs w:val="20"/>
          <w:lang w:eastAsia="ko-KR"/>
        </w:rPr>
        <w:t xml:space="preserve"> </w:t>
      </w:r>
      <w:r>
        <w:rPr>
          <w:rFonts w:ascii="Times New Roman" w:eastAsia="Times New Roman" w:hAnsi="Times New Roman" w:cs="Times New Roman"/>
          <w:sz w:val="20"/>
          <w:szCs w:val="20"/>
          <w:lang w:eastAsia="ko-KR"/>
        </w:rPr>
        <w:t>support the followings for the principles above:</w:t>
      </w:r>
      <w:r>
        <w:rPr>
          <w:rFonts w:ascii="Times New Roman" w:eastAsia="Times New Roman" w:hAnsi="Times New Roman" w:cs="Times New Roman"/>
          <w:strike/>
          <w:sz w:val="20"/>
          <w:szCs w:val="20"/>
          <w:lang w:eastAsia="ko-KR"/>
        </w:rPr>
        <w:t xml:space="preserve"> </w:t>
      </w:r>
    </w:p>
    <w:p w14:paraId="6E207318" w14:textId="77777777" w:rsidR="000B5ABD" w:rsidRDefault="000F2454">
      <w:pPr>
        <w:numPr>
          <w:ilvl w:val="1"/>
          <w:numId w:val="90"/>
        </w:numPr>
        <w:spacing w:after="0" w:line="240" w:lineRule="auto"/>
        <w:contextualSpacing/>
        <w:jc w:val="both"/>
        <w:rPr>
          <w:rFonts w:ascii="Times New Roman" w:eastAsia="Times New Roman" w:hAnsi="Times New Roman" w:cs="Times New Roman"/>
          <w:sz w:val="20"/>
          <w:szCs w:val="20"/>
          <w:lang w:eastAsia="ko-KR"/>
        </w:rPr>
      </w:pPr>
      <m:oMath>
        <m:sSubSup>
          <m:sSubSupPr>
            <m:ctrlPr>
              <w:rPr>
                <w:rFonts w:ascii="Cambria Math" w:eastAsia="Calibri" w:hAnsi="Cambria Math" w:cs="Times New Roman"/>
                <w:sz w:val="20"/>
                <w:szCs w:val="20"/>
                <w:lang w:eastAsia="ko-KR"/>
              </w:rPr>
            </m:ctrlPr>
          </m:sSubSupPr>
          <m:e>
            <m:r>
              <w:rPr>
                <w:rFonts w:ascii="Cambria Math" w:eastAsia="Times New Roman" w:hAnsi="Cambria Math" w:cs="Times New Roman"/>
                <w:sz w:val="20"/>
                <w:szCs w:val="20"/>
                <w:lang w:eastAsia="ko-KR"/>
              </w:rPr>
              <m:t>N</m:t>
            </m:r>
          </m:e>
          <m:sub>
            <m:r>
              <m:rPr>
                <m:nor/>
              </m:rPr>
              <w:rPr>
                <w:rFonts w:ascii="Times New Roman" w:eastAsia="Times New Roman" w:hAnsi="Times New Roman" w:cs="Times New Roman"/>
                <w:sz w:val="20"/>
                <w:szCs w:val="20"/>
                <w:lang w:eastAsia="ko-KR"/>
              </w:rPr>
              <m:t>cells</m:t>
            </m:r>
          </m:sub>
          <m:sup>
            <m:r>
              <m:rPr>
                <m:nor/>
              </m:rPr>
              <w:rPr>
                <w:rFonts w:ascii="Times New Roman" w:eastAsia="Times New Roman" w:hAnsi="Times New Roman" w:cs="Times New Roman"/>
                <w:sz w:val="20"/>
                <w:szCs w:val="20"/>
                <w:lang w:eastAsia="ko-KR"/>
              </w:rPr>
              <m:t>DL,</m:t>
            </m:r>
            <m:r>
              <w:rPr>
                <w:rFonts w:ascii="Cambria Math" w:eastAsia="Times New Roman" w:hAnsi="Cambria Math" w:cs="Times New Roman"/>
                <w:sz w:val="20"/>
                <w:szCs w:val="20"/>
                <w:lang w:eastAsia="ko-KR"/>
              </w:rPr>
              <m:t>μ</m:t>
            </m:r>
          </m:sup>
        </m:sSubSup>
      </m:oMath>
      <w:r w:rsidR="009F3212">
        <w:rPr>
          <w:rFonts w:ascii="Times New Roman" w:eastAsia="Times New Roman" w:hAnsi="Times New Roman" w:cs="Times New Roman"/>
          <w:sz w:val="20"/>
          <w:szCs w:val="20"/>
          <w:lang w:eastAsia="ko-KR"/>
        </w:rPr>
        <w:t xml:space="preserve"> is replaced with </w:t>
      </w:r>
      <m:oMath>
        <m:sSubSup>
          <m:sSubSupPr>
            <m:ctrlPr>
              <w:rPr>
                <w:rFonts w:ascii="Cambria Math" w:eastAsia="Calibri" w:hAnsi="Cambria Math" w:cs="Times New Roman"/>
                <w:sz w:val="20"/>
                <w:szCs w:val="20"/>
                <w:lang w:eastAsia="ko-KR"/>
              </w:rPr>
            </m:ctrlPr>
          </m:sSubSupPr>
          <m:e>
            <m:r>
              <w:rPr>
                <w:rFonts w:ascii="Cambria Math" w:eastAsia="Times New Roman" w:hAnsi="Cambria Math" w:cs="Times New Roman"/>
                <w:sz w:val="20"/>
                <w:szCs w:val="20"/>
                <w:lang w:eastAsia="ko-KR"/>
              </w:rPr>
              <m:t>N</m:t>
            </m:r>
          </m:e>
          <m:sub>
            <m:r>
              <m:rPr>
                <m:nor/>
              </m:rPr>
              <w:rPr>
                <w:rFonts w:ascii="Times New Roman" w:eastAsia="Times New Roman" w:hAnsi="Times New Roman" w:cs="Times New Roman"/>
                <w:sz w:val="20"/>
                <w:szCs w:val="20"/>
                <w:lang w:eastAsia="ko-KR"/>
              </w:rPr>
              <m:t>cells,1</m:t>
            </m:r>
          </m:sub>
          <m:sup>
            <m:r>
              <m:rPr>
                <m:nor/>
              </m:rPr>
              <w:rPr>
                <w:rFonts w:ascii="Times New Roman" w:eastAsia="Times New Roman" w:hAnsi="Times New Roman" w:cs="Times New Roman"/>
                <w:sz w:val="20"/>
                <w:szCs w:val="20"/>
                <w:lang w:eastAsia="ko-KR"/>
              </w:rPr>
              <m:t>DL,</m:t>
            </m:r>
            <m:r>
              <w:rPr>
                <w:rFonts w:ascii="Cambria Math" w:eastAsia="Times New Roman" w:hAnsi="Cambria Math" w:cs="Times New Roman"/>
                <w:sz w:val="20"/>
                <w:szCs w:val="20"/>
                <w:lang w:eastAsia="ko-KR"/>
              </w:rPr>
              <m:t>μ</m:t>
            </m:r>
          </m:sup>
        </m:sSubSup>
        <m:r>
          <m:rPr>
            <m:sty m:val="p"/>
          </m:rPr>
          <w:rPr>
            <w:rFonts w:ascii="Cambria Math" w:eastAsia="Times New Roman" w:hAnsi="Cambria Math" w:cs="Times New Roman"/>
            <w:sz w:val="20"/>
            <w:szCs w:val="20"/>
            <w:lang w:eastAsia="ko-KR"/>
          </w:rPr>
          <m:t>+</m:t>
        </m:r>
        <m:r>
          <w:rPr>
            <w:rFonts w:ascii="Cambria Math" w:eastAsia="Times New Roman" w:hAnsi="Cambria Math" w:cs="Times New Roman"/>
            <w:sz w:val="20"/>
            <w:szCs w:val="20"/>
            <w:lang w:eastAsia="ko-KR"/>
          </w:rPr>
          <m:t>r</m:t>
        </m:r>
        <m:r>
          <m:rPr>
            <m:sty m:val="p"/>
          </m:rPr>
          <w:rPr>
            <w:rFonts w:ascii="Cambria Math" w:eastAsia="Times New Roman" w:hAnsi="Cambria Math" w:cs="Times New Roman"/>
            <w:sz w:val="20"/>
            <w:szCs w:val="20"/>
            <w:lang w:eastAsia="ko-KR"/>
          </w:rPr>
          <m:t>.</m:t>
        </m:r>
        <m:sSubSup>
          <m:sSubSupPr>
            <m:ctrlPr>
              <w:rPr>
                <w:rFonts w:ascii="Cambria Math" w:eastAsia="Calibri" w:hAnsi="Cambria Math" w:cs="Times New Roman"/>
                <w:sz w:val="20"/>
                <w:szCs w:val="20"/>
                <w:lang w:eastAsia="ko-KR"/>
              </w:rPr>
            </m:ctrlPr>
          </m:sSubSupPr>
          <m:e>
            <m:r>
              <w:rPr>
                <w:rFonts w:ascii="Cambria Math" w:eastAsia="Times New Roman" w:hAnsi="Cambria Math" w:cs="Times New Roman"/>
                <w:sz w:val="20"/>
                <w:szCs w:val="20"/>
                <w:lang w:eastAsia="ko-KR"/>
              </w:rPr>
              <m:t>N</m:t>
            </m:r>
          </m:e>
          <m:sub>
            <m:r>
              <m:rPr>
                <m:nor/>
              </m:rPr>
              <w:rPr>
                <w:rFonts w:ascii="Times New Roman" w:eastAsia="Times New Roman" w:hAnsi="Times New Roman" w:cs="Times New Roman"/>
                <w:sz w:val="20"/>
                <w:szCs w:val="20"/>
                <w:lang w:eastAsia="ko-KR"/>
              </w:rPr>
              <m:t>cells,2</m:t>
            </m:r>
          </m:sub>
          <m:sup>
            <m:r>
              <m:rPr>
                <m:nor/>
              </m:rPr>
              <w:rPr>
                <w:rFonts w:ascii="Times New Roman" w:eastAsia="Times New Roman" w:hAnsi="Times New Roman" w:cs="Times New Roman"/>
                <w:sz w:val="20"/>
                <w:szCs w:val="20"/>
                <w:lang w:eastAsia="ko-KR"/>
              </w:rPr>
              <m:t>DL,</m:t>
            </m:r>
            <m:r>
              <w:rPr>
                <w:rFonts w:ascii="Cambria Math" w:eastAsia="Times New Roman" w:hAnsi="Cambria Math" w:cs="Times New Roman"/>
                <w:sz w:val="20"/>
                <w:szCs w:val="20"/>
                <w:lang w:eastAsia="ko-KR"/>
              </w:rPr>
              <m:t>μ</m:t>
            </m:r>
          </m:sup>
        </m:sSubSup>
      </m:oMath>
      <w:r w:rsidR="009F3212">
        <w:rPr>
          <w:rFonts w:ascii="Times New Roman" w:eastAsia="Times New Roman" w:hAnsi="Times New Roman" w:cs="Times New Roman"/>
          <w:sz w:val="20"/>
          <w:szCs w:val="20"/>
          <w:lang w:eastAsia="ko-KR"/>
        </w:rPr>
        <w:t xml:space="preserve">, where </w:t>
      </w:r>
      <m:oMath>
        <m:sSubSup>
          <m:sSubSupPr>
            <m:ctrlPr>
              <w:rPr>
                <w:rFonts w:ascii="Cambria Math" w:eastAsia="Calibri" w:hAnsi="Cambria Math" w:cs="Times New Roman"/>
                <w:sz w:val="20"/>
                <w:szCs w:val="20"/>
                <w:lang w:eastAsia="ko-KR"/>
              </w:rPr>
            </m:ctrlPr>
          </m:sSubSupPr>
          <m:e>
            <m:r>
              <w:rPr>
                <w:rFonts w:ascii="Cambria Math" w:eastAsia="Times New Roman" w:hAnsi="Cambria Math" w:cs="Times New Roman"/>
                <w:sz w:val="20"/>
                <w:szCs w:val="20"/>
                <w:lang w:eastAsia="ko-KR"/>
              </w:rPr>
              <m:t>N</m:t>
            </m:r>
          </m:e>
          <m:sub>
            <m:r>
              <m:rPr>
                <m:nor/>
              </m:rPr>
              <w:rPr>
                <w:rFonts w:ascii="Times New Roman" w:eastAsia="Times New Roman" w:hAnsi="Times New Roman" w:cs="Times New Roman"/>
                <w:sz w:val="20"/>
                <w:szCs w:val="20"/>
                <w:lang w:eastAsia="ko-KR"/>
              </w:rPr>
              <m:t>cells,1</m:t>
            </m:r>
          </m:sub>
          <m:sup>
            <m:r>
              <m:rPr>
                <m:nor/>
              </m:rPr>
              <w:rPr>
                <w:rFonts w:ascii="Times New Roman" w:eastAsia="Times New Roman" w:hAnsi="Times New Roman" w:cs="Times New Roman"/>
                <w:sz w:val="20"/>
                <w:szCs w:val="20"/>
                <w:lang w:eastAsia="ko-KR"/>
              </w:rPr>
              <m:t>DL,</m:t>
            </m:r>
            <m:r>
              <w:rPr>
                <w:rFonts w:ascii="Cambria Math" w:eastAsia="Times New Roman" w:hAnsi="Cambria Math" w:cs="Times New Roman"/>
                <w:sz w:val="20"/>
                <w:szCs w:val="20"/>
                <w:lang w:eastAsia="ko-KR"/>
              </w:rPr>
              <m:t>μ</m:t>
            </m:r>
          </m:sup>
        </m:sSubSup>
      </m:oMath>
      <w:r w:rsidR="009F3212">
        <w:rPr>
          <w:rFonts w:ascii="Times New Roman" w:eastAsia="Times New Roman" w:hAnsi="Times New Roman" w:cs="Times New Roman"/>
          <w:sz w:val="20"/>
          <w:szCs w:val="20"/>
          <w:lang w:eastAsia="ko-KR"/>
        </w:rPr>
        <w:t xml:space="preserve"> is the number of configured DL serving cell(s) without multi-DCI based multi-TRP with active DL BWP with SCS </w:t>
      </w:r>
      <m:oMath>
        <m:r>
          <w:rPr>
            <w:rFonts w:ascii="Cambria Math" w:eastAsia="Times New Roman" w:hAnsi="Cambria Math" w:cs="Times New Roman"/>
            <w:sz w:val="20"/>
            <w:szCs w:val="20"/>
            <w:lang w:eastAsia="ko-KR"/>
          </w:rPr>
          <m:t>μ</m:t>
        </m:r>
      </m:oMath>
      <w:r w:rsidR="009F3212">
        <w:rPr>
          <w:rFonts w:ascii="Times New Roman" w:eastAsia="Times New Roman" w:hAnsi="Times New Roman" w:cs="Times New Roman"/>
          <w:sz w:val="20"/>
          <w:szCs w:val="20"/>
          <w:lang w:eastAsia="ko-KR"/>
        </w:rPr>
        <w:t xml:space="preserve">, and </w:t>
      </w:r>
      <m:oMath>
        <m:sSubSup>
          <m:sSubSupPr>
            <m:ctrlPr>
              <w:rPr>
                <w:rFonts w:ascii="Cambria Math" w:eastAsia="Calibri" w:hAnsi="Cambria Math" w:cs="Times New Roman"/>
                <w:sz w:val="20"/>
                <w:szCs w:val="20"/>
                <w:lang w:eastAsia="ko-KR"/>
              </w:rPr>
            </m:ctrlPr>
          </m:sSubSupPr>
          <m:e>
            <m:r>
              <w:rPr>
                <w:rFonts w:ascii="Cambria Math" w:eastAsia="Times New Roman" w:hAnsi="Cambria Math" w:cs="Times New Roman"/>
                <w:sz w:val="20"/>
                <w:szCs w:val="20"/>
                <w:lang w:eastAsia="ko-KR"/>
              </w:rPr>
              <m:t>N</m:t>
            </m:r>
          </m:e>
          <m:sub>
            <m:r>
              <m:rPr>
                <m:nor/>
              </m:rPr>
              <w:rPr>
                <w:rFonts w:ascii="Times New Roman" w:eastAsia="Times New Roman" w:hAnsi="Times New Roman" w:cs="Times New Roman"/>
                <w:sz w:val="20"/>
                <w:szCs w:val="20"/>
                <w:lang w:eastAsia="ko-KR"/>
              </w:rPr>
              <m:t>cells,2</m:t>
            </m:r>
          </m:sub>
          <m:sup>
            <m:r>
              <m:rPr>
                <m:nor/>
              </m:rPr>
              <w:rPr>
                <w:rFonts w:ascii="Times New Roman" w:eastAsia="Times New Roman" w:hAnsi="Times New Roman" w:cs="Times New Roman"/>
                <w:sz w:val="20"/>
                <w:szCs w:val="20"/>
                <w:lang w:eastAsia="ko-KR"/>
              </w:rPr>
              <m:t>DL,</m:t>
            </m:r>
            <m:r>
              <w:rPr>
                <w:rFonts w:ascii="Cambria Math" w:eastAsia="Times New Roman" w:hAnsi="Cambria Math" w:cs="Times New Roman"/>
                <w:sz w:val="20"/>
                <w:szCs w:val="20"/>
                <w:lang w:eastAsia="ko-KR"/>
              </w:rPr>
              <m:t>μ</m:t>
            </m:r>
          </m:sup>
        </m:sSubSup>
      </m:oMath>
      <w:r w:rsidR="009F3212">
        <w:rPr>
          <w:rFonts w:ascii="Times New Roman" w:eastAsia="Times New Roman" w:hAnsi="Times New Roman" w:cs="Times New Roman"/>
          <w:sz w:val="20"/>
          <w:szCs w:val="20"/>
          <w:lang w:eastAsia="ko-KR"/>
        </w:rPr>
        <w:t xml:space="preserve"> is the number of configured DL serving cell(s) with multi-DCI based multi-TRP with active DL BWP with SCS </w:t>
      </w:r>
      <m:oMath>
        <m:r>
          <w:rPr>
            <w:rFonts w:ascii="Cambria Math" w:eastAsia="Times New Roman" w:hAnsi="Cambria Math" w:cs="Times New Roman"/>
            <w:sz w:val="20"/>
            <w:szCs w:val="20"/>
            <w:lang w:eastAsia="ko-KR"/>
          </w:rPr>
          <m:t>μ</m:t>
        </m:r>
      </m:oMath>
      <w:r w:rsidR="009F3212">
        <w:rPr>
          <w:rFonts w:ascii="Times New Roman" w:eastAsia="Times New Roman" w:hAnsi="Times New Roman" w:cs="Times New Roman"/>
          <w:sz w:val="20"/>
          <w:szCs w:val="20"/>
          <w:lang w:eastAsia="ko-KR"/>
        </w:rPr>
        <w:t xml:space="preserve"> </w:t>
      </w:r>
    </w:p>
    <w:p w14:paraId="5E3740DE" w14:textId="77777777" w:rsidR="000B5ABD" w:rsidRDefault="009F3212">
      <w:pPr>
        <w:numPr>
          <w:ilvl w:val="1"/>
          <w:numId w:val="90"/>
        </w:numPr>
        <w:spacing w:after="0" w:line="240" w:lineRule="auto"/>
        <w:contextualSpacing/>
        <w:jc w:val="both"/>
        <w:rPr>
          <w:rFonts w:ascii="Times New Roman" w:eastAsia="Times New Roman" w:hAnsi="Times New Roman" w:cs="Times New Roman"/>
          <w:sz w:val="20"/>
          <w:szCs w:val="20"/>
          <w:lang w:eastAsia="ko-KR"/>
        </w:rPr>
      </w:pPr>
      <w:r>
        <w:rPr>
          <w:rFonts w:ascii="Times New Roman" w:eastAsia="Times New Roman" w:hAnsi="Times New Roman" w:cs="Times New Roman"/>
          <w:sz w:val="20"/>
          <w:szCs w:val="20"/>
          <w:lang w:eastAsia="ko-KR"/>
        </w:rPr>
        <w:t>The value range of r is [1, 2], and it depends on UE capability.</w:t>
      </w:r>
    </w:p>
    <w:p w14:paraId="08C07F46" w14:textId="77777777" w:rsidR="000B5ABD" w:rsidRDefault="009F3212">
      <w:pPr>
        <w:numPr>
          <w:ilvl w:val="1"/>
          <w:numId w:val="90"/>
        </w:numPr>
        <w:spacing w:before="100" w:beforeAutospacing="1" w:after="100" w:afterAutospacing="1" w:line="240" w:lineRule="auto"/>
        <w:contextualSpacing/>
        <w:jc w:val="both"/>
        <w:rPr>
          <w:rFonts w:ascii="Times New Roman" w:eastAsia="Times New Roman" w:hAnsi="Times New Roman" w:cs="Times New Roman"/>
          <w:sz w:val="20"/>
          <w:szCs w:val="20"/>
          <w:lang w:eastAsia="en-GB"/>
        </w:rPr>
      </w:pPr>
      <w:r>
        <w:rPr>
          <w:rFonts w:ascii="Times New Roman" w:eastAsia="宋体" w:hAnsi="Times New Roman" w:cs="Times New Roman"/>
          <w:sz w:val="20"/>
          <w:szCs w:val="20"/>
          <w:lang w:eastAsia="ko-KR"/>
        </w:rPr>
        <w:t xml:space="preserve">UE indicates pdcch-BlindDetectionCA when it is possible to configure A+B DL cells to the UE with A&gt;= 0 DL serving cells without multi-DCI based multi-TRP and B &gt;=0  DL serving cells with multi-DCI based multi-TRP such that A+r∙B&gt;4 </w:t>
      </w:r>
    </w:p>
    <w:p w14:paraId="5BDF4A8A" w14:textId="77777777" w:rsidR="000B5ABD" w:rsidRDefault="009F3212">
      <w:pPr>
        <w:numPr>
          <w:ilvl w:val="1"/>
          <w:numId w:val="90"/>
        </w:numPr>
        <w:spacing w:before="100" w:beforeAutospacing="1" w:after="100" w:afterAutospacing="1" w:line="240" w:lineRule="auto"/>
        <w:contextualSpacing/>
        <w:jc w:val="both"/>
        <w:rPr>
          <w:rFonts w:ascii="Times New Roman" w:eastAsia="宋体" w:hAnsi="Times New Roman" w:cs="Times New Roman"/>
          <w:sz w:val="20"/>
          <w:szCs w:val="20"/>
          <w:lang w:eastAsia="ja-JP"/>
        </w:rPr>
      </w:pPr>
      <w:r>
        <w:rPr>
          <w:rFonts w:ascii="Times New Roman" w:eastAsia="宋体" w:hAnsi="Times New Roman" w:cs="Times New Roman"/>
          <w:sz w:val="20"/>
          <w:szCs w:val="20"/>
          <w:lang w:eastAsia="ko-KR"/>
        </w:rPr>
        <w:t>When UE does not provide pdcch-BlindDetectionCA, the value of N^cap_cells is a+r.b, where a is the number of configured DL serving cells without multi-DCI based multi-TRP, and b is the number of configured DL serving cells with multi-DCI based multi-TRP.</w:t>
      </w:r>
    </w:p>
    <w:p w14:paraId="203B6D1F" w14:textId="77777777" w:rsidR="000B5ABD" w:rsidRDefault="009F3212">
      <w:pPr>
        <w:numPr>
          <w:ilvl w:val="1"/>
          <w:numId w:val="90"/>
        </w:numPr>
        <w:spacing w:after="0" w:line="240" w:lineRule="auto"/>
        <w:contextualSpacing/>
        <w:jc w:val="both"/>
        <w:rPr>
          <w:rFonts w:ascii="Times New Roman" w:eastAsia="Times New Roman" w:hAnsi="Times New Roman" w:cs="Times New Roman"/>
          <w:sz w:val="20"/>
          <w:szCs w:val="20"/>
          <w:lang w:eastAsia="ko-KR"/>
        </w:rPr>
      </w:pPr>
      <w:r>
        <w:rPr>
          <w:rFonts w:ascii="Times New Roman" w:eastAsia="Times New Roman" w:hAnsi="Times New Roman" w:cs="Times New Roman"/>
          <w:sz w:val="20"/>
          <w:szCs w:val="20"/>
          <w:lang w:eastAsia="ko-KR"/>
        </w:rPr>
        <w:t>FFS: other conditions for UE capability reporting are applied to multi-DCI based multi-TRP transmission</w:t>
      </w:r>
    </w:p>
    <w:p w14:paraId="22D601B3" w14:textId="77777777" w:rsidR="000B5ABD" w:rsidRDefault="009F3212">
      <w:pPr>
        <w:numPr>
          <w:ilvl w:val="0"/>
          <w:numId w:val="90"/>
        </w:numPr>
        <w:spacing w:after="0" w:line="240" w:lineRule="auto"/>
        <w:contextualSpacing/>
        <w:jc w:val="both"/>
        <w:rPr>
          <w:rFonts w:ascii="Times New Roman" w:eastAsia="Times New Roman" w:hAnsi="Times New Roman" w:cs="Times New Roman"/>
          <w:sz w:val="20"/>
          <w:szCs w:val="20"/>
          <w:lang w:eastAsia="ko-KR"/>
        </w:rPr>
      </w:pPr>
      <w:r>
        <w:rPr>
          <w:rFonts w:ascii="Times New Roman" w:eastAsia="Times New Roman" w:hAnsi="Times New Roman" w:cs="Times New Roman"/>
          <w:sz w:val="20"/>
          <w:szCs w:val="20"/>
          <w:lang w:eastAsia="ko-KR"/>
        </w:rPr>
        <w:t>FFS: details on how to determine a DL serving cell configured with multi-DCI based multi-TRP transmission and associated value of r.</w:t>
      </w:r>
    </w:p>
    <w:p w14:paraId="070BF5CA" w14:textId="77777777" w:rsidR="000B5ABD" w:rsidRDefault="009F3212">
      <w:pPr>
        <w:numPr>
          <w:ilvl w:val="0"/>
          <w:numId w:val="90"/>
        </w:numPr>
        <w:spacing w:after="0" w:line="240" w:lineRule="auto"/>
        <w:contextualSpacing/>
        <w:jc w:val="both"/>
        <w:rPr>
          <w:rFonts w:ascii="Times New Roman" w:eastAsia="Times New Roman" w:hAnsi="Times New Roman" w:cs="Times New Roman"/>
          <w:sz w:val="20"/>
          <w:szCs w:val="20"/>
          <w:lang w:eastAsia="ko-KR"/>
        </w:rPr>
      </w:pPr>
      <w:r>
        <w:rPr>
          <w:rFonts w:ascii="Times New Roman" w:eastAsia="Times New Roman" w:hAnsi="Times New Roman" w:cs="Times New Roman"/>
          <w:sz w:val="20"/>
          <w:szCs w:val="20"/>
          <w:lang w:eastAsia="ko-KR"/>
        </w:rPr>
        <w:t>FFS: Whether/how to enhance PDCCH mapping/dropping rule in a DL serving cell configured with multi-DCI based multi-TRP transmission in case of PDCCH overbooking.</w:t>
      </w:r>
    </w:p>
    <w:p w14:paraId="70E0FDFA" w14:textId="77777777" w:rsidR="000B5ABD" w:rsidRDefault="009F3212">
      <w:pPr>
        <w:numPr>
          <w:ilvl w:val="0"/>
          <w:numId w:val="90"/>
        </w:numPr>
        <w:spacing w:after="0" w:line="240" w:lineRule="auto"/>
        <w:contextualSpacing/>
        <w:jc w:val="both"/>
        <w:rPr>
          <w:rFonts w:ascii="Times New Roman" w:eastAsia="Times New Roman" w:hAnsi="Times New Roman" w:cs="Times New Roman"/>
          <w:sz w:val="20"/>
          <w:szCs w:val="20"/>
          <w:lang w:eastAsia="ko-KR"/>
        </w:rPr>
      </w:pPr>
      <w:r>
        <w:rPr>
          <w:rFonts w:ascii="Times New Roman" w:eastAsia="Times New Roman" w:hAnsi="Times New Roman" w:cs="Times New Roman"/>
          <w:sz w:val="20"/>
          <w:szCs w:val="20"/>
          <w:lang w:eastAsia="ko-KR"/>
        </w:rPr>
        <w:t>Note that how to capture above into the spec can be up to the editor.</w:t>
      </w:r>
    </w:p>
    <w:p w14:paraId="027C577C" w14:textId="77777777" w:rsidR="000B5ABD" w:rsidRDefault="000B5ABD">
      <w:pPr>
        <w:spacing w:after="0" w:line="240" w:lineRule="auto"/>
        <w:jc w:val="both"/>
        <w:rPr>
          <w:rFonts w:ascii="Times New Roman" w:hAnsi="Times New Roman" w:cs="Times New Roman"/>
          <w:lang w:eastAsia="ko-KR"/>
        </w:rPr>
      </w:pPr>
    </w:p>
    <w:sectPr w:rsidR="000B5ABD">
      <w:pgSz w:w="12240" w:h="15840"/>
      <w:pgMar w:top="1440" w:right="1800" w:bottom="1440" w:left="1800"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Huawei" w:date="2019-10-08T12:49:00Z" w:initials="HW">
    <w:p w14:paraId="5CA2226B" w14:textId="77777777" w:rsidR="00ED4F82" w:rsidRDefault="00ED4F82">
      <w:pPr>
        <w:pStyle w:val="CommentText"/>
        <w:rPr>
          <w:rFonts w:ascii="Times New Roman" w:hAnsi="Times New Roman"/>
        </w:rPr>
      </w:pPr>
      <w:r>
        <w:rPr>
          <w:rFonts w:ascii="Times New Roman" w:hAnsi="Times New Roman"/>
        </w:rPr>
        <w:t>Agreement of RAN1#98</w:t>
      </w:r>
    </w:p>
    <w:p w14:paraId="6DB8575D" w14:textId="77777777" w:rsidR="00ED4F82" w:rsidRDefault="00ED4F82">
      <w:pPr>
        <w:pStyle w:val="CommentText"/>
      </w:pPr>
    </w:p>
    <w:p w14:paraId="56A14EF0" w14:textId="2361FF23" w:rsidR="00ED4F82" w:rsidRDefault="00ED4F82">
      <w:pPr>
        <w:pStyle w:val="CommentText"/>
      </w:pPr>
      <w:r>
        <w:t>Option 1 (9): CMCC, Lenovo, ZTE, LG, I</w:t>
      </w:r>
      <w:r>
        <w:rPr>
          <w:rFonts w:hint="eastAsia"/>
        </w:rPr>
        <w:t>n</w:t>
      </w:r>
      <w:r>
        <w:t xml:space="preserve">tel, CATT, </w:t>
      </w:r>
      <w:r>
        <w:rPr>
          <w:rFonts w:ascii="Times New Roman" w:hAnsi="Times New Roman" w:cs="Times New Roman"/>
        </w:rPr>
        <w:t>China Telecom, Qualcomm, MTK</w:t>
      </w:r>
    </w:p>
    <w:p w14:paraId="136234F8" w14:textId="647EBF52" w:rsidR="00ED4F82" w:rsidRDefault="00ED4F82">
      <w:pPr>
        <w:pStyle w:val="CommentText"/>
      </w:pPr>
      <w:r>
        <w:t>Option 2 (8): Vivo, Samsung, Nokia, Panasonic, DOCOMO, Ericsson, Apple, HW</w:t>
      </w:r>
    </w:p>
  </w:comment>
  <w:comment w:id="2" w:author="Huawei" w:date="2019-10-08T16:45:00Z" w:initials="HW">
    <w:p w14:paraId="0FEF3EC4" w14:textId="53C43971" w:rsidR="00ED4F82" w:rsidRDefault="00ED4F82">
      <w:pPr>
        <w:pStyle w:val="CommentText"/>
      </w:pPr>
      <w:r>
        <w:rPr>
          <w:rFonts w:ascii="Times New Roman" w:eastAsia="Malgun Gothic" w:hAnsi="Times New Roman" w:cs="Times New Roman"/>
          <w:iCs/>
          <w:lang w:val="en-GB" w:eastAsia="ko-KR"/>
        </w:rPr>
        <w:t>OPPO, LG, Lenovo, DOCOMO, HW, Spreadtrum, Panasonic, SS</w:t>
      </w:r>
    </w:p>
  </w:comment>
  <w:comment w:id="3" w:author="Huawei" w:date="2019-10-08T16:45:00Z" w:initials="HW">
    <w:p w14:paraId="45216CED" w14:textId="4EE0082E" w:rsidR="00ED4F82" w:rsidRDefault="00ED4F82">
      <w:pPr>
        <w:pStyle w:val="CommentText"/>
      </w:pPr>
      <w:r>
        <w:rPr>
          <w:rFonts w:ascii="Times New Roman" w:hAnsi="Times New Roman" w:cs="Times New Roman"/>
          <w:iCs/>
          <w:lang w:val="en-GB" w:eastAsia="ko-KR"/>
        </w:rPr>
        <w:t xml:space="preserve">Intel, </w:t>
      </w:r>
      <w:r>
        <w:rPr>
          <w:rFonts w:ascii="Times New Roman" w:hAnsi="Times New Roman" w:cs="Times New Roman"/>
        </w:rPr>
        <w:t>Qualcomm, ZTE, MTK</w:t>
      </w:r>
    </w:p>
  </w:comment>
  <w:comment w:id="4" w:author="Huawei" w:date="2019-10-08T16:45:00Z" w:initials="HW">
    <w:p w14:paraId="2A980CE8" w14:textId="77777777" w:rsidR="00ED4F82" w:rsidRDefault="00ED4F82">
      <w:pPr>
        <w:pStyle w:val="CommentText"/>
      </w:pPr>
      <w:r>
        <w:t>Vivo</w:t>
      </w:r>
    </w:p>
  </w:comment>
  <w:comment w:id="5" w:author="Huawei" w:date="2019-10-13T09:04:00Z" w:initials="HW">
    <w:p w14:paraId="15AE54EA" w14:textId="0B54DFD0" w:rsidR="00ED4F82" w:rsidRDefault="00ED4F82">
      <w:pPr>
        <w:pStyle w:val="CommentText"/>
      </w:pPr>
      <w:r>
        <w:rPr>
          <w:rStyle w:val="CommentReference"/>
        </w:rPr>
        <w:annotationRef/>
      </w:r>
      <w:r>
        <w:t>E//, MTK, Nokia, Intel, Apple</w:t>
      </w:r>
    </w:p>
  </w:comment>
  <w:comment w:id="6" w:author="Huawei" w:date="2019-10-11T11:55:00Z" w:initials="HW">
    <w:p w14:paraId="0F734421" w14:textId="77777777" w:rsidR="00ED4F82" w:rsidRDefault="00ED4F82">
      <w:pPr>
        <w:pStyle w:val="CommentText"/>
      </w:pPr>
      <w:r>
        <w:rPr>
          <w:bCs/>
        </w:rPr>
        <w:t>Agreement of RAN1#98</w:t>
      </w:r>
    </w:p>
    <w:p w14:paraId="25A31AAC" w14:textId="77777777" w:rsidR="00ED4F82" w:rsidRDefault="00ED4F82">
      <w:pPr>
        <w:pStyle w:val="CommentText"/>
      </w:pPr>
    </w:p>
    <w:p w14:paraId="62336873" w14:textId="2DF7C59E" w:rsidR="00900284" w:rsidRPr="00900284" w:rsidRDefault="00900284" w:rsidP="00900284">
      <w:pPr>
        <w:jc w:val="both"/>
        <w:rPr>
          <w:rFonts w:ascii="Times New Roman" w:eastAsia="宋体" w:hAnsi="Times New Roman" w:cs="Times New Roman"/>
        </w:rPr>
      </w:pPr>
      <w:r w:rsidRPr="00900284">
        <w:rPr>
          <w:rFonts w:ascii="Times New Roman" w:eastAsia="宋体" w:hAnsi="Times New Roman" w:cs="Times New Roman" w:hint="eastAsia"/>
        </w:rPr>
        <w:t>A</w:t>
      </w:r>
      <w:r>
        <w:rPr>
          <w:rFonts w:ascii="Times New Roman" w:eastAsia="宋体" w:hAnsi="Times New Roman" w:cs="Times New Roman"/>
        </w:rPr>
        <w:t>lt1 (7): Spreadtrum, OPPO, QC</w:t>
      </w:r>
      <w:r w:rsidRPr="00900284">
        <w:rPr>
          <w:rFonts w:ascii="Times New Roman" w:eastAsia="宋体" w:hAnsi="Times New Roman" w:cs="Times New Roman"/>
        </w:rPr>
        <w:t>, Ericsson, DOCOMO, Vivo, CATT</w:t>
      </w:r>
    </w:p>
    <w:p w14:paraId="70D05BBD" w14:textId="11A8C33E" w:rsidR="00ED4F82" w:rsidRDefault="00900284" w:rsidP="00900284">
      <w:pPr>
        <w:jc w:val="both"/>
        <w:rPr>
          <w:rFonts w:ascii="Times New Roman" w:eastAsia="宋体" w:hAnsi="Times New Roman" w:cs="Times New Roman"/>
        </w:rPr>
      </w:pPr>
      <w:r w:rsidRPr="00900284">
        <w:rPr>
          <w:rFonts w:ascii="Times New Roman" w:eastAsia="宋体" w:hAnsi="Times New Roman" w:cs="Times New Roman"/>
        </w:rPr>
        <w:t>Alt2</w:t>
      </w:r>
      <w:r>
        <w:rPr>
          <w:rFonts w:ascii="Times New Roman" w:eastAsia="宋体" w:hAnsi="Times New Roman" w:cs="Times New Roman"/>
        </w:rPr>
        <w:t xml:space="preserve"> (5)</w:t>
      </w:r>
      <w:r w:rsidRPr="00900284">
        <w:rPr>
          <w:rFonts w:ascii="Times New Roman" w:eastAsia="宋体" w:hAnsi="Times New Roman" w:cs="Times New Roman"/>
        </w:rPr>
        <w:t>: Panasonic, ZTE, Lenovo, Samsung,</w:t>
      </w:r>
      <w:r>
        <w:rPr>
          <w:rFonts w:ascii="Times New Roman" w:eastAsia="宋体" w:hAnsi="Times New Roman" w:cs="Times New Roman"/>
        </w:rPr>
        <w:t xml:space="preserve"> HW</w:t>
      </w:r>
      <w:r w:rsidRPr="00900284">
        <w:rPr>
          <w:rFonts w:ascii="Times New Roman" w:eastAsia="宋体" w:hAnsi="Times New Roman" w:cs="Times New Roman"/>
        </w:rPr>
        <w:t xml:space="preserve"> </w:t>
      </w:r>
    </w:p>
    <w:p w14:paraId="705EE4B1" w14:textId="11C21D54" w:rsidR="00900284" w:rsidRPr="00900284" w:rsidRDefault="00900284" w:rsidP="00900284">
      <w:pPr>
        <w:jc w:val="both"/>
        <w:rPr>
          <w:rFonts w:ascii="Times New Roman" w:eastAsia="宋体" w:hAnsi="Times New Roman" w:cs="Times New Roman"/>
        </w:rPr>
      </w:pPr>
      <w:r>
        <w:rPr>
          <w:rFonts w:ascii="Times New Roman" w:eastAsia="宋体" w:hAnsi="Times New Roman" w:cs="Times New Roman"/>
        </w:rPr>
        <w:t>Alt3 (compromise):  one TRP with separated DAI and another TRP with joint DAI</w:t>
      </w:r>
    </w:p>
  </w:comment>
  <w:comment w:id="7" w:author="Huawei" w:date="2019-10-11T11:55:00Z" w:initials="HW">
    <w:p w14:paraId="106923E5" w14:textId="77777777" w:rsidR="00ED4F82" w:rsidRDefault="00ED4F82">
      <w:pPr>
        <w:pStyle w:val="CommentText"/>
        <w:rPr>
          <w:rFonts w:eastAsia="宋体"/>
        </w:rPr>
      </w:pPr>
      <w:r>
        <w:rPr>
          <w:rFonts w:eastAsia="宋体"/>
        </w:rPr>
        <w:t xml:space="preserve">Draft offline proposal 3 of FL summary from RAN1#98 </w:t>
      </w:r>
    </w:p>
    <w:p w14:paraId="62596388" w14:textId="77777777" w:rsidR="00ED4F82" w:rsidRDefault="00ED4F82">
      <w:pPr>
        <w:pStyle w:val="CommentText"/>
        <w:rPr>
          <w:rFonts w:eastAsia="宋体"/>
          <w:b/>
        </w:rPr>
      </w:pPr>
    </w:p>
    <w:p w14:paraId="39351117" w14:textId="08A57A1D" w:rsidR="00ED4F82" w:rsidRDefault="00ED4F82">
      <w:pPr>
        <w:pStyle w:val="CommentText"/>
      </w:pPr>
      <w:r>
        <w:rPr>
          <w:rFonts w:ascii="Times New Roman" w:eastAsia="宋体" w:hAnsi="Times New Roman" w:cs="Times New Roman" w:hint="eastAsia"/>
        </w:rPr>
        <w:t>Spreadtrum</w:t>
      </w:r>
      <w:r>
        <w:rPr>
          <w:rFonts w:ascii="Times New Roman" w:eastAsia="宋体" w:hAnsi="Times New Roman" w:cs="Times New Roman"/>
        </w:rPr>
        <w:t>, OPPO, Panasonic, QC, Ericsson, Intel, ZTE, DOCOMO, Lenovo, Vivo, Samsung, CATT, Nokia</w:t>
      </w:r>
    </w:p>
  </w:comment>
  <w:comment w:id="8" w:author="Huawei" w:date="2019-10-08T12:59:00Z" w:initials="HW">
    <w:p w14:paraId="77A249D9" w14:textId="77777777" w:rsidR="00ED4F82" w:rsidRDefault="00ED4F82">
      <w:pPr>
        <w:pStyle w:val="CommentText"/>
      </w:pPr>
      <w:r>
        <w:t>To address following FFS from email discussion</w:t>
      </w:r>
    </w:p>
    <w:p w14:paraId="66571F1E" w14:textId="77777777" w:rsidR="00ED4F82" w:rsidRDefault="00ED4F82">
      <w:pPr>
        <w:pStyle w:val="CommentText"/>
      </w:pPr>
      <w:r>
        <w:rPr>
          <w:rFonts w:ascii="Times New Roman" w:eastAsia="Malgun Gothic" w:hAnsi="Times New Roman" w:cs="Times New Roman"/>
          <w:highlight w:val="yellow"/>
          <w:lang w:eastAsia="ko-KR"/>
        </w:rPr>
        <w:t>FFS</w:t>
      </w:r>
      <w:r>
        <w:rPr>
          <w:rFonts w:ascii="Times New Roman" w:eastAsia="Malgun Gothic" w:hAnsi="Times New Roman" w:cs="Times New Roman"/>
          <w:lang w:eastAsia="ko-KR"/>
        </w:rPr>
        <w:t xml:space="preserve">: </w:t>
      </w:r>
      <w:r>
        <w:t>Whether/how to enhance PDCCH mapping/dropping rule in a DL serving cell configured with multi-DCI based multi-TRP transmission in case of PDCCH overbooking.</w:t>
      </w:r>
    </w:p>
    <w:p w14:paraId="0FE353A0" w14:textId="77777777" w:rsidR="00900284" w:rsidRDefault="00900284">
      <w:pPr>
        <w:pStyle w:val="CommentText"/>
      </w:pPr>
    </w:p>
    <w:p w14:paraId="2EFD9922" w14:textId="2F4CD2FD" w:rsidR="00900284" w:rsidRPr="00900284" w:rsidRDefault="00900284" w:rsidP="00900284">
      <w:pPr>
        <w:spacing w:line="240" w:lineRule="auto"/>
        <w:rPr>
          <w:rFonts w:ascii="Calibri" w:eastAsia="宋体" w:hAnsi="Calibri" w:cs="Times New Roman"/>
          <w:sz w:val="20"/>
          <w:szCs w:val="20"/>
          <w:lang w:val="de-DE"/>
        </w:rPr>
      </w:pPr>
      <w:r w:rsidRPr="00900284">
        <w:rPr>
          <w:rFonts w:ascii="Times New Roman" w:eastAsia="宋体" w:hAnsi="Times New Roman" w:cs="Times New Roman" w:hint="eastAsia"/>
          <w:sz w:val="20"/>
          <w:szCs w:val="20"/>
        </w:rPr>
        <w:t>A</w:t>
      </w:r>
      <w:r w:rsidRPr="00900284">
        <w:rPr>
          <w:rFonts w:ascii="Times New Roman" w:eastAsia="宋体" w:hAnsi="Times New Roman" w:cs="Times New Roman"/>
          <w:sz w:val="20"/>
          <w:szCs w:val="20"/>
        </w:rPr>
        <w:t>lt1</w:t>
      </w:r>
      <w:r>
        <w:rPr>
          <w:rFonts w:ascii="Times New Roman" w:eastAsia="宋体" w:hAnsi="Times New Roman" w:cs="Times New Roman"/>
          <w:sz w:val="20"/>
          <w:szCs w:val="20"/>
        </w:rPr>
        <w:t xml:space="preserve"> (2)</w:t>
      </w:r>
      <w:r w:rsidRPr="00900284">
        <w:rPr>
          <w:rFonts w:ascii="Times New Roman" w:eastAsia="宋体" w:hAnsi="Times New Roman" w:cs="Times New Roman"/>
          <w:sz w:val="20"/>
          <w:szCs w:val="20"/>
        </w:rPr>
        <w:t>:</w:t>
      </w:r>
      <w:r w:rsidRPr="00900284">
        <w:rPr>
          <w:rFonts w:ascii="Calibri" w:eastAsia="宋体" w:hAnsi="Calibri" w:cs="Times New Roman"/>
          <w:sz w:val="20"/>
          <w:szCs w:val="20"/>
          <w:lang w:val="de-DE"/>
        </w:rPr>
        <w:t xml:space="preserve"> LG</w:t>
      </w:r>
      <w:r w:rsidRPr="00900284">
        <w:rPr>
          <w:rFonts w:ascii="Calibri" w:eastAsia="宋体" w:hAnsi="Calibri" w:cs="Times New Roman" w:hint="eastAsia"/>
          <w:sz w:val="20"/>
          <w:szCs w:val="20"/>
          <w:lang w:val="de-DE"/>
        </w:rPr>
        <w:t>,</w:t>
      </w:r>
      <w:r w:rsidRPr="00900284">
        <w:rPr>
          <w:rFonts w:ascii="Calibri" w:eastAsia="宋体" w:hAnsi="Calibri" w:cs="Times New Roman"/>
          <w:sz w:val="20"/>
          <w:szCs w:val="20"/>
          <w:lang w:val="de-DE"/>
        </w:rPr>
        <w:t xml:space="preserve"> Ericsson, </w:t>
      </w:r>
    </w:p>
    <w:p w14:paraId="51E87462" w14:textId="3146F446" w:rsidR="00900284" w:rsidRPr="00900284" w:rsidRDefault="00900284" w:rsidP="00900284">
      <w:pPr>
        <w:spacing w:line="240" w:lineRule="auto"/>
        <w:rPr>
          <w:rFonts w:ascii="Calibri" w:eastAsia="宋体" w:hAnsi="Calibri" w:cs="Times New Roman"/>
          <w:sz w:val="20"/>
          <w:szCs w:val="20"/>
          <w:lang w:val="de-DE"/>
        </w:rPr>
      </w:pPr>
      <w:r w:rsidRPr="00900284">
        <w:rPr>
          <w:rFonts w:ascii="Times New Roman" w:eastAsia="宋体" w:hAnsi="Times New Roman" w:cs="Times New Roman" w:hint="eastAsia"/>
          <w:sz w:val="20"/>
          <w:szCs w:val="20"/>
        </w:rPr>
        <w:t>A</w:t>
      </w:r>
      <w:r w:rsidRPr="00900284">
        <w:rPr>
          <w:rFonts w:ascii="Times New Roman" w:eastAsia="宋体" w:hAnsi="Times New Roman" w:cs="Times New Roman"/>
          <w:sz w:val="20"/>
          <w:szCs w:val="20"/>
        </w:rPr>
        <w:t>lt2</w:t>
      </w:r>
      <w:r>
        <w:rPr>
          <w:rFonts w:ascii="Times New Roman" w:eastAsia="宋体" w:hAnsi="Times New Roman" w:cs="Times New Roman"/>
          <w:sz w:val="20"/>
          <w:szCs w:val="20"/>
        </w:rPr>
        <w:t xml:space="preserve"> (5)</w:t>
      </w:r>
      <w:r w:rsidRPr="00900284">
        <w:rPr>
          <w:rFonts w:ascii="Times New Roman" w:eastAsia="宋体" w:hAnsi="Times New Roman" w:cs="Times New Roman"/>
          <w:sz w:val="20"/>
          <w:szCs w:val="20"/>
        </w:rPr>
        <w:t>:</w:t>
      </w:r>
      <w:r w:rsidRPr="00900284">
        <w:rPr>
          <w:rFonts w:ascii="Calibri" w:eastAsia="宋体" w:hAnsi="Calibri" w:cs="Times New Roman" w:hint="eastAsia"/>
          <w:sz w:val="20"/>
          <w:szCs w:val="20"/>
          <w:lang w:val="de-DE"/>
        </w:rPr>
        <w:t xml:space="preserve"> Z</w:t>
      </w:r>
      <w:r w:rsidRPr="00900284">
        <w:rPr>
          <w:rFonts w:ascii="Calibri" w:eastAsia="宋体" w:hAnsi="Calibri" w:cs="Times New Roman"/>
          <w:sz w:val="20"/>
          <w:szCs w:val="20"/>
          <w:lang w:val="de-DE"/>
        </w:rPr>
        <w:t>TE, DOCOMO, Vivo, Samsung (</w:t>
      </w:r>
      <w:r w:rsidRPr="00900284">
        <w:rPr>
          <w:rFonts w:ascii="Times New Roman" w:eastAsia="Malgun Gothic" w:hAnsi="Times New Roman" w:cs="Times New Roman"/>
          <w:sz w:val="20"/>
          <w:szCs w:val="20"/>
          <w:lang w:eastAsia="ko-KR"/>
        </w:rPr>
        <w:t>at least for r=1), Nokia</w:t>
      </w:r>
    </w:p>
    <w:p w14:paraId="5DC5B4EF" w14:textId="0A15FC65" w:rsidR="00900284" w:rsidRPr="00900284" w:rsidRDefault="00900284" w:rsidP="00900284">
      <w:pPr>
        <w:spacing w:line="240" w:lineRule="auto"/>
        <w:rPr>
          <w:rFonts w:ascii="Calibri" w:eastAsia="宋体" w:hAnsi="Calibri" w:cs="Times New Roman"/>
          <w:sz w:val="20"/>
          <w:szCs w:val="20"/>
        </w:rPr>
      </w:pPr>
      <w:r w:rsidRPr="00900284">
        <w:rPr>
          <w:rFonts w:ascii="Times New Roman" w:eastAsia="宋体" w:hAnsi="Times New Roman" w:cs="Times New Roman"/>
          <w:sz w:val="20"/>
          <w:szCs w:val="20"/>
          <w:lang w:val="de-DE"/>
        </w:rPr>
        <w:t>Alt3</w:t>
      </w:r>
      <w:r>
        <w:rPr>
          <w:rFonts w:ascii="Times New Roman" w:eastAsia="宋体" w:hAnsi="Times New Roman" w:cs="Times New Roman"/>
          <w:sz w:val="20"/>
          <w:szCs w:val="20"/>
          <w:lang w:val="de-DE"/>
        </w:rPr>
        <w:t xml:space="preserve"> (2)</w:t>
      </w:r>
      <w:r w:rsidRPr="00900284">
        <w:rPr>
          <w:rFonts w:ascii="Times New Roman" w:eastAsia="宋体" w:hAnsi="Times New Roman" w:cs="Times New Roman"/>
          <w:sz w:val="20"/>
          <w:szCs w:val="20"/>
          <w:lang w:val="de-DE"/>
        </w:rPr>
        <w:t>:</w:t>
      </w:r>
      <w:r w:rsidRPr="00900284">
        <w:rPr>
          <w:rFonts w:ascii="Times New Roman" w:eastAsia="宋体" w:hAnsi="Times New Roman" w:cs="Times New Roman"/>
          <w:sz w:val="20"/>
          <w:szCs w:val="20"/>
        </w:rPr>
        <w:t xml:space="preserve"> Qualcomm, Vivo</w:t>
      </w:r>
    </w:p>
    <w:p w14:paraId="1F0BEB28" w14:textId="77777777" w:rsidR="00900284" w:rsidRDefault="00900284">
      <w:pPr>
        <w:pStyle w:val="CommentText"/>
      </w:pPr>
    </w:p>
  </w:comment>
  <w:comment w:id="9" w:author="Huawei" w:date="2019-10-08T13:04:00Z" w:initials="HW">
    <w:p w14:paraId="68BE39E1" w14:textId="77777777" w:rsidR="00ED4F82" w:rsidRDefault="00ED4F82">
      <w:pPr>
        <w:pStyle w:val="CommentText"/>
      </w:pPr>
      <w:r>
        <w:t>To address following FFS from email discussion</w:t>
      </w:r>
    </w:p>
    <w:p w14:paraId="24F75849" w14:textId="77777777" w:rsidR="00ED4F82" w:rsidRDefault="00ED4F82">
      <w:pPr>
        <w:pStyle w:val="CommentText"/>
        <w:rPr>
          <w:rFonts w:ascii="Times New Roman" w:eastAsia="宋体" w:hAnsi="Times New Roman" w:cs="Times New Roman"/>
          <w:lang w:val="en-GB" w:eastAsia="ko-KR"/>
        </w:rPr>
      </w:pPr>
      <w:r>
        <w:rPr>
          <w:rFonts w:ascii="Times New Roman" w:eastAsia="宋体" w:hAnsi="Times New Roman" w:cs="Times New Roman"/>
          <w:highlight w:val="yellow"/>
          <w:lang w:val="en-GB" w:eastAsia="ko-KR"/>
        </w:rPr>
        <w:t>FFS</w:t>
      </w:r>
      <w:r>
        <w:rPr>
          <w:rFonts w:ascii="Times New Roman" w:eastAsia="宋体" w:hAnsi="Times New Roman" w:cs="Times New Roman"/>
          <w:lang w:val="en-GB" w:eastAsia="ko-KR"/>
        </w:rPr>
        <w:t>: details on how to determine a DL serving cell configured with multi-DCI based multi-TRP transmission and associated value of r.</w:t>
      </w:r>
    </w:p>
    <w:p w14:paraId="43327DEF" w14:textId="77777777" w:rsidR="00ED4F82" w:rsidRDefault="00ED4F82">
      <w:pPr>
        <w:pStyle w:val="CommentText"/>
        <w:rPr>
          <w:rFonts w:ascii="Times New Roman" w:eastAsia="宋体" w:hAnsi="Times New Roman" w:cs="Times New Roman"/>
          <w:lang w:val="en-GB" w:eastAsia="ko-KR"/>
        </w:rPr>
      </w:pPr>
    </w:p>
    <w:p w14:paraId="2C7E1F8F" w14:textId="4EFC9EF7" w:rsidR="00900284" w:rsidRPr="00900284" w:rsidRDefault="00900284" w:rsidP="00900284">
      <w:pPr>
        <w:jc w:val="both"/>
        <w:rPr>
          <w:rFonts w:ascii="Times New Roman" w:eastAsia="宋体" w:hAnsi="Times New Roman" w:cs="Times New Roman"/>
        </w:rPr>
      </w:pPr>
      <w:r>
        <w:rPr>
          <w:rFonts w:ascii="Times New Roman" w:eastAsia="宋体" w:hAnsi="Times New Roman" w:cs="Times New Roman"/>
        </w:rPr>
        <w:t>Yes</w:t>
      </w:r>
      <w:r w:rsidRPr="00900284">
        <w:rPr>
          <w:rFonts w:ascii="Times New Roman" w:eastAsia="宋体" w:hAnsi="Times New Roman" w:cs="Times New Roman"/>
        </w:rPr>
        <w:t xml:space="preserve">: Intel, Samsung, </w:t>
      </w:r>
    </w:p>
    <w:p w14:paraId="7D8D89E3" w14:textId="028AA237" w:rsidR="00900284" w:rsidRPr="00900284" w:rsidRDefault="00900284" w:rsidP="00900284">
      <w:pPr>
        <w:jc w:val="both"/>
        <w:rPr>
          <w:rFonts w:ascii="Times New Roman" w:eastAsia="宋体" w:hAnsi="Times New Roman" w:cs="Times New Roman"/>
        </w:rPr>
      </w:pPr>
      <w:r>
        <w:rPr>
          <w:rFonts w:ascii="Times New Roman" w:eastAsia="宋体" w:hAnsi="Times New Roman" w:cs="Times New Roman"/>
        </w:rPr>
        <w:t>No</w:t>
      </w:r>
      <w:r w:rsidR="00DB34E8">
        <w:rPr>
          <w:rFonts w:ascii="Times New Roman" w:eastAsia="宋体" w:hAnsi="Times New Roman" w:cs="Times New Roman"/>
        </w:rPr>
        <w:t>: Apple, QC</w:t>
      </w:r>
      <w:r w:rsidRPr="00900284">
        <w:rPr>
          <w:rFonts w:ascii="Times New Roman" w:eastAsia="宋体" w:hAnsi="Times New Roman" w:cs="Times New Roman"/>
        </w:rPr>
        <w:t xml:space="preserve">, Vivo, CATT, </w:t>
      </w:r>
    </w:p>
    <w:p w14:paraId="11D11B56" w14:textId="3C33DBA5" w:rsidR="00ED4F82" w:rsidRDefault="00ED4F82">
      <w:pPr>
        <w:pStyle w:val="CommentText"/>
      </w:pPr>
    </w:p>
  </w:comment>
  <w:comment w:id="10" w:author="Huawei" w:date="2019-10-08T13:02:00Z" w:initials="HW">
    <w:p w14:paraId="28B20D9D" w14:textId="77777777" w:rsidR="00ED4F82" w:rsidRDefault="00ED4F82">
      <w:pPr>
        <w:pStyle w:val="CommentText"/>
      </w:pPr>
      <w:r>
        <w:t>To address following FFS from email discussion</w:t>
      </w:r>
    </w:p>
    <w:p w14:paraId="08BA677A" w14:textId="77777777" w:rsidR="00ED4F82" w:rsidRDefault="00ED4F82">
      <w:pPr>
        <w:widowControl w:val="0"/>
        <w:numPr>
          <w:ilvl w:val="0"/>
          <w:numId w:val="7"/>
        </w:numPr>
        <w:overflowPunct w:val="0"/>
        <w:autoSpaceDE w:val="0"/>
        <w:autoSpaceDN w:val="0"/>
        <w:adjustRightInd w:val="0"/>
        <w:spacing w:after="100" w:afterAutospacing="1" w:line="240" w:lineRule="auto"/>
        <w:ind w:left="360"/>
        <w:contextualSpacing/>
        <w:jc w:val="both"/>
        <w:textAlignment w:val="baseline"/>
        <w:rPr>
          <w:rFonts w:ascii="Times New Roman" w:eastAsia="宋体" w:hAnsi="Times New Roman" w:cs="Times New Roman"/>
          <w:sz w:val="20"/>
          <w:szCs w:val="20"/>
          <w:lang w:val="en-GB" w:eastAsia="ko-KR"/>
        </w:rPr>
      </w:pPr>
      <w:r>
        <w:rPr>
          <w:rFonts w:ascii="Times New Roman" w:eastAsia="宋体" w:hAnsi="Times New Roman" w:cs="Times New Roman"/>
          <w:sz w:val="20"/>
          <w:szCs w:val="20"/>
          <w:highlight w:val="yellow"/>
          <w:lang w:val="en-GB" w:eastAsia="ko-KR"/>
        </w:rPr>
        <w:t>FFS</w:t>
      </w:r>
      <w:r>
        <w:rPr>
          <w:rFonts w:ascii="Times New Roman" w:eastAsia="宋体" w:hAnsi="Times New Roman" w:cs="Times New Roman"/>
          <w:sz w:val="20"/>
          <w:szCs w:val="20"/>
          <w:lang w:val="en-GB" w:eastAsia="ko-KR"/>
        </w:rPr>
        <w:t>: details on how to determine a DL serving cell configured with multi-DCI based multi-TRP transmission and associated value of r.</w:t>
      </w:r>
    </w:p>
    <w:p w14:paraId="54B3231F" w14:textId="77777777" w:rsidR="00ED4F82" w:rsidRDefault="00ED4F82">
      <w:pPr>
        <w:pStyle w:val="CommentText"/>
        <w:rPr>
          <w:lang w:val="en-GB"/>
        </w:rPr>
      </w:pPr>
    </w:p>
    <w:p w14:paraId="7003BD1A" w14:textId="2D42CEAC" w:rsidR="00DB34E8" w:rsidRPr="00DB34E8" w:rsidRDefault="00DB34E8" w:rsidP="00DB34E8">
      <w:pPr>
        <w:jc w:val="both"/>
        <w:rPr>
          <w:rFonts w:ascii="Times New Roman" w:eastAsia="宋体" w:hAnsi="Times New Roman" w:cs="Times New Roman"/>
        </w:rPr>
      </w:pPr>
      <w:r w:rsidRPr="00DB34E8">
        <w:rPr>
          <w:rFonts w:ascii="Times New Roman" w:eastAsia="宋体" w:hAnsi="Times New Roman" w:cs="Times New Roman" w:hint="eastAsia"/>
        </w:rPr>
        <w:t>A</w:t>
      </w:r>
      <w:r w:rsidRPr="00DB34E8">
        <w:rPr>
          <w:rFonts w:ascii="Times New Roman" w:eastAsia="宋体" w:hAnsi="Times New Roman" w:cs="Times New Roman"/>
        </w:rPr>
        <w:t>lt1</w:t>
      </w:r>
      <w:r w:rsidR="00CB77A8">
        <w:rPr>
          <w:rFonts w:ascii="Times New Roman" w:eastAsia="宋体" w:hAnsi="Times New Roman" w:cs="Times New Roman"/>
        </w:rPr>
        <w:t>(10)</w:t>
      </w:r>
      <w:r w:rsidRPr="00DB34E8">
        <w:rPr>
          <w:rFonts w:ascii="Times New Roman" w:eastAsia="宋体" w:hAnsi="Times New Roman" w:cs="Times New Roman"/>
        </w:rPr>
        <w:t>: Apple, OPPO(active BWP), LGE, QC(2</w:t>
      </w:r>
      <w:r w:rsidRPr="00DB34E8">
        <w:rPr>
          <w:rFonts w:ascii="Times New Roman" w:eastAsia="宋体" w:hAnsi="Times New Roman" w:cs="Times New Roman"/>
          <w:vertAlign w:val="superscript"/>
        </w:rPr>
        <w:t>nd</w:t>
      </w:r>
      <w:r w:rsidRPr="00DB34E8">
        <w:rPr>
          <w:rFonts w:ascii="Times New Roman" w:eastAsia="宋体" w:hAnsi="Times New Roman" w:cs="Times New Roman"/>
        </w:rPr>
        <w:t>), ZTE, Lenovo, Vivo(active BWP), Samsung, ITRI, Nokia</w:t>
      </w:r>
    </w:p>
    <w:p w14:paraId="5A7A8175" w14:textId="76FF561A" w:rsidR="00DB34E8" w:rsidRPr="00DB34E8" w:rsidRDefault="00DB34E8" w:rsidP="00DB34E8">
      <w:pPr>
        <w:jc w:val="both"/>
        <w:rPr>
          <w:rFonts w:ascii="Times New Roman" w:eastAsia="宋体" w:hAnsi="Times New Roman" w:cs="Times New Roman"/>
        </w:rPr>
      </w:pPr>
      <w:r w:rsidRPr="00DB34E8">
        <w:rPr>
          <w:rFonts w:ascii="Times New Roman" w:eastAsia="宋体" w:hAnsi="Times New Roman" w:cs="Times New Roman"/>
        </w:rPr>
        <w:t>Alt2</w:t>
      </w:r>
      <w:r w:rsidR="00CB77A8">
        <w:rPr>
          <w:rFonts w:ascii="Times New Roman" w:eastAsia="宋体" w:hAnsi="Times New Roman" w:cs="Times New Roman"/>
        </w:rPr>
        <w:t xml:space="preserve"> (2)</w:t>
      </w:r>
      <w:r w:rsidRPr="00DB34E8">
        <w:rPr>
          <w:rFonts w:ascii="Times New Roman" w:eastAsia="宋体" w:hAnsi="Times New Roman" w:cs="Times New Roman"/>
        </w:rPr>
        <w:t>: QC(2</w:t>
      </w:r>
      <w:r w:rsidRPr="00DB34E8">
        <w:rPr>
          <w:rFonts w:ascii="Times New Roman" w:eastAsia="宋体" w:hAnsi="Times New Roman" w:cs="Times New Roman"/>
          <w:vertAlign w:val="superscript"/>
        </w:rPr>
        <w:t>nd</w:t>
      </w:r>
      <w:r w:rsidRPr="00DB34E8">
        <w:rPr>
          <w:rFonts w:ascii="Times New Roman" w:eastAsia="宋体" w:hAnsi="Times New Roman" w:cs="Times New Roman"/>
        </w:rPr>
        <w:t xml:space="preserve">), ZTE, </w:t>
      </w:r>
    </w:p>
    <w:p w14:paraId="28C55ED1" w14:textId="3C97176F" w:rsidR="00DB34E8" w:rsidRPr="00DB34E8" w:rsidRDefault="00DB34E8" w:rsidP="00DB34E8">
      <w:pPr>
        <w:jc w:val="both"/>
        <w:rPr>
          <w:rFonts w:ascii="Times New Roman" w:eastAsia="宋体" w:hAnsi="Times New Roman" w:cs="Times New Roman"/>
        </w:rPr>
      </w:pPr>
      <w:r>
        <w:rPr>
          <w:rFonts w:ascii="Times New Roman" w:eastAsia="宋体" w:hAnsi="Times New Roman" w:cs="Times New Roman"/>
        </w:rPr>
        <w:t>Alt3</w:t>
      </w:r>
      <w:r w:rsidR="00CB77A8">
        <w:rPr>
          <w:rFonts w:ascii="Times New Roman" w:eastAsia="宋体" w:hAnsi="Times New Roman" w:cs="Times New Roman"/>
        </w:rPr>
        <w:t xml:space="preserve"> (5)</w:t>
      </w:r>
      <w:r>
        <w:rPr>
          <w:rFonts w:ascii="Times New Roman" w:eastAsia="宋体" w:hAnsi="Times New Roman" w:cs="Times New Roman"/>
        </w:rPr>
        <w:t>: QC, Ericsson, Intel(r&gt;1</w:t>
      </w:r>
      <w:r w:rsidRPr="00DB34E8">
        <w:rPr>
          <w:rFonts w:ascii="Times New Roman" w:eastAsia="宋体" w:hAnsi="Times New Roman" w:cs="Times New Roman" w:hint="eastAsia"/>
        </w:rPr>
        <w:t>)</w:t>
      </w:r>
      <w:r w:rsidRPr="00DB34E8">
        <w:rPr>
          <w:rFonts w:ascii="Times New Roman" w:eastAsia="宋体" w:hAnsi="Times New Roman" w:cs="Times New Roman"/>
        </w:rPr>
        <w:t>, Samsung, MTK</w:t>
      </w:r>
    </w:p>
    <w:p w14:paraId="1374F0BE" w14:textId="77777777" w:rsidR="00DB34E8" w:rsidRPr="00DB34E8" w:rsidRDefault="00DB34E8">
      <w:pPr>
        <w:pStyle w:val="CommentText"/>
      </w:pPr>
    </w:p>
  </w:comment>
  <w:comment w:id="11" w:author="Huawei" w:date="2019-10-08T13:20:00Z" w:initials="HW">
    <w:p w14:paraId="37184869" w14:textId="77777777" w:rsidR="00ED4F82" w:rsidRDefault="00ED4F82">
      <w:pPr>
        <w:pStyle w:val="CommentText"/>
      </w:pPr>
      <w:r>
        <w:t>To address following FFS from RRC parameter discussion</w:t>
      </w:r>
    </w:p>
    <w:p w14:paraId="57CE66A9" w14:textId="77777777" w:rsidR="00ED4F82" w:rsidRDefault="00ED4F82">
      <w:pPr>
        <w:pStyle w:val="CommentText"/>
        <w:rPr>
          <w:rFonts w:ascii="Calibri" w:hAnsi="Calibri" w:cs="Calibri"/>
          <w:color w:val="FF0000"/>
          <w:sz w:val="16"/>
        </w:rPr>
      </w:pPr>
      <w:r>
        <w:rPr>
          <w:rFonts w:ascii="Calibri" w:hAnsi="Calibri" w:cs="Calibri"/>
          <w:color w:val="FF0000"/>
          <w:sz w:val="16"/>
        </w:rPr>
        <w:t>[0:1:M] FFS M&gt;1</w:t>
      </w:r>
    </w:p>
    <w:p w14:paraId="7CE96CC2" w14:textId="77777777" w:rsidR="00ED4F82" w:rsidRDefault="00ED4F82">
      <w:pPr>
        <w:pStyle w:val="CommentText"/>
        <w:rPr>
          <w:rFonts w:ascii="Calibri" w:hAnsi="Calibri" w:cs="Calibri"/>
          <w:color w:val="FF0000"/>
          <w:sz w:val="16"/>
        </w:rPr>
      </w:pPr>
    </w:p>
    <w:p w14:paraId="4195A151" w14:textId="77777777" w:rsidR="00ED4F82" w:rsidRPr="0070366D" w:rsidRDefault="00ED4F82" w:rsidP="0070366D">
      <w:pPr>
        <w:jc w:val="both"/>
        <w:rPr>
          <w:rFonts w:ascii="Times New Roman" w:eastAsia="Batang" w:hAnsi="Times New Roman" w:cs="Times New Roman"/>
        </w:rPr>
      </w:pPr>
      <w:r w:rsidRPr="0070366D">
        <w:rPr>
          <w:rFonts w:ascii="Times New Roman" w:eastAsia="Batang" w:hAnsi="Times New Roman" w:cs="Times New Roman"/>
        </w:rPr>
        <w:t xml:space="preserve">Alt1: Spreadtrum, OPPO, LGE, Panasonic, QC, Ericsson, Intel, ZTE, Lenovo, Vivo, Samsung, ITRI, MTK, CATT, </w:t>
      </w:r>
    </w:p>
    <w:p w14:paraId="24FF2119" w14:textId="3E816F55" w:rsidR="00ED4F82" w:rsidRPr="0070366D" w:rsidRDefault="00ED4F82" w:rsidP="0070366D">
      <w:pPr>
        <w:jc w:val="both"/>
        <w:rPr>
          <w:rFonts w:ascii="Times New Roman" w:eastAsia="Batang" w:hAnsi="Times New Roman" w:cs="Times New Roman"/>
        </w:rPr>
      </w:pPr>
      <w:r w:rsidRPr="0070366D">
        <w:rPr>
          <w:rFonts w:ascii="Times New Roman" w:eastAsia="Batang" w:hAnsi="Times New Roman" w:cs="Times New Roman"/>
        </w:rPr>
        <w:t>Alt2:  DOCOMO, Nokia</w:t>
      </w:r>
    </w:p>
  </w:comment>
  <w:comment w:id="12" w:author="Huawei" w:date="2019-10-08T23:54:00Z" w:initials="HW">
    <w:p w14:paraId="17DF7D8B" w14:textId="77777777" w:rsidR="00ED4F82" w:rsidRDefault="00ED4F82">
      <w:pPr>
        <w:pStyle w:val="CommentText"/>
        <w:rPr>
          <w:rFonts w:ascii="Times New Roman" w:hAnsi="Times New Roman"/>
        </w:rPr>
      </w:pPr>
      <w:r>
        <w:rPr>
          <w:rFonts w:ascii="Times New Roman" w:eastAsia="宋体" w:hAnsi="Times New Roman"/>
          <w:bCs/>
        </w:rPr>
        <w:t>Agreement in RAN1#98</w:t>
      </w:r>
    </w:p>
    <w:p w14:paraId="22092AE3" w14:textId="77777777" w:rsidR="00ED4F82" w:rsidRDefault="00ED4F82">
      <w:pPr>
        <w:pStyle w:val="CommentText"/>
      </w:pPr>
    </w:p>
    <w:p w14:paraId="1A8B1DCF" w14:textId="2571BB72" w:rsidR="00EA57EC" w:rsidRPr="00EA57EC" w:rsidRDefault="00EA57EC" w:rsidP="00EA57EC">
      <w:pPr>
        <w:jc w:val="both"/>
        <w:rPr>
          <w:rFonts w:ascii="Times New Roman" w:eastAsia="Batang" w:hAnsi="Times New Roman" w:cs="Times New Roman"/>
        </w:rPr>
      </w:pPr>
      <w:r>
        <w:rPr>
          <w:rFonts w:ascii="Times New Roman" w:eastAsia="Batang" w:hAnsi="Times New Roman" w:cs="Times New Roman"/>
        </w:rPr>
        <w:t>Alt1</w:t>
      </w:r>
      <w:r w:rsidRPr="00EA57EC">
        <w:rPr>
          <w:rFonts w:ascii="Times New Roman" w:eastAsia="Batang" w:hAnsi="Times New Roman" w:cs="Times New Roman"/>
        </w:rPr>
        <w:t xml:space="preserve"> (7)</w:t>
      </w:r>
      <w:r>
        <w:rPr>
          <w:rFonts w:ascii="Times New Roman" w:eastAsia="Batang" w:hAnsi="Times New Roman" w:cs="Times New Roman"/>
        </w:rPr>
        <w:t xml:space="preserve">: </w:t>
      </w:r>
      <w:r w:rsidRPr="00EA57EC">
        <w:rPr>
          <w:rFonts w:ascii="Times New Roman" w:eastAsia="Batang" w:hAnsi="Times New Roman" w:cs="Times New Roman"/>
        </w:rPr>
        <w:t xml:space="preserve"> Apple, LGE, Lenovo, Vivo, Samsung, MTK, CATT</w:t>
      </w:r>
    </w:p>
    <w:p w14:paraId="43702868" w14:textId="62D044B7" w:rsidR="00ED4F82" w:rsidRPr="00EA57EC" w:rsidRDefault="00EA57EC" w:rsidP="00EA57EC">
      <w:pPr>
        <w:jc w:val="both"/>
        <w:rPr>
          <w:rFonts w:ascii="Times New Roman" w:eastAsia="Batang" w:hAnsi="Times New Roman" w:cs="Times New Roman"/>
        </w:rPr>
      </w:pPr>
      <w:r w:rsidRPr="00EA57EC">
        <w:rPr>
          <w:rFonts w:ascii="Times New Roman" w:eastAsia="Batang" w:hAnsi="Times New Roman" w:cs="Times New Roman"/>
        </w:rPr>
        <w:t>Alt2(</w:t>
      </w:r>
      <w:r>
        <w:rPr>
          <w:rFonts w:ascii="Times New Roman" w:eastAsia="Batang" w:hAnsi="Times New Roman" w:cs="Times New Roman"/>
        </w:rPr>
        <w:t>10</w:t>
      </w:r>
      <w:r w:rsidRPr="00EA57EC">
        <w:rPr>
          <w:rFonts w:ascii="Times New Roman" w:eastAsia="Batang" w:hAnsi="Times New Roman" w:cs="Times New Roman"/>
        </w:rPr>
        <w:t>)</w:t>
      </w:r>
      <w:r>
        <w:rPr>
          <w:rFonts w:ascii="Times New Roman" w:eastAsia="Batang" w:hAnsi="Times New Roman" w:cs="Times New Roman"/>
        </w:rPr>
        <w:t xml:space="preserve">: </w:t>
      </w:r>
      <w:r w:rsidRPr="00EA57EC">
        <w:rPr>
          <w:rFonts w:ascii="Times New Roman" w:eastAsia="Batang" w:hAnsi="Times New Roman" w:cs="Times New Roman"/>
        </w:rPr>
        <w:t xml:space="preserve"> Spreadtrum, OPPO, Panasonic, QC, Ericsson, Intel, ZTE, DOCOMO, Nokia</w:t>
      </w:r>
      <w:r>
        <w:rPr>
          <w:rFonts w:ascii="Times New Roman" w:eastAsia="Batang" w:hAnsi="Times New Roman" w:cs="Times New Roman"/>
        </w:rPr>
        <w:t>, HW</w:t>
      </w:r>
    </w:p>
  </w:comment>
  <w:comment w:id="13" w:author="Huawei" w:date="2019-10-08T23:56:00Z" w:initials="HW">
    <w:p w14:paraId="4FB777DD" w14:textId="77777777" w:rsidR="00ED4F82" w:rsidRDefault="00ED4F82">
      <w:pPr>
        <w:pStyle w:val="CommentText"/>
      </w:pPr>
      <w:r>
        <w:rPr>
          <w:rFonts w:ascii="Times New Roman" w:eastAsia="宋体" w:hAnsi="Times New Roman" w:cs="Times New Roman"/>
        </w:rPr>
        <w:t>Draft offline proposal 3 from RAN1#96bis</w:t>
      </w:r>
    </w:p>
    <w:p w14:paraId="042217BC" w14:textId="77777777" w:rsidR="00ED4F82" w:rsidRDefault="00ED4F82">
      <w:pPr>
        <w:pStyle w:val="CommentText"/>
      </w:pPr>
    </w:p>
    <w:p w14:paraId="611BC08F" w14:textId="1A764BFC" w:rsidR="00EA57EC" w:rsidRPr="00EA57EC" w:rsidRDefault="00EA57EC" w:rsidP="00EA57EC">
      <w:pPr>
        <w:jc w:val="both"/>
        <w:rPr>
          <w:rFonts w:ascii="Times New Roman" w:eastAsia="宋体" w:hAnsi="Times New Roman" w:cs="Times New Roman"/>
        </w:rPr>
      </w:pPr>
      <w:r w:rsidRPr="00EA57EC">
        <w:rPr>
          <w:rFonts w:ascii="Times New Roman" w:eastAsia="宋体" w:hAnsi="Times New Roman" w:cs="Times New Roman" w:hint="eastAsia"/>
        </w:rPr>
        <w:t>A</w:t>
      </w:r>
      <w:r>
        <w:rPr>
          <w:rFonts w:ascii="Times New Roman" w:eastAsia="宋体" w:hAnsi="Times New Roman" w:cs="Times New Roman"/>
        </w:rPr>
        <w:t>lt1 (10): Apple, Panasonic, QC</w:t>
      </w:r>
      <w:r w:rsidRPr="00EA57EC">
        <w:rPr>
          <w:rFonts w:ascii="Times New Roman" w:eastAsia="宋体" w:hAnsi="Times New Roman" w:cs="Times New Roman"/>
        </w:rPr>
        <w:t>, Ericsson, Intel, ZTE, Lenovo, Vivo, MTK, CATT</w:t>
      </w:r>
    </w:p>
    <w:p w14:paraId="00B720D2" w14:textId="474DB5A6" w:rsidR="00EA57EC" w:rsidRPr="00EA57EC" w:rsidRDefault="00EA57EC" w:rsidP="00EA57EC">
      <w:pPr>
        <w:jc w:val="both"/>
        <w:rPr>
          <w:rFonts w:ascii="Times New Roman" w:eastAsia="宋体" w:hAnsi="Times New Roman" w:cs="Times New Roman"/>
        </w:rPr>
      </w:pPr>
      <w:r w:rsidRPr="00EA57EC">
        <w:rPr>
          <w:rFonts w:ascii="Times New Roman" w:eastAsia="宋体" w:hAnsi="Times New Roman" w:cs="Times New Roman"/>
        </w:rPr>
        <w:t>Alt2</w:t>
      </w:r>
      <w:r>
        <w:rPr>
          <w:rFonts w:ascii="Times New Roman" w:eastAsia="宋体" w:hAnsi="Times New Roman" w:cs="Times New Roman"/>
        </w:rPr>
        <w:t xml:space="preserve"> (6)</w:t>
      </w:r>
      <w:r w:rsidRPr="00EA57EC">
        <w:rPr>
          <w:rFonts w:ascii="Times New Roman" w:eastAsia="宋体" w:hAnsi="Times New Roman" w:cs="Times New Roman"/>
        </w:rPr>
        <w:t>: Spreadtrum, LGE, Ericsson, Intel, MTK</w:t>
      </w:r>
      <w:r w:rsidRPr="00EA57EC">
        <w:rPr>
          <w:rFonts w:ascii="Times New Roman" w:eastAsia="宋体" w:hAnsi="Times New Roman" w:cs="Times New Roman" w:hint="eastAsia"/>
        </w:rPr>
        <w:t>,</w:t>
      </w:r>
      <w:r w:rsidRPr="00EA57EC">
        <w:rPr>
          <w:rFonts w:ascii="Times New Roman" w:eastAsia="宋体" w:hAnsi="Times New Roman" w:cs="Times New Roman"/>
        </w:rPr>
        <w:t xml:space="preserve"> Nokia</w:t>
      </w:r>
    </w:p>
    <w:p w14:paraId="0C72B6DD" w14:textId="77777777" w:rsidR="00EA57EC" w:rsidRPr="00EA57EC" w:rsidRDefault="00EA57EC" w:rsidP="00EA57EC">
      <w:pPr>
        <w:jc w:val="both"/>
        <w:rPr>
          <w:rFonts w:ascii="Times New Roman" w:eastAsia="宋体" w:hAnsi="Times New Roman" w:cs="Times New Roman"/>
        </w:rPr>
      </w:pPr>
      <w:r w:rsidRPr="00EA57EC">
        <w:rPr>
          <w:rFonts w:ascii="Times New Roman" w:eastAsia="宋体" w:hAnsi="Times New Roman" w:cs="Times New Roman"/>
        </w:rPr>
        <w:t xml:space="preserve">Alt4: ZTE, </w:t>
      </w:r>
    </w:p>
    <w:p w14:paraId="27DDF3F6" w14:textId="77777777" w:rsidR="00EA57EC" w:rsidRPr="00EA57EC" w:rsidRDefault="00EA57EC" w:rsidP="00EA57EC">
      <w:pPr>
        <w:jc w:val="both"/>
        <w:rPr>
          <w:rFonts w:ascii="Times New Roman" w:eastAsia="宋体" w:hAnsi="Times New Roman" w:cs="Times New Roman"/>
        </w:rPr>
      </w:pPr>
      <w:r w:rsidRPr="00EA57EC">
        <w:rPr>
          <w:rFonts w:ascii="Times New Roman" w:eastAsia="宋体" w:hAnsi="Times New Roman" w:cs="Times New Roman"/>
        </w:rPr>
        <w:t>Samsung: no need to discuss</w:t>
      </w:r>
    </w:p>
    <w:p w14:paraId="09D9213E" w14:textId="32BB93A4" w:rsidR="00ED4F82" w:rsidRPr="00EA57EC" w:rsidRDefault="00ED4F82">
      <w:pPr>
        <w:pStyle w:val="CommentText"/>
      </w:pPr>
    </w:p>
  </w:comment>
  <w:comment w:id="14" w:author="Huawei" w:date="2019-10-08T21:36:00Z" w:initials="HW">
    <w:p w14:paraId="125D658F" w14:textId="77777777" w:rsidR="00362FDE" w:rsidRPr="00362FDE" w:rsidRDefault="00362FDE" w:rsidP="00362FDE">
      <w:pPr>
        <w:jc w:val="both"/>
        <w:rPr>
          <w:rFonts w:ascii="Times New Roman" w:eastAsia="宋体" w:hAnsi="Times New Roman" w:cs="Times New Roman"/>
        </w:rPr>
      </w:pPr>
      <w:r w:rsidRPr="00362FDE">
        <w:rPr>
          <w:rFonts w:ascii="Times New Roman" w:eastAsia="宋体" w:hAnsi="Times New Roman" w:cs="Times New Roman" w:hint="eastAsia"/>
        </w:rPr>
        <w:t>A</w:t>
      </w:r>
      <w:r w:rsidRPr="00362FDE">
        <w:rPr>
          <w:rFonts w:ascii="Times New Roman" w:eastAsia="宋体" w:hAnsi="Times New Roman" w:cs="Times New Roman"/>
        </w:rPr>
        <w:t>lt1: QC, Intel, Vivo, CATT, Nokia</w:t>
      </w:r>
    </w:p>
    <w:p w14:paraId="240DD44D" w14:textId="74AC2E3C" w:rsidR="00362FDE" w:rsidRPr="00362FDE" w:rsidRDefault="00362FDE" w:rsidP="00362FDE">
      <w:pPr>
        <w:jc w:val="both"/>
        <w:rPr>
          <w:rFonts w:ascii="Times New Roman" w:eastAsia="宋体" w:hAnsi="Times New Roman" w:cs="Times New Roman"/>
        </w:rPr>
      </w:pPr>
      <w:r w:rsidRPr="00362FDE">
        <w:rPr>
          <w:rFonts w:ascii="Times New Roman" w:eastAsia="宋体" w:hAnsi="Times New Roman" w:cs="Times New Roman"/>
        </w:rPr>
        <w:t>Alt2: LGE (</w:t>
      </w:r>
      <w:r>
        <w:rPr>
          <w:rFonts w:ascii="Times New Roman" w:eastAsia="宋体" w:hAnsi="Times New Roman" w:cs="Times New Roman"/>
        </w:rPr>
        <w:t>including resource allocation as well)</w:t>
      </w:r>
      <w:r w:rsidRPr="00362FDE">
        <w:rPr>
          <w:rFonts w:ascii="Times New Roman" w:eastAsia="宋体" w:hAnsi="Times New Roman" w:cs="Times New Roman"/>
          <w:iCs/>
          <w:lang w:val="en-GB" w:eastAsia="ko-KR"/>
        </w:rPr>
        <w:t xml:space="preserve">, Ericsson, Samsung, </w:t>
      </w:r>
    </w:p>
    <w:p w14:paraId="41964E09" w14:textId="767480A4" w:rsidR="00362FDE" w:rsidRPr="00362FDE" w:rsidRDefault="00362FDE" w:rsidP="00362FDE">
      <w:pPr>
        <w:jc w:val="both"/>
        <w:rPr>
          <w:rFonts w:ascii="Times New Roman" w:eastAsia="宋体" w:hAnsi="Times New Roman" w:cs="Times New Roman"/>
        </w:rPr>
      </w:pPr>
      <w:r w:rsidRPr="00362FDE">
        <w:rPr>
          <w:rFonts w:ascii="Times New Roman" w:eastAsia="宋体" w:hAnsi="Times New Roman" w:cs="Times New Roman"/>
        </w:rPr>
        <w:t xml:space="preserve">Alt3: Apple, Spreadtrum, Panasonic, ZTE, MTK, </w:t>
      </w:r>
      <w:r w:rsidR="00F55F4F">
        <w:rPr>
          <w:rFonts w:ascii="Times New Roman" w:eastAsia="宋体" w:hAnsi="Times New Roman" w:cs="Times New Roman"/>
        </w:rPr>
        <w:t>LG</w:t>
      </w:r>
      <w:r w:rsidR="009C7D69">
        <w:rPr>
          <w:rFonts w:ascii="Times New Roman" w:eastAsia="宋体" w:hAnsi="Times New Roman" w:cs="Times New Roman"/>
        </w:rPr>
        <w:t>E</w:t>
      </w:r>
    </w:p>
    <w:p w14:paraId="75A66B55" w14:textId="417DCE3A" w:rsidR="00ED4F82" w:rsidRPr="00362FDE" w:rsidRDefault="00ED4F82">
      <w:pPr>
        <w:pStyle w:val="CommentText"/>
      </w:pPr>
    </w:p>
  </w:comment>
  <w:comment w:id="15" w:author="Huawei" w:date="2019-10-08T21:35:00Z" w:initials="HW">
    <w:p w14:paraId="6046356C" w14:textId="77777777" w:rsidR="00362FDE" w:rsidRPr="00362FDE" w:rsidRDefault="00362FDE" w:rsidP="00362FDE">
      <w:pPr>
        <w:jc w:val="both"/>
        <w:rPr>
          <w:rFonts w:ascii="Times New Roman" w:eastAsia="宋体" w:hAnsi="Times New Roman" w:cs="Times New Roman"/>
        </w:rPr>
      </w:pPr>
      <w:r w:rsidRPr="00362FDE">
        <w:rPr>
          <w:rFonts w:ascii="Times New Roman" w:eastAsia="宋体" w:hAnsi="Times New Roman" w:cs="Times New Roman" w:hint="eastAsia"/>
        </w:rPr>
        <w:t>Alt</w:t>
      </w:r>
      <w:r w:rsidRPr="00362FDE">
        <w:rPr>
          <w:rFonts w:ascii="Times New Roman" w:eastAsia="宋体" w:hAnsi="Times New Roman" w:cs="Times New Roman"/>
        </w:rPr>
        <w:t>1</w:t>
      </w:r>
      <w:r w:rsidRPr="00362FDE">
        <w:rPr>
          <w:rFonts w:ascii="Times New Roman" w:eastAsia="宋体" w:hAnsi="Times New Roman" w:cs="Times New Roman" w:hint="eastAsia"/>
        </w:rPr>
        <w:t>:</w:t>
      </w:r>
      <w:r w:rsidRPr="00362FDE">
        <w:rPr>
          <w:rFonts w:ascii="Times New Roman" w:eastAsia="宋体" w:hAnsi="Times New Roman" w:cs="Times New Roman"/>
        </w:rPr>
        <w:t xml:space="preserve"> Spreadtrum, Panasonic, MTK, CATT</w:t>
      </w:r>
    </w:p>
    <w:p w14:paraId="007C4D26" w14:textId="77777777" w:rsidR="00362FDE" w:rsidRPr="00362FDE" w:rsidRDefault="00362FDE" w:rsidP="00362FDE">
      <w:pPr>
        <w:jc w:val="both"/>
        <w:rPr>
          <w:rFonts w:ascii="Times New Roman" w:eastAsia="宋体" w:hAnsi="Times New Roman" w:cs="Times New Roman"/>
        </w:rPr>
      </w:pPr>
      <w:r w:rsidRPr="00362FDE">
        <w:rPr>
          <w:rFonts w:ascii="Times New Roman" w:eastAsia="宋体" w:hAnsi="Times New Roman" w:cs="Times New Roman"/>
        </w:rPr>
        <w:t>Alt2:</w:t>
      </w:r>
      <w:r w:rsidRPr="00362FDE">
        <w:rPr>
          <w:rFonts w:ascii="Times New Roman" w:eastAsia="宋体" w:hAnsi="Times New Roman" w:cs="Times New Roman" w:hint="eastAsia"/>
        </w:rPr>
        <w:t xml:space="preserve"> </w:t>
      </w:r>
      <w:r w:rsidRPr="00362FDE">
        <w:rPr>
          <w:rFonts w:ascii="Times New Roman" w:eastAsia="宋体" w:hAnsi="Times New Roman" w:cs="Times New Roman"/>
        </w:rPr>
        <w:t xml:space="preserve">Ericsson, DOCOMO, Vivo, Samsung, </w:t>
      </w:r>
    </w:p>
    <w:p w14:paraId="3B630FF0" w14:textId="5FD6B2E0" w:rsidR="00ED4F82" w:rsidRPr="00362FDE" w:rsidRDefault="00362FDE" w:rsidP="00362FDE">
      <w:pPr>
        <w:jc w:val="both"/>
        <w:rPr>
          <w:rFonts w:ascii="Times New Roman" w:eastAsia="宋体" w:hAnsi="Times New Roman" w:cs="Times New Roman"/>
        </w:rPr>
      </w:pPr>
      <w:r w:rsidRPr="00362FDE">
        <w:rPr>
          <w:rFonts w:ascii="Times New Roman" w:eastAsia="宋体" w:hAnsi="Times New Roman" w:cs="Times New Roman"/>
        </w:rPr>
        <w:t>Alt3: Intel</w:t>
      </w:r>
      <w:r>
        <w:rPr>
          <w:rFonts w:ascii="Times New Roman" w:eastAsia="宋体" w:hAnsi="Times New Roman" w:cs="Times New Roman"/>
        </w:rPr>
        <w:t>, ZTE, Lenovo, Nokia</w:t>
      </w:r>
    </w:p>
  </w:comment>
  <w:comment w:id="16" w:author="Huawei" w:date="2019-10-08T23:57:00Z" w:initials="HW">
    <w:p w14:paraId="03C253A4" w14:textId="77777777" w:rsidR="00ED4F82" w:rsidRDefault="00ED4F82">
      <w:pPr>
        <w:pStyle w:val="CommentText"/>
      </w:pPr>
      <w:r>
        <w:rPr>
          <w:rFonts w:ascii="Times New Roman" w:eastAsia="Batang" w:hAnsi="Times New Roman" w:cs="Times New Roman"/>
        </w:rPr>
        <w:t>Proposal 1 from RAN1#96bis</w:t>
      </w:r>
    </w:p>
    <w:p w14:paraId="4A216EB6" w14:textId="77777777" w:rsidR="00ED4F82" w:rsidRDefault="00ED4F82">
      <w:pPr>
        <w:pStyle w:val="CommentText"/>
      </w:pPr>
    </w:p>
    <w:p w14:paraId="1CD44541" w14:textId="77777777" w:rsidR="00362FDE" w:rsidRPr="00362FDE" w:rsidRDefault="00362FDE" w:rsidP="00362FDE">
      <w:pPr>
        <w:jc w:val="both"/>
        <w:rPr>
          <w:rFonts w:ascii="Times New Roman" w:eastAsia="Batang" w:hAnsi="Times New Roman" w:cs="Times New Roman"/>
        </w:rPr>
      </w:pPr>
      <w:r w:rsidRPr="00362FDE">
        <w:rPr>
          <w:rFonts w:ascii="Times New Roman" w:eastAsia="Batang" w:hAnsi="Times New Roman" w:cs="Times New Roman"/>
        </w:rPr>
        <w:t>Alt2: Apple, Spreadtrum, Panasonic, QC(?), Ericsson, Intel, ZTE, DOCOMO, Lenovo, Samsung, CATT, Nokia</w:t>
      </w:r>
    </w:p>
    <w:p w14:paraId="16718ED4" w14:textId="77777777" w:rsidR="00362FDE" w:rsidRPr="00362FDE" w:rsidRDefault="00362FDE" w:rsidP="00362FDE">
      <w:pPr>
        <w:jc w:val="both"/>
        <w:rPr>
          <w:rFonts w:ascii="Times New Roman" w:eastAsia="Batang" w:hAnsi="Times New Roman" w:cs="Times New Roman"/>
        </w:rPr>
      </w:pPr>
      <w:r w:rsidRPr="00362FDE">
        <w:rPr>
          <w:rFonts w:ascii="Times New Roman" w:eastAsia="Batang" w:hAnsi="Times New Roman" w:cs="Times New Roman"/>
        </w:rPr>
        <w:t>Alt3: Vivo</w:t>
      </w:r>
    </w:p>
    <w:p w14:paraId="1D81280B" w14:textId="77777777" w:rsidR="00362FDE" w:rsidRPr="00362FDE" w:rsidRDefault="00362FDE" w:rsidP="00362FDE">
      <w:pPr>
        <w:jc w:val="both"/>
        <w:rPr>
          <w:rFonts w:ascii="Times New Roman" w:eastAsia="Batang" w:hAnsi="Times New Roman" w:cs="Times New Roman"/>
        </w:rPr>
      </w:pPr>
      <w:r w:rsidRPr="00362FDE">
        <w:rPr>
          <w:rFonts w:ascii="Times New Roman" w:eastAsia="Batang" w:hAnsi="Times New Roman" w:cs="Times New Roman"/>
        </w:rPr>
        <w:t>Alt4: ZTE, DOCOMO, MTK</w:t>
      </w:r>
    </w:p>
    <w:p w14:paraId="585A7910" w14:textId="209204F1" w:rsidR="00ED4F82" w:rsidRDefault="00ED4F82">
      <w:pPr>
        <w:pStyle w:val="CommentText"/>
      </w:pPr>
    </w:p>
  </w:comment>
  <w:comment w:id="17" w:author="Huawei" w:date="2019-10-11T12:03:00Z" w:initials="HW">
    <w:p w14:paraId="15D6F3C2" w14:textId="39B5BCBE" w:rsidR="00ED4F82" w:rsidRPr="0070366D" w:rsidRDefault="00ED4F82" w:rsidP="0070366D">
      <w:pPr>
        <w:jc w:val="both"/>
        <w:rPr>
          <w:rFonts w:ascii="Times New Roman" w:eastAsia="宋体" w:hAnsi="Times New Roman" w:cs="Times New Roman"/>
        </w:rPr>
      </w:pPr>
      <w:r w:rsidRPr="0070366D">
        <w:rPr>
          <w:rFonts w:ascii="Times New Roman" w:eastAsia="宋体" w:hAnsi="Times New Roman" w:cs="Times New Roman" w:hint="eastAsia"/>
        </w:rPr>
        <w:t>S</w:t>
      </w:r>
      <w:r w:rsidRPr="0070366D">
        <w:rPr>
          <w:rFonts w:ascii="Times New Roman" w:eastAsia="宋体" w:hAnsi="Times New Roman" w:cs="Times New Roman"/>
        </w:rPr>
        <w:t>upport</w:t>
      </w:r>
      <w:r>
        <w:rPr>
          <w:rFonts w:ascii="Times New Roman" w:eastAsia="宋体" w:hAnsi="Times New Roman" w:cs="Times New Roman"/>
        </w:rPr>
        <w:t xml:space="preserve"> (13)</w:t>
      </w:r>
      <w:r w:rsidRPr="0070366D">
        <w:rPr>
          <w:rFonts w:ascii="Times New Roman" w:eastAsia="宋体" w:hAnsi="Times New Roman" w:cs="Times New Roman" w:hint="eastAsia"/>
        </w:rPr>
        <w:t>:</w:t>
      </w:r>
      <w:r w:rsidRPr="0070366D">
        <w:rPr>
          <w:rFonts w:ascii="Times New Roman" w:eastAsia="宋体" w:hAnsi="Times New Roman" w:cs="Times New Roman"/>
        </w:rPr>
        <w:t xml:space="preserve"> Spreadtrum, OPPO, QC, Ericsson, Intel, ZTE, DOCOMO, Lenovo, Vivo, ITRI, CATT, Nokia</w:t>
      </w:r>
      <w:r>
        <w:rPr>
          <w:rFonts w:ascii="Times New Roman" w:eastAsia="宋体" w:hAnsi="Times New Roman" w:cs="Times New Roman"/>
        </w:rPr>
        <w:t>, HW</w:t>
      </w:r>
    </w:p>
    <w:p w14:paraId="72521292" w14:textId="40D5AF07" w:rsidR="00ED4F82" w:rsidRPr="0070366D" w:rsidRDefault="00ED4F82" w:rsidP="0070366D">
      <w:pPr>
        <w:jc w:val="both"/>
        <w:rPr>
          <w:rFonts w:ascii="Times New Roman" w:eastAsia="宋体" w:hAnsi="Times New Roman" w:cs="Times New Roman"/>
        </w:rPr>
      </w:pPr>
      <w:r>
        <w:rPr>
          <w:rFonts w:ascii="Times New Roman" w:eastAsia="宋体" w:hAnsi="Times New Roman" w:cs="Times New Roman"/>
        </w:rPr>
        <w:t>No</w:t>
      </w:r>
      <w:r w:rsidRPr="0070366D">
        <w:rPr>
          <w:rFonts w:ascii="Times New Roman" w:eastAsia="宋体" w:hAnsi="Times New Roman" w:cs="Times New Roman"/>
        </w:rPr>
        <w:t>: Apple, Samsung</w:t>
      </w:r>
    </w:p>
    <w:p w14:paraId="1A873ED6" w14:textId="0277D397" w:rsidR="00ED4F82" w:rsidRDefault="00EB771F">
      <w:pPr>
        <w:pStyle w:val="CommentText"/>
      </w:pPr>
      <w:r>
        <w:rPr>
          <w:rFonts w:hint="eastAsia"/>
        </w:rPr>
        <w:t>F</w:t>
      </w:r>
      <w:r>
        <w:t>FS</w:t>
      </w:r>
      <w:r>
        <w:rPr>
          <w:rFonts w:hint="eastAsia"/>
        </w:rPr>
        <w:t>:</w:t>
      </w:r>
      <w:r>
        <w:t xml:space="preserve"> LGE, QC, Intel</w:t>
      </w:r>
    </w:p>
  </w:comment>
  <w:comment w:id="18" w:author="Huawei" w:date="2019-10-11T12:03:00Z" w:initials="HW">
    <w:p w14:paraId="7A74AA3E" w14:textId="72E18EFB" w:rsidR="003D2489" w:rsidRPr="003D2489" w:rsidRDefault="003D2489" w:rsidP="003D2489">
      <w:pPr>
        <w:tabs>
          <w:tab w:val="left" w:pos="5004"/>
        </w:tabs>
        <w:jc w:val="both"/>
        <w:rPr>
          <w:rFonts w:ascii="Times New Roman" w:eastAsia="宋体" w:hAnsi="Times New Roman" w:cs="Times New Roman"/>
        </w:rPr>
      </w:pPr>
      <w:r>
        <w:rPr>
          <w:rFonts w:ascii="Times New Roman" w:eastAsia="宋体" w:hAnsi="Times New Roman" w:cs="Times New Roman"/>
        </w:rPr>
        <w:t>Yes</w:t>
      </w:r>
      <w:r w:rsidRPr="003D2489">
        <w:rPr>
          <w:rFonts w:ascii="Times New Roman" w:eastAsia="宋体" w:hAnsi="Times New Roman" w:cs="Times New Roman"/>
        </w:rPr>
        <w:t>: LGE(</w:t>
      </w:r>
      <w:r w:rsidRPr="003D2489">
        <w:rPr>
          <w:rFonts w:ascii="Times New Roman" w:eastAsia="Batang" w:hAnsi="Times New Roman" w:cs="Times New Roman"/>
          <w:lang w:eastAsia="ko-KR"/>
        </w:rPr>
        <w:t>and CSI-RS</w:t>
      </w:r>
      <w:r w:rsidRPr="003D2489">
        <w:rPr>
          <w:rFonts w:ascii="Times New Roman" w:eastAsia="宋体" w:hAnsi="Times New Roman" w:cs="Times New Roman"/>
        </w:rPr>
        <w:t>), Q</w:t>
      </w:r>
      <w:r>
        <w:rPr>
          <w:rFonts w:ascii="Times New Roman" w:eastAsia="宋体" w:hAnsi="Times New Roman" w:cs="Times New Roman"/>
        </w:rPr>
        <w:t>C</w:t>
      </w:r>
      <w:r w:rsidRPr="003D2489">
        <w:rPr>
          <w:rFonts w:ascii="Times New Roman" w:eastAsia="宋体" w:hAnsi="Times New Roman" w:cs="Times New Roman"/>
        </w:rPr>
        <w:t>, Lenovo, Nokia</w:t>
      </w:r>
    </w:p>
    <w:p w14:paraId="68B3F951" w14:textId="73487349" w:rsidR="003D2489" w:rsidRPr="003D2489" w:rsidRDefault="003D2489" w:rsidP="003D2489">
      <w:pPr>
        <w:jc w:val="both"/>
        <w:rPr>
          <w:rFonts w:ascii="Times New Roman" w:eastAsia="宋体" w:hAnsi="Times New Roman" w:cs="Times New Roman"/>
        </w:rPr>
      </w:pPr>
      <w:r>
        <w:rPr>
          <w:rFonts w:ascii="Times New Roman" w:eastAsia="宋体" w:hAnsi="Times New Roman" w:cs="Times New Roman"/>
        </w:rPr>
        <w:t>No</w:t>
      </w:r>
      <w:r w:rsidRPr="003D2489">
        <w:rPr>
          <w:rFonts w:ascii="Times New Roman" w:eastAsia="宋体" w:hAnsi="Times New Roman" w:cs="Times New Roman"/>
        </w:rPr>
        <w:t>: OPPO, Ericsson, Intel, ZTE, Vivo</w:t>
      </w:r>
      <w:r w:rsidRPr="003D2489">
        <w:rPr>
          <w:rFonts w:ascii="Times New Roman" w:eastAsia="宋体" w:hAnsi="Times New Roman" w:cs="Times New Roman" w:hint="eastAsia"/>
        </w:rPr>
        <w:t>,</w:t>
      </w:r>
      <w:r w:rsidR="008C7EBF">
        <w:rPr>
          <w:rFonts w:ascii="Times New Roman" w:eastAsia="宋体" w:hAnsi="Times New Roman" w:cs="Times New Roman"/>
        </w:rPr>
        <w:t xml:space="preserve"> Samsung</w:t>
      </w:r>
    </w:p>
    <w:p w14:paraId="18463BDE" w14:textId="2A0354C1" w:rsidR="00ED4F82" w:rsidRDefault="00ED4F82">
      <w:pPr>
        <w:pStyle w:val="CommentText"/>
      </w:pPr>
    </w:p>
  </w:comment>
  <w:comment w:id="19" w:author="Huawei" w:date="2019-10-11T12:04:00Z" w:initials="HW">
    <w:p w14:paraId="0ADA1BF6" w14:textId="77777777" w:rsidR="00ED4F82" w:rsidRDefault="00ED4F82">
      <w:pPr>
        <w:widowControl w:val="0"/>
        <w:autoSpaceDE w:val="0"/>
        <w:autoSpaceDN w:val="0"/>
        <w:adjustRightInd w:val="0"/>
        <w:spacing w:after="100" w:afterAutospacing="1" w:line="240" w:lineRule="auto"/>
        <w:contextualSpacing/>
        <w:jc w:val="both"/>
        <w:rPr>
          <w:rFonts w:ascii="Times New Roman" w:eastAsia="宋体" w:hAnsi="Times New Roman" w:cs="Times New Roman"/>
          <w:snapToGrid w:val="0"/>
        </w:rPr>
      </w:pPr>
      <w:r>
        <w:rPr>
          <w:rFonts w:ascii="Times New Roman" w:eastAsia="宋体" w:hAnsi="Times New Roman" w:cs="Times New Roman"/>
          <w:snapToGrid w:val="0"/>
        </w:rPr>
        <w:t xml:space="preserve">To address following FFS </w:t>
      </w:r>
    </w:p>
    <w:p w14:paraId="79F74244" w14:textId="77777777" w:rsidR="00ED4F82" w:rsidRDefault="00ED4F82">
      <w:pPr>
        <w:widowControl w:val="0"/>
        <w:overflowPunct w:val="0"/>
        <w:autoSpaceDE w:val="0"/>
        <w:autoSpaceDN w:val="0"/>
        <w:adjustRightInd w:val="0"/>
        <w:spacing w:after="100" w:afterAutospacing="1" w:line="240" w:lineRule="auto"/>
        <w:contextualSpacing/>
        <w:jc w:val="both"/>
        <w:textAlignment w:val="baseline"/>
        <w:rPr>
          <w:rFonts w:ascii="Times New Roman" w:eastAsia="Batang" w:hAnsi="Times New Roman" w:cs="Times New Roman"/>
          <w:lang w:val="en-GB" w:eastAsia="en-US"/>
        </w:rPr>
      </w:pPr>
      <w:r>
        <w:rPr>
          <w:rFonts w:ascii="Times New Roman" w:eastAsia="Batang" w:hAnsi="Times New Roman" w:cs="Times New Roman"/>
          <w:lang w:val="en-GB" w:eastAsia="en-US"/>
        </w:rPr>
        <w:t xml:space="preserve">In case higher layer index per CORESET is configured, </w:t>
      </w:r>
    </w:p>
    <w:p w14:paraId="7DD13A79" w14:textId="77777777" w:rsidR="00ED4F82" w:rsidRDefault="00ED4F82">
      <w:pPr>
        <w:widowControl w:val="0"/>
        <w:numPr>
          <w:ilvl w:val="0"/>
          <w:numId w:val="8"/>
        </w:numPr>
        <w:autoSpaceDE w:val="0"/>
        <w:autoSpaceDN w:val="0"/>
        <w:adjustRightInd w:val="0"/>
        <w:spacing w:after="100" w:afterAutospacing="1" w:line="240" w:lineRule="auto"/>
        <w:ind w:left="360"/>
        <w:contextualSpacing/>
        <w:jc w:val="both"/>
        <w:rPr>
          <w:rFonts w:ascii="Times New Roman" w:eastAsia="宋体" w:hAnsi="Times New Roman" w:cs="Times New Roman"/>
          <w:snapToGrid w:val="0"/>
        </w:rPr>
      </w:pPr>
      <w:r>
        <w:rPr>
          <w:rFonts w:ascii="Times New Roman" w:eastAsia="宋体" w:hAnsi="Times New Roman" w:cs="Times New Roman"/>
          <w:snapToGrid w:val="0"/>
        </w:rPr>
        <w:t>For multi-PDCCH based multi-TRP operation, when multiple dataScramblingIdentityPDSCH parameters are configured, each dataScramblingIdentityPDSCH is associated with a higher layer signalling index per CORESET (if configured) and is applied to the PDSCH scheduled with a DCI detected on a CORESET with the same higher layer index.</w:t>
      </w:r>
    </w:p>
    <w:p w14:paraId="3368321F" w14:textId="77777777" w:rsidR="00ED4F82" w:rsidRDefault="00ED4F82">
      <w:pPr>
        <w:widowControl w:val="0"/>
        <w:numPr>
          <w:ilvl w:val="0"/>
          <w:numId w:val="8"/>
        </w:numPr>
        <w:autoSpaceDE w:val="0"/>
        <w:autoSpaceDN w:val="0"/>
        <w:adjustRightInd w:val="0"/>
        <w:spacing w:after="100" w:afterAutospacing="1" w:line="240" w:lineRule="auto"/>
        <w:ind w:left="360"/>
        <w:contextualSpacing/>
        <w:jc w:val="both"/>
        <w:rPr>
          <w:rFonts w:ascii="Times New Roman" w:eastAsia="宋体" w:hAnsi="Times New Roman" w:cs="Times New Roman"/>
          <w:snapToGrid w:val="0"/>
        </w:rPr>
      </w:pPr>
      <w:r>
        <w:rPr>
          <w:rFonts w:ascii="Times New Roman" w:eastAsia="宋体" w:hAnsi="Times New Roman" w:cs="Times New Roman"/>
          <w:snapToGrid w:val="0"/>
          <w:highlight w:val="yellow"/>
        </w:rPr>
        <w:t>FFS</w:t>
      </w:r>
      <w:r>
        <w:rPr>
          <w:rFonts w:ascii="Times New Roman" w:eastAsia="宋体" w:hAnsi="Times New Roman" w:cs="Times New Roman"/>
          <w:snapToGrid w:val="0"/>
        </w:rPr>
        <w:t>: Whether and how to specify UE behaviour in case the higher layer index per CORESET is not configured.</w:t>
      </w:r>
    </w:p>
    <w:p w14:paraId="1C904966" w14:textId="77777777" w:rsidR="00ED4F82" w:rsidRDefault="00ED4F82">
      <w:pPr>
        <w:pStyle w:val="CommentText"/>
      </w:pPr>
    </w:p>
    <w:p w14:paraId="2FB6B6A2" w14:textId="77777777" w:rsidR="008C7EBF" w:rsidRPr="008C7EBF" w:rsidRDefault="008C7EBF" w:rsidP="008C7EBF">
      <w:pPr>
        <w:jc w:val="both"/>
        <w:rPr>
          <w:rFonts w:ascii="Times New Roman" w:eastAsia="Batang" w:hAnsi="Times New Roman" w:cs="Times New Roman"/>
        </w:rPr>
      </w:pPr>
      <w:r w:rsidRPr="008C7EBF">
        <w:rPr>
          <w:rFonts w:ascii="Times New Roman" w:eastAsia="Batang" w:hAnsi="Times New Roman" w:cs="Times New Roman"/>
        </w:rPr>
        <w:t>Option1: Apple, Spreadtrum, OPPO, LGE, Panasonic, QC, Ericsson, ZTE, Lenovo, Vivo, ITRI,</w:t>
      </w:r>
    </w:p>
    <w:p w14:paraId="0F893E18" w14:textId="77777777" w:rsidR="008C7EBF" w:rsidRPr="008C7EBF" w:rsidRDefault="008C7EBF" w:rsidP="008C7EBF">
      <w:pPr>
        <w:jc w:val="both"/>
        <w:rPr>
          <w:rFonts w:ascii="Times New Roman" w:eastAsia="Batang" w:hAnsi="Times New Roman" w:cs="Times New Roman"/>
        </w:rPr>
      </w:pPr>
      <w:r w:rsidRPr="008C7EBF">
        <w:rPr>
          <w:rFonts w:ascii="Times New Roman" w:eastAsia="Batang" w:hAnsi="Times New Roman" w:cs="Times New Roman"/>
        </w:rPr>
        <w:t>Option 3: MTK, Nokia</w:t>
      </w:r>
    </w:p>
    <w:p w14:paraId="3C9006EE" w14:textId="29229B90" w:rsidR="00ED4F82" w:rsidRDefault="00ED4F82">
      <w:pPr>
        <w:pStyle w:val="CommentText"/>
      </w:pPr>
    </w:p>
  </w:comment>
  <w:comment w:id="20" w:author="Huawei" w:date="2019-10-08T21:09:00Z" w:initials="HW">
    <w:p w14:paraId="6B325FA3" w14:textId="77777777" w:rsidR="00ED4F82" w:rsidRDefault="00ED4F82">
      <w:pPr>
        <w:pStyle w:val="CommentText"/>
      </w:pPr>
      <w:r>
        <w:t>Proposal 11 from FL of RAN1</w:t>
      </w:r>
      <w:r>
        <w:rPr>
          <w:rFonts w:hint="eastAsia"/>
        </w:rPr>
        <w:t>#</w:t>
      </w:r>
      <w:r>
        <w:t>98</w:t>
      </w:r>
    </w:p>
    <w:p w14:paraId="58AF6821" w14:textId="7004323E" w:rsidR="00ED4F82" w:rsidRDefault="00FC77FC">
      <w:pPr>
        <w:pStyle w:val="CommentText"/>
      </w:pPr>
      <w:r>
        <w:t>Yes: ZTE</w:t>
      </w:r>
      <w:r w:rsidR="00ED4F82">
        <w:t xml:space="preserve">, </w:t>
      </w:r>
      <w:r w:rsidR="00ED4F82">
        <w:rPr>
          <w:rFonts w:ascii="Times New Roman" w:hAnsi="Times New Roman" w:cs="Times New Roman"/>
        </w:rPr>
        <w:t>Qualcomm</w:t>
      </w:r>
      <w:r w:rsidR="00ED4F82">
        <w:t xml:space="preserve">, China telecom, Nokia, Apple, HW, Spreadtrum, Panasonic, </w:t>
      </w:r>
      <w:r w:rsidR="00ED4F82">
        <w:rPr>
          <w:rFonts w:ascii="Times New Roman" w:eastAsia="宋体" w:hAnsi="Times New Roman" w:cs="Times New Roman"/>
        </w:rPr>
        <w:t>Lenovo</w:t>
      </w:r>
    </w:p>
    <w:p w14:paraId="0A4E1263" w14:textId="3D05457B" w:rsidR="00ED4F82" w:rsidRDefault="00FC77FC">
      <w:pPr>
        <w:pStyle w:val="CommentText"/>
      </w:pPr>
      <w:r>
        <w:t>No: LGE, Ericsson, Vivo, C</w:t>
      </w:r>
      <w:r w:rsidR="00ED4F82">
        <w:t>ATT</w:t>
      </w:r>
      <w:r w:rsidR="00715745">
        <w:t>, Intel</w:t>
      </w:r>
    </w:p>
    <w:p w14:paraId="2B11F655" w14:textId="5CBAD883" w:rsidR="00FC77FC" w:rsidRDefault="00FC77FC">
      <w:pPr>
        <w:pStyle w:val="CommentText"/>
      </w:pPr>
      <w:r>
        <w:t>Postpone, Samsung</w:t>
      </w:r>
    </w:p>
  </w:comment>
  <w:comment w:id="21" w:author="Huawei" w:date="2019-10-08T21:37:00Z" w:initials="HW">
    <w:p w14:paraId="71D822A6" w14:textId="77777777" w:rsidR="00ED4F82" w:rsidRDefault="00ED4F82" w:rsidP="00FE7A5A">
      <w:pPr>
        <w:pStyle w:val="CommentText"/>
      </w:pPr>
      <w:r>
        <w:rPr>
          <w:rFonts w:hint="eastAsia"/>
        </w:rPr>
        <w:t>A</w:t>
      </w:r>
      <w:r>
        <w:t>lt1 (9): OPPO, LGE,</w:t>
      </w:r>
      <w:r w:rsidRPr="00197AF4">
        <w:t xml:space="preserve"> </w:t>
      </w:r>
      <w:r>
        <w:t>Panasonic, QC, Intel, Lenovo, SS, CATT, vivo</w:t>
      </w:r>
    </w:p>
    <w:p w14:paraId="335562A6" w14:textId="0BB62156" w:rsidR="00ED4F82" w:rsidRDefault="00ED4F82" w:rsidP="00FE7A5A">
      <w:pPr>
        <w:pStyle w:val="CommentText"/>
        <w:rPr>
          <w:lang w:val="de-DE"/>
        </w:rPr>
      </w:pPr>
      <w:r>
        <w:t>Alt2 (4): QC, ZTE, Nokia, HW</w:t>
      </w:r>
    </w:p>
  </w:comment>
  <w:comment w:id="22" w:author="Huawei" w:date="2019-10-11T12:04:00Z" w:initials="HW">
    <w:p w14:paraId="569C78AF" w14:textId="462D10D9" w:rsidR="00ED4F82" w:rsidRDefault="00ED4F82">
      <w:pPr>
        <w:pStyle w:val="CommentText"/>
      </w:pPr>
      <w:r>
        <w:t>Alt 1 (9)</w:t>
      </w:r>
      <w:r w:rsidRPr="006B0C46">
        <w:t>:</w:t>
      </w:r>
      <w:r w:rsidRPr="006B0C46">
        <w:rPr>
          <w:rFonts w:hint="eastAsia"/>
        </w:rPr>
        <w:t xml:space="preserve"> SS</w:t>
      </w:r>
      <w:r w:rsidRPr="006B0C46">
        <w:t xml:space="preserve">, Lenovo, vivo, CATT, Panasonic, E///, </w:t>
      </w:r>
      <w:r>
        <w:t xml:space="preserve">Apple, </w:t>
      </w:r>
      <w:r w:rsidRPr="006B0C46">
        <w:rPr>
          <w:rFonts w:hint="eastAsia"/>
        </w:rPr>
        <w:t>OPPO</w:t>
      </w:r>
      <w:r>
        <w:t>, CMCC</w:t>
      </w:r>
    </w:p>
    <w:p w14:paraId="60537656" w14:textId="04C27AFE" w:rsidR="00ED4F82" w:rsidRDefault="00ED4F82">
      <w:pPr>
        <w:pStyle w:val="CommentText"/>
        <w:rPr>
          <w:lang w:val="de-DE"/>
        </w:rPr>
      </w:pPr>
      <w:r>
        <w:rPr>
          <w:lang w:val="de-DE"/>
        </w:rPr>
        <w:t>Alt 2 (2): LGE, QC</w:t>
      </w:r>
    </w:p>
    <w:p w14:paraId="6E4725CB" w14:textId="33F512FA" w:rsidR="00ED4F82" w:rsidRDefault="00ED4F82">
      <w:pPr>
        <w:pStyle w:val="CommentText"/>
        <w:rPr>
          <w:lang w:val="de-DE"/>
        </w:rPr>
      </w:pPr>
      <w:r>
        <w:rPr>
          <w:lang w:val="de-DE"/>
        </w:rPr>
        <w:t>Alt 3 (1): HW</w:t>
      </w:r>
    </w:p>
    <w:p w14:paraId="43F11C34" w14:textId="5BE5DD35" w:rsidR="00ED4F82" w:rsidRPr="006B0C46" w:rsidRDefault="00ED4F82" w:rsidP="00FE7A5A">
      <w:pPr>
        <w:pStyle w:val="CommentText"/>
        <w:rPr>
          <w:rFonts w:ascii="Times New Roman" w:hAnsi="Times New Roman" w:cs="Times New Roman"/>
          <w:lang w:val="de-DE"/>
        </w:rPr>
      </w:pPr>
      <w:r>
        <w:rPr>
          <w:lang w:val="de-DE"/>
        </w:rPr>
        <w:t xml:space="preserve">Alt 4 (3): ZTE, </w:t>
      </w:r>
      <w:r>
        <w:rPr>
          <w:rFonts w:ascii="Times New Roman" w:hAnsi="Times New Roman" w:cs="Times New Roman"/>
          <w:lang w:val="de-DE"/>
        </w:rPr>
        <w:t>Qualcomm, Nokia</w:t>
      </w:r>
    </w:p>
  </w:comment>
  <w:comment w:id="23" w:author="Huawei" w:date="2019-10-08T21:39:00Z" w:initials="HW">
    <w:p w14:paraId="76C47431" w14:textId="77777777" w:rsidR="00ED4F82" w:rsidRDefault="00ED4F82" w:rsidP="005E4F7B">
      <w:pPr>
        <w:pStyle w:val="CommentText"/>
      </w:pPr>
      <w:r>
        <w:t xml:space="preserve">Alt1(4): ZTE, Lenovo, SS, HW </w:t>
      </w:r>
    </w:p>
    <w:p w14:paraId="4AE17170" w14:textId="69AA6EBD" w:rsidR="00ED4F82" w:rsidRDefault="00ED4F82" w:rsidP="005E4F7B">
      <w:pPr>
        <w:pStyle w:val="CommentText"/>
      </w:pPr>
      <w:r>
        <w:t>Alt2(6): LGE, Panasonic, QC, E///, Intel, vivo</w:t>
      </w:r>
    </w:p>
  </w:comment>
  <w:comment w:id="24" w:author="Huawei" w:date="2019-10-07T15:27:00Z" w:initials="HW">
    <w:p w14:paraId="6A256712" w14:textId="77777777" w:rsidR="00ED4F82" w:rsidRDefault="00ED4F82">
      <w:pPr>
        <w:pStyle w:val="CommentText"/>
      </w:pPr>
      <w:r>
        <w:t>the underlying wording could depend on the decision of Proposal 18</w:t>
      </w:r>
    </w:p>
  </w:comment>
  <w:comment w:id="25" w:author="Huawei" w:date="2019-10-08T10:36:00Z" w:initials="HW">
    <w:p w14:paraId="7BF62663" w14:textId="77777777" w:rsidR="00ED4F82" w:rsidRDefault="00ED4F82">
      <w:pPr>
        <w:widowControl w:val="0"/>
        <w:tabs>
          <w:tab w:val="left" w:pos="720"/>
          <w:tab w:val="left" w:pos="2160"/>
        </w:tabs>
        <w:overflowPunct w:val="0"/>
        <w:autoSpaceDE w:val="0"/>
        <w:autoSpaceDN w:val="0"/>
        <w:adjustRightInd w:val="0"/>
        <w:contextualSpacing/>
        <w:jc w:val="both"/>
        <w:textAlignment w:val="baseline"/>
      </w:pPr>
      <w:r>
        <w:t>To address following FFS</w:t>
      </w:r>
    </w:p>
    <w:p w14:paraId="58530C4A" w14:textId="77777777" w:rsidR="00ED4F82" w:rsidRDefault="00ED4F82">
      <w:pPr>
        <w:widowControl w:val="0"/>
        <w:tabs>
          <w:tab w:val="left" w:pos="720"/>
          <w:tab w:val="left" w:pos="2160"/>
        </w:tabs>
        <w:overflowPunct w:val="0"/>
        <w:autoSpaceDE w:val="0"/>
        <w:autoSpaceDN w:val="0"/>
        <w:adjustRightInd w:val="0"/>
        <w:contextualSpacing/>
        <w:jc w:val="both"/>
        <w:textAlignment w:val="baseline"/>
      </w:pPr>
      <w:r>
        <w:rPr>
          <w:rFonts w:ascii="Times New Roman" w:eastAsia="宋体" w:hAnsi="Times New Roman" w:cs="Times New Roman"/>
          <w:sz w:val="20"/>
          <w:szCs w:val="20"/>
          <w:highlight w:val="yellow"/>
          <w:lang w:val="en-GB" w:eastAsia="en-US"/>
        </w:rPr>
        <w:t>FFS:</w:t>
      </w:r>
      <w:r>
        <w:rPr>
          <w:rFonts w:ascii="Times New Roman" w:eastAsia="宋体" w:hAnsi="Times New Roman" w:cs="Times New Roman"/>
          <w:sz w:val="20"/>
          <w:szCs w:val="20"/>
          <w:lang w:val="en-GB" w:eastAsia="en-US"/>
        </w:rPr>
        <w:t xml:space="preserve"> the definition of the first or second indicated CDM group</w:t>
      </w:r>
    </w:p>
    <w:p w14:paraId="38592C98" w14:textId="77777777" w:rsidR="00ED4F82" w:rsidRDefault="00ED4F82">
      <w:pPr>
        <w:widowControl w:val="0"/>
        <w:tabs>
          <w:tab w:val="left" w:pos="720"/>
          <w:tab w:val="left" w:pos="2160"/>
        </w:tabs>
        <w:overflowPunct w:val="0"/>
        <w:autoSpaceDE w:val="0"/>
        <w:autoSpaceDN w:val="0"/>
        <w:adjustRightInd w:val="0"/>
        <w:contextualSpacing/>
        <w:jc w:val="both"/>
        <w:textAlignment w:val="baseline"/>
      </w:pPr>
    </w:p>
    <w:p w14:paraId="6967E0F9" w14:textId="4B5BFB66" w:rsidR="00ED4F82" w:rsidRDefault="00ED4F82" w:rsidP="00614327">
      <w:pPr>
        <w:pStyle w:val="CommentText"/>
      </w:pPr>
      <w:r>
        <w:t xml:space="preserve">Yes: </w:t>
      </w:r>
      <w:r>
        <w:rPr>
          <w:rFonts w:hint="eastAsia"/>
        </w:rPr>
        <w:t>Spreadtrum</w:t>
      </w:r>
      <w:r>
        <w:t>, LGE, QC, E///, ZTE, DCM, Lenovo, vivo, SS, Nokia, HW</w:t>
      </w:r>
    </w:p>
    <w:p w14:paraId="1591F81B" w14:textId="0D841AF0" w:rsidR="00ED4F82" w:rsidRDefault="00ED4F82" w:rsidP="00614327">
      <w:pPr>
        <w:widowControl w:val="0"/>
        <w:tabs>
          <w:tab w:val="left" w:pos="720"/>
          <w:tab w:val="left" w:pos="2160"/>
        </w:tabs>
        <w:overflowPunct w:val="0"/>
        <w:autoSpaceDE w:val="0"/>
        <w:autoSpaceDN w:val="0"/>
        <w:adjustRightInd w:val="0"/>
        <w:contextualSpacing/>
        <w:jc w:val="both"/>
        <w:textAlignment w:val="baseline"/>
        <w:rPr>
          <w:rFonts w:ascii="Times New Roman" w:eastAsia="宋体" w:hAnsi="Times New Roman" w:cs="Times New Roman"/>
          <w:sz w:val="20"/>
          <w:szCs w:val="20"/>
          <w:lang w:val="de-DE" w:eastAsia="en-US"/>
        </w:rPr>
      </w:pPr>
      <w:r>
        <w:t>No: Intel</w:t>
      </w:r>
    </w:p>
  </w:comment>
  <w:comment w:id="26" w:author="Huawei" w:date="2019-10-07T15:35:00Z" w:initials="HW">
    <w:p w14:paraId="46970410" w14:textId="77777777" w:rsidR="00ED4F82" w:rsidRDefault="00ED4F82">
      <w:pPr>
        <w:pStyle w:val="CommentText"/>
      </w:pPr>
      <w:r>
        <w:t xml:space="preserve"> Proposal 10 from FL summary in RAN1</w:t>
      </w:r>
      <w:r>
        <w:rPr>
          <w:rFonts w:hint="eastAsia"/>
        </w:rPr>
        <w:t>#</w:t>
      </w:r>
      <w:r>
        <w:t xml:space="preserve">98 </w:t>
      </w:r>
    </w:p>
  </w:comment>
  <w:comment w:id="27" w:author="Huawei" w:date="2019-10-08T21:48:00Z" w:initials="HW">
    <w:p w14:paraId="495B4DEE" w14:textId="68948B68" w:rsidR="00ED4F82" w:rsidRDefault="00ED4F82">
      <w:pPr>
        <w:pStyle w:val="CommentText"/>
        <w:rPr>
          <w:lang w:val="de-DE"/>
        </w:rPr>
      </w:pPr>
      <w:r>
        <w:rPr>
          <w:lang w:val="de-DE"/>
        </w:rPr>
        <w:t xml:space="preserve">Alt 1: </w:t>
      </w:r>
      <w:r w:rsidR="009E77C2">
        <w:rPr>
          <w:rFonts w:hint="eastAsia"/>
          <w:lang w:val="de-DE"/>
        </w:rPr>
        <w:t>OPPO</w:t>
      </w:r>
      <w:r>
        <w:rPr>
          <w:rFonts w:hint="eastAsia"/>
          <w:lang w:val="de-DE"/>
        </w:rPr>
        <w:t>, LGE, HW</w:t>
      </w:r>
      <w:r>
        <w:rPr>
          <w:lang w:val="de-DE"/>
        </w:rPr>
        <w:t>, Panasonic</w:t>
      </w:r>
    </w:p>
    <w:p w14:paraId="4821682B" w14:textId="10561ABA" w:rsidR="00ED4F82" w:rsidRDefault="0083471D">
      <w:pPr>
        <w:pStyle w:val="CommentText"/>
        <w:rPr>
          <w:lang w:val="de-DE"/>
        </w:rPr>
      </w:pPr>
      <w:r>
        <w:rPr>
          <w:lang w:val="de-DE"/>
        </w:rPr>
        <w:t>Alt 2: Apple</w:t>
      </w:r>
      <w:r w:rsidR="00572566">
        <w:rPr>
          <w:lang w:val="de-DE"/>
        </w:rPr>
        <w:t>, Lenovo, Samsung, Nokia</w:t>
      </w:r>
    </w:p>
    <w:p w14:paraId="25B4FA03" w14:textId="4DF7A11A" w:rsidR="009E77C2" w:rsidRDefault="009E77C2">
      <w:pPr>
        <w:pStyle w:val="CommentText"/>
        <w:rPr>
          <w:lang w:val="de-DE"/>
        </w:rPr>
      </w:pPr>
      <w:r>
        <w:rPr>
          <w:lang w:val="de-DE"/>
        </w:rPr>
        <w:t>Alt 3: CATT</w:t>
      </w:r>
    </w:p>
    <w:p w14:paraId="01C22601" w14:textId="77777777" w:rsidR="00D44E59" w:rsidRDefault="00D44E59" w:rsidP="00D44E59">
      <w:pPr>
        <w:pStyle w:val="ListParagraph"/>
        <w:autoSpaceDE w:val="0"/>
        <w:autoSpaceDN w:val="0"/>
        <w:adjustRightInd w:val="0"/>
        <w:snapToGrid w:val="0"/>
        <w:spacing w:after="0" w:line="240" w:lineRule="auto"/>
        <w:ind w:left="0"/>
        <w:jc w:val="both"/>
        <w:rPr>
          <w:sz w:val="20"/>
          <w:szCs w:val="20"/>
          <w:lang w:val="de-DE"/>
        </w:rPr>
      </w:pPr>
    </w:p>
    <w:p w14:paraId="4AE2FE17" w14:textId="5C72107C" w:rsidR="00572566" w:rsidRPr="00C0652B" w:rsidRDefault="00572566" w:rsidP="00D44E59">
      <w:pPr>
        <w:pStyle w:val="ListParagraph"/>
        <w:autoSpaceDE w:val="0"/>
        <w:autoSpaceDN w:val="0"/>
        <w:adjustRightInd w:val="0"/>
        <w:snapToGrid w:val="0"/>
        <w:spacing w:after="0" w:line="240" w:lineRule="auto"/>
        <w:ind w:left="0"/>
        <w:jc w:val="both"/>
        <w:rPr>
          <w:rFonts w:ascii="Times New Roman" w:hAnsi="Times New Roman" w:cs="Times New Roman"/>
        </w:rPr>
      </w:pPr>
      <w:r>
        <w:rPr>
          <w:lang w:val="de-DE"/>
        </w:rPr>
        <w:t xml:space="preserve">Ericsson, QC, Vivo: </w:t>
      </w:r>
      <w:r w:rsidR="00C0652B">
        <w:rPr>
          <w:rFonts w:ascii="Times New Roman" w:hAnsi="Times New Roman" w:cs="Times New Roman"/>
        </w:rPr>
        <w:t xml:space="preserve">This combination (single CDM group, two TCI states) indicates a dynamic switching to a multi-TRP URLLC transmission (FDM 2a/2b or TDM 3/4 depending on other DCI fields and RRC configuration) scheme. </w:t>
      </w:r>
    </w:p>
  </w:comment>
  <w:comment w:id="30" w:author="Huawei" w:date="2019-10-11T12:05:00Z" w:initials="HW">
    <w:p w14:paraId="4A7363FA" w14:textId="42947DA4" w:rsidR="00ED4F82" w:rsidRDefault="00ED4F82">
      <w:pPr>
        <w:pStyle w:val="CommentText"/>
      </w:pPr>
      <w:r>
        <w:t>Alt 1:</w:t>
      </w:r>
      <w:r>
        <w:rPr>
          <w:rFonts w:ascii="Times New Roman" w:hAnsi="Times New Roman" w:cs="Times New Roman"/>
          <w:lang w:eastAsia="en-US"/>
        </w:rPr>
        <w:t xml:space="preserve"> LGE, Ericsson, China telecom, HW</w:t>
      </w:r>
      <w:r>
        <w:rPr>
          <w:rFonts w:ascii="Times New Roman" w:hAnsi="Times New Roman" w:cs="Times New Roman" w:hint="eastAsia"/>
          <w:color w:val="FF0000"/>
        </w:rPr>
        <w:t>, OPPO</w:t>
      </w:r>
      <w:r>
        <w:rPr>
          <w:rFonts w:ascii="Times New Roman" w:hAnsi="Times New Roman" w:cs="Times New Roman"/>
          <w:color w:val="FF0000"/>
        </w:rPr>
        <w:t>, Panasonic</w:t>
      </w:r>
      <w:r w:rsidR="00672B6B">
        <w:rPr>
          <w:rFonts w:ascii="Times New Roman" w:hAnsi="Times New Roman" w:cs="Times New Roman"/>
          <w:color w:val="FF0000"/>
        </w:rPr>
        <w:t>, Nokia</w:t>
      </w:r>
    </w:p>
    <w:p w14:paraId="1400616C" w14:textId="7E21B816" w:rsidR="00ED4F82" w:rsidRDefault="00ED4F82">
      <w:pPr>
        <w:pStyle w:val="CommentText"/>
      </w:pPr>
      <w:r>
        <w:t>Alt 2: Apple</w:t>
      </w:r>
      <w:r w:rsidR="004446A0">
        <w:t>, Lenovo, Samsung</w:t>
      </w:r>
    </w:p>
    <w:p w14:paraId="6E69A90D" w14:textId="0AD7F663" w:rsidR="00ED4F82" w:rsidRPr="007B27A3" w:rsidRDefault="007B27A3">
      <w:pPr>
        <w:pStyle w:val="CommentText"/>
      </w:pPr>
      <w:r>
        <w:t xml:space="preserve">Intel: </w:t>
      </w:r>
      <w:r w:rsidRPr="007B27A3">
        <w:t>The first TCI state is applied to the first and second indicated CDM group and the second TCI state is applied to the third CDM group(s).</w:t>
      </w:r>
    </w:p>
  </w:comment>
  <w:comment w:id="31" w:author="Huawei" w:date="2019-10-08T19:25:00Z" w:initials="HW">
    <w:p w14:paraId="245A51BB" w14:textId="77777777" w:rsidR="00ED4F82" w:rsidRDefault="00ED4F82">
      <w:pPr>
        <w:widowControl w:val="0"/>
        <w:tabs>
          <w:tab w:val="left" w:pos="720"/>
          <w:tab w:val="left" w:pos="1630"/>
        </w:tabs>
        <w:overflowPunct w:val="0"/>
        <w:autoSpaceDE w:val="0"/>
        <w:autoSpaceDN w:val="0"/>
        <w:adjustRightInd w:val="0"/>
        <w:contextualSpacing/>
        <w:jc w:val="both"/>
        <w:textAlignment w:val="baseline"/>
      </w:pPr>
      <w:r>
        <w:t>To address following FFS point</w:t>
      </w:r>
    </w:p>
    <w:p w14:paraId="29C4247D" w14:textId="77777777" w:rsidR="00ED4F82" w:rsidRDefault="00ED4F82">
      <w:pPr>
        <w:widowControl w:val="0"/>
        <w:tabs>
          <w:tab w:val="left" w:pos="720"/>
          <w:tab w:val="left" w:pos="1630"/>
        </w:tabs>
        <w:overflowPunct w:val="0"/>
        <w:autoSpaceDE w:val="0"/>
        <w:autoSpaceDN w:val="0"/>
        <w:adjustRightInd w:val="0"/>
        <w:contextualSpacing/>
        <w:jc w:val="both"/>
        <w:textAlignment w:val="baseline"/>
      </w:pPr>
      <w:r>
        <w:rPr>
          <w:highlight w:val="yellow"/>
        </w:rPr>
        <w:t>FFS</w:t>
      </w:r>
      <w:r>
        <w:t xml:space="preserve"> whether increasing the number of bits of TCI field in DCI”</w:t>
      </w:r>
    </w:p>
    <w:p w14:paraId="274C7FCC" w14:textId="6A97DD37" w:rsidR="00ED4F82" w:rsidRDefault="00ED4F82" w:rsidP="00254E3F">
      <w:pPr>
        <w:widowControl w:val="0"/>
        <w:tabs>
          <w:tab w:val="left" w:pos="720"/>
          <w:tab w:val="left" w:pos="1630"/>
        </w:tabs>
        <w:overflowPunct w:val="0"/>
        <w:autoSpaceDE w:val="0"/>
        <w:autoSpaceDN w:val="0"/>
        <w:adjustRightInd w:val="0"/>
        <w:contextualSpacing/>
        <w:jc w:val="both"/>
        <w:textAlignment w:val="baseline"/>
      </w:pPr>
      <w:r>
        <w:rPr>
          <w:rFonts w:ascii="Times New Roman" w:hAnsi="Times New Roman" w:cs="Times New Roman"/>
          <w:bCs/>
        </w:rPr>
        <w:t xml:space="preserve">3 bits: All </w:t>
      </w:r>
    </w:p>
    <w:p w14:paraId="50BD6273" w14:textId="1819B15A" w:rsidR="00ED4F82" w:rsidRDefault="00ED4F82">
      <w:pPr>
        <w:widowControl w:val="0"/>
        <w:tabs>
          <w:tab w:val="left" w:pos="720"/>
          <w:tab w:val="left" w:pos="1630"/>
        </w:tabs>
        <w:overflowPunct w:val="0"/>
        <w:autoSpaceDE w:val="0"/>
        <w:autoSpaceDN w:val="0"/>
        <w:adjustRightInd w:val="0"/>
        <w:contextualSpacing/>
        <w:jc w:val="both"/>
        <w:textAlignment w:val="baseline"/>
      </w:pPr>
    </w:p>
  </w:comment>
  <w:comment w:id="32" w:author="Huawei" w:date="2019-10-08T10:40:00Z" w:initials="HW">
    <w:p w14:paraId="7338488F" w14:textId="5FEAFA8B" w:rsidR="00ED4F82" w:rsidRDefault="00ED4F82">
      <w:pPr>
        <w:pStyle w:val="CommentText"/>
        <w:rPr>
          <w:rFonts w:ascii="Times New Roman" w:hAnsi="Times New Roman" w:cs="Times New Roman"/>
          <w:bCs/>
        </w:rPr>
      </w:pPr>
      <w:r>
        <w:rPr>
          <w:rFonts w:ascii="Times New Roman" w:hAnsi="Times New Roman" w:cs="Times New Roman"/>
          <w:bCs/>
        </w:rPr>
        <w:t>Yes (8); OPPO, Lenovo, ZTE, HW, LGE, Apple, Qualcomm, Ericsson</w:t>
      </w:r>
    </w:p>
    <w:p w14:paraId="0CA6F458" w14:textId="549A814F" w:rsidR="00ED4F82" w:rsidRDefault="00ED4F82">
      <w:pPr>
        <w:pStyle w:val="CommentText"/>
      </w:pPr>
      <w:r>
        <w:t>Postpone (1): SS</w:t>
      </w:r>
    </w:p>
  </w:comment>
  <w:comment w:id="33" w:author="Huawei" w:date="2019-10-08T21:57:00Z" w:initials="HW">
    <w:p w14:paraId="376E6E52" w14:textId="3A55540C" w:rsidR="00ED4F82" w:rsidRDefault="00ED4F82">
      <w:pPr>
        <w:pStyle w:val="CommentText"/>
      </w:pPr>
      <w:r>
        <w:t>Option 1: HW</w:t>
      </w:r>
      <w:r w:rsidR="000765C8">
        <w:t>, [ZTE]</w:t>
      </w:r>
    </w:p>
    <w:p w14:paraId="32D269CC" w14:textId="77777777" w:rsidR="00ED4F82" w:rsidRDefault="00ED4F82">
      <w:pPr>
        <w:pStyle w:val="CommentText"/>
      </w:pPr>
      <w:r>
        <w:t>Option 2: DOCOMO</w:t>
      </w:r>
    </w:p>
    <w:p w14:paraId="273F5BD4" w14:textId="77777777" w:rsidR="00ED4F82" w:rsidRDefault="00ED4F82">
      <w:pPr>
        <w:pStyle w:val="CommentText"/>
      </w:pPr>
      <w:r>
        <w:t>Option 3: NEC</w:t>
      </w:r>
    </w:p>
    <w:p w14:paraId="0CE4399A" w14:textId="76861644" w:rsidR="00ED4F82" w:rsidRDefault="00ED4F82">
      <w:pPr>
        <w:pStyle w:val="CommentText"/>
      </w:pPr>
      <w:r>
        <w:t xml:space="preserve">Option 4: </w:t>
      </w:r>
      <w:r w:rsidR="000765C8">
        <w:t xml:space="preserve">ZTE, </w:t>
      </w:r>
      <w:r>
        <w:t>CATT</w:t>
      </w:r>
    </w:p>
    <w:p w14:paraId="20727B66" w14:textId="78335AE6" w:rsidR="00ED4F82" w:rsidRDefault="00ED4F82">
      <w:pPr>
        <w:pStyle w:val="CommentText"/>
      </w:pPr>
      <w:r>
        <w:t xml:space="preserve">Option 5: </w:t>
      </w:r>
      <w:r w:rsidR="000765C8">
        <w:t>LGE, Lenovo, Nokia</w:t>
      </w:r>
    </w:p>
    <w:p w14:paraId="74670D81" w14:textId="13C85D88" w:rsidR="000765C8" w:rsidRDefault="000765C8">
      <w:pPr>
        <w:pStyle w:val="CommentText"/>
      </w:pPr>
      <w:r>
        <w:t>Option 6: Apple/Oppo/Samsung</w:t>
      </w:r>
    </w:p>
  </w:comment>
  <w:comment w:id="40" w:author="Huawei" w:date="2019-10-08T10:59:00Z" w:initials="HW">
    <w:p w14:paraId="3FE42283" w14:textId="77777777" w:rsidR="00ED4F82" w:rsidRDefault="00ED4F82">
      <w:pPr>
        <w:pStyle w:val="CommentText"/>
      </w:pPr>
      <w:r>
        <w:t xml:space="preserve">To be updated once detailed design of DMRS entries required for NCJT are clarified for eMBB and URLLC. </w:t>
      </w:r>
    </w:p>
  </w:comment>
  <w:comment w:id="41" w:author="Huawei" w:date="2019-10-07T20:14:00Z" w:initials="HW">
    <w:p w14:paraId="72585774" w14:textId="6080D0D7" w:rsidR="00ED4F82" w:rsidRDefault="00ED4F82">
      <w:pPr>
        <w:pStyle w:val="CommentText"/>
        <w:rPr>
          <w:rFonts w:ascii="Times New Roman" w:eastAsia="宋体" w:hAnsi="Times New Roman" w:cs="Times New Roman"/>
        </w:rPr>
      </w:pPr>
      <w:r>
        <w:t xml:space="preserve">Option 1: </w:t>
      </w:r>
      <w:r>
        <w:rPr>
          <w:rFonts w:hint="eastAsia"/>
        </w:rPr>
        <w:t>Ericsson, QC, LG</w:t>
      </w:r>
      <w:r>
        <w:t>E</w:t>
      </w:r>
      <w:r>
        <w:rPr>
          <w:rFonts w:hint="eastAsia"/>
        </w:rPr>
        <w:t>, CMCC, HW</w:t>
      </w:r>
      <w:r>
        <w:t xml:space="preserve">, Apple, Intel, ZTE, </w:t>
      </w:r>
      <w:r>
        <w:rPr>
          <w:rFonts w:ascii="Times New Roman" w:eastAsia="宋体" w:hAnsi="Times New Roman" w:cs="Times New Roman"/>
        </w:rPr>
        <w:t>Motorola, CATT, Nokia</w:t>
      </w:r>
    </w:p>
    <w:p w14:paraId="3592DF07" w14:textId="22281DC7" w:rsidR="00ED4F82" w:rsidRDefault="00ED4F82">
      <w:pPr>
        <w:pStyle w:val="CommentText"/>
      </w:pPr>
      <w:r>
        <w:rPr>
          <w:rFonts w:ascii="Times New Roman" w:eastAsia="宋体" w:hAnsi="Times New Roman" w:cs="Times New Roman"/>
        </w:rPr>
        <w:t>Option 2:  Vivo, Samsung</w:t>
      </w:r>
    </w:p>
    <w:p w14:paraId="268C0992" w14:textId="77777777" w:rsidR="00ED4F82" w:rsidRDefault="00ED4F82">
      <w:pPr>
        <w:pStyle w:val="CommentText"/>
      </w:pPr>
    </w:p>
  </w:comment>
  <w:comment w:id="42" w:author="Huawei" w:date="2019-10-11T12:14:00Z" w:initials="HW">
    <w:p w14:paraId="1BCC2AE3" w14:textId="48D8C190" w:rsidR="00ED4F82" w:rsidRDefault="00ED4F82">
      <w:pPr>
        <w:pStyle w:val="CommentText"/>
      </w:pPr>
      <w:r>
        <w:rPr>
          <w:rFonts w:hint="eastAsia"/>
        </w:rPr>
        <w:t xml:space="preserve">Opt.1: </w:t>
      </w:r>
      <w:r>
        <w:t xml:space="preserve">Ericsson, HW, </w:t>
      </w:r>
      <w:r w:rsidRPr="00C2242D">
        <w:t>Nokia</w:t>
      </w:r>
      <w:r w:rsidRPr="00C2242D">
        <w:rPr>
          <w:rFonts w:hint="eastAsia"/>
        </w:rPr>
        <w:t>, OPPO</w:t>
      </w:r>
      <w:r w:rsidRPr="00C2242D">
        <w:t>, Apple</w:t>
      </w:r>
      <w:r>
        <w:t>, Intel,</w:t>
      </w:r>
      <w:r w:rsidRPr="000D2E28">
        <w:rPr>
          <w:rFonts w:ascii="Times New Roman" w:eastAsia="宋体" w:hAnsi="Times New Roman" w:cs="Times New Roman"/>
        </w:rPr>
        <w:t xml:space="preserve"> </w:t>
      </w:r>
      <w:r>
        <w:rPr>
          <w:rFonts w:ascii="Times New Roman" w:eastAsia="宋体" w:hAnsi="Times New Roman" w:cs="Times New Roman"/>
        </w:rPr>
        <w:t>Motorola, Nokia</w:t>
      </w:r>
    </w:p>
    <w:p w14:paraId="23C516E6" w14:textId="32274752" w:rsidR="00ED4F82" w:rsidRDefault="00ED4F82">
      <w:pPr>
        <w:pStyle w:val="CommentText"/>
      </w:pPr>
      <w:r>
        <w:t>Opt.2: QC, Intel</w:t>
      </w:r>
      <w:r w:rsidR="000A6C5D">
        <w:t>,CATT</w:t>
      </w:r>
    </w:p>
    <w:p w14:paraId="4E260B91" w14:textId="711E994A" w:rsidR="00ED4F82" w:rsidRDefault="00ED4F82">
      <w:pPr>
        <w:pStyle w:val="CommentText"/>
      </w:pPr>
      <w:r>
        <w:t>Option 3: LGE</w:t>
      </w:r>
    </w:p>
    <w:p w14:paraId="33EBEC78" w14:textId="5E08EA9E" w:rsidR="00ED4F82" w:rsidRDefault="00ED4F82">
      <w:pPr>
        <w:pStyle w:val="CommentText"/>
      </w:pPr>
      <w:r>
        <w:t>Option 4: ZTE</w:t>
      </w:r>
    </w:p>
  </w:comment>
  <w:comment w:id="43" w:author="Huawei" w:date="2019-10-08T09:23:00Z" w:initials="HW">
    <w:p w14:paraId="3FC168EB" w14:textId="77777777" w:rsidR="00ED4F82" w:rsidRDefault="00ED4F82">
      <w:pPr>
        <w:pStyle w:val="CommentText"/>
      </w:pPr>
      <w:r>
        <w:t>{0, 0}: Ericsson, QC</w:t>
      </w:r>
    </w:p>
    <w:p w14:paraId="346619C1" w14:textId="77777777" w:rsidR="00ED4F82" w:rsidRDefault="00ED4F82">
      <w:pPr>
        <w:pStyle w:val="CommentText"/>
      </w:pPr>
      <w:r>
        <w:t>{0, 2}: Ericsson, QC, Nokia, HW</w:t>
      </w:r>
    </w:p>
    <w:p w14:paraId="5A805DF5" w14:textId="77777777" w:rsidR="00ED4F82" w:rsidRDefault="00ED4F82">
      <w:pPr>
        <w:pStyle w:val="CommentText"/>
      </w:pPr>
      <w:r>
        <w:t>{0, 3}: HW</w:t>
      </w:r>
    </w:p>
    <w:p w14:paraId="287D0829" w14:textId="77777777" w:rsidR="00ED4F82" w:rsidRDefault="00ED4F82">
      <w:pPr>
        <w:pStyle w:val="CommentText"/>
      </w:pPr>
      <w:r>
        <w:t>{2, 3}: QC, Nokia</w:t>
      </w:r>
    </w:p>
    <w:p w14:paraId="62955205" w14:textId="77777777" w:rsidR="00ED4F82" w:rsidRDefault="00ED4F82">
      <w:pPr>
        <w:pStyle w:val="CommentText"/>
      </w:pPr>
      <w:r>
        <w:t>{1, 3}: Ericsson, QC</w:t>
      </w:r>
    </w:p>
    <w:p w14:paraId="7BAB4363" w14:textId="77777777" w:rsidR="00ED4F82" w:rsidRDefault="00ED4F82">
      <w:pPr>
        <w:pStyle w:val="CommentText"/>
      </w:pPr>
      <w:r>
        <w:t>{3, 1}: Nokia</w:t>
      </w:r>
    </w:p>
  </w:comment>
  <w:comment w:id="44" w:author="Huawei" w:date="2019-10-08T09:26:00Z" w:initials="HW">
    <w:p w14:paraId="35923CBC" w14:textId="77777777" w:rsidR="0082430A" w:rsidRDefault="0082430A" w:rsidP="0082430A">
      <w:pPr>
        <w:pStyle w:val="CommentText"/>
      </w:pPr>
      <w:r>
        <w:t>From Email Discussion after RAN1 98</w:t>
      </w:r>
    </w:p>
    <w:p w14:paraId="4630D1FC" w14:textId="77777777" w:rsidR="0082430A" w:rsidRDefault="0082430A" w:rsidP="0082430A">
      <w:pPr>
        <w:pStyle w:val="CommentText"/>
      </w:pPr>
      <w:r>
        <w:rPr>
          <w:rFonts w:hint="eastAsia"/>
        </w:rPr>
        <w:t>Opt.1</w:t>
      </w:r>
      <w:r>
        <w:t>-1</w:t>
      </w:r>
      <w:r>
        <w:rPr>
          <w:rFonts w:hint="eastAsia"/>
        </w:rPr>
        <w:t xml:space="preserve">: </w:t>
      </w:r>
      <w:r>
        <w:t>Vivo</w:t>
      </w:r>
    </w:p>
    <w:p w14:paraId="59F49AA5" w14:textId="77777777" w:rsidR="0082430A" w:rsidRDefault="0082430A" w:rsidP="0082430A">
      <w:pPr>
        <w:pStyle w:val="CommentText"/>
      </w:pPr>
      <w:r>
        <w:t>Opt.1-2: Ericsson, Fujitsu, Panasonic, NEC, Intel</w:t>
      </w:r>
    </w:p>
    <w:p w14:paraId="17DD8D93" w14:textId="77777777" w:rsidR="0082430A" w:rsidRDefault="0082430A" w:rsidP="0082430A">
      <w:pPr>
        <w:pStyle w:val="CommentText"/>
      </w:pPr>
      <w:r>
        <w:t>Opt.1-3: HW</w:t>
      </w:r>
    </w:p>
    <w:p w14:paraId="298D0DE1" w14:textId="77777777" w:rsidR="0082430A" w:rsidRDefault="0082430A" w:rsidP="0082430A">
      <w:pPr>
        <w:pStyle w:val="CommentText"/>
      </w:pPr>
      <w:r>
        <w:t xml:space="preserve">Opt.2: Oppo, Lenovo, ZTE, QC, NTT, Nokia, Apple, LG, </w:t>
      </w:r>
      <w:r w:rsidRPr="00105965">
        <w:rPr>
          <w:dstrike/>
          <w:color w:val="FF0000"/>
        </w:rPr>
        <w:t>Intel,</w:t>
      </w:r>
      <w:r>
        <w:t xml:space="preserve"> Spreadtrum, Ericsson, Docomo, Motorola, </w:t>
      </w:r>
    </w:p>
    <w:p w14:paraId="0C5B43A9" w14:textId="235A4389" w:rsidR="00ED4F82" w:rsidRDefault="0082430A" w:rsidP="0082430A">
      <w:pPr>
        <w:pStyle w:val="CommentText"/>
      </w:pPr>
      <w:r>
        <w:t>Opt.3: Samsung</w:t>
      </w:r>
    </w:p>
  </w:comment>
  <w:comment w:id="45" w:author="Huawei" w:date="2019-10-08T22:03:00Z" w:initials="HW">
    <w:p w14:paraId="2EDF2456" w14:textId="77777777" w:rsidR="00ED4F82" w:rsidRDefault="00ED4F82">
      <w:pPr>
        <w:pStyle w:val="CommentText"/>
      </w:pPr>
      <w:r>
        <w:t>2: Ericsson; 4: Panasonic</w:t>
      </w:r>
    </w:p>
  </w:comment>
  <w:comment w:id="46" w:author="Huawei" w:date="2019-10-07T20:39:00Z" w:initials="HW">
    <w:p w14:paraId="0E8EB164" w14:textId="77777777" w:rsidR="00907747" w:rsidRDefault="00907747" w:rsidP="00907747">
      <w:pPr>
        <w:pStyle w:val="CommentText"/>
      </w:pPr>
      <w:r>
        <w:rPr>
          <w:rFonts w:hint="eastAsia"/>
        </w:rPr>
        <w:t>Opt.1: Oppo, Ericsson</w:t>
      </w:r>
      <w:r>
        <w:t>, LGE,</w:t>
      </w:r>
      <w:r w:rsidRPr="00A63016">
        <w:rPr>
          <w:rFonts w:ascii="Times New Roman" w:eastAsia="宋体" w:hAnsi="Times New Roman" w:cs="Times New Roman"/>
        </w:rPr>
        <w:t xml:space="preserve"> </w:t>
      </w:r>
      <w:r>
        <w:rPr>
          <w:rFonts w:ascii="Times New Roman" w:eastAsia="宋体" w:hAnsi="Times New Roman" w:cs="Times New Roman"/>
        </w:rPr>
        <w:t>Motorola, Nokia</w:t>
      </w:r>
    </w:p>
    <w:p w14:paraId="1337F623" w14:textId="77777777" w:rsidR="00907747" w:rsidRDefault="00907747" w:rsidP="00907747">
      <w:pPr>
        <w:pStyle w:val="CommentText"/>
      </w:pPr>
      <w:r>
        <w:t>Opt.2: Ericsson,</w:t>
      </w:r>
      <w:r w:rsidRPr="00A63016">
        <w:rPr>
          <w:rFonts w:ascii="Times New Roman" w:eastAsia="宋体" w:hAnsi="Times New Roman" w:cs="Times New Roman"/>
        </w:rPr>
        <w:t xml:space="preserve"> </w:t>
      </w:r>
      <w:r>
        <w:rPr>
          <w:rFonts w:ascii="Times New Roman" w:eastAsia="宋体" w:hAnsi="Times New Roman" w:cs="Times New Roman"/>
        </w:rPr>
        <w:t>Motorola,</w:t>
      </w:r>
      <w:r w:rsidRPr="00A63016">
        <w:rPr>
          <w:rFonts w:ascii="Times New Roman" w:eastAsia="Malgun Gothic" w:hAnsi="Times New Roman" w:cs="Times New Roman" w:hint="eastAsia"/>
          <w:lang w:eastAsia="ko-KR"/>
        </w:rPr>
        <w:t xml:space="preserve"> </w:t>
      </w:r>
      <w:r>
        <w:rPr>
          <w:rFonts w:ascii="Times New Roman" w:eastAsia="Malgun Gothic" w:hAnsi="Times New Roman" w:cs="Times New Roman" w:hint="eastAsia"/>
          <w:lang w:eastAsia="ko-KR"/>
        </w:rPr>
        <w:t>Samsung</w:t>
      </w:r>
    </w:p>
    <w:p w14:paraId="64EA6804" w14:textId="77777777" w:rsidR="00907747" w:rsidRDefault="00907747" w:rsidP="00907747">
      <w:pPr>
        <w:pStyle w:val="CommentText"/>
      </w:pPr>
      <w:r>
        <w:t>Opt.3: HW</w:t>
      </w:r>
    </w:p>
    <w:p w14:paraId="0FA5505A" w14:textId="77777777" w:rsidR="00907747" w:rsidRDefault="00907747" w:rsidP="00907747">
      <w:pPr>
        <w:pStyle w:val="CommentText"/>
      </w:pPr>
      <w:r>
        <w:t>Opt.4: Vivo</w:t>
      </w:r>
    </w:p>
    <w:p w14:paraId="3B6B748B" w14:textId="54083994" w:rsidR="00ED4F82" w:rsidRDefault="00907747" w:rsidP="00907747">
      <w:pPr>
        <w:pStyle w:val="CommentText"/>
      </w:pPr>
      <w:r>
        <w:t>Opt.5: Spreadtrum</w:t>
      </w:r>
    </w:p>
  </w:comment>
  <w:comment w:id="47" w:author="Huawei" w:date="2019-10-08T22:23:00Z" w:initials="HW">
    <w:p w14:paraId="0C7124C6" w14:textId="18C0681F" w:rsidR="00ED4F82" w:rsidRDefault="00A63016">
      <w:pPr>
        <w:pStyle w:val="CommentText"/>
        <w:rPr>
          <w:rFonts w:ascii="Times New Roman" w:eastAsia="宋体" w:hAnsi="Times New Roman"/>
        </w:rPr>
      </w:pPr>
      <w:r>
        <w:t>yes</w:t>
      </w:r>
      <w:r w:rsidR="00ED4F82">
        <w:rPr>
          <w:rFonts w:hint="eastAsia"/>
        </w:rPr>
        <w:t xml:space="preserve">: </w:t>
      </w:r>
      <w:r w:rsidR="00ED4F82">
        <w:rPr>
          <w:rFonts w:ascii="Times New Roman" w:eastAsia="宋体" w:hAnsi="Times New Roman"/>
        </w:rPr>
        <w:t>Oppo, Lenovo, Vivo, QC, Intel, Spreadtrum, ZTE, Samsung, Nokia</w:t>
      </w:r>
      <w:r>
        <w:rPr>
          <w:rFonts w:ascii="Times New Roman" w:eastAsia="宋体" w:hAnsi="Times New Roman"/>
        </w:rPr>
        <w:t>,</w:t>
      </w:r>
      <w:r w:rsidRPr="00A63016">
        <w:rPr>
          <w:rFonts w:ascii="Times New Roman" w:eastAsia="宋体" w:hAnsi="Times New Roman" w:cs="Times New Roman"/>
        </w:rPr>
        <w:t xml:space="preserve"> </w:t>
      </w:r>
      <w:r>
        <w:rPr>
          <w:rFonts w:ascii="Times New Roman" w:eastAsia="宋体" w:hAnsi="Times New Roman" w:cs="Times New Roman"/>
        </w:rPr>
        <w:t>Motorola,Nokia</w:t>
      </w:r>
    </w:p>
    <w:p w14:paraId="1B03112A" w14:textId="6EF80FB3" w:rsidR="00ED4F82" w:rsidRDefault="00A63016">
      <w:pPr>
        <w:pStyle w:val="CommentText"/>
      </w:pPr>
      <w:r>
        <w:rPr>
          <w:rFonts w:ascii="Times New Roman" w:eastAsia="宋体" w:hAnsi="Times New Roman"/>
        </w:rPr>
        <w:t xml:space="preserve">need a </w:t>
      </w:r>
      <w:r w:rsidR="00ED4F82">
        <w:rPr>
          <w:rFonts w:ascii="Times New Roman" w:eastAsia="宋体" w:hAnsi="Times New Roman"/>
        </w:rPr>
        <w:t xml:space="preserve"> minimal gap: NEC (FR2), LG, Ericsson</w:t>
      </w:r>
    </w:p>
  </w:comment>
  <w:comment w:id="48" w:author="Huawei" w:date="2019-10-08T09:46:00Z" w:initials="HW">
    <w:p w14:paraId="0AE513D9" w14:textId="77777777" w:rsidR="00ED4F82" w:rsidRDefault="00ED4F82">
      <w:pPr>
        <w:pStyle w:val="CommentText"/>
      </w:pPr>
      <w:r>
        <w:t xml:space="preserve">To be updated after 27-1 is clarified, either follow 2b with 2 repetition or follow scheme 4 (?) </w:t>
      </w:r>
    </w:p>
  </w:comment>
  <w:comment w:id="49" w:author="Huawei" w:date="2019-10-08T09:41:00Z" w:initials="HW">
    <w:p w14:paraId="57AE08B2" w14:textId="77777777" w:rsidR="009440FA" w:rsidRDefault="009440FA" w:rsidP="009440FA">
      <w:pPr>
        <w:pStyle w:val="CommentText"/>
      </w:pPr>
      <w:r>
        <w:t>From email discussion after RAN1 98</w:t>
      </w:r>
    </w:p>
    <w:p w14:paraId="4A9082CF" w14:textId="77777777" w:rsidR="009440FA" w:rsidRDefault="009440FA" w:rsidP="009440FA">
      <w:pPr>
        <w:pStyle w:val="CommentText"/>
        <w:rPr>
          <w:rFonts w:ascii="Times New Roman" w:eastAsia="宋体" w:hAnsi="Times New Roman" w:cs="Times New Roman"/>
          <w:lang w:val="en-GB"/>
        </w:rPr>
      </w:pPr>
      <w:r>
        <w:rPr>
          <w:rFonts w:hint="eastAsia"/>
        </w:rPr>
        <w:t xml:space="preserve">Opt.1: </w:t>
      </w:r>
      <w:r>
        <w:t>Ericsson, Fujitsu, Vivo, CATT, QC, NTT, Nokia, Panasonic, NEC,</w:t>
      </w:r>
      <w:r w:rsidRPr="004E5DE9">
        <w:rPr>
          <w:rFonts w:ascii="Times New Roman" w:eastAsia="宋体" w:hAnsi="Times New Roman" w:cs="Times New Roman"/>
        </w:rPr>
        <w:t xml:space="preserve"> </w:t>
      </w:r>
      <w:r>
        <w:rPr>
          <w:rFonts w:ascii="Times New Roman" w:eastAsia="宋体" w:hAnsi="Times New Roman" w:cs="Times New Roman"/>
        </w:rPr>
        <w:t xml:space="preserve">Intel, </w:t>
      </w:r>
      <w:r>
        <w:rPr>
          <w:rFonts w:ascii="Times New Roman" w:eastAsia="宋体" w:hAnsi="Times New Roman" w:cs="Times New Roman" w:hint="eastAsia"/>
        </w:rPr>
        <w:t>D</w:t>
      </w:r>
      <w:r>
        <w:rPr>
          <w:rFonts w:ascii="Times New Roman" w:eastAsia="宋体" w:hAnsi="Times New Roman" w:cs="Times New Roman"/>
        </w:rPr>
        <w:t>OCOMO</w:t>
      </w:r>
    </w:p>
    <w:p w14:paraId="569639B0" w14:textId="24F7197D" w:rsidR="00ED4F82" w:rsidRDefault="009440FA" w:rsidP="009440FA">
      <w:pPr>
        <w:pStyle w:val="CommentText"/>
      </w:pPr>
      <w:r>
        <w:rPr>
          <w:rFonts w:ascii="Times New Roman" w:eastAsia="宋体" w:hAnsi="Times New Roman" w:cs="Times New Roman"/>
          <w:lang w:val="en-GB"/>
        </w:rPr>
        <w:t xml:space="preserve">Opt.2: </w:t>
      </w:r>
      <w:r>
        <w:t>Oppo, Samsung, Lenovo, ZTE, Apple, KDDI, LG, HW,</w:t>
      </w:r>
      <w:r w:rsidRPr="004E5DE9">
        <w:rPr>
          <w:rFonts w:ascii="Times New Roman" w:eastAsia="宋体" w:hAnsi="Times New Roman" w:cs="Times New Roman" w:hint="eastAsia"/>
        </w:rPr>
        <w:t xml:space="preserve"> </w:t>
      </w:r>
      <w:r>
        <w:rPr>
          <w:rFonts w:ascii="Times New Roman" w:eastAsia="宋体" w:hAnsi="Times New Roman" w:cs="Times New Roman" w:hint="eastAsia"/>
        </w:rPr>
        <w:t>Spreadtrum</w:t>
      </w:r>
      <w:r>
        <w:rPr>
          <w:rFonts w:ascii="Times New Roman" w:eastAsia="宋体" w:hAnsi="Times New Roman" w:cs="Times New Roman"/>
        </w:rPr>
        <w:t>, Motorola</w:t>
      </w:r>
    </w:p>
  </w:comment>
  <w:comment w:id="50" w:author="Huawei" w:date="2019-10-11T12:16:00Z" w:initials="HW">
    <w:p w14:paraId="68FB1B26" w14:textId="77777777" w:rsidR="009440FA" w:rsidRDefault="009440FA" w:rsidP="009440FA">
      <w:pPr>
        <w:pStyle w:val="CommentText"/>
      </w:pPr>
      <w:r>
        <w:rPr>
          <w:rFonts w:hint="eastAsia"/>
        </w:rPr>
        <w:t>Opt.1: Ericsson</w:t>
      </w:r>
      <w:r>
        <w:t>,</w:t>
      </w:r>
      <w:r w:rsidRPr="004E5DE9">
        <w:rPr>
          <w:rFonts w:ascii="Times New Roman" w:eastAsia="宋体" w:hAnsi="Times New Roman" w:cs="Times New Roman"/>
        </w:rPr>
        <w:t xml:space="preserve"> </w:t>
      </w:r>
      <w:r>
        <w:rPr>
          <w:rFonts w:ascii="Times New Roman" w:eastAsia="宋体" w:hAnsi="Times New Roman" w:cs="Times New Roman"/>
        </w:rPr>
        <w:t>Intel</w:t>
      </w:r>
    </w:p>
    <w:p w14:paraId="044D5EC5" w14:textId="77777777" w:rsidR="009440FA" w:rsidRDefault="009440FA" w:rsidP="009440FA">
      <w:pPr>
        <w:pStyle w:val="CommentText"/>
      </w:pPr>
      <w:r>
        <w:t>Opt.2: NTT,</w:t>
      </w:r>
      <w:r w:rsidRPr="0050746E">
        <w:rPr>
          <w:rFonts w:ascii="Times New Roman" w:eastAsia="宋体" w:hAnsi="Times New Roman" w:cs="Times New Roman" w:hint="eastAsia"/>
        </w:rPr>
        <w:t xml:space="preserve"> </w:t>
      </w:r>
      <w:r>
        <w:rPr>
          <w:rFonts w:ascii="Times New Roman" w:eastAsia="宋体" w:hAnsi="Times New Roman" w:cs="Times New Roman" w:hint="eastAsia"/>
        </w:rPr>
        <w:t>CATT</w:t>
      </w:r>
    </w:p>
    <w:p w14:paraId="6BCD3E8B" w14:textId="10A75B4E" w:rsidR="00ED4F82" w:rsidRPr="009440FA" w:rsidRDefault="009440FA">
      <w:pPr>
        <w:pStyle w:val="CommentText"/>
      </w:pPr>
      <w:r>
        <w:t>Opt.3: Vivo, ZTE, QC</w:t>
      </w:r>
      <w:r>
        <w:rPr>
          <w:rFonts w:hint="eastAsia"/>
          <w:color w:val="FF0000"/>
        </w:rPr>
        <w:t>, OPPO</w:t>
      </w:r>
      <w:r>
        <w:rPr>
          <w:color w:val="FF0000"/>
        </w:rPr>
        <w:t>,</w:t>
      </w:r>
      <w:r w:rsidRPr="004E5DE9">
        <w:rPr>
          <w:rFonts w:ascii="Times New Roman" w:eastAsia="宋体" w:hAnsi="Times New Roman" w:cs="Times New Roman" w:hint="eastAsia"/>
        </w:rPr>
        <w:t xml:space="preserve"> </w:t>
      </w:r>
      <w:r>
        <w:rPr>
          <w:rFonts w:ascii="Times New Roman" w:eastAsia="宋体" w:hAnsi="Times New Roman" w:cs="Times New Roman" w:hint="eastAsia"/>
        </w:rPr>
        <w:t>Spreadtrum</w:t>
      </w:r>
      <w:r>
        <w:rPr>
          <w:rFonts w:ascii="Times New Roman" w:eastAsia="宋体" w:hAnsi="Times New Roman" w:cs="Times New Roman"/>
        </w:rPr>
        <w:t>,</w:t>
      </w:r>
      <w:r w:rsidRPr="004E5DE9">
        <w:rPr>
          <w:rFonts w:ascii="Times New Roman" w:eastAsia="Malgun Gothic" w:hAnsi="Times New Roman" w:cs="Times New Roman" w:hint="eastAsia"/>
          <w:lang w:eastAsia="ko-KR"/>
        </w:rPr>
        <w:t xml:space="preserve"> </w:t>
      </w:r>
      <w:r>
        <w:rPr>
          <w:rFonts w:ascii="Times New Roman" w:eastAsia="Malgun Gothic" w:hAnsi="Times New Roman" w:cs="Times New Roman" w:hint="eastAsia"/>
          <w:lang w:eastAsia="ko-KR"/>
        </w:rPr>
        <w:t>LGE</w:t>
      </w:r>
      <w:r>
        <w:rPr>
          <w:rFonts w:ascii="Times New Roman" w:eastAsia="Malgun Gothic" w:hAnsi="Times New Roman" w:cs="Times New Roman"/>
          <w:lang w:eastAsia="ko-KR"/>
        </w:rPr>
        <w:t>,</w:t>
      </w:r>
      <w:r w:rsidRPr="0050746E">
        <w:rPr>
          <w:rFonts w:ascii="Times New Roman" w:eastAsia="宋体" w:hAnsi="Times New Roman" w:cs="Times New Roman"/>
        </w:rPr>
        <w:t xml:space="preserve"> </w:t>
      </w:r>
      <w:r>
        <w:rPr>
          <w:rFonts w:ascii="Times New Roman" w:eastAsia="宋体" w:hAnsi="Times New Roman" w:cs="Times New Roman"/>
        </w:rPr>
        <w:t xml:space="preserve">Motorola, </w:t>
      </w:r>
      <w:r w:rsidR="00B35766">
        <w:rPr>
          <w:rFonts w:ascii="Times New Roman" w:eastAsia="宋体" w:hAnsi="Times New Roman" w:cs="Times New Roman"/>
        </w:rPr>
        <w:t>[</w:t>
      </w:r>
      <w:r w:rsidRPr="00DD1F3B">
        <w:rPr>
          <w:rFonts w:ascii="Times New Roman" w:eastAsia="宋体" w:hAnsi="Times New Roman" w:cs="Times New Roman"/>
          <w:color w:val="FF0000"/>
        </w:rPr>
        <w:t>ZTE</w:t>
      </w:r>
      <w:r w:rsidR="00B35766">
        <w:rPr>
          <w:rFonts w:ascii="Times New Roman" w:eastAsia="宋体" w:hAnsi="Times New Roman" w:cs="Times New Roman"/>
          <w:color w:val="FF0000"/>
        </w:rPr>
        <w:t>]</w:t>
      </w:r>
    </w:p>
  </w:comment>
  <w:comment w:id="51" w:author="Huawei" w:date="2019-10-11T12:16:00Z" w:initials="HW">
    <w:p w14:paraId="122CDA40" w14:textId="77777777" w:rsidR="002F01D5" w:rsidRDefault="002F01D5" w:rsidP="002F01D5">
      <w:pPr>
        <w:pStyle w:val="CommentText"/>
        <w:rPr>
          <w:lang w:val="de-DE"/>
        </w:rPr>
      </w:pPr>
      <w:r>
        <w:rPr>
          <w:rFonts w:hint="eastAsia"/>
          <w:lang w:val="de-DE"/>
        </w:rPr>
        <w:t>Opt.1: Ericsson</w:t>
      </w:r>
      <w:r>
        <w:rPr>
          <w:lang w:val="de-DE"/>
        </w:rPr>
        <w:t>, NTT,</w:t>
      </w:r>
      <w:r w:rsidRPr="004E5DE9">
        <w:rPr>
          <w:rFonts w:ascii="Times New Roman" w:eastAsia="宋体" w:hAnsi="Times New Roman" w:cs="Times New Roman" w:hint="eastAsia"/>
        </w:rPr>
        <w:t xml:space="preserve"> </w:t>
      </w:r>
      <w:r>
        <w:rPr>
          <w:rFonts w:ascii="Times New Roman" w:eastAsia="宋体" w:hAnsi="Times New Roman" w:cs="Times New Roman" w:hint="eastAsia"/>
        </w:rPr>
        <w:t>Spreadtrum</w:t>
      </w:r>
      <w:r>
        <w:rPr>
          <w:rFonts w:ascii="Times New Roman" w:eastAsia="宋体" w:hAnsi="Times New Roman" w:cs="Times New Roman"/>
        </w:rPr>
        <w:t>,</w:t>
      </w:r>
      <w:r w:rsidRPr="004E5DE9">
        <w:rPr>
          <w:rFonts w:ascii="Times New Roman" w:eastAsia="Malgun Gothic" w:hAnsi="Times New Roman" w:cs="Times New Roman" w:hint="eastAsia"/>
          <w:lang w:eastAsia="ko-KR"/>
        </w:rPr>
        <w:t xml:space="preserve"> </w:t>
      </w:r>
      <w:r>
        <w:rPr>
          <w:rFonts w:ascii="Times New Roman" w:eastAsia="Malgun Gothic" w:hAnsi="Times New Roman" w:cs="Times New Roman" w:hint="eastAsia"/>
          <w:lang w:eastAsia="ko-KR"/>
        </w:rPr>
        <w:t>LGE</w:t>
      </w:r>
      <w:r>
        <w:rPr>
          <w:rFonts w:ascii="Times New Roman" w:eastAsia="Malgun Gothic" w:hAnsi="Times New Roman" w:cs="Times New Roman"/>
          <w:lang w:eastAsia="ko-KR"/>
        </w:rPr>
        <w:t>,</w:t>
      </w:r>
      <w:r w:rsidRPr="004E5DE9">
        <w:rPr>
          <w:rFonts w:ascii="Times New Roman" w:eastAsia="宋体" w:hAnsi="Times New Roman" w:cs="Times New Roman"/>
        </w:rPr>
        <w:t xml:space="preserve"> </w:t>
      </w:r>
      <w:r>
        <w:rPr>
          <w:rFonts w:ascii="Times New Roman" w:eastAsia="宋体" w:hAnsi="Times New Roman" w:cs="Times New Roman"/>
        </w:rPr>
        <w:t>Intel,</w:t>
      </w:r>
      <w:r w:rsidRPr="0050746E">
        <w:rPr>
          <w:rFonts w:ascii="Times New Roman" w:eastAsia="宋体" w:hAnsi="Times New Roman" w:cs="Times New Roman"/>
        </w:rPr>
        <w:t xml:space="preserve"> </w:t>
      </w:r>
      <w:r>
        <w:rPr>
          <w:rFonts w:ascii="Times New Roman" w:eastAsia="宋体" w:hAnsi="Times New Roman" w:cs="Times New Roman"/>
        </w:rPr>
        <w:t>Motorola</w:t>
      </w:r>
    </w:p>
    <w:p w14:paraId="2093693E" w14:textId="066C06B6" w:rsidR="00ED4F82" w:rsidRPr="002F01D5" w:rsidRDefault="002F01D5">
      <w:pPr>
        <w:pStyle w:val="CommentText"/>
        <w:rPr>
          <w:lang w:val="de-DE"/>
        </w:rPr>
      </w:pPr>
      <w:r>
        <w:rPr>
          <w:lang w:val="de-DE"/>
        </w:rPr>
        <w:t>Opt.2: Vivo, ZTE, QC, CATT</w:t>
      </w:r>
      <w:r>
        <w:rPr>
          <w:rFonts w:hint="eastAsia"/>
          <w:color w:val="FF0000"/>
          <w:lang w:val="de-DE"/>
        </w:rPr>
        <w:t>, OPPO</w:t>
      </w:r>
      <w:r>
        <w:rPr>
          <w:color w:val="FF0000"/>
          <w:lang w:val="de-DE"/>
        </w:rPr>
        <w:t>,</w:t>
      </w:r>
      <w:r w:rsidRPr="0050746E">
        <w:rPr>
          <w:rFonts w:ascii="Times New Roman" w:eastAsia="Malgun Gothic" w:hAnsi="Times New Roman" w:cs="Times New Roman" w:hint="eastAsia"/>
          <w:lang w:eastAsia="ko-KR"/>
        </w:rPr>
        <w:t xml:space="preserve"> </w:t>
      </w:r>
      <w:r>
        <w:rPr>
          <w:rFonts w:ascii="Times New Roman" w:eastAsia="Malgun Gothic" w:hAnsi="Times New Roman" w:cs="Times New Roman" w:hint="eastAsia"/>
          <w:lang w:eastAsia="ko-KR"/>
        </w:rPr>
        <w:t>Samsung</w:t>
      </w:r>
      <w:r>
        <w:rPr>
          <w:rFonts w:ascii="Times New Roman" w:eastAsia="Malgun Gothic" w:hAnsi="Times New Roman" w:cs="Times New Roman"/>
          <w:lang w:eastAsia="ko-KR"/>
        </w:rPr>
        <w:t>, [</w:t>
      </w:r>
      <w:r w:rsidRPr="00DD1F3B">
        <w:rPr>
          <w:rFonts w:ascii="Times New Roman" w:eastAsia="Malgun Gothic" w:hAnsi="Times New Roman" w:cs="Times New Roman"/>
          <w:color w:val="FF0000"/>
          <w:lang w:eastAsia="ko-KR"/>
        </w:rPr>
        <w:t>ZTE</w:t>
      </w:r>
      <w:r>
        <w:rPr>
          <w:rFonts w:ascii="Times New Roman" w:eastAsia="Malgun Gothic" w:hAnsi="Times New Roman" w:cs="Times New Roman"/>
          <w:lang w:eastAsia="ko-KR"/>
        </w:rPr>
        <w:t>]</w:t>
      </w:r>
    </w:p>
  </w:comment>
  <w:comment w:id="52" w:author="Huawei" w:date="2019-10-08T10:07:00Z" w:initials="HW">
    <w:p w14:paraId="789F1967" w14:textId="77777777" w:rsidR="00ED4F82" w:rsidRDefault="00ED4F82">
      <w:pPr>
        <w:pStyle w:val="CommentText"/>
      </w:pPr>
      <w:r>
        <w:t>From FL summary of RAN1 98</w:t>
      </w:r>
    </w:p>
    <w:p w14:paraId="5A034B4A" w14:textId="36322992" w:rsidR="00ED4F82" w:rsidRDefault="00ED4F82">
      <w:pPr>
        <w:pStyle w:val="CommentText"/>
        <w:rPr>
          <w:lang w:val="de-DE"/>
        </w:rPr>
      </w:pPr>
      <w:r>
        <w:rPr>
          <w:rFonts w:hint="eastAsia"/>
          <w:lang w:val="de-DE"/>
        </w:rPr>
        <w:t>Op</w:t>
      </w:r>
      <w:r>
        <w:rPr>
          <w:lang w:val="de-DE"/>
        </w:rPr>
        <w:t>t.1: Ericsson, Samsung, Lenovo, NTT, HW</w:t>
      </w:r>
      <w:r w:rsidR="004E5DE9">
        <w:rPr>
          <w:lang w:val="de-DE"/>
        </w:rPr>
        <w:t>,</w:t>
      </w:r>
      <w:r w:rsidR="004E5DE9" w:rsidRPr="004E5DE9">
        <w:rPr>
          <w:rFonts w:ascii="Times New Roman" w:eastAsia="宋体" w:hAnsi="Times New Roman" w:cs="Times New Roman"/>
        </w:rPr>
        <w:t xml:space="preserve"> </w:t>
      </w:r>
      <w:r w:rsidR="004E5DE9">
        <w:rPr>
          <w:rFonts w:ascii="Times New Roman" w:eastAsia="宋体" w:hAnsi="Times New Roman" w:cs="Times New Roman"/>
        </w:rPr>
        <w:t>QC</w:t>
      </w:r>
      <w:r w:rsidR="0050746E">
        <w:rPr>
          <w:rFonts w:ascii="Times New Roman" w:eastAsia="宋体" w:hAnsi="Times New Roman" w:cs="Times New Roman"/>
        </w:rPr>
        <w:t xml:space="preserve">, </w:t>
      </w:r>
      <w:r w:rsidR="0050746E">
        <w:rPr>
          <w:rFonts w:ascii="Times New Roman" w:eastAsia="宋体" w:hAnsi="Times New Roman" w:cs="Times New Roman" w:hint="eastAsia"/>
        </w:rPr>
        <w:t>D</w:t>
      </w:r>
      <w:r w:rsidR="0050746E">
        <w:rPr>
          <w:rFonts w:ascii="Times New Roman" w:eastAsia="宋体" w:hAnsi="Times New Roman" w:cs="Times New Roman"/>
        </w:rPr>
        <w:t>OCOMO,</w:t>
      </w:r>
      <w:r w:rsidR="0050746E" w:rsidRPr="0050746E">
        <w:rPr>
          <w:rFonts w:ascii="Times New Roman" w:eastAsia="宋体" w:hAnsi="Times New Roman" w:cs="Times New Roman" w:hint="eastAsia"/>
        </w:rPr>
        <w:t xml:space="preserve"> </w:t>
      </w:r>
      <w:r w:rsidR="0050746E">
        <w:rPr>
          <w:rFonts w:ascii="Times New Roman" w:eastAsia="宋体" w:hAnsi="Times New Roman" w:cs="Times New Roman" w:hint="eastAsia"/>
        </w:rPr>
        <w:t>vivo</w:t>
      </w:r>
    </w:p>
    <w:p w14:paraId="0FB3529D" w14:textId="0F929CB3" w:rsidR="00ED4F82" w:rsidRDefault="00ED4F82">
      <w:pPr>
        <w:pStyle w:val="CommentText"/>
        <w:rPr>
          <w:lang w:val="de-DE"/>
        </w:rPr>
      </w:pPr>
      <w:r>
        <w:rPr>
          <w:lang w:val="de-DE"/>
        </w:rPr>
        <w:t>Opt.2: Oppo, ZTE, Xiaomi</w:t>
      </w:r>
      <w:r w:rsidR="0050746E">
        <w:rPr>
          <w:lang w:val="de-DE"/>
        </w:rPr>
        <w:t>,</w:t>
      </w:r>
      <w:r w:rsidR="0050746E" w:rsidRPr="0050746E">
        <w:rPr>
          <w:rFonts w:ascii="Times New Roman" w:eastAsia="宋体" w:hAnsi="Times New Roman" w:cs="Times New Roman"/>
        </w:rPr>
        <w:t xml:space="preserve"> </w:t>
      </w:r>
      <w:r w:rsidR="0050746E">
        <w:rPr>
          <w:rFonts w:ascii="Times New Roman" w:eastAsia="宋体" w:hAnsi="Times New Roman" w:cs="Times New Roman"/>
        </w:rPr>
        <w:t>Motorola</w:t>
      </w:r>
    </w:p>
    <w:p w14:paraId="02296430" w14:textId="4AC91CDD" w:rsidR="00ED4F82" w:rsidRDefault="00ED4F82">
      <w:pPr>
        <w:pStyle w:val="CommentText"/>
        <w:rPr>
          <w:rFonts w:ascii="Times New Roman" w:eastAsia="宋体" w:hAnsi="Times New Roman" w:cs="Times New Roman"/>
        </w:rPr>
      </w:pPr>
      <w:r>
        <w:rPr>
          <w:lang w:val="de-DE"/>
        </w:rPr>
        <w:t>Opt.3: Vivo</w:t>
      </w:r>
      <w:r w:rsidR="004E5DE9">
        <w:rPr>
          <w:lang w:val="de-DE"/>
        </w:rPr>
        <w:t>,</w:t>
      </w:r>
      <w:r w:rsidR="004E5DE9" w:rsidRPr="004E5DE9">
        <w:rPr>
          <w:rFonts w:ascii="Times New Roman" w:eastAsia="Malgun Gothic" w:hAnsi="Times New Roman" w:cs="Times New Roman" w:hint="eastAsia"/>
          <w:lang w:eastAsia="ko-KR"/>
        </w:rPr>
        <w:t xml:space="preserve"> </w:t>
      </w:r>
      <w:r w:rsidR="004E5DE9">
        <w:rPr>
          <w:rFonts w:ascii="Times New Roman" w:eastAsia="Malgun Gothic" w:hAnsi="Times New Roman" w:cs="Times New Roman" w:hint="eastAsia"/>
          <w:lang w:eastAsia="ko-KR"/>
        </w:rPr>
        <w:t>LGE</w:t>
      </w:r>
      <w:r w:rsidR="004E5DE9">
        <w:rPr>
          <w:rFonts w:ascii="Times New Roman" w:eastAsia="Malgun Gothic" w:hAnsi="Times New Roman" w:cs="Times New Roman"/>
          <w:lang w:eastAsia="ko-KR"/>
        </w:rPr>
        <w:t>,</w:t>
      </w:r>
      <w:r w:rsidR="004E5DE9" w:rsidRPr="004E5DE9">
        <w:rPr>
          <w:rFonts w:ascii="Times New Roman" w:eastAsia="宋体" w:hAnsi="Times New Roman" w:cs="Times New Roman"/>
        </w:rPr>
        <w:t xml:space="preserve"> </w:t>
      </w:r>
      <w:r w:rsidR="004E5DE9">
        <w:rPr>
          <w:rFonts w:ascii="Times New Roman" w:eastAsia="宋体" w:hAnsi="Times New Roman" w:cs="Times New Roman"/>
        </w:rPr>
        <w:t>Intel</w:t>
      </w:r>
    </w:p>
    <w:p w14:paraId="4F13866B" w14:textId="4C307DA9" w:rsidR="0050746E" w:rsidRDefault="0050746E">
      <w:pPr>
        <w:pStyle w:val="CommentText"/>
        <w:rPr>
          <w:lang w:val="de-DE"/>
        </w:rPr>
      </w:pPr>
      <w:r>
        <w:rPr>
          <w:rFonts w:ascii="Times New Roman" w:eastAsia="宋体" w:hAnsi="Times New Roman" w:cs="Times New Roman"/>
        </w:rPr>
        <w:t xml:space="preserve">Opt 4: </w:t>
      </w:r>
      <w:r>
        <w:rPr>
          <w:rFonts w:ascii="Times New Roman" w:eastAsia="宋体" w:hAnsi="Times New Roman" w:cs="Times New Roman" w:hint="eastAsia"/>
        </w:rPr>
        <w:t>CATT</w:t>
      </w:r>
    </w:p>
  </w:comment>
  <w:comment w:id="58" w:author="Huawei" w:date="2019-10-07T15:59:00Z" w:initials="HW">
    <w:p w14:paraId="720F59DF" w14:textId="77777777" w:rsidR="00ED4F82" w:rsidRDefault="00ED4F82">
      <w:pPr>
        <w:pStyle w:val="CommentText"/>
      </w:pPr>
      <w:r>
        <w:t>Proposal may be updated, depending on some design details of proposals 26/27/28</w:t>
      </w:r>
    </w:p>
  </w:comment>
  <w:comment w:id="61" w:author="Huawei" w:date="2019-10-07T15:40:00Z" w:initials="HW">
    <w:p w14:paraId="7D7E6EF9" w14:textId="77777777" w:rsidR="00ED4F82" w:rsidRDefault="00ED4F82">
      <w:pPr>
        <w:pStyle w:val="CommentText"/>
      </w:pPr>
      <w:r>
        <w:t xml:space="preserve">Proposal 16 of RAN1 98 FL summary </w:t>
      </w:r>
    </w:p>
    <w:p w14:paraId="6C060117" w14:textId="5DD5EB76" w:rsidR="00ED4F82" w:rsidRDefault="00ED4F82">
      <w:pPr>
        <w:pStyle w:val="CommentText"/>
      </w:pPr>
      <w:r>
        <w:t>Option 1: Samsung ZTE</w:t>
      </w:r>
      <w:r w:rsidR="00A73D1A">
        <w:t>, Vivo</w:t>
      </w:r>
    </w:p>
    <w:p w14:paraId="60160077" w14:textId="0F417944" w:rsidR="00ED4F82" w:rsidRDefault="00ED4F82">
      <w:pPr>
        <w:pStyle w:val="CommentText"/>
      </w:pPr>
      <w:r>
        <w:t>Option 2: KDDI</w:t>
      </w:r>
      <w:r w:rsidR="00A73D1A">
        <w:t>, Apple, Spreadtrum, QC, Ericsson, Motorol</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36234F8" w15:done="0"/>
  <w15:commentEx w15:paraId="0FEF3EC4" w15:done="0"/>
  <w15:commentEx w15:paraId="45216CED" w15:done="0"/>
  <w15:commentEx w15:paraId="2A980CE8" w15:done="0"/>
  <w15:commentEx w15:paraId="15AE54EA" w15:done="0"/>
  <w15:commentEx w15:paraId="705EE4B1" w15:done="0"/>
  <w15:commentEx w15:paraId="39351117" w15:done="0"/>
  <w15:commentEx w15:paraId="1F0BEB28" w15:done="0"/>
  <w15:commentEx w15:paraId="11D11B56" w15:done="0"/>
  <w15:commentEx w15:paraId="1374F0BE" w15:done="0"/>
  <w15:commentEx w15:paraId="24FF2119" w15:done="0"/>
  <w15:commentEx w15:paraId="43702868" w15:done="0"/>
  <w15:commentEx w15:paraId="09D9213E" w15:done="0"/>
  <w15:commentEx w15:paraId="75A66B55" w15:done="0"/>
  <w15:commentEx w15:paraId="3B630FF0" w15:done="0"/>
  <w15:commentEx w15:paraId="585A7910" w15:done="0"/>
  <w15:commentEx w15:paraId="1A873ED6" w15:done="0"/>
  <w15:commentEx w15:paraId="18463BDE" w15:done="0"/>
  <w15:commentEx w15:paraId="3C9006EE" w15:done="0"/>
  <w15:commentEx w15:paraId="2B11F655" w15:done="0"/>
  <w15:commentEx w15:paraId="335562A6" w15:done="0"/>
  <w15:commentEx w15:paraId="43F11C34" w15:done="0"/>
  <w15:commentEx w15:paraId="4AE17170" w15:done="0"/>
  <w15:commentEx w15:paraId="6A256712" w15:done="0"/>
  <w15:commentEx w15:paraId="1591F81B" w15:done="0"/>
  <w15:commentEx w15:paraId="46970410" w15:done="0"/>
  <w15:commentEx w15:paraId="4AE2FE17" w15:done="0"/>
  <w15:commentEx w15:paraId="6E69A90D" w15:done="0"/>
  <w15:commentEx w15:paraId="50BD6273" w15:done="0"/>
  <w15:commentEx w15:paraId="0CA6F458" w15:done="0"/>
  <w15:commentEx w15:paraId="74670D81" w15:done="0"/>
  <w15:commentEx w15:paraId="3FE42283" w15:done="0"/>
  <w15:commentEx w15:paraId="268C0992" w15:done="0"/>
  <w15:commentEx w15:paraId="33EBEC78" w15:done="0"/>
  <w15:commentEx w15:paraId="7BAB4363" w15:done="0"/>
  <w15:commentEx w15:paraId="0C5B43A9" w15:done="0"/>
  <w15:commentEx w15:paraId="2EDF2456" w15:done="0"/>
  <w15:commentEx w15:paraId="3B6B748B" w15:done="0"/>
  <w15:commentEx w15:paraId="1B03112A" w15:done="0"/>
  <w15:commentEx w15:paraId="0AE513D9" w15:done="0"/>
  <w15:commentEx w15:paraId="569639B0" w15:done="0"/>
  <w15:commentEx w15:paraId="6BCD3E8B" w15:done="0"/>
  <w15:commentEx w15:paraId="2093693E" w15:done="0"/>
  <w15:commentEx w15:paraId="4F13866B" w15:done="0"/>
  <w15:commentEx w15:paraId="720F59DF" w15:done="0"/>
  <w15:commentEx w15:paraId="6016007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36234F8" w16cid:durableId="214C2804"/>
  <w16cid:commentId w16cid:paraId="0FEF3EC4" w16cid:durableId="214C2805"/>
  <w16cid:commentId w16cid:paraId="45216CED" w16cid:durableId="214C2806"/>
  <w16cid:commentId w16cid:paraId="2A980CE8" w16cid:durableId="214C2807"/>
  <w16cid:commentId w16cid:paraId="0C7D7FEB" w16cid:durableId="214C2808"/>
  <w16cid:commentId w16cid:paraId="0C7C3A19" w16cid:durableId="214C2809"/>
  <w16cid:commentId w16cid:paraId="70D05BBD" w16cid:durableId="214C280A"/>
  <w16cid:commentId w16cid:paraId="39351117" w16cid:durableId="214C280B"/>
  <w16cid:commentId w16cid:paraId="66571F1E" w16cid:durableId="214C280C"/>
  <w16cid:commentId w16cid:paraId="73532714" w16cid:durableId="214C280D"/>
  <w16cid:commentId w16cid:paraId="7E3A2E23" w16cid:durableId="214C280E"/>
  <w16cid:commentId w16cid:paraId="13222ED1" w16cid:durableId="214C280F"/>
  <w16cid:commentId w16cid:paraId="11D11B56" w16cid:durableId="214C2810"/>
  <w16cid:commentId w16cid:paraId="54B3231F" w16cid:durableId="214C2811"/>
  <w16cid:commentId w16cid:paraId="55FB0C23" w16cid:durableId="214C2812"/>
  <w16cid:commentId w16cid:paraId="53DC69ED" w16cid:durableId="214C2813"/>
  <w16cid:commentId w16cid:paraId="3A8C762D" w16cid:durableId="214C2814"/>
  <w16cid:commentId w16cid:paraId="24FF2119" w16cid:durableId="214C2815"/>
  <w16cid:commentId w16cid:paraId="43702868" w16cid:durableId="214C2816"/>
  <w16cid:commentId w16cid:paraId="09D9213E" w16cid:durableId="214C2817"/>
  <w16cid:commentId w16cid:paraId="75A66B55" w16cid:durableId="214C2818"/>
  <w16cid:commentId w16cid:paraId="3B630FF0" w16cid:durableId="214C2819"/>
  <w16cid:commentId w16cid:paraId="585A7910" w16cid:durableId="214C281A"/>
  <w16cid:commentId w16cid:paraId="1A873ED6" w16cid:durableId="214C281B"/>
  <w16cid:commentId w16cid:paraId="3C9006EE" w16cid:durableId="214C281C"/>
  <w16cid:commentId w16cid:paraId="58AF6821" w16cid:durableId="214C281D"/>
  <w16cid:commentId w16cid:paraId="335562A6" w16cid:durableId="214C281E"/>
  <w16cid:commentId w16cid:paraId="22F7209B" w16cid:durableId="214C281F"/>
  <w16cid:commentId w16cid:paraId="4AE17170" w16cid:durableId="214C2820"/>
  <w16cid:commentId w16cid:paraId="6A256712" w16cid:durableId="214C2821"/>
  <w16cid:commentId w16cid:paraId="67AE265D" w16cid:durableId="214C2822"/>
  <w16cid:commentId w16cid:paraId="46970410" w16cid:durableId="214C2823"/>
  <w16cid:commentId w16cid:paraId="4821682B" w16cid:durableId="214C2824"/>
  <w16cid:commentId w16cid:paraId="1400616C" w16cid:durableId="214C2825"/>
  <w16cid:commentId w16cid:paraId="50BD6273" w16cid:durableId="214C2826"/>
  <w16cid:commentId w16cid:paraId="7338488F" w16cid:durableId="214C2827"/>
  <w16cid:commentId w16cid:paraId="20727B66" w16cid:durableId="214C2828"/>
  <w16cid:commentId w16cid:paraId="3FE42283" w16cid:durableId="214C2829"/>
  <w16cid:commentId w16cid:paraId="72585774" w16cid:durableId="214C282A"/>
  <w16cid:commentId w16cid:paraId="4E260B91" w16cid:durableId="214C282B"/>
  <w16cid:commentId w16cid:paraId="7BAB4363" w16cid:durableId="214C282C"/>
  <w16cid:commentId w16cid:paraId="0C5B43A9" w16cid:durableId="214C282D"/>
  <w16cid:commentId w16cid:paraId="2EDF2456" w16cid:durableId="214C282E"/>
  <w16cid:commentId w16cid:paraId="3B6B748B" w16cid:durableId="214C282F"/>
  <w16cid:commentId w16cid:paraId="1B03112A" w16cid:durableId="214C2830"/>
  <w16cid:commentId w16cid:paraId="0AE513D9" w16cid:durableId="214C2831"/>
  <w16cid:commentId w16cid:paraId="569639B0" w16cid:durableId="214C2832"/>
  <w16cid:commentId w16cid:paraId="6BCD3E8B" w16cid:durableId="214C2833"/>
  <w16cid:commentId w16cid:paraId="2093693E" w16cid:durableId="214C2834"/>
  <w16cid:commentId w16cid:paraId="02296430" w16cid:durableId="214C2835"/>
  <w16cid:commentId w16cid:paraId="720F59DF" w16cid:durableId="214C2836"/>
  <w16cid:commentId w16cid:paraId="60160077" w16cid:durableId="214C283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2B85F0" w14:textId="77777777" w:rsidR="000F2454" w:rsidRDefault="000F2454" w:rsidP="001D6695">
      <w:pPr>
        <w:spacing w:after="0" w:line="240" w:lineRule="auto"/>
      </w:pPr>
      <w:r>
        <w:separator/>
      </w:r>
    </w:p>
  </w:endnote>
  <w:endnote w:type="continuationSeparator" w:id="0">
    <w:p w14:paraId="1DACE45C" w14:textId="77777777" w:rsidR="000F2454" w:rsidRDefault="000F2454" w:rsidP="001D66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algun Gothic">
    <w:altName w:val="맑은 고딕"/>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Times New Roman"/>
    <w:charset w:val="00"/>
    <w:family w:val="roman"/>
    <w:pitch w:val="default"/>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BatangChe">
    <w:panose1 w:val="02030609000101010101"/>
    <w:charset w:val="81"/>
    <w:family w:val="modern"/>
    <w:pitch w:val="fixed"/>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61BAAA" w14:textId="77777777" w:rsidR="000F2454" w:rsidRDefault="000F2454" w:rsidP="001D6695">
      <w:pPr>
        <w:spacing w:after="0" w:line="240" w:lineRule="auto"/>
      </w:pPr>
      <w:r>
        <w:separator/>
      </w:r>
    </w:p>
  </w:footnote>
  <w:footnote w:type="continuationSeparator" w:id="0">
    <w:p w14:paraId="448DB55B" w14:textId="77777777" w:rsidR="000F2454" w:rsidRDefault="000F2454" w:rsidP="001D669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FB53F0"/>
    <w:multiLevelType w:val="multilevel"/>
    <w:tmpl w:val="04FB5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9602F7"/>
    <w:multiLevelType w:val="multilevel"/>
    <w:tmpl w:val="059602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0F2926"/>
    <w:multiLevelType w:val="multilevel"/>
    <w:tmpl w:val="060F292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B173554"/>
    <w:multiLevelType w:val="multilevel"/>
    <w:tmpl w:val="0B173554"/>
    <w:lvl w:ilvl="0">
      <w:start w:val="1"/>
      <w:numFmt w:val="bullet"/>
      <w:lvlText w:val=""/>
      <w:lvlJc w:val="left"/>
      <w:pPr>
        <w:ind w:left="800" w:hanging="400"/>
      </w:pPr>
      <w:rPr>
        <w:rFonts w:ascii="Symbol" w:eastAsia="MS Mincho" w:hAnsi="Symbol"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 w15:restartNumberingAfterBreak="0">
    <w:nsid w:val="0D9F3C16"/>
    <w:multiLevelType w:val="multilevel"/>
    <w:tmpl w:val="0D9F3C16"/>
    <w:lvl w:ilvl="0">
      <w:start w:val="1"/>
      <w:numFmt w:val="bullet"/>
      <w:lvlText w:val="o"/>
      <w:lvlJc w:val="left"/>
      <w:pPr>
        <w:ind w:left="1080" w:hanging="360"/>
      </w:pPr>
      <w:rPr>
        <w:rFonts w:ascii="Courier New" w:hAnsi="Courier New" w:cs="Courier New" w:hint="default"/>
      </w:rPr>
    </w:lvl>
    <w:lvl w:ilvl="1">
      <w:start w:val="1"/>
      <w:numFmt w:val="bullet"/>
      <w:lvlText w:val=""/>
      <w:lvlJc w:val="left"/>
      <w:pPr>
        <w:ind w:left="1800" w:hanging="360"/>
      </w:pPr>
      <w:rPr>
        <w:rFonts w:ascii="Wingdings" w:hAnsi="Wingdings"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0E9A4E77"/>
    <w:multiLevelType w:val="multilevel"/>
    <w:tmpl w:val="0E9A4E77"/>
    <w:lvl w:ilvl="0">
      <w:start w:val="3"/>
      <w:numFmt w:val="bullet"/>
      <w:lvlText w:val="-"/>
      <w:lvlJc w:val="left"/>
      <w:pPr>
        <w:ind w:left="76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096CBE"/>
    <w:multiLevelType w:val="multilevel"/>
    <w:tmpl w:val="0F096CB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F363260"/>
    <w:multiLevelType w:val="multilevel"/>
    <w:tmpl w:val="0F3632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13F643D"/>
    <w:multiLevelType w:val="multilevel"/>
    <w:tmpl w:val="113F64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250411C"/>
    <w:multiLevelType w:val="singleLevel"/>
    <w:tmpl w:val="1250411C"/>
    <w:lvl w:ilvl="0">
      <w:start w:val="1"/>
      <w:numFmt w:val="bullet"/>
      <w:lvlText w:val=""/>
      <w:lvlJc w:val="left"/>
      <w:pPr>
        <w:ind w:left="420" w:hanging="420"/>
      </w:pPr>
      <w:rPr>
        <w:rFonts w:ascii="Wingdings" w:hAnsi="Wingdings" w:hint="default"/>
      </w:rPr>
    </w:lvl>
  </w:abstractNum>
  <w:abstractNum w:abstractNumId="10" w15:restartNumberingAfterBreak="0">
    <w:nsid w:val="1299292E"/>
    <w:multiLevelType w:val="multilevel"/>
    <w:tmpl w:val="129929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2C952F5"/>
    <w:multiLevelType w:val="multilevel"/>
    <w:tmpl w:val="12C952F5"/>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12EB69CC"/>
    <w:multiLevelType w:val="multilevel"/>
    <w:tmpl w:val="12EB69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3084722"/>
    <w:multiLevelType w:val="multilevel"/>
    <w:tmpl w:val="13084722"/>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numFmt w:val="bullet"/>
      <w:lvlText w:val="•"/>
      <w:lvlJc w:val="left"/>
      <w:pPr>
        <w:ind w:left="3600" w:hanging="720"/>
      </w:pPr>
      <w:rPr>
        <w:rFonts w:ascii="Times" w:eastAsia="Batang" w:hAnsi="Times" w:cs="Times"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4" w15:restartNumberingAfterBreak="0">
    <w:nsid w:val="16295667"/>
    <w:multiLevelType w:val="multilevel"/>
    <w:tmpl w:val="16295667"/>
    <w:lvl w:ilvl="0">
      <w:start w:val="1"/>
      <w:numFmt w:val="bullet"/>
      <w:lvlText w:val=""/>
      <w:lvlJc w:val="left"/>
      <w:pPr>
        <w:ind w:left="760" w:hanging="360"/>
      </w:pPr>
      <w:rPr>
        <w:rFonts w:ascii="Symbol" w:hAnsi="Symbol" w:hint="default"/>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15" w15:restartNumberingAfterBreak="0">
    <w:nsid w:val="18AB1A05"/>
    <w:multiLevelType w:val="multilevel"/>
    <w:tmpl w:val="18AB1A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9E81652"/>
    <w:multiLevelType w:val="multilevel"/>
    <w:tmpl w:val="19E81652"/>
    <w:lvl w:ilvl="0">
      <w:start w:val="1"/>
      <w:numFmt w:val="bullet"/>
      <w:lvlText w:val="−"/>
      <w:lvlJc w:val="left"/>
      <w:pPr>
        <w:ind w:left="846" w:hanging="420"/>
      </w:pPr>
      <w:rPr>
        <w:rFonts w:ascii="Calibre Regular" w:hAnsi="Calibre Regular" w:hint="default"/>
      </w:rPr>
    </w:lvl>
    <w:lvl w:ilvl="1">
      <w:start w:val="1"/>
      <w:numFmt w:val="bullet"/>
      <w:lvlText w:val=""/>
      <w:lvlJc w:val="left"/>
      <w:pPr>
        <w:ind w:left="1266" w:hanging="420"/>
      </w:pPr>
      <w:rPr>
        <w:rFonts w:ascii="Wingdings" w:hAnsi="Wingdings"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7" w15:restartNumberingAfterBreak="0">
    <w:nsid w:val="1B024738"/>
    <w:multiLevelType w:val="multilevel"/>
    <w:tmpl w:val="1B0247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DE05BFF"/>
    <w:multiLevelType w:val="multilevel"/>
    <w:tmpl w:val="1DE05BF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FC04D98"/>
    <w:multiLevelType w:val="multilevel"/>
    <w:tmpl w:val="1FC04D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decimal"/>
      <w:lvlText w:val="%3)"/>
      <w:lvlJc w:val="left"/>
      <w:pPr>
        <w:ind w:left="1260" w:hanging="420"/>
      </w:pPr>
      <w:rPr>
        <w:rFont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0FB6BFE"/>
    <w:multiLevelType w:val="multilevel"/>
    <w:tmpl w:val="060F292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2275082B"/>
    <w:multiLevelType w:val="multilevel"/>
    <w:tmpl w:val="227508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28A38D9"/>
    <w:multiLevelType w:val="multilevel"/>
    <w:tmpl w:val="228A38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24172ECB"/>
    <w:multiLevelType w:val="multilevel"/>
    <w:tmpl w:val="24172ECB"/>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6"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7" w15:restartNumberingAfterBreak="0">
    <w:nsid w:val="245E5231"/>
    <w:multiLevelType w:val="multilevel"/>
    <w:tmpl w:val="245E523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25DC3090"/>
    <w:multiLevelType w:val="multilevel"/>
    <w:tmpl w:val="25DC3090"/>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9" w15:restartNumberingAfterBreak="0">
    <w:nsid w:val="261D54C7"/>
    <w:multiLevelType w:val="hybridMultilevel"/>
    <w:tmpl w:val="62163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6F23A5B"/>
    <w:multiLevelType w:val="multilevel"/>
    <w:tmpl w:val="26F23A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9BA7C74"/>
    <w:multiLevelType w:val="multilevel"/>
    <w:tmpl w:val="29BA7C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2B853D03"/>
    <w:multiLevelType w:val="multilevel"/>
    <w:tmpl w:val="2B853D03"/>
    <w:lvl w:ilvl="0">
      <w:numFmt w:val="bullet"/>
      <w:lvlText w:val=""/>
      <w:lvlJc w:val="left"/>
      <w:pPr>
        <w:tabs>
          <w:tab w:val="left" w:pos="360"/>
        </w:tabs>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360" w:hanging="360"/>
      </w:pPr>
      <w:rPr>
        <w:rFonts w:ascii="Wingdings" w:hAnsi="Wingdings" w:hint="default"/>
      </w:rPr>
    </w:lvl>
    <w:lvl w:ilvl="3">
      <w:start w:val="1"/>
      <w:numFmt w:val="bullet"/>
      <w:lvlText w:val=""/>
      <w:lvlJc w:val="left"/>
      <w:pPr>
        <w:ind w:left="360" w:hanging="360"/>
      </w:pPr>
      <w:rPr>
        <w:rFonts w:ascii="Symbol" w:hAnsi="Symbol" w:hint="default"/>
        <w:lang w:val="en-US"/>
      </w:rPr>
    </w:lvl>
    <w:lvl w:ilvl="4">
      <w:start w:val="1"/>
      <w:numFmt w:val="bullet"/>
      <w:lvlText w:val="o"/>
      <w:lvlJc w:val="left"/>
      <w:pPr>
        <w:ind w:left="1080" w:hanging="360"/>
      </w:pPr>
      <w:rPr>
        <w:rFonts w:ascii="Courier New" w:hAnsi="Courier New" w:cs="Courier New" w:hint="default"/>
      </w:rPr>
    </w:lvl>
    <w:lvl w:ilvl="5">
      <w:start w:val="1"/>
      <w:numFmt w:val="bullet"/>
      <w:lvlText w:val=""/>
      <w:lvlJc w:val="left"/>
      <w:pPr>
        <w:ind w:left="1800" w:hanging="360"/>
      </w:pPr>
      <w:rPr>
        <w:rFonts w:ascii="Wingdings" w:hAnsi="Wingdings" w:hint="default"/>
      </w:rPr>
    </w:lvl>
    <w:lvl w:ilvl="6">
      <w:start w:val="1"/>
      <w:numFmt w:val="bullet"/>
      <w:lvlText w:val=""/>
      <w:lvlJc w:val="left"/>
      <w:pPr>
        <w:ind w:left="2520" w:hanging="360"/>
      </w:pPr>
      <w:rPr>
        <w:rFonts w:ascii="Symbol" w:hAnsi="Symbol" w:hint="default"/>
      </w:rPr>
    </w:lvl>
    <w:lvl w:ilvl="7">
      <w:start w:val="1"/>
      <w:numFmt w:val="bullet"/>
      <w:lvlText w:val="o"/>
      <w:lvlJc w:val="left"/>
      <w:pPr>
        <w:ind w:left="3240" w:hanging="360"/>
      </w:pPr>
      <w:rPr>
        <w:rFonts w:ascii="Courier New" w:hAnsi="Courier New" w:cs="Courier New" w:hint="default"/>
      </w:rPr>
    </w:lvl>
    <w:lvl w:ilvl="8">
      <w:start w:val="1"/>
      <w:numFmt w:val="bullet"/>
      <w:lvlText w:val=""/>
      <w:lvlJc w:val="left"/>
      <w:pPr>
        <w:ind w:left="3960" w:hanging="360"/>
      </w:pPr>
      <w:rPr>
        <w:rFonts w:ascii="Wingdings" w:hAnsi="Wingdings" w:hint="default"/>
      </w:rPr>
    </w:lvl>
  </w:abstractNum>
  <w:abstractNum w:abstractNumId="34" w15:restartNumberingAfterBreak="0">
    <w:nsid w:val="2C3651E3"/>
    <w:multiLevelType w:val="multilevel"/>
    <w:tmpl w:val="2C3651E3"/>
    <w:lvl w:ilvl="0">
      <w:start w:val="1"/>
      <w:numFmt w:val="bullet"/>
      <w:lvlText w:val=""/>
      <w:lvlJc w:val="left"/>
      <w:pPr>
        <w:ind w:left="7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F836483"/>
    <w:multiLevelType w:val="multilevel"/>
    <w:tmpl w:val="2F836483"/>
    <w:lvl w:ilvl="0">
      <w:start w:val="1"/>
      <w:numFmt w:val="bullet"/>
      <w:lvlText w:val=""/>
      <w:lvlJc w:val="left"/>
      <w:pPr>
        <w:ind w:left="846"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32215A9D"/>
    <w:multiLevelType w:val="multilevel"/>
    <w:tmpl w:val="32215A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3686006"/>
    <w:multiLevelType w:val="multilevel"/>
    <w:tmpl w:val="33686006"/>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8" w15:restartNumberingAfterBreak="0">
    <w:nsid w:val="33952BAF"/>
    <w:multiLevelType w:val="multilevel"/>
    <w:tmpl w:val="33952BAF"/>
    <w:lvl w:ilvl="0">
      <w:start w:val="1"/>
      <w:numFmt w:val="bullet"/>
      <w:lvlText w:val=""/>
      <w:lvlJc w:val="left"/>
      <w:pPr>
        <w:ind w:left="1800" w:hanging="360"/>
      </w:pPr>
      <w:rPr>
        <w:rFonts w:ascii="Symbol" w:hAnsi="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39" w15:restartNumberingAfterBreak="0">
    <w:nsid w:val="33B326AE"/>
    <w:multiLevelType w:val="multilevel"/>
    <w:tmpl w:val="33B326AE"/>
    <w:lvl w:ilvl="0">
      <w:start w:val="1"/>
      <w:numFmt w:val="bullet"/>
      <w:lvlText w:val=""/>
      <w:lvlJc w:val="left"/>
      <w:pPr>
        <w:ind w:left="840" w:hanging="420"/>
      </w:pPr>
      <w:rPr>
        <w:rFonts w:ascii="Symbol" w:hAnsi="Symbol" w:hint="default"/>
      </w:rPr>
    </w:lvl>
    <w:lvl w:ilvl="1">
      <w:numFmt w:val="bullet"/>
      <w:lvlText w:val="-"/>
      <w:lvlJc w:val="left"/>
      <w:pPr>
        <w:ind w:left="1260" w:hanging="420"/>
      </w:pPr>
      <w:rPr>
        <w:rFonts w:ascii="Times New Roman" w:eastAsia="Batang" w:hAnsi="Times New Roman" w:cs="Times New Roman" w:hint="default"/>
      </w:rPr>
    </w:lvl>
    <w:lvl w:ilvl="2">
      <w:start w:val="3"/>
      <w:numFmt w:val="bullet"/>
      <w:lvlText w:val="-"/>
      <w:lvlJc w:val="left"/>
      <w:pPr>
        <w:ind w:left="1680" w:hanging="420"/>
      </w:pPr>
      <w:rPr>
        <w:rFonts w:ascii="Times New Roman" w:eastAsia="Malgun Gothic"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0" w15:restartNumberingAfterBreak="0">
    <w:nsid w:val="34EE3AFC"/>
    <w:multiLevelType w:val="multilevel"/>
    <w:tmpl w:val="34EE3AF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34F43251"/>
    <w:multiLevelType w:val="multilevel"/>
    <w:tmpl w:val="34F43251"/>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2" w15:restartNumberingAfterBreak="0">
    <w:nsid w:val="3528099B"/>
    <w:multiLevelType w:val="multilevel"/>
    <w:tmpl w:val="3528099B"/>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3" w15:restartNumberingAfterBreak="0">
    <w:nsid w:val="36CC7596"/>
    <w:multiLevelType w:val="multilevel"/>
    <w:tmpl w:val="36CC7596"/>
    <w:lvl w:ilvl="0">
      <w:start w:val="1"/>
      <w:numFmt w:val="bullet"/>
      <w:pStyle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3902507F"/>
    <w:multiLevelType w:val="multilevel"/>
    <w:tmpl w:val="3902507F"/>
    <w:lvl w:ilvl="0">
      <w:numFmt w:val="bullet"/>
      <w:lvlText w:val="-"/>
      <w:lvlJc w:val="left"/>
      <w:pPr>
        <w:ind w:left="720" w:hanging="360"/>
      </w:pPr>
      <w:rPr>
        <w:rFonts w:ascii="Times New Roman" w:eastAsia="Batang"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9152D20"/>
    <w:multiLevelType w:val="multilevel"/>
    <w:tmpl w:val="39152D20"/>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6" w15:restartNumberingAfterBreak="0">
    <w:nsid w:val="39291462"/>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b/>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tabs>
          <w:tab w:val="left" w:pos="1440"/>
        </w:tabs>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8" w15:restartNumberingAfterBreak="0">
    <w:nsid w:val="3AD54A53"/>
    <w:multiLevelType w:val="multilevel"/>
    <w:tmpl w:val="3AD54A53"/>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9" w15:restartNumberingAfterBreak="0">
    <w:nsid w:val="3BB13401"/>
    <w:multiLevelType w:val="multilevel"/>
    <w:tmpl w:val="3BB134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3CBE7618"/>
    <w:multiLevelType w:val="hybridMultilevel"/>
    <w:tmpl w:val="92B493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3D9A7198"/>
    <w:multiLevelType w:val="multilevel"/>
    <w:tmpl w:val="3D9A71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3DB17204"/>
    <w:multiLevelType w:val="multilevel"/>
    <w:tmpl w:val="3DB1720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3" w15:restartNumberingAfterBreak="0">
    <w:nsid w:val="3FE611D8"/>
    <w:multiLevelType w:val="multilevel"/>
    <w:tmpl w:val="3FE611D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b/>
      </w:rPr>
    </w:lvl>
    <w:lvl w:ilvl="3">
      <w:start w:val="1"/>
      <w:numFmt w:val="decimal"/>
      <w:pStyle w:val="Heading4"/>
      <w:lvlText w:val="%1.%2.%3.%4"/>
      <w:lvlJc w:val="left"/>
      <w:pPr>
        <w:tabs>
          <w:tab w:val="left" w:pos="864"/>
        </w:tabs>
        <w:ind w:left="864" w:hanging="864"/>
      </w:pPr>
      <w:rPr>
        <w:rFonts w:hint="default"/>
        <w:b/>
      </w:rPr>
    </w:lvl>
    <w:lvl w:ilvl="4">
      <w:start w:val="1"/>
      <w:numFmt w:val="decimal"/>
      <w:pStyle w:val="Heading5"/>
      <w:lvlText w:val="%1.%2.%3.%4.%5"/>
      <w:lvlJc w:val="left"/>
      <w:pPr>
        <w:tabs>
          <w:tab w:val="left" w:pos="0"/>
        </w:tabs>
        <w:ind w:left="0" w:firstLine="0"/>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55" w15:restartNumberingAfterBreak="0">
    <w:nsid w:val="457018F9"/>
    <w:multiLevelType w:val="multilevel"/>
    <w:tmpl w:val="457018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494D5EBE"/>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57" w15:restartNumberingAfterBreak="0">
    <w:nsid w:val="4A096D4F"/>
    <w:multiLevelType w:val="multilevel"/>
    <w:tmpl w:val="4A096D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4ABD6EAC"/>
    <w:multiLevelType w:val="multilevel"/>
    <w:tmpl w:val="4ABD6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4E588648"/>
    <w:multiLevelType w:val="singleLevel"/>
    <w:tmpl w:val="4E588648"/>
    <w:lvl w:ilvl="0">
      <w:start w:val="1"/>
      <w:numFmt w:val="bullet"/>
      <w:lvlText w:val=""/>
      <w:lvlJc w:val="left"/>
      <w:pPr>
        <w:ind w:left="420" w:hanging="420"/>
      </w:pPr>
      <w:rPr>
        <w:rFonts w:ascii="Wingdings" w:hAnsi="Wingdings" w:hint="default"/>
      </w:rPr>
    </w:lvl>
  </w:abstractNum>
  <w:abstractNum w:abstractNumId="60" w15:restartNumberingAfterBreak="0">
    <w:nsid w:val="4F28727A"/>
    <w:multiLevelType w:val="multilevel"/>
    <w:tmpl w:val="4F28727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4F831DCF"/>
    <w:multiLevelType w:val="multilevel"/>
    <w:tmpl w:val="4F831DCF"/>
    <w:lvl w:ilvl="0">
      <w:start w:val="5"/>
      <w:numFmt w:val="bullet"/>
      <w:lvlText w:val="-"/>
      <w:lvlJc w:val="left"/>
      <w:pPr>
        <w:ind w:left="2061" w:hanging="360"/>
      </w:pPr>
      <w:rPr>
        <w:rFonts w:ascii="Calibri" w:eastAsiaTheme="minorEastAsia" w:hAnsi="Calibri" w:cs="Calibri" w:hint="default"/>
      </w:rPr>
    </w:lvl>
    <w:lvl w:ilvl="1">
      <w:start w:val="1"/>
      <w:numFmt w:val="bullet"/>
      <w:lvlText w:val="o"/>
      <w:lvlJc w:val="left"/>
      <w:pPr>
        <w:ind w:left="2781" w:hanging="360"/>
      </w:pPr>
      <w:rPr>
        <w:rFonts w:ascii="Courier New" w:hAnsi="Courier New" w:cs="Courier New" w:hint="default"/>
      </w:rPr>
    </w:lvl>
    <w:lvl w:ilvl="2">
      <w:start w:val="1"/>
      <w:numFmt w:val="bullet"/>
      <w:lvlText w:val=""/>
      <w:lvlJc w:val="left"/>
      <w:pPr>
        <w:ind w:left="3501" w:hanging="360"/>
      </w:pPr>
      <w:rPr>
        <w:rFonts w:ascii="Wingdings" w:hAnsi="Wingdings" w:hint="default"/>
      </w:rPr>
    </w:lvl>
    <w:lvl w:ilvl="3">
      <w:start w:val="1"/>
      <w:numFmt w:val="bullet"/>
      <w:lvlText w:val=""/>
      <w:lvlJc w:val="left"/>
      <w:pPr>
        <w:ind w:left="4221" w:hanging="360"/>
      </w:pPr>
      <w:rPr>
        <w:rFonts w:ascii="Symbol" w:hAnsi="Symbol" w:hint="default"/>
      </w:rPr>
    </w:lvl>
    <w:lvl w:ilvl="4">
      <w:start w:val="1"/>
      <w:numFmt w:val="bullet"/>
      <w:lvlText w:val="o"/>
      <w:lvlJc w:val="left"/>
      <w:pPr>
        <w:ind w:left="4941" w:hanging="360"/>
      </w:pPr>
      <w:rPr>
        <w:rFonts w:ascii="Courier New" w:hAnsi="Courier New" w:cs="Courier New" w:hint="default"/>
      </w:rPr>
    </w:lvl>
    <w:lvl w:ilvl="5">
      <w:start w:val="1"/>
      <w:numFmt w:val="bullet"/>
      <w:lvlText w:val=""/>
      <w:lvlJc w:val="left"/>
      <w:pPr>
        <w:ind w:left="5661" w:hanging="360"/>
      </w:pPr>
      <w:rPr>
        <w:rFonts w:ascii="Wingdings" w:hAnsi="Wingdings" w:hint="default"/>
      </w:rPr>
    </w:lvl>
    <w:lvl w:ilvl="6">
      <w:start w:val="1"/>
      <w:numFmt w:val="bullet"/>
      <w:lvlText w:val=""/>
      <w:lvlJc w:val="left"/>
      <w:pPr>
        <w:ind w:left="6381" w:hanging="360"/>
      </w:pPr>
      <w:rPr>
        <w:rFonts w:ascii="Symbol" w:hAnsi="Symbol" w:hint="default"/>
      </w:rPr>
    </w:lvl>
    <w:lvl w:ilvl="7">
      <w:start w:val="1"/>
      <w:numFmt w:val="bullet"/>
      <w:lvlText w:val="o"/>
      <w:lvlJc w:val="left"/>
      <w:pPr>
        <w:ind w:left="7101" w:hanging="360"/>
      </w:pPr>
      <w:rPr>
        <w:rFonts w:ascii="Courier New" w:hAnsi="Courier New" w:cs="Courier New" w:hint="default"/>
      </w:rPr>
    </w:lvl>
    <w:lvl w:ilvl="8">
      <w:start w:val="1"/>
      <w:numFmt w:val="bullet"/>
      <w:lvlText w:val=""/>
      <w:lvlJc w:val="left"/>
      <w:pPr>
        <w:ind w:left="7821" w:hanging="360"/>
      </w:pPr>
      <w:rPr>
        <w:rFonts w:ascii="Wingdings" w:hAnsi="Wingdings" w:hint="default"/>
      </w:rPr>
    </w:lvl>
  </w:abstractNum>
  <w:abstractNum w:abstractNumId="62" w15:restartNumberingAfterBreak="0">
    <w:nsid w:val="4F843F6E"/>
    <w:multiLevelType w:val="multilevel"/>
    <w:tmpl w:val="4F843F6E"/>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3" w15:restartNumberingAfterBreak="0">
    <w:nsid w:val="50714726"/>
    <w:multiLevelType w:val="hybridMultilevel"/>
    <w:tmpl w:val="287C69A2"/>
    <w:lvl w:ilvl="0" w:tplc="BAC4A4F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4" w15:restartNumberingAfterBreak="0">
    <w:nsid w:val="50D23C21"/>
    <w:multiLevelType w:val="multilevel"/>
    <w:tmpl w:val="50D23C2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539E1F88"/>
    <w:multiLevelType w:val="multilevel"/>
    <w:tmpl w:val="539E1F88"/>
    <w:lvl w:ilvl="0">
      <w:start w:val="5"/>
      <w:numFmt w:val="bullet"/>
      <w:lvlText w:val="-"/>
      <w:lvlJc w:val="left"/>
      <w:pPr>
        <w:ind w:left="720" w:hanging="360"/>
      </w:pPr>
      <w:rPr>
        <w:rFonts w:ascii="Times New Roman" w:eastAsia="Batang"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68" w15:restartNumberingAfterBreak="0">
    <w:nsid w:val="563C74A0"/>
    <w:multiLevelType w:val="multilevel"/>
    <w:tmpl w:val="563C74A0"/>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9" w15:restartNumberingAfterBreak="0">
    <w:nsid w:val="5741191D"/>
    <w:multiLevelType w:val="multilevel"/>
    <w:tmpl w:val="57411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1" w15:restartNumberingAfterBreak="0">
    <w:nsid w:val="578E3B34"/>
    <w:multiLevelType w:val="multilevel"/>
    <w:tmpl w:val="578E3B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58835324"/>
    <w:multiLevelType w:val="multilevel"/>
    <w:tmpl w:val="588353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5A7E5800"/>
    <w:multiLevelType w:val="multilevel"/>
    <w:tmpl w:val="5A7E5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5AF072EB"/>
    <w:multiLevelType w:val="hybridMultilevel"/>
    <w:tmpl w:val="F7DC64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5BA17AE3"/>
    <w:multiLevelType w:val="multilevel"/>
    <w:tmpl w:val="5BA17A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5C225923"/>
    <w:multiLevelType w:val="multilevel"/>
    <w:tmpl w:val="5C22592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8" w15:restartNumberingAfterBreak="0">
    <w:nsid w:val="5E3723EA"/>
    <w:multiLevelType w:val="multilevel"/>
    <w:tmpl w:val="5E3723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604E5D59"/>
    <w:multiLevelType w:val="multilevel"/>
    <w:tmpl w:val="604E5D59"/>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1" w15:restartNumberingAfterBreak="0">
    <w:nsid w:val="63807E69"/>
    <w:multiLevelType w:val="multilevel"/>
    <w:tmpl w:val="63807E6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2" w15:restartNumberingAfterBreak="0">
    <w:nsid w:val="6483338A"/>
    <w:multiLevelType w:val="multilevel"/>
    <w:tmpl w:val="64833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669656B0"/>
    <w:multiLevelType w:val="multilevel"/>
    <w:tmpl w:val="669656B0"/>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宋体"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6705670D"/>
    <w:multiLevelType w:val="multilevel"/>
    <w:tmpl w:val="6705670D"/>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5" w15:restartNumberingAfterBreak="0">
    <w:nsid w:val="671A2A7B"/>
    <w:multiLevelType w:val="hybridMultilevel"/>
    <w:tmpl w:val="EE4A4644"/>
    <w:lvl w:ilvl="0" w:tplc="312E2BB4">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690A7E58"/>
    <w:multiLevelType w:val="multilevel"/>
    <w:tmpl w:val="690A7E58"/>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7" w15:restartNumberingAfterBreak="0">
    <w:nsid w:val="6B6C5552"/>
    <w:multiLevelType w:val="multilevel"/>
    <w:tmpl w:val="6B6C555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8" w15:restartNumberingAfterBreak="0">
    <w:nsid w:val="6E160E55"/>
    <w:multiLevelType w:val="multilevel"/>
    <w:tmpl w:val="6E160E55"/>
    <w:lvl w:ilvl="0">
      <w:start w:val="1"/>
      <w:numFmt w:val="decimal"/>
      <w:lvlText w:val="%1."/>
      <w:lvlJc w:val="left"/>
      <w:pPr>
        <w:ind w:left="360" w:hanging="360"/>
      </w:pPr>
      <w:rPr>
        <w:b/>
        <w:lang w:val="en-GB"/>
      </w:rPr>
    </w:lvl>
    <w:lvl w:ilvl="1">
      <w:start w:val="1"/>
      <w:numFmt w:val="decimal"/>
      <w:lvlText w:val="%1.%2."/>
      <w:lvlJc w:val="left"/>
      <w:pPr>
        <w:ind w:left="792" w:hanging="432"/>
      </w:pPr>
      <w:rPr>
        <w:b/>
        <w:sz w:val="28"/>
        <w:szCs w:val="28"/>
      </w:rPr>
    </w:lvl>
    <w:lvl w:ilvl="2">
      <w:start w:val="1"/>
      <w:numFmt w:val="decimal"/>
      <w:lvlText w:val="%1.%2.%3."/>
      <w:lvlJc w:val="left"/>
      <w:pPr>
        <w:ind w:left="1224" w:hanging="504"/>
      </w:pPr>
      <w:rPr>
        <w:b/>
        <w:sz w:val="28"/>
        <w:szCs w:val="2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9" w15:restartNumberingAfterBreak="0">
    <w:nsid w:val="6E865CE4"/>
    <w:multiLevelType w:val="multilevel"/>
    <w:tmpl w:val="6E865CE4"/>
    <w:lvl w:ilvl="0">
      <w:start w:val="1"/>
      <w:numFmt w:val="bullet"/>
      <w:lvlText w:val=""/>
      <w:lvlJc w:val="left"/>
      <w:pPr>
        <w:ind w:left="360" w:hanging="360"/>
      </w:pPr>
      <w:rPr>
        <w:rFonts w:ascii="Symbol" w:hAnsi="Symbol" w:hint="default"/>
        <w:b/>
      </w:rPr>
    </w:lvl>
    <w:lvl w:ilvl="1">
      <w:start w:val="1"/>
      <w:numFmt w:val="decimal"/>
      <w:lvlText w:val="%1.%2."/>
      <w:lvlJc w:val="left"/>
      <w:pPr>
        <w:ind w:left="792" w:hanging="432"/>
      </w:pPr>
      <w:rPr>
        <w:b/>
        <w:sz w:val="28"/>
        <w:szCs w:val="28"/>
      </w:rPr>
    </w:lvl>
    <w:lvl w:ilvl="2">
      <w:start w:val="1"/>
      <w:numFmt w:val="decimal"/>
      <w:lvlText w:val="%1.%2.%3."/>
      <w:lvlJc w:val="left"/>
      <w:pPr>
        <w:ind w:left="1224" w:hanging="504"/>
      </w:pPr>
      <w:rPr>
        <w:b/>
        <w:sz w:val="28"/>
        <w:szCs w:val="2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0" w15:restartNumberingAfterBreak="0">
    <w:nsid w:val="6FEF797B"/>
    <w:multiLevelType w:val="multilevel"/>
    <w:tmpl w:val="6FEF79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1" w15:restartNumberingAfterBreak="0">
    <w:nsid w:val="710F14DB"/>
    <w:multiLevelType w:val="multilevel"/>
    <w:tmpl w:val="710F14DB"/>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719407C5"/>
    <w:multiLevelType w:val="multilevel"/>
    <w:tmpl w:val="719407C5"/>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宋体"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72420CEE"/>
    <w:multiLevelType w:val="multilevel"/>
    <w:tmpl w:val="72420C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75772A6F"/>
    <w:multiLevelType w:val="multilevel"/>
    <w:tmpl w:val="75772A6F"/>
    <w:lvl w:ilvl="0">
      <w:start w:val="1"/>
      <w:numFmt w:val="bullet"/>
      <w:lvlText w:val=""/>
      <w:lvlJc w:val="left"/>
      <w:pPr>
        <w:ind w:left="760" w:hanging="360"/>
      </w:pPr>
      <w:rPr>
        <w:rFonts w:ascii="Symbol" w:hAnsi="Symbol" w:hint="default"/>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95" w15:restartNumberingAfterBreak="0">
    <w:nsid w:val="7CED6315"/>
    <w:multiLevelType w:val="multilevel"/>
    <w:tmpl w:val="7CED6315"/>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abstractNumId w:val="54"/>
  </w:num>
  <w:num w:numId="2">
    <w:abstractNumId w:val="70"/>
  </w:num>
  <w:num w:numId="3">
    <w:abstractNumId w:val="65"/>
  </w:num>
  <w:num w:numId="4">
    <w:abstractNumId w:val="47"/>
  </w:num>
  <w:num w:numId="5">
    <w:abstractNumId w:val="43"/>
  </w:num>
  <w:num w:numId="6">
    <w:abstractNumId w:val="79"/>
  </w:num>
  <w:num w:numId="7">
    <w:abstractNumId w:val="31"/>
  </w:num>
  <w:num w:numId="8">
    <w:abstractNumId w:val="76"/>
  </w:num>
  <w:num w:numId="9">
    <w:abstractNumId w:val="88"/>
  </w:num>
  <w:num w:numId="10">
    <w:abstractNumId w:val="26"/>
  </w:num>
  <w:num w:numId="11">
    <w:abstractNumId w:val="6"/>
  </w:num>
  <w:num w:numId="12">
    <w:abstractNumId w:val="69"/>
  </w:num>
  <w:num w:numId="13">
    <w:abstractNumId w:val="93"/>
  </w:num>
  <w:num w:numId="14">
    <w:abstractNumId w:val="19"/>
  </w:num>
  <w:num w:numId="15">
    <w:abstractNumId w:val="89"/>
  </w:num>
  <w:num w:numId="16">
    <w:abstractNumId w:val="27"/>
  </w:num>
  <w:num w:numId="17">
    <w:abstractNumId w:val="60"/>
  </w:num>
  <w:num w:numId="18">
    <w:abstractNumId w:val="11"/>
  </w:num>
  <w:num w:numId="19">
    <w:abstractNumId w:val="24"/>
  </w:num>
  <w:num w:numId="20">
    <w:abstractNumId w:val="18"/>
  </w:num>
  <w:num w:numId="21">
    <w:abstractNumId w:val="30"/>
  </w:num>
  <w:num w:numId="22">
    <w:abstractNumId w:val="75"/>
  </w:num>
  <w:num w:numId="23">
    <w:abstractNumId w:val="49"/>
  </w:num>
  <w:num w:numId="24">
    <w:abstractNumId w:val="90"/>
  </w:num>
  <w:num w:numId="25">
    <w:abstractNumId w:val="9"/>
  </w:num>
  <w:num w:numId="26">
    <w:abstractNumId w:val="68"/>
  </w:num>
  <w:num w:numId="27">
    <w:abstractNumId w:val="26"/>
  </w:num>
  <w:num w:numId="28">
    <w:abstractNumId w:val="12"/>
  </w:num>
  <w:num w:numId="29">
    <w:abstractNumId w:val="84"/>
  </w:num>
  <w:num w:numId="30">
    <w:abstractNumId w:val="22"/>
  </w:num>
  <w:num w:numId="31">
    <w:abstractNumId w:val="59"/>
  </w:num>
  <w:num w:numId="32">
    <w:abstractNumId w:val="2"/>
  </w:num>
  <w:num w:numId="33">
    <w:abstractNumId w:val="32"/>
  </w:num>
  <w:num w:numId="34">
    <w:abstractNumId w:val="8"/>
  </w:num>
  <w:num w:numId="35">
    <w:abstractNumId w:val="1"/>
  </w:num>
  <w:num w:numId="36">
    <w:abstractNumId w:val="57"/>
  </w:num>
  <w:num w:numId="37">
    <w:abstractNumId w:val="45"/>
  </w:num>
  <w:num w:numId="38">
    <w:abstractNumId w:val="95"/>
  </w:num>
  <w:num w:numId="39">
    <w:abstractNumId w:val="20"/>
  </w:num>
  <w:num w:numId="40">
    <w:abstractNumId w:val="72"/>
  </w:num>
  <w:num w:numId="41">
    <w:abstractNumId w:val="48"/>
  </w:num>
  <w:num w:numId="42">
    <w:abstractNumId w:val="5"/>
  </w:num>
  <w:num w:numId="43">
    <w:abstractNumId w:val="35"/>
  </w:num>
  <w:num w:numId="44">
    <w:abstractNumId w:val="66"/>
  </w:num>
  <w:num w:numId="45">
    <w:abstractNumId w:val="39"/>
  </w:num>
  <w:num w:numId="46">
    <w:abstractNumId w:val="53"/>
  </w:num>
  <w:num w:numId="47">
    <w:abstractNumId w:val="16"/>
  </w:num>
  <w:num w:numId="48">
    <w:abstractNumId w:val="17"/>
  </w:num>
  <w:num w:numId="49">
    <w:abstractNumId w:val="3"/>
  </w:num>
  <w:num w:numId="50">
    <w:abstractNumId w:val="78"/>
  </w:num>
  <w:num w:numId="51">
    <w:abstractNumId w:val="36"/>
  </w:num>
  <w:num w:numId="52">
    <w:abstractNumId w:val="64"/>
  </w:num>
  <w:num w:numId="53">
    <w:abstractNumId w:val="55"/>
  </w:num>
  <w:num w:numId="54">
    <w:abstractNumId w:val="40"/>
  </w:num>
  <w:num w:numId="55">
    <w:abstractNumId w:val="37"/>
  </w:num>
  <w:num w:numId="56">
    <w:abstractNumId w:val="33"/>
  </w:num>
  <w:num w:numId="57">
    <w:abstractNumId w:val="42"/>
  </w:num>
  <w:num w:numId="58">
    <w:abstractNumId w:val="61"/>
  </w:num>
  <w:num w:numId="59">
    <w:abstractNumId w:val="87"/>
  </w:num>
  <w:num w:numId="60">
    <w:abstractNumId w:val="91"/>
  </w:num>
  <w:num w:numId="61">
    <w:abstractNumId w:val="44"/>
  </w:num>
  <w:num w:numId="62">
    <w:abstractNumId w:val="15"/>
  </w:num>
  <w:num w:numId="63">
    <w:abstractNumId w:val="13"/>
  </w:num>
  <w:num w:numId="64">
    <w:abstractNumId w:val="46"/>
  </w:num>
  <w:num w:numId="65">
    <w:abstractNumId w:val="58"/>
  </w:num>
  <w:num w:numId="66">
    <w:abstractNumId w:val="67"/>
  </w:num>
  <w:num w:numId="67">
    <w:abstractNumId w:val="81"/>
  </w:num>
  <w:num w:numId="68">
    <w:abstractNumId w:val="77"/>
  </w:num>
  <w:num w:numId="69">
    <w:abstractNumId w:val="73"/>
  </w:num>
  <w:num w:numId="70">
    <w:abstractNumId w:val="38"/>
  </w:num>
  <w:num w:numId="71">
    <w:abstractNumId w:val="82"/>
  </w:num>
  <w:num w:numId="72">
    <w:abstractNumId w:val="23"/>
  </w:num>
  <w:num w:numId="73">
    <w:abstractNumId w:val="4"/>
  </w:num>
  <w:num w:numId="74">
    <w:abstractNumId w:val="0"/>
  </w:num>
  <w:num w:numId="75">
    <w:abstractNumId w:val="41"/>
  </w:num>
  <w:num w:numId="76">
    <w:abstractNumId w:val="7"/>
  </w:num>
  <w:num w:numId="77">
    <w:abstractNumId w:val="25"/>
  </w:num>
  <w:num w:numId="78">
    <w:abstractNumId w:val="92"/>
  </w:num>
  <w:num w:numId="79">
    <w:abstractNumId w:val="83"/>
  </w:num>
  <w:num w:numId="80">
    <w:abstractNumId w:val="51"/>
  </w:num>
  <w:num w:numId="81">
    <w:abstractNumId w:val="28"/>
  </w:num>
  <w:num w:numId="82">
    <w:abstractNumId w:val="80"/>
  </w:num>
  <w:num w:numId="83">
    <w:abstractNumId w:val="62"/>
  </w:num>
  <w:num w:numId="84">
    <w:abstractNumId w:val="94"/>
  </w:num>
  <w:num w:numId="85">
    <w:abstractNumId w:val="14"/>
  </w:num>
  <w:num w:numId="86">
    <w:abstractNumId w:val="10"/>
  </w:num>
  <w:num w:numId="87">
    <w:abstractNumId w:val="52"/>
  </w:num>
  <w:num w:numId="88">
    <w:abstractNumId w:val="86"/>
  </w:num>
  <w:num w:numId="89">
    <w:abstractNumId w:val="34"/>
  </w:num>
  <w:num w:numId="90">
    <w:abstractNumId w:val="71"/>
  </w:num>
  <w:num w:numId="91">
    <w:abstractNumId w:val="50"/>
  </w:num>
  <w:num w:numId="92">
    <w:abstractNumId w:val="85"/>
  </w:num>
  <w:num w:numId="93">
    <w:abstractNumId w:val="63"/>
  </w:num>
  <w:num w:numId="94">
    <w:abstractNumId w:val="56"/>
  </w:num>
  <w:num w:numId="95">
    <w:abstractNumId w:val="21"/>
  </w:num>
  <w:num w:numId="96">
    <w:abstractNumId w:val="2"/>
  </w:num>
  <w:num w:numId="97">
    <w:abstractNumId w:val="32"/>
  </w:num>
  <w:num w:numId="98">
    <w:abstractNumId w:val="29"/>
  </w:num>
  <w:num w:numId="99">
    <w:abstractNumId w:val="74"/>
  </w:num>
  <w:numIdMacAtCleanup w:val="9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4EA7"/>
    <w:rsid w:val="00000345"/>
    <w:rsid w:val="00000457"/>
    <w:rsid w:val="00000650"/>
    <w:rsid w:val="00000676"/>
    <w:rsid w:val="0000091E"/>
    <w:rsid w:val="0000109E"/>
    <w:rsid w:val="000019CF"/>
    <w:rsid w:val="00001B43"/>
    <w:rsid w:val="00001CDE"/>
    <w:rsid w:val="00002299"/>
    <w:rsid w:val="000024EE"/>
    <w:rsid w:val="000025D0"/>
    <w:rsid w:val="00002CF6"/>
    <w:rsid w:val="00003615"/>
    <w:rsid w:val="00003762"/>
    <w:rsid w:val="00003C51"/>
    <w:rsid w:val="000040C2"/>
    <w:rsid w:val="00004ACE"/>
    <w:rsid w:val="00004E48"/>
    <w:rsid w:val="0000621A"/>
    <w:rsid w:val="00006408"/>
    <w:rsid w:val="0000682C"/>
    <w:rsid w:val="0000750C"/>
    <w:rsid w:val="00011048"/>
    <w:rsid w:val="000110D9"/>
    <w:rsid w:val="0001127F"/>
    <w:rsid w:val="0001194C"/>
    <w:rsid w:val="00011D56"/>
    <w:rsid w:val="00011F16"/>
    <w:rsid w:val="000120AF"/>
    <w:rsid w:val="000121F7"/>
    <w:rsid w:val="00012303"/>
    <w:rsid w:val="0001282A"/>
    <w:rsid w:val="00013773"/>
    <w:rsid w:val="0001395D"/>
    <w:rsid w:val="00013970"/>
    <w:rsid w:val="00013DAA"/>
    <w:rsid w:val="00013F75"/>
    <w:rsid w:val="00014492"/>
    <w:rsid w:val="00014537"/>
    <w:rsid w:val="00014E60"/>
    <w:rsid w:val="00015604"/>
    <w:rsid w:val="0001620C"/>
    <w:rsid w:val="000166BB"/>
    <w:rsid w:val="00016FA6"/>
    <w:rsid w:val="00020037"/>
    <w:rsid w:val="00020970"/>
    <w:rsid w:val="00020BF9"/>
    <w:rsid w:val="00020C83"/>
    <w:rsid w:val="00020E6D"/>
    <w:rsid w:val="000217AE"/>
    <w:rsid w:val="00021843"/>
    <w:rsid w:val="00021B59"/>
    <w:rsid w:val="00021E2F"/>
    <w:rsid w:val="00021E3D"/>
    <w:rsid w:val="00022231"/>
    <w:rsid w:val="00022D9C"/>
    <w:rsid w:val="0002340D"/>
    <w:rsid w:val="0002381D"/>
    <w:rsid w:val="00023C6A"/>
    <w:rsid w:val="00024158"/>
    <w:rsid w:val="00024217"/>
    <w:rsid w:val="00024974"/>
    <w:rsid w:val="00024BB2"/>
    <w:rsid w:val="00025126"/>
    <w:rsid w:val="000253CD"/>
    <w:rsid w:val="00025B7B"/>
    <w:rsid w:val="00025FCB"/>
    <w:rsid w:val="00026541"/>
    <w:rsid w:val="00026D65"/>
    <w:rsid w:val="000272DE"/>
    <w:rsid w:val="00027462"/>
    <w:rsid w:val="00027492"/>
    <w:rsid w:val="0002763A"/>
    <w:rsid w:val="00027A69"/>
    <w:rsid w:val="00027B6B"/>
    <w:rsid w:val="0003086B"/>
    <w:rsid w:val="000310F5"/>
    <w:rsid w:val="00031A87"/>
    <w:rsid w:val="00031C16"/>
    <w:rsid w:val="0003227E"/>
    <w:rsid w:val="000323AC"/>
    <w:rsid w:val="000323ED"/>
    <w:rsid w:val="00032AC6"/>
    <w:rsid w:val="00032B1A"/>
    <w:rsid w:val="00033171"/>
    <w:rsid w:val="00033714"/>
    <w:rsid w:val="000337B0"/>
    <w:rsid w:val="00033B18"/>
    <w:rsid w:val="00033DAB"/>
    <w:rsid w:val="00033F01"/>
    <w:rsid w:val="0003445B"/>
    <w:rsid w:val="00034626"/>
    <w:rsid w:val="00034DD6"/>
    <w:rsid w:val="0003508C"/>
    <w:rsid w:val="00035ADE"/>
    <w:rsid w:val="00035AE7"/>
    <w:rsid w:val="00036889"/>
    <w:rsid w:val="00036BDB"/>
    <w:rsid w:val="00036CA2"/>
    <w:rsid w:val="00037199"/>
    <w:rsid w:val="00037554"/>
    <w:rsid w:val="00037851"/>
    <w:rsid w:val="00037AFE"/>
    <w:rsid w:val="00037C8C"/>
    <w:rsid w:val="000400D6"/>
    <w:rsid w:val="000409E2"/>
    <w:rsid w:val="00040BB9"/>
    <w:rsid w:val="000426F3"/>
    <w:rsid w:val="00042E90"/>
    <w:rsid w:val="000430FC"/>
    <w:rsid w:val="000432D8"/>
    <w:rsid w:val="000432DE"/>
    <w:rsid w:val="00043A07"/>
    <w:rsid w:val="00043AEC"/>
    <w:rsid w:val="00043B27"/>
    <w:rsid w:val="00043D00"/>
    <w:rsid w:val="00044AEA"/>
    <w:rsid w:val="00044E39"/>
    <w:rsid w:val="00045297"/>
    <w:rsid w:val="000454C8"/>
    <w:rsid w:val="0004557E"/>
    <w:rsid w:val="00046E31"/>
    <w:rsid w:val="00047AD2"/>
    <w:rsid w:val="00047C9E"/>
    <w:rsid w:val="00047E22"/>
    <w:rsid w:val="00047EA7"/>
    <w:rsid w:val="00047FB3"/>
    <w:rsid w:val="0005002D"/>
    <w:rsid w:val="000503B6"/>
    <w:rsid w:val="00050A74"/>
    <w:rsid w:val="00050EDB"/>
    <w:rsid w:val="0005145A"/>
    <w:rsid w:val="000515A4"/>
    <w:rsid w:val="00052189"/>
    <w:rsid w:val="00052BAC"/>
    <w:rsid w:val="00053051"/>
    <w:rsid w:val="0005323E"/>
    <w:rsid w:val="0005323F"/>
    <w:rsid w:val="00053DA7"/>
    <w:rsid w:val="000542E3"/>
    <w:rsid w:val="00054509"/>
    <w:rsid w:val="000549DB"/>
    <w:rsid w:val="00054E62"/>
    <w:rsid w:val="00054FD6"/>
    <w:rsid w:val="00055FAA"/>
    <w:rsid w:val="00056729"/>
    <w:rsid w:val="00056865"/>
    <w:rsid w:val="00056E79"/>
    <w:rsid w:val="00057449"/>
    <w:rsid w:val="00057AD5"/>
    <w:rsid w:val="00057E69"/>
    <w:rsid w:val="00061E1D"/>
    <w:rsid w:val="00062141"/>
    <w:rsid w:val="00062604"/>
    <w:rsid w:val="000629E3"/>
    <w:rsid w:val="00063FF3"/>
    <w:rsid w:val="00064693"/>
    <w:rsid w:val="00064B23"/>
    <w:rsid w:val="000653A3"/>
    <w:rsid w:val="0006545E"/>
    <w:rsid w:val="00065872"/>
    <w:rsid w:val="00065B43"/>
    <w:rsid w:val="00067111"/>
    <w:rsid w:val="000674C5"/>
    <w:rsid w:val="00067CA1"/>
    <w:rsid w:val="00067CB4"/>
    <w:rsid w:val="0007027B"/>
    <w:rsid w:val="0007034D"/>
    <w:rsid w:val="00070A62"/>
    <w:rsid w:val="00071327"/>
    <w:rsid w:val="00071514"/>
    <w:rsid w:val="00071A42"/>
    <w:rsid w:val="00072279"/>
    <w:rsid w:val="00072673"/>
    <w:rsid w:val="0007310A"/>
    <w:rsid w:val="0007367B"/>
    <w:rsid w:val="0007458C"/>
    <w:rsid w:val="00074D29"/>
    <w:rsid w:val="0007504D"/>
    <w:rsid w:val="0007544A"/>
    <w:rsid w:val="000757D2"/>
    <w:rsid w:val="00075F60"/>
    <w:rsid w:val="000763CD"/>
    <w:rsid w:val="000765C8"/>
    <w:rsid w:val="00076DC7"/>
    <w:rsid w:val="00076E4A"/>
    <w:rsid w:val="000776A3"/>
    <w:rsid w:val="00080043"/>
    <w:rsid w:val="000800A6"/>
    <w:rsid w:val="0008018A"/>
    <w:rsid w:val="00080B2C"/>
    <w:rsid w:val="00080F90"/>
    <w:rsid w:val="00081031"/>
    <w:rsid w:val="00081845"/>
    <w:rsid w:val="00081F92"/>
    <w:rsid w:val="00082F40"/>
    <w:rsid w:val="00082F6F"/>
    <w:rsid w:val="000835E2"/>
    <w:rsid w:val="00083D87"/>
    <w:rsid w:val="0008454A"/>
    <w:rsid w:val="000846B8"/>
    <w:rsid w:val="00084912"/>
    <w:rsid w:val="00085773"/>
    <w:rsid w:val="000857B4"/>
    <w:rsid w:val="00085B4D"/>
    <w:rsid w:val="00085D2A"/>
    <w:rsid w:val="00085D78"/>
    <w:rsid w:val="00085E10"/>
    <w:rsid w:val="00085F53"/>
    <w:rsid w:val="00086597"/>
    <w:rsid w:val="00086666"/>
    <w:rsid w:val="00086DDA"/>
    <w:rsid w:val="0008742A"/>
    <w:rsid w:val="0008763C"/>
    <w:rsid w:val="0008770E"/>
    <w:rsid w:val="00087C56"/>
    <w:rsid w:val="00087ED9"/>
    <w:rsid w:val="000905D4"/>
    <w:rsid w:val="00091E1B"/>
    <w:rsid w:val="00091FC8"/>
    <w:rsid w:val="000927C5"/>
    <w:rsid w:val="000928DC"/>
    <w:rsid w:val="00092C70"/>
    <w:rsid w:val="00092D46"/>
    <w:rsid w:val="00092D9D"/>
    <w:rsid w:val="00093064"/>
    <w:rsid w:val="000931FB"/>
    <w:rsid w:val="00093575"/>
    <w:rsid w:val="000939A0"/>
    <w:rsid w:val="00094518"/>
    <w:rsid w:val="00094690"/>
    <w:rsid w:val="00094732"/>
    <w:rsid w:val="000947A2"/>
    <w:rsid w:val="000948E8"/>
    <w:rsid w:val="00094C41"/>
    <w:rsid w:val="00095438"/>
    <w:rsid w:val="0009590D"/>
    <w:rsid w:val="000959EF"/>
    <w:rsid w:val="000965DC"/>
    <w:rsid w:val="0009684A"/>
    <w:rsid w:val="00096B10"/>
    <w:rsid w:val="00097959"/>
    <w:rsid w:val="00097E9E"/>
    <w:rsid w:val="000A01CC"/>
    <w:rsid w:val="000A03FA"/>
    <w:rsid w:val="000A0518"/>
    <w:rsid w:val="000A072F"/>
    <w:rsid w:val="000A0800"/>
    <w:rsid w:val="000A0892"/>
    <w:rsid w:val="000A0AB1"/>
    <w:rsid w:val="000A1030"/>
    <w:rsid w:val="000A1176"/>
    <w:rsid w:val="000A17D6"/>
    <w:rsid w:val="000A1A54"/>
    <w:rsid w:val="000A1C9A"/>
    <w:rsid w:val="000A2785"/>
    <w:rsid w:val="000A293F"/>
    <w:rsid w:val="000A3FB6"/>
    <w:rsid w:val="000A4AF2"/>
    <w:rsid w:val="000A4DEB"/>
    <w:rsid w:val="000A54E3"/>
    <w:rsid w:val="000A59EB"/>
    <w:rsid w:val="000A5E3B"/>
    <w:rsid w:val="000A68A0"/>
    <w:rsid w:val="000A6C5D"/>
    <w:rsid w:val="000A70B6"/>
    <w:rsid w:val="000A72C0"/>
    <w:rsid w:val="000A7323"/>
    <w:rsid w:val="000A7CB6"/>
    <w:rsid w:val="000B0E79"/>
    <w:rsid w:val="000B0FE4"/>
    <w:rsid w:val="000B1139"/>
    <w:rsid w:val="000B1313"/>
    <w:rsid w:val="000B1BA6"/>
    <w:rsid w:val="000B1C98"/>
    <w:rsid w:val="000B1D3C"/>
    <w:rsid w:val="000B1FC5"/>
    <w:rsid w:val="000B25EC"/>
    <w:rsid w:val="000B2D33"/>
    <w:rsid w:val="000B2F3A"/>
    <w:rsid w:val="000B321C"/>
    <w:rsid w:val="000B43CF"/>
    <w:rsid w:val="000B4ADD"/>
    <w:rsid w:val="000B4BC6"/>
    <w:rsid w:val="000B4C84"/>
    <w:rsid w:val="000B593A"/>
    <w:rsid w:val="000B5ABD"/>
    <w:rsid w:val="000B5D02"/>
    <w:rsid w:val="000B5F14"/>
    <w:rsid w:val="000B603D"/>
    <w:rsid w:val="000B6418"/>
    <w:rsid w:val="000B6BCE"/>
    <w:rsid w:val="000B6FA0"/>
    <w:rsid w:val="000B7034"/>
    <w:rsid w:val="000B78C3"/>
    <w:rsid w:val="000B7A40"/>
    <w:rsid w:val="000B7E66"/>
    <w:rsid w:val="000C0666"/>
    <w:rsid w:val="000C0669"/>
    <w:rsid w:val="000C08D6"/>
    <w:rsid w:val="000C0C19"/>
    <w:rsid w:val="000C0CE3"/>
    <w:rsid w:val="000C1604"/>
    <w:rsid w:val="000C1AD9"/>
    <w:rsid w:val="000C23FC"/>
    <w:rsid w:val="000C2609"/>
    <w:rsid w:val="000C263C"/>
    <w:rsid w:val="000C3400"/>
    <w:rsid w:val="000C3998"/>
    <w:rsid w:val="000C3B48"/>
    <w:rsid w:val="000C51DA"/>
    <w:rsid w:val="000C57E7"/>
    <w:rsid w:val="000C59B9"/>
    <w:rsid w:val="000C5BCF"/>
    <w:rsid w:val="000C5E09"/>
    <w:rsid w:val="000C6122"/>
    <w:rsid w:val="000C6595"/>
    <w:rsid w:val="000C675F"/>
    <w:rsid w:val="000C6855"/>
    <w:rsid w:val="000C6C2B"/>
    <w:rsid w:val="000C7792"/>
    <w:rsid w:val="000D01D2"/>
    <w:rsid w:val="000D0560"/>
    <w:rsid w:val="000D06B3"/>
    <w:rsid w:val="000D157A"/>
    <w:rsid w:val="000D160D"/>
    <w:rsid w:val="000D178B"/>
    <w:rsid w:val="000D1AE6"/>
    <w:rsid w:val="000D2341"/>
    <w:rsid w:val="000D2A4C"/>
    <w:rsid w:val="000D2E28"/>
    <w:rsid w:val="000D31CB"/>
    <w:rsid w:val="000D35DB"/>
    <w:rsid w:val="000D3963"/>
    <w:rsid w:val="000D3C61"/>
    <w:rsid w:val="000D4524"/>
    <w:rsid w:val="000D4782"/>
    <w:rsid w:val="000D4904"/>
    <w:rsid w:val="000D5068"/>
    <w:rsid w:val="000D543A"/>
    <w:rsid w:val="000D5688"/>
    <w:rsid w:val="000D5C85"/>
    <w:rsid w:val="000D5D9D"/>
    <w:rsid w:val="000D620E"/>
    <w:rsid w:val="000D6546"/>
    <w:rsid w:val="000D6B4A"/>
    <w:rsid w:val="000D6B4C"/>
    <w:rsid w:val="000D75FC"/>
    <w:rsid w:val="000D7B78"/>
    <w:rsid w:val="000E0224"/>
    <w:rsid w:val="000E03E1"/>
    <w:rsid w:val="000E09DA"/>
    <w:rsid w:val="000E14A7"/>
    <w:rsid w:val="000E22D8"/>
    <w:rsid w:val="000E25CC"/>
    <w:rsid w:val="000E283A"/>
    <w:rsid w:val="000E2E34"/>
    <w:rsid w:val="000E32C6"/>
    <w:rsid w:val="000E331B"/>
    <w:rsid w:val="000E3411"/>
    <w:rsid w:val="000E3517"/>
    <w:rsid w:val="000E38A5"/>
    <w:rsid w:val="000E4206"/>
    <w:rsid w:val="000E432E"/>
    <w:rsid w:val="000E471D"/>
    <w:rsid w:val="000E4908"/>
    <w:rsid w:val="000E5873"/>
    <w:rsid w:val="000E6880"/>
    <w:rsid w:val="000E6D98"/>
    <w:rsid w:val="000E712B"/>
    <w:rsid w:val="000E733C"/>
    <w:rsid w:val="000E735F"/>
    <w:rsid w:val="000E74CE"/>
    <w:rsid w:val="000E7805"/>
    <w:rsid w:val="000E7A38"/>
    <w:rsid w:val="000F17D7"/>
    <w:rsid w:val="000F1BA0"/>
    <w:rsid w:val="000F1E1D"/>
    <w:rsid w:val="000F2454"/>
    <w:rsid w:val="000F26F7"/>
    <w:rsid w:val="000F2F1E"/>
    <w:rsid w:val="000F30C3"/>
    <w:rsid w:val="000F31E6"/>
    <w:rsid w:val="000F3470"/>
    <w:rsid w:val="000F403C"/>
    <w:rsid w:val="000F465C"/>
    <w:rsid w:val="000F46DE"/>
    <w:rsid w:val="000F4B2E"/>
    <w:rsid w:val="000F59C5"/>
    <w:rsid w:val="000F5F0B"/>
    <w:rsid w:val="000F63C5"/>
    <w:rsid w:val="000F68A3"/>
    <w:rsid w:val="000F6F43"/>
    <w:rsid w:val="000F78A6"/>
    <w:rsid w:val="0010015F"/>
    <w:rsid w:val="00100517"/>
    <w:rsid w:val="00100843"/>
    <w:rsid w:val="0010089D"/>
    <w:rsid w:val="00100AAD"/>
    <w:rsid w:val="00100B54"/>
    <w:rsid w:val="00101829"/>
    <w:rsid w:val="00101A40"/>
    <w:rsid w:val="00101EDD"/>
    <w:rsid w:val="001024EB"/>
    <w:rsid w:val="001033AC"/>
    <w:rsid w:val="00103B39"/>
    <w:rsid w:val="00104403"/>
    <w:rsid w:val="00104594"/>
    <w:rsid w:val="0010464E"/>
    <w:rsid w:val="0010567B"/>
    <w:rsid w:val="00105D44"/>
    <w:rsid w:val="00106074"/>
    <w:rsid w:val="00106918"/>
    <w:rsid w:val="00106B28"/>
    <w:rsid w:val="00106D1D"/>
    <w:rsid w:val="00107A28"/>
    <w:rsid w:val="00110A0A"/>
    <w:rsid w:val="00110EDB"/>
    <w:rsid w:val="001117BB"/>
    <w:rsid w:val="00111ED3"/>
    <w:rsid w:val="00112545"/>
    <w:rsid w:val="00112B42"/>
    <w:rsid w:val="00112F52"/>
    <w:rsid w:val="00112FAA"/>
    <w:rsid w:val="0011409C"/>
    <w:rsid w:val="00114707"/>
    <w:rsid w:val="00114911"/>
    <w:rsid w:val="00115185"/>
    <w:rsid w:val="00115D0B"/>
    <w:rsid w:val="00115D9C"/>
    <w:rsid w:val="001166C7"/>
    <w:rsid w:val="0011682B"/>
    <w:rsid w:val="00116B5E"/>
    <w:rsid w:val="00116F51"/>
    <w:rsid w:val="00116FCB"/>
    <w:rsid w:val="00117298"/>
    <w:rsid w:val="00117B8C"/>
    <w:rsid w:val="00117CCD"/>
    <w:rsid w:val="00117F9A"/>
    <w:rsid w:val="00120381"/>
    <w:rsid w:val="00120988"/>
    <w:rsid w:val="00120BAA"/>
    <w:rsid w:val="00120EC4"/>
    <w:rsid w:val="00121ED5"/>
    <w:rsid w:val="001221DD"/>
    <w:rsid w:val="001225DA"/>
    <w:rsid w:val="0012292B"/>
    <w:rsid w:val="00123217"/>
    <w:rsid w:val="001236A9"/>
    <w:rsid w:val="00123EFA"/>
    <w:rsid w:val="001243C2"/>
    <w:rsid w:val="001246FD"/>
    <w:rsid w:val="00124785"/>
    <w:rsid w:val="00124D65"/>
    <w:rsid w:val="00125562"/>
    <w:rsid w:val="00125CB6"/>
    <w:rsid w:val="00125E8C"/>
    <w:rsid w:val="00125FB5"/>
    <w:rsid w:val="00125FE1"/>
    <w:rsid w:val="0012617F"/>
    <w:rsid w:val="001263EB"/>
    <w:rsid w:val="0012668E"/>
    <w:rsid w:val="00126901"/>
    <w:rsid w:val="00126CE3"/>
    <w:rsid w:val="00126DB5"/>
    <w:rsid w:val="001272AB"/>
    <w:rsid w:val="001274DD"/>
    <w:rsid w:val="00127513"/>
    <w:rsid w:val="00130504"/>
    <w:rsid w:val="001305A2"/>
    <w:rsid w:val="0013079B"/>
    <w:rsid w:val="00130FB5"/>
    <w:rsid w:val="001310FC"/>
    <w:rsid w:val="001311F5"/>
    <w:rsid w:val="001313EB"/>
    <w:rsid w:val="00131AC7"/>
    <w:rsid w:val="00131BC8"/>
    <w:rsid w:val="0013219A"/>
    <w:rsid w:val="001325F8"/>
    <w:rsid w:val="00132BCE"/>
    <w:rsid w:val="00132DD3"/>
    <w:rsid w:val="00134285"/>
    <w:rsid w:val="001342C1"/>
    <w:rsid w:val="00134569"/>
    <w:rsid w:val="00134577"/>
    <w:rsid w:val="001346DC"/>
    <w:rsid w:val="00134881"/>
    <w:rsid w:val="00134B32"/>
    <w:rsid w:val="00134E97"/>
    <w:rsid w:val="001354BA"/>
    <w:rsid w:val="0013561F"/>
    <w:rsid w:val="00135ADD"/>
    <w:rsid w:val="001362A0"/>
    <w:rsid w:val="001365F8"/>
    <w:rsid w:val="00136775"/>
    <w:rsid w:val="001367EC"/>
    <w:rsid w:val="00137216"/>
    <w:rsid w:val="001374D5"/>
    <w:rsid w:val="0014087A"/>
    <w:rsid w:val="001414BD"/>
    <w:rsid w:val="001417C6"/>
    <w:rsid w:val="00141C27"/>
    <w:rsid w:val="00141FB7"/>
    <w:rsid w:val="00142CDB"/>
    <w:rsid w:val="00142DBF"/>
    <w:rsid w:val="00143101"/>
    <w:rsid w:val="00143473"/>
    <w:rsid w:val="0014469E"/>
    <w:rsid w:val="00144804"/>
    <w:rsid w:val="00144976"/>
    <w:rsid w:val="00144C37"/>
    <w:rsid w:val="001455F7"/>
    <w:rsid w:val="00145E9E"/>
    <w:rsid w:val="00146349"/>
    <w:rsid w:val="001469A4"/>
    <w:rsid w:val="00147BF5"/>
    <w:rsid w:val="001503DB"/>
    <w:rsid w:val="001505B4"/>
    <w:rsid w:val="001509AA"/>
    <w:rsid w:val="00151127"/>
    <w:rsid w:val="001517CE"/>
    <w:rsid w:val="00151C68"/>
    <w:rsid w:val="00151CAB"/>
    <w:rsid w:val="00151E6E"/>
    <w:rsid w:val="00151ED9"/>
    <w:rsid w:val="001528BF"/>
    <w:rsid w:val="00152A8C"/>
    <w:rsid w:val="00153A2F"/>
    <w:rsid w:val="00153B79"/>
    <w:rsid w:val="00153CED"/>
    <w:rsid w:val="00153FCB"/>
    <w:rsid w:val="00154A0D"/>
    <w:rsid w:val="00154D2C"/>
    <w:rsid w:val="00154ED6"/>
    <w:rsid w:val="00155163"/>
    <w:rsid w:val="001555FD"/>
    <w:rsid w:val="00155BC4"/>
    <w:rsid w:val="00156231"/>
    <w:rsid w:val="001566D8"/>
    <w:rsid w:val="00156D1D"/>
    <w:rsid w:val="00156E2E"/>
    <w:rsid w:val="00157083"/>
    <w:rsid w:val="00157211"/>
    <w:rsid w:val="00160408"/>
    <w:rsid w:val="00160A25"/>
    <w:rsid w:val="00160D26"/>
    <w:rsid w:val="00160DCF"/>
    <w:rsid w:val="0016166B"/>
    <w:rsid w:val="00161902"/>
    <w:rsid w:val="00161B8A"/>
    <w:rsid w:val="00161F63"/>
    <w:rsid w:val="00162AFF"/>
    <w:rsid w:val="0016306A"/>
    <w:rsid w:val="001638E8"/>
    <w:rsid w:val="00163AE0"/>
    <w:rsid w:val="00163C2A"/>
    <w:rsid w:val="00163FB6"/>
    <w:rsid w:val="00164395"/>
    <w:rsid w:val="00164C11"/>
    <w:rsid w:val="00165D92"/>
    <w:rsid w:val="00165E91"/>
    <w:rsid w:val="0016652A"/>
    <w:rsid w:val="00166C87"/>
    <w:rsid w:val="00166F63"/>
    <w:rsid w:val="001673EB"/>
    <w:rsid w:val="001705E5"/>
    <w:rsid w:val="001708D3"/>
    <w:rsid w:val="00170A11"/>
    <w:rsid w:val="00170CF1"/>
    <w:rsid w:val="00170F59"/>
    <w:rsid w:val="001712AA"/>
    <w:rsid w:val="0017148C"/>
    <w:rsid w:val="00171A0E"/>
    <w:rsid w:val="00171AB3"/>
    <w:rsid w:val="00171B5C"/>
    <w:rsid w:val="0017242B"/>
    <w:rsid w:val="0017397C"/>
    <w:rsid w:val="00173C99"/>
    <w:rsid w:val="00173D8F"/>
    <w:rsid w:val="00174D20"/>
    <w:rsid w:val="00175092"/>
    <w:rsid w:val="001752E4"/>
    <w:rsid w:val="00175335"/>
    <w:rsid w:val="00175F6A"/>
    <w:rsid w:val="00175FE1"/>
    <w:rsid w:val="00176396"/>
    <w:rsid w:val="001764E3"/>
    <w:rsid w:val="001767E8"/>
    <w:rsid w:val="00176B7D"/>
    <w:rsid w:val="00181844"/>
    <w:rsid w:val="0018272A"/>
    <w:rsid w:val="00182D2B"/>
    <w:rsid w:val="001831FA"/>
    <w:rsid w:val="0018365B"/>
    <w:rsid w:val="00183BA6"/>
    <w:rsid w:val="0018411C"/>
    <w:rsid w:val="00184FB0"/>
    <w:rsid w:val="00186692"/>
    <w:rsid w:val="00186B3B"/>
    <w:rsid w:val="00186C38"/>
    <w:rsid w:val="0018739D"/>
    <w:rsid w:val="0018777A"/>
    <w:rsid w:val="00187AD2"/>
    <w:rsid w:val="0019033B"/>
    <w:rsid w:val="001903C3"/>
    <w:rsid w:val="001909B0"/>
    <w:rsid w:val="00190F3E"/>
    <w:rsid w:val="00190F62"/>
    <w:rsid w:val="0019147F"/>
    <w:rsid w:val="001915FD"/>
    <w:rsid w:val="00191A40"/>
    <w:rsid w:val="00192255"/>
    <w:rsid w:val="001927E1"/>
    <w:rsid w:val="00192894"/>
    <w:rsid w:val="0019300B"/>
    <w:rsid w:val="00193D40"/>
    <w:rsid w:val="001947C7"/>
    <w:rsid w:val="00194A2E"/>
    <w:rsid w:val="00194B6C"/>
    <w:rsid w:val="001954E4"/>
    <w:rsid w:val="001958AA"/>
    <w:rsid w:val="00195C8C"/>
    <w:rsid w:val="00195D56"/>
    <w:rsid w:val="00196572"/>
    <w:rsid w:val="00196920"/>
    <w:rsid w:val="00196AC2"/>
    <w:rsid w:val="00196AD9"/>
    <w:rsid w:val="0019740B"/>
    <w:rsid w:val="001A0367"/>
    <w:rsid w:val="001A05B0"/>
    <w:rsid w:val="001A16BA"/>
    <w:rsid w:val="001A1A59"/>
    <w:rsid w:val="001A1A77"/>
    <w:rsid w:val="001A2056"/>
    <w:rsid w:val="001A20D0"/>
    <w:rsid w:val="001A2246"/>
    <w:rsid w:val="001A22C2"/>
    <w:rsid w:val="001A283C"/>
    <w:rsid w:val="001A2920"/>
    <w:rsid w:val="001A387A"/>
    <w:rsid w:val="001A3942"/>
    <w:rsid w:val="001A3FA8"/>
    <w:rsid w:val="001A4F33"/>
    <w:rsid w:val="001A5566"/>
    <w:rsid w:val="001A5A4D"/>
    <w:rsid w:val="001A5C21"/>
    <w:rsid w:val="001A608D"/>
    <w:rsid w:val="001A612D"/>
    <w:rsid w:val="001A647E"/>
    <w:rsid w:val="001A6593"/>
    <w:rsid w:val="001A7C25"/>
    <w:rsid w:val="001B082A"/>
    <w:rsid w:val="001B12C1"/>
    <w:rsid w:val="001B1D4A"/>
    <w:rsid w:val="001B2792"/>
    <w:rsid w:val="001B27EA"/>
    <w:rsid w:val="001B2968"/>
    <w:rsid w:val="001B2C3E"/>
    <w:rsid w:val="001B2FB1"/>
    <w:rsid w:val="001B40C0"/>
    <w:rsid w:val="001B4519"/>
    <w:rsid w:val="001B4913"/>
    <w:rsid w:val="001B5D9B"/>
    <w:rsid w:val="001B5EAE"/>
    <w:rsid w:val="001B6034"/>
    <w:rsid w:val="001B651E"/>
    <w:rsid w:val="001B6A97"/>
    <w:rsid w:val="001B72D1"/>
    <w:rsid w:val="001B7D37"/>
    <w:rsid w:val="001B7FD7"/>
    <w:rsid w:val="001C00C3"/>
    <w:rsid w:val="001C0490"/>
    <w:rsid w:val="001C0810"/>
    <w:rsid w:val="001C1144"/>
    <w:rsid w:val="001C1148"/>
    <w:rsid w:val="001C13CA"/>
    <w:rsid w:val="001C2539"/>
    <w:rsid w:val="001C2A37"/>
    <w:rsid w:val="001C2FA0"/>
    <w:rsid w:val="001C3403"/>
    <w:rsid w:val="001C3E7F"/>
    <w:rsid w:val="001C40A3"/>
    <w:rsid w:val="001C4545"/>
    <w:rsid w:val="001C495D"/>
    <w:rsid w:val="001C4F8E"/>
    <w:rsid w:val="001C5126"/>
    <w:rsid w:val="001C55AB"/>
    <w:rsid w:val="001C576A"/>
    <w:rsid w:val="001C5B6B"/>
    <w:rsid w:val="001C5D22"/>
    <w:rsid w:val="001C618D"/>
    <w:rsid w:val="001C6616"/>
    <w:rsid w:val="001C6E38"/>
    <w:rsid w:val="001C6F69"/>
    <w:rsid w:val="001C7223"/>
    <w:rsid w:val="001C7AC6"/>
    <w:rsid w:val="001C7CE9"/>
    <w:rsid w:val="001C7F03"/>
    <w:rsid w:val="001D074A"/>
    <w:rsid w:val="001D0F7B"/>
    <w:rsid w:val="001D1176"/>
    <w:rsid w:val="001D1ADE"/>
    <w:rsid w:val="001D22C1"/>
    <w:rsid w:val="001D275A"/>
    <w:rsid w:val="001D2E83"/>
    <w:rsid w:val="001D2FA9"/>
    <w:rsid w:val="001D3774"/>
    <w:rsid w:val="001D37C1"/>
    <w:rsid w:val="001D3835"/>
    <w:rsid w:val="001D47A2"/>
    <w:rsid w:val="001D4E65"/>
    <w:rsid w:val="001D52FE"/>
    <w:rsid w:val="001D5462"/>
    <w:rsid w:val="001D5B12"/>
    <w:rsid w:val="001D62AA"/>
    <w:rsid w:val="001D65BC"/>
    <w:rsid w:val="001D6695"/>
    <w:rsid w:val="001D67D9"/>
    <w:rsid w:val="001D7358"/>
    <w:rsid w:val="001D7469"/>
    <w:rsid w:val="001D7551"/>
    <w:rsid w:val="001D771D"/>
    <w:rsid w:val="001D7C05"/>
    <w:rsid w:val="001D7DF2"/>
    <w:rsid w:val="001D7F0A"/>
    <w:rsid w:val="001E0086"/>
    <w:rsid w:val="001E05A8"/>
    <w:rsid w:val="001E06B4"/>
    <w:rsid w:val="001E096D"/>
    <w:rsid w:val="001E0E82"/>
    <w:rsid w:val="001E0ED1"/>
    <w:rsid w:val="001E0FE7"/>
    <w:rsid w:val="001E1321"/>
    <w:rsid w:val="001E180B"/>
    <w:rsid w:val="001E1BFB"/>
    <w:rsid w:val="001E1D71"/>
    <w:rsid w:val="001E2342"/>
    <w:rsid w:val="001E26EC"/>
    <w:rsid w:val="001E2AA9"/>
    <w:rsid w:val="001E302B"/>
    <w:rsid w:val="001E35D1"/>
    <w:rsid w:val="001E3BE6"/>
    <w:rsid w:val="001E4002"/>
    <w:rsid w:val="001E4090"/>
    <w:rsid w:val="001E5F22"/>
    <w:rsid w:val="001E5F59"/>
    <w:rsid w:val="001E62C3"/>
    <w:rsid w:val="001E6434"/>
    <w:rsid w:val="001E660A"/>
    <w:rsid w:val="001E66C2"/>
    <w:rsid w:val="001E68D6"/>
    <w:rsid w:val="001E69EB"/>
    <w:rsid w:val="001E6EAC"/>
    <w:rsid w:val="001E6F01"/>
    <w:rsid w:val="001E766E"/>
    <w:rsid w:val="001E781A"/>
    <w:rsid w:val="001E7B3D"/>
    <w:rsid w:val="001E7BEF"/>
    <w:rsid w:val="001E7DD7"/>
    <w:rsid w:val="001E7DFC"/>
    <w:rsid w:val="001F025B"/>
    <w:rsid w:val="001F09AE"/>
    <w:rsid w:val="001F1060"/>
    <w:rsid w:val="001F10C2"/>
    <w:rsid w:val="001F10EA"/>
    <w:rsid w:val="001F140E"/>
    <w:rsid w:val="001F15B7"/>
    <w:rsid w:val="001F1A5F"/>
    <w:rsid w:val="001F1B01"/>
    <w:rsid w:val="001F1BFE"/>
    <w:rsid w:val="001F1D5E"/>
    <w:rsid w:val="001F2787"/>
    <w:rsid w:val="001F2804"/>
    <w:rsid w:val="001F2891"/>
    <w:rsid w:val="001F3234"/>
    <w:rsid w:val="001F371D"/>
    <w:rsid w:val="001F379A"/>
    <w:rsid w:val="001F427F"/>
    <w:rsid w:val="001F481A"/>
    <w:rsid w:val="001F4F48"/>
    <w:rsid w:val="001F56A5"/>
    <w:rsid w:val="001F68BA"/>
    <w:rsid w:val="001F72E2"/>
    <w:rsid w:val="001F7C69"/>
    <w:rsid w:val="001F7D25"/>
    <w:rsid w:val="00200A5D"/>
    <w:rsid w:val="00200BBC"/>
    <w:rsid w:val="00201F5F"/>
    <w:rsid w:val="002020C0"/>
    <w:rsid w:val="00202448"/>
    <w:rsid w:val="002024C8"/>
    <w:rsid w:val="002039E5"/>
    <w:rsid w:val="00203B23"/>
    <w:rsid w:val="002041C9"/>
    <w:rsid w:val="00204AC9"/>
    <w:rsid w:val="0020503E"/>
    <w:rsid w:val="00205239"/>
    <w:rsid w:val="0020561D"/>
    <w:rsid w:val="00205FB6"/>
    <w:rsid w:val="00206044"/>
    <w:rsid w:val="0020653B"/>
    <w:rsid w:val="002069B2"/>
    <w:rsid w:val="00206A1E"/>
    <w:rsid w:val="00207CED"/>
    <w:rsid w:val="00207D4D"/>
    <w:rsid w:val="00207E24"/>
    <w:rsid w:val="002100AB"/>
    <w:rsid w:val="00210147"/>
    <w:rsid w:val="0021026C"/>
    <w:rsid w:val="00210B23"/>
    <w:rsid w:val="00210DE1"/>
    <w:rsid w:val="0021103E"/>
    <w:rsid w:val="0021113A"/>
    <w:rsid w:val="002113E6"/>
    <w:rsid w:val="00211D2D"/>
    <w:rsid w:val="002120FA"/>
    <w:rsid w:val="00212784"/>
    <w:rsid w:val="00212D0D"/>
    <w:rsid w:val="00212FCB"/>
    <w:rsid w:val="002130B1"/>
    <w:rsid w:val="002130D2"/>
    <w:rsid w:val="00213159"/>
    <w:rsid w:val="00213250"/>
    <w:rsid w:val="00214A30"/>
    <w:rsid w:val="00215880"/>
    <w:rsid w:val="00215885"/>
    <w:rsid w:val="00216250"/>
    <w:rsid w:val="002169EC"/>
    <w:rsid w:val="00216A24"/>
    <w:rsid w:val="00216BBE"/>
    <w:rsid w:val="00216D94"/>
    <w:rsid w:val="0021740F"/>
    <w:rsid w:val="0022015E"/>
    <w:rsid w:val="0022026B"/>
    <w:rsid w:val="0022026C"/>
    <w:rsid w:val="0022028A"/>
    <w:rsid w:val="002203AE"/>
    <w:rsid w:val="00220412"/>
    <w:rsid w:val="00220CC3"/>
    <w:rsid w:val="00220FBC"/>
    <w:rsid w:val="00221078"/>
    <w:rsid w:val="00221236"/>
    <w:rsid w:val="002212C7"/>
    <w:rsid w:val="002215DB"/>
    <w:rsid w:val="002216D8"/>
    <w:rsid w:val="00221D70"/>
    <w:rsid w:val="002220D2"/>
    <w:rsid w:val="002220F9"/>
    <w:rsid w:val="0022211B"/>
    <w:rsid w:val="00222683"/>
    <w:rsid w:val="00222829"/>
    <w:rsid w:val="00222ACA"/>
    <w:rsid w:val="00222E73"/>
    <w:rsid w:val="00222ECA"/>
    <w:rsid w:val="00223B6C"/>
    <w:rsid w:val="00224416"/>
    <w:rsid w:val="00224BFC"/>
    <w:rsid w:val="0022541A"/>
    <w:rsid w:val="0022576F"/>
    <w:rsid w:val="00225C5C"/>
    <w:rsid w:val="00225EDF"/>
    <w:rsid w:val="002260B4"/>
    <w:rsid w:val="002266ED"/>
    <w:rsid w:val="002268CD"/>
    <w:rsid w:val="00226941"/>
    <w:rsid w:val="00226B25"/>
    <w:rsid w:val="002272EE"/>
    <w:rsid w:val="00227AB2"/>
    <w:rsid w:val="00227BD4"/>
    <w:rsid w:val="00227FDA"/>
    <w:rsid w:val="00230371"/>
    <w:rsid w:val="00230659"/>
    <w:rsid w:val="002308AF"/>
    <w:rsid w:val="00230EE3"/>
    <w:rsid w:val="00230F45"/>
    <w:rsid w:val="00231689"/>
    <w:rsid w:val="00231F34"/>
    <w:rsid w:val="00232070"/>
    <w:rsid w:val="0023212E"/>
    <w:rsid w:val="00232211"/>
    <w:rsid w:val="002322E8"/>
    <w:rsid w:val="0023251C"/>
    <w:rsid w:val="00232BE6"/>
    <w:rsid w:val="002332C2"/>
    <w:rsid w:val="00234029"/>
    <w:rsid w:val="00234D7C"/>
    <w:rsid w:val="002353C0"/>
    <w:rsid w:val="00235C28"/>
    <w:rsid w:val="00235D5E"/>
    <w:rsid w:val="0023672F"/>
    <w:rsid w:val="00237661"/>
    <w:rsid w:val="00237E37"/>
    <w:rsid w:val="00240034"/>
    <w:rsid w:val="00240601"/>
    <w:rsid w:val="00240810"/>
    <w:rsid w:val="0024163C"/>
    <w:rsid w:val="0024183D"/>
    <w:rsid w:val="002431B1"/>
    <w:rsid w:val="002432C9"/>
    <w:rsid w:val="002436A4"/>
    <w:rsid w:val="00243BC2"/>
    <w:rsid w:val="00243E3C"/>
    <w:rsid w:val="00244503"/>
    <w:rsid w:val="00246C03"/>
    <w:rsid w:val="00246CA8"/>
    <w:rsid w:val="00246DAB"/>
    <w:rsid w:val="00247360"/>
    <w:rsid w:val="0024789C"/>
    <w:rsid w:val="002501A6"/>
    <w:rsid w:val="00250403"/>
    <w:rsid w:val="002505FA"/>
    <w:rsid w:val="0025089A"/>
    <w:rsid w:val="00250BFA"/>
    <w:rsid w:val="00250D49"/>
    <w:rsid w:val="00251065"/>
    <w:rsid w:val="002510FA"/>
    <w:rsid w:val="00251372"/>
    <w:rsid w:val="002514EB"/>
    <w:rsid w:val="00251BCF"/>
    <w:rsid w:val="002521A6"/>
    <w:rsid w:val="00252471"/>
    <w:rsid w:val="002526C2"/>
    <w:rsid w:val="00252901"/>
    <w:rsid w:val="00252963"/>
    <w:rsid w:val="00252C50"/>
    <w:rsid w:val="00253148"/>
    <w:rsid w:val="00253215"/>
    <w:rsid w:val="002533B7"/>
    <w:rsid w:val="00253F64"/>
    <w:rsid w:val="00253FEE"/>
    <w:rsid w:val="0025434B"/>
    <w:rsid w:val="00254450"/>
    <w:rsid w:val="00254570"/>
    <w:rsid w:val="002545B3"/>
    <w:rsid w:val="00254E3F"/>
    <w:rsid w:val="002550C8"/>
    <w:rsid w:val="0025517A"/>
    <w:rsid w:val="002554D1"/>
    <w:rsid w:val="002554D5"/>
    <w:rsid w:val="002559DF"/>
    <w:rsid w:val="00255AA9"/>
    <w:rsid w:val="0025696B"/>
    <w:rsid w:val="00256FFF"/>
    <w:rsid w:val="0025707E"/>
    <w:rsid w:val="00257278"/>
    <w:rsid w:val="00257828"/>
    <w:rsid w:val="00257F6F"/>
    <w:rsid w:val="00260BB2"/>
    <w:rsid w:val="002613F3"/>
    <w:rsid w:val="002617CC"/>
    <w:rsid w:val="00261B1E"/>
    <w:rsid w:val="0026288E"/>
    <w:rsid w:val="0026306B"/>
    <w:rsid w:val="00263081"/>
    <w:rsid w:val="002635D9"/>
    <w:rsid w:val="00263937"/>
    <w:rsid w:val="0026393F"/>
    <w:rsid w:val="00263AEB"/>
    <w:rsid w:val="00263BC7"/>
    <w:rsid w:val="00263E11"/>
    <w:rsid w:val="00264809"/>
    <w:rsid w:val="002649FD"/>
    <w:rsid w:val="00264B35"/>
    <w:rsid w:val="002654E7"/>
    <w:rsid w:val="00265D46"/>
    <w:rsid w:val="0026601B"/>
    <w:rsid w:val="0026718B"/>
    <w:rsid w:val="00267731"/>
    <w:rsid w:val="0026781A"/>
    <w:rsid w:val="00267FA2"/>
    <w:rsid w:val="002702E1"/>
    <w:rsid w:val="00270405"/>
    <w:rsid w:val="00270EB7"/>
    <w:rsid w:val="0027109D"/>
    <w:rsid w:val="002717DB"/>
    <w:rsid w:val="002717DC"/>
    <w:rsid w:val="00271D0D"/>
    <w:rsid w:val="00272045"/>
    <w:rsid w:val="002721F1"/>
    <w:rsid w:val="00272BBD"/>
    <w:rsid w:val="00273AA6"/>
    <w:rsid w:val="002742DF"/>
    <w:rsid w:val="00274598"/>
    <w:rsid w:val="00274A1A"/>
    <w:rsid w:val="00274A35"/>
    <w:rsid w:val="002751AB"/>
    <w:rsid w:val="002753DD"/>
    <w:rsid w:val="00275D63"/>
    <w:rsid w:val="0027645D"/>
    <w:rsid w:val="00276ABE"/>
    <w:rsid w:val="0027721B"/>
    <w:rsid w:val="0027762D"/>
    <w:rsid w:val="002809AD"/>
    <w:rsid w:val="00280A23"/>
    <w:rsid w:val="00280BA7"/>
    <w:rsid w:val="00280BCD"/>
    <w:rsid w:val="00281864"/>
    <w:rsid w:val="00281A45"/>
    <w:rsid w:val="00281C86"/>
    <w:rsid w:val="002820AB"/>
    <w:rsid w:val="00282452"/>
    <w:rsid w:val="00282776"/>
    <w:rsid w:val="00282A99"/>
    <w:rsid w:val="00282C90"/>
    <w:rsid w:val="00282E49"/>
    <w:rsid w:val="00282FF0"/>
    <w:rsid w:val="002837C6"/>
    <w:rsid w:val="0028380E"/>
    <w:rsid w:val="00283888"/>
    <w:rsid w:val="00283A75"/>
    <w:rsid w:val="002842C2"/>
    <w:rsid w:val="00284FF6"/>
    <w:rsid w:val="00285124"/>
    <w:rsid w:val="002852D4"/>
    <w:rsid w:val="002853C3"/>
    <w:rsid w:val="00285C55"/>
    <w:rsid w:val="00285F2F"/>
    <w:rsid w:val="002864E0"/>
    <w:rsid w:val="002865D2"/>
    <w:rsid w:val="00286BFF"/>
    <w:rsid w:val="00286F10"/>
    <w:rsid w:val="00287E38"/>
    <w:rsid w:val="00290156"/>
    <w:rsid w:val="002901A3"/>
    <w:rsid w:val="00290BA7"/>
    <w:rsid w:val="002915F9"/>
    <w:rsid w:val="00291C48"/>
    <w:rsid w:val="00291CDB"/>
    <w:rsid w:val="0029204F"/>
    <w:rsid w:val="0029226F"/>
    <w:rsid w:val="002923D5"/>
    <w:rsid w:val="00292DD5"/>
    <w:rsid w:val="002930A6"/>
    <w:rsid w:val="002935E2"/>
    <w:rsid w:val="00293CBD"/>
    <w:rsid w:val="00293D78"/>
    <w:rsid w:val="00294324"/>
    <w:rsid w:val="00294F28"/>
    <w:rsid w:val="00295530"/>
    <w:rsid w:val="00295630"/>
    <w:rsid w:val="002968FC"/>
    <w:rsid w:val="00296C3F"/>
    <w:rsid w:val="00296E0A"/>
    <w:rsid w:val="00297294"/>
    <w:rsid w:val="00297498"/>
    <w:rsid w:val="00297651"/>
    <w:rsid w:val="00297F44"/>
    <w:rsid w:val="002A0242"/>
    <w:rsid w:val="002A02BC"/>
    <w:rsid w:val="002A04D3"/>
    <w:rsid w:val="002A0A3C"/>
    <w:rsid w:val="002A1498"/>
    <w:rsid w:val="002A15A9"/>
    <w:rsid w:val="002A1ED2"/>
    <w:rsid w:val="002A2653"/>
    <w:rsid w:val="002A2894"/>
    <w:rsid w:val="002A31EB"/>
    <w:rsid w:val="002A372D"/>
    <w:rsid w:val="002A3956"/>
    <w:rsid w:val="002A3AA8"/>
    <w:rsid w:val="002A41B2"/>
    <w:rsid w:val="002A43FA"/>
    <w:rsid w:val="002A4818"/>
    <w:rsid w:val="002A4970"/>
    <w:rsid w:val="002A4977"/>
    <w:rsid w:val="002A4FC2"/>
    <w:rsid w:val="002A55A8"/>
    <w:rsid w:val="002A56CC"/>
    <w:rsid w:val="002A675D"/>
    <w:rsid w:val="002A6952"/>
    <w:rsid w:val="002A7D91"/>
    <w:rsid w:val="002A7DB6"/>
    <w:rsid w:val="002B03C3"/>
    <w:rsid w:val="002B0C32"/>
    <w:rsid w:val="002B0C3D"/>
    <w:rsid w:val="002B125E"/>
    <w:rsid w:val="002B130F"/>
    <w:rsid w:val="002B15AE"/>
    <w:rsid w:val="002B18D7"/>
    <w:rsid w:val="002B23B4"/>
    <w:rsid w:val="002B2941"/>
    <w:rsid w:val="002B2EF4"/>
    <w:rsid w:val="002B3804"/>
    <w:rsid w:val="002B38D8"/>
    <w:rsid w:val="002B3D32"/>
    <w:rsid w:val="002B3F0D"/>
    <w:rsid w:val="002B4162"/>
    <w:rsid w:val="002B48F3"/>
    <w:rsid w:val="002B4974"/>
    <w:rsid w:val="002B563E"/>
    <w:rsid w:val="002B5808"/>
    <w:rsid w:val="002B5F34"/>
    <w:rsid w:val="002B680D"/>
    <w:rsid w:val="002B68DF"/>
    <w:rsid w:val="002B7629"/>
    <w:rsid w:val="002B76E3"/>
    <w:rsid w:val="002B7BC7"/>
    <w:rsid w:val="002B7E42"/>
    <w:rsid w:val="002C0945"/>
    <w:rsid w:val="002C0F46"/>
    <w:rsid w:val="002C2073"/>
    <w:rsid w:val="002C21DD"/>
    <w:rsid w:val="002C275B"/>
    <w:rsid w:val="002C2771"/>
    <w:rsid w:val="002C28FA"/>
    <w:rsid w:val="002C2B19"/>
    <w:rsid w:val="002C2B72"/>
    <w:rsid w:val="002C3730"/>
    <w:rsid w:val="002C3AB3"/>
    <w:rsid w:val="002C3B1F"/>
    <w:rsid w:val="002C42B8"/>
    <w:rsid w:val="002C42D5"/>
    <w:rsid w:val="002C431A"/>
    <w:rsid w:val="002C4789"/>
    <w:rsid w:val="002C4876"/>
    <w:rsid w:val="002C4BB6"/>
    <w:rsid w:val="002C4E89"/>
    <w:rsid w:val="002C50BC"/>
    <w:rsid w:val="002C5172"/>
    <w:rsid w:val="002C5DEA"/>
    <w:rsid w:val="002C5EE9"/>
    <w:rsid w:val="002C67C5"/>
    <w:rsid w:val="002C6F87"/>
    <w:rsid w:val="002C7750"/>
    <w:rsid w:val="002C77FD"/>
    <w:rsid w:val="002C79A5"/>
    <w:rsid w:val="002C7CFD"/>
    <w:rsid w:val="002C7D9F"/>
    <w:rsid w:val="002D02BA"/>
    <w:rsid w:val="002D040F"/>
    <w:rsid w:val="002D096B"/>
    <w:rsid w:val="002D0AEE"/>
    <w:rsid w:val="002D0E98"/>
    <w:rsid w:val="002D0F0A"/>
    <w:rsid w:val="002D1B9E"/>
    <w:rsid w:val="002D2239"/>
    <w:rsid w:val="002D2BED"/>
    <w:rsid w:val="002D2EA6"/>
    <w:rsid w:val="002D32D8"/>
    <w:rsid w:val="002D3647"/>
    <w:rsid w:val="002D3A98"/>
    <w:rsid w:val="002D3D6E"/>
    <w:rsid w:val="002D3F6F"/>
    <w:rsid w:val="002D3FD0"/>
    <w:rsid w:val="002D42E9"/>
    <w:rsid w:val="002D4535"/>
    <w:rsid w:val="002D58AC"/>
    <w:rsid w:val="002D658F"/>
    <w:rsid w:val="002D67E5"/>
    <w:rsid w:val="002D6846"/>
    <w:rsid w:val="002D6BCC"/>
    <w:rsid w:val="002D71AF"/>
    <w:rsid w:val="002D7379"/>
    <w:rsid w:val="002D76F2"/>
    <w:rsid w:val="002E0309"/>
    <w:rsid w:val="002E0549"/>
    <w:rsid w:val="002E181B"/>
    <w:rsid w:val="002E1D6C"/>
    <w:rsid w:val="002E221C"/>
    <w:rsid w:val="002E238A"/>
    <w:rsid w:val="002E258B"/>
    <w:rsid w:val="002E4273"/>
    <w:rsid w:val="002E4AEE"/>
    <w:rsid w:val="002E4B28"/>
    <w:rsid w:val="002E4BAB"/>
    <w:rsid w:val="002E4F1A"/>
    <w:rsid w:val="002E4FA4"/>
    <w:rsid w:val="002E4FF2"/>
    <w:rsid w:val="002E50CC"/>
    <w:rsid w:val="002E54A7"/>
    <w:rsid w:val="002E5811"/>
    <w:rsid w:val="002E5941"/>
    <w:rsid w:val="002E5B29"/>
    <w:rsid w:val="002E5E2D"/>
    <w:rsid w:val="002E5F18"/>
    <w:rsid w:val="002E62E1"/>
    <w:rsid w:val="002E630C"/>
    <w:rsid w:val="002E67C6"/>
    <w:rsid w:val="002E6A9A"/>
    <w:rsid w:val="002E6C56"/>
    <w:rsid w:val="002E6F50"/>
    <w:rsid w:val="002E6F92"/>
    <w:rsid w:val="002E7A7F"/>
    <w:rsid w:val="002E7AA9"/>
    <w:rsid w:val="002E7C3E"/>
    <w:rsid w:val="002F01A2"/>
    <w:rsid w:val="002F01D5"/>
    <w:rsid w:val="002F0E37"/>
    <w:rsid w:val="002F12E6"/>
    <w:rsid w:val="002F1831"/>
    <w:rsid w:val="002F1BEE"/>
    <w:rsid w:val="002F1D8E"/>
    <w:rsid w:val="002F21A2"/>
    <w:rsid w:val="002F2EDC"/>
    <w:rsid w:val="002F30D0"/>
    <w:rsid w:val="002F3CE5"/>
    <w:rsid w:val="002F3E88"/>
    <w:rsid w:val="002F4610"/>
    <w:rsid w:val="002F487C"/>
    <w:rsid w:val="002F4BCD"/>
    <w:rsid w:val="002F4CBD"/>
    <w:rsid w:val="002F4DE5"/>
    <w:rsid w:val="002F55ED"/>
    <w:rsid w:val="002F5C13"/>
    <w:rsid w:val="002F5EE2"/>
    <w:rsid w:val="002F5F6D"/>
    <w:rsid w:val="002F5FA6"/>
    <w:rsid w:val="002F6115"/>
    <w:rsid w:val="002F66D1"/>
    <w:rsid w:val="002F68BE"/>
    <w:rsid w:val="002F6CF3"/>
    <w:rsid w:val="002F701E"/>
    <w:rsid w:val="002F7267"/>
    <w:rsid w:val="002F7A2C"/>
    <w:rsid w:val="002F7E69"/>
    <w:rsid w:val="00300288"/>
    <w:rsid w:val="00300B25"/>
    <w:rsid w:val="00300EC0"/>
    <w:rsid w:val="00300F61"/>
    <w:rsid w:val="0030104D"/>
    <w:rsid w:val="003011B9"/>
    <w:rsid w:val="00301698"/>
    <w:rsid w:val="00301703"/>
    <w:rsid w:val="00301998"/>
    <w:rsid w:val="00302506"/>
    <w:rsid w:val="003026D5"/>
    <w:rsid w:val="00302A41"/>
    <w:rsid w:val="00302BDE"/>
    <w:rsid w:val="00302F81"/>
    <w:rsid w:val="00304F79"/>
    <w:rsid w:val="0030505E"/>
    <w:rsid w:val="00306451"/>
    <w:rsid w:val="00306851"/>
    <w:rsid w:val="00307345"/>
    <w:rsid w:val="00307CA1"/>
    <w:rsid w:val="003101D1"/>
    <w:rsid w:val="003118CA"/>
    <w:rsid w:val="00312597"/>
    <w:rsid w:val="0031282F"/>
    <w:rsid w:val="003128BA"/>
    <w:rsid w:val="00313C3F"/>
    <w:rsid w:val="0031433F"/>
    <w:rsid w:val="003144D7"/>
    <w:rsid w:val="00314F66"/>
    <w:rsid w:val="003156D4"/>
    <w:rsid w:val="00315B54"/>
    <w:rsid w:val="003165EA"/>
    <w:rsid w:val="00316B03"/>
    <w:rsid w:val="00316C10"/>
    <w:rsid w:val="00316FA2"/>
    <w:rsid w:val="00316FD4"/>
    <w:rsid w:val="00317914"/>
    <w:rsid w:val="00317A34"/>
    <w:rsid w:val="00317A6C"/>
    <w:rsid w:val="00320628"/>
    <w:rsid w:val="003206DA"/>
    <w:rsid w:val="00320A42"/>
    <w:rsid w:val="00320E33"/>
    <w:rsid w:val="0032138A"/>
    <w:rsid w:val="003222A6"/>
    <w:rsid w:val="0032254D"/>
    <w:rsid w:val="0032331E"/>
    <w:rsid w:val="0032360F"/>
    <w:rsid w:val="0032373B"/>
    <w:rsid w:val="00324D1A"/>
    <w:rsid w:val="0032536B"/>
    <w:rsid w:val="0032552C"/>
    <w:rsid w:val="00325747"/>
    <w:rsid w:val="00325917"/>
    <w:rsid w:val="0032641E"/>
    <w:rsid w:val="0032665B"/>
    <w:rsid w:val="00326A76"/>
    <w:rsid w:val="00327A2F"/>
    <w:rsid w:val="00330103"/>
    <w:rsid w:val="0033095C"/>
    <w:rsid w:val="00330A24"/>
    <w:rsid w:val="00330D8F"/>
    <w:rsid w:val="0033105E"/>
    <w:rsid w:val="00331952"/>
    <w:rsid w:val="0033208E"/>
    <w:rsid w:val="003323CE"/>
    <w:rsid w:val="00332493"/>
    <w:rsid w:val="00332550"/>
    <w:rsid w:val="00332A4B"/>
    <w:rsid w:val="00332F7B"/>
    <w:rsid w:val="00332FBF"/>
    <w:rsid w:val="003332A2"/>
    <w:rsid w:val="00333856"/>
    <w:rsid w:val="00333C99"/>
    <w:rsid w:val="00333F52"/>
    <w:rsid w:val="00334381"/>
    <w:rsid w:val="00335839"/>
    <w:rsid w:val="00335D8D"/>
    <w:rsid w:val="00335E97"/>
    <w:rsid w:val="00336483"/>
    <w:rsid w:val="003372C3"/>
    <w:rsid w:val="003379D8"/>
    <w:rsid w:val="00340AEE"/>
    <w:rsid w:val="00340C18"/>
    <w:rsid w:val="00340C81"/>
    <w:rsid w:val="00340CF7"/>
    <w:rsid w:val="003419C2"/>
    <w:rsid w:val="00341FFC"/>
    <w:rsid w:val="003420B6"/>
    <w:rsid w:val="00342260"/>
    <w:rsid w:val="0034226B"/>
    <w:rsid w:val="00342518"/>
    <w:rsid w:val="00342882"/>
    <w:rsid w:val="00342B4E"/>
    <w:rsid w:val="00343072"/>
    <w:rsid w:val="0034370B"/>
    <w:rsid w:val="003439E9"/>
    <w:rsid w:val="003439F3"/>
    <w:rsid w:val="00343D07"/>
    <w:rsid w:val="003442BC"/>
    <w:rsid w:val="00344E45"/>
    <w:rsid w:val="00345543"/>
    <w:rsid w:val="003458A6"/>
    <w:rsid w:val="00345BEB"/>
    <w:rsid w:val="00346053"/>
    <w:rsid w:val="0034625A"/>
    <w:rsid w:val="0034642A"/>
    <w:rsid w:val="00346E58"/>
    <w:rsid w:val="003473E5"/>
    <w:rsid w:val="00347E02"/>
    <w:rsid w:val="00351251"/>
    <w:rsid w:val="00351463"/>
    <w:rsid w:val="00351467"/>
    <w:rsid w:val="00351BBB"/>
    <w:rsid w:val="00351FED"/>
    <w:rsid w:val="00352C21"/>
    <w:rsid w:val="00352E2C"/>
    <w:rsid w:val="00353231"/>
    <w:rsid w:val="00353623"/>
    <w:rsid w:val="00353B58"/>
    <w:rsid w:val="00354711"/>
    <w:rsid w:val="00354ACE"/>
    <w:rsid w:val="00355981"/>
    <w:rsid w:val="0035628B"/>
    <w:rsid w:val="003566A9"/>
    <w:rsid w:val="00356788"/>
    <w:rsid w:val="00356B3E"/>
    <w:rsid w:val="00356B47"/>
    <w:rsid w:val="00356C5A"/>
    <w:rsid w:val="00356D11"/>
    <w:rsid w:val="003575FE"/>
    <w:rsid w:val="00357953"/>
    <w:rsid w:val="00357CEC"/>
    <w:rsid w:val="0036006F"/>
    <w:rsid w:val="00360770"/>
    <w:rsid w:val="003607AA"/>
    <w:rsid w:val="003607F1"/>
    <w:rsid w:val="00360910"/>
    <w:rsid w:val="0036096D"/>
    <w:rsid w:val="0036101D"/>
    <w:rsid w:val="00362B5F"/>
    <w:rsid w:val="00362FDE"/>
    <w:rsid w:val="00363620"/>
    <w:rsid w:val="003638A0"/>
    <w:rsid w:val="00363939"/>
    <w:rsid w:val="00363D7D"/>
    <w:rsid w:val="00363F4C"/>
    <w:rsid w:val="00364214"/>
    <w:rsid w:val="00364320"/>
    <w:rsid w:val="00364ACD"/>
    <w:rsid w:val="00364EA3"/>
    <w:rsid w:val="003653F9"/>
    <w:rsid w:val="003654ED"/>
    <w:rsid w:val="00365688"/>
    <w:rsid w:val="00366181"/>
    <w:rsid w:val="00366396"/>
    <w:rsid w:val="003665FA"/>
    <w:rsid w:val="00366857"/>
    <w:rsid w:val="00366DA1"/>
    <w:rsid w:val="00367EAC"/>
    <w:rsid w:val="00370F6F"/>
    <w:rsid w:val="00371471"/>
    <w:rsid w:val="0037228F"/>
    <w:rsid w:val="0037266E"/>
    <w:rsid w:val="0037269A"/>
    <w:rsid w:val="00372A09"/>
    <w:rsid w:val="003736DD"/>
    <w:rsid w:val="00373762"/>
    <w:rsid w:val="003739AD"/>
    <w:rsid w:val="00373AAD"/>
    <w:rsid w:val="00374890"/>
    <w:rsid w:val="00374949"/>
    <w:rsid w:val="00374C2E"/>
    <w:rsid w:val="00375514"/>
    <w:rsid w:val="003759AB"/>
    <w:rsid w:val="00375DFE"/>
    <w:rsid w:val="00375F22"/>
    <w:rsid w:val="003760AD"/>
    <w:rsid w:val="00376858"/>
    <w:rsid w:val="00377461"/>
    <w:rsid w:val="003779FA"/>
    <w:rsid w:val="00377F08"/>
    <w:rsid w:val="0038037A"/>
    <w:rsid w:val="003809B2"/>
    <w:rsid w:val="00381C1D"/>
    <w:rsid w:val="00382648"/>
    <w:rsid w:val="00382C1F"/>
    <w:rsid w:val="00383127"/>
    <w:rsid w:val="003840D9"/>
    <w:rsid w:val="00384139"/>
    <w:rsid w:val="00384376"/>
    <w:rsid w:val="00384450"/>
    <w:rsid w:val="00384883"/>
    <w:rsid w:val="003852BA"/>
    <w:rsid w:val="003858B2"/>
    <w:rsid w:val="00385B79"/>
    <w:rsid w:val="0038601D"/>
    <w:rsid w:val="0038627A"/>
    <w:rsid w:val="00386356"/>
    <w:rsid w:val="00386573"/>
    <w:rsid w:val="00386A7D"/>
    <w:rsid w:val="00387A24"/>
    <w:rsid w:val="003907A0"/>
    <w:rsid w:val="0039091E"/>
    <w:rsid w:val="003910FD"/>
    <w:rsid w:val="00392C58"/>
    <w:rsid w:val="0039356E"/>
    <w:rsid w:val="00393605"/>
    <w:rsid w:val="00393645"/>
    <w:rsid w:val="00393742"/>
    <w:rsid w:val="003938AD"/>
    <w:rsid w:val="00393B6E"/>
    <w:rsid w:val="00393BC0"/>
    <w:rsid w:val="00393F4C"/>
    <w:rsid w:val="00394A3F"/>
    <w:rsid w:val="0039519C"/>
    <w:rsid w:val="00395288"/>
    <w:rsid w:val="003954AC"/>
    <w:rsid w:val="0039586F"/>
    <w:rsid w:val="00395E98"/>
    <w:rsid w:val="003963E2"/>
    <w:rsid w:val="00396518"/>
    <w:rsid w:val="003966D8"/>
    <w:rsid w:val="00396B7A"/>
    <w:rsid w:val="00396C85"/>
    <w:rsid w:val="00397194"/>
    <w:rsid w:val="00397825"/>
    <w:rsid w:val="00397D69"/>
    <w:rsid w:val="00397F52"/>
    <w:rsid w:val="003A0E59"/>
    <w:rsid w:val="003A114E"/>
    <w:rsid w:val="003A2113"/>
    <w:rsid w:val="003A2615"/>
    <w:rsid w:val="003A2E35"/>
    <w:rsid w:val="003A3625"/>
    <w:rsid w:val="003A3B77"/>
    <w:rsid w:val="003A3ECA"/>
    <w:rsid w:val="003A4183"/>
    <w:rsid w:val="003A426B"/>
    <w:rsid w:val="003A4F30"/>
    <w:rsid w:val="003A53EE"/>
    <w:rsid w:val="003A589A"/>
    <w:rsid w:val="003A595B"/>
    <w:rsid w:val="003A6969"/>
    <w:rsid w:val="003A6D97"/>
    <w:rsid w:val="003A7429"/>
    <w:rsid w:val="003A76CE"/>
    <w:rsid w:val="003A7EC2"/>
    <w:rsid w:val="003B08DB"/>
    <w:rsid w:val="003B1037"/>
    <w:rsid w:val="003B105C"/>
    <w:rsid w:val="003B1238"/>
    <w:rsid w:val="003B1278"/>
    <w:rsid w:val="003B152E"/>
    <w:rsid w:val="003B1943"/>
    <w:rsid w:val="003B2464"/>
    <w:rsid w:val="003B2901"/>
    <w:rsid w:val="003B2A02"/>
    <w:rsid w:val="003B2CED"/>
    <w:rsid w:val="003B38C9"/>
    <w:rsid w:val="003B38E5"/>
    <w:rsid w:val="003B3AE7"/>
    <w:rsid w:val="003B3BCA"/>
    <w:rsid w:val="003B4087"/>
    <w:rsid w:val="003B47E3"/>
    <w:rsid w:val="003B4814"/>
    <w:rsid w:val="003B56A2"/>
    <w:rsid w:val="003B5C54"/>
    <w:rsid w:val="003B5CCC"/>
    <w:rsid w:val="003B5EB3"/>
    <w:rsid w:val="003B6251"/>
    <w:rsid w:val="003B62F2"/>
    <w:rsid w:val="003B66E2"/>
    <w:rsid w:val="003B68E5"/>
    <w:rsid w:val="003B6B2F"/>
    <w:rsid w:val="003B6E61"/>
    <w:rsid w:val="003B7379"/>
    <w:rsid w:val="003C00ED"/>
    <w:rsid w:val="003C1591"/>
    <w:rsid w:val="003C1994"/>
    <w:rsid w:val="003C1C64"/>
    <w:rsid w:val="003C1D12"/>
    <w:rsid w:val="003C264F"/>
    <w:rsid w:val="003C31A6"/>
    <w:rsid w:val="003C3BD3"/>
    <w:rsid w:val="003C578D"/>
    <w:rsid w:val="003C5CC8"/>
    <w:rsid w:val="003C6D00"/>
    <w:rsid w:val="003C7AE4"/>
    <w:rsid w:val="003C7D99"/>
    <w:rsid w:val="003C7EE9"/>
    <w:rsid w:val="003D1759"/>
    <w:rsid w:val="003D1DC9"/>
    <w:rsid w:val="003D2335"/>
    <w:rsid w:val="003D2489"/>
    <w:rsid w:val="003D24E0"/>
    <w:rsid w:val="003D3077"/>
    <w:rsid w:val="003D339E"/>
    <w:rsid w:val="003D3D3C"/>
    <w:rsid w:val="003D49D1"/>
    <w:rsid w:val="003D50E4"/>
    <w:rsid w:val="003D5C3D"/>
    <w:rsid w:val="003D64F3"/>
    <w:rsid w:val="003D6504"/>
    <w:rsid w:val="003D6686"/>
    <w:rsid w:val="003D6705"/>
    <w:rsid w:val="003D6879"/>
    <w:rsid w:val="003D6E83"/>
    <w:rsid w:val="003D7419"/>
    <w:rsid w:val="003D7466"/>
    <w:rsid w:val="003D7973"/>
    <w:rsid w:val="003D7C38"/>
    <w:rsid w:val="003D7F6B"/>
    <w:rsid w:val="003E0020"/>
    <w:rsid w:val="003E0038"/>
    <w:rsid w:val="003E04CD"/>
    <w:rsid w:val="003E0550"/>
    <w:rsid w:val="003E1493"/>
    <w:rsid w:val="003E19F7"/>
    <w:rsid w:val="003E1BFC"/>
    <w:rsid w:val="003E22A1"/>
    <w:rsid w:val="003E2BF1"/>
    <w:rsid w:val="003E3026"/>
    <w:rsid w:val="003E3F34"/>
    <w:rsid w:val="003E493B"/>
    <w:rsid w:val="003E4A17"/>
    <w:rsid w:val="003E5284"/>
    <w:rsid w:val="003E5693"/>
    <w:rsid w:val="003E5763"/>
    <w:rsid w:val="003E63C1"/>
    <w:rsid w:val="003E6713"/>
    <w:rsid w:val="003E6ED4"/>
    <w:rsid w:val="003E7117"/>
    <w:rsid w:val="003E76B4"/>
    <w:rsid w:val="003E7FCB"/>
    <w:rsid w:val="003F00A4"/>
    <w:rsid w:val="003F0138"/>
    <w:rsid w:val="003F0686"/>
    <w:rsid w:val="003F0C83"/>
    <w:rsid w:val="003F0C8E"/>
    <w:rsid w:val="003F0D7E"/>
    <w:rsid w:val="003F1047"/>
    <w:rsid w:val="003F1174"/>
    <w:rsid w:val="003F1535"/>
    <w:rsid w:val="003F1DB5"/>
    <w:rsid w:val="003F2047"/>
    <w:rsid w:val="003F2316"/>
    <w:rsid w:val="003F2350"/>
    <w:rsid w:val="003F2D74"/>
    <w:rsid w:val="003F2E87"/>
    <w:rsid w:val="003F2F45"/>
    <w:rsid w:val="003F32E5"/>
    <w:rsid w:val="003F3624"/>
    <w:rsid w:val="003F36AF"/>
    <w:rsid w:val="003F4247"/>
    <w:rsid w:val="003F45DC"/>
    <w:rsid w:val="003F506C"/>
    <w:rsid w:val="003F524C"/>
    <w:rsid w:val="003F5EAB"/>
    <w:rsid w:val="003F6028"/>
    <w:rsid w:val="003F608C"/>
    <w:rsid w:val="003F7117"/>
    <w:rsid w:val="003F71AF"/>
    <w:rsid w:val="003F7240"/>
    <w:rsid w:val="003F7557"/>
    <w:rsid w:val="003F762E"/>
    <w:rsid w:val="003F769F"/>
    <w:rsid w:val="004005FB"/>
    <w:rsid w:val="004006CA"/>
    <w:rsid w:val="0040075A"/>
    <w:rsid w:val="004007CA"/>
    <w:rsid w:val="004008A6"/>
    <w:rsid w:val="00400AAE"/>
    <w:rsid w:val="00400B30"/>
    <w:rsid w:val="0040107F"/>
    <w:rsid w:val="004014C7"/>
    <w:rsid w:val="004027C6"/>
    <w:rsid w:val="0040389F"/>
    <w:rsid w:val="004048FC"/>
    <w:rsid w:val="004049E6"/>
    <w:rsid w:val="0040528E"/>
    <w:rsid w:val="004061F3"/>
    <w:rsid w:val="00406848"/>
    <w:rsid w:val="0040724D"/>
    <w:rsid w:val="004101DD"/>
    <w:rsid w:val="004105EB"/>
    <w:rsid w:val="004109F2"/>
    <w:rsid w:val="00410C74"/>
    <w:rsid w:val="0041135D"/>
    <w:rsid w:val="0041141A"/>
    <w:rsid w:val="00411844"/>
    <w:rsid w:val="00411875"/>
    <w:rsid w:val="0041189C"/>
    <w:rsid w:val="0041247D"/>
    <w:rsid w:val="00412BD3"/>
    <w:rsid w:val="00412BF1"/>
    <w:rsid w:val="0041330D"/>
    <w:rsid w:val="0041375A"/>
    <w:rsid w:val="00413A2E"/>
    <w:rsid w:val="004143AF"/>
    <w:rsid w:val="004147EF"/>
    <w:rsid w:val="00414830"/>
    <w:rsid w:val="0041532B"/>
    <w:rsid w:val="00415B1F"/>
    <w:rsid w:val="00415B8E"/>
    <w:rsid w:val="0041688F"/>
    <w:rsid w:val="00416D14"/>
    <w:rsid w:val="00417092"/>
    <w:rsid w:val="00417B0A"/>
    <w:rsid w:val="004200ED"/>
    <w:rsid w:val="00420BEB"/>
    <w:rsid w:val="004213E6"/>
    <w:rsid w:val="004217BD"/>
    <w:rsid w:val="00421C89"/>
    <w:rsid w:val="004229F7"/>
    <w:rsid w:val="00422B7B"/>
    <w:rsid w:val="00422CA3"/>
    <w:rsid w:val="00422FF2"/>
    <w:rsid w:val="0042301F"/>
    <w:rsid w:val="00423026"/>
    <w:rsid w:val="00423308"/>
    <w:rsid w:val="004233AB"/>
    <w:rsid w:val="00423A2D"/>
    <w:rsid w:val="00423B88"/>
    <w:rsid w:val="004244EF"/>
    <w:rsid w:val="0042498A"/>
    <w:rsid w:val="00424BD1"/>
    <w:rsid w:val="004251D0"/>
    <w:rsid w:val="00425689"/>
    <w:rsid w:val="00425C6B"/>
    <w:rsid w:val="00425FBB"/>
    <w:rsid w:val="0042626D"/>
    <w:rsid w:val="004264EB"/>
    <w:rsid w:val="0042679C"/>
    <w:rsid w:val="00426C74"/>
    <w:rsid w:val="00426E50"/>
    <w:rsid w:val="00426F49"/>
    <w:rsid w:val="004271F3"/>
    <w:rsid w:val="00427A18"/>
    <w:rsid w:val="00427B10"/>
    <w:rsid w:val="00430BD6"/>
    <w:rsid w:val="00430F0C"/>
    <w:rsid w:val="00431181"/>
    <w:rsid w:val="00431792"/>
    <w:rsid w:val="0043197A"/>
    <w:rsid w:val="0043201B"/>
    <w:rsid w:val="00432F17"/>
    <w:rsid w:val="004332B0"/>
    <w:rsid w:val="004335D1"/>
    <w:rsid w:val="00433777"/>
    <w:rsid w:val="00433F49"/>
    <w:rsid w:val="004348BF"/>
    <w:rsid w:val="004348F9"/>
    <w:rsid w:val="00434AE4"/>
    <w:rsid w:val="00434C39"/>
    <w:rsid w:val="0043567D"/>
    <w:rsid w:val="0043576F"/>
    <w:rsid w:val="00435939"/>
    <w:rsid w:val="00435B6B"/>
    <w:rsid w:val="00435E34"/>
    <w:rsid w:val="00435FFE"/>
    <w:rsid w:val="00437C5F"/>
    <w:rsid w:val="00437F58"/>
    <w:rsid w:val="004402E2"/>
    <w:rsid w:val="004404E7"/>
    <w:rsid w:val="00440FCB"/>
    <w:rsid w:val="00441565"/>
    <w:rsid w:val="004422ED"/>
    <w:rsid w:val="00442340"/>
    <w:rsid w:val="00442819"/>
    <w:rsid w:val="004439BE"/>
    <w:rsid w:val="00443BA6"/>
    <w:rsid w:val="00444255"/>
    <w:rsid w:val="004442AD"/>
    <w:rsid w:val="004443F2"/>
    <w:rsid w:val="004446A0"/>
    <w:rsid w:val="004447C5"/>
    <w:rsid w:val="00444D84"/>
    <w:rsid w:val="004454F0"/>
    <w:rsid w:val="00445AC5"/>
    <w:rsid w:val="00445BE6"/>
    <w:rsid w:val="00445F79"/>
    <w:rsid w:val="004460EA"/>
    <w:rsid w:val="004465F6"/>
    <w:rsid w:val="004467FA"/>
    <w:rsid w:val="00446952"/>
    <w:rsid w:val="00446AC7"/>
    <w:rsid w:val="00447A24"/>
    <w:rsid w:val="00447B9D"/>
    <w:rsid w:val="004503D7"/>
    <w:rsid w:val="00451C03"/>
    <w:rsid w:val="00451C47"/>
    <w:rsid w:val="0045261A"/>
    <w:rsid w:val="00453246"/>
    <w:rsid w:val="00453339"/>
    <w:rsid w:val="0045346D"/>
    <w:rsid w:val="004536A8"/>
    <w:rsid w:val="00454A42"/>
    <w:rsid w:val="00454E5A"/>
    <w:rsid w:val="00455093"/>
    <w:rsid w:val="00455108"/>
    <w:rsid w:val="00455C93"/>
    <w:rsid w:val="00456591"/>
    <w:rsid w:val="00456BC6"/>
    <w:rsid w:val="004578A5"/>
    <w:rsid w:val="00457B69"/>
    <w:rsid w:val="00457E58"/>
    <w:rsid w:val="0046135B"/>
    <w:rsid w:val="004613EA"/>
    <w:rsid w:val="00461B2E"/>
    <w:rsid w:val="00461B95"/>
    <w:rsid w:val="00461D32"/>
    <w:rsid w:val="00461D33"/>
    <w:rsid w:val="004629A5"/>
    <w:rsid w:val="00462F43"/>
    <w:rsid w:val="00463016"/>
    <w:rsid w:val="00463A8A"/>
    <w:rsid w:val="004642D2"/>
    <w:rsid w:val="004647CC"/>
    <w:rsid w:val="004651AA"/>
    <w:rsid w:val="00465382"/>
    <w:rsid w:val="00465562"/>
    <w:rsid w:val="0046588A"/>
    <w:rsid w:val="004659AE"/>
    <w:rsid w:val="00465CDD"/>
    <w:rsid w:val="00465E23"/>
    <w:rsid w:val="00465EC7"/>
    <w:rsid w:val="004660F5"/>
    <w:rsid w:val="0046642F"/>
    <w:rsid w:val="00466B96"/>
    <w:rsid w:val="00466F42"/>
    <w:rsid w:val="0046706C"/>
    <w:rsid w:val="0046738D"/>
    <w:rsid w:val="00467623"/>
    <w:rsid w:val="00467B27"/>
    <w:rsid w:val="004701C0"/>
    <w:rsid w:val="004703A9"/>
    <w:rsid w:val="00470DC6"/>
    <w:rsid w:val="00471287"/>
    <w:rsid w:val="004712BA"/>
    <w:rsid w:val="004715F0"/>
    <w:rsid w:val="00472136"/>
    <w:rsid w:val="00472630"/>
    <w:rsid w:val="00472B85"/>
    <w:rsid w:val="00472BDD"/>
    <w:rsid w:val="00473298"/>
    <w:rsid w:val="00473E13"/>
    <w:rsid w:val="00473F3A"/>
    <w:rsid w:val="00474421"/>
    <w:rsid w:val="004745E1"/>
    <w:rsid w:val="00474B82"/>
    <w:rsid w:val="00474E82"/>
    <w:rsid w:val="00475607"/>
    <w:rsid w:val="00475736"/>
    <w:rsid w:val="0047645A"/>
    <w:rsid w:val="004774B1"/>
    <w:rsid w:val="00477A7C"/>
    <w:rsid w:val="00480398"/>
    <w:rsid w:val="00480685"/>
    <w:rsid w:val="00480743"/>
    <w:rsid w:val="00480AF1"/>
    <w:rsid w:val="00481217"/>
    <w:rsid w:val="00481781"/>
    <w:rsid w:val="00481C85"/>
    <w:rsid w:val="00482274"/>
    <w:rsid w:val="00482869"/>
    <w:rsid w:val="004829D9"/>
    <w:rsid w:val="004830CB"/>
    <w:rsid w:val="00483230"/>
    <w:rsid w:val="004836B8"/>
    <w:rsid w:val="00483E51"/>
    <w:rsid w:val="0048439A"/>
    <w:rsid w:val="0048452B"/>
    <w:rsid w:val="00484B5F"/>
    <w:rsid w:val="00484C5D"/>
    <w:rsid w:val="00485BB9"/>
    <w:rsid w:val="00485CC2"/>
    <w:rsid w:val="004868F2"/>
    <w:rsid w:val="00486A44"/>
    <w:rsid w:val="00486A96"/>
    <w:rsid w:val="00487471"/>
    <w:rsid w:val="004875C1"/>
    <w:rsid w:val="00487A03"/>
    <w:rsid w:val="00490180"/>
    <w:rsid w:val="004901EC"/>
    <w:rsid w:val="00490AD0"/>
    <w:rsid w:val="00490F8F"/>
    <w:rsid w:val="004915C4"/>
    <w:rsid w:val="004916C6"/>
    <w:rsid w:val="00491DEA"/>
    <w:rsid w:val="00492474"/>
    <w:rsid w:val="0049269F"/>
    <w:rsid w:val="00492D6F"/>
    <w:rsid w:val="00493764"/>
    <w:rsid w:val="00493C38"/>
    <w:rsid w:val="00493CE5"/>
    <w:rsid w:val="00493DB9"/>
    <w:rsid w:val="0049491D"/>
    <w:rsid w:val="004949BB"/>
    <w:rsid w:val="00494E2C"/>
    <w:rsid w:val="00494FCB"/>
    <w:rsid w:val="0049566D"/>
    <w:rsid w:val="00495B3A"/>
    <w:rsid w:val="004961E9"/>
    <w:rsid w:val="00496672"/>
    <w:rsid w:val="0049684A"/>
    <w:rsid w:val="0049736D"/>
    <w:rsid w:val="004973F5"/>
    <w:rsid w:val="00497463"/>
    <w:rsid w:val="004A05FF"/>
    <w:rsid w:val="004A079E"/>
    <w:rsid w:val="004A0E68"/>
    <w:rsid w:val="004A0EBC"/>
    <w:rsid w:val="004A1119"/>
    <w:rsid w:val="004A133F"/>
    <w:rsid w:val="004A134C"/>
    <w:rsid w:val="004A1603"/>
    <w:rsid w:val="004A1D73"/>
    <w:rsid w:val="004A1D97"/>
    <w:rsid w:val="004A2277"/>
    <w:rsid w:val="004A2326"/>
    <w:rsid w:val="004A24BB"/>
    <w:rsid w:val="004A271D"/>
    <w:rsid w:val="004A2AAB"/>
    <w:rsid w:val="004A37A4"/>
    <w:rsid w:val="004A3967"/>
    <w:rsid w:val="004A3EC7"/>
    <w:rsid w:val="004A3F58"/>
    <w:rsid w:val="004A43E0"/>
    <w:rsid w:val="004A4B4F"/>
    <w:rsid w:val="004A51C5"/>
    <w:rsid w:val="004A5A24"/>
    <w:rsid w:val="004A5AA8"/>
    <w:rsid w:val="004A6336"/>
    <w:rsid w:val="004A6447"/>
    <w:rsid w:val="004A68DF"/>
    <w:rsid w:val="004A697B"/>
    <w:rsid w:val="004A6DF6"/>
    <w:rsid w:val="004A70C6"/>
    <w:rsid w:val="004A765A"/>
    <w:rsid w:val="004A778C"/>
    <w:rsid w:val="004A786B"/>
    <w:rsid w:val="004B02FC"/>
    <w:rsid w:val="004B0B03"/>
    <w:rsid w:val="004B10F4"/>
    <w:rsid w:val="004B12A9"/>
    <w:rsid w:val="004B1FB6"/>
    <w:rsid w:val="004B21F4"/>
    <w:rsid w:val="004B2C8B"/>
    <w:rsid w:val="004B2D2E"/>
    <w:rsid w:val="004B376A"/>
    <w:rsid w:val="004B40CA"/>
    <w:rsid w:val="004B4DDE"/>
    <w:rsid w:val="004B5514"/>
    <w:rsid w:val="004B5537"/>
    <w:rsid w:val="004B59D3"/>
    <w:rsid w:val="004B5AE1"/>
    <w:rsid w:val="004B5B0E"/>
    <w:rsid w:val="004B621A"/>
    <w:rsid w:val="004B631C"/>
    <w:rsid w:val="004B6E8B"/>
    <w:rsid w:val="004B78DE"/>
    <w:rsid w:val="004B7ACF"/>
    <w:rsid w:val="004B7ECC"/>
    <w:rsid w:val="004C0BF1"/>
    <w:rsid w:val="004C0D7D"/>
    <w:rsid w:val="004C0DFE"/>
    <w:rsid w:val="004C1727"/>
    <w:rsid w:val="004C1A08"/>
    <w:rsid w:val="004C1D39"/>
    <w:rsid w:val="004C26EA"/>
    <w:rsid w:val="004C2F62"/>
    <w:rsid w:val="004C3763"/>
    <w:rsid w:val="004C3B4B"/>
    <w:rsid w:val="004C3F2F"/>
    <w:rsid w:val="004C4628"/>
    <w:rsid w:val="004C46CE"/>
    <w:rsid w:val="004C48E5"/>
    <w:rsid w:val="004C5132"/>
    <w:rsid w:val="004C5FCC"/>
    <w:rsid w:val="004C602A"/>
    <w:rsid w:val="004C6280"/>
    <w:rsid w:val="004C63AC"/>
    <w:rsid w:val="004C6A23"/>
    <w:rsid w:val="004D073E"/>
    <w:rsid w:val="004D0884"/>
    <w:rsid w:val="004D112F"/>
    <w:rsid w:val="004D11ED"/>
    <w:rsid w:val="004D1A0A"/>
    <w:rsid w:val="004D1FAD"/>
    <w:rsid w:val="004D2065"/>
    <w:rsid w:val="004D20FC"/>
    <w:rsid w:val="004D2954"/>
    <w:rsid w:val="004D2984"/>
    <w:rsid w:val="004D2D5B"/>
    <w:rsid w:val="004D2DBC"/>
    <w:rsid w:val="004D335A"/>
    <w:rsid w:val="004D39D7"/>
    <w:rsid w:val="004D3D6E"/>
    <w:rsid w:val="004D3E6B"/>
    <w:rsid w:val="004D44E1"/>
    <w:rsid w:val="004D52C9"/>
    <w:rsid w:val="004D5316"/>
    <w:rsid w:val="004D568F"/>
    <w:rsid w:val="004D5793"/>
    <w:rsid w:val="004D6046"/>
    <w:rsid w:val="004D6174"/>
    <w:rsid w:val="004D6E7D"/>
    <w:rsid w:val="004D7C0C"/>
    <w:rsid w:val="004E095B"/>
    <w:rsid w:val="004E0C81"/>
    <w:rsid w:val="004E0F11"/>
    <w:rsid w:val="004E187C"/>
    <w:rsid w:val="004E1CE5"/>
    <w:rsid w:val="004E2658"/>
    <w:rsid w:val="004E3119"/>
    <w:rsid w:val="004E3292"/>
    <w:rsid w:val="004E3571"/>
    <w:rsid w:val="004E3AA7"/>
    <w:rsid w:val="004E3D2F"/>
    <w:rsid w:val="004E4532"/>
    <w:rsid w:val="004E53D9"/>
    <w:rsid w:val="004E5DE9"/>
    <w:rsid w:val="004E6011"/>
    <w:rsid w:val="004E6057"/>
    <w:rsid w:val="004E61F5"/>
    <w:rsid w:val="004E6878"/>
    <w:rsid w:val="004E6ABF"/>
    <w:rsid w:val="004E7669"/>
    <w:rsid w:val="004E7726"/>
    <w:rsid w:val="004E7B2D"/>
    <w:rsid w:val="004E7E8D"/>
    <w:rsid w:val="004F0203"/>
    <w:rsid w:val="004F1081"/>
    <w:rsid w:val="004F112F"/>
    <w:rsid w:val="004F1177"/>
    <w:rsid w:val="004F11E8"/>
    <w:rsid w:val="004F12C4"/>
    <w:rsid w:val="004F1721"/>
    <w:rsid w:val="004F1857"/>
    <w:rsid w:val="004F1DE7"/>
    <w:rsid w:val="004F22E6"/>
    <w:rsid w:val="004F29C3"/>
    <w:rsid w:val="004F2AD9"/>
    <w:rsid w:val="004F3BE2"/>
    <w:rsid w:val="004F45EA"/>
    <w:rsid w:val="004F593C"/>
    <w:rsid w:val="004F5C1F"/>
    <w:rsid w:val="004F5F6A"/>
    <w:rsid w:val="004F61AD"/>
    <w:rsid w:val="004F69B5"/>
    <w:rsid w:val="004F6D93"/>
    <w:rsid w:val="004F732A"/>
    <w:rsid w:val="004F742E"/>
    <w:rsid w:val="0050027B"/>
    <w:rsid w:val="00501445"/>
    <w:rsid w:val="005017B9"/>
    <w:rsid w:val="005017E3"/>
    <w:rsid w:val="0050191A"/>
    <w:rsid w:val="00502127"/>
    <w:rsid w:val="00502346"/>
    <w:rsid w:val="00502BF6"/>
    <w:rsid w:val="00503B57"/>
    <w:rsid w:val="00504742"/>
    <w:rsid w:val="00504892"/>
    <w:rsid w:val="00504B79"/>
    <w:rsid w:val="00505412"/>
    <w:rsid w:val="005059F8"/>
    <w:rsid w:val="00506598"/>
    <w:rsid w:val="005067D7"/>
    <w:rsid w:val="00506DD9"/>
    <w:rsid w:val="00507028"/>
    <w:rsid w:val="00507227"/>
    <w:rsid w:val="0050723A"/>
    <w:rsid w:val="0050725F"/>
    <w:rsid w:val="00507390"/>
    <w:rsid w:val="0050746E"/>
    <w:rsid w:val="0050755D"/>
    <w:rsid w:val="0051000D"/>
    <w:rsid w:val="00510822"/>
    <w:rsid w:val="00510AB0"/>
    <w:rsid w:val="00510BE5"/>
    <w:rsid w:val="00510CBA"/>
    <w:rsid w:val="00511289"/>
    <w:rsid w:val="0051144A"/>
    <w:rsid w:val="00511F3D"/>
    <w:rsid w:val="00512361"/>
    <w:rsid w:val="00512A0B"/>
    <w:rsid w:val="00513052"/>
    <w:rsid w:val="005130E9"/>
    <w:rsid w:val="00513838"/>
    <w:rsid w:val="00513B64"/>
    <w:rsid w:val="00513C67"/>
    <w:rsid w:val="0051412A"/>
    <w:rsid w:val="0051419B"/>
    <w:rsid w:val="00514BD4"/>
    <w:rsid w:val="005153AA"/>
    <w:rsid w:val="00515494"/>
    <w:rsid w:val="005157E1"/>
    <w:rsid w:val="00515C62"/>
    <w:rsid w:val="00516764"/>
    <w:rsid w:val="00516996"/>
    <w:rsid w:val="005176F7"/>
    <w:rsid w:val="0051794C"/>
    <w:rsid w:val="00517DD3"/>
    <w:rsid w:val="00517EC5"/>
    <w:rsid w:val="0052009A"/>
    <w:rsid w:val="0052040A"/>
    <w:rsid w:val="0052042A"/>
    <w:rsid w:val="00520936"/>
    <w:rsid w:val="0052136D"/>
    <w:rsid w:val="0052192C"/>
    <w:rsid w:val="00521F9B"/>
    <w:rsid w:val="005223FE"/>
    <w:rsid w:val="005226C2"/>
    <w:rsid w:val="00522E1B"/>
    <w:rsid w:val="00523804"/>
    <w:rsid w:val="00523A43"/>
    <w:rsid w:val="00523B53"/>
    <w:rsid w:val="00523C05"/>
    <w:rsid w:val="0052456C"/>
    <w:rsid w:val="00524A97"/>
    <w:rsid w:val="00524BDF"/>
    <w:rsid w:val="00524FCA"/>
    <w:rsid w:val="00525730"/>
    <w:rsid w:val="00525787"/>
    <w:rsid w:val="00526C4E"/>
    <w:rsid w:val="0052757C"/>
    <w:rsid w:val="00527A1F"/>
    <w:rsid w:val="005300D1"/>
    <w:rsid w:val="00530658"/>
    <w:rsid w:val="0053086D"/>
    <w:rsid w:val="005308FE"/>
    <w:rsid w:val="0053094C"/>
    <w:rsid w:val="00531FD2"/>
    <w:rsid w:val="00534DDE"/>
    <w:rsid w:val="00534DE7"/>
    <w:rsid w:val="00534E03"/>
    <w:rsid w:val="0053571B"/>
    <w:rsid w:val="00535B38"/>
    <w:rsid w:val="00535B57"/>
    <w:rsid w:val="005361FC"/>
    <w:rsid w:val="0053645C"/>
    <w:rsid w:val="00536C57"/>
    <w:rsid w:val="005374F9"/>
    <w:rsid w:val="0053790E"/>
    <w:rsid w:val="0054165C"/>
    <w:rsid w:val="00541851"/>
    <w:rsid w:val="00541B24"/>
    <w:rsid w:val="00541CA4"/>
    <w:rsid w:val="00542120"/>
    <w:rsid w:val="00542422"/>
    <w:rsid w:val="00542579"/>
    <w:rsid w:val="005428FC"/>
    <w:rsid w:val="00543928"/>
    <w:rsid w:val="00543E0F"/>
    <w:rsid w:val="00544790"/>
    <w:rsid w:val="00544B84"/>
    <w:rsid w:val="00544D33"/>
    <w:rsid w:val="00544DD0"/>
    <w:rsid w:val="005451CF"/>
    <w:rsid w:val="00545C80"/>
    <w:rsid w:val="005463E0"/>
    <w:rsid w:val="00546A77"/>
    <w:rsid w:val="00547882"/>
    <w:rsid w:val="00547A6A"/>
    <w:rsid w:val="00547E1B"/>
    <w:rsid w:val="00547F26"/>
    <w:rsid w:val="00550605"/>
    <w:rsid w:val="00550ABA"/>
    <w:rsid w:val="00550CCC"/>
    <w:rsid w:val="0055138C"/>
    <w:rsid w:val="005515F8"/>
    <w:rsid w:val="005519F5"/>
    <w:rsid w:val="00551F05"/>
    <w:rsid w:val="00551F45"/>
    <w:rsid w:val="005532B7"/>
    <w:rsid w:val="00553A4F"/>
    <w:rsid w:val="00554589"/>
    <w:rsid w:val="0055465D"/>
    <w:rsid w:val="00554DAF"/>
    <w:rsid w:val="00555B2E"/>
    <w:rsid w:val="00555E04"/>
    <w:rsid w:val="00557032"/>
    <w:rsid w:val="00557F12"/>
    <w:rsid w:val="00560054"/>
    <w:rsid w:val="00560102"/>
    <w:rsid w:val="00560942"/>
    <w:rsid w:val="00560B7A"/>
    <w:rsid w:val="00560DA5"/>
    <w:rsid w:val="00560E99"/>
    <w:rsid w:val="0056125F"/>
    <w:rsid w:val="00561443"/>
    <w:rsid w:val="00561514"/>
    <w:rsid w:val="00561FCD"/>
    <w:rsid w:val="00562031"/>
    <w:rsid w:val="0056284F"/>
    <w:rsid w:val="00562B8C"/>
    <w:rsid w:val="00562EFA"/>
    <w:rsid w:val="00562F19"/>
    <w:rsid w:val="005630B7"/>
    <w:rsid w:val="005631F1"/>
    <w:rsid w:val="00563223"/>
    <w:rsid w:val="0056365C"/>
    <w:rsid w:val="00563AC5"/>
    <w:rsid w:val="00563BC1"/>
    <w:rsid w:val="005640EB"/>
    <w:rsid w:val="0056415D"/>
    <w:rsid w:val="00564AD0"/>
    <w:rsid w:val="00564D44"/>
    <w:rsid w:val="00564D8D"/>
    <w:rsid w:val="00564E53"/>
    <w:rsid w:val="005652AD"/>
    <w:rsid w:val="0056576E"/>
    <w:rsid w:val="00565BD3"/>
    <w:rsid w:val="00565E7D"/>
    <w:rsid w:val="00565EDC"/>
    <w:rsid w:val="00565FD1"/>
    <w:rsid w:val="0056611E"/>
    <w:rsid w:val="0056621B"/>
    <w:rsid w:val="0056653F"/>
    <w:rsid w:val="00566964"/>
    <w:rsid w:val="00567220"/>
    <w:rsid w:val="005672BF"/>
    <w:rsid w:val="00570031"/>
    <w:rsid w:val="00570866"/>
    <w:rsid w:val="00570A6C"/>
    <w:rsid w:val="00570FC4"/>
    <w:rsid w:val="00571753"/>
    <w:rsid w:val="00571AF4"/>
    <w:rsid w:val="00571BCE"/>
    <w:rsid w:val="005723FE"/>
    <w:rsid w:val="005724A3"/>
    <w:rsid w:val="00572566"/>
    <w:rsid w:val="00572769"/>
    <w:rsid w:val="00572E2E"/>
    <w:rsid w:val="005734E2"/>
    <w:rsid w:val="00573C1D"/>
    <w:rsid w:val="00573EF3"/>
    <w:rsid w:val="00574CFE"/>
    <w:rsid w:val="005753FC"/>
    <w:rsid w:val="005758D1"/>
    <w:rsid w:val="0057597E"/>
    <w:rsid w:val="00575E74"/>
    <w:rsid w:val="00576100"/>
    <w:rsid w:val="00576416"/>
    <w:rsid w:val="00576ECD"/>
    <w:rsid w:val="00577A31"/>
    <w:rsid w:val="00577BDD"/>
    <w:rsid w:val="0058018F"/>
    <w:rsid w:val="005803C3"/>
    <w:rsid w:val="005803F8"/>
    <w:rsid w:val="00580ED4"/>
    <w:rsid w:val="0058146E"/>
    <w:rsid w:val="005816E6"/>
    <w:rsid w:val="00581786"/>
    <w:rsid w:val="00581A98"/>
    <w:rsid w:val="00581DBA"/>
    <w:rsid w:val="00581E79"/>
    <w:rsid w:val="00582141"/>
    <w:rsid w:val="005826D0"/>
    <w:rsid w:val="005826FC"/>
    <w:rsid w:val="00582CF4"/>
    <w:rsid w:val="005832B2"/>
    <w:rsid w:val="00583FC6"/>
    <w:rsid w:val="005846DF"/>
    <w:rsid w:val="00584773"/>
    <w:rsid w:val="0058491B"/>
    <w:rsid w:val="00584A4C"/>
    <w:rsid w:val="00584C52"/>
    <w:rsid w:val="00584E8E"/>
    <w:rsid w:val="00585110"/>
    <w:rsid w:val="00585234"/>
    <w:rsid w:val="00585E36"/>
    <w:rsid w:val="005860EF"/>
    <w:rsid w:val="00586B5A"/>
    <w:rsid w:val="005873E9"/>
    <w:rsid w:val="00587640"/>
    <w:rsid w:val="0059027D"/>
    <w:rsid w:val="00590403"/>
    <w:rsid w:val="00590E8D"/>
    <w:rsid w:val="00590F18"/>
    <w:rsid w:val="00591649"/>
    <w:rsid w:val="005918A8"/>
    <w:rsid w:val="00591A49"/>
    <w:rsid w:val="00591A74"/>
    <w:rsid w:val="00591A8E"/>
    <w:rsid w:val="005925F0"/>
    <w:rsid w:val="00592A66"/>
    <w:rsid w:val="00592FCE"/>
    <w:rsid w:val="00593702"/>
    <w:rsid w:val="00593806"/>
    <w:rsid w:val="00593F5B"/>
    <w:rsid w:val="0059421D"/>
    <w:rsid w:val="0059493A"/>
    <w:rsid w:val="00594A9A"/>
    <w:rsid w:val="00595008"/>
    <w:rsid w:val="00595042"/>
    <w:rsid w:val="0059597C"/>
    <w:rsid w:val="005959DB"/>
    <w:rsid w:val="00595D84"/>
    <w:rsid w:val="005963FB"/>
    <w:rsid w:val="00596532"/>
    <w:rsid w:val="0059713A"/>
    <w:rsid w:val="005971FA"/>
    <w:rsid w:val="005977B0"/>
    <w:rsid w:val="0059780A"/>
    <w:rsid w:val="005978EC"/>
    <w:rsid w:val="00597F98"/>
    <w:rsid w:val="005A04EE"/>
    <w:rsid w:val="005A0587"/>
    <w:rsid w:val="005A078B"/>
    <w:rsid w:val="005A1283"/>
    <w:rsid w:val="005A1BC3"/>
    <w:rsid w:val="005A219A"/>
    <w:rsid w:val="005A24FA"/>
    <w:rsid w:val="005A282C"/>
    <w:rsid w:val="005A2EEF"/>
    <w:rsid w:val="005A3137"/>
    <w:rsid w:val="005A33E4"/>
    <w:rsid w:val="005A364D"/>
    <w:rsid w:val="005A365B"/>
    <w:rsid w:val="005A36B3"/>
    <w:rsid w:val="005A3E12"/>
    <w:rsid w:val="005A429C"/>
    <w:rsid w:val="005A4A5D"/>
    <w:rsid w:val="005A5262"/>
    <w:rsid w:val="005A53C6"/>
    <w:rsid w:val="005A56CE"/>
    <w:rsid w:val="005A5B48"/>
    <w:rsid w:val="005A5DA0"/>
    <w:rsid w:val="005A6629"/>
    <w:rsid w:val="005A6850"/>
    <w:rsid w:val="005A7AF3"/>
    <w:rsid w:val="005A7FBE"/>
    <w:rsid w:val="005B08B7"/>
    <w:rsid w:val="005B1962"/>
    <w:rsid w:val="005B1EB8"/>
    <w:rsid w:val="005B211F"/>
    <w:rsid w:val="005B2316"/>
    <w:rsid w:val="005B2768"/>
    <w:rsid w:val="005B38D5"/>
    <w:rsid w:val="005B3C3A"/>
    <w:rsid w:val="005B3D09"/>
    <w:rsid w:val="005B3DA4"/>
    <w:rsid w:val="005B3ED7"/>
    <w:rsid w:val="005B43C4"/>
    <w:rsid w:val="005B43FA"/>
    <w:rsid w:val="005B449A"/>
    <w:rsid w:val="005B486F"/>
    <w:rsid w:val="005B51C3"/>
    <w:rsid w:val="005B51ED"/>
    <w:rsid w:val="005B522C"/>
    <w:rsid w:val="005B538D"/>
    <w:rsid w:val="005B5767"/>
    <w:rsid w:val="005B718B"/>
    <w:rsid w:val="005B7425"/>
    <w:rsid w:val="005B74AF"/>
    <w:rsid w:val="005B7BAF"/>
    <w:rsid w:val="005B7CDD"/>
    <w:rsid w:val="005C009C"/>
    <w:rsid w:val="005C028A"/>
    <w:rsid w:val="005C07DD"/>
    <w:rsid w:val="005C0967"/>
    <w:rsid w:val="005C0E10"/>
    <w:rsid w:val="005C10F9"/>
    <w:rsid w:val="005C126A"/>
    <w:rsid w:val="005C12D3"/>
    <w:rsid w:val="005C1D14"/>
    <w:rsid w:val="005C1D60"/>
    <w:rsid w:val="005C258C"/>
    <w:rsid w:val="005C27AE"/>
    <w:rsid w:val="005C376C"/>
    <w:rsid w:val="005C39B9"/>
    <w:rsid w:val="005C3A26"/>
    <w:rsid w:val="005C3DF5"/>
    <w:rsid w:val="005C3FE7"/>
    <w:rsid w:val="005C4549"/>
    <w:rsid w:val="005C477F"/>
    <w:rsid w:val="005C48BE"/>
    <w:rsid w:val="005C4ACA"/>
    <w:rsid w:val="005C4BD7"/>
    <w:rsid w:val="005C5A23"/>
    <w:rsid w:val="005C5B1F"/>
    <w:rsid w:val="005C5DBD"/>
    <w:rsid w:val="005C5F14"/>
    <w:rsid w:val="005C65C5"/>
    <w:rsid w:val="005C6FE1"/>
    <w:rsid w:val="005C7396"/>
    <w:rsid w:val="005C74A5"/>
    <w:rsid w:val="005C792A"/>
    <w:rsid w:val="005D03CE"/>
    <w:rsid w:val="005D138E"/>
    <w:rsid w:val="005D153D"/>
    <w:rsid w:val="005D18E6"/>
    <w:rsid w:val="005D1A2C"/>
    <w:rsid w:val="005D1A36"/>
    <w:rsid w:val="005D214B"/>
    <w:rsid w:val="005D2BF2"/>
    <w:rsid w:val="005D33A1"/>
    <w:rsid w:val="005D3485"/>
    <w:rsid w:val="005D373F"/>
    <w:rsid w:val="005D4086"/>
    <w:rsid w:val="005D410B"/>
    <w:rsid w:val="005D4329"/>
    <w:rsid w:val="005D4580"/>
    <w:rsid w:val="005D4A9F"/>
    <w:rsid w:val="005D4F02"/>
    <w:rsid w:val="005D56AB"/>
    <w:rsid w:val="005D5941"/>
    <w:rsid w:val="005D6353"/>
    <w:rsid w:val="005D6358"/>
    <w:rsid w:val="005D7A39"/>
    <w:rsid w:val="005D7AAF"/>
    <w:rsid w:val="005E016B"/>
    <w:rsid w:val="005E0B86"/>
    <w:rsid w:val="005E0D2D"/>
    <w:rsid w:val="005E1258"/>
    <w:rsid w:val="005E1E47"/>
    <w:rsid w:val="005E2379"/>
    <w:rsid w:val="005E2471"/>
    <w:rsid w:val="005E24AA"/>
    <w:rsid w:val="005E2695"/>
    <w:rsid w:val="005E28D8"/>
    <w:rsid w:val="005E2972"/>
    <w:rsid w:val="005E307C"/>
    <w:rsid w:val="005E31D6"/>
    <w:rsid w:val="005E3388"/>
    <w:rsid w:val="005E3A64"/>
    <w:rsid w:val="005E3FBF"/>
    <w:rsid w:val="005E45B6"/>
    <w:rsid w:val="005E473F"/>
    <w:rsid w:val="005E4DCE"/>
    <w:rsid w:val="005E4F7B"/>
    <w:rsid w:val="005E5256"/>
    <w:rsid w:val="005E532F"/>
    <w:rsid w:val="005E5D80"/>
    <w:rsid w:val="005E63F7"/>
    <w:rsid w:val="005E651F"/>
    <w:rsid w:val="005E6615"/>
    <w:rsid w:val="005E6671"/>
    <w:rsid w:val="005E67B3"/>
    <w:rsid w:val="005E6DDF"/>
    <w:rsid w:val="005E7AD2"/>
    <w:rsid w:val="005F03A7"/>
    <w:rsid w:val="005F044E"/>
    <w:rsid w:val="005F073B"/>
    <w:rsid w:val="005F0AC1"/>
    <w:rsid w:val="005F0C89"/>
    <w:rsid w:val="005F132B"/>
    <w:rsid w:val="005F180D"/>
    <w:rsid w:val="005F2006"/>
    <w:rsid w:val="005F2125"/>
    <w:rsid w:val="005F2134"/>
    <w:rsid w:val="005F28F2"/>
    <w:rsid w:val="005F30CA"/>
    <w:rsid w:val="005F39CB"/>
    <w:rsid w:val="005F41F8"/>
    <w:rsid w:val="005F47E8"/>
    <w:rsid w:val="005F4D7E"/>
    <w:rsid w:val="005F4F86"/>
    <w:rsid w:val="005F5BE6"/>
    <w:rsid w:val="005F64B9"/>
    <w:rsid w:val="005F661E"/>
    <w:rsid w:val="005F6CA3"/>
    <w:rsid w:val="005F70A0"/>
    <w:rsid w:val="005F75F7"/>
    <w:rsid w:val="005F77AD"/>
    <w:rsid w:val="005F7FA4"/>
    <w:rsid w:val="0060095E"/>
    <w:rsid w:val="0060122B"/>
    <w:rsid w:val="006012CA"/>
    <w:rsid w:val="0060184E"/>
    <w:rsid w:val="00601F10"/>
    <w:rsid w:val="00602221"/>
    <w:rsid w:val="00602B98"/>
    <w:rsid w:val="00602E78"/>
    <w:rsid w:val="0060367E"/>
    <w:rsid w:val="00604364"/>
    <w:rsid w:val="006043CD"/>
    <w:rsid w:val="00604799"/>
    <w:rsid w:val="006049AB"/>
    <w:rsid w:val="00605145"/>
    <w:rsid w:val="00605CF0"/>
    <w:rsid w:val="00606281"/>
    <w:rsid w:val="0060631D"/>
    <w:rsid w:val="00606717"/>
    <w:rsid w:val="00606A5E"/>
    <w:rsid w:val="00606C5D"/>
    <w:rsid w:val="00606CD8"/>
    <w:rsid w:val="006079F3"/>
    <w:rsid w:val="0061069B"/>
    <w:rsid w:val="006106D3"/>
    <w:rsid w:val="00610D83"/>
    <w:rsid w:val="00610F04"/>
    <w:rsid w:val="006118D9"/>
    <w:rsid w:val="00611CA0"/>
    <w:rsid w:val="0061234D"/>
    <w:rsid w:val="0061255B"/>
    <w:rsid w:val="006134D6"/>
    <w:rsid w:val="0061380A"/>
    <w:rsid w:val="00614143"/>
    <w:rsid w:val="00614327"/>
    <w:rsid w:val="00614745"/>
    <w:rsid w:val="00615091"/>
    <w:rsid w:val="006150D2"/>
    <w:rsid w:val="00615618"/>
    <w:rsid w:val="0061592B"/>
    <w:rsid w:val="00616890"/>
    <w:rsid w:val="00616D2C"/>
    <w:rsid w:val="00617277"/>
    <w:rsid w:val="00617493"/>
    <w:rsid w:val="00617656"/>
    <w:rsid w:val="006176FD"/>
    <w:rsid w:val="006202E7"/>
    <w:rsid w:val="00620734"/>
    <w:rsid w:val="00620A9E"/>
    <w:rsid w:val="00620EE3"/>
    <w:rsid w:val="006211A7"/>
    <w:rsid w:val="00621420"/>
    <w:rsid w:val="00621CD7"/>
    <w:rsid w:val="00621DA5"/>
    <w:rsid w:val="00621ED0"/>
    <w:rsid w:val="00621F55"/>
    <w:rsid w:val="00623754"/>
    <w:rsid w:val="00623771"/>
    <w:rsid w:val="00623C46"/>
    <w:rsid w:val="006240F5"/>
    <w:rsid w:val="00624232"/>
    <w:rsid w:val="00624E40"/>
    <w:rsid w:val="00625817"/>
    <w:rsid w:val="00625D67"/>
    <w:rsid w:val="00625DA1"/>
    <w:rsid w:val="00625DB1"/>
    <w:rsid w:val="0062630A"/>
    <w:rsid w:val="006264B1"/>
    <w:rsid w:val="006265BA"/>
    <w:rsid w:val="0062679B"/>
    <w:rsid w:val="00626D0D"/>
    <w:rsid w:val="006274E3"/>
    <w:rsid w:val="00627B41"/>
    <w:rsid w:val="00627CF5"/>
    <w:rsid w:val="00630003"/>
    <w:rsid w:val="00630A37"/>
    <w:rsid w:val="006311BD"/>
    <w:rsid w:val="006318C3"/>
    <w:rsid w:val="00631AE3"/>
    <w:rsid w:val="00631C8B"/>
    <w:rsid w:val="00631D31"/>
    <w:rsid w:val="00631DB7"/>
    <w:rsid w:val="006325B0"/>
    <w:rsid w:val="006332ED"/>
    <w:rsid w:val="006333A7"/>
    <w:rsid w:val="00633CBC"/>
    <w:rsid w:val="006341FB"/>
    <w:rsid w:val="006345B9"/>
    <w:rsid w:val="00634889"/>
    <w:rsid w:val="00634B1A"/>
    <w:rsid w:val="00635005"/>
    <w:rsid w:val="00635417"/>
    <w:rsid w:val="006355F4"/>
    <w:rsid w:val="00635769"/>
    <w:rsid w:val="00635874"/>
    <w:rsid w:val="00635BA6"/>
    <w:rsid w:val="00635C8B"/>
    <w:rsid w:val="00636C27"/>
    <w:rsid w:val="006371A9"/>
    <w:rsid w:val="00637B60"/>
    <w:rsid w:val="0064046B"/>
    <w:rsid w:val="006407AC"/>
    <w:rsid w:val="006407AE"/>
    <w:rsid w:val="00640B8B"/>
    <w:rsid w:val="00640FCC"/>
    <w:rsid w:val="0064157C"/>
    <w:rsid w:val="00641ABC"/>
    <w:rsid w:val="00641F4A"/>
    <w:rsid w:val="0064245C"/>
    <w:rsid w:val="00642C3A"/>
    <w:rsid w:val="0064351A"/>
    <w:rsid w:val="00643543"/>
    <w:rsid w:val="00643A87"/>
    <w:rsid w:val="00643B73"/>
    <w:rsid w:val="00644F80"/>
    <w:rsid w:val="006450DA"/>
    <w:rsid w:val="0064521D"/>
    <w:rsid w:val="006459C5"/>
    <w:rsid w:val="00645AD0"/>
    <w:rsid w:val="00645FCF"/>
    <w:rsid w:val="006467B1"/>
    <w:rsid w:val="0064699E"/>
    <w:rsid w:val="00646AF1"/>
    <w:rsid w:val="00646D96"/>
    <w:rsid w:val="00646DAF"/>
    <w:rsid w:val="00647084"/>
    <w:rsid w:val="00647766"/>
    <w:rsid w:val="00647B01"/>
    <w:rsid w:val="0065010D"/>
    <w:rsid w:val="00651306"/>
    <w:rsid w:val="00651562"/>
    <w:rsid w:val="00651757"/>
    <w:rsid w:val="00651967"/>
    <w:rsid w:val="00651D7F"/>
    <w:rsid w:val="00651DFD"/>
    <w:rsid w:val="00651F6A"/>
    <w:rsid w:val="00652182"/>
    <w:rsid w:val="006524E1"/>
    <w:rsid w:val="00653381"/>
    <w:rsid w:val="00653C8C"/>
    <w:rsid w:val="00654A95"/>
    <w:rsid w:val="00654A9D"/>
    <w:rsid w:val="006556EC"/>
    <w:rsid w:val="00655A5C"/>
    <w:rsid w:val="006568A6"/>
    <w:rsid w:val="00656EEF"/>
    <w:rsid w:val="0065741B"/>
    <w:rsid w:val="0065754A"/>
    <w:rsid w:val="00657598"/>
    <w:rsid w:val="00657688"/>
    <w:rsid w:val="0065781D"/>
    <w:rsid w:val="00657A0A"/>
    <w:rsid w:val="00657A97"/>
    <w:rsid w:val="00657C9A"/>
    <w:rsid w:val="00657E46"/>
    <w:rsid w:val="00660CEE"/>
    <w:rsid w:val="00660E96"/>
    <w:rsid w:val="00661789"/>
    <w:rsid w:val="00661B5A"/>
    <w:rsid w:val="00662FBE"/>
    <w:rsid w:val="00663DF1"/>
    <w:rsid w:val="00663E91"/>
    <w:rsid w:val="006641CE"/>
    <w:rsid w:val="006644E4"/>
    <w:rsid w:val="00664CDE"/>
    <w:rsid w:val="006651BE"/>
    <w:rsid w:val="0066528A"/>
    <w:rsid w:val="00665F4F"/>
    <w:rsid w:val="006662DE"/>
    <w:rsid w:val="00666655"/>
    <w:rsid w:val="00666664"/>
    <w:rsid w:val="0066675B"/>
    <w:rsid w:val="00666F93"/>
    <w:rsid w:val="006678AA"/>
    <w:rsid w:val="00667A17"/>
    <w:rsid w:val="00667ACC"/>
    <w:rsid w:val="00667E61"/>
    <w:rsid w:val="0067095F"/>
    <w:rsid w:val="00670BC4"/>
    <w:rsid w:val="00670E04"/>
    <w:rsid w:val="00671011"/>
    <w:rsid w:val="006716D0"/>
    <w:rsid w:val="00672119"/>
    <w:rsid w:val="00672B6B"/>
    <w:rsid w:val="00672F60"/>
    <w:rsid w:val="00673883"/>
    <w:rsid w:val="00673F74"/>
    <w:rsid w:val="00674B93"/>
    <w:rsid w:val="00674E33"/>
    <w:rsid w:val="00674EC8"/>
    <w:rsid w:val="00675393"/>
    <w:rsid w:val="006753A8"/>
    <w:rsid w:val="00675621"/>
    <w:rsid w:val="0067575D"/>
    <w:rsid w:val="00675B1B"/>
    <w:rsid w:val="00675C46"/>
    <w:rsid w:val="00675CF1"/>
    <w:rsid w:val="0067619C"/>
    <w:rsid w:val="0067651A"/>
    <w:rsid w:val="00676633"/>
    <w:rsid w:val="00676825"/>
    <w:rsid w:val="00676AF9"/>
    <w:rsid w:val="00676D2E"/>
    <w:rsid w:val="00677173"/>
    <w:rsid w:val="00677248"/>
    <w:rsid w:val="006774C0"/>
    <w:rsid w:val="006800B1"/>
    <w:rsid w:val="006802B2"/>
    <w:rsid w:val="0068093F"/>
    <w:rsid w:val="006809F0"/>
    <w:rsid w:val="00680B73"/>
    <w:rsid w:val="006813AE"/>
    <w:rsid w:val="0068162A"/>
    <w:rsid w:val="00681FC8"/>
    <w:rsid w:val="006821D3"/>
    <w:rsid w:val="0068281A"/>
    <w:rsid w:val="00682A74"/>
    <w:rsid w:val="00682DE7"/>
    <w:rsid w:val="006833D3"/>
    <w:rsid w:val="00683701"/>
    <w:rsid w:val="006846B9"/>
    <w:rsid w:val="00684743"/>
    <w:rsid w:val="00684C25"/>
    <w:rsid w:val="00684D83"/>
    <w:rsid w:val="006856C6"/>
    <w:rsid w:val="00685A64"/>
    <w:rsid w:val="00687829"/>
    <w:rsid w:val="006879FA"/>
    <w:rsid w:val="00690131"/>
    <w:rsid w:val="006905CC"/>
    <w:rsid w:val="00690D84"/>
    <w:rsid w:val="00690D94"/>
    <w:rsid w:val="006911C2"/>
    <w:rsid w:val="00691243"/>
    <w:rsid w:val="006915DE"/>
    <w:rsid w:val="00691B65"/>
    <w:rsid w:val="006923F5"/>
    <w:rsid w:val="00692651"/>
    <w:rsid w:val="006926BD"/>
    <w:rsid w:val="006929AC"/>
    <w:rsid w:val="00692C80"/>
    <w:rsid w:val="00692D86"/>
    <w:rsid w:val="00693E7A"/>
    <w:rsid w:val="006947DD"/>
    <w:rsid w:val="00694A11"/>
    <w:rsid w:val="006959E6"/>
    <w:rsid w:val="00695BAC"/>
    <w:rsid w:val="00695E40"/>
    <w:rsid w:val="006965BD"/>
    <w:rsid w:val="006968E9"/>
    <w:rsid w:val="00696FC9"/>
    <w:rsid w:val="00697AC6"/>
    <w:rsid w:val="006A0345"/>
    <w:rsid w:val="006A059B"/>
    <w:rsid w:val="006A060A"/>
    <w:rsid w:val="006A07AC"/>
    <w:rsid w:val="006A0E60"/>
    <w:rsid w:val="006A1838"/>
    <w:rsid w:val="006A1D11"/>
    <w:rsid w:val="006A21E6"/>
    <w:rsid w:val="006A289B"/>
    <w:rsid w:val="006A2FF6"/>
    <w:rsid w:val="006A356E"/>
    <w:rsid w:val="006A365C"/>
    <w:rsid w:val="006A36BB"/>
    <w:rsid w:val="006A3975"/>
    <w:rsid w:val="006A3B07"/>
    <w:rsid w:val="006A3E21"/>
    <w:rsid w:val="006A4272"/>
    <w:rsid w:val="006A495E"/>
    <w:rsid w:val="006A4BBA"/>
    <w:rsid w:val="006A4E8F"/>
    <w:rsid w:val="006A5C10"/>
    <w:rsid w:val="006A5C64"/>
    <w:rsid w:val="006A625E"/>
    <w:rsid w:val="006A6ADC"/>
    <w:rsid w:val="006A6F55"/>
    <w:rsid w:val="006A7284"/>
    <w:rsid w:val="006A74AF"/>
    <w:rsid w:val="006A74EC"/>
    <w:rsid w:val="006A7520"/>
    <w:rsid w:val="006B0060"/>
    <w:rsid w:val="006B00F2"/>
    <w:rsid w:val="006B0C46"/>
    <w:rsid w:val="006B116C"/>
    <w:rsid w:val="006B1697"/>
    <w:rsid w:val="006B187A"/>
    <w:rsid w:val="006B1B61"/>
    <w:rsid w:val="006B1CC9"/>
    <w:rsid w:val="006B279B"/>
    <w:rsid w:val="006B2A18"/>
    <w:rsid w:val="006B34F6"/>
    <w:rsid w:val="006B3640"/>
    <w:rsid w:val="006B3B8A"/>
    <w:rsid w:val="006B3F12"/>
    <w:rsid w:val="006B4036"/>
    <w:rsid w:val="006B4641"/>
    <w:rsid w:val="006B476D"/>
    <w:rsid w:val="006B4B04"/>
    <w:rsid w:val="006B4B0E"/>
    <w:rsid w:val="006B4F03"/>
    <w:rsid w:val="006B50E8"/>
    <w:rsid w:val="006B5F4D"/>
    <w:rsid w:val="006B615C"/>
    <w:rsid w:val="006B662D"/>
    <w:rsid w:val="006B6AD9"/>
    <w:rsid w:val="006B6D6E"/>
    <w:rsid w:val="006B6E25"/>
    <w:rsid w:val="006B70C4"/>
    <w:rsid w:val="006B7947"/>
    <w:rsid w:val="006C00D0"/>
    <w:rsid w:val="006C044B"/>
    <w:rsid w:val="006C0C8C"/>
    <w:rsid w:val="006C1072"/>
    <w:rsid w:val="006C122F"/>
    <w:rsid w:val="006C16A8"/>
    <w:rsid w:val="006C1E87"/>
    <w:rsid w:val="006C262E"/>
    <w:rsid w:val="006C272E"/>
    <w:rsid w:val="006C3106"/>
    <w:rsid w:val="006C323E"/>
    <w:rsid w:val="006C337E"/>
    <w:rsid w:val="006C3987"/>
    <w:rsid w:val="006C3B71"/>
    <w:rsid w:val="006C3CE9"/>
    <w:rsid w:val="006C4128"/>
    <w:rsid w:val="006C45B0"/>
    <w:rsid w:val="006C47C2"/>
    <w:rsid w:val="006C47FE"/>
    <w:rsid w:val="006C4C47"/>
    <w:rsid w:val="006C505C"/>
    <w:rsid w:val="006C533E"/>
    <w:rsid w:val="006C559D"/>
    <w:rsid w:val="006C56B2"/>
    <w:rsid w:val="006C57A2"/>
    <w:rsid w:val="006C5F97"/>
    <w:rsid w:val="006C6013"/>
    <w:rsid w:val="006C65D7"/>
    <w:rsid w:val="006C6DE5"/>
    <w:rsid w:val="006C7003"/>
    <w:rsid w:val="006C763D"/>
    <w:rsid w:val="006D04B4"/>
    <w:rsid w:val="006D0814"/>
    <w:rsid w:val="006D0BAB"/>
    <w:rsid w:val="006D117D"/>
    <w:rsid w:val="006D1282"/>
    <w:rsid w:val="006D1359"/>
    <w:rsid w:val="006D13D0"/>
    <w:rsid w:val="006D1613"/>
    <w:rsid w:val="006D1712"/>
    <w:rsid w:val="006D1859"/>
    <w:rsid w:val="006D1962"/>
    <w:rsid w:val="006D1B9B"/>
    <w:rsid w:val="006D1C20"/>
    <w:rsid w:val="006D1CCC"/>
    <w:rsid w:val="006D22E0"/>
    <w:rsid w:val="006D2906"/>
    <w:rsid w:val="006D2DDD"/>
    <w:rsid w:val="006D2EC2"/>
    <w:rsid w:val="006D2FD4"/>
    <w:rsid w:val="006D4046"/>
    <w:rsid w:val="006D4A6A"/>
    <w:rsid w:val="006D4C75"/>
    <w:rsid w:val="006D5107"/>
    <w:rsid w:val="006D5614"/>
    <w:rsid w:val="006D5C05"/>
    <w:rsid w:val="006D6042"/>
    <w:rsid w:val="006D61A8"/>
    <w:rsid w:val="006D6349"/>
    <w:rsid w:val="006D7536"/>
    <w:rsid w:val="006D7568"/>
    <w:rsid w:val="006D7801"/>
    <w:rsid w:val="006D7AB2"/>
    <w:rsid w:val="006D7C24"/>
    <w:rsid w:val="006E011F"/>
    <w:rsid w:val="006E05FE"/>
    <w:rsid w:val="006E0B31"/>
    <w:rsid w:val="006E0D31"/>
    <w:rsid w:val="006E1766"/>
    <w:rsid w:val="006E1E52"/>
    <w:rsid w:val="006E2FD6"/>
    <w:rsid w:val="006E3535"/>
    <w:rsid w:val="006E35C0"/>
    <w:rsid w:val="006E3A7A"/>
    <w:rsid w:val="006E4123"/>
    <w:rsid w:val="006E46B3"/>
    <w:rsid w:val="006E5E1A"/>
    <w:rsid w:val="006E6233"/>
    <w:rsid w:val="006E6240"/>
    <w:rsid w:val="006E6C31"/>
    <w:rsid w:val="006E7625"/>
    <w:rsid w:val="006E7AF2"/>
    <w:rsid w:val="006E7D8B"/>
    <w:rsid w:val="006E7EC0"/>
    <w:rsid w:val="006F1466"/>
    <w:rsid w:val="006F1559"/>
    <w:rsid w:val="006F1585"/>
    <w:rsid w:val="006F1A57"/>
    <w:rsid w:val="006F1D96"/>
    <w:rsid w:val="006F235D"/>
    <w:rsid w:val="006F2390"/>
    <w:rsid w:val="006F23C4"/>
    <w:rsid w:val="006F2496"/>
    <w:rsid w:val="006F328D"/>
    <w:rsid w:val="006F32EF"/>
    <w:rsid w:val="006F3317"/>
    <w:rsid w:val="006F4A82"/>
    <w:rsid w:val="006F59D1"/>
    <w:rsid w:val="006F5D81"/>
    <w:rsid w:val="006F5ED8"/>
    <w:rsid w:val="006F63F4"/>
    <w:rsid w:val="006F67B7"/>
    <w:rsid w:val="006F67D3"/>
    <w:rsid w:val="006F70B0"/>
    <w:rsid w:val="006F741C"/>
    <w:rsid w:val="006F7933"/>
    <w:rsid w:val="006F7B84"/>
    <w:rsid w:val="007001E8"/>
    <w:rsid w:val="00700266"/>
    <w:rsid w:val="007002E8"/>
    <w:rsid w:val="0070033E"/>
    <w:rsid w:val="007006C5"/>
    <w:rsid w:val="00700BFA"/>
    <w:rsid w:val="00700D18"/>
    <w:rsid w:val="00700E64"/>
    <w:rsid w:val="00701200"/>
    <w:rsid w:val="007013B4"/>
    <w:rsid w:val="007014B6"/>
    <w:rsid w:val="007015C7"/>
    <w:rsid w:val="007025E4"/>
    <w:rsid w:val="00702C75"/>
    <w:rsid w:val="007030EC"/>
    <w:rsid w:val="007033FB"/>
    <w:rsid w:val="0070366D"/>
    <w:rsid w:val="0070375B"/>
    <w:rsid w:val="00703B7B"/>
    <w:rsid w:val="00704C16"/>
    <w:rsid w:val="00704F95"/>
    <w:rsid w:val="00704FB6"/>
    <w:rsid w:val="00705809"/>
    <w:rsid w:val="00705896"/>
    <w:rsid w:val="00705D8D"/>
    <w:rsid w:val="00705E78"/>
    <w:rsid w:val="00706017"/>
    <w:rsid w:val="007063E3"/>
    <w:rsid w:val="00706A87"/>
    <w:rsid w:val="00706AD7"/>
    <w:rsid w:val="00706B66"/>
    <w:rsid w:val="00707388"/>
    <w:rsid w:val="00707756"/>
    <w:rsid w:val="0070779D"/>
    <w:rsid w:val="007078B3"/>
    <w:rsid w:val="00707C0C"/>
    <w:rsid w:val="00707EE8"/>
    <w:rsid w:val="00710358"/>
    <w:rsid w:val="007106A2"/>
    <w:rsid w:val="00711DF2"/>
    <w:rsid w:val="00712B18"/>
    <w:rsid w:val="00714116"/>
    <w:rsid w:val="0071415B"/>
    <w:rsid w:val="00714B7B"/>
    <w:rsid w:val="00715745"/>
    <w:rsid w:val="00715F39"/>
    <w:rsid w:val="00716052"/>
    <w:rsid w:val="0071608E"/>
    <w:rsid w:val="00716141"/>
    <w:rsid w:val="00716230"/>
    <w:rsid w:val="007163D6"/>
    <w:rsid w:val="007164EC"/>
    <w:rsid w:val="007174C5"/>
    <w:rsid w:val="00720320"/>
    <w:rsid w:val="0072078A"/>
    <w:rsid w:val="00720A17"/>
    <w:rsid w:val="00720F50"/>
    <w:rsid w:val="00721324"/>
    <w:rsid w:val="00721C63"/>
    <w:rsid w:val="00722057"/>
    <w:rsid w:val="0072246C"/>
    <w:rsid w:val="00722B0C"/>
    <w:rsid w:val="00722B59"/>
    <w:rsid w:val="00722E63"/>
    <w:rsid w:val="00723BBB"/>
    <w:rsid w:val="00723DB4"/>
    <w:rsid w:val="00723F8C"/>
    <w:rsid w:val="00724133"/>
    <w:rsid w:val="00724697"/>
    <w:rsid w:val="00724B8A"/>
    <w:rsid w:val="00724D05"/>
    <w:rsid w:val="00724DD9"/>
    <w:rsid w:val="00725B6B"/>
    <w:rsid w:val="007263B3"/>
    <w:rsid w:val="007278D9"/>
    <w:rsid w:val="00727FDE"/>
    <w:rsid w:val="00730037"/>
    <w:rsid w:val="00730058"/>
    <w:rsid w:val="0073076B"/>
    <w:rsid w:val="00730B80"/>
    <w:rsid w:val="00730D49"/>
    <w:rsid w:val="00730D4A"/>
    <w:rsid w:val="00731000"/>
    <w:rsid w:val="007317D9"/>
    <w:rsid w:val="00732256"/>
    <w:rsid w:val="00732502"/>
    <w:rsid w:val="007326A9"/>
    <w:rsid w:val="0073274C"/>
    <w:rsid w:val="00732861"/>
    <w:rsid w:val="007328F8"/>
    <w:rsid w:val="00732C41"/>
    <w:rsid w:val="0073368B"/>
    <w:rsid w:val="00734023"/>
    <w:rsid w:val="00734474"/>
    <w:rsid w:val="0073457A"/>
    <w:rsid w:val="007349BE"/>
    <w:rsid w:val="007349BF"/>
    <w:rsid w:val="00735007"/>
    <w:rsid w:val="007358F8"/>
    <w:rsid w:val="00735CBF"/>
    <w:rsid w:val="007368AD"/>
    <w:rsid w:val="00736A6F"/>
    <w:rsid w:val="0073764A"/>
    <w:rsid w:val="00737CE1"/>
    <w:rsid w:val="00737F6C"/>
    <w:rsid w:val="007409BC"/>
    <w:rsid w:val="00740F81"/>
    <w:rsid w:val="00740F9D"/>
    <w:rsid w:val="007417B7"/>
    <w:rsid w:val="00741B9B"/>
    <w:rsid w:val="00742393"/>
    <w:rsid w:val="0074253F"/>
    <w:rsid w:val="00742564"/>
    <w:rsid w:val="007426BD"/>
    <w:rsid w:val="00742CFC"/>
    <w:rsid w:val="007430C6"/>
    <w:rsid w:val="007444DD"/>
    <w:rsid w:val="00744CB1"/>
    <w:rsid w:val="007457B7"/>
    <w:rsid w:val="00745B2E"/>
    <w:rsid w:val="00745B7B"/>
    <w:rsid w:val="00745DDB"/>
    <w:rsid w:val="007462C2"/>
    <w:rsid w:val="007465A8"/>
    <w:rsid w:val="00746CDB"/>
    <w:rsid w:val="00747523"/>
    <w:rsid w:val="00747FAF"/>
    <w:rsid w:val="00750223"/>
    <w:rsid w:val="00750768"/>
    <w:rsid w:val="00751DA2"/>
    <w:rsid w:val="00752209"/>
    <w:rsid w:val="00752779"/>
    <w:rsid w:val="00752E60"/>
    <w:rsid w:val="00753075"/>
    <w:rsid w:val="007530ED"/>
    <w:rsid w:val="007530F4"/>
    <w:rsid w:val="00753827"/>
    <w:rsid w:val="00753B36"/>
    <w:rsid w:val="00753ED8"/>
    <w:rsid w:val="00753F07"/>
    <w:rsid w:val="007544D3"/>
    <w:rsid w:val="007547D8"/>
    <w:rsid w:val="00754CC3"/>
    <w:rsid w:val="00754DC8"/>
    <w:rsid w:val="00754F99"/>
    <w:rsid w:val="007553CF"/>
    <w:rsid w:val="00755CD1"/>
    <w:rsid w:val="00755DA3"/>
    <w:rsid w:val="00756087"/>
    <w:rsid w:val="00756CBC"/>
    <w:rsid w:val="007571B5"/>
    <w:rsid w:val="00760136"/>
    <w:rsid w:val="00760CC0"/>
    <w:rsid w:val="00760DAD"/>
    <w:rsid w:val="00761697"/>
    <w:rsid w:val="00761816"/>
    <w:rsid w:val="0076182F"/>
    <w:rsid w:val="00761A68"/>
    <w:rsid w:val="00761B12"/>
    <w:rsid w:val="00761D9A"/>
    <w:rsid w:val="007621BE"/>
    <w:rsid w:val="00762CCF"/>
    <w:rsid w:val="00762FC9"/>
    <w:rsid w:val="007631B1"/>
    <w:rsid w:val="007637F4"/>
    <w:rsid w:val="00763E39"/>
    <w:rsid w:val="00764B6C"/>
    <w:rsid w:val="007655DD"/>
    <w:rsid w:val="00765A2F"/>
    <w:rsid w:val="00765E8A"/>
    <w:rsid w:val="007662A6"/>
    <w:rsid w:val="0076657C"/>
    <w:rsid w:val="00767C82"/>
    <w:rsid w:val="007714E9"/>
    <w:rsid w:val="0077160A"/>
    <w:rsid w:val="00771E06"/>
    <w:rsid w:val="00771F49"/>
    <w:rsid w:val="00772235"/>
    <w:rsid w:val="0077248E"/>
    <w:rsid w:val="0077281C"/>
    <w:rsid w:val="00772AC3"/>
    <w:rsid w:val="0077395C"/>
    <w:rsid w:val="007741CC"/>
    <w:rsid w:val="00774308"/>
    <w:rsid w:val="00775C48"/>
    <w:rsid w:val="00776235"/>
    <w:rsid w:val="007762BE"/>
    <w:rsid w:val="00777093"/>
    <w:rsid w:val="007773AD"/>
    <w:rsid w:val="007776C3"/>
    <w:rsid w:val="0077796E"/>
    <w:rsid w:val="0078062D"/>
    <w:rsid w:val="007807D2"/>
    <w:rsid w:val="007807E0"/>
    <w:rsid w:val="00780978"/>
    <w:rsid w:val="00780A46"/>
    <w:rsid w:val="00780C6F"/>
    <w:rsid w:val="00780FB2"/>
    <w:rsid w:val="007815A2"/>
    <w:rsid w:val="007828EF"/>
    <w:rsid w:val="00782B0C"/>
    <w:rsid w:val="00782C0D"/>
    <w:rsid w:val="00783225"/>
    <w:rsid w:val="00783605"/>
    <w:rsid w:val="00783B62"/>
    <w:rsid w:val="0078411E"/>
    <w:rsid w:val="00784614"/>
    <w:rsid w:val="00784E8A"/>
    <w:rsid w:val="00784F4A"/>
    <w:rsid w:val="0078519A"/>
    <w:rsid w:val="00785F39"/>
    <w:rsid w:val="0078665E"/>
    <w:rsid w:val="00786801"/>
    <w:rsid w:val="007872D8"/>
    <w:rsid w:val="0078731E"/>
    <w:rsid w:val="0078760B"/>
    <w:rsid w:val="00787E5F"/>
    <w:rsid w:val="00787F75"/>
    <w:rsid w:val="00790A58"/>
    <w:rsid w:val="00790DF3"/>
    <w:rsid w:val="007919E3"/>
    <w:rsid w:val="00791ACF"/>
    <w:rsid w:val="00792589"/>
    <w:rsid w:val="00792CA4"/>
    <w:rsid w:val="00792EB3"/>
    <w:rsid w:val="00793F2D"/>
    <w:rsid w:val="00794251"/>
    <w:rsid w:val="007946F0"/>
    <w:rsid w:val="00794ABF"/>
    <w:rsid w:val="00794D80"/>
    <w:rsid w:val="00794DA7"/>
    <w:rsid w:val="00794DFE"/>
    <w:rsid w:val="0079538C"/>
    <w:rsid w:val="00795A63"/>
    <w:rsid w:val="00795C94"/>
    <w:rsid w:val="0079600B"/>
    <w:rsid w:val="007971D3"/>
    <w:rsid w:val="00797AC3"/>
    <w:rsid w:val="007A006E"/>
    <w:rsid w:val="007A0B61"/>
    <w:rsid w:val="007A1064"/>
    <w:rsid w:val="007A1E80"/>
    <w:rsid w:val="007A1F12"/>
    <w:rsid w:val="007A2A9B"/>
    <w:rsid w:val="007A3963"/>
    <w:rsid w:val="007A3A4E"/>
    <w:rsid w:val="007A3DE0"/>
    <w:rsid w:val="007A4E9A"/>
    <w:rsid w:val="007A5086"/>
    <w:rsid w:val="007A50C4"/>
    <w:rsid w:val="007A528B"/>
    <w:rsid w:val="007A52FF"/>
    <w:rsid w:val="007A5870"/>
    <w:rsid w:val="007A5C68"/>
    <w:rsid w:val="007A5EA2"/>
    <w:rsid w:val="007A609C"/>
    <w:rsid w:val="007A6543"/>
    <w:rsid w:val="007A7877"/>
    <w:rsid w:val="007A7B2B"/>
    <w:rsid w:val="007A7F9E"/>
    <w:rsid w:val="007B01C7"/>
    <w:rsid w:val="007B02AF"/>
    <w:rsid w:val="007B1220"/>
    <w:rsid w:val="007B1EA8"/>
    <w:rsid w:val="007B2339"/>
    <w:rsid w:val="007B27A3"/>
    <w:rsid w:val="007B27FB"/>
    <w:rsid w:val="007B358B"/>
    <w:rsid w:val="007B37C1"/>
    <w:rsid w:val="007B3845"/>
    <w:rsid w:val="007B3951"/>
    <w:rsid w:val="007B3AE2"/>
    <w:rsid w:val="007B3B9A"/>
    <w:rsid w:val="007B4805"/>
    <w:rsid w:val="007B4B16"/>
    <w:rsid w:val="007B4D94"/>
    <w:rsid w:val="007B4F9E"/>
    <w:rsid w:val="007B50EA"/>
    <w:rsid w:val="007B5696"/>
    <w:rsid w:val="007B58C9"/>
    <w:rsid w:val="007B591C"/>
    <w:rsid w:val="007B5997"/>
    <w:rsid w:val="007B5A88"/>
    <w:rsid w:val="007B63C3"/>
    <w:rsid w:val="007B64CA"/>
    <w:rsid w:val="007B6506"/>
    <w:rsid w:val="007B654B"/>
    <w:rsid w:val="007B66C9"/>
    <w:rsid w:val="007B79C7"/>
    <w:rsid w:val="007C0843"/>
    <w:rsid w:val="007C17B0"/>
    <w:rsid w:val="007C1952"/>
    <w:rsid w:val="007C2318"/>
    <w:rsid w:val="007C2641"/>
    <w:rsid w:val="007C3116"/>
    <w:rsid w:val="007C4D02"/>
    <w:rsid w:val="007C533F"/>
    <w:rsid w:val="007C588D"/>
    <w:rsid w:val="007C5B65"/>
    <w:rsid w:val="007C5E22"/>
    <w:rsid w:val="007C60E0"/>
    <w:rsid w:val="007C6299"/>
    <w:rsid w:val="007C62EA"/>
    <w:rsid w:val="007C6416"/>
    <w:rsid w:val="007C6AE9"/>
    <w:rsid w:val="007C6B88"/>
    <w:rsid w:val="007C6D73"/>
    <w:rsid w:val="007C7701"/>
    <w:rsid w:val="007C77A6"/>
    <w:rsid w:val="007C7A12"/>
    <w:rsid w:val="007D042E"/>
    <w:rsid w:val="007D05EB"/>
    <w:rsid w:val="007D0652"/>
    <w:rsid w:val="007D0CCB"/>
    <w:rsid w:val="007D0EBA"/>
    <w:rsid w:val="007D0EEB"/>
    <w:rsid w:val="007D15B5"/>
    <w:rsid w:val="007D168C"/>
    <w:rsid w:val="007D17B5"/>
    <w:rsid w:val="007D1A1A"/>
    <w:rsid w:val="007D1A67"/>
    <w:rsid w:val="007D1DE4"/>
    <w:rsid w:val="007D21DD"/>
    <w:rsid w:val="007D2429"/>
    <w:rsid w:val="007D246C"/>
    <w:rsid w:val="007D26CB"/>
    <w:rsid w:val="007D2C64"/>
    <w:rsid w:val="007D2CFF"/>
    <w:rsid w:val="007D36FB"/>
    <w:rsid w:val="007D4541"/>
    <w:rsid w:val="007D4C0E"/>
    <w:rsid w:val="007D4D07"/>
    <w:rsid w:val="007D4E2A"/>
    <w:rsid w:val="007D4F68"/>
    <w:rsid w:val="007D5903"/>
    <w:rsid w:val="007D5F1F"/>
    <w:rsid w:val="007D63D0"/>
    <w:rsid w:val="007D66B4"/>
    <w:rsid w:val="007D6867"/>
    <w:rsid w:val="007D6CC6"/>
    <w:rsid w:val="007D7280"/>
    <w:rsid w:val="007D78F0"/>
    <w:rsid w:val="007D7AD4"/>
    <w:rsid w:val="007D7B75"/>
    <w:rsid w:val="007D7F17"/>
    <w:rsid w:val="007E0227"/>
    <w:rsid w:val="007E05A7"/>
    <w:rsid w:val="007E05F1"/>
    <w:rsid w:val="007E0985"/>
    <w:rsid w:val="007E0E7B"/>
    <w:rsid w:val="007E136C"/>
    <w:rsid w:val="007E1372"/>
    <w:rsid w:val="007E1435"/>
    <w:rsid w:val="007E15CA"/>
    <w:rsid w:val="007E16F6"/>
    <w:rsid w:val="007E19E9"/>
    <w:rsid w:val="007E212B"/>
    <w:rsid w:val="007E2952"/>
    <w:rsid w:val="007E2AA4"/>
    <w:rsid w:val="007E30AF"/>
    <w:rsid w:val="007E32E2"/>
    <w:rsid w:val="007E3503"/>
    <w:rsid w:val="007E3510"/>
    <w:rsid w:val="007E3DEA"/>
    <w:rsid w:val="007E3E5B"/>
    <w:rsid w:val="007E45BE"/>
    <w:rsid w:val="007E487C"/>
    <w:rsid w:val="007E48C7"/>
    <w:rsid w:val="007E49AB"/>
    <w:rsid w:val="007E4DF5"/>
    <w:rsid w:val="007E5505"/>
    <w:rsid w:val="007E6755"/>
    <w:rsid w:val="007E6A44"/>
    <w:rsid w:val="007E713C"/>
    <w:rsid w:val="007E72CE"/>
    <w:rsid w:val="007E72FA"/>
    <w:rsid w:val="007E73F4"/>
    <w:rsid w:val="007E7483"/>
    <w:rsid w:val="007E76BE"/>
    <w:rsid w:val="007E7761"/>
    <w:rsid w:val="007F012C"/>
    <w:rsid w:val="007F082D"/>
    <w:rsid w:val="007F0CD4"/>
    <w:rsid w:val="007F0D95"/>
    <w:rsid w:val="007F18A8"/>
    <w:rsid w:val="007F1B1B"/>
    <w:rsid w:val="007F1D90"/>
    <w:rsid w:val="007F2115"/>
    <w:rsid w:val="007F246D"/>
    <w:rsid w:val="007F24C4"/>
    <w:rsid w:val="007F258C"/>
    <w:rsid w:val="007F28E0"/>
    <w:rsid w:val="007F2C7B"/>
    <w:rsid w:val="007F3308"/>
    <w:rsid w:val="007F48EA"/>
    <w:rsid w:val="007F4947"/>
    <w:rsid w:val="007F494B"/>
    <w:rsid w:val="007F49CB"/>
    <w:rsid w:val="007F4ECD"/>
    <w:rsid w:val="007F5241"/>
    <w:rsid w:val="007F6984"/>
    <w:rsid w:val="007F6A57"/>
    <w:rsid w:val="007F6BC6"/>
    <w:rsid w:val="007F6D41"/>
    <w:rsid w:val="007F7358"/>
    <w:rsid w:val="00800978"/>
    <w:rsid w:val="0080135D"/>
    <w:rsid w:val="00801454"/>
    <w:rsid w:val="0080173B"/>
    <w:rsid w:val="0080264C"/>
    <w:rsid w:val="00803177"/>
    <w:rsid w:val="00803565"/>
    <w:rsid w:val="008039C6"/>
    <w:rsid w:val="0080443A"/>
    <w:rsid w:val="008048C8"/>
    <w:rsid w:val="00804944"/>
    <w:rsid w:val="00804E7D"/>
    <w:rsid w:val="00804F59"/>
    <w:rsid w:val="00805056"/>
    <w:rsid w:val="00805329"/>
    <w:rsid w:val="0080594C"/>
    <w:rsid w:val="0081092A"/>
    <w:rsid w:val="008110C9"/>
    <w:rsid w:val="00811AFF"/>
    <w:rsid w:val="00811BAE"/>
    <w:rsid w:val="00811F8E"/>
    <w:rsid w:val="008123E6"/>
    <w:rsid w:val="00812483"/>
    <w:rsid w:val="0081258C"/>
    <w:rsid w:val="008132C0"/>
    <w:rsid w:val="00813C5E"/>
    <w:rsid w:val="008141E0"/>
    <w:rsid w:val="00814C3A"/>
    <w:rsid w:val="00815554"/>
    <w:rsid w:val="00815564"/>
    <w:rsid w:val="008155E6"/>
    <w:rsid w:val="00815884"/>
    <w:rsid w:val="00815E83"/>
    <w:rsid w:val="008169A6"/>
    <w:rsid w:val="00816B33"/>
    <w:rsid w:val="00816B6A"/>
    <w:rsid w:val="008173EA"/>
    <w:rsid w:val="008200FE"/>
    <w:rsid w:val="008206D0"/>
    <w:rsid w:val="00820CDC"/>
    <w:rsid w:val="00820EA5"/>
    <w:rsid w:val="008210E1"/>
    <w:rsid w:val="0082195B"/>
    <w:rsid w:val="00822551"/>
    <w:rsid w:val="0082289D"/>
    <w:rsid w:val="00822F8F"/>
    <w:rsid w:val="00823167"/>
    <w:rsid w:val="008238A7"/>
    <w:rsid w:val="00823F6E"/>
    <w:rsid w:val="0082430A"/>
    <w:rsid w:val="008244B6"/>
    <w:rsid w:val="008250E3"/>
    <w:rsid w:val="008253A1"/>
    <w:rsid w:val="0082580C"/>
    <w:rsid w:val="0082596D"/>
    <w:rsid w:val="00825AE6"/>
    <w:rsid w:val="00825F2A"/>
    <w:rsid w:val="008261ED"/>
    <w:rsid w:val="00826332"/>
    <w:rsid w:val="0082682D"/>
    <w:rsid w:val="00826B07"/>
    <w:rsid w:val="00826C00"/>
    <w:rsid w:val="008273BA"/>
    <w:rsid w:val="0082791C"/>
    <w:rsid w:val="00827D76"/>
    <w:rsid w:val="008303A6"/>
    <w:rsid w:val="00830991"/>
    <w:rsid w:val="008314EE"/>
    <w:rsid w:val="00831989"/>
    <w:rsid w:val="0083226F"/>
    <w:rsid w:val="0083262E"/>
    <w:rsid w:val="0083299D"/>
    <w:rsid w:val="00832B46"/>
    <w:rsid w:val="008333FB"/>
    <w:rsid w:val="00833430"/>
    <w:rsid w:val="0083446F"/>
    <w:rsid w:val="0083471D"/>
    <w:rsid w:val="00834E1F"/>
    <w:rsid w:val="00835503"/>
    <w:rsid w:val="00835CF8"/>
    <w:rsid w:val="00835D88"/>
    <w:rsid w:val="00835E8C"/>
    <w:rsid w:val="008367F5"/>
    <w:rsid w:val="008376D9"/>
    <w:rsid w:val="00837CFE"/>
    <w:rsid w:val="00837D7B"/>
    <w:rsid w:val="00840775"/>
    <w:rsid w:val="00840B20"/>
    <w:rsid w:val="00840DF1"/>
    <w:rsid w:val="00840FDE"/>
    <w:rsid w:val="00841269"/>
    <w:rsid w:val="00841633"/>
    <w:rsid w:val="00841C0A"/>
    <w:rsid w:val="00841E51"/>
    <w:rsid w:val="008431E3"/>
    <w:rsid w:val="0084354A"/>
    <w:rsid w:val="00844051"/>
    <w:rsid w:val="0084519E"/>
    <w:rsid w:val="008456D6"/>
    <w:rsid w:val="00845B21"/>
    <w:rsid w:val="00846453"/>
    <w:rsid w:val="00846500"/>
    <w:rsid w:val="00846C7A"/>
    <w:rsid w:val="008473DB"/>
    <w:rsid w:val="00847510"/>
    <w:rsid w:val="0084770E"/>
    <w:rsid w:val="0084784B"/>
    <w:rsid w:val="0085008C"/>
    <w:rsid w:val="0085132F"/>
    <w:rsid w:val="00851BA2"/>
    <w:rsid w:val="00851CFF"/>
    <w:rsid w:val="00852217"/>
    <w:rsid w:val="00852459"/>
    <w:rsid w:val="00852B13"/>
    <w:rsid w:val="00853084"/>
    <w:rsid w:val="00853C40"/>
    <w:rsid w:val="008546F3"/>
    <w:rsid w:val="00854CEC"/>
    <w:rsid w:val="0085516A"/>
    <w:rsid w:val="00855A96"/>
    <w:rsid w:val="008560D4"/>
    <w:rsid w:val="008563A2"/>
    <w:rsid w:val="008567F1"/>
    <w:rsid w:val="00856D7E"/>
    <w:rsid w:val="00857383"/>
    <w:rsid w:val="0085748F"/>
    <w:rsid w:val="008578DA"/>
    <w:rsid w:val="00857B22"/>
    <w:rsid w:val="00857F72"/>
    <w:rsid w:val="0086022D"/>
    <w:rsid w:val="008607A8"/>
    <w:rsid w:val="00860EC2"/>
    <w:rsid w:val="00862517"/>
    <w:rsid w:val="008628B0"/>
    <w:rsid w:val="00862D26"/>
    <w:rsid w:val="00863599"/>
    <w:rsid w:val="00863703"/>
    <w:rsid w:val="00863A6A"/>
    <w:rsid w:val="00863C29"/>
    <w:rsid w:val="00863DC5"/>
    <w:rsid w:val="0086403C"/>
    <w:rsid w:val="008644D5"/>
    <w:rsid w:val="00864B72"/>
    <w:rsid w:val="008652F7"/>
    <w:rsid w:val="008653CD"/>
    <w:rsid w:val="008656FB"/>
    <w:rsid w:val="00865D5B"/>
    <w:rsid w:val="00865F22"/>
    <w:rsid w:val="00865FB2"/>
    <w:rsid w:val="00866164"/>
    <w:rsid w:val="008661D0"/>
    <w:rsid w:val="008661FF"/>
    <w:rsid w:val="00866400"/>
    <w:rsid w:val="008668A7"/>
    <w:rsid w:val="00867117"/>
    <w:rsid w:val="008674BA"/>
    <w:rsid w:val="00867645"/>
    <w:rsid w:val="008679DB"/>
    <w:rsid w:val="00867AD6"/>
    <w:rsid w:val="00867FBB"/>
    <w:rsid w:val="00870E35"/>
    <w:rsid w:val="00871B37"/>
    <w:rsid w:val="008722E9"/>
    <w:rsid w:val="00872F50"/>
    <w:rsid w:val="008736C0"/>
    <w:rsid w:val="008738D9"/>
    <w:rsid w:val="00873BFA"/>
    <w:rsid w:val="00874487"/>
    <w:rsid w:val="008744CC"/>
    <w:rsid w:val="00874D7C"/>
    <w:rsid w:val="00874F7F"/>
    <w:rsid w:val="008753E9"/>
    <w:rsid w:val="0087619E"/>
    <w:rsid w:val="00876B3F"/>
    <w:rsid w:val="00876F43"/>
    <w:rsid w:val="00876FA6"/>
    <w:rsid w:val="00877041"/>
    <w:rsid w:val="0087732A"/>
    <w:rsid w:val="00877788"/>
    <w:rsid w:val="00877B9E"/>
    <w:rsid w:val="00880E0F"/>
    <w:rsid w:val="00881280"/>
    <w:rsid w:val="008824FC"/>
    <w:rsid w:val="0088348F"/>
    <w:rsid w:val="00883811"/>
    <w:rsid w:val="00883DBA"/>
    <w:rsid w:val="00883FD9"/>
    <w:rsid w:val="008844B6"/>
    <w:rsid w:val="0088492B"/>
    <w:rsid w:val="00884C01"/>
    <w:rsid w:val="008852CB"/>
    <w:rsid w:val="0088552D"/>
    <w:rsid w:val="00885885"/>
    <w:rsid w:val="00887342"/>
    <w:rsid w:val="00887E52"/>
    <w:rsid w:val="00887E5D"/>
    <w:rsid w:val="00887E7E"/>
    <w:rsid w:val="0089043E"/>
    <w:rsid w:val="00890E3A"/>
    <w:rsid w:val="0089109A"/>
    <w:rsid w:val="0089137B"/>
    <w:rsid w:val="00891608"/>
    <w:rsid w:val="00891ADB"/>
    <w:rsid w:val="008924D5"/>
    <w:rsid w:val="00892963"/>
    <w:rsid w:val="00892D5B"/>
    <w:rsid w:val="0089381E"/>
    <w:rsid w:val="00893873"/>
    <w:rsid w:val="00893B06"/>
    <w:rsid w:val="00893BAB"/>
    <w:rsid w:val="00893E36"/>
    <w:rsid w:val="008944D1"/>
    <w:rsid w:val="0089483D"/>
    <w:rsid w:val="008951DC"/>
    <w:rsid w:val="00896E24"/>
    <w:rsid w:val="0089711A"/>
    <w:rsid w:val="00897699"/>
    <w:rsid w:val="00897C10"/>
    <w:rsid w:val="00897D33"/>
    <w:rsid w:val="008A0110"/>
    <w:rsid w:val="008A01F2"/>
    <w:rsid w:val="008A0246"/>
    <w:rsid w:val="008A042F"/>
    <w:rsid w:val="008A0CA0"/>
    <w:rsid w:val="008A180F"/>
    <w:rsid w:val="008A1B2A"/>
    <w:rsid w:val="008A1C25"/>
    <w:rsid w:val="008A232E"/>
    <w:rsid w:val="008A27A8"/>
    <w:rsid w:val="008A2882"/>
    <w:rsid w:val="008A297B"/>
    <w:rsid w:val="008A2FE4"/>
    <w:rsid w:val="008A339D"/>
    <w:rsid w:val="008A37D7"/>
    <w:rsid w:val="008A38F0"/>
    <w:rsid w:val="008A39F9"/>
    <w:rsid w:val="008A40E2"/>
    <w:rsid w:val="008A4546"/>
    <w:rsid w:val="008A4C69"/>
    <w:rsid w:val="008A4DD0"/>
    <w:rsid w:val="008A5403"/>
    <w:rsid w:val="008A5593"/>
    <w:rsid w:val="008A598A"/>
    <w:rsid w:val="008A6672"/>
    <w:rsid w:val="008A66A8"/>
    <w:rsid w:val="008A69D7"/>
    <w:rsid w:val="008A6BB0"/>
    <w:rsid w:val="008A6BB5"/>
    <w:rsid w:val="008A6C53"/>
    <w:rsid w:val="008A6EA6"/>
    <w:rsid w:val="008A747D"/>
    <w:rsid w:val="008A74DA"/>
    <w:rsid w:val="008A76B7"/>
    <w:rsid w:val="008A76CE"/>
    <w:rsid w:val="008A7EA6"/>
    <w:rsid w:val="008A7F88"/>
    <w:rsid w:val="008B0C43"/>
    <w:rsid w:val="008B0FDC"/>
    <w:rsid w:val="008B15AF"/>
    <w:rsid w:val="008B1621"/>
    <w:rsid w:val="008B2144"/>
    <w:rsid w:val="008B2153"/>
    <w:rsid w:val="008B2379"/>
    <w:rsid w:val="008B2912"/>
    <w:rsid w:val="008B291A"/>
    <w:rsid w:val="008B350C"/>
    <w:rsid w:val="008B3E30"/>
    <w:rsid w:val="008B401C"/>
    <w:rsid w:val="008B4BAD"/>
    <w:rsid w:val="008B4D6F"/>
    <w:rsid w:val="008B5294"/>
    <w:rsid w:val="008B53ED"/>
    <w:rsid w:val="008B5763"/>
    <w:rsid w:val="008B695B"/>
    <w:rsid w:val="008B6B31"/>
    <w:rsid w:val="008B7B6F"/>
    <w:rsid w:val="008C0050"/>
    <w:rsid w:val="008C14D2"/>
    <w:rsid w:val="008C1A50"/>
    <w:rsid w:val="008C1B37"/>
    <w:rsid w:val="008C1C79"/>
    <w:rsid w:val="008C1ED4"/>
    <w:rsid w:val="008C21CE"/>
    <w:rsid w:val="008C2440"/>
    <w:rsid w:val="008C24C1"/>
    <w:rsid w:val="008C28B3"/>
    <w:rsid w:val="008C2FA7"/>
    <w:rsid w:val="008C35AC"/>
    <w:rsid w:val="008C37E9"/>
    <w:rsid w:val="008C3977"/>
    <w:rsid w:val="008C4BDB"/>
    <w:rsid w:val="008C4E2A"/>
    <w:rsid w:val="008C516C"/>
    <w:rsid w:val="008C5810"/>
    <w:rsid w:val="008C6A5D"/>
    <w:rsid w:val="008C6A96"/>
    <w:rsid w:val="008C7107"/>
    <w:rsid w:val="008C720D"/>
    <w:rsid w:val="008C7420"/>
    <w:rsid w:val="008C74C3"/>
    <w:rsid w:val="008C7BE0"/>
    <w:rsid w:val="008C7C74"/>
    <w:rsid w:val="008C7EBF"/>
    <w:rsid w:val="008D0138"/>
    <w:rsid w:val="008D080E"/>
    <w:rsid w:val="008D0D99"/>
    <w:rsid w:val="008D0F89"/>
    <w:rsid w:val="008D1029"/>
    <w:rsid w:val="008D11E6"/>
    <w:rsid w:val="008D17CC"/>
    <w:rsid w:val="008D1943"/>
    <w:rsid w:val="008D20F8"/>
    <w:rsid w:val="008D2335"/>
    <w:rsid w:val="008D3090"/>
    <w:rsid w:val="008D3203"/>
    <w:rsid w:val="008D36D3"/>
    <w:rsid w:val="008D3A93"/>
    <w:rsid w:val="008D3E66"/>
    <w:rsid w:val="008D48BA"/>
    <w:rsid w:val="008D4992"/>
    <w:rsid w:val="008D5081"/>
    <w:rsid w:val="008D534B"/>
    <w:rsid w:val="008D57EF"/>
    <w:rsid w:val="008D7145"/>
    <w:rsid w:val="008D7899"/>
    <w:rsid w:val="008D78FB"/>
    <w:rsid w:val="008D7C8D"/>
    <w:rsid w:val="008E0A17"/>
    <w:rsid w:val="008E0EE3"/>
    <w:rsid w:val="008E10C2"/>
    <w:rsid w:val="008E12AA"/>
    <w:rsid w:val="008E1F9F"/>
    <w:rsid w:val="008E23CC"/>
    <w:rsid w:val="008E29A2"/>
    <w:rsid w:val="008E315C"/>
    <w:rsid w:val="008E33A3"/>
    <w:rsid w:val="008E3A48"/>
    <w:rsid w:val="008E3D01"/>
    <w:rsid w:val="008E3EE6"/>
    <w:rsid w:val="008E40B8"/>
    <w:rsid w:val="008E465F"/>
    <w:rsid w:val="008E4EF6"/>
    <w:rsid w:val="008E52AA"/>
    <w:rsid w:val="008E5794"/>
    <w:rsid w:val="008E57F5"/>
    <w:rsid w:val="008E58F4"/>
    <w:rsid w:val="008E5ED5"/>
    <w:rsid w:val="008E624A"/>
    <w:rsid w:val="008E6DDA"/>
    <w:rsid w:val="008E710E"/>
    <w:rsid w:val="008E71DE"/>
    <w:rsid w:val="008E759D"/>
    <w:rsid w:val="008E7B37"/>
    <w:rsid w:val="008F0D29"/>
    <w:rsid w:val="008F1624"/>
    <w:rsid w:val="008F1CCC"/>
    <w:rsid w:val="008F231D"/>
    <w:rsid w:val="008F27CD"/>
    <w:rsid w:val="008F2A46"/>
    <w:rsid w:val="008F3080"/>
    <w:rsid w:val="008F3C3F"/>
    <w:rsid w:val="008F3CE8"/>
    <w:rsid w:val="008F3E0C"/>
    <w:rsid w:val="008F5C92"/>
    <w:rsid w:val="008F609E"/>
    <w:rsid w:val="008F723C"/>
    <w:rsid w:val="008F7B21"/>
    <w:rsid w:val="00900284"/>
    <w:rsid w:val="009003B6"/>
    <w:rsid w:val="009005A9"/>
    <w:rsid w:val="009007DC"/>
    <w:rsid w:val="00900E7D"/>
    <w:rsid w:val="00901B80"/>
    <w:rsid w:val="00901CD7"/>
    <w:rsid w:val="0090236C"/>
    <w:rsid w:val="009024D1"/>
    <w:rsid w:val="0090255E"/>
    <w:rsid w:val="009038D6"/>
    <w:rsid w:val="00904311"/>
    <w:rsid w:val="009043D4"/>
    <w:rsid w:val="009047D3"/>
    <w:rsid w:val="00904AA1"/>
    <w:rsid w:val="00904C39"/>
    <w:rsid w:val="00905305"/>
    <w:rsid w:val="00905C14"/>
    <w:rsid w:val="009062E9"/>
    <w:rsid w:val="00906F65"/>
    <w:rsid w:val="00907747"/>
    <w:rsid w:val="009078C5"/>
    <w:rsid w:val="0090796D"/>
    <w:rsid w:val="0090798F"/>
    <w:rsid w:val="00910114"/>
    <w:rsid w:val="009101F8"/>
    <w:rsid w:val="0091057F"/>
    <w:rsid w:val="00910B17"/>
    <w:rsid w:val="00910E10"/>
    <w:rsid w:val="00910EC5"/>
    <w:rsid w:val="00910F13"/>
    <w:rsid w:val="00911A6E"/>
    <w:rsid w:val="00911B28"/>
    <w:rsid w:val="0091213D"/>
    <w:rsid w:val="009122DE"/>
    <w:rsid w:val="0091287B"/>
    <w:rsid w:val="0091337D"/>
    <w:rsid w:val="0091370C"/>
    <w:rsid w:val="00913F85"/>
    <w:rsid w:val="00914F4B"/>
    <w:rsid w:val="009154CF"/>
    <w:rsid w:val="00915721"/>
    <w:rsid w:val="00915811"/>
    <w:rsid w:val="00915BC5"/>
    <w:rsid w:val="00916373"/>
    <w:rsid w:val="00916A15"/>
    <w:rsid w:val="00916C4A"/>
    <w:rsid w:val="00916CC6"/>
    <w:rsid w:val="0091708E"/>
    <w:rsid w:val="009174E2"/>
    <w:rsid w:val="0091765A"/>
    <w:rsid w:val="0091786D"/>
    <w:rsid w:val="00917B65"/>
    <w:rsid w:val="00917C5C"/>
    <w:rsid w:val="00920386"/>
    <w:rsid w:val="009208BE"/>
    <w:rsid w:val="00920E57"/>
    <w:rsid w:val="00921335"/>
    <w:rsid w:val="009215F5"/>
    <w:rsid w:val="009225B1"/>
    <w:rsid w:val="0092260D"/>
    <w:rsid w:val="00922941"/>
    <w:rsid w:val="00922C68"/>
    <w:rsid w:val="0092363E"/>
    <w:rsid w:val="0092383C"/>
    <w:rsid w:val="00923A4F"/>
    <w:rsid w:val="00923DA5"/>
    <w:rsid w:val="00923DD8"/>
    <w:rsid w:val="00924E48"/>
    <w:rsid w:val="009251BC"/>
    <w:rsid w:val="009251E3"/>
    <w:rsid w:val="0092534D"/>
    <w:rsid w:val="0092574D"/>
    <w:rsid w:val="009268EC"/>
    <w:rsid w:val="00926ED2"/>
    <w:rsid w:val="009270C7"/>
    <w:rsid w:val="009276AE"/>
    <w:rsid w:val="00927930"/>
    <w:rsid w:val="00927AEB"/>
    <w:rsid w:val="009317B9"/>
    <w:rsid w:val="00932318"/>
    <w:rsid w:val="00932F8A"/>
    <w:rsid w:val="0093301B"/>
    <w:rsid w:val="0093349F"/>
    <w:rsid w:val="009338ED"/>
    <w:rsid w:val="00933DCE"/>
    <w:rsid w:val="009344E7"/>
    <w:rsid w:val="00935AF0"/>
    <w:rsid w:val="0093604C"/>
    <w:rsid w:val="00936536"/>
    <w:rsid w:val="00936A34"/>
    <w:rsid w:val="00936CC5"/>
    <w:rsid w:val="00936D54"/>
    <w:rsid w:val="009374BB"/>
    <w:rsid w:val="009374E1"/>
    <w:rsid w:val="0093777D"/>
    <w:rsid w:val="00937875"/>
    <w:rsid w:val="00937A69"/>
    <w:rsid w:val="00937D1F"/>
    <w:rsid w:val="009409D1"/>
    <w:rsid w:val="00940A37"/>
    <w:rsid w:val="009411A1"/>
    <w:rsid w:val="0094184A"/>
    <w:rsid w:val="00941B3B"/>
    <w:rsid w:val="00941B3E"/>
    <w:rsid w:val="00941B60"/>
    <w:rsid w:val="00941DF7"/>
    <w:rsid w:val="009420AD"/>
    <w:rsid w:val="009420B4"/>
    <w:rsid w:val="00942102"/>
    <w:rsid w:val="00942A04"/>
    <w:rsid w:val="00942FF9"/>
    <w:rsid w:val="009437EC"/>
    <w:rsid w:val="00943948"/>
    <w:rsid w:val="00943B35"/>
    <w:rsid w:val="00943CE1"/>
    <w:rsid w:val="00943F9A"/>
    <w:rsid w:val="009440FA"/>
    <w:rsid w:val="009447B0"/>
    <w:rsid w:val="00944A54"/>
    <w:rsid w:val="00944F28"/>
    <w:rsid w:val="00945559"/>
    <w:rsid w:val="00945719"/>
    <w:rsid w:val="00945CA6"/>
    <w:rsid w:val="009465F2"/>
    <w:rsid w:val="00946642"/>
    <w:rsid w:val="00946B76"/>
    <w:rsid w:val="0094707A"/>
    <w:rsid w:val="009474FA"/>
    <w:rsid w:val="009478AA"/>
    <w:rsid w:val="00947A9A"/>
    <w:rsid w:val="00947AEC"/>
    <w:rsid w:val="00947BBD"/>
    <w:rsid w:val="00947E54"/>
    <w:rsid w:val="00950128"/>
    <w:rsid w:val="00950874"/>
    <w:rsid w:val="0095129C"/>
    <w:rsid w:val="0095146D"/>
    <w:rsid w:val="00951883"/>
    <w:rsid w:val="00951C51"/>
    <w:rsid w:val="00951C89"/>
    <w:rsid w:val="00951F18"/>
    <w:rsid w:val="0095246B"/>
    <w:rsid w:val="009524EA"/>
    <w:rsid w:val="00952536"/>
    <w:rsid w:val="00952662"/>
    <w:rsid w:val="0095272B"/>
    <w:rsid w:val="0095272C"/>
    <w:rsid w:val="009527EC"/>
    <w:rsid w:val="00952AA2"/>
    <w:rsid w:val="00952C13"/>
    <w:rsid w:val="00953011"/>
    <w:rsid w:val="0095377F"/>
    <w:rsid w:val="0095397E"/>
    <w:rsid w:val="00954BB9"/>
    <w:rsid w:val="00955072"/>
    <w:rsid w:val="00955125"/>
    <w:rsid w:val="00955330"/>
    <w:rsid w:val="00955493"/>
    <w:rsid w:val="009556AC"/>
    <w:rsid w:val="00955BC5"/>
    <w:rsid w:val="009560D9"/>
    <w:rsid w:val="009565FA"/>
    <w:rsid w:val="00957786"/>
    <w:rsid w:val="009606C7"/>
    <w:rsid w:val="00960D0B"/>
    <w:rsid w:val="009617D7"/>
    <w:rsid w:val="009622BE"/>
    <w:rsid w:val="009626FC"/>
    <w:rsid w:val="00962A7D"/>
    <w:rsid w:val="00962E55"/>
    <w:rsid w:val="00963103"/>
    <w:rsid w:val="00963257"/>
    <w:rsid w:val="009636C6"/>
    <w:rsid w:val="009642D1"/>
    <w:rsid w:val="009645F8"/>
    <w:rsid w:val="00964D21"/>
    <w:rsid w:val="00964D61"/>
    <w:rsid w:val="00965060"/>
    <w:rsid w:val="009653DA"/>
    <w:rsid w:val="009658BC"/>
    <w:rsid w:val="009665C4"/>
    <w:rsid w:val="00966D8B"/>
    <w:rsid w:val="00967088"/>
    <w:rsid w:val="00967092"/>
    <w:rsid w:val="00967107"/>
    <w:rsid w:val="0096773B"/>
    <w:rsid w:val="009677BA"/>
    <w:rsid w:val="00967B8C"/>
    <w:rsid w:val="00967D34"/>
    <w:rsid w:val="009703A2"/>
    <w:rsid w:val="00970681"/>
    <w:rsid w:val="00970CA4"/>
    <w:rsid w:val="009720E6"/>
    <w:rsid w:val="0097216F"/>
    <w:rsid w:val="00972DCC"/>
    <w:rsid w:val="009731EF"/>
    <w:rsid w:val="009733A6"/>
    <w:rsid w:val="00973700"/>
    <w:rsid w:val="00973E05"/>
    <w:rsid w:val="0097447C"/>
    <w:rsid w:val="009746FE"/>
    <w:rsid w:val="009747C8"/>
    <w:rsid w:val="00974978"/>
    <w:rsid w:val="00974F4C"/>
    <w:rsid w:val="009761C6"/>
    <w:rsid w:val="0097627A"/>
    <w:rsid w:val="00977088"/>
    <w:rsid w:val="00977122"/>
    <w:rsid w:val="009771AC"/>
    <w:rsid w:val="00977303"/>
    <w:rsid w:val="009773E4"/>
    <w:rsid w:val="00977AFE"/>
    <w:rsid w:val="00980ACD"/>
    <w:rsid w:val="00980B08"/>
    <w:rsid w:val="00981099"/>
    <w:rsid w:val="00981601"/>
    <w:rsid w:val="009817D7"/>
    <w:rsid w:val="00981845"/>
    <w:rsid w:val="009819DF"/>
    <w:rsid w:val="00981AC9"/>
    <w:rsid w:val="009824DB"/>
    <w:rsid w:val="00983042"/>
    <w:rsid w:val="00983569"/>
    <w:rsid w:val="00983990"/>
    <w:rsid w:val="00983B12"/>
    <w:rsid w:val="00983B44"/>
    <w:rsid w:val="00983F9A"/>
    <w:rsid w:val="0098418F"/>
    <w:rsid w:val="0098433B"/>
    <w:rsid w:val="009848A0"/>
    <w:rsid w:val="00984C03"/>
    <w:rsid w:val="00984C30"/>
    <w:rsid w:val="00984F6E"/>
    <w:rsid w:val="0098502B"/>
    <w:rsid w:val="0098511B"/>
    <w:rsid w:val="009855A7"/>
    <w:rsid w:val="0098580E"/>
    <w:rsid w:val="0098619A"/>
    <w:rsid w:val="009863E8"/>
    <w:rsid w:val="00987400"/>
    <w:rsid w:val="00987938"/>
    <w:rsid w:val="00987E68"/>
    <w:rsid w:val="009900F1"/>
    <w:rsid w:val="009917B3"/>
    <w:rsid w:val="009918B7"/>
    <w:rsid w:val="00992083"/>
    <w:rsid w:val="0099220B"/>
    <w:rsid w:val="0099228C"/>
    <w:rsid w:val="00992734"/>
    <w:rsid w:val="00992899"/>
    <w:rsid w:val="00993548"/>
    <w:rsid w:val="009946EB"/>
    <w:rsid w:val="009948CC"/>
    <w:rsid w:val="00994F63"/>
    <w:rsid w:val="00996111"/>
    <w:rsid w:val="00996B9C"/>
    <w:rsid w:val="00996FC3"/>
    <w:rsid w:val="0099745C"/>
    <w:rsid w:val="0099793E"/>
    <w:rsid w:val="009979B8"/>
    <w:rsid w:val="00997FD7"/>
    <w:rsid w:val="009A1EE8"/>
    <w:rsid w:val="009A21E6"/>
    <w:rsid w:val="009A2346"/>
    <w:rsid w:val="009A23B7"/>
    <w:rsid w:val="009A2620"/>
    <w:rsid w:val="009A2763"/>
    <w:rsid w:val="009A3028"/>
    <w:rsid w:val="009A36FD"/>
    <w:rsid w:val="009A4326"/>
    <w:rsid w:val="009A4461"/>
    <w:rsid w:val="009A4489"/>
    <w:rsid w:val="009A4601"/>
    <w:rsid w:val="009A50BE"/>
    <w:rsid w:val="009A56C0"/>
    <w:rsid w:val="009A5A04"/>
    <w:rsid w:val="009A5A5A"/>
    <w:rsid w:val="009A5D53"/>
    <w:rsid w:val="009A5EF0"/>
    <w:rsid w:val="009A62FE"/>
    <w:rsid w:val="009A6ACD"/>
    <w:rsid w:val="009A6DF4"/>
    <w:rsid w:val="009A6F8D"/>
    <w:rsid w:val="009A7108"/>
    <w:rsid w:val="009A72B5"/>
    <w:rsid w:val="009A747D"/>
    <w:rsid w:val="009A7729"/>
    <w:rsid w:val="009B04EA"/>
    <w:rsid w:val="009B09AF"/>
    <w:rsid w:val="009B1179"/>
    <w:rsid w:val="009B1377"/>
    <w:rsid w:val="009B17EB"/>
    <w:rsid w:val="009B1CE1"/>
    <w:rsid w:val="009B1DA4"/>
    <w:rsid w:val="009B1EF5"/>
    <w:rsid w:val="009B201A"/>
    <w:rsid w:val="009B23AF"/>
    <w:rsid w:val="009B2825"/>
    <w:rsid w:val="009B2926"/>
    <w:rsid w:val="009B2EBC"/>
    <w:rsid w:val="009B2F91"/>
    <w:rsid w:val="009B3530"/>
    <w:rsid w:val="009B362E"/>
    <w:rsid w:val="009B3788"/>
    <w:rsid w:val="009B383B"/>
    <w:rsid w:val="009B3A83"/>
    <w:rsid w:val="009B3F00"/>
    <w:rsid w:val="009B4254"/>
    <w:rsid w:val="009B466E"/>
    <w:rsid w:val="009B46AB"/>
    <w:rsid w:val="009B4950"/>
    <w:rsid w:val="009B5434"/>
    <w:rsid w:val="009B5A3C"/>
    <w:rsid w:val="009B5C1A"/>
    <w:rsid w:val="009B5EFD"/>
    <w:rsid w:val="009B6224"/>
    <w:rsid w:val="009B64B0"/>
    <w:rsid w:val="009B64B8"/>
    <w:rsid w:val="009B6A33"/>
    <w:rsid w:val="009B73EC"/>
    <w:rsid w:val="009B7E85"/>
    <w:rsid w:val="009C04AF"/>
    <w:rsid w:val="009C08E9"/>
    <w:rsid w:val="009C0C91"/>
    <w:rsid w:val="009C0DF1"/>
    <w:rsid w:val="009C10A6"/>
    <w:rsid w:val="009C16CE"/>
    <w:rsid w:val="009C1BC0"/>
    <w:rsid w:val="009C21F3"/>
    <w:rsid w:val="009C237B"/>
    <w:rsid w:val="009C2A62"/>
    <w:rsid w:val="009C2CC8"/>
    <w:rsid w:val="009C2FB0"/>
    <w:rsid w:val="009C3116"/>
    <w:rsid w:val="009C4482"/>
    <w:rsid w:val="009C47CB"/>
    <w:rsid w:val="009C5120"/>
    <w:rsid w:val="009C51A2"/>
    <w:rsid w:val="009C52C7"/>
    <w:rsid w:val="009C56B0"/>
    <w:rsid w:val="009C56B8"/>
    <w:rsid w:val="009C5DC5"/>
    <w:rsid w:val="009C5DF9"/>
    <w:rsid w:val="009C5EAF"/>
    <w:rsid w:val="009C68BE"/>
    <w:rsid w:val="009C6BAC"/>
    <w:rsid w:val="009C7D69"/>
    <w:rsid w:val="009D009B"/>
    <w:rsid w:val="009D06A4"/>
    <w:rsid w:val="009D1BDF"/>
    <w:rsid w:val="009D1D05"/>
    <w:rsid w:val="009D1D2F"/>
    <w:rsid w:val="009D280A"/>
    <w:rsid w:val="009D2ABF"/>
    <w:rsid w:val="009D31D8"/>
    <w:rsid w:val="009D3455"/>
    <w:rsid w:val="009D372C"/>
    <w:rsid w:val="009D4104"/>
    <w:rsid w:val="009D4422"/>
    <w:rsid w:val="009D451C"/>
    <w:rsid w:val="009D4679"/>
    <w:rsid w:val="009D498A"/>
    <w:rsid w:val="009D50AB"/>
    <w:rsid w:val="009D52DF"/>
    <w:rsid w:val="009D540D"/>
    <w:rsid w:val="009D5794"/>
    <w:rsid w:val="009D5981"/>
    <w:rsid w:val="009D59DB"/>
    <w:rsid w:val="009D6168"/>
    <w:rsid w:val="009D65E2"/>
    <w:rsid w:val="009D6EFE"/>
    <w:rsid w:val="009D7325"/>
    <w:rsid w:val="009D74FB"/>
    <w:rsid w:val="009D7A00"/>
    <w:rsid w:val="009D7CB7"/>
    <w:rsid w:val="009D7D64"/>
    <w:rsid w:val="009D7D76"/>
    <w:rsid w:val="009E0971"/>
    <w:rsid w:val="009E0E39"/>
    <w:rsid w:val="009E152F"/>
    <w:rsid w:val="009E2198"/>
    <w:rsid w:val="009E290A"/>
    <w:rsid w:val="009E2C63"/>
    <w:rsid w:val="009E33C9"/>
    <w:rsid w:val="009E3857"/>
    <w:rsid w:val="009E3954"/>
    <w:rsid w:val="009E4215"/>
    <w:rsid w:val="009E4803"/>
    <w:rsid w:val="009E4DF3"/>
    <w:rsid w:val="009E5120"/>
    <w:rsid w:val="009E52A4"/>
    <w:rsid w:val="009E6037"/>
    <w:rsid w:val="009E60B9"/>
    <w:rsid w:val="009E69E8"/>
    <w:rsid w:val="009E6A98"/>
    <w:rsid w:val="009E75F9"/>
    <w:rsid w:val="009E77C2"/>
    <w:rsid w:val="009F0159"/>
    <w:rsid w:val="009F076E"/>
    <w:rsid w:val="009F08D9"/>
    <w:rsid w:val="009F0920"/>
    <w:rsid w:val="009F0A35"/>
    <w:rsid w:val="009F0E6E"/>
    <w:rsid w:val="009F104D"/>
    <w:rsid w:val="009F1621"/>
    <w:rsid w:val="009F16F7"/>
    <w:rsid w:val="009F1707"/>
    <w:rsid w:val="009F1CF2"/>
    <w:rsid w:val="009F2B5F"/>
    <w:rsid w:val="009F2F80"/>
    <w:rsid w:val="009F31D7"/>
    <w:rsid w:val="009F3212"/>
    <w:rsid w:val="009F32B0"/>
    <w:rsid w:val="009F37FD"/>
    <w:rsid w:val="009F3B67"/>
    <w:rsid w:val="009F3DB9"/>
    <w:rsid w:val="009F4FEE"/>
    <w:rsid w:val="009F51B0"/>
    <w:rsid w:val="009F5578"/>
    <w:rsid w:val="009F57C3"/>
    <w:rsid w:val="009F5F8C"/>
    <w:rsid w:val="009F61AD"/>
    <w:rsid w:val="009F6392"/>
    <w:rsid w:val="009F6765"/>
    <w:rsid w:val="009F69D0"/>
    <w:rsid w:val="009F75E5"/>
    <w:rsid w:val="00A003D1"/>
    <w:rsid w:val="00A00423"/>
    <w:rsid w:val="00A005C3"/>
    <w:rsid w:val="00A008FF"/>
    <w:rsid w:val="00A00A57"/>
    <w:rsid w:val="00A00EA3"/>
    <w:rsid w:val="00A0199F"/>
    <w:rsid w:val="00A026B6"/>
    <w:rsid w:val="00A0293F"/>
    <w:rsid w:val="00A03321"/>
    <w:rsid w:val="00A034C8"/>
    <w:rsid w:val="00A035B9"/>
    <w:rsid w:val="00A03951"/>
    <w:rsid w:val="00A03CCB"/>
    <w:rsid w:val="00A03E7B"/>
    <w:rsid w:val="00A03F3B"/>
    <w:rsid w:val="00A04786"/>
    <w:rsid w:val="00A049E2"/>
    <w:rsid w:val="00A04D06"/>
    <w:rsid w:val="00A059CC"/>
    <w:rsid w:val="00A06CC7"/>
    <w:rsid w:val="00A0729A"/>
    <w:rsid w:val="00A07640"/>
    <w:rsid w:val="00A10684"/>
    <w:rsid w:val="00A109F4"/>
    <w:rsid w:val="00A110D8"/>
    <w:rsid w:val="00A115C6"/>
    <w:rsid w:val="00A11960"/>
    <w:rsid w:val="00A13E4A"/>
    <w:rsid w:val="00A147E1"/>
    <w:rsid w:val="00A1482A"/>
    <w:rsid w:val="00A14FE5"/>
    <w:rsid w:val="00A1522F"/>
    <w:rsid w:val="00A156B1"/>
    <w:rsid w:val="00A15CE7"/>
    <w:rsid w:val="00A164C0"/>
    <w:rsid w:val="00A1693B"/>
    <w:rsid w:val="00A16BCC"/>
    <w:rsid w:val="00A16C03"/>
    <w:rsid w:val="00A16D65"/>
    <w:rsid w:val="00A16FC7"/>
    <w:rsid w:val="00A1725B"/>
    <w:rsid w:val="00A17668"/>
    <w:rsid w:val="00A177F9"/>
    <w:rsid w:val="00A178FA"/>
    <w:rsid w:val="00A1792A"/>
    <w:rsid w:val="00A17AC2"/>
    <w:rsid w:val="00A201B1"/>
    <w:rsid w:val="00A20B11"/>
    <w:rsid w:val="00A213A1"/>
    <w:rsid w:val="00A213F7"/>
    <w:rsid w:val="00A219DF"/>
    <w:rsid w:val="00A21AD3"/>
    <w:rsid w:val="00A21DC0"/>
    <w:rsid w:val="00A22144"/>
    <w:rsid w:val="00A22269"/>
    <w:rsid w:val="00A2237C"/>
    <w:rsid w:val="00A22514"/>
    <w:rsid w:val="00A2270D"/>
    <w:rsid w:val="00A22B66"/>
    <w:rsid w:val="00A234B2"/>
    <w:rsid w:val="00A23B01"/>
    <w:rsid w:val="00A23CF3"/>
    <w:rsid w:val="00A242D7"/>
    <w:rsid w:val="00A24F4B"/>
    <w:rsid w:val="00A2515B"/>
    <w:rsid w:val="00A254E9"/>
    <w:rsid w:val="00A25B07"/>
    <w:rsid w:val="00A26280"/>
    <w:rsid w:val="00A26672"/>
    <w:rsid w:val="00A26816"/>
    <w:rsid w:val="00A2691A"/>
    <w:rsid w:val="00A27245"/>
    <w:rsid w:val="00A2774C"/>
    <w:rsid w:val="00A30575"/>
    <w:rsid w:val="00A30AAE"/>
    <w:rsid w:val="00A30CF2"/>
    <w:rsid w:val="00A31630"/>
    <w:rsid w:val="00A3167E"/>
    <w:rsid w:val="00A31974"/>
    <w:rsid w:val="00A31FC0"/>
    <w:rsid w:val="00A32828"/>
    <w:rsid w:val="00A32C82"/>
    <w:rsid w:val="00A33179"/>
    <w:rsid w:val="00A33A74"/>
    <w:rsid w:val="00A33AFE"/>
    <w:rsid w:val="00A341D1"/>
    <w:rsid w:val="00A341DC"/>
    <w:rsid w:val="00A34C99"/>
    <w:rsid w:val="00A34F92"/>
    <w:rsid w:val="00A369C8"/>
    <w:rsid w:val="00A36B2B"/>
    <w:rsid w:val="00A36E41"/>
    <w:rsid w:val="00A374D0"/>
    <w:rsid w:val="00A3777F"/>
    <w:rsid w:val="00A378EE"/>
    <w:rsid w:val="00A37A8C"/>
    <w:rsid w:val="00A37B89"/>
    <w:rsid w:val="00A37E39"/>
    <w:rsid w:val="00A37EA1"/>
    <w:rsid w:val="00A40169"/>
    <w:rsid w:val="00A401CD"/>
    <w:rsid w:val="00A4070B"/>
    <w:rsid w:val="00A407C9"/>
    <w:rsid w:val="00A40C3E"/>
    <w:rsid w:val="00A40D9D"/>
    <w:rsid w:val="00A40FCA"/>
    <w:rsid w:val="00A412FA"/>
    <w:rsid w:val="00A418CD"/>
    <w:rsid w:val="00A41A69"/>
    <w:rsid w:val="00A41FAD"/>
    <w:rsid w:val="00A425C0"/>
    <w:rsid w:val="00A4279D"/>
    <w:rsid w:val="00A42D7A"/>
    <w:rsid w:val="00A42E71"/>
    <w:rsid w:val="00A43129"/>
    <w:rsid w:val="00A43368"/>
    <w:rsid w:val="00A43E71"/>
    <w:rsid w:val="00A44190"/>
    <w:rsid w:val="00A44B2F"/>
    <w:rsid w:val="00A44CE6"/>
    <w:rsid w:val="00A44DAB"/>
    <w:rsid w:val="00A45681"/>
    <w:rsid w:val="00A461FD"/>
    <w:rsid w:val="00A462C3"/>
    <w:rsid w:val="00A4655C"/>
    <w:rsid w:val="00A46A5A"/>
    <w:rsid w:val="00A46A7D"/>
    <w:rsid w:val="00A46B00"/>
    <w:rsid w:val="00A47BD7"/>
    <w:rsid w:val="00A502DF"/>
    <w:rsid w:val="00A506B3"/>
    <w:rsid w:val="00A50709"/>
    <w:rsid w:val="00A50792"/>
    <w:rsid w:val="00A514C6"/>
    <w:rsid w:val="00A5154D"/>
    <w:rsid w:val="00A51846"/>
    <w:rsid w:val="00A51A57"/>
    <w:rsid w:val="00A52887"/>
    <w:rsid w:val="00A52CF0"/>
    <w:rsid w:val="00A53181"/>
    <w:rsid w:val="00A53A75"/>
    <w:rsid w:val="00A53B2D"/>
    <w:rsid w:val="00A53BE8"/>
    <w:rsid w:val="00A542C6"/>
    <w:rsid w:val="00A54A43"/>
    <w:rsid w:val="00A556C7"/>
    <w:rsid w:val="00A559B8"/>
    <w:rsid w:val="00A55A6F"/>
    <w:rsid w:val="00A55AFD"/>
    <w:rsid w:val="00A55C63"/>
    <w:rsid w:val="00A55C85"/>
    <w:rsid w:val="00A55CBD"/>
    <w:rsid w:val="00A56339"/>
    <w:rsid w:val="00A56648"/>
    <w:rsid w:val="00A56A2C"/>
    <w:rsid w:val="00A56ABC"/>
    <w:rsid w:val="00A56DAC"/>
    <w:rsid w:val="00A57077"/>
    <w:rsid w:val="00A57905"/>
    <w:rsid w:val="00A57B31"/>
    <w:rsid w:val="00A57B66"/>
    <w:rsid w:val="00A60212"/>
    <w:rsid w:val="00A604C8"/>
    <w:rsid w:val="00A607CD"/>
    <w:rsid w:val="00A6095B"/>
    <w:rsid w:val="00A6130A"/>
    <w:rsid w:val="00A6148F"/>
    <w:rsid w:val="00A61DB2"/>
    <w:rsid w:val="00A61E9D"/>
    <w:rsid w:val="00A62417"/>
    <w:rsid w:val="00A6255F"/>
    <w:rsid w:val="00A626F7"/>
    <w:rsid w:val="00A63016"/>
    <w:rsid w:val="00A63318"/>
    <w:rsid w:val="00A6364A"/>
    <w:rsid w:val="00A6383F"/>
    <w:rsid w:val="00A63B07"/>
    <w:rsid w:val="00A64707"/>
    <w:rsid w:val="00A64860"/>
    <w:rsid w:val="00A64B44"/>
    <w:rsid w:val="00A64B59"/>
    <w:rsid w:val="00A64D42"/>
    <w:rsid w:val="00A6503C"/>
    <w:rsid w:val="00A650CD"/>
    <w:rsid w:val="00A65A63"/>
    <w:rsid w:val="00A6637C"/>
    <w:rsid w:val="00A66635"/>
    <w:rsid w:val="00A66F35"/>
    <w:rsid w:val="00A66F9B"/>
    <w:rsid w:val="00A66FF2"/>
    <w:rsid w:val="00A672F7"/>
    <w:rsid w:val="00A6764D"/>
    <w:rsid w:val="00A67B4F"/>
    <w:rsid w:val="00A67E0B"/>
    <w:rsid w:val="00A70026"/>
    <w:rsid w:val="00A706A6"/>
    <w:rsid w:val="00A70763"/>
    <w:rsid w:val="00A70A18"/>
    <w:rsid w:val="00A70C5B"/>
    <w:rsid w:val="00A711D0"/>
    <w:rsid w:val="00A71843"/>
    <w:rsid w:val="00A721F0"/>
    <w:rsid w:val="00A7271A"/>
    <w:rsid w:val="00A72DBC"/>
    <w:rsid w:val="00A72F34"/>
    <w:rsid w:val="00A733F8"/>
    <w:rsid w:val="00A7372C"/>
    <w:rsid w:val="00A73D1A"/>
    <w:rsid w:val="00A73E11"/>
    <w:rsid w:val="00A73E37"/>
    <w:rsid w:val="00A73ECF"/>
    <w:rsid w:val="00A7418B"/>
    <w:rsid w:val="00A74271"/>
    <w:rsid w:val="00A743F9"/>
    <w:rsid w:val="00A7460E"/>
    <w:rsid w:val="00A74905"/>
    <w:rsid w:val="00A74D4D"/>
    <w:rsid w:val="00A74E5C"/>
    <w:rsid w:val="00A75128"/>
    <w:rsid w:val="00A75463"/>
    <w:rsid w:val="00A7568A"/>
    <w:rsid w:val="00A75749"/>
    <w:rsid w:val="00A758A9"/>
    <w:rsid w:val="00A7596F"/>
    <w:rsid w:val="00A75C9D"/>
    <w:rsid w:val="00A76165"/>
    <w:rsid w:val="00A76C80"/>
    <w:rsid w:val="00A77D9C"/>
    <w:rsid w:val="00A800A8"/>
    <w:rsid w:val="00A8038E"/>
    <w:rsid w:val="00A80739"/>
    <w:rsid w:val="00A8109A"/>
    <w:rsid w:val="00A814AC"/>
    <w:rsid w:val="00A82537"/>
    <w:rsid w:val="00A825C7"/>
    <w:rsid w:val="00A8267E"/>
    <w:rsid w:val="00A8280B"/>
    <w:rsid w:val="00A83553"/>
    <w:rsid w:val="00A848C6"/>
    <w:rsid w:val="00A84B81"/>
    <w:rsid w:val="00A84D71"/>
    <w:rsid w:val="00A85312"/>
    <w:rsid w:val="00A85415"/>
    <w:rsid w:val="00A8598F"/>
    <w:rsid w:val="00A85BD6"/>
    <w:rsid w:val="00A85CB0"/>
    <w:rsid w:val="00A85D53"/>
    <w:rsid w:val="00A861B2"/>
    <w:rsid w:val="00A86264"/>
    <w:rsid w:val="00A863CC"/>
    <w:rsid w:val="00A86491"/>
    <w:rsid w:val="00A86954"/>
    <w:rsid w:val="00A86B6A"/>
    <w:rsid w:val="00A86E1E"/>
    <w:rsid w:val="00A86EB6"/>
    <w:rsid w:val="00A87D35"/>
    <w:rsid w:val="00A87EDC"/>
    <w:rsid w:val="00A87FDC"/>
    <w:rsid w:val="00A90713"/>
    <w:rsid w:val="00A916A7"/>
    <w:rsid w:val="00A918C8"/>
    <w:rsid w:val="00A918D5"/>
    <w:rsid w:val="00A91AA1"/>
    <w:rsid w:val="00A91F45"/>
    <w:rsid w:val="00A921D7"/>
    <w:rsid w:val="00A92418"/>
    <w:rsid w:val="00A92506"/>
    <w:rsid w:val="00A92737"/>
    <w:rsid w:val="00A92AD2"/>
    <w:rsid w:val="00A939CF"/>
    <w:rsid w:val="00A93D63"/>
    <w:rsid w:val="00A93EAD"/>
    <w:rsid w:val="00A947C4"/>
    <w:rsid w:val="00A94BF6"/>
    <w:rsid w:val="00A94C20"/>
    <w:rsid w:val="00A954F8"/>
    <w:rsid w:val="00A95774"/>
    <w:rsid w:val="00A95A6E"/>
    <w:rsid w:val="00A96674"/>
    <w:rsid w:val="00A9737C"/>
    <w:rsid w:val="00A975A8"/>
    <w:rsid w:val="00A9770B"/>
    <w:rsid w:val="00A97716"/>
    <w:rsid w:val="00A97A2F"/>
    <w:rsid w:val="00AA0AF6"/>
    <w:rsid w:val="00AA10E9"/>
    <w:rsid w:val="00AA1234"/>
    <w:rsid w:val="00AA1680"/>
    <w:rsid w:val="00AA2276"/>
    <w:rsid w:val="00AA231B"/>
    <w:rsid w:val="00AA34BA"/>
    <w:rsid w:val="00AA34E7"/>
    <w:rsid w:val="00AA3818"/>
    <w:rsid w:val="00AA39AD"/>
    <w:rsid w:val="00AA3A6C"/>
    <w:rsid w:val="00AA4749"/>
    <w:rsid w:val="00AA4886"/>
    <w:rsid w:val="00AA4A11"/>
    <w:rsid w:val="00AA517A"/>
    <w:rsid w:val="00AA5FD8"/>
    <w:rsid w:val="00AA6416"/>
    <w:rsid w:val="00AA66B5"/>
    <w:rsid w:val="00AA68CA"/>
    <w:rsid w:val="00AA6EA7"/>
    <w:rsid w:val="00AA77B0"/>
    <w:rsid w:val="00AA77D4"/>
    <w:rsid w:val="00AB02F2"/>
    <w:rsid w:val="00AB0AC4"/>
    <w:rsid w:val="00AB14B8"/>
    <w:rsid w:val="00AB16CD"/>
    <w:rsid w:val="00AB1CE1"/>
    <w:rsid w:val="00AB1D74"/>
    <w:rsid w:val="00AB25DA"/>
    <w:rsid w:val="00AB284B"/>
    <w:rsid w:val="00AB2C4C"/>
    <w:rsid w:val="00AB33DE"/>
    <w:rsid w:val="00AB3C40"/>
    <w:rsid w:val="00AB3C50"/>
    <w:rsid w:val="00AB3D2B"/>
    <w:rsid w:val="00AB3D66"/>
    <w:rsid w:val="00AB42EF"/>
    <w:rsid w:val="00AB4ECD"/>
    <w:rsid w:val="00AB5C4B"/>
    <w:rsid w:val="00AB5CA0"/>
    <w:rsid w:val="00AB6649"/>
    <w:rsid w:val="00AB77E6"/>
    <w:rsid w:val="00AB79AD"/>
    <w:rsid w:val="00AB7DDA"/>
    <w:rsid w:val="00AC030B"/>
    <w:rsid w:val="00AC03FA"/>
    <w:rsid w:val="00AC0DC5"/>
    <w:rsid w:val="00AC153B"/>
    <w:rsid w:val="00AC1EE7"/>
    <w:rsid w:val="00AC2FAE"/>
    <w:rsid w:val="00AC311B"/>
    <w:rsid w:val="00AC3621"/>
    <w:rsid w:val="00AC38B7"/>
    <w:rsid w:val="00AC3AB8"/>
    <w:rsid w:val="00AC4B66"/>
    <w:rsid w:val="00AC4BA0"/>
    <w:rsid w:val="00AC6D4A"/>
    <w:rsid w:val="00AC7C1D"/>
    <w:rsid w:val="00AD0321"/>
    <w:rsid w:val="00AD0878"/>
    <w:rsid w:val="00AD0B7B"/>
    <w:rsid w:val="00AD0DC8"/>
    <w:rsid w:val="00AD0ECC"/>
    <w:rsid w:val="00AD1051"/>
    <w:rsid w:val="00AD10D1"/>
    <w:rsid w:val="00AD1F1F"/>
    <w:rsid w:val="00AD2061"/>
    <w:rsid w:val="00AD24B2"/>
    <w:rsid w:val="00AD28B8"/>
    <w:rsid w:val="00AD3938"/>
    <w:rsid w:val="00AD3C17"/>
    <w:rsid w:val="00AD45CC"/>
    <w:rsid w:val="00AD52BB"/>
    <w:rsid w:val="00AD6106"/>
    <w:rsid w:val="00AD69C1"/>
    <w:rsid w:val="00AD706E"/>
    <w:rsid w:val="00AD73B9"/>
    <w:rsid w:val="00AD78FF"/>
    <w:rsid w:val="00AD7A24"/>
    <w:rsid w:val="00AE06C7"/>
    <w:rsid w:val="00AE0778"/>
    <w:rsid w:val="00AE0F76"/>
    <w:rsid w:val="00AE1064"/>
    <w:rsid w:val="00AE138E"/>
    <w:rsid w:val="00AE13F0"/>
    <w:rsid w:val="00AE1E23"/>
    <w:rsid w:val="00AE2509"/>
    <w:rsid w:val="00AE2515"/>
    <w:rsid w:val="00AE256B"/>
    <w:rsid w:val="00AE27E5"/>
    <w:rsid w:val="00AE2F1D"/>
    <w:rsid w:val="00AE3C0B"/>
    <w:rsid w:val="00AE3CE8"/>
    <w:rsid w:val="00AE402F"/>
    <w:rsid w:val="00AE4060"/>
    <w:rsid w:val="00AE4C59"/>
    <w:rsid w:val="00AE53EF"/>
    <w:rsid w:val="00AE565D"/>
    <w:rsid w:val="00AE57DF"/>
    <w:rsid w:val="00AE6147"/>
    <w:rsid w:val="00AE66AB"/>
    <w:rsid w:val="00AE69B1"/>
    <w:rsid w:val="00AE6B06"/>
    <w:rsid w:val="00AE6CC0"/>
    <w:rsid w:val="00AE6CC2"/>
    <w:rsid w:val="00AE77E5"/>
    <w:rsid w:val="00AE7A26"/>
    <w:rsid w:val="00AE7ECD"/>
    <w:rsid w:val="00AF1334"/>
    <w:rsid w:val="00AF1813"/>
    <w:rsid w:val="00AF1898"/>
    <w:rsid w:val="00AF1F97"/>
    <w:rsid w:val="00AF2526"/>
    <w:rsid w:val="00AF2CB8"/>
    <w:rsid w:val="00AF324F"/>
    <w:rsid w:val="00AF3616"/>
    <w:rsid w:val="00AF3A05"/>
    <w:rsid w:val="00AF406B"/>
    <w:rsid w:val="00AF43C4"/>
    <w:rsid w:val="00AF4CA5"/>
    <w:rsid w:val="00AF4FA4"/>
    <w:rsid w:val="00AF6F50"/>
    <w:rsid w:val="00AF6F6D"/>
    <w:rsid w:val="00AF7CF1"/>
    <w:rsid w:val="00B006DB"/>
    <w:rsid w:val="00B0158B"/>
    <w:rsid w:val="00B0167B"/>
    <w:rsid w:val="00B01CEE"/>
    <w:rsid w:val="00B01D97"/>
    <w:rsid w:val="00B01DF8"/>
    <w:rsid w:val="00B02544"/>
    <w:rsid w:val="00B0272F"/>
    <w:rsid w:val="00B02D91"/>
    <w:rsid w:val="00B03241"/>
    <w:rsid w:val="00B0339D"/>
    <w:rsid w:val="00B03445"/>
    <w:rsid w:val="00B0378E"/>
    <w:rsid w:val="00B0394D"/>
    <w:rsid w:val="00B03FCD"/>
    <w:rsid w:val="00B0436D"/>
    <w:rsid w:val="00B0446A"/>
    <w:rsid w:val="00B04815"/>
    <w:rsid w:val="00B04D3B"/>
    <w:rsid w:val="00B0558B"/>
    <w:rsid w:val="00B06564"/>
    <w:rsid w:val="00B06F9B"/>
    <w:rsid w:val="00B07514"/>
    <w:rsid w:val="00B07740"/>
    <w:rsid w:val="00B07C40"/>
    <w:rsid w:val="00B10227"/>
    <w:rsid w:val="00B10345"/>
    <w:rsid w:val="00B10749"/>
    <w:rsid w:val="00B10D49"/>
    <w:rsid w:val="00B1108D"/>
    <w:rsid w:val="00B11351"/>
    <w:rsid w:val="00B11D59"/>
    <w:rsid w:val="00B11F85"/>
    <w:rsid w:val="00B122B1"/>
    <w:rsid w:val="00B12582"/>
    <w:rsid w:val="00B12839"/>
    <w:rsid w:val="00B12E13"/>
    <w:rsid w:val="00B132B2"/>
    <w:rsid w:val="00B13F61"/>
    <w:rsid w:val="00B1484A"/>
    <w:rsid w:val="00B14C03"/>
    <w:rsid w:val="00B1578C"/>
    <w:rsid w:val="00B157FE"/>
    <w:rsid w:val="00B15A38"/>
    <w:rsid w:val="00B15C15"/>
    <w:rsid w:val="00B167DB"/>
    <w:rsid w:val="00B170E2"/>
    <w:rsid w:val="00B17DDB"/>
    <w:rsid w:val="00B17F41"/>
    <w:rsid w:val="00B2084D"/>
    <w:rsid w:val="00B2100C"/>
    <w:rsid w:val="00B210D3"/>
    <w:rsid w:val="00B212DB"/>
    <w:rsid w:val="00B21655"/>
    <w:rsid w:val="00B21AAD"/>
    <w:rsid w:val="00B21C1B"/>
    <w:rsid w:val="00B221EA"/>
    <w:rsid w:val="00B2231C"/>
    <w:rsid w:val="00B224AD"/>
    <w:rsid w:val="00B22CF2"/>
    <w:rsid w:val="00B22F38"/>
    <w:rsid w:val="00B23196"/>
    <w:rsid w:val="00B231D4"/>
    <w:rsid w:val="00B23270"/>
    <w:rsid w:val="00B23445"/>
    <w:rsid w:val="00B2346F"/>
    <w:rsid w:val="00B236C7"/>
    <w:rsid w:val="00B23769"/>
    <w:rsid w:val="00B23849"/>
    <w:rsid w:val="00B23DE7"/>
    <w:rsid w:val="00B245E7"/>
    <w:rsid w:val="00B2467C"/>
    <w:rsid w:val="00B249AB"/>
    <w:rsid w:val="00B24AF9"/>
    <w:rsid w:val="00B250E2"/>
    <w:rsid w:val="00B2514F"/>
    <w:rsid w:val="00B25369"/>
    <w:rsid w:val="00B25803"/>
    <w:rsid w:val="00B25861"/>
    <w:rsid w:val="00B25EE4"/>
    <w:rsid w:val="00B260D9"/>
    <w:rsid w:val="00B26C72"/>
    <w:rsid w:val="00B272A6"/>
    <w:rsid w:val="00B2790B"/>
    <w:rsid w:val="00B27A26"/>
    <w:rsid w:val="00B27B5B"/>
    <w:rsid w:val="00B27DFA"/>
    <w:rsid w:val="00B301E9"/>
    <w:rsid w:val="00B30560"/>
    <w:rsid w:val="00B3057D"/>
    <w:rsid w:val="00B3077E"/>
    <w:rsid w:val="00B30F2D"/>
    <w:rsid w:val="00B3108A"/>
    <w:rsid w:val="00B3156E"/>
    <w:rsid w:val="00B31614"/>
    <w:rsid w:val="00B32046"/>
    <w:rsid w:val="00B33BBC"/>
    <w:rsid w:val="00B3454C"/>
    <w:rsid w:val="00B348AF"/>
    <w:rsid w:val="00B34950"/>
    <w:rsid w:val="00B35766"/>
    <w:rsid w:val="00B35BCE"/>
    <w:rsid w:val="00B365D6"/>
    <w:rsid w:val="00B36D97"/>
    <w:rsid w:val="00B37705"/>
    <w:rsid w:val="00B377F0"/>
    <w:rsid w:val="00B37E5F"/>
    <w:rsid w:val="00B4061E"/>
    <w:rsid w:val="00B4061F"/>
    <w:rsid w:val="00B40988"/>
    <w:rsid w:val="00B40ECE"/>
    <w:rsid w:val="00B41162"/>
    <w:rsid w:val="00B4133E"/>
    <w:rsid w:val="00B4167E"/>
    <w:rsid w:val="00B416AF"/>
    <w:rsid w:val="00B4222D"/>
    <w:rsid w:val="00B429DD"/>
    <w:rsid w:val="00B43138"/>
    <w:rsid w:val="00B43510"/>
    <w:rsid w:val="00B435FE"/>
    <w:rsid w:val="00B447A6"/>
    <w:rsid w:val="00B44AB1"/>
    <w:rsid w:val="00B44C10"/>
    <w:rsid w:val="00B452CB"/>
    <w:rsid w:val="00B4546D"/>
    <w:rsid w:val="00B45B4E"/>
    <w:rsid w:val="00B460E5"/>
    <w:rsid w:val="00B466BD"/>
    <w:rsid w:val="00B468BB"/>
    <w:rsid w:val="00B46951"/>
    <w:rsid w:val="00B46DC8"/>
    <w:rsid w:val="00B46F5C"/>
    <w:rsid w:val="00B47B38"/>
    <w:rsid w:val="00B47DCF"/>
    <w:rsid w:val="00B505E3"/>
    <w:rsid w:val="00B50A56"/>
    <w:rsid w:val="00B50C7A"/>
    <w:rsid w:val="00B50FD9"/>
    <w:rsid w:val="00B51378"/>
    <w:rsid w:val="00B518E9"/>
    <w:rsid w:val="00B51EFF"/>
    <w:rsid w:val="00B52A4C"/>
    <w:rsid w:val="00B52A7B"/>
    <w:rsid w:val="00B52DCE"/>
    <w:rsid w:val="00B53256"/>
    <w:rsid w:val="00B54534"/>
    <w:rsid w:val="00B545B9"/>
    <w:rsid w:val="00B546D3"/>
    <w:rsid w:val="00B55131"/>
    <w:rsid w:val="00B55324"/>
    <w:rsid w:val="00B5554B"/>
    <w:rsid w:val="00B5559C"/>
    <w:rsid w:val="00B55BB6"/>
    <w:rsid w:val="00B55E7F"/>
    <w:rsid w:val="00B566C1"/>
    <w:rsid w:val="00B5671F"/>
    <w:rsid w:val="00B6005B"/>
    <w:rsid w:val="00B60222"/>
    <w:rsid w:val="00B61322"/>
    <w:rsid w:val="00B61376"/>
    <w:rsid w:val="00B617F8"/>
    <w:rsid w:val="00B61BAA"/>
    <w:rsid w:val="00B61CC8"/>
    <w:rsid w:val="00B622C4"/>
    <w:rsid w:val="00B629DB"/>
    <w:rsid w:val="00B62BF4"/>
    <w:rsid w:val="00B62F96"/>
    <w:rsid w:val="00B632D1"/>
    <w:rsid w:val="00B6377C"/>
    <w:rsid w:val="00B637EA"/>
    <w:rsid w:val="00B63D08"/>
    <w:rsid w:val="00B650CF"/>
    <w:rsid w:val="00B66019"/>
    <w:rsid w:val="00B667A9"/>
    <w:rsid w:val="00B67724"/>
    <w:rsid w:val="00B67C27"/>
    <w:rsid w:val="00B67D54"/>
    <w:rsid w:val="00B67F94"/>
    <w:rsid w:val="00B703A5"/>
    <w:rsid w:val="00B703D9"/>
    <w:rsid w:val="00B708D2"/>
    <w:rsid w:val="00B70AC0"/>
    <w:rsid w:val="00B70B55"/>
    <w:rsid w:val="00B7102B"/>
    <w:rsid w:val="00B7107E"/>
    <w:rsid w:val="00B7121E"/>
    <w:rsid w:val="00B719D5"/>
    <w:rsid w:val="00B71E44"/>
    <w:rsid w:val="00B7208D"/>
    <w:rsid w:val="00B72319"/>
    <w:rsid w:val="00B723CD"/>
    <w:rsid w:val="00B724E3"/>
    <w:rsid w:val="00B7255F"/>
    <w:rsid w:val="00B727A2"/>
    <w:rsid w:val="00B72CB2"/>
    <w:rsid w:val="00B7358F"/>
    <w:rsid w:val="00B7362E"/>
    <w:rsid w:val="00B73698"/>
    <w:rsid w:val="00B73A06"/>
    <w:rsid w:val="00B74171"/>
    <w:rsid w:val="00B74D4A"/>
    <w:rsid w:val="00B74FEC"/>
    <w:rsid w:val="00B7553C"/>
    <w:rsid w:val="00B75DE7"/>
    <w:rsid w:val="00B760A3"/>
    <w:rsid w:val="00B7620E"/>
    <w:rsid w:val="00B7639C"/>
    <w:rsid w:val="00B769DA"/>
    <w:rsid w:val="00B769EF"/>
    <w:rsid w:val="00B76B43"/>
    <w:rsid w:val="00B76D4A"/>
    <w:rsid w:val="00B76F0C"/>
    <w:rsid w:val="00B773AC"/>
    <w:rsid w:val="00B777E3"/>
    <w:rsid w:val="00B77B14"/>
    <w:rsid w:val="00B80211"/>
    <w:rsid w:val="00B804E0"/>
    <w:rsid w:val="00B8157A"/>
    <w:rsid w:val="00B820F9"/>
    <w:rsid w:val="00B8280C"/>
    <w:rsid w:val="00B83368"/>
    <w:rsid w:val="00B83F4C"/>
    <w:rsid w:val="00B83FD3"/>
    <w:rsid w:val="00B8418D"/>
    <w:rsid w:val="00B84BF5"/>
    <w:rsid w:val="00B84F85"/>
    <w:rsid w:val="00B85641"/>
    <w:rsid w:val="00B85A67"/>
    <w:rsid w:val="00B86F61"/>
    <w:rsid w:val="00B874CD"/>
    <w:rsid w:val="00B876AA"/>
    <w:rsid w:val="00B900DA"/>
    <w:rsid w:val="00B901D2"/>
    <w:rsid w:val="00B90777"/>
    <w:rsid w:val="00B91986"/>
    <w:rsid w:val="00B91FBB"/>
    <w:rsid w:val="00B92394"/>
    <w:rsid w:val="00B924B9"/>
    <w:rsid w:val="00B9274F"/>
    <w:rsid w:val="00B9286E"/>
    <w:rsid w:val="00B92EAE"/>
    <w:rsid w:val="00B92FFE"/>
    <w:rsid w:val="00B93B74"/>
    <w:rsid w:val="00B949D5"/>
    <w:rsid w:val="00B94D27"/>
    <w:rsid w:val="00B953E7"/>
    <w:rsid w:val="00B95561"/>
    <w:rsid w:val="00B955A1"/>
    <w:rsid w:val="00B9619A"/>
    <w:rsid w:val="00BA09B4"/>
    <w:rsid w:val="00BA09BD"/>
    <w:rsid w:val="00BA0A9F"/>
    <w:rsid w:val="00BA14AF"/>
    <w:rsid w:val="00BA16C2"/>
    <w:rsid w:val="00BA17CF"/>
    <w:rsid w:val="00BA1AB7"/>
    <w:rsid w:val="00BA272F"/>
    <w:rsid w:val="00BA2A20"/>
    <w:rsid w:val="00BA3130"/>
    <w:rsid w:val="00BA316F"/>
    <w:rsid w:val="00BA33E1"/>
    <w:rsid w:val="00BA3DA5"/>
    <w:rsid w:val="00BA3E62"/>
    <w:rsid w:val="00BA3E97"/>
    <w:rsid w:val="00BA44E0"/>
    <w:rsid w:val="00BA4DFB"/>
    <w:rsid w:val="00BA4E39"/>
    <w:rsid w:val="00BA5057"/>
    <w:rsid w:val="00BA506E"/>
    <w:rsid w:val="00BA5C2E"/>
    <w:rsid w:val="00BA5EC5"/>
    <w:rsid w:val="00BA74D0"/>
    <w:rsid w:val="00BA77A9"/>
    <w:rsid w:val="00BA7CA4"/>
    <w:rsid w:val="00BB065F"/>
    <w:rsid w:val="00BB06E9"/>
    <w:rsid w:val="00BB09F5"/>
    <w:rsid w:val="00BB0A8A"/>
    <w:rsid w:val="00BB0AAF"/>
    <w:rsid w:val="00BB0FF8"/>
    <w:rsid w:val="00BB1145"/>
    <w:rsid w:val="00BB16AF"/>
    <w:rsid w:val="00BB17C8"/>
    <w:rsid w:val="00BB1891"/>
    <w:rsid w:val="00BB1E10"/>
    <w:rsid w:val="00BB1FA0"/>
    <w:rsid w:val="00BB2134"/>
    <w:rsid w:val="00BB233A"/>
    <w:rsid w:val="00BB2CF8"/>
    <w:rsid w:val="00BB2DB7"/>
    <w:rsid w:val="00BB2E28"/>
    <w:rsid w:val="00BB37FB"/>
    <w:rsid w:val="00BB38E2"/>
    <w:rsid w:val="00BB3D7C"/>
    <w:rsid w:val="00BB4027"/>
    <w:rsid w:val="00BB43BC"/>
    <w:rsid w:val="00BB46C4"/>
    <w:rsid w:val="00BB58FB"/>
    <w:rsid w:val="00BB5C98"/>
    <w:rsid w:val="00BB6FD5"/>
    <w:rsid w:val="00BB70AC"/>
    <w:rsid w:val="00BB7BEF"/>
    <w:rsid w:val="00BC0791"/>
    <w:rsid w:val="00BC0DEC"/>
    <w:rsid w:val="00BC1210"/>
    <w:rsid w:val="00BC132F"/>
    <w:rsid w:val="00BC1430"/>
    <w:rsid w:val="00BC158C"/>
    <w:rsid w:val="00BC1675"/>
    <w:rsid w:val="00BC1C56"/>
    <w:rsid w:val="00BC1D29"/>
    <w:rsid w:val="00BC2005"/>
    <w:rsid w:val="00BC3261"/>
    <w:rsid w:val="00BC33D7"/>
    <w:rsid w:val="00BC342C"/>
    <w:rsid w:val="00BC346E"/>
    <w:rsid w:val="00BC350E"/>
    <w:rsid w:val="00BC3C21"/>
    <w:rsid w:val="00BC4138"/>
    <w:rsid w:val="00BC414E"/>
    <w:rsid w:val="00BC4519"/>
    <w:rsid w:val="00BC486E"/>
    <w:rsid w:val="00BC489F"/>
    <w:rsid w:val="00BC7317"/>
    <w:rsid w:val="00BC7900"/>
    <w:rsid w:val="00BD016B"/>
    <w:rsid w:val="00BD04F8"/>
    <w:rsid w:val="00BD0D6A"/>
    <w:rsid w:val="00BD0EBD"/>
    <w:rsid w:val="00BD149C"/>
    <w:rsid w:val="00BD1B03"/>
    <w:rsid w:val="00BD2086"/>
    <w:rsid w:val="00BD2F6C"/>
    <w:rsid w:val="00BD3F76"/>
    <w:rsid w:val="00BD4212"/>
    <w:rsid w:val="00BD42E9"/>
    <w:rsid w:val="00BD4791"/>
    <w:rsid w:val="00BD487B"/>
    <w:rsid w:val="00BD49DC"/>
    <w:rsid w:val="00BD51AF"/>
    <w:rsid w:val="00BD51DA"/>
    <w:rsid w:val="00BD59FB"/>
    <w:rsid w:val="00BD5AC8"/>
    <w:rsid w:val="00BD632A"/>
    <w:rsid w:val="00BD64BA"/>
    <w:rsid w:val="00BD6F1A"/>
    <w:rsid w:val="00BD7095"/>
    <w:rsid w:val="00BD7643"/>
    <w:rsid w:val="00BD7CC2"/>
    <w:rsid w:val="00BE1043"/>
    <w:rsid w:val="00BE1349"/>
    <w:rsid w:val="00BE1FBC"/>
    <w:rsid w:val="00BE2326"/>
    <w:rsid w:val="00BE2381"/>
    <w:rsid w:val="00BE27C5"/>
    <w:rsid w:val="00BE2875"/>
    <w:rsid w:val="00BE2DB2"/>
    <w:rsid w:val="00BE3733"/>
    <w:rsid w:val="00BE3D8C"/>
    <w:rsid w:val="00BE414A"/>
    <w:rsid w:val="00BE41CD"/>
    <w:rsid w:val="00BE50FF"/>
    <w:rsid w:val="00BE5BAF"/>
    <w:rsid w:val="00BE5E21"/>
    <w:rsid w:val="00BE61E2"/>
    <w:rsid w:val="00BE66A0"/>
    <w:rsid w:val="00BE6C83"/>
    <w:rsid w:val="00BE71A7"/>
    <w:rsid w:val="00BE75BD"/>
    <w:rsid w:val="00BF03B0"/>
    <w:rsid w:val="00BF0656"/>
    <w:rsid w:val="00BF07FD"/>
    <w:rsid w:val="00BF0E46"/>
    <w:rsid w:val="00BF186A"/>
    <w:rsid w:val="00BF1ED6"/>
    <w:rsid w:val="00BF2504"/>
    <w:rsid w:val="00BF2711"/>
    <w:rsid w:val="00BF2BE2"/>
    <w:rsid w:val="00BF33E4"/>
    <w:rsid w:val="00BF34D0"/>
    <w:rsid w:val="00BF3EA7"/>
    <w:rsid w:val="00BF489A"/>
    <w:rsid w:val="00BF4AAA"/>
    <w:rsid w:val="00BF4FF6"/>
    <w:rsid w:val="00BF5001"/>
    <w:rsid w:val="00BF5756"/>
    <w:rsid w:val="00BF58D2"/>
    <w:rsid w:val="00BF64B9"/>
    <w:rsid w:val="00BF69D4"/>
    <w:rsid w:val="00BF75E3"/>
    <w:rsid w:val="00BF764A"/>
    <w:rsid w:val="00BF7747"/>
    <w:rsid w:val="00BF7A1E"/>
    <w:rsid w:val="00BF7DCF"/>
    <w:rsid w:val="00BF7E01"/>
    <w:rsid w:val="00C00342"/>
    <w:rsid w:val="00C00676"/>
    <w:rsid w:val="00C00751"/>
    <w:rsid w:val="00C00F2E"/>
    <w:rsid w:val="00C0180F"/>
    <w:rsid w:val="00C018FC"/>
    <w:rsid w:val="00C01B63"/>
    <w:rsid w:val="00C01F84"/>
    <w:rsid w:val="00C03039"/>
    <w:rsid w:val="00C039EB"/>
    <w:rsid w:val="00C03AEE"/>
    <w:rsid w:val="00C03D77"/>
    <w:rsid w:val="00C043E3"/>
    <w:rsid w:val="00C04A48"/>
    <w:rsid w:val="00C05291"/>
    <w:rsid w:val="00C05635"/>
    <w:rsid w:val="00C0572A"/>
    <w:rsid w:val="00C0652B"/>
    <w:rsid w:val="00C07C17"/>
    <w:rsid w:val="00C07DFB"/>
    <w:rsid w:val="00C07E83"/>
    <w:rsid w:val="00C10387"/>
    <w:rsid w:val="00C1039F"/>
    <w:rsid w:val="00C10B3D"/>
    <w:rsid w:val="00C10F97"/>
    <w:rsid w:val="00C1113E"/>
    <w:rsid w:val="00C11A94"/>
    <w:rsid w:val="00C11BD6"/>
    <w:rsid w:val="00C11E26"/>
    <w:rsid w:val="00C12CCF"/>
    <w:rsid w:val="00C12DAB"/>
    <w:rsid w:val="00C12FA7"/>
    <w:rsid w:val="00C1350C"/>
    <w:rsid w:val="00C13AF4"/>
    <w:rsid w:val="00C13F8F"/>
    <w:rsid w:val="00C14461"/>
    <w:rsid w:val="00C14884"/>
    <w:rsid w:val="00C14907"/>
    <w:rsid w:val="00C14AE8"/>
    <w:rsid w:val="00C159DA"/>
    <w:rsid w:val="00C15B46"/>
    <w:rsid w:val="00C16948"/>
    <w:rsid w:val="00C16AB1"/>
    <w:rsid w:val="00C173CD"/>
    <w:rsid w:val="00C17B8C"/>
    <w:rsid w:val="00C17C35"/>
    <w:rsid w:val="00C17EFB"/>
    <w:rsid w:val="00C20804"/>
    <w:rsid w:val="00C20E1E"/>
    <w:rsid w:val="00C20F18"/>
    <w:rsid w:val="00C21051"/>
    <w:rsid w:val="00C2242D"/>
    <w:rsid w:val="00C225E3"/>
    <w:rsid w:val="00C245EC"/>
    <w:rsid w:val="00C24DE2"/>
    <w:rsid w:val="00C2504F"/>
    <w:rsid w:val="00C252C1"/>
    <w:rsid w:val="00C25D64"/>
    <w:rsid w:val="00C25F58"/>
    <w:rsid w:val="00C25FD1"/>
    <w:rsid w:val="00C2734B"/>
    <w:rsid w:val="00C279FD"/>
    <w:rsid w:val="00C27DF8"/>
    <w:rsid w:val="00C27FBA"/>
    <w:rsid w:val="00C30867"/>
    <w:rsid w:val="00C30B7F"/>
    <w:rsid w:val="00C30C3D"/>
    <w:rsid w:val="00C310E2"/>
    <w:rsid w:val="00C311A7"/>
    <w:rsid w:val="00C31280"/>
    <w:rsid w:val="00C31B05"/>
    <w:rsid w:val="00C32C22"/>
    <w:rsid w:val="00C32F88"/>
    <w:rsid w:val="00C338E2"/>
    <w:rsid w:val="00C339D6"/>
    <w:rsid w:val="00C33B8A"/>
    <w:rsid w:val="00C34C8F"/>
    <w:rsid w:val="00C34D22"/>
    <w:rsid w:val="00C357FC"/>
    <w:rsid w:val="00C35FBB"/>
    <w:rsid w:val="00C3689A"/>
    <w:rsid w:val="00C36B72"/>
    <w:rsid w:val="00C3761C"/>
    <w:rsid w:val="00C37861"/>
    <w:rsid w:val="00C37950"/>
    <w:rsid w:val="00C4054B"/>
    <w:rsid w:val="00C4090B"/>
    <w:rsid w:val="00C40ECA"/>
    <w:rsid w:val="00C413BD"/>
    <w:rsid w:val="00C41800"/>
    <w:rsid w:val="00C419BE"/>
    <w:rsid w:val="00C419E7"/>
    <w:rsid w:val="00C41FE4"/>
    <w:rsid w:val="00C42E2F"/>
    <w:rsid w:val="00C430F0"/>
    <w:rsid w:val="00C43BC1"/>
    <w:rsid w:val="00C43F3F"/>
    <w:rsid w:val="00C43FF6"/>
    <w:rsid w:val="00C447B0"/>
    <w:rsid w:val="00C447DF"/>
    <w:rsid w:val="00C44EA0"/>
    <w:rsid w:val="00C44F82"/>
    <w:rsid w:val="00C45193"/>
    <w:rsid w:val="00C4524F"/>
    <w:rsid w:val="00C4582F"/>
    <w:rsid w:val="00C45BB8"/>
    <w:rsid w:val="00C45D8E"/>
    <w:rsid w:val="00C460E5"/>
    <w:rsid w:val="00C46B75"/>
    <w:rsid w:val="00C46F42"/>
    <w:rsid w:val="00C46FB0"/>
    <w:rsid w:val="00C476E3"/>
    <w:rsid w:val="00C47869"/>
    <w:rsid w:val="00C47917"/>
    <w:rsid w:val="00C47CFC"/>
    <w:rsid w:val="00C47DF1"/>
    <w:rsid w:val="00C47F11"/>
    <w:rsid w:val="00C504A4"/>
    <w:rsid w:val="00C50FCA"/>
    <w:rsid w:val="00C512F5"/>
    <w:rsid w:val="00C5133F"/>
    <w:rsid w:val="00C513AE"/>
    <w:rsid w:val="00C51DE9"/>
    <w:rsid w:val="00C51F04"/>
    <w:rsid w:val="00C525E8"/>
    <w:rsid w:val="00C5267E"/>
    <w:rsid w:val="00C52D02"/>
    <w:rsid w:val="00C53799"/>
    <w:rsid w:val="00C53E8F"/>
    <w:rsid w:val="00C54044"/>
    <w:rsid w:val="00C554D6"/>
    <w:rsid w:val="00C5629D"/>
    <w:rsid w:val="00C571F5"/>
    <w:rsid w:val="00C57C23"/>
    <w:rsid w:val="00C600CD"/>
    <w:rsid w:val="00C6012C"/>
    <w:rsid w:val="00C60258"/>
    <w:rsid w:val="00C60484"/>
    <w:rsid w:val="00C60862"/>
    <w:rsid w:val="00C60A3D"/>
    <w:rsid w:val="00C614E3"/>
    <w:rsid w:val="00C61949"/>
    <w:rsid w:val="00C61BEA"/>
    <w:rsid w:val="00C61F04"/>
    <w:rsid w:val="00C627DF"/>
    <w:rsid w:val="00C62C13"/>
    <w:rsid w:val="00C62C67"/>
    <w:rsid w:val="00C62D95"/>
    <w:rsid w:val="00C630DD"/>
    <w:rsid w:val="00C637CF"/>
    <w:rsid w:val="00C63E69"/>
    <w:rsid w:val="00C64258"/>
    <w:rsid w:val="00C649EA"/>
    <w:rsid w:val="00C6508E"/>
    <w:rsid w:val="00C66008"/>
    <w:rsid w:val="00C66ADF"/>
    <w:rsid w:val="00C67BB1"/>
    <w:rsid w:val="00C700BE"/>
    <w:rsid w:val="00C70566"/>
    <w:rsid w:val="00C70CEB"/>
    <w:rsid w:val="00C71531"/>
    <w:rsid w:val="00C718AE"/>
    <w:rsid w:val="00C72A51"/>
    <w:rsid w:val="00C72E3C"/>
    <w:rsid w:val="00C7301A"/>
    <w:rsid w:val="00C73560"/>
    <w:rsid w:val="00C73739"/>
    <w:rsid w:val="00C73918"/>
    <w:rsid w:val="00C73DC2"/>
    <w:rsid w:val="00C743E2"/>
    <w:rsid w:val="00C74AE5"/>
    <w:rsid w:val="00C75332"/>
    <w:rsid w:val="00C7545A"/>
    <w:rsid w:val="00C754A2"/>
    <w:rsid w:val="00C757CA"/>
    <w:rsid w:val="00C76839"/>
    <w:rsid w:val="00C76B49"/>
    <w:rsid w:val="00C76DC9"/>
    <w:rsid w:val="00C76DD8"/>
    <w:rsid w:val="00C7762F"/>
    <w:rsid w:val="00C778E8"/>
    <w:rsid w:val="00C77B77"/>
    <w:rsid w:val="00C77C3C"/>
    <w:rsid w:val="00C77FCA"/>
    <w:rsid w:val="00C8022E"/>
    <w:rsid w:val="00C806E5"/>
    <w:rsid w:val="00C80851"/>
    <w:rsid w:val="00C80873"/>
    <w:rsid w:val="00C8227B"/>
    <w:rsid w:val="00C82643"/>
    <w:rsid w:val="00C82714"/>
    <w:rsid w:val="00C829D7"/>
    <w:rsid w:val="00C8323C"/>
    <w:rsid w:val="00C83718"/>
    <w:rsid w:val="00C838CD"/>
    <w:rsid w:val="00C83A4E"/>
    <w:rsid w:val="00C83D88"/>
    <w:rsid w:val="00C83EBF"/>
    <w:rsid w:val="00C83FE7"/>
    <w:rsid w:val="00C84561"/>
    <w:rsid w:val="00C845CA"/>
    <w:rsid w:val="00C84621"/>
    <w:rsid w:val="00C84750"/>
    <w:rsid w:val="00C84C25"/>
    <w:rsid w:val="00C84FE9"/>
    <w:rsid w:val="00C8523A"/>
    <w:rsid w:val="00C855E7"/>
    <w:rsid w:val="00C857E8"/>
    <w:rsid w:val="00C870BC"/>
    <w:rsid w:val="00C878AE"/>
    <w:rsid w:val="00C87BB8"/>
    <w:rsid w:val="00C87DA9"/>
    <w:rsid w:val="00C87F02"/>
    <w:rsid w:val="00C910AD"/>
    <w:rsid w:val="00C91C85"/>
    <w:rsid w:val="00C91FAE"/>
    <w:rsid w:val="00C92962"/>
    <w:rsid w:val="00C92979"/>
    <w:rsid w:val="00C92E34"/>
    <w:rsid w:val="00C935F1"/>
    <w:rsid w:val="00C93B97"/>
    <w:rsid w:val="00C944EA"/>
    <w:rsid w:val="00C9521A"/>
    <w:rsid w:val="00C95432"/>
    <w:rsid w:val="00C95488"/>
    <w:rsid w:val="00C95A9F"/>
    <w:rsid w:val="00C95ADE"/>
    <w:rsid w:val="00C96008"/>
    <w:rsid w:val="00C964D9"/>
    <w:rsid w:val="00C96AAE"/>
    <w:rsid w:val="00C970E0"/>
    <w:rsid w:val="00C97321"/>
    <w:rsid w:val="00C97767"/>
    <w:rsid w:val="00C97EDA"/>
    <w:rsid w:val="00C97FC0"/>
    <w:rsid w:val="00CA13E2"/>
    <w:rsid w:val="00CA2142"/>
    <w:rsid w:val="00CA3610"/>
    <w:rsid w:val="00CA3E3C"/>
    <w:rsid w:val="00CA432B"/>
    <w:rsid w:val="00CA43D8"/>
    <w:rsid w:val="00CA50D0"/>
    <w:rsid w:val="00CA5BD6"/>
    <w:rsid w:val="00CA5E16"/>
    <w:rsid w:val="00CA6124"/>
    <w:rsid w:val="00CA6731"/>
    <w:rsid w:val="00CA69E3"/>
    <w:rsid w:val="00CA7327"/>
    <w:rsid w:val="00CA774E"/>
    <w:rsid w:val="00CA7A78"/>
    <w:rsid w:val="00CA7BAE"/>
    <w:rsid w:val="00CB00A7"/>
    <w:rsid w:val="00CB0ED7"/>
    <w:rsid w:val="00CB108B"/>
    <w:rsid w:val="00CB1364"/>
    <w:rsid w:val="00CB1D96"/>
    <w:rsid w:val="00CB2498"/>
    <w:rsid w:val="00CB2842"/>
    <w:rsid w:val="00CB284F"/>
    <w:rsid w:val="00CB2A74"/>
    <w:rsid w:val="00CB33E5"/>
    <w:rsid w:val="00CB3D88"/>
    <w:rsid w:val="00CB4937"/>
    <w:rsid w:val="00CB4B3A"/>
    <w:rsid w:val="00CB4E25"/>
    <w:rsid w:val="00CB4E72"/>
    <w:rsid w:val="00CB4FDF"/>
    <w:rsid w:val="00CB568B"/>
    <w:rsid w:val="00CB6760"/>
    <w:rsid w:val="00CB6CA5"/>
    <w:rsid w:val="00CB6E4A"/>
    <w:rsid w:val="00CB741D"/>
    <w:rsid w:val="00CB75C3"/>
    <w:rsid w:val="00CB77A8"/>
    <w:rsid w:val="00CB77B2"/>
    <w:rsid w:val="00CC03F3"/>
    <w:rsid w:val="00CC0DE9"/>
    <w:rsid w:val="00CC0F16"/>
    <w:rsid w:val="00CC1E60"/>
    <w:rsid w:val="00CC23A3"/>
    <w:rsid w:val="00CC28AC"/>
    <w:rsid w:val="00CC2EDC"/>
    <w:rsid w:val="00CC395C"/>
    <w:rsid w:val="00CC3EB6"/>
    <w:rsid w:val="00CC4750"/>
    <w:rsid w:val="00CC4EE5"/>
    <w:rsid w:val="00CC58EB"/>
    <w:rsid w:val="00CC5911"/>
    <w:rsid w:val="00CC5D3A"/>
    <w:rsid w:val="00CC6675"/>
    <w:rsid w:val="00CC6731"/>
    <w:rsid w:val="00CC6E17"/>
    <w:rsid w:val="00CC6E65"/>
    <w:rsid w:val="00CC74AF"/>
    <w:rsid w:val="00CD034B"/>
    <w:rsid w:val="00CD1400"/>
    <w:rsid w:val="00CD1F9D"/>
    <w:rsid w:val="00CD22A5"/>
    <w:rsid w:val="00CD2509"/>
    <w:rsid w:val="00CD2826"/>
    <w:rsid w:val="00CD2AC8"/>
    <w:rsid w:val="00CD31D2"/>
    <w:rsid w:val="00CD3710"/>
    <w:rsid w:val="00CD3A0A"/>
    <w:rsid w:val="00CD40D2"/>
    <w:rsid w:val="00CD4222"/>
    <w:rsid w:val="00CD43B5"/>
    <w:rsid w:val="00CD509F"/>
    <w:rsid w:val="00CD53D3"/>
    <w:rsid w:val="00CD5B0C"/>
    <w:rsid w:val="00CD6C04"/>
    <w:rsid w:val="00CD77C2"/>
    <w:rsid w:val="00CD7BC6"/>
    <w:rsid w:val="00CE0CD3"/>
    <w:rsid w:val="00CE0EF4"/>
    <w:rsid w:val="00CE16C5"/>
    <w:rsid w:val="00CE1C45"/>
    <w:rsid w:val="00CE237E"/>
    <w:rsid w:val="00CE252F"/>
    <w:rsid w:val="00CE2954"/>
    <w:rsid w:val="00CE2D2F"/>
    <w:rsid w:val="00CE3391"/>
    <w:rsid w:val="00CE3711"/>
    <w:rsid w:val="00CE3DB5"/>
    <w:rsid w:val="00CE3F72"/>
    <w:rsid w:val="00CE403D"/>
    <w:rsid w:val="00CE443F"/>
    <w:rsid w:val="00CE4BBD"/>
    <w:rsid w:val="00CE4D22"/>
    <w:rsid w:val="00CE4F07"/>
    <w:rsid w:val="00CE5451"/>
    <w:rsid w:val="00CE5A71"/>
    <w:rsid w:val="00CE60C6"/>
    <w:rsid w:val="00CE64CC"/>
    <w:rsid w:val="00CE6BEA"/>
    <w:rsid w:val="00CE6D10"/>
    <w:rsid w:val="00CE6F6E"/>
    <w:rsid w:val="00CE7415"/>
    <w:rsid w:val="00CE751B"/>
    <w:rsid w:val="00CE7668"/>
    <w:rsid w:val="00CE767F"/>
    <w:rsid w:val="00CE7C95"/>
    <w:rsid w:val="00CE7F31"/>
    <w:rsid w:val="00CF084E"/>
    <w:rsid w:val="00CF20AA"/>
    <w:rsid w:val="00CF2102"/>
    <w:rsid w:val="00CF2443"/>
    <w:rsid w:val="00CF2AF8"/>
    <w:rsid w:val="00CF2B5F"/>
    <w:rsid w:val="00CF2C32"/>
    <w:rsid w:val="00CF2CE0"/>
    <w:rsid w:val="00CF3058"/>
    <w:rsid w:val="00CF323F"/>
    <w:rsid w:val="00CF337F"/>
    <w:rsid w:val="00CF36B2"/>
    <w:rsid w:val="00CF36FB"/>
    <w:rsid w:val="00CF3712"/>
    <w:rsid w:val="00CF3D62"/>
    <w:rsid w:val="00CF406D"/>
    <w:rsid w:val="00CF4727"/>
    <w:rsid w:val="00CF4DB4"/>
    <w:rsid w:val="00CF52E2"/>
    <w:rsid w:val="00CF585C"/>
    <w:rsid w:val="00CF5970"/>
    <w:rsid w:val="00CF5BF2"/>
    <w:rsid w:val="00CF5E9A"/>
    <w:rsid w:val="00CF6289"/>
    <w:rsid w:val="00CF68E2"/>
    <w:rsid w:val="00CF6A90"/>
    <w:rsid w:val="00CF6C0E"/>
    <w:rsid w:val="00CF6C97"/>
    <w:rsid w:val="00CF72EC"/>
    <w:rsid w:val="00CF7D60"/>
    <w:rsid w:val="00D006FA"/>
    <w:rsid w:val="00D00B34"/>
    <w:rsid w:val="00D00C0B"/>
    <w:rsid w:val="00D00C54"/>
    <w:rsid w:val="00D00D6D"/>
    <w:rsid w:val="00D0157F"/>
    <w:rsid w:val="00D01649"/>
    <w:rsid w:val="00D0167C"/>
    <w:rsid w:val="00D016D1"/>
    <w:rsid w:val="00D02229"/>
    <w:rsid w:val="00D02641"/>
    <w:rsid w:val="00D03845"/>
    <w:rsid w:val="00D0385D"/>
    <w:rsid w:val="00D03EA5"/>
    <w:rsid w:val="00D04468"/>
    <w:rsid w:val="00D04621"/>
    <w:rsid w:val="00D04A21"/>
    <w:rsid w:val="00D05209"/>
    <w:rsid w:val="00D05235"/>
    <w:rsid w:val="00D05273"/>
    <w:rsid w:val="00D052C5"/>
    <w:rsid w:val="00D0552D"/>
    <w:rsid w:val="00D05595"/>
    <w:rsid w:val="00D0576C"/>
    <w:rsid w:val="00D05C29"/>
    <w:rsid w:val="00D05F70"/>
    <w:rsid w:val="00D06030"/>
    <w:rsid w:val="00D064E4"/>
    <w:rsid w:val="00D06BB4"/>
    <w:rsid w:val="00D07E6D"/>
    <w:rsid w:val="00D07E77"/>
    <w:rsid w:val="00D1015A"/>
    <w:rsid w:val="00D102F4"/>
    <w:rsid w:val="00D1094F"/>
    <w:rsid w:val="00D10CAD"/>
    <w:rsid w:val="00D10D4F"/>
    <w:rsid w:val="00D10EE5"/>
    <w:rsid w:val="00D10F58"/>
    <w:rsid w:val="00D11945"/>
    <w:rsid w:val="00D12067"/>
    <w:rsid w:val="00D1234B"/>
    <w:rsid w:val="00D124CF"/>
    <w:rsid w:val="00D127C9"/>
    <w:rsid w:val="00D135DF"/>
    <w:rsid w:val="00D142A2"/>
    <w:rsid w:val="00D14334"/>
    <w:rsid w:val="00D1442F"/>
    <w:rsid w:val="00D14476"/>
    <w:rsid w:val="00D14CE5"/>
    <w:rsid w:val="00D153D3"/>
    <w:rsid w:val="00D155B1"/>
    <w:rsid w:val="00D1576A"/>
    <w:rsid w:val="00D16192"/>
    <w:rsid w:val="00D161A2"/>
    <w:rsid w:val="00D16867"/>
    <w:rsid w:val="00D169B9"/>
    <w:rsid w:val="00D16DC6"/>
    <w:rsid w:val="00D1707A"/>
    <w:rsid w:val="00D170EF"/>
    <w:rsid w:val="00D1718A"/>
    <w:rsid w:val="00D1781E"/>
    <w:rsid w:val="00D1794B"/>
    <w:rsid w:val="00D17A7D"/>
    <w:rsid w:val="00D17FAB"/>
    <w:rsid w:val="00D20480"/>
    <w:rsid w:val="00D20C65"/>
    <w:rsid w:val="00D214D6"/>
    <w:rsid w:val="00D215BB"/>
    <w:rsid w:val="00D21B0F"/>
    <w:rsid w:val="00D21BE8"/>
    <w:rsid w:val="00D21D1E"/>
    <w:rsid w:val="00D2241B"/>
    <w:rsid w:val="00D22AEB"/>
    <w:rsid w:val="00D23A8D"/>
    <w:rsid w:val="00D23D2E"/>
    <w:rsid w:val="00D24426"/>
    <w:rsid w:val="00D249F5"/>
    <w:rsid w:val="00D24D43"/>
    <w:rsid w:val="00D24D45"/>
    <w:rsid w:val="00D26046"/>
    <w:rsid w:val="00D261E8"/>
    <w:rsid w:val="00D2656A"/>
    <w:rsid w:val="00D2657A"/>
    <w:rsid w:val="00D2673F"/>
    <w:rsid w:val="00D26939"/>
    <w:rsid w:val="00D26A2B"/>
    <w:rsid w:val="00D274A2"/>
    <w:rsid w:val="00D305FD"/>
    <w:rsid w:val="00D30B68"/>
    <w:rsid w:val="00D314BF"/>
    <w:rsid w:val="00D3155E"/>
    <w:rsid w:val="00D32F40"/>
    <w:rsid w:val="00D3342C"/>
    <w:rsid w:val="00D3368D"/>
    <w:rsid w:val="00D33D45"/>
    <w:rsid w:val="00D33F38"/>
    <w:rsid w:val="00D33FE4"/>
    <w:rsid w:val="00D34083"/>
    <w:rsid w:val="00D3470C"/>
    <w:rsid w:val="00D349DA"/>
    <w:rsid w:val="00D34E68"/>
    <w:rsid w:val="00D34E86"/>
    <w:rsid w:val="00D3547B"/>
    <w:rsid w:val="00D35A4B"/>
    <w:rsid w:val="00D35A64"/>
    <w:rsid w:val="00D365F4"/>
    <w:rsid w:val="00D368BC"/>
    <w:rsid w:val="00D36F6A"/>
    <w:rsid w:val="00D376B7"/>
    <w:rsid w:val="00D378FC"/>
    <w:rsid w:val="00D37B2F"/>
    <w:rsid w:val="00D4055B"/>
    <w:rsid w:val="00D40803"/>
    <w:rsid w:val="00D40935"/>
    <w:rsid w:val="00D40B4F"/>
    <w:rsid w:val="00D40DB0"/>
    <w:rsid w:val="00D410DA"/>
    <w:rsid w:val="00D41232"/>
    <w:rsid w:val="00D416F9"/>
    <w:rsid w:val="00D419E3"/>
    <w:rsid w:val="00D41EE5"/>
    <w:rsid w:val="00D42055"/>
    <w:rsid w:val="00D421B3"/>
    <w:rsid w:val="00D4239D"/>
    <w:rsid w:val="00D425FA"/>
    <w:rsid w:val="00D42899"/>
    <w:rsid w:val="00D42A2E"/>
    <w:rsid w:val="00D42BFB"/>
    <w:rsid w:val="00D42C92"/>
    <w:rsid w:val="00D42EEE"/>
    <w:rsid w:val="00D433B9"/>
    <w:rsid w:val="00D4340D"/>
    <w:rsid w:val="00D435F9"/>
    <w:rsid w:val="00D43F0B"/>
    <w:rsid w:val="00D4468E"/>
    <w:rsid w:val="00D447FD"/>
    <w:rsid w:val="00D44E59"/>
    <w:rsid w:val="00D44F61"/>
    <w:rsid w:val="00D44FB1"/>
    <w:rsid w:val="00D44FCB"/>
    <w:rsid w:val="00D45008"/>
    <w:rsid w:val="00D45540"/>
    <w:rsid w:val="00D45613"/>
    <w:rsid w:val="00D457B3"/>
    <w:rsid w:val="00D46501"/>
    <w:rsid w:val="00D46BA0"/>
    <w:rsid w:val="00D47780"/>
    <w:rsid w:val="00D478CE"/>
    <w:rsid w:val="00D47DEA"/>
    <w:rsid w:val="00D47E4D"/>
    <w:rsid w:val="00D47E86"/>
    <w:rsid w:val="00D504A9"/>
    <w:rsid w:val="00D50DC9"/>
    <w:rsid w:val="00D512DC"/>
    <w:rsid w:val="00D515D2"/>
    <w:rsid w:val="00D517FA"/>
    <w:rsid w:val="00D51B17"/>
    <w:rsid w:val="00D51C43"/>
    <w:rsid w:val="00D53D11"/>
    <w:rsid w:val="00D53D70"/>
    <w:rsid w:val="00D54006"/>
    <w:rsid w:val="00D5481C"/>
    <w:rsid w:val="00D548E4"/>
    <w:rsid w:val="00D54BD1"/>
    <w:rsid w:val="00D54F4F"/>
    <w:rsid w:val="00D552C2"/>
    <w:rsid w:val="00D552CA"/>
    <w:rsid w:val="00D55346"/>
    <w:rsid w:val="00D5586D"/>
    <w:rsid w:val="00D55C8D"/>
    <w:rsid w:val="00D56454"/>
    <w:rsid w:val="00D564A4"/>
    <w:rsid w:val="00D575F9"/>
    <w:rsid w:val="00D57777"/>
    <w:rsid w:val="00D57A8F"/>
    <w:rsid w:val="00D57B30"/>
    <w:rsid w:val="00D57BCF"/>
    <w:rsid w:val="00D60358"/>
    <w:rsid w:val="00D60528"/>
    <w:rsid w:val="00D60611"/>
    <w:rsid w:val="00D6065E"/>
    <w:rsid w:val="00D60C87"/>
    <w:rsid w:val="00D60EA9"/>
    <w:rsid w:val="00D60F07"/>
    <w:rsid w:val="00D610DF"/>
    <w:rsid w:val="00D611A5"/>
    <w:rsid w:val="00D61523"/>
    <w:rsid w:val="00D62305"/>
    <w:rsid w:val="00D62570"/>
    <w:rsid w:val="00D63055"/>
    <w:rsid w:val="00D636E6"/>
    <w:rsid w:val="00D63B65"/>
    <w:rsid w:val="00D63C6E"/>
    <w:rsid w:val="00D6465D"/>
    <w:rsid w:val="00D646B6"/>
    <w:rsid w:val="00D6484F"/>
    <w:rsid w:val="00D64866"/>
    <w:rsid w:val="00D64DCC"/>
    <w:rsid w:val="00D650B4"/>
    <w:rsid w:val="00D651DB"/>
    <w:rsid w:val="00D65D86"/>
    <w:rsid w:val="00D65E4B"/>
    <w:rsid w:val="00D6603F"/>
    <w:rsid w:val="00D661EF"/>
    <w:rsid w:val="00D664E0"/>
    <w:rsid w:val="00D669C0"/>
    <w:rsid w:val="00D671CF"/>
    <w:rsid w:val="00D674AA"/>
    <w:rsid w:val="00D67DB6"/>
    <w:rsid w:val="00D713FA"/>
    <w:rsid w:val="00D7216E"/>
    <w:rsid w:val="00D7217D"/>
    <w:rsid w:val="00D723CB"/>
    <w:rsid w:val="00D7263D"/>
    <w:rsid w:val="00D7271E"/>
    <w:rsid w:val="00D72B50"/>
    <w:rsid w:val="00D72BC0"/>
    <w:rsid w:val="00D73B23"/>
    <w:rsid w:val="00D749FE"/>
    <w:rsid w:val="00D753BB"/>
    <w:rsid w:val="00D7551E"/>
    <w:rsid w:val="00D75615"/>
    <w:rsid w:val="00D75955"/>
    <w:rsid w:val="00D77194"/>
    <w:rsid w:val="00D77608"/>
    <w:rsid w:val="00D77AB8"/>
    <w:rsid w:val="00D807ED"/>
    <w:rsid w:val="00D80F29"/>
    <w:rsid w:val="00D81500"/>
    <w:rsid w:val="00D81990"/>
    <w:rsid w:val="00D81FA2"/>
    <w:rsid w:val="00D821A9"/>
    <w:rsid w:val="00D82BBB"/>
    <w:rsid w:val="00D83175"/>
    <w:rsid w:val="00D83880"/>
    <w:rsid w:val="00D8393A"/>
    <w:rsid w:val="00D83F70"/>
    <w:rsid w:val="00D84032"/>
    <w:rsid w:val="00D843D0"/>
    <w:rsid w:val="00D84A93"/>
    <w:rsid w:val="00D84C9F"/>
    <w:rsid w:val="00D857CE"/>
    <w:rsid w:val="00D85BF6"/>
    <w:rsid w:val="00D8672A"/>
    <w:rsid w:val="00D86910"/>
    <w:rsid w:val="00D86F7A"/>
    <w:rsid w:val="00D87103"/>
    <w:rsid w:val="00D87460"/>
    <w:rsid w:val="00D87EBE"/>
    <w:rsid w:val="00D90C22"/>
    <w:rsid w:val="00D90F30"/>
    <w:rsid w:val="00D9118B"/>
    <w:rsid w:val="00D914DD"/>
    <w:rsid w:val="00D9197B"/>
    <w:rsid w:val="00D91B39"/>
    <w:rsid w:val="00D9205F"/>
    <w:rsid w:val="00D921C5"/>
    <w:rsid w:val="00D92457"/>
    <w:rsid w:val="00D929D8"/>
    <w:rsid w:val="00D92FA5"/>
    <w:rsid w:val="00D9401A"/>
    <w:rsid w:val="00D9424B"/>
    <w:rsid w:val="00D9454D"/>
    <w:rsid w:val="00D94A33"/>
    <w:rsid w:val="00D94B98"/>
    <w:rsid w:val="00D95233"/>
    <w:rsid w:val="00D95CBC"/>
    <w:rsid w:val="00D96377"/>
    <w:rsid w:val="00D96957"/>
    <w:rsid w:val="00D96CE3"/>
    <w:rsid w:val="00D9708C"/>
    <w:rsid w:val="00D979BD"/>
    <w:rsid w:val="00D979CB"/>
    <w:rsid w:val="00D97FA7"/>
    <w:rsid w:val="00DA0409"/>
    <w:rsid w:val="00DA0D58"/>
    <w:rsid w:val="00DA169B"/>
    <w:rsid w:val="00DA19E5"/>
    <w:rsid w:val="00DA1BE6"/>
    <w:rsid w:val="00DA2174"/>
    <w:rsid w:val="00DA2452"/>
    <w:rsid w:val="00DA3275"/>
    <w:rsid w:val="00DA329F"/>
    <w:rsid w:val="00DA376A"/>
    <w:rsid w:val="00DA37B6"/>
    <w:rsid w:val="00DA38B4"/>
    <w:rsid w:val="00DA3A5D"/>
    <w:rsid w:val="00DA43DE"/>
    <w:rsid w:val="00DA5153"/>
    <w:rsid w:val="00DA53F1"/>
    <w:rsid w:val="00DA5B5A"/>
    <w:rsid w:val="00DA616A"/>
    <w:rsid w:val="00DA66AF"/>
    <w:rsid w:val="00DA6FC3"/>
    <w:rsid w:val="00DA7748"/>
    <w:rsid w:val="00DB05E7"/>
    <w:rsid w:val="00DB0B2A"/>
    <w:rsid w:val="00DB175E"/>
    <w:rsid w:val="00DB2692"/>
    <w:rsid w:val="00DB292A"/>
    <w:rsid w:val="00DB34E8"/>
    <w:rsid w:val="00DB385E"/>
    <w:rsid w:val="00DB3D85"/>
    <w:rsid w:val="00DB486D"/>
    <w:rsid w:val="00DB5A64"/>
    <w:rsid w:val="00DB5C31"/>
    <w:rsid w:val="00DB6821"/>
    <w:rsid w:val="00DB719A"/>
    <w:rsid w:val="00DB72F8"/>
    <w:rsid w:val="00DC03F0"/>
    <w:rsid w:val="00DC070D"/>
    <w:rsid w:val="00DC0B44"/>
    <w:rsid w:val="00DC0E37"/>
    <w:rsid w:val="00DC25CD"/>
    <w:rsid w:val="00DC261A"/>
    <w:rsid w:val="00DC32DC"/>
    <w:rsid w:val="00DC3888"/>
    <w:rsid w:val="00DC44D8"/>
    <w:rsid w:val="00DC4756"/>
    <w:rsid w:val="00DC4F80"/>
    <w:rsid w:val="00DC5112"/>
    <w:rsid w:val="00DC511B"/>
    <w:rsid w:val="00DC5217"/>
    <w:rsid w:val="00DC5364"/>
    <w:rsid w:val="00DC54E9"/>
    <w:rsid w:val="00DC57C4"/>
    <w:rsid w:val="00DC5B00"/>
    <w:rsid w:val="00DC5D0C"/>
    <w:rsid w:val="00DC5D8A"/>
    <w:rsid w:val="00DC61B2"/>
    <w:rsid w:val="00DC6719"/>
    <w:rsid w:val="00DC67F1"/>
    <w:rsid w:val="00DC68FB"/>
    <w:rsid w:val="00DC6942"/>
    <w:rsid w:val="00DC6D1F"/>
    <w:rsid w:val="00DC739E"/>
    <w:rsid w:val="00DD045A"/>
    <w:rsid w:val="00DD04A9"/>
    <w:rsid w:val="00DD08F9"/>
    <w:rsid w:val="00DD0E80"/>
    <w:rsid w:val="00DD0F06"/>
    <w:rsid w:val="00DD1183"/>
    <w:rsid w:val="00DD1545"/>
    <w:rsid w:val="00DD198F"/>
    <w:rsid w:val="00DD2F90"/>
    <w:rsid w:val="00DD3756"/>
    <w:rsid w:val="00DD3862"/>
    <w:rsid w:val="00DD38F0"/>
    <w:rsid w:val="00DD4235"/>
    <w:rsid w:val="00DD4DDF"/>
    <w:rsid w:val="00DD5385"/>
    <w:rsid w:val="00DD53B4"/>
    <w:rsid w:val="00DD64D8"/>
    <w:rsid w:val="00DD6597"/>
    <w:rsid w:val="00DD770F"/>
    <w:rsid w:val="00DD77C7"/>
    <w:rsid w:val="00DD7EF0"/>
    <w:rsid w:val="00DE04C1"/>
    <w:rsid w:val="00DE0665"/>
    <w:rsid w:val="00DE0BD2"/>
    <w:rsid w:val="00DE0FF4"/>
    <w:rsid w:val="00DE188D"/>
    <w:rsid w:val="00DE1CA0"/>
    <w:rsid w:val="00DE1E32"/>
    <w:rsid w:val="00DE236B"/>
    <w:rsid w:val="00DE258D"/>
    <w:rsid w:val="00DE2EB6"/>
    <w:rsid w:val="00DE3775"/>
    <w:rsid w:val="00DE39E2"/>
    <w:rsid w:val="00DE3C36"/>
    <w:rsid w:val="00DE4204"/>
    <w:rsid w:val="00DE43CD"/>
    <w:rsid w:val="00DE45D9"/>
    <w:rsid w:val="00DE4857"/>
    <w:rsid w:val="00DE4B95"/>
    <w:rsid w:val="00DE4EAB"/>
    <w:rsid w:val="00DE4F3F"/>
    <w:rsid w:val="00DE4F53"/>
    <w:rsid w:val="00DE5CA0"/>
    <w:rsid w:val="00DE5F00"/>
    <w:rsid w:val="00DE5F02"/>
    <w:rsid w:val="00DE5F54"/>
    <w:rsid w:val="00DE5FB4"/>
    <w:rsid w:val="00DE6E89"/>
    <w:rsid w:val="00DE6F1D"/>
    <w:rsid w:val="00DE6FDD"/>
    <w:rsid w:val="00DE7DAE"/>
    <w:rsid w:val="00DE7EA8"/>
    <w:rsid w:val="00DE7EDA"/>
    <w:rsid w:val="00DF0642"/>
    <w:rsid w:val="00DF0A7D"/>
    <w:rsid w:val="00DF1BE4"/>
    <w:rsid w:val="00DF22E0"/>
    <w:rsid w:val="00DF2657"/>
    <w:rsid w:val="00DF2AE9"/>
    <w:rsid w:val="00DF36BA"/>
    <w:rsid w:val="00DF3D2D"/>
    <w:rsid w:val="00DF4041"/>
    <w:rsid w:val="00DF43F2"/>
    <w:rsid w:val="00DF4DA9"/>
    <w:rsid w:val="00DF50DE"/>
    <w:rsid w:val="00DF5274"/>
    <w:rsid w:val="00DF5538"/>
    <w:rsid w:val="00DF5834"/>
    <w:rsid w:val="00DF5873"/>
    <w:rsid w:val="00DF5963"/>
    <w:rsid w:val="00DF63F0"/>
    <w:rsid w:val="00DF67AB"/>
    <w:rsid w:val="00DF684C"/>
    <w:rsid w:val="00DF6D5A"/>
    <w:rsid w:val="00DF779B"/>
    <w:rsid w:val="00E0018F"/>
    <w:rsid w:val="00E002F1"/>
    <w:rsid w:val="00E00531"/>
    <w:rsid w:val="00E00534"/>
    <w:rsid w:val="00E0056D"/>
    <w:rsid w:val="00E010FC"/>
    <w:rsid w:val="00E01A15"/>
    <w:rsid w:val="00E01FB4"/>
    <w:rsid w:val="00E01FD8"/>
    <w:rsid w:val="00E023EB"/>
    <w:rsid w:val="00E02408"/>
    <w:rsid w:val="00E02752"/>
    <w:rsid w:val="00E035C9"/>
    <w:rsid w:val="00E037CE"/>
    <w:rsid w:val="00E037D3"/>
    <w:rsid w:val="00E047AE"/>
    <w:rsid w:val="00E04ABA"/>
    <w:rsid w:val="00E06269"/>
    <w:rsid w:val="00E06357"/>
    <w:rsid w:val="00E06C69"/>
    <w:rsid w:val="00E07648"/>
    <w:rsid w:val="00E07900"/>
    <w:rsid w:val="00E07CBD"/>
    <w:rsid w:val="00E07EE7"/>
    <w:rsid w:val="00E1060E"/>
    <w:rsid w:val="00E10880"/>
    <w:rsid w:val="00E10888"/>
    <w:rsid w:val="00E108EB"/>
    <w:rsid w:val="00E10AB7"/>
    <w:rsid w:val="00E10AD9"/>
    <w:rsid w:val="00E11017"/>
    <w:rsid w:val="00E11520"/>
    <w:rsid w:val="00E12623"/>
    <w:rsid w:val="00E1383D"/>
    <w:rsid w:val="00E13CAD"/>
    <w:rsid w:val="00E15561"/>
    <w:rsid w:val="00E15D50"/>
    <w:rsid w:val="00E17545"/>
    <w:rsid w:val="00E176C8"/>
    <w:rsid w:val="00E1786A"/>
    <w:rsid w:val="00E17951"/>
    <w:rsid w:val="00E17BEF"/>
    <w:rsid w:val="00E17C1D"/>
    <w:rsid w:val="00E21A22"/>
    <w:rsid w:val="00E21E14"/>
    <w:rsid w:val="00E221F2"/>
    <w:rsid w:val="00E22365"/>
    <w:rsid w:val="00E22AA0"/>
    <w:rsid w:val="00E22C5D"/>
    <w:rsid w:val="00E22CC0"/>
    <w:rsid w:val="00E2328A"/>
    <w:rsid w:val="00E23447"/>
    <w:rsid w:val="00E234C0"/>
    <w:rsid w:val="00E23B2C"/>
    <w:rsid w:val="00E23E2C"/>
    <w:rsid w:val="00E2467F"/>
    <w:rsid w:val="00E25650"/>
    <w:rsid w:val="00E25990"/>
    <w:rsid w:val="00E259E6"/>
    <w:rsid w:val="00E25D03"/>
    <w:rsid w:val="00E26134"/>
    <w:rsid w:val="00E26462"/>
    <w:rsid w:val="00E269DD"/>
    <w:rsid w:val="00E26D4C"/>
    <w:rsid w:val="00E26F19"/>
    <w:rsid w:val="00E27674"/>
    <w:rsid w:val="00E27759"/>
    <w:rsid w:val="00E3031D"/>
    <w:rsid w:val="00E30B82"/>
    <w:rsid w:val="00E30D25"/>
    <w:rsid w:val="00E310A3"/>
    <w:rsid w:val="00E31168"/>
    <w:rsid w:val="00E313FA"/>
    <w:rsid w:val="00E31C9C"/>
    <w:rsid w:val="00E322C0"/>
    <w:rsid w:val="00E32318"/>
    <w:rsid w:val="00E3278F"/>
    <w:rsid w:val="00E3317F"/>
    <w:rsid w:val="00E333B7"/>
    <w:rsid w:val="00E33579"/>
    <w:rsid w:val="00E339FD"/>
    <w:rsid w:val="00E33C7E"/>
    <w:rsid w:val="00E344F3"/>
    <w:rsid w:val="00E3528E"/>
    <w:rsid w:val="00E354BC"/>
    <w:rsid w:val="00E35936"/>
    <w:rsid w:val="00E36305"/>
    <w:rsid w:val="00E3652A"/>
    <w:rsid w:val="00E36891"/>
    <w:rsid w:val="00E36E83"/>
    <w:rsid w:val="00E370A9"/>
    <w:rsid w:val="00E37754"/>
    <w:rsid w:val="00E37818"/>
    <w:rsid w:val="00E37C2C"/>
    <w:rsid w:val="00E40240"/>
    <w:rsid w:val="00E40468"/>
    <w:rsid w:val="00E41068"/>
    <w:rsid w:val="00E4123F"/>
    <w:rsid w:val="00E414DE"/>
    <w:rsid w:val="00E41A28"/>
    <w:rsid w:val="00E42A54"/>
    <w:rsid w:val="00E42BA6"/>
    <w:rsid w:val="00E42EB2"/>
    <w:rsid w:val="00E43725"/>
    <w:rsid w:val="00E4380E"/>
    <w:rsid w:val="00E43F94"/>
    <w:rsid w:val="00E4429C"/>
    <w:rsid w:val="00E442EB"/>
    <w:rsid w:val="00E444FA"/>
    <w:rsid w:val="00E448EF"/>
    <w:rsid w:val="00E4528C"/>
    <w:rsid w:val="00E45629"/>
    <w:rsid w:val="00E46266"/>
    <w:rsid w:val="00E4652F"/>
    <w:rsid w:val="00E4661F"/>
    <w:rsid w:val="00E46D34"/>
    <w:rsid w:val="00E46EA9"/>
    <w:rsid w:val="00E46F13"/>
    <w:rsid w:val="00E47469"/>
    <w:rsid w:val="00E47865"/>
    <w:rsid w:val="00E47A58"/>
    <w:rsid w:val="00E47BAE"/>
    <w:rsid w:val="00E500D9"/>
    <w:rsid w:val="00E50112"/>
    <w:rsid w:val="00E50A07"/>
    <w:rsid w:val="00E51930"/>
    <w:rsid w:val="00E519CC"/>
    <w:rsid w:val="00E51A3D"/>
    <w:rsid w:val="00E52FC9"/>
    <w:rsid w:val="00E53316"/>
    <w:rsid w:val="00E53358"/>
    <w:rsid w:val="00E53825"/>
    <w:rsid w:val="00E53A10"/>
    <w:rsid w:val="00E53C9A"/>
    <w:rsid w:val="00E53E18"/>
    <w:rsid w:val="00E5454F"/>
    <w:rsid w:val="00E5460F"/>
    <w:rsid w:val="00E54734"/>
    <w:rsid w:val="00E547BE"/>
    <w:rsid w:val="00E54834"/>
    <w:rsid w:val="00E54EF1"/>
    <w:rsid w:val="00E54F55"/>
    <w:rsid w:val="00E5520D"/>
    <w:rsid w:val="00E55D07"/>
    <w:rsid w:val="00E56BA2"/>
    <w:rsid w:val="00E56CCC"/>
    <w:rsid w:val="00E57251"/>
    <w:rsid w:val="00E57ADF"/>
    <w:rsid w:val="00E57B27"/>
    <w:rsid w:val="00E57D07"/>
    <w:rsid w:val="00E57DE7"/>
    <w:rsid w:val="00E600A0"/>
    <w:rsid w:val="00E60ABD"/>
    <w:rsid w:val="00E60F68"/>
    <w:rsid w:val="00E61008"/>
    <w:rsid w:val="00E6110E"/>
    <w:rsid w:val="00E62155"/>
    <w:rsid w:val="00E62B56"/>
    <w:rsid w:val="00E62DCC"/>
    <w:rsid w:val="00E62FA5"/>
    <w:rsid w:val="00E636A8"/>
    <w:rsid w:val="00E63886"/>
    <w:rsid w:val="00E63AFF"/>
    <w:rsid w:val="00E6472A"/>
    <w:rsid w:val="00E656DE"/>
    <w:rsid w:val="00E65D6C"/>
    <w:rsid w:val="00E65E18"/>
    <w:rsid w:val="00E6641A"/>
    <w:rsid w:val="00E66522"/>
    <w:rsid w:val="00E66981"/>
    <w:rsid w:val="00E67263"/>
    <w:rsid w:val="00E674EF"/>
    <w:rsid w:val="00E67806"/>
    <w:rsid w:val="00E6786D"/>
    <w:rsid w:val="00E679A9"/>
    <w:rsid w:val="00E67B08"/>
    <w:rsid w:val="00E67FB6"/>
    <w:rsid w:val="00E7047D"/>
    <w:rsid w:val="00E70A69"/>
    <w:rsid w:val="00E725D9"/>
    <w:rsid w:val="00E72801"/>
    <w:rsid w:val="00E73515"/>
    <w:rsid w:val="00E73945"/>
    <w:rsid w:val="00E73C38"/>
    <w:rsid w:val="00E73CC8"/>
    <w:rsid w:val="00E742B6"/>
    <w:rsid w:val="00E7467A"/>
    <w:rsid w:val="00E74D06"/>
    <w:rsid w:val="00E7529C"/>
    <w:rsid w:val="00E7543E"/>
    <w:rsid w:val="00E756E2"/>
    <w:rsid w:val="00E759DA"/>
    <w:rsid w:val="00E75A23"/>
    <w:rsid w:val="00E75BBA"/>
    <w:rsid w:val="00E761A5"/>
    <w:rsid w:val="00E769FB"/>
    <w:rsid w:val="00E77976"/>
    <w:rsid w:val="00E77DA6"/>
    <w:rsid w:val="00E77E77"/>
    <w:rsid w:val="00E801BD"/>
    <w:rsid w:val="00E8028E"/>
    <w:rsid w:val="00E80ADD"/>
    <w:rsid w:val="00E80C96"/>
    <w:rsid w:val="00E811E3"/>
    <w:rsid w:val="00E8242F"/>
    <w:rsid w:val="00E825FC"/>
    <w:rsid w:val="00E82897"/>
    <w:rsid w:val="00E829AD"/>
    <w:rsid w:val="00E829D0"/>
    <w:rsid w:val="00E82B3A"/>
    <w:rsid w:val="00E82D5C"/>
    <w:rsid w:val="00E83241"/>
    <w:rsid w:val="00E8355E"/>
    <w:rsid w:val="00E83815"/>
    <w:rsid w:val="00E83854"/>
    <w:rsid w:val="00E83957"/>
    <w:rsid w:val="00E83E5B"/>
    <w:rsid w:val="00E83FF4"/>
    <w:rsid w:val="00E840CD"/>
    <w:rsid w:val="00E84FAA"/>
    <w:rsid w:val="00E858AB"/>
    <w:rsid w:val="00E85E4A"/>
    <w:rsid w:val="00E8693C"/>
    <w:rsid w:val="00E872E3"/>
    <w:rsid w:val="00E8751B"/>
    <w:rsid w:val="00E87550"/>
    <w:rsid w:val="00E879CE"/>
    <w:rsid w:val="00E900BE"/>
    <w:rsid w:val="00E900D3"/>
    <w:rsid w:val="00E90827"/>
    <w:rsid w:val="00E9083C"/>
    <w:rsid w:val="00E90BB5"/>
    <w:rsid w:val="00E90EF3"/>
    <w:rsid w:val="00E9150B"/>
    <w:rsid w:val="00E91906"/>
    <w:rsid w:val="00E92296"/>
    <w:rsid w:val="00E92306"/>
    <w:rsid w:val="00E927F2"/>
    <w:rsid w:val="00E92CB3"/>
    <w:rsid w:val="00E939CA"/>
    <w:rsid w:val="00E93A2F"/>
    <w:rsid w:val="00E93FB8"/>
    <w:rsid w:val="00E95D2A"/>
    <w:rsid w:val="00E95DFE"/>
    <w:rsid w:val="00E95E85"/>
    <w:rsid w:val="00E95F16"/>
    <w:rsid w:val="00E95F1A"/>
    <w:rsid w:val="00E95F3D"/>
    <w:rsid w:val="00E960CA"/>
    <w:rsid w:val="00E968F9"/>
    <w:rsid w:val="00E9692F"/>
    <w:rsid w:val="00E96ABA"/>
    <w:rsid w:val="00E97167"/>
    <w:rsid w:val="00E977EB"/>
    <w:rsid w:val="00E97951"/>
    <w:rsid w:val="00E97A79"/>
    <w:rsid w:val="00E97C9A"/>
    <w:rsid w:val="00EA032F"/>
    <w:rsid w:val="00EA1E1E"/>
    <w:rsid w:val="00EA21C4"/>
    <w:rsid w:val="00EA25CC"/>
    <w:rsid w:val="00EA329F"/>
    <w:rsid w:val="00EA3C86"/>
    <w:rsid w:val="00EA3E1D"/>
    <w:rsid w:val="00EA42B4"/>
    <w:rsid w:val="00EA4CDF"/>
    <w:rsid w:val="00EA5480"/>
    <w:rsid w:val="00EA57EC"/>
    <w:rsid w:val="00EA5A1D"/>
    <w:rsid w:val="00EA607F"/>
    <w:rsid w:val="00EA641E"/>
    <w:rsid w:val="00EA65DF"/>
    <w:rsid w:val="00EA6759"/>
    <w:rsid w:val="00EA7011"/>
    <w:rsid w:val="00EA70C8"/>
    <w:rsid w:val="00EA74FE"/>
    <w:rsid w:val="00EA76D8"/>
    <w:rsid w:val="00EA7731"/>
    <w:rsid w:val="00EB0199"/>
    <w:rsid w:val="00EB03E5"/>
    <w:rsid w:val="00EB0901"/>
    <w:rsid w:val="00EB0C2D"/>
    <w:rsid w:val="00EB0FF1"/>
    <w:rsid w:val="00EB183D"/>
    <w:rsid w:val="00EB272A"/>
    <w:rsid w:val="00EB29A8"/>
    <w:rsid w:val="00EB29CD"/>
    <w:rsid w:val="00EB34B0"/>
    <w:rsid w:val="00EB38F6"/>
    <w:rsid w:val="00EB491F"/>
    <w:rsid w:val="00EB4B28"/>
    <w:rsid w:val="00EB4B37"/>
    <w:rsid w:val="00EB4B67"/>
    <w:rsid w:val="00EB4DAE"/>
    <w:rsid w:val="00EB597E"/>
    <w:rsid w:val="00EB5A79"/>
    <w:rsid w:val="00EB5AD4"/>
    <w:rsid w:val="00EB5ECB"/>
    <w:rsid w:val="00EB64BF"/>
    <w:rsid w:val="00EB6547"/>
    <w:rsid w:val="00EB685F"/>
    <w:rsid w:val="00EB70C4"/>
    <w:rsid w:val="00EB771F"/>
    <w:rsid w:val="00EB776D"/>
    <w:rsid w:val="00EB7B0D"/>
    <w:rsid w:val="00EB7F32"/>
    <w:rsid w:val="00EC0636"/>
    <w:rsid w:val="00EC0649"/>
    <w:rsid w:val="00EC1386"/>
    <w:rsid w:val="00EC15F9"/>
    <w:rsid w:val="00EC18AB"/>
    <w:rsid w:val="00EC1AD4"/>
    <w:rsid w:val="00EC1C64"/>
    <w:rsid w:val="00EC2313"/>
    <w:rsid w:val="00EC2685"/>
    <w:rsid w:val="00EC26AA"/>
    <w:rsid w:val="00EC2943"/>
    <w:rsid w:val="00EC2AF0"/>
    <w:rsid w:val="00EC3017"/>
    <w:rsid w:val="00EC3488"/>
    <w:rsid w:val="00EC3BB3"/>
    <w:rsid w:val="00EC3D96"/>
    <w:rsid w:val="00EC4075"/>
    <w:rsid w:val="00EC4777"/>
    <w:rsid w:val="00EC47D6"/>
    <w:rsid w:val="00EC4EA7"/>
    <w:rsid w:val="00EC5455"/>
    <w:rsid w:val="00EC58E1"/>
    <w:rsid w:val="00EC5BC3"/>
    <w:rsid w:val="00EC5CD5"/>
    <w:rsid w:val="00EC5CF3"/>
    <w:rsid w:val="00EC693E"/>
    <w:rsid w:val="00EC6D75"/>
    <w:rsid w:val="00EC6E57"/>
    <w:rsid w:val="00EC77BC"/>
    <w:rsid w:val="00EC7C2A"/>
    <w:rsid w:val="00ED04BF"/>
    <w:rsid w:val="00ED0A4A"/>
    <w:rsid w:val="00ED0BD7"/>
    <w:rsid w:val="00ED0C97"/>
    <w:rsid w:val="00ED1018"/>
    <w:rsid w:val="00ED105D"/>
    <w:rsid w:val="00ED13BB"/>
    <w:rsid w:val="00ED1BA2"/>
    <w:rsid w:val="00ED208B"/>
    <w:rsid w:val="00ED303B"/>
    <w:rsid w:val="00ED367E"/>
    <w:rsid w:val="00ED3E7A"/>
    <w:rsid w:val="00ED3FF4"/>
    <w:rsid w:val="00ED4B35"/>
    <w:rsid w:val="00ED4B8F"/>
    <w:rsid w:val="00ED4F82"/>
    <w:rsid w:val="00ED51A5"/>
    <w:rsid w:val="00ED5A9F"/>
    <w:rsid w:val="00ED6483"/>
    <w:rsid w:val="00ED77EE"/>
    <w:rsid w:val="00ED7A90"/>
    <w:rsid w:val="00EE056A"/>
    <w:rsid w:val="00EE069A"/>
    <w:rsid w:val="00EE124A"/>
    <w:rsid w:val="00EE1273"/>
    <w:rsid w:val="00EE1460"/>
    <w:rsid w:val="00EE16C0"/>
    <w:rsid w:val="00EE1C8F"/>
    <w:rsid w:val="00EE1CAF"/>
    <w:rsid w:val="00EE1FA4"/>
    <w:rsid w:val="00EE26D9"/>
    <w:rsid w:val="00EE27D8"/>
    <w:rsid w:val="00EE2BD7"/>
    <w:rsid w:val="00EE3712"/>
    <w:rsid w:val="00EE39A2"/>
    <w:rsid w:val="00EE3C45"/>
    <w:rsid w:val="00EE3D30"/>
    <w:rsid w:val="00EE4416"/>
    <w:rsid w:val="00EE463D"/>
    <w:rsid w:val="00EE4869"/>
    <w:rsid w:val="00EE49D8"/>
    <w:rsid w:val="00EE4CBD"/>
    <w:rsid w:val="00EE543A"/>
    <w:rsid w:val="00EE5B1B"/>
    <w:rsid w:val="00EE5B28"/>
    <w:rsid w:val="00EE5E24"/>
    <w:rsid w:val="00EE5F09"/>
    <w:rsid w:val="00EE6150"/>
    <w:rsid w:val="00EE66C7"/>
    <w:rsid w:val="00EE6B4C"/>
    <w:rsid w:val="00EE6C68"/>
    <w:rsid w:val="00EE70B4"/>
    <w:rsid w:val="00EE7233"/>
    <w:rsid w:val="00EF009D"/>
    <w:rsid w:val="00EF0DB4"/>
    <w:rsid w:val="00EF1002"/>
    <w:rsid w:val="00EF1030"/>
    <w:rsid w:val="00EF1C06"/>
    <w:rsid w:val="00EF2C9B"/>
    <w:rsid w:val="00EF3A38"/>
    <w:rsid w:val="00EF3E81"/>
    <w:rsid w:val="00EF3F5E"/>
    <w:rsid w:val="00EF4291"/>
    <w:rsid w:val="00EF4539"/>
    <w:rsid w:val="00EF479A"/>
    <w:rsid w:val="00EF4FEA"/>
    <w:rsid w:val="00EF505B"/>
    <w:rsid w:val="00EF5EF6"/>
    <w:rsid w:val="00EF6B4A"/>
    <w:rsid w:val="00EF6BCC"/>
    <w:rsid w:val="00EF747D"/>
    <w:rsid w:val="00EF7F74"/>
    <w:rsid w:val="00F00600"/>
    <w:rsid w:val="00F014F0"/>
    <w:rsid w:val="00F01875"/>
    <w:rsid w:val="00F01973"/>
    <w:rsid w:val="00F0240A"/>
    <w:rsid w:val="00F02669"/>
    <w:rsid w:val="00F02F8E"/>
    <w:rsid w:val="00F03229"/>
    <w:rsid w:val="00F03498"/>
    <w:rsid w:val="00F0373F"/>
    <w:rsid w:val="00F03A41"/>
    <w:rsid w:val="00F03E77"/>
    <w:rsid w:val="00F03FE0"/>
    <w:rsid w:val="00F0403E"/>
    <w:rsid w:val="00F04196"/>
    <w:rsid w:val="00F0434D"/>
    <w:rsid w:val="00F04547"/>
    <w:rsid w:val="00F04963"/>
    <w:rsid w:val="00F0497F"/>
    <w:rsid w:val="00F04D14"/>
    <w:rsid w:val="00F04E05"/>
    <w:rsid w:val="00F05AF9"/>
    <w:rsid w:val="00F05E49"/>
    <w:rsid w:val="00F06609"/>
    <w:rsid w:val="00F06680"/>
    <w:rsid w:val="00F0678A"/>
    <w:rsid w:val="00F06C1C"/>
    <w:rsid w:val="00F06FFF"/>
    <w:rsid w:val="00F07008"/>
    <w:rsid w:val="00F070C4"/>
    <w:rsid w:val="00F07630"/>
    <w:rsid w:val="00F07759"/>
    <w:rsid w:val="00F07910"/>
    <w:rsid w:val="00F07957"/>
    <w:rsid w:val="00F07AA4"/>
    <w:rsid w:val="00F07F92"/>
    <w:rsid w:val="00F1153B"/>
    <w:rsid w:val="00F11B79"/>
    <w:rsid w:val="00F12715"/>
    <w:rsid w:val="00F1275D"/>
    <w:rsid w:val="00F12DFA"/>
    <w:rsid w:val="00F12EE1"/>
    <w:rsid w:val="00F12FE9"/>
    <w:rsid w:val="00F1308E"/>
    <w:rsid w:val="00F1354F"/>
    <w:rsid w:val="00F13737"/>
    <w:rsid w:val="00F13D4E"/>
    <w:rsid w:val="00F13DED"/>
    <w:rsid w:val="00F14587"/>
    <w:rsid w:val="00F147D8"/>
    <w:rsid w:val="00F14A71"/>
    <w:rsid w:val="00F14ED1"/>
    <w:rsid w:val="00F14F93"/>
    <w:rsid w:val="00F153F5"/>
    <w:rsid w:val="00F15670"/>
    <w:rsid w:val="00F15A5D"/>
    <w:rsid w:val="00F15E16"/>
    <w:rsid w:val="00F16139"/>
    <w:rsid w:val="00F162E8"/>
    <w:rsid w:val="00F1673C"/>
    <w:rsid w:val="00F167D6"/>
    <w:rsid w:val="00F16844"/>
    <w:rsid w:val="00F16BC2"/>
    <w:rsid w:val="00F175FF"/>
    <w:rsid w:val="00F1775B"/>
    <w:rsid w:val="00F20BE7"/>
    <w:rsid w:val="00F20C01"/>
    <w:rsid w:val="00F21A32"/>
    <w:rsid w:val="00F21D76"/>
    <w:rsid w:val="00F21D7A"/>
    <w:rsid w:val="00F21F4E"/>
    <w:rsid w:val="00F223A5"/>
    <w:rsid w:val="00F224E2"/>
    <w:rsid w:val="00F22602"/>
    <w:rsid w:val="00F22A95"/>
    <w:rsid w:val="00F22C1A"/>
    <w:rsid w:val="00F22E12"/>
    <w:rsid w:val="00F22F2E"/>
    <w:rsid w:val="00F23FED"/>
    <w:rsid w:val="00F24019"/>
    <w:rsid w:val="00F247EE"/>
    <w:rsid w:val="00F24C0F"/>
    <w:rsid w:val="00F25427"/>
    <w:rsid w:val="00F256DB"/>
    <w:rsid w:val="00F25E46"/>
    <w:rsid w:val="00F26813"/>
    <w:rsid w:val="00F2699B"/>
    <w:rsid w:val="00F26A74"/>
    <w:rsid w:val="00F26CFC"/>
    <w:rsid w:val="00F2793C"/>
    <w:rsid w:val="00F27A36"/>
    <w:rsid w:val="00F30696"/>
    <w:rsid w:val="00F3087B"/>
    <w:rsid w:val="00F31BD3"/>
    <w:rsid w:val="00F32226"/>
    <w:rsid w:val="00F32487"/>
    <w:rsid w:val="00F3280A"/>
    <w:rsid w:val="00F3310F"/>
    <w:rsid w:val="00F3317D"/>
    <w:rsid w:val="00F33185"/>
    <w:rsid w:val="00F331C1"/>
    <w:rsid w:val="00F3379C"/>
    <w:rsid w:val="00F33B0B"/>
    <w:rsid w:val="00F33BD2"/>
    <w:rsid w:val="00F344A2"/>
    <w:rsid w:val="00F34564"/>
    <w:rsid w:val="00F346B1"/>
    <w:rsid w:val="00F346E1"/>
    <w:rsid w:val="00F34A15"/>
    <w:rsid w:val="00F34A79"/>
    <w:rsid w:val="00F34BCE"/>
    <w:rsid w:val="00F3554F"/>
    <w:rsid w:val="00F35696"/>
    <w:rsid w:val="00F35AFE"/>
    <w:rsid w:val="00F35C59"/>
    <w:rsid w:val="00F35EFC"/>
    <w:rsid w:val="00F36643"/>
    <w:rsid w:val="00F3675D"/>
    <w:rsid w:val="00F37524"/>
    <w:rsid w:val="00F40107"/>
    <w:rsid w:val="00F40F54"/>
    <w:rsid w:val="00F41609"/>
    <w:rsid w:val="00F41B47"/>
    <w:rsid w:val="00F434F7"/>
    <w:rsid w:val="00F43A61"/>
    <w:rsid w:val="00F44947"/>
    <w:rsid w:val="00F45156"/>
    <w:rsid w:val="00F456F7"/>
    <w:rsid w:val="00F45723"/>
    <w:rsid w:val="00F4576F"/>
    <w:rsid w:val="00F45EBA"/>
    <w:rsid w:val="00F461AE"/>
    <w:rsid w:val="00F46CC5"/>
    <w:rsid w:val="00F46FB5"/>
    <w:rsid w:val="00F471D4"/>
    <w:rsid w:val="00F4785B"/>
    <w:rsid w:val="00F47955"/>
    <w:rsid w:val="00F501A5"/>
    <w:rsid w:val="00F50512"/>
    <w:rsid w:val="00F512FC"/>
    <w:rsid w:val="00F515D6"/>
    <w:rsid w:val="00F517A8"/>
    <w:rsid w:val="00F51A0E"/>
    <w:rsid w:val="00F51EB6"/>
    <w:rsid w:val="00F52161"/>
    <w:rsid w:val="00F52520"/>
    <w:rsid w:val="00F5364E"/>
    <w:rsid w:val="00F53772"/>
    <w:rsid w:val="00F538CD"/>
    <w:rsid w:val="00F54096"/>
    <w:rsid w:val="00F541B3"/>
    <w:rsid w:val="00F542FE"/>
    <w:rsid w:val="00F54647"/>
    <w:rsid w:val="00F54774"/>
    <w:rsid w:val="00F54B29"/>
    <w:rsid w:val="00F5518F"/>
    <w:rsid w:val="00F557A2"/>
    <w:rsid w:val="00F55F4F"/>
    <w:rsid w:val="00F5618E"/>
    <w:rsid w:val="00F572F1"/>
    <w:rsid w:val="00F5735A"/>
    <w:rsid w:val="00F57FFC"/>
    <w:rsid w:val="00F60203"/>
    <w:rsid w:val="00F6030E"/>
    <w:rsid w:val="00F61845"/>
    <w:rsid w:val="00F61C7C"/>
    <w:rsid w:val="00F62818"/>
    <w:rsid w:val="00F6291B"/>
    <w:rsid w:val="00F632FE"/>
    <w:rsid w:val="00F63DE2"/>
    <w:rsid w:val="00F63EF4"/>
    <w:rsid w:val="00F63F86"/>
    <w:rsid w:val="00F643C6"/>
    <w:rsid w:val="00F64627"/>
    <w:rsid w:val="00F64A2C"/>
    <w:rsid w:val="00F64E74"/>
    <w:rsid w:val="00F65651"/>
    <w:rsid w:val="00F659FE"/>
    <w:rsid w:val="00F65D92"/>
    <w:rsid w:val="00F65FDD"/>
    <w:rsid w:val="00F66829"/>
    <w:rsid w:val="00F66F25"/>
    <w:rsid w:val="00F67723"/>
    <w:rsid w:val="00F67904"/>
    <w:rsid w:val="00F67977"/>
    <w:rsid w:val="00F679BD"/>
    <w:rsid w:val="00F67D4B"/>
    <w:rsid w:val="00F67FCE"/>
    <w:rsid w:val="00F70437"/>
    <w:rsid w:val="00F70964"/>
    <w:rsid w:val="00F70AF8"/>
    <w:rsid w:val="00F7146C"/>
    <w:rsid w:val="00F716AD"/>
    <w:rsid w:val="00F716DE"/>
    <w:rsid w:val="00F71F53"/>
    <w:rsid w:val="00F720DE"/>
    <w:rsid w:val="00F7253A"/>
    <w:rsid w:val="00F728B7"/>
    <w:rsid w:val="00F72CDD"/>
    <w:rsid w:val="00F72FDD"/>
    <w:rsid w:val="00F73A2E"/>
    <w:rsid w:val="00F73B71"/>
    <w:rsid w:val="00F747AE"/>
    <w:rsid w:val="00F756FC"/>
    <w:rsid w:val="00F7731C"/>
    <w:rsid w:val="00F77ACD"/>
    <w:rsid w:val="00F8022B"/>
    <w:rsid w:val="00F8022C"/>
    <w:rsid w:val="00F803C2"/>
    <w:rsid w:val="00F808BD"/>
    <w:rsid w:val="00F80E49"/>
    <w:rsid w:val="00F8128E"/>
    <w:rsid w:val="00F818D0"/>
    <w:rsid w:val="00F81942"/>
    <w:rsid w:val="00F81D49"/>
    <w:rsid w:val="00F81D6D"/>
    <w:rsid w:val="00F81F12"/>
    <w:rsid w:val="00F82275"/>
    <w:rsid w:val="00F82BFD"/>
    <w:rsid w:val="00F82DE3"/>
    <w:rsid w:val="00F82F92"/>
    <w:rsid w:val="00F82FCF"/>
    <w:rsid w:val="00F83081"/>
    <w:rsid w:val="00F83094"/>
    <w:rsid w:val="00F8315C"/>
    <w:rsid w:val="00F83A77"/>
    <w:rsid w:val="00F83D60"/>
    <w:rsid w:val="00F845B2"/>
    <w:rsid w:val="00F849EB"/>
    <w:rsid w:val="00F84CB8"/>
    <w:rsid w:val="00F859CC"/>
    <w:rsid w:val="00F85A0E"/>
    <w:rsid w:val="00F85C18"/>
    <w:rsid w:val="00F85DC3"/>
    <w:rsid w:val="00F85E22"/>
    <w:rsid w:val="00F86169"/>
    <w:rsid w:val="00F864BE"/>
    <w:rsid w:val="00F8748C"/>
    <w:rsid w:val="00F9035A"/>
    <w:rsid w:val="00F90810"/>
    <w:rsid w:val="00F90885"/>
    <w:rsid w:val="00F90CD6"/>
    <w:rsid w:val="00F90E1E"/>
    <w:rsid w:val="00F90F06"/>
    <w:rsid w:val="00F914F7"/>
    <w:rsid w:val="00F917C9"/>
    <w:rsid w:val="00F918C2"/>
    <w:rsid w:val="00F92BA7"/>
    <w:rsid w:val="00F92F78"/>
    <w:rsid w:val="00F92FD2"/>
    <w:rsid w:val="00F934F9"/>
    <w:rsid w:val="00F93DEB"/>
    <w:rsid w:val="00F94217"/>
    <w:rsid w:val="00F949E9"/>
    <w:rsid w:val="00F956B8"/>
    <w:rsid w:val="00F95C57"/>
    <w:rsid w:val="00F97132"/>
    <w:rsid w:val="00F973CF"/>
    <w:rsid w:val="00F97E9A"/>
    <w:rsid w:val="00FA1023"/>
    <w:rsid w:val="00FA17C6"/>
    <w:rsid w:val="00FA1C9A"/>
    <w:rsid w:val="00FA1F6E"/>
    <w:rsid w:val="00FA2072"/>
    <w:rsid w:val="00FA2757"/>
    <w:rsid w:val="00FA296B"/>
    <w:rsid w:val="00FA31E6"/>
    <w:rsid w:val="00FA37C5"/>
    <w:rsid w:val="00FA3996"/>
    <w:rsid w:val="00FA3B24"/>
    <w:rsid w:val="00FA46E4"/>
    <w:rsid w:val="00FA477F"/>
    <w:rsid w:val="00FA4A86"/>
    <w:rsid w:val="00FA5225"/>
    <w:rsid w:val="00FA5310"/>
    <w:rsid w:val="00FA5C6E"/>
    <w:rsid w:val="00FA5ECA"/>
    <w:rsid w:val="00FA7099"/>
    <w:rsid w:val="00FA793F"/>
    <w:rsid w:val="00FA7BA2"/>
    <w:rsid w:val="00FA7E3C"/>
    <w:rsid w:val="00FA7F56"/>
    <w:rsid w:val="00FB0787"/>
    <w:rsid w:val="00FB14D8"/>
    <w:rsid w:val="00FB1995"/>
    <w:rsid w:val="00FB205A"/>
    <w:rsid w:val="00FB21D5"/>
    <w:rsid w:val="00FB2A6D"/>
    <w:rsid w:val="00FB2BD5"/>
    <w:rsid w:val="00FB2E1B"/>
    <w:rsid w:val="00FB3043"/>
    <w:rsid w:val="00FB30A3"/>
    <w:rsid w:val="00FB3AA5"/>
    <w:rsid w:val="00FB3CF7"/>
    <w:rsid w:val="00FB40F3"/>
    <w:rsid w:val="00FB452A"/>
    <w:rsid w:val="00FB4581"/>
    <w:rsid w:val="00FB45A1"/>
    <w:rsid w:val="00FB495A"/>
    <w:rsid w:val="00FB49F4"/>
    <w:rsid w:val="00FB4E3E"/>
    <w:rsid w:val="00FB517A"/>
    <w:rsid w:val="00FB517B"/>
    <w:rsid w:val="00FB52FD"/>
    <w:rsid w:val="00FB5393"/>
    <w:rsid w:val="00FB55BA"/>
    <w:rsid w:val="00FB5B80"/>
    <w:rsid w:val="00FB78E6"/>
    <w:rsid w:val="00FB7F9F"/>
    <w:rsid w:val="00FC0091"/>
    <w:rsid w:val="00FC1032"/>
    <w:rsid w:val="00FC13CD"/>
    <w:rsid w:val="00FC1C1C"/>
    <w:rsid w:val="00FC218C"/>
    <w:rsid w:val="00FC244D"/>
    <w:rsid w:val="00FC2C08"/>
    <w:rsid w:val="00FC3132"/>
    <w:rsid w:val="00FC33B6"/>
    <w:rsid w:val="00FC36A0"/>
    <w:rsid w:val="00FC36D8"/>
    <w:rsid w:val="00FC3C1C"/>
    <w:rsid w:val="00FC42A6"/>
    <w:rsid w:val="00FC42EF"/>
    <w:rsid w:val="00FC4548"/>
    <w:rsid w:val="00FC4D8F"/>
    <w:rsid w:val="00FC4F73"/>
    <w:rsid w:val="00FC52DD"/>
    <w:rsid w:val="00FC545C"/>
    <w:rsid w:val="00FC5659"/>
    <w:rsid w:val="00FC56EC"/>
    <w:rsid w:val="00FC58D9"/>
    <w:rsid w:val="00FC62A7"/>
    <w:rsid w:val="00FC63E5"/>
    <w:rsid w:val="00FC679B"/>
    <w:rsid w:val="00FC6A6B"/>
    <w:rsid w:val="00FC6A82"/>
    <w:rsid w:val="00FC6C1C"/>
    <w:rsid w:val="00FC77FC"/>
    <w:rsid w:val="00FC791D"/>
    <w:rsid w:val="00FD0238"/>
    <w:rsid w:val="00FD0649"/>
    <w:rsid w:val="00FD0A3D"/>
    <w:rsid w:val="00FD0B66"/>
    <w:rsid w:val="00FD10F3"/>
    <w:rsid w:val="00FD1C98"/>
    <w:rsid w:val="00FD214C"/>
    <w:rsid w:val="00FD23C5"/>
    <w:rsid w:val="00FD28E6"/>
    <w:rsid w:val="00FD2CA9"/>
    <w:rsid w:val="00FD2E5E"/>
    <w:rsid w:val="00FD32E5"/>
    <w:rsid w:val="00FD3F1D"/>
    <w:rsid w:val="00FD4378"/>
    <w:rsid w:val="00FD4E11"/>
    <w:rsid w:val="00FD5263"/>
    <w:rsid w:val="00FD527C"/>
    <w:rsid w:val="00FD52BF"/>
    <w:rsid w:val="00FD58AD"/>
    <w:rsid w:val="00FD5959"/>
    <w:rsid w:val="00FD60D1"/>
    <w:rsid w:val="00FD6675"/>
    <w:rsid w:val="00FD6799"/>
    <w:rsid w:val="00FD69EB"/>
    <w:rsid w:val="00FD7150"/>
    <w:rsid w:val="00FD722C"/>
    <w:rsid w:val="00FD7550"/>
    <w:rsid w:val="00FD7C6D"/>
    <w:rsid w:val="00FD7D62"/>
    <w:rsid w:val="00FE007F"/>
    <w:rsid w:val="00FE03A4"/>
    <w:rsid w:val="00FE058F"/>
    <w:rsid w:val="00FE0C2D"/>
    <w:rsid w:val="00FE1B36"/>
    <w:rsid w:val="00FE2892"/>
    <w:rsid w:val="00FE2958"/>
    <w:rsid w:val="00FE2F86"/>
    <w:rsid w:val="00FE3429"/>
    <w:rsid w:val="00FE3D54"/>
    <w:rsid w:val="00FE3F05"/>
    <w:rsid w:val="00FE3FB2"/>
    <w:rsid w:val="00FE4184"/>
    <w:rsid w:val="00FE4221"/>
    <w:rsid w:val="00FE49E8"/>
    <w:rsid w:val="00FE50C9"/>
    <w:rsid w:val="00FE5358"/>
    <w:rsid w:val="00FE5576"/>
    <w:rsid w:val="00FE5929"/>
    <w:rsid w:val="00FE60AB"/>
    <w:rsid w:val="00FE663B"/>
    <w:rsid w:val="00FE66E2"/>
    <w:rsid w:val="00FE6761"/>
    <w:rsid w:val="00FE6839"/>
    <w:rsid w:val="00FE7004"/>
    <w:rsid w:val="00FE7764"/>
    <w:rsid w:val="00FE78EA"/>
    <w:rsid w:val="00FE7A5A"/>
    <w:rsid w:val="00FE7B37"/>
    <w:rsid w:val="00FE7C4A"/>
    <w:rsid w:val="00FF1863"/>
    <w:rsid w:val="00FF1E4A"/>
    <w:rsid w:val="00FF21E9"/>
    <w:rsid w:val="00FF2899"/>
    <w:rsid w:val="00FF37F9"/>
    <w:rsid w:val="00FF3B44"/>
    <w:rsid w:val="00FF4311"/>
    <w:rsid w:val="00FF4632"/>
    <w:rsid w:val="00FF4F57"/>
    <w:rsid w:val="00FF5175"/>
    <w:rsid w:val="00FF664D"/>
    <w:rsid w:val="00FF67AF"/>
    <w:rsid w:val="00FF683F"/>
    <w:rsid w:val="00FF69BA"/>
    <w:rsid w:val="00FF75EC"/>
    <w:rsid w:val="00FF7D7E"/>
    <w:rsid w:val="00FF7DDF"/>
    <w:rsid w:val="01237529"/>
    <w:rsid w:val="020B73DF"/>
    <w:rsid w:val="02A237C9"/>
    <w:rsid w:val="0337796E"/>
    <w:rsid w:val="036A36BB"/>
    <w:rsid w:val="0536259A"/>
    <w:rsid w:val="05EB6103"/>
    <w:rsid w:val="06262D14"/>
    <w:rsid w:val="072913F3"/>
    <w:rsid w:val="07AC7713"/>
    <w:rsid w:val="080D7EA5"/>
    <w:rsid w:val="092952B7"/>
    <w:rsid w:val="0973227D"/>
    <w:rsid w:val="09BF1190"/>
    <w:rsid w:val="09C2383F"/>
    <w:rsid w:val="0A7E6BEC"/>
    <w:rsid w:val="0B3C1BA5"/>
    <w:rsid w:val="0B7D1887"/>
    <w:rsid w:val="0BA66F70"/>
    <w:rsid w:val="0C312CC8"/>
    <w:rsid w:val="0CBF5DBC"/>
    <w:rsid w:val="0E5D44E1"/>
    <w:rsid w:val="0FC141CE"/>
    <w:rsid w:val="102E1F21"/>
    <w:rsid w:val="1120618F"/>
    <w:rsid w:val="11B17597"/>
    <w:rsid w:val="11E72791"/>
    <w:rsid w:val="12AD204C"/>
    <w:rsid w:val="12B94FD0"/>
    <w:rsid w:val="12DF7570"/>
    <w:rsid w:val="13B868AD"/>
    <w:rsid w:val="1418793B"/>
    <w:rsid w:val="15B34B70"/>
    <w:rsid w:val="165D1ABF"/>
    <w:rsid w:val="16C538DD"/>
    <w:rsid w:val="16E119D8"/>
    <w:rsid w:val="17061316"/>
    <w:rsid w:val="17B92F89"/>
    <w:rsid w:val="17D7684D"/>
    <w:rsid w:val="17EA402D"/>
    <w:rsid w:val="18BE36A2"/>
    <w:rsid w:val="18F0195C"/>
    <w:rsid w:val="1909028B"/>
    <w:rsid w:val="19563769"/>
    <w:rsid w:val="195F5195"/>
    <w:rsid w:val="19B748A1"/>
    <w:rsid w:val="19BA5855"/>
    <w:rsid w:val="1A133224"/>
    <w:rsid w:val="1A3B0810"/>
    <w:rsid w:val="1D0A722C"/>
    <w:rsid w:val="1E0A3461"/>
    <w:rsid w:val="1E7365A2"/>
    <w:rsid w:val="1EB86E45"/>
    <w:rsid w:val="22143500"/>
    <w:rsid w:val="22D0278D"/>
    <w:rsid w:val="235360DB"/>
    <w:rsid w:val="238662E9"/>
    <w:rsid w:val="248F0706"/>
    <w:rsid w:val="2570730B"/>
    <w:rsid w:val="26DC39C6"/>
    <w:rsid w:val="26FE1243"/>
    <w:rsid w:val="29F00674"/>
    <w:rsid w:val="2A393B12"/>
    <w:rsid w:val="2B4F5C64"/>
    <w:rsid w:val="2C463068"/>
    <w:rsid w:val="2C860E31"/>
    <w:rsid w:val="2C9C7A04"/>
    <w:rsid w:val="2CD97054"/>
    <w:rsid w:val="2CDB501A"/>
    <w:rsid w:val="2D4C5569"/>
    <w:rsid w:val="2D501F84"/>
    <w:rsid w:val="2D9D47DC"/>
    <w:rsid w:val="2E7F1CF4"/>
    <w:rsid w:val="2F63065D"/>
    <w:rsid w:val="2F8F12B7"/>
    <w:rsid w:val="33577527"/>
    <w:rsid w:val="34804119"/>
    <w:rsid w:val="35FB32A0"/>
    <w:rsid w:val="36012A76"/>
    <w:rsid w:val="36CE24AC"/>
    <w:rsid w:val="37AB675C"/>
    <w:rsid w:val="39FC7FC7"/>
    <w:rsid w:val="3A4973F8"/>
    <w:rsid w:val="3B187DB6"/>
    <w:rsid w:val="3C3369F5"/>
    <w:rsid w:val="3D2121EF"/>
    <w:rsid w:val="3D253DD8"/>
    <w:rsid w:val="3D9B5D83"/>
    <w:rsid w:val="3DA31FA7"/>
    <w:rsid w:val="3F3B1E90"/>
    <w:rsid w:val="408E38E8"/>
    <w:rsid w:val="41F950E9"/>
    <w:rsid w:val="42205C16"/>
    <w:rsid w:val="426F381F"/>
    <w:rsid w:val="44A43B9A"/>
    <w:rsid w:val="47724942"/>
    <w:rsid w:val="49957F8B"/>
    <w:rsid w:val="4A602CAD"/>
    <w:rsid w:val="4A9B241B"/>
    <w:rsid w:val="4BAE3FC5"/>
    <w:rsid w:val="4BD61E61"/>
    <w:rsid w:val="4C6026BC"/>
    <w:rsid w:val="4DAB4341"/>
    <w:rsid w:val="4FA30552"/>
    <w:rsid w:val="4FA41E90"/>
    <w:rsid w:val="513B1CB7"/>
    <w:rsid w:val="51FE1D8B"/>
    <w:rsid w:val="52364EEB"/>
    <w:rsid w:val="54186DE3"/>
    <w:rsid w:val="545F11A6"/>
    <w:rsid w:val="552056B8"/>
    <w:rsid w:val="55817687"/>
    <w:rsid w:val="5703211F"/>
    <w:rsid w:val="570614B2"/>
    <w:rsid w:val="57372CD9"/>
    <w:rsid w:val="58744ED6"/>
    <w:rsid w:val="588F0537"/>
    <w:rsid w:val="597D18A4"/>
    <w:rsid w:val="5A772729"/>
    <w:rsid w:val="5B014211"/>
    <w:rsid w:val="5BE27035"/>
    <w:rsid w:val="5C2252AD"/>
    <w:rsid w:val="5D8728B0"/>
    <w:rsid w:val="5DAF1AC2"/>
    <w:rsid w:val="5E3C07AF"/>
    <w:rsid w:val="5E9478A3"/>
    <w:rsid w:val="5EA2406B"/>
    <w:rsid w:val="60D3394D"/>
    <w:rsid w:val="61F77565"/>
    <w:rsid w:val="62692EBA"/>
    <w:rsid w:val="63785597"/>
    <w:rsid w:val="63937D5D"/>
    <w:rsid w:val="64C62D5D"/>
    <w:rsid w:val="65442D69"/>
    <w:rsid w:val="65CC00F1"/>
    <w:rsid w:val="65E34D85"/>
    <w:rsid w:val="66487B79"/>
    <w:rsid w:val="66601646"/>
    <w:rsid w:val="66C8488D"/>
    <w:rsid w:val="682E670D"/>
    <w:rsid w:val="68927AAB"/>
    <w:rsid w:val="6A23339F"/>
    <w:rsid w:val="6ABA655E"/>
    <w:rsid w:val="6AC561F7"/>
    <w:rsid w:val="6B3E7C85"/>
    <w:rsid w:val="6BCC74C0"/>
    <w:rsid w:val="6BF90A18"/>
    <w:rsid w:val="6DF635D1"/>
    <w:rsid w:val="6F1F74E2"/>
    <w:rsid w:val="6FBF3A8F"/>
    <w:rsid w:val="713F7D61"/>
    <w:rsid w:val="726A3F0B"/>
    <w:rsid w:val="73272B96"/>
    <w:rsid w:val="73821078"/>
    <w:rsid w:val="73AD4EF5"/>
    <w:rsid w:val="74277E5E"/>
    <w:rsid w:val="74C12708"/>
    <w:rsid w:val="77035FD5"/>
    <w:rsid w:val="779F0ED6"/>
    <w:rsid w:val="791A28DF"/>
    <w:rsid w:val="79D874FB"/>
    <w:rsid w:val="7A3310FF"/>
    <w:rsid w:val="7A8A2A61"/>
    <w:rsid w:val="7A8D3BD7"/>
    <w:rsid w:val="7ACF5B83"/>
    <w:rsid w:val="7AFB4538"/>
    <w:rsid w:val="7B872A6E"/>
    <w:rsid w:val="7C847311"/>
    <w:rsid w:val="7D8F1B9D"/>
    <w:rsid w:val="7EAB2B21"/>
    <w:rsid w:val="7F0B7827"/>
    <w:rsid w:val="7FC17A1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BD4897"/>
  <w15:docId w15:val="{EE045AD4-A8ED-4603-A0DB-0E01EE6CAE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rFonts w:asciiTheme="minorHAnsi" w:hAnsiTheme="minorHAnsi" w:cstheme="minorBidi"/>
      <w:sz w:val="22"/>
      <w:szCs w:val="22"/>
    </w:rPr>
  </w:style>
  <w:style w:type="paragraph" w:styleId="Heading1">
    <w:name w:val="heading 1"/>
    <w:basedOn w:val="Normal"/>
    <w:next w:val="Normal"/>
    <w:link w:val="Heading1Char"/>
    <w:uiPriority w:val="9"/>
    <w:qFormat/>
    <w:pPr>
      <w:widowControl w:val="0"/>
      <w:numPr>
        <w:numId w:val="1"/>
      </w:numPr>
      <w:spacing w:before="240" w:after="60" w:line="240" w:lineRule="auto"/>
      <w:outlineLvl w:val="0"/>
    </w:pPr>
    <w:rPr>
      <w:rFonts w:ascii="Arial" w:eastAsia="Batang" w:hAnsi="Arial" w:cs="Times New Roman"/>
      <w:b/>
      <w:bCs/>
      <w:kern w:val="32"/>
      <w:sz w:val="32"/>
      <w:szCs w:val="32"/>
      <w:lang w:val="en-GB"/>
    </w:rPr>
  </w:style>
  <w:style w:type="paragraph" w:styleId="Heading2">
    <w:name w:val="heading 2"/>
    <w:basedOn w:val="Normal"/>
    <w:next w:val="Normal"/>
    <w:link w:val="Heading2Char"/>
    <w:uiPriority w:val="9"/>
    <w:qFormat/>
    <w:pPr>
      <w:keepNext/>
      <w:widowControl w:val="0"/>
      <w:numPr>
        <w:ilvl w:val="1"/>
        <w:numId w:val="1"/>
      </w:numPr>
      <w:spacing w:before="240" w:after="60" w:line="240" w:lineRule="auto"/>
      <w:outlineLvl w:val="1"/>
    </w:pPr>
    <w:rPr>
      <w:rFonts w:ascii="Arial" w:eastAsia="Batang" w:hAnsi="Arial" w:cs="Times New Roman"/>
      <w:b/>
      <w:bCs/>
      <w:i/>
      <w:iCs/>
      <w:sz w:val="24"/>
      <w:szCs w:val="28"/>
      <w:lang w:val="en-GB"/>
    </w:rPr>
  </w:style>
  <w:style w:type="paragraph" w:styleId="Heading3">
    <w:name w:val="heading 3"/>
    <w:basedOn w:val="Normal"/>
    <w:next w:val="Normal"/>
    <w:link w:val="Heading3Char"/>
    <w:qFormat/>
    <w:pPr>
      <w:keepNext/>
      <w:numPr>
        <w:ilvl w:val="2"/>
        <w:numId w:val="1"/>
      </w:numPr>
      <w:spacing w:before="240" w:after="60" w:line="240" w:lineRule="auto"/>
      <w:outlineLvl w:val="2"/>
    </w:pPr>
    <w:rPr>
      <w:rFonts w:ascii="Arial" w:eastAsia="Batang" w:hAnsi="Arial" w:cs="Times New Roman"/>
      <w:b/>
      <w:sz w:val="20"/>
      <w:szCs w:val="26"/>
      <w:lang w:val="en-GB"/>
    </w:rPr>
  </w:style>
  <w:style w:type="paragraph" w:styleId="Heading4">
    <w:name w:val="heading 4"/>
    <w:basedOn w:val="Heading3"/>
    <w:next w:val="Normal"/>
    <w:link w:val="Heading4Char"/>
    <w:uiPriority w:val="9"/>
    <w:qFormat/>
    <w:pPr>
      <w:numPr>
        <w:ilvl w:val="3"/>
      </w:numPr>
      <w:outlineLvl w:val="3"/>
    </w:pPr>
    <w:rPr>
      <w:i/>
    </w:rPr>
  </w:style>
  <w:style w:type="paragraph" w:styleId="Heading5">
    <w:name w:val="heading 5"/>
    <w:basedOn w:val="Heading4"/>
    <w:next w:val="Normal"/>
    <w:link w:val="Heading5Char"/>
    <w:uiPriority w:val="9"/>
    <w:qFormat/>
    <w:pPr>
      <w:numPr>
        <w:ilvl w:val="4"/>
      </w:numPr>
      <w:ind w:left="864" w:hanging="864"/>
      <w:outlineLvl w:val="4"/>
    </w:pPr>
    <w:rPr>
      <w:bCs/>
      <w:i w:val="0"/>
      <w:iCs/>
      <w:sz w:val="18"/>
    </w:rPr>
  </w:style>
  <w:style w:type="paragraph" w:styleId="Heading6">
    <w:name w:val="heading 6"/>
    <w:basedOn w:val="Normal"/>
    <w:next w:val="Normal"/>
    <w:link w:val="Heading6Char"/>
    <w:uiPriority w:val="9"/>
    <w:qFormat/>
    <w:pPr>
      <w:numPr>
        <w:ilvl w:val="5"/>
        <w:numId w:val="1"/>
      </w:numPr>
      <w:spacing w:before="240" w:after="60" w:line="240" w:lineRule="auto"/>
      <w:outlineLvl w:val="5"/>
    </w:pPr>
    <w:rPr>
      <w:rFonts w:ascii="Arial" w:eastAsia="Batang" w:hAnsi="Arial" w:cs="Times New Roman"/>
      <w:b/>
      <w:bCs/>
      <w:i/>
      <w:sz w:val="18"/>
      <w:lang w:val="en-GB"/>
    </w:rPr>
  </w:style>
  <w:style w:type="paragraph" w:styleId="Heading7">
    <w:name w:val="heading 7"/>
    <w:basedOn w:val="Normal"/>
    <w:next w:val="Normal"/>
    <w:link w:val="Heading7Char"/>
    <w:uiPriority w:val="9"/>
    <w:qFormat/>
    <w:pPr>
      <w:numPr>
        <w:ilvl w:val="6"/>
        <w:numId w:val="1"/>
      </w:numPr>
      <w:spacing w:before="240" w:after="60" w:line="240" w:lineRule="auto"/>
      <w:outlineLvl w:val="6"/>
    </w:pPr>
    <w:rPr>
      <w:rFonts w:ascii="Times New Roman" w:eastAsia="Batang" w:hAnsi="Times New Roman" w:cs="Times New Roman"/>
      <w:sz w:val="24"/>
      <w:szCs w:val="24"/>
      <w:lang w:val="en-GB"/>
    </w:rPr>
  </w:style>
  <w:style w:type="paragraph" w:styleId="Heading8">
    <w:name w:val="heading 8"/>
    <w:basedOn w:val="Normal"/>
    <w:next w:val="Normal"/>
    <w:link w:val="Heading8Char"/>
    <w:uiPriority w:val="9"/>
    <w:qFormat/>
    <w:pPr>
      <w:numPr>
        <w:ilvl w:val="7"/>
        <w:numId w:val="1"/>
      </w:numPr>
      <w:tabs>
        <w:tab w:val="clear" w:pos="1440"/>
      </w:tabs>
      <w:spacing w:before="240" w:after="60" w:line="240" w:lineRule="auto"/>
      <w:outlineLvl w:val="7"/>
    </w:pPr>
    <w:rPr>
      <w:rFonts w:ascii="Times New Roman" w:eastAsia="Batang" w:hAnsi="Times New Roman" w:cs="Times New Roman"/>
      <w:i/>
      <w:iCs/>
      <w:sz w:val="24"/>
      <w:szCs w:val="24"/>
      <w:lang w:val="en-GB"/>
    </w:rPr>
  </w:style>
  <w:style w:type="paragraph" w:styleId="Heading9">
    <w:name w:val="heading 9"/>
    <w:basedOn w:val="Normal"/>
    <w:next w:val="Normal"/>
    <w:link w:val="Heading9Char"/>
    <w:uiPriority w:val="9"/>
    <w:qFormat/>
    <w:pPr>
      <w:numPr>
        <w:ilvl w:val="8"/>
        <w:numId w:val="1"/>
      </w:numPr>
      <w:spacing w:before="240" w:after="60" w:line="240" w:lineRule="auto"/>
      <w:outlineLvl w:val="8"/>
    </w:pPr>
    <w:rPr>
      <w:rFonts w:ascii="Arial" w:eastAsia="Batang" w:hAnsi="Arial" w:cs="Times New Roman"/>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overflowPunct w:val="0"/>
      <w:autoSpaceDE w:val="0"/>
      <w:autoSpaceDN w:val="0"/>
      <w:adjustRightInd w:val="0"/>
      <w:spacing w:before="120" w:after="120" w:line="240" w:lineRule="auto"/>
      <w:textAlignment w:val="baseline"/>
    </w:pPr>
    <w:rPr>
      <w:rFonts w:ascii="Times New Roman" w:eastAsia="Times New Roman" w:hAnsi="Times New Roman" w:cs="Times New Roman"/>
      <w:sz w:val="20"/>
      <w:szCs w:val="20"/>
      <w:lang w:val="en-GB" w:eastAsia="en-US"/>
    </w:rPr>
  </w:style>
  <w:style w:type="paragraph" w:styleId="CommentText">
    <w:name w:val="annotation text"/>
    <w:basedOn w:val="Normal"/>
    <w:link w:val="CommentTextChar"/>
    <w:uiPriority w:val="99"/>
    <w:unhideWhenUsed/>
    <w:qFormat/>
    <w:pPr>
      <w:spacing w:line="240" w:lineRule="auto"/>
    </w:pPr>
    <w:rPr>
      <w:sz w:val="20"/>
      <w:szCs w:val="2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pPr>
      <w:spacing w:after="120" w:line="240" w:lineRule="auto"/>
      <w:jc w:val="both"/>
    </w:pPr>
    <w:rPr>
      <w:rFonts w:ascii="Times New Roman" w:eastAsia="MS Mincho" w:hAnsi="Times New Roman" w:cs="Times New Roman"/>
      <w:sz w:val="20"/>
      <w:szCs w:val="24"/>
      <w:lang w:eastAsia="en-US"/>
    </w:rPr>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paragraph" w:styleId="Footer">
    <w:name w:val="footer"/>
    <w:basedOn w:val="Normal"/>
    <w:link w:val="FooterChar"/>
    <w:uiPriority w:val="99"/>
    <w:unhideWhenUsed/>
    <w:qFormat/>
    <w:pPr>
      <w:tabs>
        <w:tab w:val="center" w:pos="4320"/>
        <w:tab w:val="right" w:pos="8640"/>
      </w:tabs>
      <w:spacing w:after="0" w:line="240" w:lineRule="auto"/>
    </w:pPr>
  </w:style>
  <w:style w:type="paragraph" w:styleId="Header">
    <w:name w:val="header"/>
    <w:basedOn w:val="Normal"/>
    <w:link w:val="HeaderChar"/>
    <w:uiPriority w:val="99"/>
    <w:unhideWhenUsed/>
    <w:qFormat/>
    <w:pPr>
      <w:tabs>
        <w:tab w:val="center" w:pos="4320"/>
        <w:tab w:val="right" w:pos="8640"/>
      </w:tabs>
      <w:spacing w:after="0" w:line="240" w:lineRule="auto"/>
    </w:pPr>
  </w:style>
  <w:style w:type="paragraph" w:styleId="TableofFigures">
    <w:name w:val="table of figures"/>
    <w:basedOn w:val="BodyText"/>
    <w:next w:val="Normal"/>
    <w:uiPriority w:val="99"/>
    <w:qFormat/>
    <w:pPr>
      <w:overflowPunct w:val="0"/>
      <w:autoSpaceDE w:val="0"/>
      <w:autoSpaceDN w:val="0"/>
      <w:adjustRightInd w:val="0"/>
      <w:ind w:left="1701" w:hanging="1701"/>
      <w:jc w:val="left"/>
      <w:textAlignment w:val="baseline"/>
    </w:pPr>
    <w:rPr>
      <w:rFonts w:ascii="Arial" w:eastAsiaTheme="minorEastAsia" w:hAnsi="Arial"/>
      <w:b/>
      <w:szCs w:val="20"/>
      <w:lang w:val="en-GB" w:eastAsia="zh-CN"/>
    </w:rPr>
  </w:style>
  <w:style w:type="paragraph" w:styleId="BodyText2">
    <w:name w:val="Body Text 2"/>
    <w:basedOn w:val="Normal"/>
    <w:link w:val="BodyText2Char"/>
    <w:uiPriority w:val="99"/>
    <w:semiHidden/>
    <w:unhideWhenUsed/>
    <w:qFormat/>
    <w:pPr>
      <w:spacing w:after="120" w:line="480" w:lineRule="auto"/>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paragraph" w:styleId="ListParagraph">
    <w:name w:val="List Paragraph"/>
    <w:aliases w:val="リスト段落,?? ??,?????,????,Lista1,列出段落1,中等深浅网格 1 - 着色 21,¥¡¡¡¡ì¬º¥¹¥È¶ÎÂä,ÁÐ³ö¶ÎÂä,列表段落1,—ño’i—Ž,¥ê¥¹¥È¶ÎÂä,1st level - Bullet List Paragraph,Lettre d'introduction,Paragrafo elenco,Normal bullet 2,Bullet list,列表段落,목록단락,列表段落11,Task Body,목록 단락"/>
    <w:basedOn w:val="Normal"/>
    <w:link w:val="ListParagraphChar"/>
    <w:uiPriority w:val="34"/>
    <w:qFormat/>
    <w:pPr>
      <w:ind w:left="720"/>
      <w:contextualSpacing/>
    </w:pPr>
  </w:style>
  <w:style w:type="table" w:customStyle="1" w:styleId="TableGrid1">
    <w:name w:val="Table Grid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uiPriority w:val="99"/>
    <w:qFormat/>
    <w:rPr>
      <w:sz w:val="20"/>
      <w:szCs w:val="20"/>
    </w:rPr>
  </w:style>
  <w:style w:type="character" w:customStyle="1" w:styleId="CommentSubjectChar">
    <w:name w:val="Comment Subject Char"/>
    <w:basedOn w:val="CommentTextChar"/>
    <w:link w:val="CommentSubject"/>
    <w:uiPriority w:val="99"/>
    <w:semiHidden/>
    <w:qFormat/>
    <w:rPr>
      <w:b/>
      <w:bCs/>
      <w:sz w:val="20"/>
      <w:szCs w:val="20"/>
    </w:rPr>
  </w:style>
  <w:style w:type="table" w:customStyle="1" w:styleId="TableGrid5">
    <w:name w:val="Table Grid5"/>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Pr>
      <w:rFonts w:ascii="Times New Roman" w:eastAsia="MS Mincho" w:hAnsi="Times New Roman" w:cs="Times New Roman"/>
      <w:szCs w:val="24"/>
      <w:lang w:eastAsia="en-US"/>
    </w:rPr>
  </w:style>
  <w:style w:type="paragraph" w:customStyle="1" w:styleId="Revision1">
    <w:name w:val="Revision1"/>
    <w:hidden/>
    <w:uiPriority w:val="99"/>
    <w:semiHidden/>
    <w:qFormat/>
    <w:pPr>
      <w:spacing w:after="160" w:line="259" w:lineRule="auto"/>
    </w:pPr>
    <w:rPr>
      <w:rFonts w:asciiTheme="minorHAnsi" w:hAnsiTheme="minorHAnsi" w:cstheme="minorBidi"/>
      <w:sz w:val="22"/>
      <w:szCs w:val="22"/>
    </w:rPr>
  </w:style>
  <w:style w:type="paragraph" w:customStyle="1" w:styleId="3">
    <w:name w:val="列出段落3"/>
    <w:basedOn w:val="Normal"/>
    <w:uiPriority w:val="34"/>
    <w:qFormat/>
    <w:pPr>
      <w:spacing w:after="200" w:line="276" w:lineRule="auto"/>
      <w:ind w:leftChars="400" w:left="840"/>
    </w:pPr>
    <w:rPr>
      <w:rFonts w:ascii="Calibri" w:hAnsi="Calibri" w:cs="Times New Roman"/>
    </w:rPr>
  </w:style>
  <w:style w:type="character" w:customStyle="1" w:styleId="CaptionChar">
    <w:name w:val="Caption Char"/>
    <w:link w:val="Caption"/>
    <w:qFormat/>
    <w:rPr>
      <w:rFonts w:ascii="Times New Roman" w:eastAsia="Times New Roman" w:hAnsi="Times New Roman" w:cs="Times New Roman"/>
      <w:lang w:val="en-GB" w:eastAsia="en-US"/>
    </w:rPr>
  </w:style>
  <w:style w:type="character" w:customStyle="1" w:styleId="a">
    <w:name w:val="正文文本 字符"/>
    <w:qFormat/>
    <w:rPr>
      <w:rFonts w:ascii="Times New Roman" w:eastAsia="MS Mincho" w:hAnsi="Times New Roman" w:cs="Times New Roman"/>
      <w:sz w:val="20"/>
      <w:szCs w:val="24"/>
      <w:lang w:val="en-US"/>
    </w:rPr>
  </w:style>
  <w:style w:type="paragraph" w:customStyle="1" w:styleId="-Bullets">
    <w:name w:val="- Bullets"/>
    <w:basedOn w:val="Normal"/>
    <w:next w:val="ListParagraph"/>
    <w:link w:val="a0"/>
    <w:uiPriority w:val="34"/>
    <w:qFormat/>
    <w:pPr>
      <w:spacing w:after="200" w:line="276" w:lineRule="auto"/>
      <w:ind w:left="720"/>
      <w:contextualSpacing/>
    </w:pPr>
    <w:rPr>
      <w:rFonts w:eastAsia="Calibri"/>
      <w:lang w:eastAsia="en-US"/>
    </w:rPr>
  </w:style>
  <w:style w:type="character" w:customStyle="1" w:styleId="a0">
    <w:name w:val="列表段落 字符"/>
    <w:link w:val="-Bullets"/>
    <w:uiPriority w:val="34"/>
    <w:qFormat/>
    <w:rPr>
      <w:rFonts w:eastAsia="Calibri"/>
      <w:sz w:val="22"/>
      <w:szCs w:val="22"/>
      <w:lang w:eastAsia="en-US"/>
    </w:rPr>
  </w:style>
  <w:style w:type="paragraph" w:customStyle="1" w:styleId="Bullet-3">
    <w:name w:val="Bullet-3"/>
    <w:basedOn w:val="Normal"/>
    <w:qFormat/>
    <w:pPr>
      <w:numPr>
        <w:ilvl w:val="2"/>
        <w:numId w:val="2"/>
      </w:numPr>
      <w:spacing w:after="0" w:line="240" w:lineRule="auto"/>
      <w:jc w:val="both"/>
    </w:pPr>
    <w:rPr>
      <w:rFonts w:ascii="Times New Roman" w:eastAsia="Malgun Gothic" w:hAnsi="Times New Roman" w:cs="Times New Roman"/>
      <w:sz w:val="20"/>
      <w:szCs w:val="20"/>
      <w:lang w:val="en-GB" w:eastAsia="en-US"/>
    </w:rPr>
  </w:style>
  <w:style w:type="paragraph" w:customStyle="1" w:styleId="bulletlevel1">
    <w:name w:val="bullet level 1"/>
    <w:basedOn w:val="Bullet-3"/>
    <w:link w:val="bulletlevel1Char"/>
    <w:qFormat/>
    <w:pPr>
      <w:numPr>
        <w:ilvl w:val="0"/>
      </w:numPr>
    </w:pPr>
    <w:rPr>
      <w:rFonts w:eastAsia="Times New Roman"/>
      <w:lang w:val="en-AU"/>
    </w:rPr>
  </w:style>
  <w:style w:type="paragraph" w:customStyle="1" w:styleId="bulletlevel2">
    <w:name w:val="bullet level 2"/>
    <w:basedOn w:val="Bullet-3"/>
    <w:qFormat/>
    <w:pPr>
      <w:numPr>
        <w:ilvl w:val="1"/>
      </w:numPr>
    </w:pPr>
    <w:rPr>
      <w:lang w:val="en-AU"/>
    </w:rPr>
  </w:style>
  <w:style w:type="paragraph" w:customStyle="1" w:styleId="bulletlevel4">
    <w:name w:val="bullet level 4"/>
    <w:basedOn w:val="Bullet-3"/>
    <w:qFormat/>
    <w:pPr>
      <w:numPr>
        <w:ilvl w:val="3"/>
      </w:numPr>
      <w:ind w:left="1877" w:hanging="403"/>
    </w:pPr>
    <w:rPr>
      <w:lang w:val="en-AU"/>
    </w:rPr>
  </w:style>
  <w:style w:type="character" w:customStyle="1" w:styleId="bulletlevel1Char">
    <w:name w:val="bullet level 1 Char"/>
    <w:link w:val="bulletlevel1"/>
    <w:qFormat/>
    <w:rPr>
      <w:rFonts w:eastAsia="Times New Roman"/>
      <w:lang w:val="en-AU"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cs="Batang"/>
      <w:sz w:val="20"/>
      <w:szCs w:val="20"/>
      <w:lang w:val="en-GB" w:eastAsia="ko-KR"/>
    </w:rPr>
  </w:style>
  <w:style w:type="character" w:customStyle="1" w:styleId="maintextChar">
    <w:name w:val="main text Char"/>
    <w:basedOn w:val="DefaultParagraphFont"/>
    <w:link w:val="maintext"/>
    <w:qFormat/>
    <w:rPr>
      <w:rFonts w:ascii="Times New Roman" w:eastAsia="Malgun Gothic" w:hAnsi="Times New Roman" w:cs="Batang"/>
      <w:lang w:val="en-GB" w:eastAsia="ko-KR"/>
    </w:rPr>
  </w:style>
  <w:style w:type="paragraph" w:customStyle="1" w:styleId="1">
    <w:name w:val="목록 단락1"/>
    <w:basedOn w:val="Normal"/>
    <w:uiPriority w:val="34"/>
    <w:qFormat/>
    <w:pPr>
      <w:snapToGrid w:val="0"/>
      <w:spacing w:after="100" w:afterAutospacing="1" w:line="240" w:lineRule="auto"/>
      <w:ind w:leftChars="400" w:left="400"/>
      <w:jc w:val="both"/>
    </w:pPr>
    <w:rPr>
      <w:rFonts w:ascii="Times New Roman" w:eastAsia="MS Gothic" w:hAnsi="Times New Roman" w:cs="Times New Roman"/>
      <w:sz w:val="24"/>
      <w:szCs w:val="20"/>
      <w:lang w:val="en-GB" w:eastAsia="ja-JP"/>
    </w:rPr>
  </w:style>
  <w:style w:type="character" w:customStyle="1" w:styleId="ListParagraphChar">
    <w:name w:val="List Paragraph Char"/>
    <w:aliases w:val="リスト段落 Char,?? ?? Char,????? Char,???? Char,Lista1 Char,列出段落1 Char,中等深浅网格 1 - 着色 21 Char,¥¡¡¡¡ì¬º¥¹¥È¶ÎÂä Char,ÁÐ³ö¶ÎÂä Char,列表段落1 Char,—ño’i—Ž Char,¥ê¥¹¥È¶ÎÂä Char,1st level - Bullet List Paragraph Char,Lettre d'introduction Char"/>
    <w:link w:val="ListParagraph"/>
    <w:uiPriority w:val="34"/>
    <w:qFormat/>
    <w:rPr>
      <w:sz w:val="22"/>
      <w:szCs w:val="22"/>
    </w:rPr>
  </w:style>
  <w:style w:type="paragraph" w:customStyle="1" w:styleId="Observation">
    <w:name w:val="Observation"/>
    <w:basedOn w:val="Normal"/>
    <w:qFormat/>
    <w:pPr>
      <w:numPr>
        <w:numId w:val="3"/>
      </w:numPr>
      <w:tabs>
        <w:tab w:val="left" w:pos="1701"/>
      </w:tabs>
      <w:overflowPunct w:val="0"/>
      <w:autoSpaceDE w:val="0"/>
      <w:autoSpaceDN w:val="0"/>
      <w:adjustRightInd w:val="0"/>
      <w:spacing w:after="120" w:line="240" w:lineRule="auto"/>
      <w:ind w:left="1701" w:hanging="1701"/>
      <w:jc w:val="both"/>
      <w:textAlignment w:val="baseline"/>
    </w:pPr>
    <w:rPr>
      <w:rFonts w:ascii="Times New Roman" w:eastAsia="Times New Roman" w:hAnsi="Times New Roman" w:cs="Times New Roman"/>
      <w:b/>
      <w:bCs/>
      <w:sz w:val="20"/>
      <w:szCs w:val="20"/>
      <w:lang w:val="en-GB"/>
    </w:rPr>
  </w:style>
  <w:style w:type="paragraph" w:customStyle="1" w:styleId="2">
    <w:name w:val="列出段落2"/>
    <w:basedOn w:val="Normal"/>
    <w:uiPriority w:val="34"/>
    <w:qFormat/>
    <w:pPr>
      <w:spacing w:after="200" w:line="276" w:lineRule="auto"/>
      <w:ind w:leftChars="400" w:left="840"/>
    </w:pPr>
    <w:rPr>
      <w:rFonts w:ascii="Calibri" w:hAnsi="Calibri" w:cs="Times New Roman"/>
    </w:rPr>
  </w:style>
  <w:style w:type="paragraph" w:customStyle="1" w:styleId="Text">
    <w:name w:val="Text"/>
    <w:qFormat/>
    <w:pPr>
      <w:keepLines/>
      <w:tabs>
        <w:tab w:val="left" w:pos="2552"/>
        <w:tab w:val="left" w:pos="3856"/>
        <w:tab w:val="left" w:pos="5216"/>
        <w:tab w:val="left" w:pos="6464"/>
        <w:tab w:val="left" w:pos="7768"/>
        <w:tab w:val="left" w:pos="9072"/>
        <w:tab w:val="left" w:pos="9639"/>
      </w:tabs>
      <w:spacing w:after="160" w:line="259" w:lineRule="auto"/>
    </w:pPr>
    <w:rPr>
      <w:rFonts w:ascii="Arial" w:eastAsia="Times New Roman" w:hAnsi="Arial"/>
      <w:lang w:eastAsia="en-US"/>
    </w:rPr>
  </w:style>
  <w:style w:type="character" w:customStyle="1" w:styleId="BodyText2Char">
    <w:name w:val="Body Text 2 Char"/>
    <w:basedOn w:val="DefaultParagraphFont"/>
    <w:link w:val="BodyText2"/>
    <w:uiPriority w:val="99"/>
    <w:semiHidden/>
    <w:qFormat/>
    <w:rPr>
      <w:sz w:val="22"/>
      <w:szCs w:val="22"/>
    </w:rPr>
  </w:style>
  <w:style w:type="table" w:customStyle="1" w:styleId="TableGrid6">
    <w:name w:val="Table Grid6"/>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semiHidden/>
    <w:qFormat/>
    <w:pPr>
      <w:spacing w:after="160" w:line="259" w:lineRule="auto"/>
    </w:pPr>
    <w:rPr>
      <w:rFonts w:asciiTheme="minorHAnsi" w:hAnsiTheme="minorHAnsi" w:cstheme="minorBidi"/>
      <w:sz w:val="22"/>
      <w:szCs w:val="22"/>
    </w:rPr>
  </w:style>
  <w:style w:type="paragraph" w:customStyle="1" w:styleId="a1">
    <w:name w:val="编写建议"/>
    <w:basedOn w:val="Normal"/>
    <w:qFormat/>
    <w:pPr>
      <w:widowControl w:val="0"/>
      <w:autoSpaceDE w:val="0"/>
      <w:autoSpaceDN w:val="0"/>
      <w:adjustRightInd w:val="0"/>
      <w:spacing w:after="0" w:line="360" w:lineRule="auto"/>
      <w:ind w:firstLine="420"/>
    </w:pPr>
    <w:rPr>
      <w:rFonts w:ascii="Arial" w:eastAsia="宋体" w:hAnsi="Arial" w:cs="Arial"/>
      <w:i/>
      <w:snapToGrid w:val="0"/>
      <w:color w:val="0000FF"/>
      <w:sz w:val="21"/>
      <w:szCs w:val="21"/>
    </w:rPr>
  </w:style>
  <w:style w:type="paragraph" w:customStyle="1" w:styleId="proposal0">
    <w:name w:val="proposal"/>
    <w:basedOn w:val="BodyText"/>
    <w:link w:val="proposalChar"/>
    <w:qFormat/>
    <w:pPr>
      <w:spacing w:beforeLines="50" w:before="120" w:afterLines="50"/>
    </w:pPr>
    <w:rPr>
      <w:rFonts w:eastAsia="宋体"/>
      <w:b/>
      <w:szCs w:val="20"/>
      <w:lang w:eastAsia="zh-CN"/>
    </w:rPr>
  </w:style>
  <w:style w:type="character" w:customStyle="1" w:styleId="proposalChar">
    <w:name w:val="proposal Char"/>
    <w:link w:val="proposal0"/>
    <w:qFormat/>
    <w:rPr>
      <w:rFonts w:eastAsia="宋体"/>
      <w:b/>
      <w:lang w:eastAsia="zh-CN"/>
    </w:rPr>
  </w:style>
  <w:style w:type="table" w:customStyle="1" w:styleId="TableGrid7">
    <w:name w:val="Table Grid7"/>
    <w:basedOn w:val="TableNormal"/>
    <w:uiPriority w:val="39"/>
    <w:qFormat/>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link w:val="ProposalChar0"/>
    <w:qFormat/>
    <w:pPr>
      <w:numPr>
        <w:numId w:val="4"/>
      </w:numPr>
      <w:tabs>
        <w:tab w:val="left" w:pos="1701"/>
      </w:tabs>
      <w:overflowPunct w:val="0"/>
      <w:autoSpaceDE w:val="0"/>
      <w:autoSpaceDN w:val="0"/>
      <w:adjustRightInd w:val="0"/>
      <w:spacing w:after="120" w:line="240" w:lineRule="auto"/>
      <w:jc w:val="both"/>
      <w:textAlignment w:val="baseline"/>
    </w:pPr>
    <w:rPr>
      <w:rFonts w:ascii="Times New Roman" w:hAnsi="Times New Roman" w:cs="Times New Roman"/>
      <w:b/>
      <w:bCs/>
      <w:sz w:val="20"/>
      <w:szCs w:val="20"/>
      <w:lang w:val="en-GB"/>
    </w:rPr>
  </w:style>
  <w:style w:type="character" w:customStyle="1" w:styleId="ProposalChar0">
    <w:name w:val="Proposal Char"/>
    <w:basedOn w:val="DefaultParagraphFont"/>
    <w:link w:val="Proposal"/>
    <w:qFormat/>
    <w:rPr>
      <w:rFonts w:eastAsiaTheme="minorEastAsia"/>
      <w:b/>
      <w:bCs/>
      <w:lang w:val="en-GB"/>
    </w:rPr>
  </w:style>
  <w:style w:type="paragraph" w:customStyle="1" w:styleId="TAH">
    <w:name w:val="TAH"/>
    <w:basedOn w:val="Normal"/>
    <w:link w:val="TAHCar"/>
    <w:qFormat/>
    <w:pPr>
      <w:keepNext/>
      <w:keepLines/>
      <w:widowControl w:val="0"/>
      <w:spacing w:after="0" w:line="240" w:lineRule="auto"/>
      <w:jc w:val="center"/>
    </w:pPr>
    <w:rPr>
      <w:rFonts w:ascii="Arial" w:hAnsi="Arial"/>
      <w:b/>
      <w:kern w:val="2"/>
      <w:sz w:val="18"/>
    </w:rPr>
  </w:style>
  <w:style w:type="paragraph" w:customStyle="1" w:styleId="TAL">
    <w:name w:val="TAL"/>
    <w:basedOn w:val="Normal"/>
    <w:link w:val="TALChar"/>
    <w:qFormat/>
    <w:pPr>
      <w:keepNext/>
      <w:keepLines/>
      <w:widowControl w:val="0"/>
      <w:spacing w:after="0" w:line="240" w:lineRule="auto"/>
      <w:jc w:val="both"/>
    </w:pPr>
    <w:rPr>
      <w:rFonts w:ascii="Arial" w:hAnsi="Arial"/>
      <w:kern w:val="2"/>
      <w:sz w:val="18"/>
    </w:rPr>
  </w:style>
  <w:style w:type="character" w:customStyle="1" w:styleId="TALChar">
    <w:name w:val="TAL Char"/>
    <w:link w:val="TAL"/>
    <w:qFormat/>
    <w:rPr>
      <w:rFonts w:ascii="Arial" w:hAnsi="Arial" w:cstheme="minorBidi"/>
      <w:kern w:val="2"/>
      <w:sz w:val="18"/>
      <w:szCs w:val="22"/>
      <w:lang w:eastAsia="zh-CN"/>
    </w:rPr>
  </w:style>
  <w:style w:type="character" w:customStyle="1" w:styleId="TAHCar">
    <w:name w:val="TAH Car"/>
    <w:link w:val="TAH"/>
    <w:qFormat/>
    <w:rPr>
      <w:rFonts w:ascii="Arial" w:hAnsi="Arial" w:cstheme="minorBidi"/>
      <w:b/>
      <w:kern w:val="2"/>
      <w:sz w:val="18"/>
      <w:szCs w:val="22"/>
      <w:lang w:eastAsia="zh-CN"/>
    </w:rPr>
  </w:style>
  <w:style w:type="paragraph" w:customStyle="1" w:styleId="bullet">
    <w:name w:val="bullet"/>
    <w:basedOn w:val="Normal"/>
    <w:link w:val="bulletChar"/>
    <w:qFormat/>
    <w:pPr>
      <w:numPr>
        <w:numId w:val="5"/>
      </w:numPr>
      <w:spacing w:after="120" w:line="240" w:lineRule="auto"/>
      <w:jc w:val="both"/>
    </w:pPr>
    <w:rPr>
      <w:rFonts w:ascii="Times New Roman" w:eastAsia="宋体" w:hAnsi="Times New Roman" w:cs="Times New Roman"/>
      <w:sz w:val="20"/>
      <w:szCs w:val="24"/>
    </w:rPr>
  </w:style>
  <w:style w:type="character" w:customStyle="1" w:styleId="bulletChar">
    <w:name w:val="bullet Char"/>
    <w:link w:val="bullet"/>
    <w:qFormat/>
    <w:rPr>
      <w:rFonts w:eastAsia="宋体"/>
      <w:szCs w:val="24"/>
    </w:rPr>
  </w:style>
  <w:style w:type="table" w:customStyle="1" w:styleId="a2">
    <w:name w:val="表样式"/>
    <w:basedOn w:val="TableNormal"/>
    <w:qFormat/>
    <w:pPr>
      <w:jc w:val="both"/>
    </w:pPr>
    <w:rPr>
      <w:rFonts w:eastAsia="宋体"/>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10">
    <w:name w:val="修订1"/>
    <w:hidden/>
    <w:uiPriority w:val="99"/>
    <w:semiHidden/>
    <w:qFormat/>
    <w:pPr>
      <w:spacing w:after="160" w:line="259" w:lineRule="auto"/>
    </w:pPr>
    <w:rPr>
      <w:rFonts w:asciiTheme="minorHAnsi" w:hAnsiTheme="minorHAnsi" w:cstheme="minorBidi"/>
      <w:sz w:val="22"/>
      <w:szCs w:val="22"/>
    </w:rPr>
  </w:style>
  <w:style w:type="character" w:customStyle="1" w:styleId="Heading1Char">
    <w:name w:val="Heading 1 Char"/>
    <w:basedOn w:val="DefaultParagraphFont"/>
    <w:link w:val="Heading1"/>
    <w:uiPriority w:val="9"/>
    <w:qFormat/>
    <w:rPr>
      <w:rFonts w:ascii="Arial" w:hAnsi="Arial"/>
      <w:b/>
      <w:bCs/>
      <w:kern w:val="32"/>
      <w:sz w:val="32"/>
      <w:szCs w:val="32"/>
      <w:lang w:val="en-GB"/>
    </w:rPr>
  </w:style>
  <w:style w:type="character" w:customStyle="1" w:styleId="Heading2Char">
    <w:name w:val="Heading 2 Char"/>
    <w:basedOn w:val="DefaultParagraphFont"/>
    <w:link w:val="Heading2"/>
    <w:uiPriority w:val="9"/>
    <w:rPr>
      <w:rFonts w:ascii="Arial" w:hAnsi="Arial"/>
      <w:b/>
      <w:bCs/>
      <w:i/>
      <w:iCs/>
      <w:sz w:val="24"/>
      <w:szCs w:val="28"/>
      <w:lang w:val="en-GB"/>
    </w:rPr>
  </w:style>
  <w:style w:type="character" w:customStyle="1" w:styleId="Heading3Char">
    <w:name w:val="Heading 3 Char"/>
    <w:basedOn w:val="DefaultParagraphFont"/>
    <w:link w:val="Heading3"/>
    <w:qFormat/>
    <w:rPr>
      <w:rFonts w:ascii="Arial" w:hAnsi="Arial"/>
      <w:b/>
      <w:szCs w:val="26"/>
      <w:lang w:val="en-GB"/>
    </w:rPr>
  </w:style>
  <w:style w:type="character" w:customStyle="1" w:styleId="Heading4Char">
    <w:name w:val="Heading 4 Char"/>
    <w:basedOn w:val="DefaultParagraphFont"/>
    <w:link w:val="Heading4"/>
    <w:uiPriority w:val="9"/>
    <w:qFormat/>
    <w:rPr>
      <w:rFonts w:ascii="Arial" w:hAnsi="Arial"/>
      <w:b/>
      <w:i/>
      <w:szCs w:val="26"/>
      <w:lang w:val="en-GB"/>
    </w:rPr>
  </w:style>
  <w:style w:type="character" w:customStyle="1" w:styleId="Heading5Char">
    <w:name w:val="Heading 5 Char"/>
    <w:basedOn w:val="DefaultParagraphFont"/>
    <w:link w:val="Heading5"/>
    <w:uiPriority w:val="9"/>
    <w:qFormat/>
    <w:rPr>
      <w:rFonts w:ascii="Arial" w:hAnsi="Arial"/>
      <w:b/>
      <w:bCs/>
      <w:iCs/>
      <w:sz w:val="18"/>
      <w:szCs w:val="26"/>
      <w:lang w:val="en-GB"/>
    </w:rPr>
  </w:style>
  <w:style w:type="character" w:customStyle="1" w:styleId="Heading6Char">
    <w:name w:val="Heading 6 Char"/>
    <w:basedOn w:val="DefaultParagraphFont"/>
    <w:link w:val="Heading6"/>
    <w:uiPriority w:val="9"/>
    <w:qFormat/>
    <w:rPr>
      <w:rFonts w:ascii="Arial" w:hAnsi="Arial"/>
      <w:b/>
      <w:bCs/>
      <w:i/>
      <w:sz w:val="18"/>
      <w:szCs w:val="22"/>
      <w:lang w:val="en-GB"/>
    </w:rPr>
  </w:style>
  <w:style w:type="character" w:customStyle="1" w:styleId="Heading7Char">
    <w:name w:val="Heading 7 Char"/>
    <w:basedOn w:val="DefaultParagraphFont"/>
    <w:link w:val="Heading7"/>
    <w:uiPriority w:val="9"/>
    <w:qFormat/>
    <w:rPr>
      <w:sz w:val="24"/>
      <w:szCs w:val="24"/>
      <w:lang w:val="en-GB"/>
    </w:rPr>
  </w:style>
  <w:style w:type="character" w:customStyle="1" w:styleId="Heading8Char">
    <w:name w:val="Heading 8 Char"/>
    <w:basedOn w:val="DefaultParagraphFont"/>
    <w:link w:val="Heading8"/>
    <w:uiPriority w:val="9"/>
    <w:qFormat/>
    <w:rPr>
      <w:i/>
      <w:iCs/>
      <w:sz w:val="24"/>
      <w:szCs w:val="24"/>
      <w:lang w:val="en-GB"/>
    </w:rPr>
  </w:style>
  <w:style w:type="character" w:customStyle="1" w:styleId="Heading9Char">
    <w:name w:val="Heading 9 Char"/>
    <w:basedOn w:val="DefaultParagraphFont"/>
    <w:link w:val="Heading9"/>
    <w:uiPriority w:val="9"/>
    <w:qFormat/>
    <w:rPr>
      <w:rFonts w:ascii="Arial" w:hAnsi="Arial"/>
      <w:sz w:val="22"/>
      <w:szCs w:val="22"/>
      <w:lang w:val="en-GB"/>
    </w:rPr>
  </w:style>
  <w:style w:type="paragraph" w:customStyle="1" w:styleId="TAC">
    <w:name w:val="TAC"/>
    <w:basedOn w:val="Normal"/>
    <w:link w:val="TACChar"/>
    <w:qFormat/>
    <w:pPr>
      <w:keepNext/>
      <w:keepLines/>
      <w:widowControl w:val="0"/>
      <w:spacing w:line="256" w:lineRule="auto"/>
      <w:jc w:val="center"/>
    </w:pPr>
    <w:rPr>
      <w:rFonts w:ascii="Arial" w:eastAsia="宋体" w:hAnsi="Arial" w:cs="Times New Roman"/>
      <w:kern w:val="2"/>
      <w:sz w:val="18"/>
      <w:szCs w:val="20"/>
      <w:lang w:val="en-GB" w:eastAsia="en-US"/>
    </w:rPr>
  </w:style>
  <w:style w:type="paragraph" w:customStyle="1" w:styleId="B1">
    <w:name w:val="B1"/>
    <w:basedOn w:val="Normal"/>
    <w:link w:val="B1Char1"/>
    <w:qFormat/>
    <w:pPr>
      <w:ind w:left="568" w:hanging="284"/>
    </w:pPr>
  </w:style>
  <w:style w:type="paragraph" w:styleId="NoSpacing">
    <w:name w:val="No Spacing"/>
    <w:uiPriority w:val="1"/>
    <w:qFormat/>
    <w:pPr>
      <w:spacing w:after="160" w:line="259" w:lineRule="auto"/>
    </w:pPr>
    <w:rPr>
      <w:rFonts w:ascii="Calibri" w:eastAsia="宋体" w:hAnsi="Calibri"/>
      <w:sz w:val="22"/>
      <w:szCs w:val="22"/>
    </w:rPr>
  </w:style>
  <w:style w:type="paragraph" w:customStyle="1" w:styleId="4">
    <w:name w:val="列出段落4"/>
    <w:basedOn w:val="Normal"/>
    <w:uiPriority w:val="34"/>
    <w:qFormat/>
    <w:pPr>
      <w:spacing w:after="200" w:line="276" w:lineRule="auto"/>
      <w:ind w:leftChars="400" w:left="840"/>
    </w:pPr>
    <w:rPr>
      <w:rFonts w:ascii="Calibri" w:hAnsi="Calibri" w:cs="Times New Roman"/>
    </w:rPr>
  </w:style>
  <w:style w:type="paragraph" w:customStyle="1" w:styleId="0Maintext">
    <w:name w:val="0 Main text"/>
    <w:basedOn w:val="Normal"/>
    <w:link w:val="0MaintextChar"/>
    <w:qFormat/>
    <w:pPr>
      <w:spacing w:after="100"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0MaintextChar">
    <w:name w:val="0 Main text Char"/>
    <w:basedOn w:val="DefaultParagraphFont"/>
    <w:link w:val="0Maintext"/>
    <w:qFormat/>
    <w:rPr>
      <w:rFonts w:eastAsia="Times New Roman" w:cs="Batang"/>
      <w:lang w:val="en-GB" w:eastAsia="en-US"/>
    </w:rPr>
  </w:style>
  <w:style w:type="paragraph" w:customStyle="1" w:styleId="bullet1">
    <w:name w:val="bullet1"/>
    <w:basedOn w:val="Normal"/>
    <w:link w:val="bullet1Char"/>
    <w:qFormat/>
    <w:pPr>
      <w:numPr>
        <w:numId w:val="6"/>
      </w:numPr>
      <w:spacing w:after="0" w:line="240" w:lineRule="auto"/>
    </w:pPr>
    <w:rPr>
      <w:rFonts w:ascii="Calibri" w:eastAsia="宋体" w:hAnsi="Calibri" w:cs="Times New Roman"/>
      <w:kern w:val="2"/>
      <w:sz w:val="24"/>
      <w:szCs w:val="24"/>
      <w:lang w:val="en-GB"/>
    </w:rPr>
  </w:style>
  <w:style w:type="paragraph" w:customStyle="1" w:styleId="bullet2">
    <w:name w:val="bullet2"/>
    <w:basedOn w:val="Normal"/>
    <w:qFormat/>
    <w:pPr>
      <w:numPr>
        <w:ilvl w:val="1"/>
        <w:numId w:val="6"/>
      </w:numPr>
      <w:spacing w:after="0" w:line="240" w:lineRule="auto"/>
    </w:pPr>
    <w:rPr>
      <w:rFonts w:ascii="Times" w:eastAsia="宋体" w:hAnsi="Times" w:cs="Times New Roman"/>
      <w:kern w:val="2"/>
      <w:sz w:val="24"/>
      <w:szCs w:val="24"/>
      <w:lang w:val="en-GB"/>
    </w:rPr>
  </w:style>
  <w:style w:type="character" w:customStyle="1" w:styleId="bullet1Char">
    <w:name w:val="bullet1 Char"/>
    <w:link w:val="bullet1"/>
    <w:qFormat/>
    <w:rPr>
      <w:rFonts w:ascii="Calibri" w:eastAsia="宋体" w:hAnsi="Calibri"/>
      <w:kern w:val="2"/>
      <w:sz w:val="24"/>
      <w:szCs w:val="24"/>
      <w:lang w:val="en-GB"/>
    </w:rPr>
  </w:style>
  <w:style w:type="paragraph" w:customStyle="1" w:styleId="bullet3">
    <w:name w:val="bullet3"/>
    <w:basedOn w:val="Normal"/>
    <w:qFormat/>
    <w:pPr>
      <w:numPr>
        <w:ilvl w:val="2"/>
        <w:numId w:val="6"/>
      </w:numPr>
      <w:spacing w:after="0" w:line="240" w:lineRule="auto"/>
    </w:pPr>
    <w:rPr>
      <w:rFonts w:ascii="Times" w:eastAsia="Batang" w:hAnsi="Times" w:cs="Times New Roman"/>
      <w:sz w:val="20"/>
      <w:szCs w:val="24"/>
      <w:lang w:val="en-GB" w:eastAsia="en-US"/>
    </w:rPr>
  </w:style>
  <w:style w:type="paragraph" w:customStyle="1" w:styleId="bullet4">
    <w:name w:val="bullet4"/>
    <w:basedOn w:val="Normal"/>
    <w:qFormat/>
    <w:pPr>
      <w:numPr>
        <w:ilvl w:val="3"/>
        <w:numId w:val="6"/>
      </w:numPr>
      <w:spacing w:after="0" w:line="240" w:lineRule="auto"/>
    </w:pPr>
    <w:rPr>
      <w:rFonts w:ascii="Times" w:eastAsia="Batang" w:hAnsi="Times" w:cs="Times New Roman"/>
      <w:sz w:val="20"/>
      <w:szCs w:val="24"/>
      <w:lang w:val="en-GB" w:eastAsia="en-US"/>
    </w:rPr>
  </w:style>
  <w:style w:type="character" w:customStyle="1" w:styleId="B1Char1">
    <w:name w:val="B1 Char1"/>
    <w:link w:val="B1"/>
    <w:qFormat/>
    <w:rPr>
      <w:rFonts w:asciiTheme="minorHAnsi" w:eastAsiaTheme="minorEastAsia" w:hAnsiTheme="minorHAnsi" w:cstheme="minorBidi"/>
      <w:sz w:val="22"/>
      <w:szCs w:val="22"/>
    </w:rPr>
  </w:style>
  <w:style w:type="paragraph" w:customStyle="1" w:styleId="LGTdoc">
    <w:name w:val="LGTdoc_본문"/>
    <w:basedOn w:val="Normal"/>
    <w:link w:val="LGTdocChar"/>
    <w:qFormat/>
    <w:pPr>
      <w:widowControl w:val="0"/>
      <w:autoSpaceDE w:val="0"/>
      <w:autoSpaceDN w:val="0"/>
      <w:adjustRightInd w:val="0"/>
      <w:snapToGrid w:val="0"/>
      <w:spacing w:afterLines="50" w:after="120" w:line="264" w:lineRule="auto"/>
      <w:jc w:val="both"/>
    </w:pPr>
    <w:rPr>
      <w:rFonts w:ascii="Times New Roman" w:eastAsia="Batang" w:hAnsi="Times New Roman" w:cs="Times New Roman"/>
      <w:kern w:val="2"/>
      <w:szCs w:val="24"/>
      <w:lang w:val="en-GB" w:eastAsia="ko-KR"/>
    </w:rPr>
  </w:style>
  <w:style w:type="character" w:customStyle="1" w:styleId="LGTdocChar">
    <w:name w:val="LGTdoc_본문 Char"/>
    <w:link w:val="LGTdoc"/>
    <w:qFormat/>
    <w:rPr>
      <w:kern w:val="2"/>
      <w:sz w:val="22"/>
      <w:szCs w:val="24"/>
      <w:lang w:val="en-GB" w:eastAsia="ko-KR"/>
    </w:rPr>
  </w:style>
  <w:style w:type="paragraph" w:customStyle="1" w:styleId="Style1">
    <w:name w:val="Style1"/>
    <w:basedOn w:val="Proposal"/>
    <w:link w:val="Style1Char"/>
    <w:qFormat/>
    <w:pPr>
      <w:widowControl w:val="0"/>
      <w:tabs>
        <w:tab w:val="clear" w:pos="1304"/>
        <w:tab w:val="left" w:pos="8504"/>
      </w:tabs>
      <w:overflowPunct/>
      <w:autoSpaceDE/>
      <w:autoSpaceDN/>
      <w:adjustRightInd/>
      <w:spacing w:after="0"/>
      <w:ind w:left="1310" w:hanging="1310"/>
      <w:textAlignment w:val="auto"/>
    </w:pPr>
    <w:rPr>
      <w:rFonts w:cstheme="minorBidi"/>
      <w:b w:val="0"/>
      <w:kern w:val="2"/>
      <w:sz w:val="21"/>
      <w:szCs w:val="22"/>
    </w:rPr>
  </w:style>
  <w:style w:type="character" w:customStyle="1" w:styleId="Style1Char">
    <w:name w:val="Style1 Char"/>
    <w:basedOn w:val="ProposalChar0"/>
    <w:link w:val="Style1"/>
    <w:qFormat/>
    <w:rPr>
      <w:rFonts w:eastAsiaTheme="minorEastAsia" w:cstheme="minorBidi"/>
      <w:b w:val="0"/>
      <w:bCs/>
      <w:kern w:val="2"/>
      <w:sz w:val="21"/>
      <w:szCs w:val="22"/>
      <w:lang w:val="en-GB"/>
    </w:rPr>
  </w:style>
  <w:style w:type="character" w:customStyle="1" w:styleId="TACChar">
    <w:name w:val="TAC Char"/>
    <w:link w:val="TAC"/>
    <w:qFormat/>
    <w:locked/>
    <w:rPr>
      <w:rFonts w:ascii="Arial" w:eastAsia="宋体" w:hAnsi="Arial"/>
      <w:kern w:val="2"/>
      <w:sz w:val="18"/>
      <w:lang w:val="en-GB" w:eastAsia="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3F2350"/>
    <w:rPr>
      <w:rFonts w:ascii="Times New Roman" w:eastAsia="MS Mincho" w:hAnsi="Times New Roman" w:cs="Times New Roman"/>
      <w:sz w:val="2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1491">
      <w:bodyDiv w:val="1"/>
      <w:marLeft w:val="0"/>
      <w:marRight w:val="0"/>
      <w:marTop w:val="0"/>
      <w:marBottom w:val="0"/>
      <w:divBdr>
        <w:top w:val="none" w:sz="0" w:space="0" w:color="auto"/>
        <w:left w:val="none" w:sz="0" w:space="0" w:color="auto"/>
        <w:bottom w:val="none" w:sz="0" w:space="0" w:color="auto"/>
        <w:right w:val="none" w:sz="0" w:space="0" w:color="auto"/>
      </w:divBdr>
    </w:div>
    <w:div w:id="181480567">
      <w:bodyDiv w:val="1"/>
      <w:marLeft w:val="0"/>
      <w:marRight w:val="0"/>
      <w:marTop w:val="0"/>
      <w:marBottom w:val="0"/>
      <w:divBdr>
        <w:top w:val="none" w:sz="0" w:space="0" w:color="auto"/>
        <w:left w:val="none" w:sz="0" w:space="0" w:color="auto"/>
        <w:bottom w:val="none" w:sz="0" w:space="0" w:color="auto"/>
        <w:right w:val="none" w:sz="0" w:space="0" w:color="auto"/>
      </w:divBdr>
    </w:div>
    <w:div w:id="238253959">
      <w:bodyDiv w:val="1"/>
      <w:marLeft w:val="0"/>
      <w:marRight w:val="0"/>
      <w:marTop w:val="0"/>
      <w:marBottom w:val="0"/>
      <w:divBdr>
        <w:top w:val="none" w:sz="0" w:space="0" w:color="auto"/>
        <w:left w:val="none" w:sz="0" w:space="0" w:color="auto"/>
        <w:bottom w:val="none" w:sz="0" w:space="0" w:color="auto"/>
        <w:right w:val="none" w:sz="0" w:space="0" w:color="auto"/>
      </w:divBdr>
    </w:div>
    <w:div w:id="309678981">
      <w:bodyDiv w:val="1"/>
      <w:marLeft w:val="0"/>
      <w:marRight w:val="0"/>
      <w:marTop w:val="0"/>
      <w:marBottom w:val="0"/>
      <w:divBdr>
        <w:top w:val="none" w:sz="0" w:space="0" w:color="auto"/>
        <w:left w:val="none" w:sz="0" w:space="0" w:color="auto"/>
        <w:bottom w:val="none" w:sz="0" w:space="0" w:color="auto"/>
        <w:right w:val="none" w:sz="0" w:space="0" w:color="auto"/>
      </w:divBdr>
    </w:div>
    <w:div w:id="463277106">
      <w:bodyDiv w:val="1"/>
      <w:marLeft w:val="0"/>
      <w:marRight w:val="0"/>
      <w:marTop w:val="0"/>
      <w:marBottom w:val="0"/>
      <w:divBdr>
        <w:top w:val="none" w:sz="0" w:space="0" w:color="auto"/>
        <w:left w:val="none" w:sz="0" w:space="0" w:color="auto"/>
        <w:bottom w:val="none" w:sz="0" w:space="0" w:color="auto"/>
        <w:right w:val="none" w:sz="0" w:space="0" w:color="auto"/>
      </w:divBdr>
    </w:div>
    <w:div w:id="614219170">
      <w:bodyDiv w:val="1"/>
      <w:marLeft w:val="0"/>
      <w:marRight w:val="0"/>
      <w:marTop w:val="0"/>
      <w:marBottom w:val="0"/>
      <w:divBdr>
        <w:top w:val="none" w:sz="0" w:space="0" w:color="auto"/>
        <w:left w:val="none" w:sz="0" w:space="0" w:color="auto"/>
        <w:bottom w:val="none" w:sz="0" w:space="0" w:color="auto"/>
        <w:right w:val="none" w:sz="0" w:space="0" w:color="auto"/>
      </w:divBdr>
    </w:div>
    <w:div w:id="867182256">
      <w:bodyDiv w:val="1"/>
      <w:marLeft w:val="0"/>
      <w:marRight w:val="0"/>
      <w:marTop w:val="0"/>
      <w:marBottom w:val="0"/>
      <w:divBdr>
        <w:top w:val="none" w:sz="0" w:space="0" w:color="auto"/>
        <w:left w:val="none" w:sz="0" w:space="0" w:color="auto"/>
        <w:bottom w:val="none" w:sz="0" w:space="0" w:color="auto"/>
        <w:right w:val="none" w:sz="0" w:space="0" w:color="auto"/>
      </w:divBdr>
    </w:div>
    <w:div w:id="895119174">
      <w:bodyDiv w:val="1"/>
      <w:marLeft w:val="0"/>
      <w:marRight w:val="0"/>
      <w:marTop w:val="0"/>
      <w:marBottom w:val="0"/>
      <w:divBdr>
        <w:top w:val="none" w:sz="0" w:space="0" w:color="auto"/>
        <w:left w:val="none" w:sz="0" w:space="0" w:color="auto"/>
        <w:bottom w:val="none" w:sz="0" w:space="0" w:color="auto"/>
        <w:right w:val="none" w:sz="0" w:space="0" w:color="auto"/>
      </w:divBdr>
    </w:div>
    <w:div w:id="1064528205">
      <w:bodyDiv w:val="1"/>
      <w:marLeft w:val="0"/>
      <w:marRight w:val="0"/>
      <w:marTop w:val="0"/>
      <w:marBottom w:val="0"/>
      <w:divBdr>
        <w:top w:val="none" w:sz="0" w:space="0" w:color="auto"/>
        <w:left w:val="none" w:sz="0" w:space="0" w:color="auto"/>
        <w:bottom w:val="none" w:sz="0" w:space="0" w:color="auto"/>
        <w:right w:val="none" w:sz="0" w:space="0" w:color="auto"/>
      </w:divBdr>
    </w:div>
    <w:div w:id="1093286565">
      <w:bodyDiv w:val="1"/>
      <w:marLeft w:val="0"/>
      <w:marRight w:val="0"/>
      <w:marTop w:val="0"/>
      <w:marBottom w:val="0"/>
      <w:divBdr>
        <w:top w:val="none" w:sz="0" w:space="0" w:color="auto"/>
        <w:left w:val="none" w:sz="0" w:space="0" w:color="auto"/>
        <w:bottom w:val="none" w:sz="0" w:space="0" w:color="auto"/>
        <w:right w:val="none" w:sz="0" w:space="0" w:color="auto"/>
      </w:divBdr>
    </w:div>
    <w:div w:id="1221792069">
      <w:bodyDiv w:val="1"/>
      <w:marLeft w:val="0"/>
      <w:marRight w:val="0"/>
      <w:marTop w:val="0"/>
      <w:marBottom w:val="0"/>
      <w:divBdr>
        <w:top w:val="none" w:sz="0" w:space="0" w:color="auto"/>
        <w:left w:val="none" w:sz="0" w:space="0" w:color="auto"/>
        <w:bottom w:val="none" w:sz="0" w:space="0" w:color="auto"/>
        <w:right w:val="none" w:sz="0" w:space="0" w:color="auto"/>
      </w:divBdr>
    </w:div>
    <w:div w:id="1296788221">
      <w:bodyDiv w:val="1"/>
      <w:marLeft w:val="0"/>
      <w:marRight w:val="0"/>
      <w:marTop w:val="0"/>
      <w:marBottom w:val="0"/>
      <w:divBdr>
        <w:top w:val="none" w:sz="0" w:space="0" w:color="auto"/>
        <w:left w:val="none" w:sz="0" w:space="0" w:color="auto"/>
        <w:bottom w:val="none" w:sz="0" w:space="0" w:color="auto"/>
        <w:right w:val="none" w:sz="0" w:space="0" w:color="auto"/>
      </w:divBdr>
    </w:div>
    <w:div w:id="1440370074">
      <w:bodyDiv w:val="1"/>
      <w:marLeft w:val="0"/>
      <w:marRight w:val="0"/>
      <w:marTop w:val="0"/>
      <w:marBottom w:val="0"/>
      <w:divBdr>
        <w:top w:val="none" w:sz="0" w:space="0" w:color="auto"/>
        <w:left w:val="none" w:sz="0" w:space="0" w:color="auto"/>
        <w:bottom w:val="none" w:sz="0" w:space="0" w:color="auto"/>
        <w:right w:val="none" w:sz="0" w:space="0" w:color="auto"/>
      </w:divBdr>
    </w:div>
    <w:div w:id="1590385828">
      <w:bodyDiv w:val="1"/>
      <w:marLeft w:val="0"/>
      <w:marRight w:val="0"/>
      <w:marTop w:val="0"/>
      <w:marBottom w:val="0"/>
      <w:divBdr>
        <w:top w:val="none" w:sz="0" w:space="0" w:color="auto"/>
        <w:left w:val="none" w:sz="0" w:space="0" w:color="auto"/>
        <w:bottom w:val="none" w:sz="0" w:space="0" w:color="auto"/>
        <w:right w:val="none" w:sz="0" w:space="0" w:color="auto"/>
      </w:divBdr>
    </w:div>
    <w:div w:id="1717075236">
      <w:bodyDiv w:val="1"/>
      <w:marLeft w:val="0"/>
      <w:marRight w:val="0"/>
      <w:marTop w:val="0"/>
      <w:marBottom w:val="0"/>
      <w:divBdr>
        <w:top w:val="none" w:sz="0" w:space="0" w:color="auto"/>
        <w:left w:val="none" w:sz="0" w:space="0" w:color="auto"/>
        <w:bottom w:val="none" w:sz="0" w:space="0" w:color="auto"/>
        <w:right w:val="none" w:sz="0" w:space="0" w:color="auto"/>
      </w:divBdr>
    </w:div>
    <w:div w:id="2039234293">
      <w:bodyDiv w:val="1"/>
      <w:marLeft w:val="0"/>
      <w:marRight w:val="0"/>
      <w:marTop w:val="0"/>
      <w:marBottom w:val="0"/>
      <w:divBdr>
        <w:top w:val="none" w:sz="0" w:space="0" w:color="auto"/>
        <w:left w:val="none" w:sz="0" w:space="0" w:color="auto"/>
        <w:bottom w:val="none" w:sz="0" w:space="0" w:color="auto"/>
        <w:right w:val="none" w:sz="0" w:space="0" w:color="auto"/>
      </w:divBdr>
    </w:div>
    <w:div w:id="2099019288">
      <w:bodyDiv w:val="1"/>
      <w:marLeft w:val="0"/>
      <w:marRight w:val="0"/>
      <w:marTop w:val="0"/>
      <w:marBottom w:val="0"/>
      <w:divBdr>
        <w:top w:val="none" w:sz="0" w:space="0" w:color="auto"/>
        <w:left w:val="none" w:sz="0" w:space="0" w:color="auto"/>
        <w:bottom w:val="none" w:sz="0" w:space="0" w:color="auto"/>
        <w:right w:val="none" w:sz="0" w:space="0" w:color="auto"/>
      </w:divBdr>
    </w:div>
    <w:div w:id="21162480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6.bin"/><Relationship Id="rId21" Type="http://schemas.openxmlformats.org/officeDocument/2006/relationships/image" Target="media/image5.wmf"/><Relationship Id="rId42" Type="http://schemas.openxmlformats.org/officeDocument/2006/relationships/hyperlink" Target="file:///C:\Users\wanshic\OneDrive%20-%20Qualcomm\Documents\Standards\3GPP%20Standards\Meeting%20Documents\TSGR1_98b\R1-1910749.zip" TargetMode="External"/><Relationship Id="rId47" Type="http://schemas.openxmlformats.org/officeDocument/2006/relationships/hyperlink" Target="file:///C:\Users\wanshic\OneDrive%20-%20Qualcomm\Documents\Standards\3GPP%20Standards\Meeting%20Documents\TSGR1_98b\R1-1911086.zip" TargetMode="External"/><Relationship Id="rId63" Type="http://schemas.openxmlformats.org/officeDocument/2006/relationships/image" Target="cid:image002.png@01D56FDB.8D098530" TargetMode="External"/><Relationship Id="rId68" Type="http://schemas.openxmlformats.org/officeDocument/2006/relationships/fontTable" Target="fontTable.xml"/><Relationship Id="rId7" Type="http://schemas.openxmlformats.org/officeDocument/2006/relationships/styles" Target="styles.xml"/><Relationship Id="rId71"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image" Target="media/image2.wmf"/><Relationship Id="rId29" Type="http://schemas.openxmlformats.org/officeDocument/2006/relationships/hyperlink" Target="file:///C:\Users\wanshic\OneDrive%20-%20Qualcomm\Documents\Standards\3GPP%20Standards\Meeting%20Documents\TSGR1_98b\R1-1910073.zip" TargetMode="External"/><Relationship Id="rId11" Type="http://schemas.openxmlformats.org/officeDocument/2006/relationships/endnotes" Target="endnotes.xml"/><Relationship Id="rId24" Type="http://schemas.openxmlformats.org/officeDocument/2006/relationships/oleObject" Target="embeddings/oleObject5.bin"/><Relationship Id="rId32" Type="http://schemas.openxmlformats.org/officeDocument/2006/relationships/hyperlink" Target="file:///C:\Users\wanshic\OneDrive%20-%20Qualcomm\Documents\Standards\3GPP%20Standards\Meeting%20Documents\TSGR1_98b\R1-1910170.zip" TargetMode="External"/><Relationship Id="rId37" Type="http://schemas.openxmlformats.org/officeDocument/2006/relationships/hyperlink" Target="file:///C:\Users\wanshic\OneDrive%20-%20Qualcomm\Documents\Standards\3GPP%20Standards\Meeting%20Documents\TSGR1_98b\R1-1910493.zip" TargetMode="External"/><Relationship Id="rId40" Type="http://schemas.openxmlformats.org/officeDocument/2006/relationships/hyperlink" Target="file:///C:\Users\wanshic\OneDrive%20-%20Qualcomm\Documents\Standards\3GPP%20Standards\Meeting%20Documents\TSGR1_98b\R1-1910582.zip" TargetMode="External"/><Relationship Id="rId45" Type="http://schemas.openxmlformats.org/officeDocument/2006/relationships/hyperlink" Target="file:///C:\Users\wanshic\OneDrive%20-%20Qualcomm\Documents\Standards\3GPP%20Standards\Meeting%20Documents\TSGR1_98b\R1-1910968.zip" TargetMode="External"/><Relationship Id="rId53" Type="http://schemas.openxmlformats.org/officeDocument/2006/relationships/hyperlink" Target="file:///C:\Users\wanshic\OneDrive%20-%20Qualcomm\Documents\Standards\3GPP%20Standards\Meeting%20Documents\TSGR1_98b\R1-1911235.zip" TargetMode="External"/><Relationship Id="rId58" Type="http://schemas.openxmlformats.org/officeDocument/2006/relationships/image" Target="media/image10.wmf"/><Relationship Id="rId66" Type="http://schemas.openxmlformats.org/officeDocument/2006/relationships/image" Target="media/image14.png"/><Relationship Id="rId5" Type="http://schemas.openxmlformats.org/officeDocument/2006/relationships/customXml" Target="../customXml/item5.xml"/><Relationship Id="rId61" Type="http://schemas.openxmlformats.org/officeDocument/2006/relationships/oleObject" Target="embeddings/oleObject10.bin"/><Relationship Id="rId19" Type="http://schemas.openxmlformats.org/officeDocument/2006/relationships/image" Target="media/image4.wmf"/><Relationship Id="rId14" Type="http://schemas.openxmlformats.org/officeDocument/2006/relationships/image" Target="media/image1.wmf"/><Relationship Id="rId22" Type="http://schemas.openxmlformats.org/officeDocument/2006/relationships/oleObject" Target="embeddings/oleObject4.bin"/><Relationship Id="rId27" Type="http://schemas.openxmlformats.org/officeDocument/2006/relationships/hyperlink" Target="file:///C:\Users\j00367675\Docs\R1-1909602.zip" TargetMode="External"/><Relationship Id="rId30" Type="http://schemas.openxmlformats.org/officeDocument/2006/relationships/hyperlink" Target="file:///C:\Users\wanshic\OneDrive%20-%20Qualcomm\Documents\Standards\3GPP%20Standards\Meeting%20Documents\TSGR1_98b\R1-1910116.zip" TargetMode="External"/><Relationship Id="rId35" Type="http://schemas.openxmlformats.org/officeDocument/2006/relationships/hyperlink" Target="file:///C:\Users\wanshic\OneDrive%20-%20Qualcomm\Documents\Standards\3GPP%20Standards\Meeting%20Documents\TSGR1_98b\R1-1910284.zip" TargetMode="External"/><Relationship Id="rId43" Type="http://schemas.openxmlformats.org/officeDocument/2006/relationships/hyperlink" Target="file:///C:\Users\wanshic\OneDrive%20-%20Qualcomm\Documents\Standards\3GPP%20Standards\Meeting%20Documents\TSGR1_98b\R1-1910865.zip" TargetMode="External"/><Relationship Id="rId48" Type="http://schemas.openxmlformats.org/officeDocument/2006/relationships/hyperlink" Target="file:///C:\Users\wanshic\OneDrive%20-%20Qualcomm\Documents\Standards\3GPP%20Standards\Meeting%20Documents\TSGR1_98b\R1-1911126.zip" TargetMode="External"/><Relationship Id="rId56" Type="http://schemas.openxmlformats.org/officeDocument/2006/relationships/image" Target="media/image9.wmf"/><Relationship Id="rId64" Type="http://schemas.openxmlformats.org/officeDocument/2006/relationships/image" Target="media/image13.png"/><Relationship Id="rId69" Type="http://schemas.microsoft.com/office/2011/relationships/people" Target="people.xml"/><Relationship Id="rId8" Type="http://schemas.openxmlformats.org/officeDocument/2006/relationships/settings" Target="settings.xml"/><Relationship Id="rId51" Type="http://schemas.openxmlformats.org/officeDocument/2006/relationships/hyperlink" Target="file:///C:\Users\wanshic\OneDrive%20-%20Qualcomm\Documents\Standards\3GPP%20Standards\Meeting%20Documents\TSGR1_98b\R1-1911215.zip" TargetMode="External"/><Relationship Id="rId3" Type="http://schemas.openxmlformats.org/officeDocument/2006/relationships/customXml" Target="../customXml/item3.xml"/><Relationship Id="rId12" Type="http://schemas.openxmlformats.org/officeDocument/2006/relationships/comments" Target="comments.xml"/><Relationship Id="rId17" Type="http://schemas.openxmlformats.org/officeDocument/2006/relationships/oleObject" Target="embeddings/oleObject2.bin"/><Relationship Id="rId25" Type="http://schemas.openxmlformats.org/officeDocument/2006/relationships/image" Target="media/image7.wmf"/><Relationship Id="rId33" Type="http://schemas.openxmlformats.org/officeDocument/2006/relationships/hyperlink" Target="file:///C:\Users\wanshic\OneDrive%20-%20Qualcomm\Documents\Standards\3GPP%20Standards\Meeting%20Documents\TSGR1_98b\R1-1910190.zip" TargetMode="External"/><Relationship Id="rId38" Type="http://schemas.openxmlformats.org/officeDocument/2006/relationships/hyperlink" Target="file:///C:\Users\wanshic\OneDrive%20-%20Qualcomm\Documents\Standards\3GPP%20Standards\Meeting%20Documents\TSGR1_98b\R1-1910523.zip" TargetMode="External"/><Relationship Id="rId46" Type="http://schemas.openxmlformats.org/officeDocument/2006/relationships/hyperlink" Target="file:///C:\Users\wanshic\OneDrive%20-%20Qualcomm\Documents\Standards\3GPP%20Standards\Meeting%20Documents\TSGR1_98b\R1-1911046.zip" TargetMode="External"/><Relationship Id="rId59" Type="http://schemas.openxmlformats.org/officeDocument/2006/relationships/oleObject" Target="embeddings/oleObject9.bin"/><Relationship Id="rId67" Type="http://schemas.openxmlformats.org/officeDocument/2006/relationships/image" Target="cid:image004.png@01D56FDB.8D098530" TargetMode="External"/><Relationship Id="rId20" Type="http://schemas.openxmlformats.org/officeDocument/2006/relationships/oleObject" Target="embeddings/oleObject3.bin"/><Relationship Id="rId41" Type="http://schemas.openxmlformats.org/officeDocument/2006/relationships/hyperlink" Target="file:///C:\Users\wanshic\OneDrive%20-%20Qualcomm\Documents\Standards\3GPP%20Standards\Meeting%20Documents\TSGR1_98b\R1-1910668.zip" TargetMode="External"/><Relationship Id="rId54" Type="http://schemas.openxmlformats.org/officeDocument/2006/relationships/image" Target="media/image8.wmf"/><Relationship Id="rId62" Type="http://schemas.openxmlformats.org/officeDocument/2006/relationships/image" Target="media/image12.png"/><Relationship Id="rId7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image" Target="media/image6.wmf"/><Relationship Id="rId28" Type="http://schemas.openxmlformats.org/officeDocument/2006/relationships/hyperlink" Target="file:///C:\Users\wanshic\OneDrive%20-%20Qualcomm\Documents\Standards\3GPP%20Standards\Meeting%20Documents\TSGR1_98b\R1-1910023.zip" TargetMode="External"/><Relationship Id="rId36" Type="http://schemas.openxmlformats.org/officeDocument/2006/relationships/hyperlink" Target="file:///C:\Users\wanshic\OneDrive%20-%20Qualcomm\Documents\Standards\3GPP%20Standards\Meeting%20Documents\TSGR1_98b\R1-1910349.zip" TargetMode="External"/><Relationship Id="rId49" Type="http://schemas.openxmlformats.org/officeDocument/2006/relationships/hyperlink" Target="file:///C:\Users\wanshic\OneDrive%20-%20Qualcomm\Documents\Standards\3GPP%20Standards\Meeting%20Documents\TSGR1_98b\R1-1911184.zip" TargetMode="External"/><Relationship Id="rId57" Type="http://schemas.openxmlformats.org/officeDocument/2006/relationships/oleObject" Target="embeddings/oleObject8.bin"/><Relationship Id="rId10" Type="http://schemas.openxmlformats.org/officeDocument/2006/relationships/footnotes" Target="footnotes.xml"/><Relationship Id="rId31" Type="http://schemas.openxmlformats.org/officeDocument/2006/relationships/hyperlink" Target="file:///C:\Users\wanshic\OneDrive%20-%20Qualcomm\Documents\Standards\3GPP%20Standards\Meeting%20Documents\TSGR1_98b\R1-1910142.zip" TargetMode="External"/><Relationship Id="rId44" Type="http://schemas.openxmlformats.org/officeDocument/2006/relationships/hyperlink" Target="file:///C:\Users\wanshic\OneDrive%20-%20Qualcomm\Documents\Standards\3GPP%20Standards\Meeting%20Documents\TSGR1_98b\R1-1910915.zip" TargetMode="External"/><Relationship Id="rId52" Type="http://schemas.openxmlformats.org/officeDocument/2006/relationships/hyperlink" Target="file:///C:\Users\wanshic\OneDrive%20-%20Qualcomm\Documents\Standards\3GPP%20Standards\Meeting%20Documents\TSGR1_98b\R1-1911217.zip" TargetMode="External"/><Relationship Id="rId60" Type="http://schemas.openxmlformats.org/officeDocument/2006/relationships/image" Target="media/image11.wmf"/><Relationship Id="rId65" Type="http://schemas.openxmlformats.org/officeDocument/2006/relationships/image" Target="cid:image003.png@01D56FDB.8D098530" TargetMode="External"/><Relationship Id="rId4" Type="http://schemas.openxmlformats.org/officeDocument/2006/relationships/customXml" Target="../customXml/item4.xml"/><Relationship Id="rId9"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image" Target="media/image3.png"/><Relationship Id="rId39" Type="http://schemas.openxmlformats.org/officeDocument/2006/relationships/hyperlink" Target="file:///C:\Users\wanshic\OneDrive%20-%20Qualcomm\Documents\Standards\3GPP%20Standards\Meeting%20Documents\TSGR1_98b\R1-1910567.zip" TargetMode="External"/><Relationship Id="rId34" Type="http://schemas.openxmlformats.org/officeDocument/2006/relationships/hyperlink" Target="file:///C:\Users\wanshic\OneDrive%20-%20Qualcomm\Documents\Standards\3GPP%20Standards\Meeting%20Documents\TSGR1_98b\R1-1910229.zip" TargetMode="External"/><Relationship Id="rId50" Type="http://schemas.openxmlformats.org/officeDocument/2006/relationships/hyperlink" Target="file:///C:\Users\wanshic\OneDrive%20-%20Qualcomm\Documents\Standards\3GPP%20Standards\Meeting%20Documents\TSGR1_98b\R1-1911209.zip" TargetMode="External"/><Relationship Id="rId55" Type="http://schemas.openxmlformats.org/officeDocument/2006/relationships/oleObject" Target="embeddings/oleObject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684d0860b0136f0d72d108a1c32d6f8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478bce7adc339af54ff37d98a064eed"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6D841D-E135-4622-9A1D-61A6E5979C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A24B0F-DB7B-424F-84A9-898DE5D439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C542582-3096-4563-90CB-E586918F0E44}">
  <ds:schemaRefs>
    <ds:schemaRef ds:uri="http://schemas.microsoft.com/sharepoint/v3/contenttype/forms"/>
  </ds:schemaRefs>
</ds:datastoreItem>
</file>

<file path=customXml/itemProps5.xml><?xml version="1.0" encoding="utf-8"?>
<ds:datastoreItem xmlns:ds="http://schemas.openxmlformats.org/officeDocument/2006/customXml" ds:itemID="{E1BE3EDB-2FA8-4A60-BB93-2185412B9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100</Pages>
  <Words>39502</Words>
  <Characters>225167</Characters>
  <Application>Microsoft Office Word</Application>
  <DocSecurity>0</DocSecurity>
  <Lines>1876</Lines>
  <Paragraphs>528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 Co.,Ltd.</Company>
  <LinksUpToDate>false</LinksUpToDate>
  <CharactersWithSpaces>264141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samsung12#</dc:creator>
  <cp:keywords>CTPClassification=CTP_NT</cp:keywords>
  <cp:lastModifiedBy>Huawei</cp:lastModifiedBy>
  <cp:revision>31</cp:revision>
  <dcterms:created xsi:type="dcterms:W3CDTF">2019-10-14T01:30:00Z</dcterms:created>
  <dcterms:modified xsi:type="dcterms:W3CDTF">2019-10-14T04:06:00Z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(3)f8he5aEi3ogY1xJyxZWtqg8CFLKiH/VjeyIR14duKYqZRrECzW0My30nW2/elJuAr466djdE
xTM2NPo0La8gAF1II3NS+EETLsImLlC8exzYntEcE0OIirncgUt2JwX0vTXnd5Qm4hlYcA9m
6T+CM2Ze68XYfCMcw/yPn/1hLVlyr9kjJipzECvM4WLAs8x1SeXwDV6Ahf7iEL6V0fyqMHsY
ZBIRVKHhnzRwZAG8eh</vt:lpwstr>
  </property>
  <property fmtid="{D5CDD505-2E9C-101B-9397-08002B2CF9AE}" pid="3" name="_2015_ms_pID_7253431">
    <vt:lpwstr>hzUOl3xEFxZxsM1T40QrY5K74T7iCxIo6pAT/JbQYd9hLjX8xXio3R
QgcKXIMiC/fBjmR3sN7AjkjAGc1gY7ZMcZlRtr2AFi7OvokxRRBKzDSm5mDLkcMQXpOnJB5B
DeME7uWm3wh4wXd+P9qINzBpaHiCoazAc0fmFV5nw9ovsX7QNbKhAHKnszA/sd+dhN0NDxOz
fmNfm/FID3oQtu/Vs8N7i1TpwO3yDi3at2sS</vt:lpwstr>
  </property>
  <property fmtid="{D5CDD505-2E9C-101B-9397-08002B2CF9AE}" pid="4" name="_NewReviewCycle">
    <vt:lpwstr/>
  </property>
  <property fmtid="{D5CDD505-2E9C-101B-9397-08002B2CF9AE}" pid="5" name="KSOProductBuildVer">
    <vt:lpwstr>2052-11.8.2.8361</vt:lpwstr>
  </property>
  <property fmtid="{D5CDD505-2E9C-101B-9397-08002B2CF9AE}" pid="6" name="NSCPROP_SA">
    <vt:lpwstr>C:\Users\Samsung\AppData\Local\Temp\Temp1_R1-19xxxxxx Feature lead Summary for enhancements onMulti-TRP_v1_QC_ZTE_OPPO_SPRD_CATT.zip\R1-19xxxxxx Feature lead Summary for enhancements onMulti-TRP_v1_QC_ZTE_OPPO_SPRD_CATT.docx</vt:lpwstr>
  </property>
  <property fmtid="{D5CDD505-2E9C-101B-9397-08002B2CF9AE}" pid="7" name="TitusGUID">
    <vt:lpwstr>6758f391-c3ff-4ec4-9319-73366794b5f9</vt:lpwstr>
  </property>
  <property fmtid="{D5CDD505-2E9C-101B-9397-08002B2CF9AE}" pid="8" name="CTP_TimeStamp">
    <vt:lpwstr>2019-02-26 07:25:04Z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_2015_ms_pID_7253432">
    <vt:lpwstr>RA==</vt:lpwstr>
  </property>
  <property fmtid="{D5CDD505-2E9C-101B-9397-08002B2CF9AE}" pid="13" name="CTPClassification">
    <vt:lpwstr>CTP_NT</vt:lpwstr>
  </property>
  <property fmtid="{D5CDD505-2E9C-101B-9397-08002B2CF9AE}" pid="14" name="ContentTypeId">
    <vt:lpwstr>0x0101003AA7AC0C743A294CADF60F661720E3E6</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1570582025</vt:lpwstr>
  </property>
</Properties>
</file>