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324F70">
        <w:rPr>
          <w:b/>
          <w:noProof/>
          <w:sz w:val="24"/>
        </w:rPr>
        <w:t>R1-1911270</w:t>
      </w:r>
      <w:bookmarkStart w:id="0" w:name="_GoBack"/>
      <w:bookmarkEnd w:id="0"/>
    </w:p>
    <w:p w:rsidR="001508DC" w:rsidRPr="003053D0" w:rsidRDefault="009A1D7D" w:rsidP="00073D4A">
      <w:pPr>
        <w:pStyle w:val="CRCoverPage"/>
        <w:rPr>
          <w:b/>
          <w:noProof/>
          <w:sz w:val="24"/>
        </w:rPr>
      </w:pPr>
      <w:r w:rsidRPr="009A1D7D">
        <w:rPr>
          <w:b/>
          <w:noProof/>
          <w:sz w:val="24"/>
        </w:rPr>
        <w:t xml:space="preserve">Chongqing, China, </w:t>
      </w:r>
      <w:r w:rsidR="00497D36">
        <w:rPr>
          <w:b/>
          <w:noProof/>
          <w:sz w:val="24"/>
        </w:rPr>
        <w:t>October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425416">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425416">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425416">
              <w:rPr>
                <w:b/>
                <w:noProof/>
                <w:sz w:val="32"/>
                <w:lang w:eastAsia="zh-CN"/>
              </w:rPr>
              <w:t>7</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9A1D7D">
            <w:pPr>
              <w:pStyle w:val="CRCoverPage"/>
              <w:spacing w:after="0"/>
              <w:ind w:left="100"/>
              <w:rPr>
                <w:noProof/>
                <w:lang w:val="en-US" w:eastAsia="zh-CN"/>
              </w:rPr>
            </w:pPr>
            <w:r>
              <w:rPr>
                <w:rFonts w:cs="Arial"/>
              </w:rPr>
              <w:t xml:space="preserve">Correction on </w:t>
            </w:r>
            <w:r w:rsidR="00425416">
              <w:rPr>
                <w:rFonts w:cs="Arial"/>
              </w:rPr>
              <w:t>HARQ-ACK codebook determination</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2727A5" w:rsidP="00B80B66">
            <w:pPr>
              <w:pStyle w:val="CRCoverPage"/>
              <w:spacing w:after="0"/>
              <w:ind w:left="100"/>
              <w:rPr>
                <w:noProof/>
              </w:rPr>
            </w:pPr>
            <w:r>
              <w:rPr>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9A1D7D">
              <w:rPr>
                <w:noProof/>
                <w:lang w:eastAsia="zh-CN"/>
              </w:rPr>
              <w:t>05</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012A35" w:rsidRDefault="009F6289" w:rsidP="00497D36">
            <w:pPr>
              <w:spacing w:after="0" w:line="276" w:lineRule="auto"/>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ARQ-ACK information is generated in the physical layer in the UE according to the instruction of the higher layer in the UE, as described in the specification of TS 38.321. </w:t>
            </w:r>
            <w:r w:rsidR="00497D36">
              <w:rPr>
                <w:rFonts w:ascii="Arial" w:eastAsiaTheme="minorEastAsia" w:hAnsi="Arial" w:cs="Arial"/>
                <w:lang w:eastAsia="zh-CN"/>
              </w:rPr>
              <w:t>Hence, f</w:t>
            </w:r>
            <w:r>
              <w:rPr>
                <w:rFonts w:ascii="Arial" w:eastAsiaTheme="minorEastAsia" w:hAnsi="Arial" w:cs="Arial"/>
                <w:lang w:eastAsia="zh-CN"/>
              </w:rPr>
              <w:t>or some cases, even if the TB</w:t>
            </w:r>
            <w:r>
              <w:rPr>
                <w:rFonts w:ascii="Arial" w:eastAsiaTheme="minorEastAsia" w:hAnsi="Arial" w:cs="Arial" w:hint="eastAsia"/>
                <w:lang w:eastAsia="zh-CN"/>
              </w:rPr>
              <w:t xml:space="preserve"> is correctly decoded in the physical layer of a UE, the UE may not generate any HARQ-ACK </w:t>
            </w:r>
            <w:r>
              <w:rPr>
                <w:rFonts w:ascii="Arial" w:eastAsiaTheme="minorEastAsia" w:hAnsi="Arial" w:cs="Arial"/>
                <w:lang w:eastAsia="zh-CN"/>
              </w:rPr>
              <w:t>information</w:t>
            </w:r>
            <w:r w:rsidR="00497D36">
              <w:rPr>
                <w:rFonts w:ascii="Arial" w:eastAsiaTheme="minorEastAsia" w:hAnsi="Arial" w:cs="Arial"/>
                <w:lang w:eastAsia="zh-CN"/>
              </w:rPr>
              <w:t>,</w:t>
            </w:r>
            <w:r w:rsidR="00AA41C5">
              <w:rPr>
                <w:rFonts w:ascii="Arial" w:eastAsiaTheme="minorEastAsia" w:hAnsi="Arial" w:cs="Arial"/>
                <w:lang w:eastAsia="zh-CN"/>
              </w:rPr>
              <w:t xml:space="preserve"> as captured in TS 38.321 provided also</w:t>
            </w:r>
            <w:r w:rsidR="00012A35">
              <w:rPr>
                <w:rFonts w:ascii="Arial" w:eastAsiaTheme="minorEastAsia" w:hAnsi="Arial" w:cs="Arial"/>
                <w:lang w:eastAsia="zh-CN"/>
              </w:rPr>
              <w:t xml:space="preserve"> below</w:t>
            </w:r>
            <w:r w:rsidR="00012A35">
              <w:rPr>
                <w:rFonts w:ascii="Arial" w:eastAsiaTheme="minorEastAsia" w:hAnsi="Arial" w:cs="Arial" w:hint="eastAsia"/>
                <w:lang w:eastAsia="zh-CN"/>
              </w:rPr>
              <w:t>:</w:t>
            </w:r>
          </w:p>
          <w:p w:rsidR="00AA41C5" w:rsidRDefault="00AA41C5" w:rsidP="00497D36">
            <w:pPr>
              <w:spacing w:after="0" w:line="276" w:lineRule="auto"/>
              <w:rPr>
                <w:rFonts w:ascii="Arial" w:eastAsiaTheme="minorEastAsia" w:hAnsi="Arial" w:cs="Arial"/>
                <w:lang w:eastAsia="zh-CN"/>
              </w:rPr>
            </w:pPr>
          </w:p>
          <w:tbl>
            <w:tblPr>
              <w:tblStyle w:val="ad"/>
              <w:tblW w:w="0" w:type="auto"/>
              <w:tblInd w:w="619" w:type="dxa"/>
              <w:tblLayout w:type="fixed"/>
              <w:tblLook w:val="04A0" w:firstRow="1" w:lastRow="0" w:firstColumn="1" w:lastColumn="0" w:noHBand="0" w:noVBand="1"/>
            </w:tblPr>
            <w:tblGrid>
              <w:gridCol w:w="5816"/>
            </w:tblGrid>
            <w:tr w:rsidR="00AA41C5" w:rsidTr="00AA41C5">
              <w:trPr>
                <w:trHeight w:val="2916"/>
              </w:trPr>
              <w:tc>
                <w:tcPr>
                  <w:tcW w:w="5816" w:type="dxa"/>
                </w:tcPr>
                <w:p w:rsidR="00AA41C5" w:rsidRDefault="00AA41C5" w:rsidP="00AA41C5">
                  <w:pPr>
                    <w:spacing w:after="0" w:line="276" w:lineRule="auto"/>
                    <w:rPr>
                      <w:rFonts w:ascii="Arial" w:eastAsiaTheme="minorEastAsia" w:hAnsi="Arial" w:cs="Arial"/>
                      <w:lang w:eastAsia="zh-CN"/>
                    </w:rPr>
                  </w:pPr>
                </w:p>
                <w:p w:rsidR="00AA41C5" w:rsidRPr="00B9580D" w:rsidRDefault="00AA41C5" w:rsidP="00AA41C5">
                  <w:pPr>
                    <w:pStyle w:val="B1"/>
                    <w:rPr>
                      <w:noProof/>
                    </w:rPr>
                  </w:pPr>
                  <w:r w:rsidRPr="00B9580D">
                    <w:rPr>
                      <w:noProof/>
                      <w:lang w:eastAsia="ko-KR"/>
                    </w:rPr>
                    <w:t>1&gt;</w:t>
                  </w:r>
                  <w:r w:rsidRPr="00B9580D">
                    <w:rPr>
                      <w:noProof/>
                    </w:rPr>
                    <w:tab/>
                    <w:t>if the HARQ process is associated with a transmission indicated with a Temporary C-RNTI and the Contention Resolution is not yet successful (see clause 5.1.5); or</w:t>
                  </w:r>
                </w:p>
                <w:p w:rsidR="00AA41C5" w:rsidRPr="00B9580D" w:rsidRDefault="00AA41C5" w:rsidP="00AA41C5">
                  <w:pPr>
                    <w:pStyle w:val="B1"/>
                    <w:rPr>
                      <w:noProof/>
                    </w:rPr>
                  </w:pPr>
                  <w:r w:rsidRPr="00B9580D">
                    <w:rPr>
                      <w:noProof/>
                      <w:lang w:eastAsia="ko-KR"/>
                    </w:rPr>
                    <w:t>1&gt;</w:t>
                  </w:r>
                  <w:r w:rsidRPr="00B9580D">
                    <w:rPr>
                      <w:noProof/>
                    </w:rPr>
                    <w:tab/>
                    <w:t>if the HARQ process is equal to the broadcast process; or</w:t>
                  </w:r>
                </w:p>
                <w:p w:rsidR="00AA41C5" w:rsidRPr="00B9580D" w:rsidRDefault="00AA41C5" w:rsidP="00AA41C5">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rsidR="00AA41C5" w:rsidRPr="00012A35" w:rsidRDefault="00AA41C5" w:rsidP="00AA41C5">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p w:rsidR="00AA41C5" w:rsidRPr="00AA41C5" w:rsidRDefault="00AA41C5" w:rsidP="00497D36">
                  <w:pPr>
                    <w:spacing w:after="0" w:line="276" w:lineRule="auto"/>
                    <w:rPr>
                      <w:rFonts w:ascii="Arial" w:eastAsiaTheme="minorEastAsia" w:hAnsi="Arial" w:cs="Arial"/>
                      <w:lang w:eastAsia="zh-CN"/>
                    </w:rPr>
                  </w:pPr>
                </w:p>
              </w:tc>
            </w:tr>
          </w:tbl>
          <w:p w:rsidR="00AA41C5" w:rsidRDefault="00AA41C5" w:rsidP="00AA41C5">
            <w:pPr>
              <w:spacing w:after="0" w:line="276" w:lineRule="auto"/>
              <w:rPr>
                <w:rFonts w:ascii="Arial" w:eastAsiaTheme="minorEastAsia" w:hAnsi="Arial" w:cs="Arial"/>
                <w:lang w:eastAsia="zh-CN"/>
              </w:rPr>
            </w:pPr>
          </w:p>
          <w:p w:rsidR="00637FDB" w:rsidRPr="00497D36" w:rsidRDefault="00497D36" w:rsidP="00AA41C5">
            <w:pPr>
              <w:spacing w:after="0" w:line="276" w:lineRule="auto"/>
              <w:rPr>
                <w:rFonts w:ascii="Arial" w:eastAsiaTheme="minorEastAsia" w:hAnsi="Arial" w:cs="Arial"/>
                <w:lang w:eastAsia="zh-CN"/>
              </w:rPr>
            </w:pPr>
            <w:r>
              <w:rPr>
                <w:rFonts w:ascii="Arial" w:eastAsiaTheme="minorEastAsia" w:hAnsi="Arial" w:cs="Arial"/>
                <w:lang w:eastAsia="zh-CN"/>
              </w:rPr>
              <w:t>Th</w:t>
            </w:r>
            <w:r w:rsidR="00012A35">
              <w:rPr>
                <w:rFonts w:ascii="Arial" w:eastAsiaTheme="minorEastAsia" w:hAnsi="Arial" w:cs="Arial"/>
                <w:lang w:eastAsia="zh-CN"/>
              </w:rPr>
              <w:t>e current description for HARQ-ACK information generation in</w:t>
            </w:r>
            <w:r>
              <w:rPr>
                <w:rFonts w:ascii="Arial" w:eastAsiaTheme="minorEastAsia" w:hAnsi="Arial" w:cs="Arial"/>
                <w:lang w:eastAsia="zh-CN"/>
              </w:rPr>
              <w:t xml:space="preserve"> TS 38.213</w:t>
            </w:r>
            <w:r w:rsidR="00AA41C5">
              <w:rPr>
                <w:rFonts w:ascii="Arial" w:eastAsiaTheme="minorEastAsia" w:hAnsi="Arial" w:cs="Arial"/>
                <w:lang w:eastAsia="zh-CN"/>
              </w:rPr>
              <w:t xml:space="preserve"> contradicts with</w:t>
            </w:r>
            <w:r w:rsidR="00012A35">
              <w:rPr>
                <w:rFonts w:ascii="Arial" w:eastAsiaTheme="minorEastAsia" w:hAnsi="Arial" w:cs="Arial"/>
                <w:lang w:eastAsia="zh-CN"/>
              </w:rPr>
              <w:t xml:space="preserve"> the above cases, hence should be corrected</w:t>
            </w:r>
            <w:r>
              <w:rPr>
                <w:rFonts w:ascii="Arial" w:eastAsiaTheme="minorEastAsia" w:hAnsi="Arial" w:cs="Arial"/>
                <w:lang w:eastAsia="zh-CN"/>
              </w:rPr>
              <w:t>.</w:t>
            </w:r>
            <w:r w:rsidR="009F6289">
              <w:rPr>
                <w:rFonts w:ascii="Arial" w:eastAsiaTheme="minorEastAsia" w:hAnsi="Arial" w:cs="Arial"/>
                <w:lang w:eastAsia="zh-CN"/>
              </w:rPr>
              <w:t xml:space="preserve"> </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9F6289" w:rsidRDefault="009F6289" w:rsidP="003F2DF2">
            <w:pPr>
              <w:spacing w:after="0" w:line="276" w:lineRule="auto"/>
              <w:rPr>
                <w:rFonts w:ascii="Arial" w:eastAsiaTheme="minorEastAsia" w:hAnsi="Arial" w:cs="Arial"/>
                <w:lang w:eastAsia="zh-CN"/>
              </w:rPr>
            </w:pPr>
            <w:r>
              <w:rPr>
                <w:rFonts w:ascii="Arial" w:eastAsiaTheme="minorEastAsia" w:hAnsi="Arial" w:cs="Arial" w:hint="eastAsia"/>
                <w:lang w:eastAsia="zh-CN"/>
              </w:rPr>
              <w:t xml:space="preserve">Adding </w:t>
            </w:r>
            <w:r>
              <w:rPr>
                <w:rFonts w:ascii="Arial" w:eastAsiaTheme="minorEastAsia" w:hAnsi="Arial" w:cs="Arial"/>
                <w:lang w:eastAsia="zh-CN"/>
              </w:rPr>
              <w:t>“</w:t>
            </w:r>
            <w:r w:rsidR="00F41DD0">
              <w:rPr>
                <w:rFonts w:ascii="Arial" w:eastAsiaTheme="minorEastAsia" w:hAnsi="Arial" w:cs="Arial"/>
                <w:lang w:eastAsia="zh-CN"/>
              </w:rPr>
              <w:t xml:space="preserve">, </w:t>
            </w:r>
            <w:r w:rsidR="009E4E58">
              <w:rPr>
                <w:rFonts w:ascii="Arial" w:eastAsiaTheme="minorEastAsia" w:hAnsi="Arial" w:cs="Arial"/>
                <w:lang w:eastAsia="zh-CN"/>
              </w:rPr>
              <w:t xml:space="preserve">subject to the conditions </w:t>
            </w:r>
            <w:r w:rsidRPr="009F6289">
              <w:rPr>
                <w:rFonts w:ascii="Arial" w:eastAsiaTheme="minorEastAsia" w:hAnsi="Arial" w:cs="Arial"/>
                <w:lang w:eastAsia="zh-CN"/>
              </w:rPr>
              <w:t xml:space="preserve">in </w:t>
            </w:r>
            <w:r w:rsidR="00144AA6">
              <w:rPr>
                <w:rFonts w:ascii="Arial" w:eastAsiaTheme="minorEastAsia" w:hAnsi="Arial" w:cs="Arial"/>
                <w:lang w:eastAsia="zh-CN"/>
              </w:rPr>
              <w:t>sub</w:t>
            </w:r>
            <w:r w:rsidRPr="009F6289">
              <w:rPr>
                <w:rFonts w:ascii="Arial" w:eastAsiaTheme="minorEastAsia" w:hAnsi="Arial" w:cs="Arial"/>
                <w:lang w:eastAsia="zh-CN"/>
              </w:rPr>
              <w:t>clause 5.3.2 of [TS 38.321]</w:t>
            </w:r>
            <w:r>
              <w:rPr>
                <w:rFonts w:ascii="Arial" w:eastAsiaTheme="minorEastAsia" w:hAnsi="Arial" w:cs="Arial"/>
                <w:lang w:eastAsia="zh-CN"/>
              </w:rPr>
              <w:t xml:space="preserve">” </w:t>
            </w:r>
            <w:r>
              <w:rPr>
                <w:rFonts w:ascii="Arial" w:eastAsiaTheme="minorEastAsia" w:hAnsi="Arial" w:cs="Arial" w:hint="eastAsia"/>
                <w:lang w:eastAsia="zh-CN"/>
              </w:rPr>
              <w:t xml:space="preserve">for </w:t>
            </w:r>
            <w:r>
              <w:rPr>
                <w:rFonts w:ascii="Arial" w:eastAsiaTheme="minorEastAsia" w:hAnsi="Arial" w:cs="Arial"/>
                <w:lang w:eastAsia="zh-CN"/>
              </w:rPr>
              <w:t xml:space="preserve">the </w:t>
            </w:r>
            <w:r>
              <w:rPr>
                <w:rFonts w:ascii="Arial" w:eastAsiaTheme="minorEastAsia" w:hAnsi="Arial" w:cs="Arial" w:hint="eastAsia"/>
                <w:lang w:eastAsia="zh-CN"/>
              </w:rPr>
              <w:t>completion of</w:t>
            </w:r>
            <w:r w:rsidR="00012A35">
              <w:rPr>
                <w:rFonts w:ascii="Arial" w:eastAsiaTheme="minorEastAsia" w:hAnsi="Arial" w:cs="Arial"/>
                <w:lang w:eastAsia="zh-CN"/>
              </w:rPr>
              <w:t xml:space="preserve"> conditions of</w:t>
            </w:r>
            <w:r>
              <w:rPr>
                <w:rFonts w:ascii="Arial" w:eastAsiaTheme="minorEastAsia" w:hAnsi="Arial" w:cs="Arial" w:hint="eastAsia"/>
                <w:lang w:eastAsia="zh-CN"/>
              </w:rPr>
              <w:t xml:space="preserve"> </w:t>
            </w:r>
            <w:r>
              <w:rPr>
                <w:rFonts w:ascii="Arial" w:eastAsiaTheme="minorEastAsia" w:hAnsi="Arial" w:cs="Arial"/>
                <w:lang w:eastAsia="zh-CN"/>
              </w:rPr>
              <w:t>HARQ-ACK information generation.</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9A1D7D" w:rsidRDefault="00497D36" w:rsidP="009A1D7D">
            <w:pPr>
              <w:spacing w:after="0" w:line="276" w:lineRule="auto"/>
              <w:rPr>
                <w:rFonts w:ascii="Arial" w:eastAsia="Calibri" w:hAnsi="Arial" w:cs="Arial"/>
              </w:rPr>
            </w:pPr>
            <w:r>
              <w:rPr>
                <w:rFonts w:ascii="Arial" w:eastAsia="Calibri" w:hAnsi="Arial" w:cs="Arial"/>
              </w:rPr>
              <w:t>A</w:t>
            </w:r>
            <w:r>
              <w:rPr>
                <w:rFonts w:ascii="Arial" w:eastAsia="Calibri" w:hAnsi="Arial" w:cs="Arial" w:hint="eastAsia"/>
              </w:rPr>
              <w:t xml:space="preserve"> </w:t>
            </w:r>
            <w:r>
              <w:rPr>
                <w:rFonts w:ascii="Arial" w:eastAsia="Calibri" w:hAnsi="Arial" w:cs="Arial"/>
              </w:rPr>
              <w:t>UE and gNB may not have the same understanding of the expected HARQ-ACK codebook.</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497D36">
              <w:rPr>
                <w:noProof/>
                <w:lang w:eastAsia="zh-CN"/>
              </w:rPr>
              <w:t>9.1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p>
        </w:tc>
        <w:tc>
          <w:tcPr>
            <w:tcW w:w="6945" w:type="dxa"/>
            <w:gridSpan w:val="9"/>
            <w:tcBorders>
              <w:right w:val="single" w:sz="4" w:space="0" w:color="auto"/>
            </w:tcBorders>
          </w:tcPr>
          <w:p w:rsidR="001213E0" w:rsidRPr="00290CB4" w:rsidRDefault="001213E0" w:rsidP="00B80B66">
            <w:pPr>
              <w:pStyle w:val="CRCoverPage"/>
              <w:spacing w:after="0"/>
              <w:rPr>
                <w:noProof/>
              </w:rPr>
            </w:pPr>
          </w:p>
        </w:tc>
      </w:tr>
      <w:tr w:rsidR="001213E0" w:rsidRPr="009A1D7D"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A6074C" w:rsidRDefault="00A6074C" w:rsidP="00A931D3">
            <w:pPr>
              <w:pStyle w:val="CRCoverPage"/>
              <w:spacing w:after="0"/>
              <w:rPr>
                <w:b/>
                <w:noProof/>
                <w:u w:val="single"/>
              </w:rPr>
            </w:pPr>
            <w:r w:rsidRPr="00CB3F74">
              <w:rPr>
                <w:b/>
                <w:noProof/>
                <w:u w:val="single"/>
              </w:rPr>
              <w:t>Isolated impact analysis:</w:t>
            </w:r>
          </w:p>
          <w:p w:rsidR="00550FFA" w:rsidRDefault="00550FFA" w:rsidP="00497D36">
            <w:pPr>
              <w:pStyle w:val="CRCoverPage"/>
              <w:spacing w:after="0"/>
              <w:ind w:leftChars="100" w:left="200"/>
              <w:rPr>
                <w:noProof/>
              </w:rPr>
            </w:pPr>
            <w:r w:rsidRPr="00D6542E">
              <w:rPr>
                <w:noProof/>
              </w:rPr>
              <w:t>The CR has isolated impact</w:t>
            </w:r>
            <w:r>
              <w:rPr>
                <w:noProof/>
              </w:rPr>
              <w:t xml:space="preserve"> on </w:t>
            </w:r>
            <w:r w:rsidR="00497D36">
              <w:rPr>
                <w:noProof/>
              </w:rPr>
              <w:t>HARQ-ACK codebook determination for the cases that higher layer in the UE does not indicate generation of HARQ-ACK.</w:t>
            </w:r>
          </w:p>
          <w:p w:rsidR="00A6074C" w:rsidRPr="009A1D7D" w:rsidRDefault="00550FFA" w:rsidP="00A931D3">
            <w:pPr>
              <w:pStyle w:val="CRCoverPage"/>
              <w:spacing w:after="0"/>
              <w:rPr>
                <w:b/>
                <w:noProof/>
                <w:u w:val="single"/>
              </w:rPr>
            </w:pPr>
            <w:r w:rsidRPr="009A1D7D">
              <w:rPr>
                <w:rFonts w:hint="eastAsia"/>
                <w:b/>
                <w:noProof/>
                <w:u w:val="single"/>
                <w:lang w:eastAsia="zh-CN"/>
              </w:rPr>
              <w:t>Inter-operability analysis:</w:t>
            </w:r>
          </w:p>
          <w:p w:rsidR="007615D0" w:rsidRPr="00290CB4" w:rsidRDefault="00AE2CF5" w:rsidP="00497D36">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w:t>
            </w:r>
            <w:r w:rsidR="00550FFA">
              <w:rPr>
                <w:noProof/>
                <w:lang w:eastAsia="zh-CN"/>
              </w:rPr>
              <w:t xml:space="preserve"> or the gNB </w:t>
            </w:r>
            <w:r w:rsidR="00550FFA">
              <w:rPr>
                <w:rFonts w:hint="eastAsia"/>
                <w:noProof/>
                <w:lang w:eastAsia="zh-CN"/>
              </w:rPr>
              <w:t xml:space="preserve">is </w:t>
            </w:r>
            <w:r w:rsidR="00550FFA">
              <w:rPr>
                <w:noProof/>
                <w:lang w:eastAsia="zh-CN"/>
              </w:rPr>
              <w:t xml:space="preserve">implemented </w:t>
            </w:r>
            <w:r w:rsidR="00550FFA">
              <w:rPr>
                <w:rFonts w:hint="eastAsia"/>
                <w:noProof/>
                <w:lang w:eastAsia="zh-CN"/>
              </w:rPr>
              <w:t>in accordance to this CR</w:t>
            </w:r>
            <w:r w:rsidR="00550FFA">
              <w:rPr>
                <w:noProof/>
                <w:lang w:eastAsia="zh-CN"/>
              </w:rPr>
              <w:t xml:space="preserve"> and the UE </w:t>
            </w:r>
            <w:r w:rsidR="00550FFA">
              <w:rPr>
                <w:rFonts w:hint="eastAsia"/>
                <w:noProof/>
                <w:lang w:eastAsia="zh-CN"/>
              </w:rPr>
              <w:t>is</w:t>
            </w:r>
            <w:r w:rsidR="00550FFA">
              <w:rPr>
                <w:noProof/>
                <w:lang w:eastAsia="zh-CN"/>
              </w:rPr>
              <w:t xml:space="preserve"> not,</w:t>
            </w:r>
            <w:r w:rsidR="004F599C">
              <w:rPr>
                <w:noProof/>
                <w:lang w:eastAsia="zh-CN"/>
              </w:rPr>
              <w:t xml:space="preserve"> </w:t>
            </w:r>
            <w:r w:rsidR="00497D36">
              <w:rPr>
                <w:noProof/>
                <w:lang w:eastAsia="zh-CN"/>
              </w:rPr>
              <w:t xml:space="preserve">there may be an issue that for some cases it is not clear what is the expected HARQ-ACK information.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CE365D" w:rsidRDefault="00CE365D" w:rsidP="00CE365D">
      <w:pPr>
        <w:pStyle w:val="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rsidR="00497D36" w:rsidRPr="00497D36" w:rsidRDefault="00497D36" w:rsidP="00497D36">
      <w:pPr>
        <w:keepNext/>
        <w:keepLines/>
        <w:spacing w:before="180"/>
        <w:ind w:left="1136" w:hanging="1136"/>
        <w:outlineLvl w:val="1"/>
        <w:rPr>
          <w:rFonts w:ascii="Arial" w:eastAsia="等线" w:hAnsi="Arial"/>
          <w:sz w:val="32"/>
        </w:rPr>
      </w:pPr>
      <w:bookmarkStart w:id="3" w:name="_Toc20311579"/>
      <w:r w:rsidRPr="00497D36">
        <w:rPr>
          <w:rFonts w:ascii="Arial" w:eastAsia="等线" w:hAnsi="Arial"/>
          <w:sz w:val="32"/>
        </w:rPr>
        <w:t>9.1</w:t>
      </w:r>
      <w:r w:rsidRPr="00497D36">
        <w:rPr>
          <w:rFonts w:ascii="Arial" w:eastAsia="等线" w:hAnsi="Arial" w:hint="eastAsia"/>
          <w:sz w:val="32"/>
        </w:rPr>
        <w:tab/>
      </w:r>
      <w:r w:rsidRPr="00497D36">
        <w:rPr>
          <w:rFonts w:ascii="Arial" w:eastAsia="等线" w:hAnsi="Arial"/>
          <w:sz w:val="32"/>
        </w:rPr>
        <w:t>HARQ-ACK codebook determination</w:t>
      </w:r>
      <w:bookmarkEnd w:id="3"/>
    </w:p>
    <w:p w:rsidR="00497D36" w:rsidRPr="00497D36" w:rsidRDefault="00497D36" w:rsidP="00497D36">
      <w:pPr>
        <w:rPr>
          <w:rFonts w:eastAsia="等线"/>
        </w:rPr>
      </w:pPr>
      <w:r w:rsidRPr="00497D36">
        <w:rPr>
          <w:rFonts w:eastAsia="等线"/>
        </w:rPr>
        <w:t>If a UE receives a PDSCH without receiving a corresponding PDCCH, or if the UE receives a PDCCH indicating a SPS PDSCH release, the UE generates one corresponding HARQ-ACK information bit.</w:t>
      </w:r>
    </w:p>
    <w:p w:rsidR="00497D36" w:rsidRPr="00497D36" w:rsidRDefault="00497D36" w:rsidP="00497D36">
      <w:pPr>
        <w:rPr>
          <w:rFonts w:eastAsia="等线"/>
        </w:rPr>
      </w:pPr>
      <w:r w:rsidRPr="00497D36">
        <w:rPr>
          <w:rFonts w:eastAsia="等线"/>
        </w:rPr>
        <w:t xml:space="preserve">If a UE is not provided </w:t>
      </w:r>
      <w:r w:rsidRPr="00497D36">
        <w:rPr>
          <w:rFonts w:eastAsia="等线"/>
          <w:i/>
        </w:rPr>
        <w:t>PDSCH-CodeBlockGroupTransmission</w:t>
      </w:r>
      <w:r w:rsidRPr="00497D36">
        <w:rPr>
          <w:rFonts w:eastAsia="等线"/>
        </w:rPr>
        <w:t xml:space="preserve">, the UE generates one HARQ-ACK information bit per transport block. </w:t>
      </w:r>
    </w:p>
    <w:p w:rsidR="00497D36" w:rsidRPr="00497D36" w:rsidRDefault="00497D36" w:rsidP="00497D36">
      <w:pPr>
        <w:rPr>
          <w:rFonts w:eastAsia="等线"/>
        </w:rPr>
      </w:pPr>
      <w:r w:rsidRPr="00497D36">
        <w:rPr>
          <w:rFonts w:eastAsia="等线"/>
        </w:rPr>
        <w:t>For a HARQ-ACK information bit, a UE generates an ACK if the UE detects a DCI format 1_0 that provides a SPS PDSCH release or correctly decodes a transport block, and generates a NACK if the UE does not correctly decode the transport block</w:t>
      </w:r>
      <w:ins w:id="4" w:author="Huawei" w:date="2019-10-04T20:47:00Z">
        <w:r w:rsidR="00412F85">
          <w:rPr>
            <w:rFonts w:eastAsia="等线"/>
          </w:rPr>
          <w:t>, subject</w:t>
        </w:r>
      </w:ins>
      <w:ins w:id="5" w:author="Huawei" w:date="2019-10-04T20:48:00Z">
        <w:r w:rsidR="00412F85">
          <w:rPr>
            <w:rFonts w:eastAsia="等线"/>
          </w:rPr>
          <w:t xml:space="preserve"> to the conditions</w:t>
        </w:r>
      </w:ins>
      <w:ins w:id="6" w:author="Huawei" w:date="2019-10-02T10:24:00Z">
        <w:r w:rsidR="001D32F3" w:rsidRPr="009B4976">
          <w:rPr>
            <w:rFonts w:eastAsia="等线"/>
            <w:color w:val="FF0000"/>
            <w:u w:val="single"/>
          </w:rPr>
          <w:t xml:space="preserve"> in </w:t>
        </w:r>
        <w:r w:rsidR="001D32F3">
          <w:rPr>
            <w:rFonts w:eastAsia="等线"/>
            <w:color w:val="FF0000"/>
            <w:u w:val="single"/>
          </w:rPr>
          <w:t>sub</w:t>
        </w:r>
        <w:r w:rsidR="001D32F3" w:rsidRPr="009B4976">
          <w:rPr>
            <w:rFonts w:eastAsia="等线"/>
            <w:color w:val="FF0000"/>
            <w:u w:val="single"/>
          </w:rPr>
          <w:t>clause 5.3.2 of [</w:t>
        </w:r>
        <w:r w:rsidR="001D32F3">
          <w:rPr>
            <w:rFonts w:eastAsia="等线"/>
            <w:color w:val="FF0000"/>
            <w:u w:val="single"/>
          </w:rPr>
          <w:t xml:space="preserve">14, </w:t>
        </w:r>
        <w:r w:rsidR="001D32F3" w:rsidRPr="009B4976">
          <w:rPr>
            <w:rFonts w:eastAsia="等线"/>
            <w:color w:val="FF0000"/>
            <w:u w:val="single"/>
          </w:rPr>
          <w:t>TS 38.321]</w:t>
        </w:r>
      </w:ins>
      <w:r w:rsidRPr="00497D36">
        <w:rPr>
          <w:rFonts w:eastAsia="等线"/>
        </w:rPr>
        <w:t>.</w:t>
      </w:r>
    </w:p>
    <w:p w:rsidR="00497D36" w:rsidRPr="00497D36" w:rsidRDefault="00497D36" w:rsidP="00497D36">
      <w:pPr>
        <w:rPr>
          <w:rFonts w:eastAsia="等线"/>
          <w:lang w:eastAsia="x-none"/>
        </w:rPr>
      </w:pPr>
      <w:r w:rsidRPr="00497D36">
        <w:rPr>
          <w:rFonts w:eastAsia="等线"/>
          <w:lang w:eastAsia="x-none"/>
        </w:rPr>
        <w:t xml:space="preserve">A UE does not expect to be indicated to transmit HARQ-ACK information for more than one SPS PDSCH receptions in a same PUCCH. </w:t>
      </w:r>
    </w:p>
    <w:p w:rsidR="00497D36" w:rsidRPr="00497D36" w:rsidRDefault="00497D36" w:rsidP="00497D36">
      <w:pPr>
        <w:rPr>
          <w:rFonts w:eastAsia="等线"/>
          <w:lang w:eastAsia="x-none"/>
        </w:rPr>
      </w:pPr>
      <w:r w:rsidRPr="00497D36">
        <w:rPr>
          <w:rFonts w:eastAsia="等线"/>
          <w:lang w:eastAsia="x-none"/>
        </w:rPr>
        <w:t>In the following, the CRC for DCI format 1_0 or DCI format 1_1 is scrambled with a C-RNTI, an MCS-C-RNTI, or a CS-RNTI.</w:t>
      </w:r>
    </w:p>
    <w:p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79D" w:rsidRDefault="0072379D" w:rsidP="00A17B97">
      <w:pPr>
        <w:spacing w:after="0"/>
      </w:pPr>
      <w:r>
        <w:separator/>
      </w:r>
    </w:p>
  </w:endnote>
  <w:endnote w:type="continuationSeparator" w:id="0">
    <w:p w:rsidR="0072379D" w:rsidRDefault="0072379D"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79D" w:rsidRDefault="0072379D" w:rsidP="00A17B97">
      <w:pPr>
        <w:spacing w:after="0"/>
      </w:pPr>
      <w:r>
        <w:separator/>
      </w:r>
    </w:p>
  </w:footnote>
  <w:footnote w:type="continuationSeparator" w:id="0">
    <w:p w:rsidR="0072379D" w:rsidRDefault="0072379D"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a3"/>
      <w:tabs>
        <w:tab w:val="center" w:pos="4820"/>
        <w:tab w:val="right" w:pos="9639"/>
      </w:tabs>
    </w:pPr>
  </w:p>
  <w:p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2A35"/>
    <w:rsid w:val="00013223"/>
    <w:rsid w:val="000171F5"/>
    <w:rsid w:val="000252FD"/>
    <w:rsid w:val="00030EE4"/>
    <w:rsid w:val="0004145E"/>
    <w:rsid w:val="00042BCC"/>
    <w:rsid w:val="00047DCD"/>
    <w:rsid w:val="00052B8E"/>
    <w:rsid w:val="00054603"/>
    <w:rsid w:val="0006654A"/>
    <w:rsid w:val="0007021F"/>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22346"/>
    <w:rsid w:val="00130954"/>
    <w:rsid w:val="00130C23"/>
    <w:rsid w:val="0013482A"/>
    <w:rsid w:val="00135E79"/>
    <w:rsid w:val="00144AA6"/>
    <w:rsid w:val="001453AD"/>
    <w:rsid w:val="001466EE"/>
    <w:rsid w:val="00146815"/>
    <w:rsid w:val="001508DC"/>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D32F3"/>
    <w:rsid w:val="001E2573"/>
    <w:rsid w:val="001E398D"/>
    <w:rsid w:val="001E7DC0"/>
    <w:rsid w:val="001F6640"/>
    <w:rsid w:val="001F7659"/>
    <w:rsid w:val="00200A28"/>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5D8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3FC7"/>
    <w:rsid w:val="003053D0"/>
    <w:rsid w:val="003152B9"/>
    <w:rsid w:val="0032097E"/>
    <w:rsid w:val="00323A71"/>
    <w:rsid w:val="00324F70"/>
    <w:rsid w:val="003262FC"/>
    <w:rsid w:val="00327212"/>
    <w:rsid w:val="0032776B"/>
    <w:rsid w:val="00333968"/>
    <w:rsid w:val="00346D2F"/>
    <w:rsid w:val="00352137"/>
    <w:rsid w:val="00356321"/>
    <w:rsid w:val="0036110B"/>
    <w:rsid w:val="00371875"/>
    <w:rsid w:val="00373177"/>
    <w:rsid w:val="00381C85"/>
    <w:rsid w:val="00381D76"/>
    <w:rsid w:val="0038203B"/>
    <w:rsid w:val="003823C6"/>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3F2DF2"/>
    <w:rsid w:val="00400C3B"/>
    <w:rsid w:val="00400D2C"/>
    <w:rsid w:val="00403D0D"/>
    <w:rsid w:val="004041C2"/>
    <w:rsid w:val="00411C44"/>
    <w:rsid w:val="00412F85"/>
    <w:rsid w:val="00416ACF"/>
    <w:rsid w:val="00425416"/>
    <w:rsid w:val="004260BF"/>
    <w:rsid w:val="004555DB"/>
    <w:rsid w:val="004614B2"/>
    <w:rsid w:val="004627A3"/>
    <w:rsid w:val="00464CAB"/>
    <w:rsid w:val="0046552D"/>
    <w:rsid w:val="00467FE9"/>
    <w:rsid w:val="004710FF"/>
    <w:rsid w:val="0047368F"/>
    <w:rsid w:val="0048449D"/>
    <w:rsid w:val="00485B78"/>
    <w:rsid w:val="004907D5"/>
    <w:rsid w:val="00491D8A"/>
    <w:rsid w:val="00497D36"/>
    <w:rsid w:val="004A2A23"/>
    <w:rsid w:val="004A3DFC"/>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2413"/>
    <w:rsid w:val="0060396F"/>
    <w:rsid w:val="0060530A"/>
    <w:rsid w:val="0061271F"/>
    <w:rsid w:val="00615E3F"/>
    <w:rsid w:val="00616582"/>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2379D"/>
    <w:rsid w:val="0073348B"/>
    <w:rsid w:val="00735271"/>
    <w:rsid w:val="0073530E"/>
    <w:rsid w:val="00735A4E"/>
    <w:rsid w:val="007368CA"/>
    <w:rsid w:val="007370A6"/>
    <w:rsid w:val="0075417C"/>
    <w:rsid w:val="007569A8"/>
    <w:rsid w:val="007569B8"/>
    <w:rsid w:val="007615D0"/>
    <w:rsid w:val="007627AE"/>
    <w:rsid w:val="007722BA"/>
    <w:rsid w:val="007818DD"/>
    <w:rsid w:val="00783C0D"/>
    <w:rsid w:val="00784EF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60DD"/>
    <w:rsid w:val="008C62D9"/>
    <w:rsid w:val="008C6887"/>
    <w:rsid w:val="008D1F8B"/>
    <w:rsid w:val="008D59E2"/>
    <w:rsid w:val="008D6024"/>
    <w:rsid w:val="008E0093"/>
    <w:rsid w:val="008E3B5F"/>
    <w:rsid w:val="008E7166"/>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93575"/>
    <w:rsid w:val="009A1D7D"/>
    <w:rsid w:val="009A2558"/>
    <w:rsid w:val="009A4116"/>
    <w:rsid w:val="009B3859"/>
    <w:rsid w:val="009B475A"/>
    <w:rsid w:val="009B70BD"/>
    <w:rsid w:val="009C01FE"/>
    <w:rsid w:val="009C3357"/>
    <w:rsid w:val="009C5DB6"/>
    <w:rsid w:val="009D1069"/>
    <w:rsid w:val="009D4C82"/>
    <w:rsid w:val="009E324A"/>
    <w:rsid w:val="009E38F2"/>
    <w:rsid w:val="009E4E58"/>
    <w:rsid w:val="009F141C"/>
    <w:rsid w:val="009F1605"/>
    <w:rsid w:val="009F1616"/>
    <w:rsid w:val="009F3C99"/>
    <w:rsid w:val="009F628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40D6B"/>
    <w:rsid w:val="00A4273D"/>
    <w:rsid w:val="00A47752"/>
    <w:rsid w:val="00A57ADB"/>
    <w:rsid w:val="00A6074C"/>
    <w:rsid w:val="00A62DA1"/>
    <w:rsid w:val="00A650A8"/>
    <w:rsid w:val="00A73806"/>
    <w:rsid w:val="00A74346"/>
    <w:rsid w:val="00A831A0"/>
    <w:rsid w:val="00A83A04"/>
    <w:rsid w:val="00A903E9"/>
    <w:rsid w:val="00A931D3"/>
    <w:rsid w:val="00A937A8"/>
    <w:rsid w:val="00A945FD"/>
    <w:rsid w:val="00A96EFD"/>
    <w:rsid w:val="00AA07BC"/>
    <w:rsid w:val="00AA2CA0"/>
    <w:rsid w:val="00AA2D50"/>
    <w:rsid w:val="00AA41C5"/>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FA"/>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26A5C"/>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41DD0"/>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批注文字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B1Char">
    <w:name w:val="B1 Char"/>
    <w:rsid w:val="00012A3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C8D773D2-9C72-4EC4-8C80-177AB613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chengyan_6</cp:lastModifiedBy>
  <cp:revision>7</cp:revision>
  <dcterms:created xsi:type="dcterms:W3CDTF">2019-10-04T14:41:00Z</dcterms:created>
  <dcterms:modified xsi:type="dcterms:W3CDTF">2019-10-04T16:14:00Z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(3)2rmkKJM4vTnd+ZK6hHC6+xjg3vykb4fFq4ejC524pFF6eYghpZLZUKQqA7KmZEQowzsDqAGS
gOSxunMxmKWlPgmTG3MgY1pgGZy9u12AbcyYb90GX0TOlE9rY0XiMiA2IEPw14LYHsozztG8
Z6SGdeT3s7tTFz6E5FCTbs9A6yxZa6elclECkM0s8p5EfE4UqwS9hOJkRLdDby3QxRk0JqG+
ZbyV225LXkiOcsKWEw</vt:lpwstr>
  </property>
  <property fmtid="{D5CDD505-2E9C-101B-9397-08002B2CF9AE}" pid="3" name="_2015_ms_pID_7253431">
    <vt:lpwstr>msN1uD93RwB8L11eZD+GTQRLT3TWX/mB7E9DPZcT2Zk3hhUjWaMlXe
SgLLNNBF9yOvRKmYie1aGyOq84Qk6wanl/JAASKV4VAeB4lTXiGZnAEf0V8ocFOntF4X62mC
CO6FS+4UHVio9Uebkm/SDqCc23UryCSOjORpvi52LgnukJzVv0BhzdWVpcPaDEAknjXYN20z
HT9JU6ROsew7P3vpX0vUa2JfjGTCHP8LbShZ</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1569805824</vt:lpwstr>
  </property>
</Properties>
</file>