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731AA2">
        <w:rPr>
          <w:b/>
          <w:noProof/>
          <w:sz w:val="24"/>
        </w:rPr>
        <w:t>RAN WG1</w:t>
      </w:r>
      <w:r w:rsidR="00C66BA2">
        <w:rPr>
          <w:b/>
          <w:noProof/>
          <w:sz w:val="24"/>
        </w:rPr>
        <w:t xml:space="preserve"> </w:t>
      </w:r>
      <w:r>
        <w:rPr>
          <w:b/>
          <w:noProof/>
          <w:sz w:val="24"/>
        </w:rPr>
        <w:t>Meeting #</w:t>
      </w:r>
      <w:r w:rsidR="00E86055">
        <w:rPr>
          <w:b/>
          <w:noProof/>
          <w:sz w:val="24"/>
        </w:rPr>
        <w:fldChar w:fldCharType="begin"/>
      </w:r>
      <w:r w:rsidR="00E86055">
        <w:rPr>
          <w:b/>
          <w:noProof/>
          <w:sz w:val="24"/>
        </w:rPr>
        <w:instrText xml:space="preserve"> DOCPROPERTY  MtgSeq  \* MERGEFORMAT </w:instrText>
      </w:r>
      <w:r w:rsidR="00E86055">
        <w:rPr>
          <w:b/>
          <w:noProof/>
          <w:sz w:val="24"/>
        </w:rPr>
        <w:fldChar w:fldCharType="separate"/>
      </w:r>
      <w:r w:rsidR="00EB09B7" w:rsidRPr="00EB09B7">
        <w:rPr>
          <w:b/>
          <w:noProof/>
          <w:sz w:val="24"/>
        </w:rPr>
        <w:t xml:space="preserve"> </w:t>
      </w:r>
      <w:r w:rsidR="00731AA2">
        <w:rPr>
          <w:b/>
          <w:noProof/>
          <w:sz w:val="24"/>
        </w:rPr>
        <w:t>9</w:t>
      </w:r>
      <w:r w:rsidR="007A547F">
        <w:rPr>
          <w:b/>
          <w:noProof/>
          <w:sz w:val="24"/>
        </w:rPr>
        <w:t>8bis</w:t>
      </w:r>
      <w:r w:rsidR="00E86055">
        <w:fldChar w:fldCharType="end"/>
      </w:r>
      <w:r>
        <w:rPr>
          <w:b/>
          <w:i/>
          <w:noProof/>
          <w:sz w:val="28"/>
        </w:rPr>
        <w:tab/>
      </w:r>
      <w:r w:rsidR="00E86055">
        <w:rPr>
          <w:b/>
          <w:i/>
          <w:noProof/>
          <w:sz w:val="28"/>
        </w:rPr>
        <w:fldChar w:fldCharType="begin"/>
      </w:r>
      <w:r w:rsidR="00E86055">
        <w:rPr>
          <w:b/>
          <w:i/>
          <w:noProof/>
          <w:sz w:val="28"/>
        </w:rPr>
        <w:instrText xml:space="preserve"> DOCPROPERTY  Tdoc#  \* MERGEFORMAT </w:instrText>
      </w:r>
      <w:r w:rsidR="00E86055">
        <w:rPr>
          <w:b/>
          <w:i/>
          <w:noProof/>
          <w:sz w:val="28"/>
        </w:rPr>
        <w:fldChar w:fldCharType="separate"/>
      </w:r>
      <w:r w:rsidR="00C3644D" w:rsidRPr="00C3644D">
        <w:rPr>
          <w:b/>
          <w:i/>
          <w:noProof/>
          <w:sz w:val="28"/>
        </w:rPr>
        <w:t>R1-1910419</w:t>
      </w:r>
      <w:r w:rsidR="00C6488C" w:rsidRPr="00C6488C" w:rsidDel="00C6488C">
        <w:rPr>
          <w:b/>
          <w:i/>
          <w:noProof/>
          <w:sz w:val="28"/>
        </w:rPr>
        <w:t xml:space="preserve"> </w:t>
      </w:r>
      <w:r w:rsidR="00E86055">
        <w:rPr>
          <w:b/>
          <w:i/>
          <w:noProof/>
          <w:sz w:val="28"/>
        </w:rPr>
        <w:fldChar w:fldCharType="end"/>
      </w:r>
    </w:p>
    <w:p w:rsidR="001E41F3" w:rsidRDefault="007A547F" w:rsidP="005E2C44">
      <w:pPr>
        <w:pStyle w:val="CRCoverPage"/>
        <w:outlineLvl w:val="0"/>
        <w:rPr>
          <w:b/>
          <w:noProof/>
          <w:sz w:val="24"/>
        </w:rPr>
      </w:pPr>
      <w:r>
        <w:rPr>
          <w:b/>
          <w:noProof/>
          <w:sz w:val="24"/>
        </w:rPr>
        <w:t>Chongqing</w:t>
      </w:r>
      <w:r w:rsidR="001E41F3">
        <w:rPr>
          <w:b/>
          <w:noProof/>
          <w:sz w:val="24"/>
        </w:rPr>
        <w:t xml:space="preserve">, </w:t>
      </w:r>
      <w:r w:rsidR="001526BD">
        <w:rPr>
          <w:b/>
          <w:noProof/>
          <w:sz w:val="24"/>
        </w:rPr>
        <w:t>C</w:t>
      </w:r>
      <w:r>
        <w:rPr>
          <w:b/>
          <w:noProof/>
          <w:sz w:val="24"/>
        </w:rPr>
        <w:t>hina</w:t>
      </w:r>
      <w:r w:rsidR="001E41F3">
        <w:rPr>
          <w:b/>
          <w:noProof/>
          <w:sz w:val="24"/>
        </w:rPr>
        <w:t xml:space="preserve">, </w:t>
      </w:r>
      <w:r w:rsidR="00E86055">
        <w:rPr>
          <w:b/>
          <w:noProof/>
          <w:sz w:val="24"/>
        </w:rPr>
        <w:fldChar w:fldCharType="begin"/>
      </w:r>
      <w:r w:rsidR="00E86055">
        <w:rPr>
          <w:b/>
          <w:noProof/>
          <w:sz w:val="24"/>
        </w:rPr>
        <w:instrText xml:space="preserve"> DOCPROPERTY  StartDate  \* MERGEFORMAT </w:instrText>
      </w:r>
      <w:r w:rsidR="00E86055">
        <w:rPr>
          <w:b/>
          <w:noProof/>
          <w:sz w:val="24"/>
        </w:rPr>
        <w:fldChar w:fldCharType="separate"/>
      </w:r>
      <w:r w:rsidR="003609EF" w:rsidRPr="00BA51D9">
        <w:rPr>
          <w:b/>
          <w:noProof/>
          <w:sz w:val="24"/>
        </w:rPr>
        <w:t xml:space="preserve"> </w:t>
      </w:r>
      <w:r>
        <w:rPr>
          <w:b/>
          <w:noProof/>
          <w:sz w:val="24"/>
        </w:rPr>
        <w:t>October</w:t>
      </w:r>
      <w:r w:rsidR="00731AA2">
        <w:rPr>
          <w:b/>
          <w:noProof/>
          <w:sz w:val="24"/>
        </w:rPr>
        <w:t xml:space="preserve"> </w:t>
      </w:r>
      <w:r w:rsidR="00E86055">
        <w:rPr>
          <w:b/>
          <w:noProof/>
          <w:sz w:val="24"/>
        </w:rPr>
        <w:fldChar w:fldCharType="end"/>
      </w:r>
      <w:r>
        <w:rPr>
          <w:b/>
          <w:noProof/>
          <w:sz w:val="24"/>
        </w:rPr>
        <w:t>14</w:t>
      </w:r>
      <w:r w:rsidR="00C6488C" w:rsidRPr="00C6488C">
        <w:rPr>
          <w:b/>
          <w:noProof/>
          <w:sz w:val="24"/>
          <w:vertAlign w:val="superscript"/>
          <w:lang w:eastAsia="zh-CN"/>
        </w:rPr>
        <w:t>th</w:t>
      </w:r>
      <w:r w:rsidR="00547111">
        <w:rPr>
          <w:b/>
          <w:noProof/>
          <w:sz w:val="24"/>
        </w:rPr>
        <w:t xml:space="preserve"> </w:t>
      </w:r>
      <w:r w:rsidR="00C6488C">
        <w:rPr>
          <w:b/>
          <w:noProof/>
          <w:sz w:val="24"/>
        </w:rPr>
        <w:t>–</w:t>
      </w:r>
      <w:r w:rsidR="00547111">
        <w:rPr>
          <w:b/>
          <w:noProof/>
          <w:sz w:val="24"/>
        </w:rPr>
        <w:t xml:space="preserve"> </w:t>
      </w:r>
      <w:r w:rsidR="00FA71B1">
        <w:rPr>
          <w:b/>
          <w:noProof/>
          <w:sz w:val="24"/>
        </w:rPr>
        <w:t>20</w:t>
      </w:r>
      <w:r w:rsidR="00C6488C" w:rsidRPr="00C6488C">
        <w:rPr>
          <w:b/>
          <w:noProof/>
          <w:sz w:val="24"/>
          <w:vertAlign w:val="superscript"/>
        </w:rPr>
        <w:t>th</w:t>
      </w:r>
      <w:r w:rsidR="00731AA2">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526BD" w:rsidP="00B206CF">
            <w:pPr>
              <w:pStyle w:val="CRCoverPage"/>
              <w:spacing w:after="0"/>
              <w:jc w:val="center"/>
              <w:rPr>
                <w:noProof/>
              </w:rPr>
            </w:pPr>
            <w:r w:rsidRPr="00383F19">
              <w:rPr>
                <w:b/>
                <w:noProof/>
                <w:color w:val="FF0000"/>
                <w:sz w:val="32"/>
              </w:rPr>
              <w:t>[D</w:t>
            </w:r>
            <w:r w:rsidR="00B206CF">
              <w:rPr>
                <w:b/>
                <w:noProof/>
                <w:color w:val="FF0000"/>
                <w:sz w:val="32"/>
              </w:rPr>
              <w:t>RAFT</w:t>
            </w:r>
            <w:r w:rsidRPr="00383F19">
              <w:rPr>
                <w:b/>
                <w:noProof/>
                <w:color w:val="FF0000"/>
                <w:sz w:val="32"/>
              </w:rPr>
              <w: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3D26" w:rsidP="001526BD">
            <w:pPr>
              <w:pStyle w:val="CRCoverPage"/>
              <w:spacing w:after="0"/>
              <w:jc w:val="right"/>
              <w:rPr>
                <w:b/>
                <w:noProof/>
                <w:sz w:val="28"/>
              </w:rPr>
            </w:pPr>
            <w:r>
              <w:rPr>
                <w:b/>
                <w:noProof/>
                <w:sz w:val="28"/>
              </w:rPr>
              <w:t>36</w:t>
            </w:r>
            <w:r w:rsidR="00731AA2">
              <w:rPr>
                <w:b/>
                <w:noProof/>
                <w:sz w:val="28"/>
              </w:rPr>
              <w:t>.21</w:t>
            </w:r>
            <w:r w:rsidR="001526BD">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526BD" w:rsidP="001526BD">
            <w:pPr>
              <w:pStyle w:val="CRCoverPage"/>
              <w:spacing w:after="0"/>
              <w:rPr>
                <w:noProof/>
                <w:lang w:eastAsia="zh-CN"/>
              </w:rPr>
            </w:pPr>
            <w:r>
              <w:rPr>
                <w:b/>
                <w:noProof/>
                <w:sz w:val="28"/>
              </w:rPr>
              <w:t>XX</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31AA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526BD" w:rsidP="00FA71B1">
            <w:pPr>
              <w:pStyle w:val="CRCoverPage"/>
              <w:spacing w:after="0"/>
              <w:jc w:val="center"/>
              <w:rPr>
                <w:noProof/>
                <w:sz w:val="28"/>
              </w:rPr>
            </w:pPr>
            <w:r>
              <w:rPr>
                <w:b/>
                <w:noProof/>
                <w:sz w:val="28"/>
              </w:rPr>
              <w:t>15.</w:t>
            </w:r>
            <w:r w:rsidR="00FA71B1">
              <w:rPr>
                <w:b/>
                <w:noProof/>
                <w:sz w:val="28"/>
              </w:rPr>
              <w:t>7</w:t>
            </w:r>
            <w:r w:rsidR="00731AA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31AA2"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52B53" w:rsidP="00C8275E">
            <w:pPr>
              <w:pStyle w:val="CRCoverPage"/>
              <w:spacing w:after="0"/>
              <w:ind w:left="100"/>
              <w:rPr>
                <w:noProof/>
              </w:rPr>
            </w:pPr>
            <w:r>
              <w:rPr>
                <w:noProof/>
                <w:lang w:eastAsia="zh-CN"/>
              </w:rPr>
              <w:t>Correction</w:t>
            </w:r>
            <w:r w:rsidRPr="00EA11B9">
              <w:rPr>
                <w:noProof/>
                <w:lang w:eastAsia="zh-CN"/>
              </w:rPr>
              <w:t xml:space="preserve"> on </w:t>
            </w:r>
            <w:r w:rsidR="00D00020">
              <w:rPr>
                <w:noProof/>
                <w:lang w:eastAsia="zh-CN"/>
              </w:rPr>
              <w:t>PUSCH scheduling with CSS for Case 1</w:t>
            </w:r>
            <w:r w:rsidR="00C8275E">
              <w:rPr>
                <w:noProof/>
                <w:lang w:eastAsia="zh-CN"/>
              </w:rPr>
              <w:t xml:space="preserve"> HARQ timing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31AA2">
            <w:pPr>
              <w:pStyle w:val="CRCoverPage"/>
              <w:spacing w:after="0"/>
              <w:ind w:left="100"/>
              <w:rPr>
                <w:noProof/>
              </w:rPr>
            </w:pPr>
            <w:r w:rsidRPr="00451BCA">
              <w:rPr>
                <w:rFonts w:hint="eastAsia"/>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31AA2" w:rsidP="00547111">
            <w:pPr>
              <w:pStyle w:val="CRCoverPage"/>
              <w:spacing w:after="0"/>
              <w:ind w:left="100"/>
              <w:rPr>
                <w:noProof/>
              </w:rPr>
            </w:pPr>
            <w:r>
              <w:rPr>
                <w:noProof/>
              </w:rPr>
              <w:t>R1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31AA2">
            <w:pPr>
              <w:pStyle w:val="CRCoverPage"/>
              <w:spacing w:after="0"/>
              <w:ind w:left="100"/>
              <w:rPr>
                <w:noProof/>
              </w:rPr>
            </w:pPr>
            <w:r w:rsidRPr="00D25FFF">
              <w:rPr>
                <w:noProof/>
                <w:lang w:eastAsia="zh-CN"/>
              </w:rPr>
              <w:t>NR_newRAT</w:t>
            </w:r>
            <w:r w:rsidRPr="006A2B3E">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A547F">
            <w:pPr>
              <w:pStyle w:val="CRCoverPage"/>
              <w:spacing w:after="0"/>
              <w:ind w:left="100"/>
              <w:rPr>
                <w:noProof/>
              </w:rPr>
            </w:pPr>
            <w:r>
              <w:rPr>
                <w:rFonts w:hint="eastAsia"/>
                <w:noProof/>
                <w:lang w:eastAsia="zh-CN"/>
              </w:rPr>
              <w:t>2019-</w:t>
            </w:r>
            <w:r>
              <w:rPr>
                <w:noProof/>
                <w:lang w:eastAsia="zh-CN"/>
              </w:rPr>
              <w:t>10</w:t>
            </w:r>
            <w:r w:rsidR="00731AA2">
              <w:rPr>
                <w:rFonts w:hint="eastAsia"/>
                <w:noProof/>
                <w:lang w:eastAsia="zh-CN"/>
              </w:rPr>
              <w:t>-</w:t>
            </w:r>
            <w:r>
              <w:rPr>
                <w:noProof/>
                <w:lang w:eastAsia="zh-CN"/>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31AA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31AA2">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52B53" w:rsidTr="00547111">
        <w:tc>
          <w:tcPr>
            <w:tcW w:w="2694" w:type="dxa"/>
            <w:gridSpan w:val="2"/>
            <w:tcBorders>
              <w:top w:val="single" w:sz="4" w:space="0" w:color="auto"/>
              <w:left w:val="single" w:sz="4" w:space="0" w:color="auto"/>
            </w:tcBorders>
          </w:tcPr>
          <w:p w:rsidR="00052B53" w:rsidRDefault="00052B53" w:rsidP="00052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F1F55" w:rsidRPr="006E2F8B" w:rsidRDefault="005D3D26" w:rsidP="00F5162A">
            <w:pPr>
              <w:pStyle w:val="CRCoverPage"/>
              <w:spacing w:after="0"/>
              <w:rPr>
                <w:noProof/>
                <w:lang w:eastAsia="zh-CN"/>
              </w:rPr>
            </w:pPr>
            <w:r w:rsidRPr="005D3D26">
              <w:rPr>
                <w:noProof/>
                <w:lang w:eastAsia="zh-CN"/>
              </w:rPr>
              <w:t xml:space="preserve">For </w:t>
            </w:r>
            <w:r w:rsidR="003E668D">
              <w:rPr>
                <w:noProof/>
                <w:lang w:eastAsia="zh-CN"/>
              </w:rPr>
              <w:t>EN-DC/NE-DC UE</w:t>
            </w:r>
            <w:r w:rsidRPr="005D3D26">
              <w:rPr>
                <w:noProof/>
                <w:lang w:eastAsia="zh-CN"/>
              </w:rPr>
              <w:t xml:space="preserve"> when configured with Case 1 HARQ timing on </w:t>
            </w:r>
            <w:r w:rsidR="003E668D">
              <w:rPr>
                <w:noProof/>
                <w:lang w:eastAsia="zh-CN"/>
              </w:rPr>
              <w:t xml:space="preserve">an FDD </w:t>
            </w:r>
            <w:r w:rsidRPr="005D3D26">
              <w:rPr>
                <w:noProof/>
                <w:lang w:eastAsia="zh-CN"/>
              </w:rPr>
              <w:t>Cell</w:t>
            </w:r>
            <w:r>
              <w:rPr>
                <w:noProof/>
                <w:lang w:eastAsia="zh-CN"/>
              </w:rPr>
              <w:t xml:space="preserve">, </w:t>
            </w:r>
            <w:r w:rsidR="00D00020">
              <w:rPr>
                <w:noProof/>
                <w:lang w:eastAsia="zh-CN"/>
              </w:rPr>
              <w:t xml:space="preserve">there is no DAI field in DCI format 0 in CSS. Then the UE behavior </w:t>
            </w:r>
            <w:r w:rsidR="00D00020">
              <w:rPr>
                <w:rFonts w:cs="Arial"/>
              </w:rPr>
              <w:t>for UCI multiplexing onto PUSCH is unclear when the PUSCH to be multiplexing onto is scheduled by DCI format 0 in CSS</w:t>
            </w:r>
            <w:r w:rsidR="00891451">
              <w:rPr>
                <w:rFonts w:cs="Arial"/>
              </w:rPr>
              <w:t xml:space="preserve"> and the UCI includes HARQ-ACK response for PDSCH scheduled by USS</w:t>
            </w:r>
            <w:r w:rsidR="00600CF5">
              <w:rPr>
                <w:rFonts w:cs="Arial"/>
              </w:rPr>
              <w:t xml:space="preserve"> since the DAI value is unknown in this case</w:t>
            </w:r>
            <w:r w:rsidR="00D00020">
              <w:rPr>
                <w:rFonts w:cs="Arial"/>
              </w:rPr>
              <w:t xml:space="preserve">. </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sz w:val="8"/>
                <w:szCs w:val="8"/>
              </w:rPr>
            </w:pPr>
          </w:p>
        </w:tc>
        <w:tc>
          <w:tcPr>
            <w:tcW w:w="6946" w:type="dxa"/>
            <w:gridSpan w:val="9"/>
            <w:tcBorders>
              <w:right w:val="single" w:sz="4" w:space="0" w:color="auto"/>
            </w:tcBorders>
          </w:tcPr>
          <w:p w:rsidR="00052B53" w:rsidRPr="00A35A1B" w:rsidRDefault="00052B53" w:rsidP="00052B53">
            <w:pPr>
              <w:pStyle w:val="CRCoverPage"/>
              <w:spacing w:after="0"/>
              <w:rPr>
                <w:noProof/>
                <w:sz w:val="8"/>
                <w:szCs w:val="8"/>
              </w:rPr>
            </w:pPr>
          </w:p>
        </w:tc>
      </w:tr>
      <w:tr w:rsidR="00052B53" w:rsidTr="00547111">
        <w:tc>
          <w:tcPr>
            <w:tcW w:w="2694" w:type="dxa"/>
            <w:gridSpan w:val="2"/>
            <w:tcBorders>
              <w:left w:val="single" w:sz="4" w:space="0" w:color="auto"/>
            </w:tcBorders>
          </w:tcPr>
          <w:p w:rsidR="00052B53" w:rsidRDefault="00052B53" w:rsidP="00052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52B53" w:rsidRPr="00314D09" w:rsidRDefault="00500012" w:rsidP="007D7ED1">
            <w:pPr>
              <w:pStyle w:val="CRCoverPage"/>
              <w:spacing w:after="0"/>
              <w:rPr>
                <w:noProof/>
                <w:lang w:eastAsia="zh-CN"/>
              </w:rPr>
            </w:pPr>
            <w:r>
              <w:rPr>
                <w:noProof/>
                <w:lang w:eastAsia="zh-CN"/>
              </w:rPr>
              <w:t xml:space="preserve">Specify the UE behavior that </w:t>
            </w:r>
            <w:r w:rsidR="00F5162A">
              <w:rPr>
                <w:rFonts w:eastAsia="宋体"/>
                <w:lang w:eastAsia="zh-CN"/>
              </w:rPr>
              <w:t xml:space="preserve">the UE determines the </w:t>
            </w:r>
            <w:r w:rsidR="00F5162A" w:rsidRPr="000D3CFB">
              <w:t xml:space="preserve">HARQ-ACK feedback </w:t>
            </w:r>
            <w:r w:rsidR="00F5162A" w:rsidRPr="000D3CFB">
              <w:rPr>
                <w:rFonts w:hint="eastAsia"/>
                <w:lang w:eastAsia="zh-CN"/>
              </w:rPr>
              <w:t>bits</w:t>
            </w:r>
            <w:r w:rsidR="00F5162A">
              <w:rPr>
                <w:lang w:eastAsia="zh-CN"/>
              </w:rPr>
              <w:t xml:space="preserve"> following the same procedure as the case that the</w:t>
            </w:r>
            <w:r w:rsidR="00F5162A" w:rsidRPr="000D3CFB">
              <w:rPr>
                <w:rFonts w:hint="eastAsia"/>
                <w:lang w:eastAsia="zh-CN"/>
              </w:rPr>
              <w:t xml:space="preserve"> PUSCH transmission </w:t>
            </w:r>
            <w:r w:rsidR="00F5162A">
              <w:rPr>
                <w:lang w:eastAsia="zh-CN"/>
              </w:rPr>
              <w:t xml:space="preserve">is </w:t>
            </w:r>
            <w:r w:rsidR="00F5162A" w:rsidRPr="000D3CFB">
              <w:rPr>
                <w:rFonts w:hint="eastAsia"/>
                <w:lang w:eastAsia="zh-CN"/>
              </w:rPr>
              <w:t xml:space="preserve">not </w:t>
            </w:r>
            <w:r w:rsidR="00F5162A" w:rsidRPr="000D3CFB">
              <w:rPr>
                <w:lang w:eastAsia="zh-CN"/>
              </w:rPr>
              <w:t>perform</w:t>
            </w:r>
            <w:r w:rsidR="00F5162A" w:rsidRPr="000D3CFB">
              <w:rPr>
                <w:rFonts w:hint="eastAsia"/>
                <w:lang w:eastAsia="zh-CN"/>
              </w:rPr>
              <w:t>ed based on a detected PDCCH</w:t>
            </w:r>
            <w:r w:rsidR="00F5162A" w:rsidRPr="000D3CFB">
              <w:rPr>
                <w:rFonts w:cs="Arial"/>
              </w:rPr>
              <w:t>/EPDCCH</w:t>
            </w:r>
            <w:r w:rsidR="00F5162A" w:rsidRPr="000D3CFB">
              <w:rPr>
                <w:rFonts w:hint="eastAsia"/>
                <w:lang w:eastAsia="zh-CN"/>
              </w:rPr>
              <w:t xml:space="preserve"> with DCI format 0/4</w:t>
            </w:r>
            <w:r w:rsidR="00F5162A">
              <w:rPr>
                <w:lang w:eastAsia="zh-CN"/>
              </w:rPr>
              <w:t xml:space="preserve"> when </w:t>
            </w:r>
            <w:r w:rsidR="00F5162A">
              <w:rPr>
                <w:bCs/>
                <w:noProof/>
                <w:lang w:val="en-US"/>
              </w:rPr>
              <w:t xml:space="preserve">the UE shall transmit HARQ-ACK on PUSCH in subframe n scheduled via </w:t>
            </w:r>
            <w:r w:rsidR="00F5162A" w:rsidRPr="00206ED4">
              <w:rPr>
                <w:rFonts w:eastAsia="宋体"/>
                <w:lang w:eastAsia="zh-CN"/>
              </w:rPr>
              <w:t>PDCCH/EPDCCH in common search space</w:t>
            </w:r>
            <w:r w:rsidR="00F5162A">
              <w:rPr>
                <w:lang w:eastAsia="zh-CN"/>
              </w:rPr>
              <w:t>.</w:t>
            </w:r>
            <w:r w:rsidR="00891451">
              <w:rPr>
                <w:noProof/>
                <w:lang w:eastAsia="zh-CN"/>
              </w:rPr>
              <w:t>.</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sz w:val="8"/>
                <w:szCs w:val="8"/>
              </w:rPr>
            </w:pPr>
          </w:p>
        </w:tc>
        <w:tc>
          <w:tcPr>
            <w:tcW w:w="6946" w:type="dxa"/>
            <w:gridSpan w:val="9"/>
            <w:tcBorders>
              <w:right w:val="single" w:sz="4" w:space="0" w:color="auto"/>
            </w:tcBorders>
          </w:tcPr>
          <w:p w:rsidR="00052B53" w:rsidRPr="006F57D6" w:rsidRDefault="00052B53" w:rsidP="00052B53">
            <w:pPr>
              <w:pStyle w:val="CRCoverPage"/>
              <w:spacing w:after="0"/>
              <w:rPr>
                <w:noProof/>
                <w:sz w:val="8"/>
                <w:szCs w:val="8"/>
              </w:rPr>
            </w:pPr>
          </w:p>
        </w:tc>
      </w:tr>
      <w:tr w:rsidR="00052B53" w:rsidTr="00547111">
        <w:tc>
          <w:tcPr>
            <w:tcW w:w="2694" w:type="dxa"/>
            <w:gridSpan w:val="2"/>
            <w:tcBorders>
              <w:left w:val="single" w:sz="4" w:space="0" w:color="auto"/>
              <w:bottom w:val="single" w:sz="4" w:space="0" w:color="auto"/>
            </w:tcBorders>
          </w:tcPr>
          <w:p w:rsidR="00052B53" w:rsidRDefault="00052B53" w:rsidP="00052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52B53" w:rsidRDefault="00C94C31" w:rsidP="00C94C31">
            <w:pPr>
              <w:pStyle w:val="CRCoverPage"/>
              <w:spacing w:after="0"/>
              <w:rPr>
                <w:noProof/>
                <w:lang w:eastAsia="zh-CN"/>
              </w:rPr>
            </w:pPr>
            <w:r>
              <w:t>For a</w:t>
            </w:r>
            <w:r w:rsidRPr="00206ED4">
              <w:t xml:space="preserve"> UE configured with </w:t>
            </w:r>
            <w:r w:rsidRPr="00206ED4">
              <w:rPr>
                <w:i/>
              </w:rPr>
              <w:t>subframeAssignment-r15</w:t>
            </w:r>
            <w:r>
              <w:rPr>
                <w:noProof/>
                <w:lang w:eastAsia="zh-CN"/>
              </w:rPr>
              <w:t xml:space="preserve">, </w:t>
            </w:r>
            <w:r w:rsidR="00891451">
              <w:rPr>
                <w:noProof/>
                <w:lang w:eastAsia="zh-CN"/>
              </w:rPr>
              <w:t xml:space="preserve">the UE behavior </w:t>
            </w:r>
            <w:r w:rsidR="00891451">
              <w:rPr>
                <w:rFonts w:cs="Arial"/>
              </w:rPr>
              <w:t xml:space="preserve">for UCI multiplexing onto PUSCH is unclear when the PUSCH to be multiplexing onto is scheduled by DCI in CSS and the UCI includes HARQ-ACK response for PDSCH scheduled by </w:t>
            </w:r>
            <w:r>
              <w:rPr>
                <w:rFonts w:cs="Arial"/>
              </w:rPr>
              <w:t xml:space="preserve">DCI in </w:t>
            </w:r>
            <w:r w:rsidR="00891451">
              <w:rPr>
                <w:rFonts w:cs="Arial"/>
              </w:rPr>
              <w:t>USS.</w:t>
            </w:r>
          </w:p>
        </w:tc>
      </w:tr>
      <w:tr w:rsidR="00052B53" w:rsidTr="00547111">
        <w:tc>
          <w:tcPr>
            <w:tcW w:w="2694" w:type="dxa"/>
            <w:gridSpan w:val="2"/>
          </w:tcPr>
          <w:p w:rsidR="00052B53" w:rsidRDefault="00052B53" w:rsidP="00052B53">
            <w:pPr>
              <w:pStyle w:val="CRCoverPage"/>
              <w:spacing w:after="0"/>
              <w:rPr>
                <w:b/>
                <w:i/>
                <w:noProof/>
                <w:sz w:val="8"/>
                <w:szCs w:val="8"/>
              </w:rPr>
            </w:pPr>
          </w:p>
        </w:tc>
        <w:tc>
          <w:tcPr>
            <w:tcW w:w="6946" w:type="dxa"/>
            <w:gridSpan w:val="9"/>
          </w:tcPr>
          <w:p w:rsidR="00052B53" w:rsidRDefault="00052B53" w:rsidP="00052B53">
            <w:pPr>
              <w:pStyle w:val="CRCoverPage"/>
              <w:spacing w:after="0"/>
              <w:rPr>
                <w:noProof/>
                <w:sz w:val="8"/>
                <w:szCs w:val="8"/>
              </w:rPr>
            </w:pPr>
          </w:p>
        </w:tc>
      </w:tr>
      <w:tr w:rsidR="00052B53" w:rsidTr="00547111">
        <w:tc>
          <w:tcPr>
            <w:tcW w:w="2694" w:type="dxa"/>
            <w:gridSpan w:val="2"/>
            <w:tcBorders>
              <w:top w:val="single" w:sz="4" w:space="0" w:color="auto"/>
              <w:left w:val="single" w:sz="4" w:space="0" w:color="auto"/>
            </w:tcBorders>
          </w:tcPr>
          <w:p w:rsidR="00052B53" w:rsidRDefault="00052B53" w:rsidP="00052B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52B53" w:rsidRDefault="002E566E" w:rsidP="00052B53">
            <w:pPr>
              <w:pStyle w:val="CRCoverPage"/>
              <w:spacing w:after="0"/>
              <w:ind w:left="100"/>
              <w:rPr>
                <w:noProof/>
                <w:lang w:eastAsia="zh-CN"/>
              </w:rPr>
            </w:pPr>
            <w:r>
              <w:rPr>
                <w:noProof/>
                <w:lang w:eastAsia="zh-CN"/>
              </w:rPr>
              <w:t>7.3</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sz w:val="8"/>
                <w:szCs w:val="8"/>
              </w:rPr>
            </w:pPr>
          </w:p>
        </w:tc>
        <w:tc>
          <w:tcPr>
            <w:tcW w:w="6946" w:type="dxa"/>
            <w:gridSpan w:val="9"/>
            <w:tcBorders>
              <w:right w:val="single" w:sz="4" w:space="0" w:color="auto"/>
            </w:tcBorders>
          </w:tcPr>
          <w:p w:rsidR="00052B53" w:rsidRDefault="00052B53" w:rsidP="00052B53">
            <w:pPr>
              <w:pStyle w:val="CRCoverPage"/>
              <w:spacing w:after="0"/>
              <w:rPr>
                <w:noProof/>
                <w:sz w:val="8"/>
                <w:szCs w:val="8"/>
              </w:rPr>
            </w:pPr>
          </w:p>
        </w:tc>
      </w:tr>
      <w:tr w:rsidR="00052B53" w:rsidTr="00547111">
        <w:tc>
          <w:tcPr>
            <w:tcW w:w="2694" w:type="dxa"/>
            <w:gridSpan w:val="2"/>
            <w:tcBorders>
              <w:left w:val="single" w:sz="4" w:space="0" w:color="auto"/>
            </w:tcBorders>
          </w:tcPr>
          <w:p w:rsidR="00052B53" w:rsidRDefault="00052B53" w:rsidP="00052B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52B53" w:rsidRDefault="00052B53" w:rsidP="00052B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52B53" w:rsidRDefault="00052B53" w:rsidP="00052B53">
            <w:pPr>
              <w:pStyle w:val="CRCoverPage"/>
              <w:spacing w:after="0"/>
              <w:jc w:val="center"/>
              <w:rPr>
                <w:b/>
                <w:caps/>
                <w:noProof/>
              </w:rPr>
            </w:pPr>
            <w:r>
              <w:rPr>
                <w:b/>
                <w:caps/>
                <w:noProof/>
              </w:rPr>
              <w:t>N</w:t>
            </w:r>
          </w:p>
        </w:tc>
        <w:tc>
          <w:tcPr>
            <w:tcW w:w="2977" w:type="dxa"/>
            <w:gridSpan w:val="4"/>
          </w:tcPr>
          <w:p w:rsidR="00052B53" w:rsidRDefault="00052B53" w:rsidP="00052B5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52B53" w:rsidRDefault="00052B53" w:rsidP="00052B53">
            <w:pPr>
              <w:pStyle w:val="CRCoverPage"/>
              <w:spacing w:after="0"/>
              <w:ind w:left="99"/>
              <w:rPr>
                <w:noProof/>
              </w:rPr>
            </w:pPr>
          </w:p>
        </w:tc>
      </w:tr>
      <w:tr w:rsidR="00052B53" w:rsidTr="00547111">
        <w:tc>
          <w:tcPr>
            <w:tcW w:w="2694" w:type="dxa"/>
            <w:gridSpan w:val="2"/>
            <w:tcBorders>
              <w:left w:val="single" w:sz="4" w:space="0" w:color="auto"/>
            </w:tcBorders>
          </w:tcPr>
          <w:p w:rsidR="00052B53" w:rsidRDefault="00052B53" w:rsidP="00052B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rsidR="00052B53" w:rsidRDefault="00052B53" w:rsidP="00052B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52B53" w:rsidRDefault="00052B53" w:rsidP="00052B53">
            <w:pPr>
              <w:pStyle w:val="CRCoverPage"/>
              <w:spacing w:after="0"/>
              <w:ind w:left="99"/>
              <w:rPr>
                <w:noProof/>
              </w:rPr>
            </w:pPr>
            <w:r>
              <w:rPr>
                <w:noProof/>
              </w:rPr>
              <w:t xml:space="preserve">TS/TR ... CR ... </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rsidR="00052B53" w:rsidRDefault="00052B53" w:rsidP="00052B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52B53" w:rsidRDefault="00052B53" w:rsidP="00052B53">
            <w:pPr>
              <w:pStyle w:val="CRCoverPage"/>
              <w:spacing w:after="0"/>
              <w:ind w:left="99"/>
              <w:rPr>
                <w:noProof/>
              </w:rPr>
            </w:pPr>
            <w:r>
              <w:rPr>
                <w:noProof/>
              </w:rPr>
              <w:t xml:space="preserve">TS/TR ... CR ... </w:t>
            </w:r>
          </w:p>
        </w:tc>
      </w:tr>
      <w:tr w:rsidR="00052B53" w:rsidTr="00547111">
        <w:tc>
          <w:tcPr>
            <w:tcW w:w="2694" w:type="dxa"/>
            <w:gridSpan w:val="2"/>
            <w:tcBorders>
              <w:left w:val="single" w:sz="4" w:space="0" w:color="auto"/>
            </w:tcBorders>
          </w:tcPr>
          <w:p w:rsidR="00052B53" w:rsidRDefault="00052B53" w:rsidP="00052B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52B53" w:rsidRDefault="00052B53" w:rsidP="00052B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52B53" w:rsidRDefault="00052B53" w:rsidP="00052B53">
            <w:pPr>
              <w:pStyle w:val="CRCoverPage"/>
              <w:spacing w:after="0"/>
              <w:jc w:val="center"/>
              <w:rPr>
                <w:b/>
                <w:caps/>
                <w:noProof/>
              </w:rPr>
            </w:pPr>
            <w:r>
              <w:rPr>
                <w:rFonts w:hint="eastAsia"/>
                <w:b/>
                <w:caps/>
                <w:noProof/>
                <w:lang w:eastAsia="zh-CN"/>
              </w:rPr>
              <w:t>x</w:t>
            </w:r>
          </w:p>
        </w:tc>
        <w:tc>
          <w:tcPr>
            <w:tcW w:w="2977" w:type="dxa"/>
            <w:gridSpan w:val="4"/>
          </w:tcPr>
          <w:p w:rsidR="00052B53" w:rsidRDefault="00052B53" w:rsidP="00052B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52B53" w:rsidRDefault="00052B53" w:rsidP="00052B53">
            <w:pPr>
              <w:pStyle w:val="CRCoverPage"/>
              <w:spacing w:after="0"/>
              <w:ind w:left="99"/>
              <w:rPr>
                <w:noProof/>
              </w:rPr>
            </w:pPr>
            <w:r>
              <w:rPr>
                <w:noProof/>
              </w:rPr>
              <w:t xml:space="preserve">TS/TR ... CR ... </w:t>
            </w:r>
          </w:p>
        </w:tc>
      </w:tr>
      <w:tr w:rsidR="00052B53" w:rsidTr="008863B9">
        <w:tc>
          <w:tcPr>
            <w:tcW w:w="2694" w:type="dxa"/>
            <w:gridSpan w:val="2"/>
            <w:tcBorders>
              <w:left w:val="single" w:sz="4" w:space="0" w:color="auto"/>
            </w:tcBorders>
          </w:tcPr>
          <w:p w:rsidR="00052B53" w:rsidRDefault="00052B53" w:rsidP="00052B53">
            <w:pPr>
              <w:pStyle w:val="CRCoverPage"/>
              <w:spacing w:after="0"/>
              <w:rPr>
                <w:b/>
                <w:i/>
                <w:noProof/>
              </w:rPr>
            </w:pPr>
          </w:p>
        </w:tc>
        <w:tc>
          <w:tcPr>
            <w:tcW w:w="6946" w:type="dxa"/>
            <w:gridSpan w:val="9"/>
            <w:tcBorders>
              <w:right w:val="single" w:sz="4" w:space="0" w:color="auto"/>
            </w:tcBorders>
          </w:tcPr>
          <w:p w:rsidR="00052B53" w:rsidRDefault="00052B53" w:rsidP="00052B53">
            <w:pPr>
              <w:pStyle w:val="CRCoverPage"/>
              <w:spacing w:after="0"/>
              <w:rPr>
                <w:noProof/>
              </w:rPr>
            </w:pPr>
          </w:p>
        </w:tc>
      </w:tr>
      <w:tr w:rsidR="00052B53" w:rsidRPr="003812C3" w:rsidTr="008863B9">
        <w:tc>
          <w:tcPr>
            <w:tcW w:w="2694" w:type="dxa"/>
            <w:gridSpan w:val="2"/>
            <w:tcBorders>
              <w:left w:val="single" w:sz="4" w:space="0" w:color="auto"/>
              <w:bottom w:val="single" w:sz="4" w:space="0" w:color="auto"/>
            </w:tcBorders>
          </w:tcPr>
          <w:p w:rsidR="00052B53" w:rsidRDefault="00052B53" w:rsidP="00052B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52B53" w:rsidRDefault="00052B53" w:rsidP="00052B53">
            <w:pPr>
              <w:pStyle w:val="CRCoverPage"/>
              <w:spacing w:after="0"/>
              <w:ind w:left="100"/>
              <w:rPr>
                <w:b/>
                <w:noProof/>
                <w:lang w:val="en-US"/>
              </w:rPr>
            </w:pPr>
            <w:r w:rsidRPr="00D87167">
              <w:rPr>
                <w:b/>
                <w:noProof/>
              </w:rPr>
              <w:t>Isolated Impact Analysis</w:t>
            </w:r>
            <w:r w:rsidRPr="00D87167">
              <w:rPr>
                <w:b/>
                <w:noProof/>
                <w:lang w:val="en-US"/>
              </w:rPr>
              <w:t>:</w:t>
            </w:r>
          </w:p>
          <w:p w:rsidR="003812C3" w:rsidRDefault="00052B53" w:rsidP="00B52C88">
            <w:pPr>
              <w:pStyle w:val="CRCoverPage"/>
              <w:spacing w:after="0"/>
              <w:ind w:left="100"/>
              <w:rPr>
                <w:noProof/>
                <w:lang w:eastAsia="zh-CN"/>
              </w:rPr>
            </w:pPr>
            <w:r>
              <w:rPr>
                <w:noProof/>
                <w:lang w:eastAsia="zh-CN"/>
              </w:rPr>
              <w:t xml:space="preserve">This CR has isolated impact on </w:t>
            </w:r>
            <w:r w:rsidR="003812C3">
              <w:rPr>
                <w:noProof/>
                <w:lang w:eastAsia="zh-CN"/>
              </w:rPr>
              <w:t>PUSCH scheduling</w:t>
            </w:r>
            <w:r w:rsidR="007A04F9">
              <w:rPr>
                <w:noProof/>
                <w:lang w:eastAsia="zh-CN"/>
              </w:rPr>
              <w:t xml:space="preserve"> for </w:t>
            </w:r>
            <w:r w:rsidR="00DE01CB">
              <w:rPr>
                <w:noProof/>
                <w:lang w:eastAsia="zh-CN"/>
              </w:rPr>
              <w:t xml:space="preserve">EN-DC/NE-DC </w:t>
            </w:r>
            <w:r w:rsidR="007A04F9">
              <w:rPr>
                <w:noProof/>
                <w:lang w:eastAsia="zh-CN"/>
              </w:rPr>
              <w:t>UE</w:t>
            </w:r>
            <w:r w:rsidR="00C94C31">
              <w:rPr>
                <w:noProof/>
                <w:lang w:eastAsia="zh-CN"/>
              </w:rPr>
              <w:t xml:space="preserve"> configured with </w:t>
            </w:r>
            <w:r w:rsidR="007D7ED1" w:rsidRPr="00A47175">
              <w:rPr>
                <w:i/>
                <w:noProof/>
                <w:lang w:eastAsia="zh-CN"/>
              </w:rPr>
              <w:t>subframeAssignment-r15</w:t>
            </w:r>
            <w:r w:rsidR="007D7ED1">
              <w:rPr>
                <w:noProof/>
                <w:lang w:eastAsia="zh-CN"/>
              </w:rPr>
              <w:t xml:space="preserve"> (aka. Case 1 HARQ timing)</w:t>
            </w:r>
            <w:r>
              <w:rPr>
                <w:noProof/>
                <w:lang w:eastAsia="zh-CN"/>
              </w:rPr>
              <w:t xml:space="preserve">. </w:t>
            </w:r>
          </w:p>
          <w:p w:rsidR="003812C3" w:rsidRPr="003812C3" w:rsidRDefault="003812C3" w:rsidP="003812C3">
            <w:pPr>
              <w:pStyle w:val="CRCoverPage"/>
              <w:numPr>
                <w:ilvl w:val="0"/>
                <w:numId w:val="4"/>
              </w:numPr>
              <w:spacing w:after="0"/>
              <w:rPr>
                <w:noProof/>
                <w:lang w:val="en-US"/>
              </w:rPr>
            </w:pPr>
            <w:r>
              <w:rPr>
                <w:noProof/>
                <w:lang w:val="en-US"/>
              </w:rPr>
              <w:t xml:space="preserve">If this CR is only adopted by UE but not by network, </w:t>
            </w:r>
            <w:r>
              <w:rPr>
                <w:noProof/>
                <w:lang w:eastAsia="zh-CN"/>
              </w:rPr>
              <w:t>UE cannot handle the case</w:t>
            </w:r>
            <w:r>
              <w:rPr>
                <w:rFonts w:cs="Arial"/>
              </w:rPr>
              <w:t xml:space="preserve"> when the PUSCH to be multiplexing onto is scheduled by DCI in CSS and the UCI includes HARQ-ACK response for PDSCH scheduled by </w:t>
            </w:r>
            <w:r w:rsidR="007D7ED1">
              <w:rPr>
                <w:rFonts w:cs="Arial"/>
              </w:rPr>
              <w:t xml:space="preserve">DCI in </w:t>
            </w:r>
            <w:r>
              <w:rPr>
                <w:rFonts w:cs="Arial"/>
              </w:rPr>
              <w:t>USS</w:t>
            </w:r>
            <w:r>
              <w:rPr>
                <w:noProof/>
                <w:lang w:val="en-US"/>
              </w:rPr>
              <w:t>.</w:t>
            </w:r>
          </w:p>
          <w:p w:rsidR="00052B53" w:rsidRPr="000D7BAA" w:rsidRDefault="003812C3" w:rsidP="003812C3">
            <w:pPr>
              <w:pStyle w:val="CRCoverPage"/>
              <w:numPr>
                <w:ilvl w:val="0"/>
                <w:numId w:val="4"/>
              </w:numPr>
              <w:spacing w:after="0"/>
              <w:rPr>
                <w:noProof/>
                <w:lang w:eastAsia="zh-CN"/>
              </w:rPr>
            </w:pPr>
            <w:r w:rsidRPr="008F6AD6">
              <w:rPr>
                <w:noProof/>
                <w:lang w:val="en-US"/>
              </w:rPr>
              <w:lastRenderedPageBreak/>
              <w:t>If</w:t>
            </w:r>
            <w:r>
              <w:rPr>
                <w:noProof/>
                <w:lang w:val="en-US"/>
              </w:rPr>
              <w:t xml:space="preserve"> this CR is only adopted by network but not by UE, there is no interoperability issue.</w:t>
            </w:r>
          </w:p>
        </w:tc>
      </w:tr>
      <w:tr w:rsidR="00052B53" w:rsidRPr="008863B9" w:rsidTr="008863B9">
        <w:tc>
          <w:tcPr>
            <w:tcW w:w="2694" w:type="dxa"/>
            <w:gridSpan w:val="2"/>
            <w:tcBorders>
              <w:top w:val="single" w:sz="4" w:space="0" w:color="auto"/>
              <w:bottom w:val="single" w:sz="4" w:space="0" w:color="auto"/>
            </w:tcBorders>
          </w:tcPr>
          <w:p w:rsidR="00052B53" w:rsidRPr="008863B9" w:rsidRDefault="00052B53" w:rsidP="00052B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52B53" w:rsidRPr="008863B9" w:rsidRDefault="00052B53" w:rsidP="00052B53">
            <w:pPr>
              <w:pStyle w:val="CRCoverPage"/>
              <w:spacing w:after="0"/>
              <w:ind w:left="100"/>
              <w:rPr>
                <w:noProof/>
                <w:sz w:val="8"/>
                <w:szCs w:val="8"/>
              </w:rPr>
            </w:pPr>
          </w:p>
        </w:tc>
      </w:tr>
      <w:tr w:rsidR="00052B53" w:rsidTr="008863B9">
        <w:tc>
          <w:tcPr>
            <w:tcW w:w="2694" w:type="dxa"/>
            <w:gridSpan w:val="2"/>
            <w:tcBorders>
              <w:top w:val="single" w:sz="4" w:space="0" w:color="auto"/>
              <w:left w:val="single" w:sz="4" w:space="0" w:color="auto"/>
              <w:bottom w:val="single" w:sz="4" w:space="0" w:color="auto"/>
            </w:tcBorders>
          </w:tcPr>
          <w:p w:rsidR="00052B53" w:rsidRDefault="00052B53" w:rsidP="00052B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52B53" w:rsidRDefault="00052B53" w:rsidP="00052B53">
            <w:pPr>
              <w:pStyle w:val="CRCoverPage"/>
              <w:spacing w:after="0"/>
              <w:ind w:left="100"/>
              <w:rPr>
                <w:noProof/>
              </w:rPr>
            </w:pPr>
          </w:p>
        </w:tc>
      </w:tr>
    </w:tbl>
    <w:p w:rsidR="001E41F3" w:rsidRDefault="001E41F3">
      <w:pPr>
        <w:pStyle w:val="CRCoverPage"/>
        <w:spacing w:after="0"/>
        <w:rPr>
          <w:noProof/>
          <w:sz w:val="8"/>
          <w:szCs w:val="8"/>
        </w:rPr>
      </w:pPr>
    </w:p>
    <w:p w:rsidR="001E41F3" w:rsidRDefault="000D7BAA" w:rsidP="000D7BAA">
      <w:pPr>
        <w:jc w:val="center"/>
        <w:rPr>
          <w:b/>
          <w:iCs/>
          <w:color w:val="FF0000"/>
          <w:sz w:val="28"/>
        </w:rPr>
      </w:pPr>
      <w:r w:rsidRPr="000D7BAA">
        <w:rPr>
          <w:b/>
          <w:iCs/>
          <w:color w:val="FF0000"/>
          <w:sz w:val="28"/>
        </w:rPr>
        <w:t>&lt;Unchanged parts are omitted&gt;</w:t>
      </w:r>
    </w:p>
    <w:p w:rsidR="004D2F57" w:rsidRPr="004D2F57" w:rsidRDefault="004D2F57" w:rsidP="004D2F57">
      <w:pPr>
        <w:keepNext/>
        <w:keepLines/>
        <w:overflowPunct w:val="0"/>
        <w:autoSpaceDE w:val="0"/>
        <w:autoSpaceDN w:val="0"/>
        <w:adjustRightInd w:val="0"/>
        <w:spacing w:before="180"/>
        <w:ind w:left="1134" w:hanging="1134"/>
        <w:textAlignment w:val="baseline"/>
        <w:outlineLvl w:val="1"/>
        <w:rPr>
          <w:rFonts w:ascii="Arial" w:eastAsia="Times New Roman" w:hAnsi="Arial"/>
          <w:sz w:val="32"/>
          <w:szCs w:val="32"/>
          <w:lang w:eastAsia="en-GB"/>
        </w:rPr>
      </w:pPr>
      <w:r w:rsidRPr="004D2F57">
        <w:rPr>
          <w:rFonts w:ascii="Arial" w:eastAsia="Times New Roman" w:hAnsi="Arial"/>
          <w:sz w:val="32"/>
          <w:szCs w:val="32"/>
          <w:lang w:eastAsia="en-GB"/>
        </w:rPr>
        <w:t>7.3</w:t>
      </w:r>
      <w:r w:rsidRPr="004D2F57">
        <w:rPr>
          <w:rFonts w:ascii="Arial" w:eastAsia="Times New Roman" w:hAnsi="Arial"/>
          <w:sz w:val="32"/>
          <w:szCs w:val="32"/>
          <w:lang w:eastAsia="en-GB"/>
        </w:rPr>
        <w:tab/>
        <w:t xml:space="preserve">UE </w:t>
      </w:r>
      <w:r w:rsidRPr="004D2F57">
        <w:rPr>
          <w:rFonts w:ascii="Arial" w:eastAsia="Times New Roman" w:hAnsi="Arial" w:hint="eastAsia"/>
          <w:sz w:val="32"/>
          <w:szCs w:val="32"/>
          <w:lang w:eastAsia="en-GB"/>
        </w:rPr>
        <w:t>procedur</w:t>
      </w:r>
      <w:r w:rsidRPr="004D2F57">
        <w:rPr>
          <w:rFonts w:ascii="Arial" w:eastAsia="Times New Roman" w:hAnsi="Arial"/>
          <w:sz w:val="32"/>
          <w:szCs w:val="32"/>
          <w:lang w:eastAsia="en-GB"/>
        </w:rPr>
        <w:t>e for reporting HARQ-ACK</w:t>
      </w:r>
    </w:p>
    <w:p w:rsidR="004D2F57" w:rsidRPr="004D2F57" w:rsidRDefault="004D2F57" w:rsidP="004D2F57">
      <w:pPr>
        <w:overflowPunct w:val="0"/>
        <w:autoSpaceDE w:val="0"/>
        <w:autoSpaceDN w:val="0"/>
        <w:adjustRightInd w:val="0"/>
        <w:textAlignment w:val="baseline"/>
        <w:rPr>
          <w:rFonts w:eastAsia="Times New Roman"/>
          <w:lang w:eastAsia="en-GB"/>
        </w:rPr>
      </w:pPr>
      <w:r w:rsidRPr="004D2F57">
        <w:rPr>
          <w:rFonts w:eastAsia="Times New Roman"/>
          <w:lang w:eastAsia="en-GB"/>
        </w:rPr>
        <w:t xml:space="preserve">If the UE is not configured with </w:t>
      </w:r>
      <w:r w:rsidRPr="004D2F57">
        <w:rPr>
          <w:rFonts w:eastAsia="Times New Roman"/>
          <w:i/>
          <w:lang w:eastAsia="en-GB"/>
        </w:rPr>
        <w:t>shortTTI</w:t>
      </w:r>
      <w:r w:rsidRPr="004D2F57">
        <w:rPr>
          <w:rFonts w:eastAsia="Times New Roman"/>
          <w:lang w:eastAsia="en-GB"/>
        </w:rPr>
        <w:t>, the term 'subframe/slot' refers to a subframe in this subclause.</w:t>
      </w:r>
    </w:p>
    <w:p w:rsidR="004D2F57" w:rsidRPr="004D2F57" w:rsidRDefault="004D2F57" w:rsidP="004D2F57">
      <w:pPr>
        <w:overflowPunct w:val="0"/>
        <w:autoSpaceDE w:val="0"/>
        <w:autoSpaceDN w:val="0"/>
        <w:adjustRightInd w:val="0"/>
        <w:textAlignment w:val="baseline"/>
        <w:rPr>
          <w:rFonts w:eastAsia="Times New Roman"/>
          <w:lang w:eastAsia="en-GB"/>
        </w:rPr>
      </w:pPr>
      <w:r w:rsidRPr="004D2F57">
        <w:rPr>
          <w:rFonts w:eastAsia="Times New Roman"/>
          <w:lang w:eastAsia="en-GB"/>
        </w:rPr>
        <w:t xml:space="preserve">If the UE is configured with </w:t>
      </w:r>
      <w:r w:rsidRPr="004D2F57">
        <w:rPr>
          <w:rFonts w:eastAsia="Times New Roman"/>
          <w:i/>
          <w:lang w:eastAsia="en-GB"/>
        </w:rPr>
        <w:t>shortTTI</w:t>
      </w:r>
      <w:r w:rsidRPr="004D2F57">
        <w:rPr>
          <w:rFonts w:eastAsia="Times New Roman"/>
          <w:lang w:eastAsia="en-GB"/>
        </w:rPr>
        <w:t>, and UCI is to be transmitted in a slot, the term 'subframe/slot' refers to a slot, subframe otherwise, in this subclause.</w:t>
      </w:r>
    </w:p>
    <w:p w:rsidR="004D2F57" w:rsidRPr="004D2F57" w:rsidRDefault="004D2F57" w:rsidP="004D2F57">
      <w:pPr>
        <w:overflowPunct w:val="0"/>
        <w:autoSpaceDE w:val="0"/>
        <w:autoSpaceDN w:val="0"/>
        <w:adjustRightInd w:val="0"/>
        <w:textAlignment w:val="baseline"/>
        <w:rPr>
          <w:rFonts w:eastAsia="Times New Roman"/>
          <w:lang w:eastAsia="en-GB"/>
        </w:rPr>
      </w:pPr>
      <w:r w:rsidRPr="004D2F57">
        <w:rPr>
          <w:rFonts w:eastAsia="Times New Roman"/>
          <w:lang w:eastAsia="en-GB"/>
        </w:rPr>
        <w:t>If the UE is configured with </w:t>
      </w:r>
      <w:r w:rsidRPr="004D2F57">
        <w:rPr>
          <w:rFonts w:eastAsia="Times New Roman"/>
          <w:i/>
          <w:lang w:eastAsia="en-GB"/>
        </w:rPr>
        <w:t>shortTTI</w:t>
      </w:r>
      <w:r w:rsidRPr="004D2F57">
        <w:rPr>
          <w:rFonts w:eastAsia="Times New Roman"/>
          <w:lang w:eastAsia="en-GB"/>
        </w:rPr>
        <w:t>, and UCI is to be transmitted in a subslot, the term 'slot/subslot' refers to a subslot, slot otherwise, in this subclause.</w:t>
      </w:r>
    </w:p>
    <w:p w:rsidR="004D2F57" w:rsidRPr="004D2F57" w:rsidRDefault="004D2F57" w:rsidP="004D2F57">
      <w:pPr>
        <w:overflowPunct w:val="0"/>
        <w:autoSpaceDE w:val="0"/>
        <w:autoSpaceDN w:val="0"/>
        <w:adjustRightInd w:val="0"/>
        <w:textAlignment w:val="baseline"/>
        <w:rPr>
          <w:rFonts w:eastAsia="Times New Roman"/>
          <w:lang w:eastAsia="en-GB"/>
        </w:rPr>
      </w:pPr>
      <w:r w:rsidRPr="004D2F57">
        <w:rPr>
          <w:rFonts w:eastAsia="Times New Roman"/>
          <w:lang w:eastAsia="en-GB"/>
        </w:rPr>
        <w:t xml:space="preserve">If the UE is configured with a </w:t>
      </w:r>
      <w:r w:rsidRPr="004D2F57">
        <w:rPr>
          <w:rFonts w:eastAsia="宋体" w:hint="eastAsia"/>
          <w:lang w:eastAsia="zh-CN"/>
        </w:rPr>
        <w:t>PUCCH</w:t>
      </w:r>
      <w:r w:rsidRPr="004D2F57">
        <w:rPr>
          <w:rFonts w:eastAsia="宋体"/>
          <w:lang w:eastAsia="zh-CN"/>
        </w:rPr>
        <w:t>-</w:t>
      </w:r>
      <w:r w:rsidRPr="004D2F57">
        <w:rPr>
          <w:rFonts w:eastAsia="宋体" w:hint="eastAsia"/>
          <w:lang w:eastAsia="zh-CN"/>
        </w:rPr>
        <w:t>SCell</w:t>
      </w:r>
      <w:r w:rsidRPr="004D2F57">
        <w:rPr>
          <w:rFonts w:eastAsia="Times New Roman"/>
          <w:lang w:eastAsia="en-GB"/>
        </w:rPr>
        <w:t xml:space="preserve">, the UE shall apply the procedures described in this clause for both </w:t>
      </w:r>
      <w:r w:rsidRPr="004D2F57">
        <w:rPr>
          <w:rFonts w:eastAsia="宋体" w:hint="eastAsia"/>
          <w:lang w:eastAsia="zh-CN"/>
        </w:rPr>
        <w:t>primary PUCCH group</w:t>
      </w:r>
      <w:r w:rsidRPr="004D2F57">
        <w:rPr>
          <w:rFonts w:eastAsia="Times New Roman"/>
          <w:lang w:eastAsia="en-GB"/>
        </w:rPr>
        <w:t xml:space="preserve"> and </w:t>
      </w:r>
      <w:r w:rsidRPr="004D2F57">
        <w:rPr>
          <w:rFonts w:eastAsia="宋体" w:hint="eastAsia"/>
          <w:lang w:eastAsia="zh-CN"/>
        </w:rPr>
        <w:t>secondary PUCCH group</w:t>
      </w:r>
      <w:r w:rsidRPr="004D2F57">
        <w:rPr>
          <w:rFonts w:eastAsia="Times New Roman"/>
          <w:lang w:eastAsia="en-GB"/>
        </w:rPr>
        <w:t xml:space="preserve"> unless stated otherwise</w:t>
      </w:r>
    </w:p>
    <w:p w:rsidR="004D2F57" w:rsidRPr="004D2F57" w:rsidRDefault="004D2F57" w:rsidP="004D2F57">
      <w:pPr>
        <w:numPr>
          <w:ilvl w:val="0"/>
          <w:numId w:val="5"/>
        </w:numPr>
        <w:overflowPunct w:val="0"/>
        <w:autoSpaceDE w:val="0"/>
        <w:autoSpaceDN w:val="0"/>
        <w:adjustRightInd w:val="0"/>
        <w:ind w:left="576" w:hanging="288"/>
        <w:textAlignment w:val="baseline"/>
        <w:rPr>
          <w:rFonts w:eastAsia="Times New Roman"/>
          <w:lang w:eastAsia="en-GB"/>
        </w:rPr>
      </w:pPr>
      <w:r w:rsidRPr="004D2F57">
        <w:rPr>
          <w:rFonts w:eastAsia="Times New Roman"/>
          <w:lang w:eastAsia="en-GB"/>
        </w:rPr>
        <w:t xml:space="preserve">When the procedures are applied for </w:t>
      </w:r>
      <w:r w:rsidRPr="004D2F57">
        <w:rPr>
          <w:rFonts w:eastAsia="宋体" w:hint="eastAsia"/>
          <w:lang w:eastAsia="zh-CN"/>
        </w:rPr>
        <w:t>the primary PUCCH group</w:t>
      </w:r>
      <w:r w:rsidRPr="004D2F57">
        <w:rPr>
          <w:rFonts w:eastAsia="Times New Roman"/>
          <w:lang w:eastAsia="en-GB"/>
        </w:rPr>
        <w:t xml:space="preserve">, the terms </w:t>
      </w:r>
      <w:r w:rsidRPr="004D2F57">
        <w:rPr>
          <w:rFonts w:eastAsia="Times New Roman"/>
          <w:lang w:val="en-US" w:eastAsia="en-GB"/>
        </w:rPr>
        <w:t xml:space="preserve">'secondary cell', 'secondary cells', </w:t>
      </w:r>
      <w:r w:rsidRPr="004D2F57">
        <w:rPr>
          <w:rFonts w:eastAsia="Times New Roman"/>
          <w:lang w:eastAsia="en-GB"/>
        </w:rPr>
        <w:t>'serving cell'</w:t>
      </w:r>
      <w:r w:rsidRPr="004D2F57">
        <w:rPr>
          <w:rFonts w:eastAsia="Times New Roman"/>
          <w:lang w:val="en-US" w:eastAsia="en-GB"/>
        </w:rPr>
        <w:t xml:space="preserve">, and </w:t>
      </w:r>
      <w:r w:rsidRPr="004D2F57">
        <w:rPr>
          <w:rFonts w:eastAsia="Times New Roman"/>
          <w:lang w:eastAsia="en-GB"/>
        </w:rPr>
        <w:t xml:space="preserve">'serving cells' in this clause refer to </w:t>
      </w:r>
      <w:r w:rsidRPr="004D2F57">
        <w:rPr>
          <w:rFonts w:eastAsia="Times New Roman"/>
          <w:lang w:val="en-US" w:eastAsia="en-GB"/>
        </w:rPr>
        <w:t xml:space="preserve">secondary cell, secondary cells, </w:t>
      </w:r>
      <w:r w:rsidRPr="004D2F57">
        <w:rPr>
          <w:rFonts w:eastAsia="Times New Roman"/>
          <w:lang w:eastAsia="en-GB"/>
        </w:rPr>
        <w:t xml:space="preserve">serving cell or serving cells belonging to the </w:t>
      </w:r>
      <w:r w:rsidRPr="004D2F57">
        <w:rPr>
          <w:rFonts w:eastAsia="宋体" w:hint="eastAsia"/>
          <w:lang w:eastAsia="zh-CN"/>
        </w:rPr>
        <w:t>primary PUCCH group</w:t>
      </w:r>
      <w:r w:rsidRPr="004D2F57">
        <w:rPr>
          <w:rFonts w:eastAsia="Times New Roman"/>
          <w:lang w:val="en-US" w:eastAsia="en-GB"/>
        </w:rPr>
        <w:t xml:space="preserve"> respectively unless stated otherwise</w:t>
      </w:r>
      <w:r w:rsidRPr="004D2F57">
        <w:rPr>
          <w:rFonts w:eastAsia="Times New Roman"/>
          <w:lang w:eastAsia="en-GB"/>
        </w:rPr>
        <w:t>.</w:t>
      </w:r>
    </w:p>
    <w:p w:rsidR="004D2F57" w:rsidRPr="004D2F57" w:rsidRDefault="004D2F57" w:rsidP="004D2F57">
      <w:pPr>
        <w:numPr>
          <w:ilvl w:val="0"/>
          <w:numId w:val="5"/>
        </w:numPr>
        <w:overflowPunct w:val="0"/>
        <w:autoSpaceDE w:val="0"/>
        <w:autoSpaceDN w:val="0"/>
        <w:adjustRightInd w:val="0"/>
        <w:ind w:left="576" w:hanging="288"/>
        <w:textAlignment w:val="baseline"/>
        <w:rPr>
          <w:rFonts w:eastAsia="Times New Roman"/>
          <w:lang w:eastAsia="ko-KR"/>
        </w:rPr>
      </w:pPr>
      <w:r w:rsidRPr="004D2F57">
        <w:rPr>
          <w:rFonts w:eastAsia="Times New Roman"/>
          <w:lang w:eastAsia="en-GB"/>
        </w:rPr>
        <w:t xml:space="preserve">When the procedures are applied for </w:t>
      </w:r>
      <w:r w:rsidRPr="004D2F57">
        <w:rPr>
          <w:rFonts w:eastAsia="宋体" w:hint="eastAsia"/>
          <w:lang w:eastAsia="zh-CN"/>
        </w:rPr>
        <w:t>secondary PUCCH group</w:t>
      </w:r>
      <w:r w:rsidRPr="004D2F57">
        <w:rPr>
          <w:rFonts w:eastAsia="Times New Roman"/>
          <w:lang w:eastAsia="en-GB"/>
        </w:rPr>
        <w:t xml:space="preserve">, the terms </w:t>
      </w:r>
      <w:r w:rsidRPr="004D2F57">
        <w:rPr>
          <w:rFonts w:eastAsia="Times New Roman"/>
          <w:lang w:val="en-US" w:eastAsia="en-GB"/>
        </w:rPr>
        <w:t xml:space="preserve">'secondary cell', 'secondary cells', </w:t>
      </w:r>
      <w:r w:rsidRPr="004D2F57">
        <w:rPr>
          <w:rFonts w:eastAsia="Times New Roman"/>
          <w:lang w:eastAsia="en-GB"/>
        </w:rPr>
        <w:t xml:space="preserve">'serving cell' and 'serving cells' in this clause refer to </w:t>
      </w:r>
      <w:r w:rsidRPr="004D2F57">
        <w:rPr>
          <w:rFonts w:eastAsia="Times New Roman"/>
          <w:lang w:val="en-US" w:eastAsia="en-GB"/>
        </w:rPr>
        <w:t xml:space="preserve">secondary cell, secondary cells (not including the </w:t>
      </w:r>
      <w:r w:rsidRPr="004D2F57">
        <w:rPr>
          <w:rFonts w:eastAsia="宋体" w:hint="eastAsia"/>
          <w:lang w:val="en-US" w:eastAsia="zh-CN"/>
        </w:rPr>
        <w:t>PUCCH</w:t>
      </w:r>
      <w:r w:rsidRPr="004D2F57">
        <w:rPr>
          <w:rFonts w:eastAsia="宋体"/>
          <w:lang w:val="en-US" w:eastAsia="zh-CN"/>
        </w:rPr>
        <w:t>-</w:t>
      </w:r>
      <w:r w:rsidRPr="004D2F57">
        <w:rPr>
          <w:rFonts w:eastAsia="宋体" w:hint="eastAsia"/>
          <w:lang w:val="en-US" w:eastAsia="zh-CN"/>
        </w:rPr>
        <w:t>SCell</w:t>
      </w:r>
      <w:r w:rsidRPr="004D2F57">
        <w:rPr>
          <w:rFonts w:eastAsia="Times New Roman"/>
          <w:lang w:val="en-US" w:eastAsia="en-GB"/>
        </w:rPr>
        <w:t xml:space="preserve">), </w:t>
      </w:r>
      <w:r w:rsidRPr="004D2F57">
        <w:rPr>
          <w:rFonts w:eastAsia="Times New Roman"/>
          <w:lang w:eastAsia="en-GB"/>
        </w:rPr>
        <w:t>serving cell</w:t>
      </w:r>
      <w:r w:rsidRPr="004D2F57">
        <w:rPr>
          <w:rFonts w:eastAsia="Times New Roman"/>
          <w:lang w:val="en-US" w:eastAsia="en-GB"/>
        </w:rPr>
        <w:t xml:space="preserve">, </w:t>
      </w:r>
      <w:r w:rsidRPr="004D2F57">
        <w:rPr>
          <w:rFonts w:eastAsia="Times New Roman"/>
          <w:lang w:eastAsia="en-GB"/>
        </w:rPr>
        <w:t xml:space="preserve">serving cells belonging to the </w:t>
      </w:r>
      <w:r w:rsidRPr="004D2F57">
        <w:rPr>
          <w:rFonts w:eastAsia="宋体" w:hint="eastAsia"/>
          <w:lang w:eastAsia="zh-CN"/>
        </w:rPr>
        <w:t>secondary PUCCH group</w:t>
      </w:r>
      <w:r w:rsidRPr="004D2F57">
        <w:rPr>
          <w:rFonts w:eastAsia="Times New Roman"/>
          <w:lang w:val="en-US" w:eastAsia="en-GB"/>
        </w:rPr>
        <w:t xml:space="preserve"> respectively unless stated otherwise</w:t>
      </w:r>
      <w:r w:rsidRPr="004D2F57">
        <w:rPr>
          <w:rFonts w:eastAsia="Times New Roman"/>
          <w:lang w:eastAsia="en-GB"/>
        </w:rPr>
        <w:t xml:space="preserve">. The term 'primary cell' in this clause refers to the </w:t>
      </w:r>
      <w:r w:rsidRPr="004D2F57">
        <w:rPr>
          <w:rFonts w:eastAsia="宋体" w:hint="eastAsia"/>
          <w:lang w:eastAsia="zh-CN"/>
        </w:rPr>
        <w:t>PUCCH</w:t>
      </w:r>
      <w:r w:rsidRPr="004D2F57">
        <w:rPr>
          <w:rFonts w:eastAsia="宋体"/>
          <w:lang w:eastAsia="zh-CN"/>
        </w:rPr>
        <w:t>-</w:t>
      </w:r>
      <w:r w:rsidRPr="004D2F57">
        <w:rPr>
          <w:rFonts w:eastAsia="Times New Roman"/>
          <w:lang w:eastAsia="en-GB"/>
        </w:rPr>
        <w:t xml:space="preserve">SCell of the </w:t>
      </w:r>
      <w:r w:rsidRPr="004D2F57">
        <w:rPr>
          <w:rFonts w:eastAsia="宋体" w:hint="eastAsia"/>
          <w:lang w:eastAsia="zh-CN"/>
        </w:rPr>
        <w:t>secondary PUCCH group</w:t>
      </w:r>
      <w:r w:rsidRPr="004D2F57">
        <w:rPr>
          <w:rFonts w:eastAsia="Times New Roman"/>
          <w:lang w:eastAsia="en-GB"/>
        </w:rPr>
        <w:t>.</w:t>
      </w:r>
    </w:p>
    <w:p w:rsidR="004D2F57" w:rsidRPr="004D2F57" w:rsidRDefault="004D2F57" w:rsidP="004D2F57">
      <w:pPr>
        <w:overflowPunct w:val="0"/>
        <w:autoSpaceDE w:val="0"/>
        <w:autoSpaceDN w:val="0"/>
        <w:adjustRightInd w:val="0"/>
        <w:textAlignment w:val="baseline"/>
        <w:rPr>
          <w:rFonts w:eastAsia="Times New Roman"/>
          <w:lang w:val="en-US" w:eastAsia="en-GB"/>
        </w:rPr>
      </w:pPr>
      <w:r w:rsidRPr="004D2F57">
        <w:rPr>
          <w:rFonts w:eastAsia="Times New Roman"/>
          <w:lang w:val="en-US" w:eastAsia="en-GB"/>
        </w:rPr>
        <w:t>If each of the serving cell(s) configured for the UE has frame structure type 1, the UE procedure for HARQ-ACK reporting for frame structure type 1 is given in Subclause 7.3.1.</w:t>
      </w:r>
    </w:p>
    <w:p w:rsidR="004D2F57" w:rsidRPr="004D2F57" w:rsidRDefault="004D2F57" w:rsidP="004D2F57">
      <w:pPr>
        <w:overflowPunct w:val="0"/>
        <w:autoSpaceDE w:val="0"/>
        <w:autoSpaceDN w:val="0"/>
        <w:adjustRightInd w:val="0"/>
        <w:textAlignment w:val="baseline"/>
        <w:rPr>
          <w:rFonts w:eastAsia="Times New Roman"/>
          <w:lang w:val="en-US" w:eastAsia="en-GB"/>
        </w:rPr>
      </w:pPr>
      <w:r w:rsidRPr="004D2F57">
        <w:rPr>
          <w:rFonts w:eastAsia="Times New Roman"/>
          <w:lang w:val="en-US" w:eastAsia="en-GB"/>
        </w:rPr>
        <w:t xml:space="preserve">If each of the serving cell(s) configured for the UE has frame structure type 2, the UE procedure for HARQ-ACK reporting for frame structure type 2 is given in Subclause 7.3.2. </w:t>
      </w:r>
    </w:p>
    <w:p w:rsidR="004D2F57" w:rsidRPr="004D2F57" w:rsidRDefault="004D2F57" w:rsidP="004D2F57">
      <w:pPr>
        <w:overflowPunct w:val="0"/>
        <w:autoSpaceDE w:val="0"/>
        <w:autoSpaceDN w:val="0"/>
        <w:adjustRightInd w:val="0"/>
        <w:textAlignment w:val="baseline"/>
        <w:rPr>
          <w:rFonts w:eastAsia="Times New Roman"/>
          <w:lang w:val="en-US" w:eastAsia="en-GB"/>
        </w:rPr>
      </w:pPr>
      <w:r w:rsidRPr="004D2F57">
        <w:rPr>
          <w:rFonts w:eastAsia="Times New Roman"/>
          <w:lang w:val="en-US" w:eastAsia="en-GB"/>
        </w:rPr>
        <w:t>If the UE is configured with more than one serving cell, and if the frame structure type of any two configured serving cells is different, and if the primary cell is frame structure type 1, UE procedure for HARQ-ACK reporting is given in Subclause 7.3.3.</w:t>
      </w:r>
    </w:p>
    <w:p w:rsidR="004D2F57" w:rsidRPr="004D2F57" w:rsidRDefault="004D2F57" w:rsidP="004D2F57">
      <w:pPr>
        <w:overflowPunct w:val="0"/>
        <w:autoSpaceDE w:val="0"/>
        <w:autoSpaceDN w:val="0"/>
        <w:adjustRightInd w:val="0"/>
        <w:textAlignment w:val="baseline"/>
        <w:rPr>
          <w:rFonts w:eastAsia="Times New Roman"/>
          <w:lang w:val="en-US" w:eastAsia="en-GB"/>
        </w:rPr>
      </w:pPr>
      <w:r w:rsidRPr="004D2F57">
        <w:rPr>
          <w:rFonts w:eastAsia="Times New Roman"/>
          <w:lang w:val="en-US" w:eastAsia="en-GB"/>
        </w:rPr>
        <w:t xml:space="preserve">If the UE is configured for more than one serving cell, and if the frame structure type of any two configured serving cells is different, and if the primary cell is </w:t>
      </w:r>
      <w:r w:rsidRPr="004D2F57">
        <w:rPr>
          <w:rFonts w:eastAsia="Times New Roman"/>
          <w:lang w:eastAsia="zh-CN"/>
        </w:rPr>
        <w:t xml:space="preserve">frame structure type 2, </w:t>
      </w:r>
      <w:r w:rsidRPr="004D2F57">
        <w:rPr>
          <w:rFonts w:eastAsia="Times New Roman"/>
          <w:lang w:val="en-US" w:eastAsia="en-GB"/>
        </w:rPr>
        <w:t xml:space="preserve">UE procedure for HARQ-ACK reporting is given in Subclause 7.3.4. </w:t>
      </w:r>
    </w:p>
    <w:p w:rsidR="004D2F57" w:rsidRDefault="004D2F57" w:rsidP="004D2F57">
      <w:pPr>
        <w:overflowPunct w:val="0"/>
        <w:autoSpaceDE w:val="0"/>
        <w:autoSpaceDN w:val="0"/>
        <w:adjustRightInd w:val="0"/>
        <w:textAlignment w:val="baseline"/>
        <w:rPr>
          <w:ins w:id="2" w:author="Huawei" w:date="2019-10-04T18:35:00Z"/>
          <w:rFonts w:eastAsia="宋体"/>
          <w:lang w:eastAsia="zh-CN"/>
        </w:rPr>
      </w:pPr>
      <w:r w:rsidRPr="004D2F57">
        <w:rPr>
          <w:rFonts w:eastAsia="Times New Roman"/>
          <w:bCs/>
          <w:noProof/>
          <w:lang w:eastAsia="en-GB"/>
        </w:rPr>
        <w:t>For a UE configured with EN-DC/</w:t>
      </w:r>
      <w:r w:rsidRPr="004D2F57">
        <w:rPr>
          <w:rFonts w:eastAsia="Times New Roman"/>
          <w:bCs/>
          <w:noProof/>
          <w:lang w:eastAsia="zh-CN"/>
        </w:rPr>
        <w:t>NE-DC</w:t>
      </w:r>
      <w:r w:rsidRPr="004D2F57">
        <w:rPr>
          <w:rFonts w:eastAsia="Times New Roman"/>
          <w:bCs/>
          <w:noProof/>
          <w:lang w:eastAsia="en-GB"/>
        </w:rPr>
        <w:t xml:space="preserve"> and serving cell frame structure type 1, </w:t>
      </w:r>
      <w:r w:rsidRPr="004D2F57">
        <w:rPr>
          <w:rFonts w:eastAsia="Times New Roman"/>
          <w:lang w:eastAsia="en-GB"/>
        </w:rPr>
        <w:t xml:space="preserve">if the UE is configured with </w:t>
      </w:r>
      <w:r w:rsidRPr="004D2F57">
        <w:rPr>
          <w:rFonts w:eastAsia="Times New Roman"/>
          <w:i/>
          <w:lang w:eastAsia="en-GB"/>
        </w:rPr>
        <w:t xml:space="preserve">subframeAssignment-r15 </w:t>
      </w:r>
      <w:r w:rsidRPr="004D2F57">
        <w:rPr>
          <w:rFonts w:eastAsia="Times New Roman"/>
          <w:lang w:eastAsia="en-GB"/>
        </w:rPr>
        <w:t xml:space="preserve">for the serving cell, UE procedure for HARQ-ACK reporting for the serving cell is given in Subclause 7.3.4 assuming primary cell frame structure type 2 with "UL/DL configuration" given by </w:t>
      </w:r>
      <w:r w:rsidRPr="004D2F57">
        <w:rPr>
          <w:rFonts w:eastAsia="Times New Roman"/>
          <w:i/>
          <w:lang w:eastAsia="en-GB"/>
        </w:rPr>
        <w:t>subframeAssignment-r15</w:t>
      </w:r>
      <w:r w:rsidRPr="004D2F57">
        <w:rPr>
          <w:rFonts w:eastAsia="Times New Roman"/>
          <w:lang w:eastAsia="en-GB"/>
        </w:rPr>
        <w:t xml:space="preserve">. The UE shall apply an offset value given by </w:t>
      </w:r>
      <w:r w:rsidRPr="004D2F57">
        <w:rPr>
          <w:rFonts w:eastAsia="Times New Roman"/>
          <w:bCs/>
          <w:i/>
          <w:lang w:val="x-none" w:eastAsia="en-GB"/>
        </w:rPr>
        <w:t>harq-Offset</w:t>
      </w:r>
      <w:r w:rsidRPr="004D2F57">
        <w:rPr>
          <w:rFonts w:eastAsia="Times New Roman"/>
          <w:bCs/>
          <w:i/>
          <w:lang w:val="en-US" w:eastAsia="en-GB"/>
        </w:rPr>
        <w:t>-r15</w:t>
      </w:r>
      <w:r w:rsidRPr="004D2F57">
        <w:rPr>
          <w:rFonts w:eastAsia="Times New Roman"/>
          <w:lang w:eastAsia="en-GB"/>
        </w:rPr>
        <w:t xml:space="preserve"> </w:t>
      </w:r>
      <w:r w:rsidRPr="004D2F57">
        <w:rPr>
          <w:rFonts w:eastAsia="Times New Roman"/>
          <w:bCs/>
          <w:noProof/>
          <w:lang w:eastAsia="en-GB"/>
        </w:rPr>
        <w:t xml:space="preserve">to the subframe index </w:t>
      </w:r>
      <w:r w:rsidRPr="004D2F57">
        <w:rPr>
          <w:rFonts w:ascii="Times" w:eastAsia="Times New Roman" w:hAnsi="Times"/>
          <w:szCs w:val="24"/>
          <w:lang w:eastAsia="en-GB"/>
        </w:rPr>
        <w:t xml:space="preserve">in the </w:t>
      </w:r>
      <w:r w:rsidRPr="004D2F57">
        <w:rPr>
          <w:rFonts w:eastAsia="Times New Roman"/>
          <w:lang w:eastAsia="en-GB"/>
        </w:rPr>
        <w:t>UL/DL configuration for determining the HARQ-ACK reporting for the serving cell</w:t>
      </w:r>
      <w:r w:rsidRPr="004D2F57">
        <w:rPr>
          <w:rFonts w:eastAsia="Times New Roman"/>
          <w:bCs/>
          <w:noProof/>
          <w:lang w:eastAsia="en-GB"/>
        </w:rPr>
        <w:t xml:space="preserve">. The UE is not </w:t>
      </w:r>
      <w:r w:rsidRPr="004D2F57">
        <w:rPr>
          <w:rFonts w:ascii="Times" w:eastAsia="Times New Roman" w:hAnsi="Times"/>
          <w:szCs w:val="24"/>
          <w:lang w:eastAsia="en-GB"/>
        </w:rPr>
        <w:t xml:space="preserve">expected to transmit any uplink physical channel or signal in the serving cell on subframes other than the offset-UL subframes, where the offset-UL subframes are determined by applying the </w:t>
      </w:r>
      <w:r w:rsidRPr="004D2F57">
        <w:rPr>
          <w:rFonts w:eastAsia="Times New Roman"/>
          <w:lang w:eastAsia="en-GB"/>
        </w:rPr>
        <w:t xml:space="preserve">offset value </w:t>
      </w:r>
      <w:r w:rsidRPr="004D2F57">
        <w:rPr>
          <w:rFonts w:ascii="Times" w:eastAsia="Times New Roman" w:hAnsi="Times"/>
          <w:szCs w:val="24"/>
          <w:lang w:eastAsia="en-GB"/>
        </w:rPr>
        <w:t xml:space="preserve">to the subframes denoted as uplink in the </w:t>
      </w:r>
      <w:r w:rsidRPr="004D2F57">
        <w:rPr>
          <w:rFonts w:eastAsia="Times New Roman"/>
          <w:lang w:eastAsia="en-GB"/>
        </w:rPr>
        <w:t xml:space="preserve">UL/DL configuration. For a PDSCH data transmissions signalled via </w:t>
      </w:r>
      <w:r w:rsidRPr="004D2F57">
        <w:rPr>
          <w:rFonts w:eastAsia="宋体"/>
          <w:lang w:eastAsia="zh-CN"/>
        </w:rPr>
        <w:t xml:space="preserve">PDCCH/EPDCCH in common search space for which HARQ-ACK response shall be provided, the UE shall assume the </w:t>
      </w:r>
      <w:r w:rsidRPr="004D2F57">
        <w:rPr>
          <w:rFonts w:eastAsia="Times New Roman"/>
          <w:bCs/>
          <w:noProof/>
          <w:lang w:val="en-US" w:eastAsia="en-GB"/>
        </w:rPr>
        <w:t>value of the DAI field in the corresponding DCI format is equal to '1'.</w:t>
      </w:r>
      <w:ins w:id="3" w:author="Huawei" w:date="2019-10-04T18:32:00Z">
        <w:r w:rsidR="00173075">
          <w:rPr>
            <w:bCs/>
            <w:noProof/>
            <w:lang w:val="en-US"/>
          </w:rPr>
          <w:t xml:space="preserve"> If the UE shall transmit HARQ-ACK on PUSCH in subframe n scheduled via </w:t>
        </w:r>
        <w:r w:rsidR="00173075" w:rsidRPr="00206ED4">
          <w:rPr>
            <w:rFonts w:eastAsia="宋体"/>
            <w:lang w:eastAsia="zh-CN"/>
          </w:rPr>
          <w:t>PDCCH/EPDCCH in common search space</w:t>
        </w:r>
      </w:ins>
      <w:ins w:id="4" w:author="Huawei" w:date="2019-10-04T18:41:00Z">
        <w:r w:rsidR="00224ABA">
          <w:rPr>
            <w:rFonts w:eastAsia="宋体"/>
            <w:lang w:eastAsia="zh-CN"/>
          </w:rPr>
          <w:t>,</w:t>
        </w:r>
      </w:ins>
      <w:bookmarkStart w:id="5" w:name="_GoBack"/>
      <w:bookmarkEnd w:id="5"/>
    </w:p>
    <w:p w:rsidR="00DD23D1" w:rsidRPr="004D2F57" w:rsidRDefault="00DD23D1" w:rsidP="00DD23D1">
      <w:pPr>
        <w:overflowPunct w:val="0"/>
        <w:autoSpaceDE w:val="0"/>
        <w:autoSpaceDN w:val="0"/>
        <w:adjustRightInd w:val="0"/>
        <w:ind w:left="568" w:hanging="284"/>
        <w:textAlignment w:val="baseline"/>
        <w:rPr>
          <w:ins w:id="6" w:author="Huawei" w:date="2019-10-04T18:35:00Z"/>
          <w:rFonts w:eastAsia="Times New Roman"/>
          <w:lang w:val="en-US" w:eastAsia="en-GB"/>
        </w:rPr>
      </w:pPr>
      <w:ins w:id="7" w:author="Huawei" w:date="2019-10-04T18:35:00Z">
        <w:r w:rsidRPr="004D2F57">
          <w:rPr>
            <w:rFonts w:eastAsia="Times New Roman"/>
            <w:lang w:val="en-US" w:eastAsia="ko-KR"/>
          </w:rPr>
          <w:t>-</w:t>
        </w:r>
        <w:r w:rsidRPr="004D2F57">
          <w:rPr>
            <w:rFonts w:eastAsia="Times New Roman"/>
            <w:lang w:val="en-US" w:eastAsia="ko-KR"/>
          </w:rPr>
          <w:tab/>
        </w:r>
        <w:r>
          <w:t xml:space="preserve">if the HARQ-ACK corresponds to </w:t>
        </w:r>
        <w:r w:rsidRPr="00BD6920">
          <w:t xml:space="preserve">PDSCH scheduled </w:t>
        </w:r>
        <w:r w:rsidRPr="00206ED4">
          <w:t xml:space="preserve">via </w:t>
        </w:r>
        <w:r w:rsidRPr="00BD6920">
          <w:t xml:space="preserve">PDCCH/EPDCCH in </w:t>
        </w:r>
        <w:r>
          <w:t>common</w:t>
        </w:r>
        <w:r w:rsidRPr="00BD6920">
          <w:t xml:space="preserve"> search space</w:t>
        </w:r>
        <w:r>
          <w:t xml:space="preserve">, </w:t>
        </w:r>
        <w:r>
          <w:rPr>
            <w:rFonts w:eastAsia="宋体"/>
            <w:lang w:eastAsia="zh-CN"/>
          </w:rPr>
          <w:t xml:space="preserve">the UE shall assume the </w:t>
        </w:r>
        <w:r w:rsidRPr="00AF0162">
          <w:rPr>
            <w:bCs/>
            <w:noProof/>
            <w:lang w:val="en-US"/>
          </w:rPr>
          <w:t>value of the DAI field in the DCI format</w:t>
        </w:r>
        <w:r>
          <w:rPr>
            <w:bCs/>
            <w:noProof/>
            <w:lang w:val="en-US"/>
          </w:rPr>
          <w:t xml:space="preserve"> for scheduling the PUSCH</w:t>
        </w:r>
        <w:r w:rsidRPr="00AF0162">
          <w:rPr>
            <w:bCs/>
            <w:noProof/>
            <w:lang w:val="en-US"/>
          </w:rPr>
          <w:t xml:space="preserve"> is equal to '1'</w:t>
        </w:r>
        <w:r>
          <w:rPr>
            <w:rFonts w:hint="eastAsia"/>
            <w:lang w:eastAsia="zh-CN"/>
          </w:rPr>
          <w:t>;</w:t>
        </w:r>
        <w:r w:rsidRPr="004D2F57">
          <w:rPr>
            <w:rFonts w:eastAsia="Times New Roman"/>
            <w:lang w:val="en-US" w:eastAsia="en-GB"/>
          </w:rPr>
          <w:t xml:space="preserve"> </w:t>
        </w:r>
      </w:ins>
    </w:p>
    <w:p w:rsidR="00DD23D1" w:rsidRPr="00DD23D1" w:rsidRDefault="00DD23D1" w:rsidP="00DD23D1">
      <w:pPr>
        <w:overflowPunct w:val="0"/>
        <w:autoSpaceDE w:val="0"/>
        <w:autoSpaceDN w:val="0"/>
        <w:adjustRightInd w:val="0"/>
        <w:ind w:left="568" w:hanging="284"/>
        <w:textAlignment w:val="baseline"/>
        <w:rPr>
          <w:rFonts w:eastAsia="Times New Roman"/>
          <w:lang w:val="en-US" w:eastAsia="en-GB"/>
        </w:rPr>
      </w:pPr>
      <w:ins w:id="8" w:author="Huawei" w:date="2019-10-04T18:35:00Z">
        <w:r w:rsidRPr="004D2F57">
          <w:rPr>
            <w:rFonts w:eastAsia="Times New Roman"/>
            <w:lang w:val="en-US" w:eastAsia="ko-KR"/>
          </w:rPr>
          <w:t>-</w:t>
        </w:r>
        <w:r w:rsidRPr="004D2F57">
          <w:rPr>
            <w:rFonts w:eastAsia="Times New Roman"/>
            <w:lang w:val="en-US" w:eastAsia="ko-KR"/>
          </w:rPr>
          <w:tab/>
        </w:r>
      </w:ins>
      <w:ins w:id="9" w:author="Huawei" w:date="2019-10-04T18:36:00Z">
        <w:r>
          <w:t xml:space="preserve">if </w:t>
        </w:r>
        <w:r w:rsidRPr="00BD6920">
          <w:t xml:space="preserve">the HARQ-ACK corresponds to PDSCH scheduled </w:t>
        </w:r>
        <w:r w:rsidRPr="00206ED4">
          <w:t xml:space="preserve">via </w:t>
        </w:r>
        <w:r w:rsidRPr="00BD6920">
          <w:t xml:space="preserve">PDCCH/EPDCCH in UE specific search space, the UE determines the </w:t>
        </w:r>
        <w:r w:rsidRPr="000D3CFB">
          <w:t xml:space="preserve">HARQ-ACK feedback </w:t>
        </w:r>
        <w:r w:rsidRPr="000D3CFB">
          <w:rPr>
            <w:rFonts w:hint="eastAsia"/>
          </w:rPr>
          <w:t>bits</w:t>
        </w:r>
        <w:r>
          <w:t xml:space="preserve"> following the same procedure as the case that the</w:t>
        </w:r>
        <w:r w:rsidRPr="000D3CFB">
          <w:rPr>
            <w:rFonts w:hint="eastAsia"/>
          </w:rPr>
          <w:t xml:space="preserve"> PUSCH transmission </w:t>
        </w:r>
        <w:r>
          <w:t xml:space="preserve">is </w:t>
        </w:r>
        <w:r w:rsidRPr="000D3CFB">
          <w:rPr>
            <w:rFonts w:hint="eastAsia"/>
          </w:rPr>
          <w:t xml:space="preserve">not </w:t>
        </w:r>
        <w:r w:rsidRPr="000D3CFB">
          <w:t>perform</w:t>
        </w:r>
        <w:r w:rsidRPr="000D3CFB">
          <w:rPr>
            <w:rFonts w:hint="eastAsia"/>
          </w:rPr>
          <w:t>ed based on a detected PDCCH</w:t>
        </w:r>
        <w:r w:rsidRPr="00BD6920">
          <w:t>/EPDCCH</w:t>
        </w:r>
        <w:r w:rsidRPr="000D3CFB">
          <w:rPr>
            <w:rFonts w:hint="eastAsia"/>
          </w:rPr>
          <w:t xml:space="preserve"> with DCI format 0/4</w:t>
        </w:r>
      </w:ins>
      <w:ins w:id="10" w:author="Huawei" w:date="2019-10-04T18:35:00Z">
        <w:r w:rsidRPr="004D2F57">
          <w:rPr>
            <w:rFonts w:eastAsia="Times New Roman" w:hint="eastAsia"/>
            <w:lang w:val="en-US" w:eastAsia="ko-KR"/>
          </w:rPr>
          <w:t>.</w:t>
        </w:r>
        <w:r w:rsidRPr="004D2F57">
          <w:rPr>
            <w:rFonts w:eastAsia="Times New Roman"/>
            <w:lang w:val="en-US" w:eastAsia="en-GB"/>
          </w:rPr>
          <w:t xml:space="preserve"> </w:t>
        </w:r>
      </w:ins>
    </w:p>
    <w:p w:rsidR="004D2F57" w:rsidRPr="004D2F57" w:rsidRDefault="004D2F57" w:rsidP="004D2F57">
      <w:pPr>
        <w:overflowPunct w:val="0"/>
        <w:autoSpaceDE w:val="0"/>
        <w:autoSpaceDN w:val="0"/>
        <w:adjustRightInd w:val="0"/>
        <w:textAlignment w:val="baseline"/>
        <w:rPr>
          <w:rFonts w:eastAsia="Times New Roman"/>
          <w:lang w:eastAsia="en-GB"/>
        </w:rPr>
      </w:pPr>
      <w:r w:rsidRPr="004D2F57">
        <w:rPr>
          <w:rFonts w:eastAsia="Times New Roman"/>
          <w:lang w:eastAsia="en-GB"/>
        </w:rPr>
        <w:t>For a UE configured with EN-DC</w:t>
      </w:r>
      <w:r w:rsidRPr="004D2F57">
        <w:rPr>
          <w:rFonts w:eastAsia="Times New Roman"/>
          <w:bCs/>
          <w:noProof/>
          <w:lang w:eastAsia="en-GB"/>
        </w:rPr>
        <w:t>/</w:t>
      </w:r>
      <w:r w:rsidRPr="004D2F57">
        <w:rPr>
          <w:rFonts w:eastAsia="Times New Roman"/>
          <w:bCs/>
          <w:noProof/>
          <w:lang w:eastAsia="zh-CN"/>
        </w:rPr>
        <w:t>NE-DC</w:t>
      </w:r>
      <w:r w:rsidRPr="004D2F57">
        <w:rPr>
          <w:rFonts w:eastAsia="Times New Roman"/>
          <w:lang w:eastAsia="en-GB"/>
        </w:rPr>
        <w:t xml:space="preserve"> and more than one serving cells with primary cell frame structure type 1, if the UE is configured with </w:t>
      </w:r>
      <w:r w:rsidRPr="004D2F57">
        <w:rPr>
          <w:rFonts w:eastAsia="Times New Roman"/>
          <w:i/>
          <w:lang w:eastAsia="en-GB"/>
        </w:rPr>
        <w:t xml:space="preserve">subframeAssignment-r15 </w:t>
      </w:r>
      <w:r w:rsidRPr="004D2F57">
        <w:rPr>
          <w:rFonts w:eastAsia="Times New Roman"/>
          <w:lang w:eastAsia="en-GB"/>
        </w:rPr>
        <w:t>for the primary cell, UE procedure for HARQ-ACK reporting of each secondary cell follows the procedure of the primary cell.</w:t>
      </w:r>
    </w:p>
    <w:p w:rsidR="004D2F57" w:rsidRPr="004D2F57" w:rsidRDefault="004D2F57" w:rsidP="004D2F57">
      <w:pPr>
        <w:overflowPunct w:val="0"/>
        <w:autoSpaceDE w:val="0"/>
        <w:autoSpaceDN w:val="0"/>
        <w:adjustRightInd w:val="0"/>
        <w:textAlignment w:val="baseline"/>
        <w:rPr>
          <w:rFonts w:eastAsia="Times New Roman"/>
          <w:lang w:val="en-US" w:eastAsia="en-GB"/>
        </w:rPr>
      </w:pPr>
      <w:r w:rsidRPr="004D2F57">
        <w:rPr>
          <w:rFonts w:eastAsia="Times New Roman"/>
          <w:lang w:val="en-US" w:eastAsia="ko-KR"/>
        </w:rPr>
        <w:lastRenderedPageBreak/>
        <w:t xml:space="preserve">Throughout this section, </w:t>
      </w:r>
    </w:p>
    <w:p w:rsidR="004D2F57" w:rsidRPr="004D2F57" w:rsidRDefault="004D2F57" w:rsidP="004D2F57">
      <w:pPr>
        <w:overflowPunct w:val="0"/>
        <w:autoSpaceDE w:val="0"/>
        <w:autoSpaceDN w:val="0"/>
        <w:adjustRightInd w:val="0"/>
        <w:ind w:left="568" w:hanging="284"/>
        <w:textAlignment w:val="baseline"/>
        <w:rPr>
          <w:rFonts w:eastAsia="Times New Roman"/>
          <w:lang w:val="en-US" w:eastAsia="en-GB"/>
        </w:rPr>
      </w:pPr>
      <w:r w:rsidRPr="004D2F57">
        <w:rPr>
          <w:rFonts w:eastAsia="Times New Roman"/>
          <w:lang w:val="en-US" w:eastAsia="ko-KR"/>
        </w:rPr>
        <w:t>-</w:t>
      </w:r>
      <w:r w:rsidRPr="004D2F57">
        <w:rPr>
          <w:rFonts w:eastAsia="Times New Roman"/>
          <w:lang w:val="en-US" w:eastAsia="ko-KR"/>
        </w:rPr>
        <w:tab/>
        <w:t>i</w:t>
      </w:r>
      <w:r w:rsidRPr="004D2F57">
        <w:rPr>
          <w:rFonts w:eastAsia="Times New Roman" w:hint="eastAsia"/>
          <w:lang w:val="en-US" w:eastAsia="ko-KR"/>
        </w:rPr>
        <w:t xml:space="preserve">f the UE </w:t>
      </w:r>
      <w:r w:rsidRPr="004D2F57">
        <w:rPr>
          <w:rFonts w:eastAsia="Times New Roman"/>
          <w:lang w:val="en-US" w:eastAsia="ko-KR"/>
        </w:rPr>
        <w:t xml:space="preserve">is configured with higher layer parameter </w:t>
      </w:r>
      <w:r w:rsidRPr="004D2F57">
        <w:rPr>
          <w:rFonts w:eastAsia="Times New Roman"/>
          <w:i/>
          <w:lang w:eastAsia="zh-CN"/>
        </w:rPr>
        <w:t xml:space="preserve">shortProcessingTime </w:t>
      </w:r>
      <w:r w:rsidRPr="004D2F57">
        <w:rPr>
          <w:rFonts w:eastAsia="Times New Roman"/>
          <w:lang w:eastAsia="en-GB"/>
        </w:rPr>
        <w:t>and the corresponding PDCCH with CRC scrambled by C-RNTI is in the UE-specific search space</w:t>
      </w:r>
      <w:r w:rsidRPr="004D2F57">
        <w:rPr>
          <w:rFonts w:eastAsia="Times New Roman"/>
          <w:i/>
          <w:lang w:eastAsia="zh-CN"/>
        </w:rPr>
        <w:t>,</w:t>
      </w:r>
      <w:r w:rsidRPr="004D2F57">
        <w:rPr>
          <w:rFonts w:eastAsia="Times New Roman"/>
          <w:i/>
          <w:noProof/>
          <w:position w:val="-14"/>
          <w:lang w:val="en-US" w:eastAsia="zh-CN"/>
        </w:rPr>
        <w:drawing>
          <wp:inline distT="0" distB="0" distL="0" distR="0">
            <wp:extent cx="424815" cy="23431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4815" cy="234315"/>
                    </a:xfrm>
                    <a:prstGeom prst="rect">
                      <a:avLst/>
                    </a:prstGeom>
                    <a:noFill/>
                    <a:ln>
                      <a:noFill/>
                    </a:ln>
                  </pic:spPr>
                </pic:pic>
              </a:graphicData>
            </a:graphic>
          </wp:inline>
        </w:drawing>
      </w:r>
      <w:r w:rsidRPr="004D2F57">
        <w:rPr>
          <w:rFonts w:eastAsia="Times New Roman" w:hint="eastAsia"/>
          <w:lang w:val="en-US" w:eastAsia="ko-KR"/>
        </w:rPr>
        <w:t xml:space="preserve"> </w:t>
      </w:r>
      <w:r w:rsidRPr="004D2F57">
        <w:rPr>
          <w:rFonts w:eastAsia="Times New Roman"/>
          <w:lang w:eastAsia="zh-CN"/>
        </w:rPr>
        <w:t>and</w:t>
      </w:r>
      <w:r w:rsidRPr="004D2F57">
        <w:rPr>
          <w:rFonts w:eastAsia="Times New Roman"/>
          <w:i/>
          <w:lang w:eastAsia="zh-CN"/>
        </w:rPr>
        <w:t xml:space="preserve"> </w:t>
      </w:r>
      <w:r w:rsidRPr="004D2F57">
        <w:rPr>
          <w:rFonts w:eastAsia="Times New Roman"/>
          <w:i/>
          <w:noProof/>
          <w:position w:val="-14"/>
          <w:lang w:val="en-US" w:eastAsia="zh-CN"/>
        </w:rPr>
        <w:drawing>
          <wp:inline distT="0" distB="0" distL="0" distR="0">
            <wp:extent cx="424815" cy="23431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4815" cy="234315"/>
                    </a:xfrm>
                    <a:prstGeom prst="rect">
                      <a:avLst/>
                    </a:prstGeom>
                    <a:noFill/>
                    <a:ln>
                      <a:noFill/>
                    </a:ln>
                  </pic:spPr>
                </pic:pic>
              </a:graphicData>
            </a:graphic>
          </wp:inline>
        </w:drawing>
      </w:r>
      <w:r w:rsidRPr="004D2F57">
        <w:rPr>
          <w:rFonts w:eastAsia="Times New Roman"/>
          <w:lang w:val="en-US" w:eastAsia="ko-KR"/>
        </w:rPr>
        <w:t>otherwise</w:t>
      </w:r>
      <w:r w:rsidRPr="004D2F57">
        <w:rPr>
          <w:rFonts w:eastAsia="Times New Roman" w:hint="eastAsia"/>
          <w:lang w:val="en-US" w:eastAsia="ko-KR"/>
        </w:rPr>
        <w:t>.</w:t>
      </w:r>
      <w:r w:rsidRPr="004D2F57">
        <w:rPr>
          <w:rFonts w:eastAsia="Times New Roman"/>
          <w:lang w:val="en-US" w:eastAsia="en-GB"/>
        </w:rPr>
        <w:t xml:space="preserve"> </w:t>
      </w:r>
    </w:p>
    <w:p w:rsidR="004D2F57" w:rsidRPr="004D2F57" w:rsidRDefault="004D2F57" w:rsidP="004D2F57">
      <w:pPr>
        <w:overflowPunct w:val="0"/>
        <w:autoSpaceDE w:val="0"/>
        <w:autoSpaceDN w:val="0"/>
        <w:adjustRightInd w:val="0"/>
        <w:ind w:left="568" w:hanging="284"/>
        <w:textAlignment w:val="baseline"/>
        <w:rPr>
          <w:rFonts w:eastAsia="Times New Roman"/>
          <w:lang w:eastAsia="en-GB"/>
        </w:rPr>
      </w:pPr>
      <w:r w:rsidRPr="004D2F57">
        <w:rPr>
          <w:rFonts w:eastAsia="Times New Roman"/>
          <w:lang w:val="en-US" w:eastAsia="ko-KR"/>
        </w:rPr>
        <w:t>-</w:t>
      </w:r>
      <w:r w:rsidRPr="004D2F57">
        <w:rPr>
          <w:rFonts w:eastAsia="Times New Roman"/>
          <w:lang w:val="en-US" w:eastAsia="ko-KR"/>
        </w:rPr>
        <w:tab/>
        <w:t>if the UE is configured with higher layer parameter</w:t>
      </w:r>
      <w:r w:rsidRPr="004D2F57">
        <w:rPr>
          <w:rFonts w:eastAsia="Times New Roman"/>
          <w:i/>
          <w:lang w:eastAsia="en-GB"/>
        </w:rPr>
        <w:t xml:space="preserve"> shortTTI </w:t>
      </w:r>
      <w:r w:rsidRPr="004D2F57">
        <w:rPr>
          <w:rFonts w:eastAsia="Times New Roman"/>
          <w:lang w:eastAsia="en-GB"/>
        </w:rPr>
        <w:t xml:space="preserve">and for PDSCH transmissions in a subslot, </w:t>
      </w:r>
      <w:r w:rsidRPr="004D2F57">
        <w:rPr>
          <w:rFonts w:eastAsia="Times New Roman"/>
          <w:i/>
          <w:noProof/>
          <w:position w:val="-14"/>
          <w:lang w:val="en-US" w:eastAsia="zh-CN"/>
        </w:rPr>
        <w:drawing>
          <wp:inline distT="0" distB="0" distL="0" distR="0">
            <wp:extent cx="234315" cy="25590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4315" cy="255905"/>
                    </a:xfrm>
                    <a:prstGeom prst="rect">
                      <a:avLst/>
                    </a:prstGeom>
                    <a:noFill/>
                    <a:ln>
                      <a:noFill/>
                    </a:ln>
                  </pic:spPr>
                </pic:pic>
              </a:graphicData>
            </a:graphic>
          </wp:inline>
        </w:drawing>
      </w:r>
      <w:r w:rsidRPr="004D2F57">
        <w:rPr>
          <w:rFonts w:eastAsia="Times New Roman"/>
          <w:lang w:eastAsia="en-GB"/>
        </w:rPr>
        <w:t xml:space="preserve"> is determined based on higher layer parameter proc-Timeline-r15, where</w:t>
      </w:r>
    </w:p>
    <w:p w:rsidR="004D2F57" w:rsidRPr="004D2F57" w:rsidRDefault="004D2F57" w:rsidP="004D2F57">
      <w:pPr>
        <w:overflowPunct w:val="0"/>
        <w:autoSpaceDE w:val="0"/>
        <w:autoSpaceDN w:val="0"/>
        <w:adjustRightInd w:val="0"/>
        <w:ind w:left="851" w:hanging="284"/>
        <w:textAlignment w:val="baseline"/>
        <w:rPr>
          <w:rFonts w:eastAsia="Times New Roman"/>
          <w:lang w:eastAsia="en-GB"/>
        </w:rPr>
      </w:pPr>
      <w:r w:rsidRPr="004D2F57">
        <w:rPr>
          <w:rFonts w:eastAsia="Times New Roman"/>
          <w:lang w:eastAsia="en-GB"/>
        </w:rPr>
        <w:t>-</w:t>
      </w:r>
      <w:r w:rsidRPr="004D2F57">
        <w:rPr>
          <w:rFonts w:eastAsia="Times New Roman"/>
          <w:lang w:eastAsia="en-GB"/>
        </w:rPr>
        <w:tab/>
      </w:r>
      <w:r w:rsidRPr="004D2F57">
        <w:rPr>
          <w:rFonts w:eastAsia="Times New Roman"/>
          <w:i/>
          <w:noProof/>
          <w:position w:val="-14"/>
          <w:lang w:val="en-US" w:eastAsia="zh-CN"/>
        </w:rPr>
        <w:drawing>
          <wp:inline distT="0" distB="0" distL="0" distR="0" wp14:anchorId="739156A0" wp14:editId="29B53555">
            <wp:extent cx="228600" cy="2286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D2F57">
        <w:rPr>
          <w:rFonts w:eastAsia="Times New Roman"/>
          <w:lang w:eastAsia="en-GB"/>
        </w:rPr>
        <w:t xml:space="preserve">= 4 </w:t>
      </w:r>
      <w:r w:rsidRPr="004D2F57">
        <w:rPr>
          <w:rFonts w:eastAsia="Arial Unicode MS"/>
          <w:lang w:eastAsia="en-GB"/>
        </w:rPr>
        <w:t xml:space="preserve">if </w:t>
      </w:r>
      <w:r w:rsidRPr="004D2F57">
        <w:rPr>
          <w:rFonts w:eastAsia="Arial Unicode MS"/>
          <w:i/>
          <w:lang w:eastAsia="en-GB"/>
        </w:rPr>
        <w:t>proc-Timeline-r15</w:t>
      </w:r>
      <w:r w:rsidRPr="004D2F57">
        <w:rPr>
          <w:rFonts w:eastAsia="Arial Unicode MS"/>
          <w:lang w:eastAsia="en-GB"/>
        </w:rPr>
        <w:t xml:space="preserve"> is set to 'nplus4set1'</w:t>
      </w:r>
    </w:p>
    <w:p w:rsidR="004D2F57" w:rsidRPr="004D2F57" w:rsidRDefault="004D2F57" w:rsidP="004D2F57">
      <w:pPr>
        <w:overflowPunct w:val="0"/>
        <w:autoSpaceDE w:val="0"/>
        <w:autoSpaceDN w:val="0"/>
        <w:adjustRightInd w:val="0"/>
        <w:ind w:left="851" w:hanging="284"/>
        <w:textAlignment w:val="baseline"/>
        <w:rPr>
          <w:rFonts w:eastAsia="Times New Roman"/>
          <w:lang w:eastAsia="en-GB"/>
        </w:rPr>
      </w:pPr>
      <w:r w:rsidRPr="004D2F57">
        <w:rPr>
          <w:rFonts w:eastAsia="Times New Roman"/>
          <w:lang w:eastAsia="en-GB"/>
        </w:rPr>
        <w:t>-</w:t>
      </w:r>
      <w:r w:rsidRPr="004D2F57">
        <w:rPr>
          <w:rFonts w:eastAsia="Times New Roman"/>
          <w:lang w:eastAsia="en-GB"/>
        </w:rPr>
        <w:tab/>
      </w:r>
      <w:r w:rsidRPr="004D2F57">
        <w:rPr>
          <w:rFonts w:eastAsia="Times New Roman"/>
          <w:i/>
          <w:noProof/>
          <w:position w:val="-14"/>
          <w:lang w:val="en-US" w:eastAsia="zh-CN"/>
        </w:rPr>
        <w:drawing>
          <wp:inline distT="0" distB="0" distL="0" distR="0" wp14:anchorId="27CBC570" wp14:editId="4F621F12">
            <wp:extent cx="228600" cy="2286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D2F57">
        <w:rPr>
          <w:rFonts w:eastAsia="Times New Roman"/>
          <w:lang w:eastAsia="en-GB"/>
        </w:rPr>
        <w:t xml:space="preserve">= 6 </w:t>
      </w:r>
      <w:r w:rsidRPr="004D2F57">
        <w:rPr>
          <w:rFonts w:eastAsia="Arial Unicode MS"/>
          <w:lang w:eastAsia="en-GB"/>
        </w:rPr>
        <w:t xml:space="preserve">if </w:t>
      </w:r>
      <w:r w:rsidRPr="004D2F57">
        <w:rPr>
          <w:rFonts w:eastAsia="Arial Unicode MS"/>
          <w:i/>
          <w:lang w:eastAsia="en-GB"/>
        </w:rPr>
        <w:t>proc-Timeline-r15</w:t>
      </w:r>
      <w:r w:rsidRPr="004D2F57">
        <w:rPr>
          <w:rFonts w:eastAsia="Arial Unicode MS"/>
          <w:lang w:eastAsia="en-GB"/>
        </w:rPr>
        <w:t xml:space="preserve"> is set to 'nplus6set1' or 'nplus6set2'</w:t>
      </w:r>
    </w:p>
    <w:p w:rsidR="004D2F57" w:rsidRPr="004D2F57" w:rsidRDefault="004D2F57" w:rsidP="004D2F57">
      <w:pPr>
        <w:overflowPunct w:val="0"/>
        <w:autoSpaceDE w:val="0"/>
        <w:autoSpaceDN w:val="0"/>
        <w:adjustRightInd w:val="0"/>
        <w:ind w:left="851" w:hanging="284"/>
        <w:textAlignment w:val="baseline"/>
        <w:rPr>
          <w:rFonts w:eastAsia="Times New Roman"/>
          <w:lang w:eastAsia="en-GB"/>
        </w:rPr>
      </w:pPr>
      <w:r w:rsidRPr="004D2F57">
        <w:rPr>
          <w:rFonts w:eastAsia="Times New Roman"/>
          <w:lang w:eastAsia="en-GB"/>
        </w:rPr>
        <w:t>-</w:t>
      </w:r>
      <w:r w:rsidRPr="004D2F57">
        <w:rPr>
          <w:rFonts w:eastAsia="Times New Roman"/>
          <w:lang w:eastAsia="en-GB"/>
        </w:rPr>
        <w:tab/>
      </w:r>
      <w:r w:rsidRPr="004D2F57">
        <w:rPr>
          <w:rFonts w:eastAsia="Times New Roman"/>
          <w:i/>
          <w:noProof/>
          <w:position w:val="-14"/>
          <w:lang w:val="en-US" w:eastAsia="zh-CN"/>
        </w:rPr>
        <w:drawing>
          <wp:inline distT="0" distB="0" distL="0" distR="0" wp14:anchorId="024ED706" wp14:editId="259BC0B9">
            <wp:extent cx="228600" cy="2286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4D2F57">
        <w:rPr>
          <w:rFonts w:eastAsia="Times New Roman"/>
          <w:lang w:eastAsia="en-GB"/>
        </w:rPr>
        <w:t xml:space="preserve">= 8 </w:t>
      </w:r>
      <w:r w:rsidRPr="004D2F57">
        <w:rPr>
          <w:rFonts w:eastAsia="Arial Unicode MS"/>
          <w:lang w:eastAsia="en-GB"/>
        </w:rPr>
        <w:t xml:space="preserve">if </w:t>
      </w:r>
      <w:r w:rsidRPr="004D2F57">
        <w:rPr>
          <w:rFonts w:eastAsia="Arial Unicode MS"/>
          <w:i/>
          <w:lang w:eastAsia="en-GB"/>
        </w:rPr>
        <w:t>proc-Timeline-r15</w:t>
      </w:r>
      <w:r w:rsidRPr="004D2F57">
        <w:rPr>
          <w:rFonts w:eastAsia="Arial Unicode MS"/>
          <w:lang w:eastAsia="en-GB"/>
        </w:rPr>
        <w:t xml:space="preserve"> is set to 'nplus8set2'</w:t>
      </w:r>
    </w:p>
    <w:p w:rsidR="004D2F57" w:rsidRPr="004D2F57" w:rsidRDefault="004D2F57" w:rsidP="004D2F57">
      <w:pPr>
        <w:overflowPunct w:val="0"/>
        <w:autoSpaceDE w:val="0"/>
        <w:autoSpaceDN w:val="0"/>
        <w:adjustRightInd w:val="0"/>
        <w:rPr>
          <w:rFonts w:eastAsia="Times New Roman"/>
          <w:lang w:val="en-US" w:eastAsia="ko-KR"/>
        </w:rPr>
      </w:pPr>
      <w:r w:rsidRPr="004D2F57">
        <w:rPr>
          <w:rFonts w:eastAsia="Times New Roman"/>
          <w:lang w:val="en-US" w:eastAsia="ko-KR"/>
        </w:rPr>
        <w:t>If the UE is configured with higher layer parameter</w:t>
      </w:r>
      <w:r w:rsidRPr="004D2F57">
        <w:rPr>
          <w:rFonts w:eastAsia="Times New Roman"/>
          <w:i/>
          <w:lang w:eastAsia="en-GB"/>
        </w:rPr>
        <w:t xml:space="preserve"> </w:t>
      </w:r>
      <w:r w:rsidRPr="004D2F57">
        <w:rPr>
          <w:rFonts w:eastAsia="等线" w:hint="eastAsia"/>
          <w:i/>
          <w:lang w:eastAsia="en-GB"/>
        </w:rPr>
        <w:t>s</w:t>
      </w:r>
      <w:r w:rsidRPr="004D2F57">
        <w:rPr>
          <w:rFonts w:eastAsia="Times New Roman"/>
          <w:i/>
          <w:lang w:eastAsia="en-GB"/>
        </w:rPr>
        <w:t>hortTTI</w:t>
      </w:r>
      <w:r w:rsidRPr="004D2F57">
        <w:rPr>
          <w:rFonts w:eastAsia="Times New Roman"/>
          <w:lang w:val="en-US" w:eastAsia="ko-KR"/>
        </w:rPr>
        <w:t xml:space="preserve">, and the UE </w:t>
      </w:r>
      <w:r w:rsidRPr="004D2F57">
        <w:rPr>
          <w:rFonts w:eastAsia="Times New Roman"/>
          <w:lang w:eastAsia="en-GB"/>
        </w:rPr>
        <w:t>has</w:t>
      </w:r>
      <w:r w:rsidRPr="004D2F57">
        <w:rPr>
          <w:rFonts w:eastAsia="Times New Roman"/>
          <w:color w:val="FF0000"/>
          <w:lang w:eastAsia="en-GB"/>
        </w:rPr>
        <w:t xml:space="preserve"> </w:t>
      </w:r>
      <w:r w:rsidRPr="004D2F57">
        <w:rPr>
          <w:rFonts w:eastAsia="Times New Roman"/>
          <w:lang w:eastAsia="en-GB"/>
        </w:rPr>
        <w:t>received slot/subslot-PDSCH without an associated PDCCH/SPDCCH or with an associated PDCCH/SPDCCH with DCI format 7-1A/7-1B/7-1C/7-1D/7-1E/7-1F/7-1G for which</w:t>
      </w:r>
      <w:r w:rsidRPr="004D2F57">
        <w:rPr>
          <w:rFonts w:eastAsia="Times New Roman"/>
          <w:lang w:val="en-US" w:eastAsia="ko-KR"/>
        </w:rPr>
        <w:t xml:space="preserve"> slot/subslot-PUCCH including HARQ-ACK and SR (if any)</w:t>
      </w:r>
      <w:r w:rsidRPr="004D2F57">
        <w:rPr>
          <w:rFonts w:eastAsia="Times New Roman"/>
          <w:lang w:eastAsia="en-GB"/>
        </w:rPr>
        <w:t xml:space="preserve"> </w:t>
      </w:r>
      <w:r w:rsidRPr="004D2F57">
        <w:rPr>
          <w:rFonts w:eastAsia="Times New Roman"/>
          <w:lang w:val="en-US" w:eastAsia="ko-KR"/>
        </w:rPr>
        <w:t xml:space="preserve">is to be transmitted on slot/subslot </w:t>
      </w:r>
      <w:r w:rsidRPr="004D2F57">
        <w:rPr>
          <w:rFonts w:eastAsia="Times New Roman"/>
          <w:i/>
          <w:lang w:val="en-US" w:eastAsia="ko-KR"/>
        </w:rPr>
        <w:t>s</w:t>
      </w:r>
      <w:r w:rsidRPr="004D2F57">
        <w:rPr>
          <w:rFonts w:eastAsia="宋体"/>
          <w:lang w:eastAsia="en-GB"/>
        </w:rPr>
        <w:t xml:space="preserve"> of subframe </w:t>
      </w:r>
      <w:r w:rsidRPr="004D2F57">
        <w:rPr>
          <w:rFonts w:eastAsia="宋体"/>
          <w:i/>
          <w:lang w:eastAsia="en-GB"/>
        </w:rPr>
        <w:t>n</w:t>
      </w:r>
      <w:r w:rsidRPr="004D2F57">
        <w:rPr>
          <w:rFonts w:eastAsia="Times New Roman"/>
          <w:lang w:val="en-US" w:eastAsia="ko-KR"/>
        </w:rPr>
        <w:t xml:space="preserve">, </w:t>
      </w:r>
    </w:p>
    <w:p w:rsidR="004D2F57" w:rsidRPr="004D2F57" w:rsidRDefault="004D2F57" w:rsidP="004D2F57">
      <w:pPr>
        <w:overflowPunct w:val="0"/>
        <w:autoSpaceDE w:val="0"/>
        <w:autoSpaceDN w:val="0"/>
        <w:adjustRightInd w:val="0"/>
        <w:ind w:left="568" w:hanging="284"/>
        <w:textAlignment w:val="baseline"/>
        <w:rPr>
          <w:rFonts w:eastAsia="宋体"/>
          <w:lang w:eastAsia="en-GB"/>
        </w:rPr>
      </w:pPr>
      <w:r w:rsidRPr="004D2F57">
        <w:rPr>
          <w:rFonts w:eastAsia="Times New Roman"/>
          <w:lang w:val="en-US" w:eastAsia="ko-KR"/>
        </w:rPr>
        <w:t>-</w:t>
      </w:r>
      <w:r w:rsidRPr="004D2F57">
        <w:rPr>
          <w:rFonts w:eastAsia="Times New Roman"/>
          <w:lang w:val="en-US" w:eastAsia="ko-KR"/>
        </w:rPr>
        <w:tab/>
        <w:t xml:space="preserve">If the UE </w:t>
      </w:r>
      <w:r w:rsidRPr="004D2F57">
        <w:rPr>
          <w:rFonts w:eastAsia="宋体"/>
          <w:lang w:eastAsia="en-GB"/>
        </w:rPr>
        <w:t>is</w:t>
      </w:r>
      <w:r w:rsidRPr="004D2F57">
        <w:rPr>
          <w:rFonts w:eastAsia="宋体" w:hint="eastAsia"/>
          <w:lang w:eastAsia="en-GB"/>
        </w:rPr>
        <w:t xml:space="preserve"> configured </w:t>
      </w:r>
      <w:r w:rsidRPr="004D2F57">
        <w:rPr>
          <w:rFonts w:eastAsia="宋体"/>
          <w:lang w:eastAsia="en-GB"/>
        </w:rPr>
        <w:t xml:space="preserve">with higher layer parameter </w:t>
      </w:r>
      <w:r w:rsidRPr="004D2F57">
        <w:rPr>
          <w:rFonts w:eastAsia="宋体"/>
          <w:i/>
          <w:lang w:eastAsia="en-GB"/>
        </w:rPr>
        <w:t>codebooksizeDetermination-r13</w:t>
      </w:r>
      <w:r w:rsidRPr="004D2F57">
        <w:rPr>
          <w:rFonts w:eastAsia="宋体" w:hint="eastAsia"/>
          <w:i/>
          <w:lang w:eastAsia="en-GB"/>
        </w:rPr>
        <w:t xml:space="preserve"> = </w:t>
      </w:r>
      <w:r w:rsidRPr="004D2F57">
        <w:rPr>
          <w:rFonts w:eastAsia="宋体"/>
          <w:i/>
          <w:lang w:eastAsia="en-GB"/>
        </w:rPr>
        <w:t>dai</w:t>
      </w:r>
      <w:r w:rsidRPr="004D2F57">
        <w:rPr>
          <w:rFonts w:eastAsia="宋体"/>
          <w:lang w:eastAsia="en-GB"/>
        </w:rPr>
        <w:t xml:space="preserve">, the UE shall transmit the HARQ-ACK corresponding to subframe-PDSCH </w:t>
      </w:r>
      <w:r w:rsidRPr="004D2F57">
        <w:rPr>
          <w:rFonts w:eastAsia="宋体" w:hint="eastAsia"/>
          <w:lang w:eastAsia="en-GB"/>
        </w:rPr>
        <w:t xml:space="preserve">on the </w:t>
      </w:r>
      <w:r w:rsidRPr="004D2F57">
        <w:rPr>
          <w:rFonts w:eastAsia="Times New Roman"/>
          <w:lang w:val="en-US" w:eastAsia="ko-KR"/>
        </w:rPr>
        <w:t>slot/subslot-</w:t>
      </w:r>
      <w:r w:rsidRPr="004D2F57">
        <w:rPr>
          <w:rFonts w:eastAsia="宋体" w:hint="eastAsia"/>
          <w:lang w:eastAsia="en-GB"/>
        </w:rPr>
        <w:t>PUCCH</w:t>
      </w:r>
      <w:r w:rsidRPr="004D2F57">
        <w:rPr>
          <w:rFonts w:eastAsia="宋体"/>
          <w:lang w:eastAsia="en-GB"/>
        </w:rPr>
        <w:t xml:space="preserve"> if the UE has received </w:t>
      </w:r>
      <w:r w:rsidRPr="004D2F57">
        <w:rPr>
          <w:rFonts w:eastAsia="Times New Roman"/>
          <w:lang w:eastAsia="en-GB"/>
        </w:rPr>
        <w:t>subframe-PDSCH without an associated PDCCH/SPDCCH or with an associated</w:t>
      </w:r>
      <w:r w:rsidRPr="004D2F57">
        <w:rPr>
          <w:rFonts w:eastAsia="宋体"/>
          <w:lang w:eastAsia="en-GB"/>
        </w:rPr>
        <w:t xml:space="preserve"> PDCCH/EPDCCH with </w:t>
      </w:r>
      <w:r w:rsidRPr="004D2F57">
        <w:rPr>
          <w:rFonts w:eastAsia="宋体"/>
          <w:lang w:val="en-US" w:eastAsia="en-GB"/>
        </w:rPr>
        <w:t>DCI format 1/1A/1B/1D/2/2A/2B/2C/2D</w:t>
      </w:r>
      <w:r w:rsidRPr="004D2F57">
        <w:rPr>
          <w:rFonts w:eastAsia="宋体"/>
          <w:lang w:eastAsia="en-GB"/>
        </w:rPr>
        <w:t xml:space="preserve"> on subframe </w:t>
      </w:r>
      <w:r w:rsidRPr="004D2F57">
        <w:rPr>
          <w:rFonts w:eastAsia="宋体"/>
          <w:noProof/>
          <w:position w:val="-6"/>
          <w:lang w:val="en-US" w:eastAsia="zh-CN"/>
        </w:rPr>
        <w:drawing>
          <wp:inline distT="0" distB="0" distL="0" distR="0" wp14:anchorId="633D2DE2" wp14:editId="3D161C2E">
            <wp:extent cx="381000" cy="15240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宋体"/>
          <w:lang w:eastAsia="en-GB"/>
        </w:rPr>
        <w:t xml:space="preserve">of a serving cell and if the slot/subslot-PUCCH is </w:t>
      </w:r>
      <w:r w:rsidRPr="004D2F57">
        <w:rPr>
          <w:rFonts w:eastAsia="Times New Roman"/>
          <w:lang w:eastAsia="en-GB"/>
        </w:rPr>
        <w:t>the first occurrence of the slot/subslot-PUCCH/PUSCH in the subfram</w:t>
      </w:r>
      <w:r w:rsidRPr="004D2F57">
        <w:rPr>
          <w:rFonts w:eastAsia="宋体"/>
          <w:lang w:eastAsia="en-GB"/>
        </w:rPr>
        <w:t>e;</w:t>
      </w:r>
    </w:p>
    <w:p w:rsidR="004D2F57" w:rsidRPr="004D2F57" w:rsidRDefault="004D2F57" w:rsidP="004D2F57">
      <w:pPr>
        <w:overflowPunct w:val="0"/>
        <w:autoSpaceDE w:val="0"/>
        <w:autoSpaceDN w:val="0"/>
        <w:adjustRightInd w:val="0"/>
        <w:ind w:left="568" w:hanging="284"/>
        <w:textAlignment w:val="baseline"/>
        <w:rPr>
          <w:rFonts w:eastAsia="Times New Roman"/>
          <w:lang w:eastAsia="en-GB"/>
        </w:rPr>
      </w:pPr>
      <w:r w:rsidRPr="004D2F57">
        <w:rPr>
          <w:rFonts w:eastAsia="Times New Roman"/>
          <w:lang w:val="en-US" w:eastAsia="ko-KR"/>
        </w:rPr>
        <w:t>-</w:t>
      </w:r>
      <w:r w:rsidRPr="004D2F57">
        <w:rPr>
          <w:rFonts w:eastAsia="Times New Roman"/>
          <w:lang w:val="en-US" w:eastAsia="ko-KR"/>
        </w:rPr>
        <w:tab/>
        <w:t xml:space="preserve">If the UE </w:t>
      </w:r>
      <w:r w:rsidRPr="004D2F57">
        <w:rPr>
          <w:rFonts w:eastAsia="宋体"/>
          <w:lang w:eastAsia="en-GB"/>
        </w:rPr>
        <w:t>is</w:t>
      </w:r>
      <w:r w:rsidRPr="004D2F57">
        <w:rPr>
          <w:rFonts w:eastAsia="宋体" w:hint="eastAsia"/>
          <w:lang w:eastAsia="en-GB"/>
        </w:rPr>
        <w:t xml:space="preserve"> configured with no more than five </w:t>
      </w:r>
      <w:r w:rsidRPr="004D2F57">
        <w:rPr>
          <w:rFonts w:eastAsia="宋体"/>
          <w:lang w:eastAsia="en-GB"/>
        </w:rPr>
        <w:t>serving cells</w:t>
      </w:r>
      <w:r w:rsidRPr="004D2F57">
        <w:rPr>
          <w:rFonts w:eastAsia="宋体" w:hint="eastAsia"/>
          <w:lang w:eastAsia="en-GB"/>
        </w:rPr>
        <w:t xml:space="preserve"> or </w:t>
      </w:r>
      <w:r w:rsidRPr="004D2F57">
        <w:rPr>
          <w:rFonts w:eastAsia="宋体"/>
          <w:lang w:eastAsia="en-GB"/>
        </w:rPr>
        <w:t>if the UE is</w:t>
      </w:r>
      <w:r w:rsidRPr="004D2F57">
        <w:rPr>
          <w:rFonts w:eastAsia="宋体" w:hint="eastAsia"/>
          <w:lang w:eastAsia="en-GB"/>
        </w:rPr>
        <w:t xml:space="preserve"> </w:t>
      </w:r>
      <w:r w:rsidRPr="004D2F57">
        <w:rPr>
          <w:rFonts w:eastAsia="宋体"/>
          <w:lang w:eastAsia="en-GB"/>
        </w:rPr>
        <w:t xml:space="preserve">configured with higher layer parameter </w:t>
      </w:r>
      <w:r w:rsidRPr="004D2F57">
        <w:rPr>
          <w:rFonts w:eastAsia="宋体"/>
          <w:i/>
          <w:lang w:eastAsia="en-GB"/>
        </w:rPr>
        <w:t>codebooksizeDetermination-r13</w:t>
      </w:r>
      <w:r w:rsidRPr="004D2F57">
        <w:rPr>
          <w:rFonts w:eastAsia="宋体" w:hint="eastAsia"/>
          <w:i/>
          <w:lang w:eastAsia="en-GB"/>
        </w:rPr>
        <w:t xml:space="preserve"> = </w:t>
      </w:r>
      <w:r w:rsidRPr="004D2F57">
        <w:rPr>
          <w:rFonts w:eastAsia="宋体"/>
          <w:i/>
          <w:lang w:eastAsia="en-GB"/>
        </w:rPr>
        <w:t>cc</w:t>
      </w:r>
      <w:r w:rsidRPr="004D2F57">
        <w:rPr>
          <w:rFonts w:eastAsia="宋体"/>
          <w:lang w:eastAsia="en-GB"/>
        </w:rPr>
        <w:t xml:space="preserve">, the UE shall transmit the HARQ-ACK corresponding to subframe-PDSCH for all serving cells </w:t>
      </w:r>
      <w:r w:rsidRPr="004D2F57">
        <w:rPr>
          <w:rFonts w:eastAsia="宋体" w:hint="eastAsia"/>
          <w:lang w:eastAsia="en-GB"/>
        </w:rPr>
        <w:t xml:space="preserve">on the </w:t>
      </w:r>
      <w:r w:rsidRPr="004D2F57">
        <w:rPr>
          <w:rFonts w:eastAsia="Times New Roman"/>
          <w:lang w:val="en-US" w:eastAsia="ko-KR"/>
        </w:rPr>
        <w:t>slot/subslot-</w:t>
      </w:r>
      <w:r w:rsidRPr="004D2F57">
        <w:rPr>
          <w:rFonts w:eastAsia="宋体" w:hint="eastAsia"/>
          <w:lang w:eastAsia="en-GB"/>
        </w:rPr>
        <w:t>PUCCH</w:t>
      </w:r>
      <w:r w:rsidRPr="004D2F57">
        <w:rPr>
          <w:rFonts w:eastAsia="宋体"/>
          <w:lang w:eastAsia="en-GB"/>
        </w:rPr>
        <w:t xml:space="preserve"> regardless whether the UE has </w:t>
      </w:r>
      <w:r w:rsidRPr="004D2F57">
        <w:rPr>
          <w:rFonts w:eastAsia="Times New Roman"/>
          <w:lang w:eastAsia="en-GB"/>
        </w:rPr>
        <w:t>received subframe-PDSCH without an associated PDCCH/SPDCCH or with an associated</w:t>
      </w:r>
      <w:r w:rsidRPr="004D2F57">
        <w:rPr>
          <w:rFonts w:eastAsia="宋体"/>
          <w:lang w:eastAsia="en-GB"/>
        </w:rPr>
        <w:t xml:space="preserve"> PDCCH/EPDCCH with </w:t>
      </w:r>
      <w:r w:rsidRPr="004D2F57">
        <w:rPr>
          <w:rFonts w:eastAsia="宋体"/>
          <w:lang w:val="en-US" w:eastAsia="en-GB"/>
        </w:rPr>
        <w:t>DCI format 1/1A/1B/1D/2/2A/2B/2C/2D</w:t>
      </w:r>
      <w:r w:rsidRPr="004D2F57">
        <w:rPr>
          <w:rFonts w:eastAsia="宋体"/>
          <w:lang w:eastAsia="en-GB"/>
        </w:rPr>
        <w:t xml:space="preserve"> associated with subframe-PDSCH for any of the serving cell(s) on subframe </w:t>
      </w:r>
      <w:r w:rsidRPr="004D2F57">
        <w:rPr>
          <w:rFonts w:eastAsia="宋体"/>
          <w:noProof/>
          <w:position w:val="-6"/>
          <w:lang w:val="en-US" w:eastAsia="zh-CN"/>
        </w:rPr>
        <w:drawing>
          <wp:inline distT="0" distB="0" distL="0" distR="0" wp14:anchorId="1443EBD4" wp14:editId="0CBAD2B3">
            <wp:extent cx="381000" cy="152400"/>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宋体"/>
          <w:lang w:eastAsia="en-GB"/>
        </w:rPr>
        <w:t>.</w:t>
      </w:r>
      <w:r w:rsidRPr="004D2F57">
        <w:rPr>
          <w:rFonts w:eastAsia="Times New Roman"/>
          <w:lang w:eastAsia="en-GB"/>
        </w:rPr>
        <w:t xml:space="preserve"> </w:t>
      </w:r>
      <w:r w:rsidRPr="004D2F57">
        <w:rPr>
          <w:rFonts w:eastAsia="宋体"/>
          <w:lang w:eastAsia="en-GB"/>
        </w:rPr>
        <w:t>If the UE has not received subframe-PDSCH for a serving cell on subframe</w:t>
      </w:r>
      <w:r w:rsidRPr="004D2F57">
        <w:rPr>
          <w:rFonts w:eastAsia="宋体"/>
          <w:noProof/>
          <w:position w:val="-6"/>
          <w:lang w:val="en-US" w:eastAsia="zh-CN"/>
        </w:rPr>
        <w:drawing>
          <wp:inline distT="0" distB="0" distL="0" distR="0" wp14:anchorId="7631D6B8" wp14:editId="71074BCC">
            <wp:extent cx="381000" cy="152400"/>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宋体"/>
          <w:lang w:eastAsia="en-GB"/>
        </w:rPr>
        <w:t>, the corresponding HARQ-ACK bit(s) is NACK;</w:t>
      </w:r>
    </w:p>
    <w:p w:rsidR="004D2F57" w:rsidRPr="004D2F57" w:rsidRDefault="004D2F57" w:rsidP="004D2F57">
      <w:pPr>
        <w:overflowPunct w:val="0"/>
        <w:autoSpaceDE w:val="0"/>
        <w:autoSpaceDN w:val="0"/>
        <w:adjustRightInd w:val="0"/>
        <w:rPr>
          <w:rFonts w:eastAsia="Times New Roman"/>
          <w:lang w:eastAsia="en-GB"/>
        </w:rPr>
      </w:pPr>
      <w:r w:rsidRPr="004D2F57">
        <w:rPr>
          <w:rFonts w:eastAsia="Times New Roman"/>
          <w:lang w:eastAsia="ko-KR"/>
        </w:rPr>
        <w:t>and</w:t>
      </w:r>
    </w:p>
    <w:p w:rsidR="004D2F57" w:rsidRPr="004D2F57" w:rsidRDefault="004D2F57" w:rsidP="004D2F57">
      <w:pPr>
        <w:overflowPunct w:val="0"/>
        <w:autoSpaceDE w:val="0"/>
        <w:autoSpaceDN w:val="0"/>
        <w:adjustRightInd w:val="0"/>
        <w:ind w:left="568" w:hanging="284"/>
        <w:textAlignment w:val="baseline"/>
        <w:rPr>
          <w:rFonts w:eastAsia="Times New Roman"/>
          <w:lang w:eastAsia="en-GB"/>
        </w:rPr>
      </w:pPr>
      <w:r w:rsidRPr="004D2F57">
        <w:rPr>
          <w:rFonts w:eastAsia="宋体"/>
          <w:lang w:eastAsia="en-GB"/>
        </w:rPr>
        <w:t>-</w:t>
      </w:r>
      <w:r w:rsidRPr="004D2F57">
        <w:rPr>
          <w:rFonts w:eastAsia="宋体"/>
          <w:lang w:eastAsia="en-GB"/>
        </w:rPr>
        <w:tab/>
      </w:r>
      <w:r w:rsidRPr="004D2F57">
        <w:rPr>
          <w:rFonts w:eastAsia="宋体"/>
          <w:noProof/>
          <w:position w:val="-14"/>
          <w:lang w:val="en-US" w:eastAsia="zh-CN"/>
        </w:rPr>
        <w:drawing>
          <wp:inline distT="0" distB="0" distL="0" distR="0" wp14:anchorId="3FF3D429" wp14:editId="081EF6E6">
            <wp:extent cx="381000" cy="228600"/>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4D2F57">
        <w:rPr>
          <w:rFonts w:eastAsia="宋体"/>
          <w:lang w:eastAsia="en-GB"/>
        </w:rPr>
        <w:t xml:space="preserve"> for FDD, and </w:t>
      </w:r>
      <w:r w:rsidRPr="004D2F57">
        <w:rPr>
          <w:rFonts w:eastAsia="宋体"/>
          <w:noProof/>
          <w:position w:val="-6"/>
          <w:lang w:val="en-US" w:eastAsia="zh-CN"/>
        </w:rPr>
        <w:drawing>
          <wp:inline distT="0" distB="0" distL="0" distR="0" wp14:anchorId="26F28C67" wp14:editId="420123C2">
            <wp:extent cx="381000" cy="15240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宋体"/>
          <w:lang w:eastAsia="en-GB"/>
        </w:rPr>
        <w:t xml:space="preserve"> for TDD where </w:t>
      </w:r>
      <w:r w:rsidRPr="004D2F57">
        <w:rPr>
          <w:rFonts w:eastAsia="宋体"/>
          <w:noProof/>
          <w:position w:val="-4"/>
          <w:lang w:val="en-US" w:eastAsia="zh-CN"/>
        </w:rPr>
        <w:drawing>
          <wp:inline distT="0" distB="0" distL="0" distR="0" wp14:anchorId="40C5A93C" wp14:editId="79FA41E1">
            <wp:extent cx="152400" cy="152400"/>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D2F57">
        <w:rPr>
          <w:rFonts w:eastAsia="宋体"/>
          <w:lang w:eastAsia="en-GB"/>
        </w:rPr>
        <w:t xml:space="preserve"> is defined in Table 10.1.3.1-1B </w:t>
      </w:r>
      <w:r w:rsidRPr="004D2F57">
        <w:rPr>
          <w:rFonts w:eastAsia="宋体"/>
          <w:lang w:val="en-US" w:eastAsia="en-GB"/>
        </w:rPr>
        <w:t xml:space="preserve">if the UE is configured with higher layer parameter </w:t>
      </w:r>
      <w:r w:rsidRPr="004D2F57">
        <w:rPr>
          <w:rFonts w:eastAsia="宋体"/>
          <w:i/>
          <w:lang w:val="en-US" w:eastAsia="en-GB"/>
        </w:rPr>
        <w:t>shortProcessingTime</w:t>
      </w:r>
      <w:r w:rsidRPr="004D2F57">
        <w:rPr>
          <w:rFonts w:eastAsia="宋体"/>
          <w:lang w:val="en-US" w:eastAsia="en-GB"/>
        </w:rPr>
        <w:t xml:space="preserve"> and the corresponding PDCCH</w:t>
      </w:r>
      <w:r w:rsidRPr="004D2F57">
        <w:rPr>
          <w:rFonts w:eastAsia="Times New Roman"/>
          <w:lang w:eastAsia="en-GB"/>
        </w:rPr>
        <w:t xml:space="preserve"> with CRC scrambled by C-RNTI</w:t>
      </w:r>
      <w:r w:rsidRPr="004D2F57">
        <w:rPr>
          <w:rFonts w:eastAsia="宋体"/>
          <w:lang w:val="en-US" w:eastAsia="en-GB"/>
        </w:rPr>
        <w:t xml:space="preserve"> is in the UE-specific search space</w:t>
      </w:r>
      <w:r w:rsidRPr="004D2F57">
        <w:rPr>
          <w:rFonts w:eastAsia="宋体"/>
          <w:lang w:eastAsia="en-GB"/>
        </w:rPr>
        <w:t xml:space="preserve"> for subframe-PDSCH, and in Table 10.1.3.1-1 otherwise.</w:t>
      </w:r>
    </w:p>
    <w:p w:rsidR="004D2F57" w:rsidRPr="004D2F57" w:rsidRDefault="004D2F57" w:rsidP="004D2F57">
      <w:pPr>
        <w:overflowPunct w:val="0"/>
        <w:autoSpaceDE w:val="0"/>
        <w:autoSpaceDN w:val="0"/>
        <w:adjustRightInd w:val="0"/>
        <w:ind w:left="568" w:hanging="284"/>
        <w:textAlignment w:val="baseline"/>
        <w:rPr>
          <w:rFonts w:eastAsia="Times New Roman"/>
          <w:lang w:eastAsia="en-GB"/>
        </w:rPr>
      </w:pPr>
      <w:r w:rsidRPr="004D2F57">
        <w:rPr>
          <w:rFonts w:eastAsia="Times New Roman"/>
          <w:lang w:val="en-US" w:eastAsia="ko-KR"/>
        </w:rPr>
        <w:t>-</w:t>
      </w:r>
      <w:r w:rsidRPr="004D2F57">
        <w:rPr>
          <w:rFonts w:eastAsia="Times New Roman"/>
          <w:lang w:val="en-US" w:eastAsia="ko-KR"/>
        </w:rPr>
        <w:tab/>
        <w:t xml:space="preserve">spatial bundling of the </w:t>
      </w:r>
      <w:r w:rsidRPr="004D2F57">
        <w:rPr>
          <w:rFonts w:eastAsia="宋体"/>
          <w:lang w:eastAsia="en-GB"/>
        </w:rPr>
        <w:t xml:space="preserve">HARQ-ACK corresponding to subframe-PDSCH </w:t>
      </w:r>
      <w:r w:rsidRPr="004D2F57">
        <w:rPr>
          <w:rFonts w:eastAsia="Times New Roman"/>
          <w:lang w:val="en-US" w:eastAsia="ko-KR"/>
        </w:rPr>
        <w:t xml:space="preserve">is applied </w:t>
      </w:r>
      <w:r w:rsidRPr="004D2F57">
        <w:rPr>
          <w:rFonts w:eastAsia="Times New Roman" w:hint="eastAsia"/>
          <w:lang w:eastAsia="en-GB"/>
        </w:rPr>
        <w:t xml:space="preserve">if the HARQ-ACK is to be </w:t>
      </w:r>
      <w:r w:rsidRPr="004D2F57">
        <w:rPr>
          <w:rFonts w:eastAsia="Times New Roman"/>
          <w:lang w:eastAsia="en-GB"/>
        </w:rPr>
        <w:t>transmitted</w:t>
      </w:r>
      <w:r w:rsidRPr="004D2F57">
        <w:rPr>
          <w:rFonts w:eastAsia="Times New Roman" w:hint="eastAsia"/>
          <w:lang w:eastAsia="en-GB"/>
        </w:rPr>
        <w:t xml:space="preserve"> on </w:t>
      </w:r>
    </w:p>
    <w:p w:rsidR="004D2F57" w:rsidRPr="004D2F57" w:rsidRDefault="004D2F57" w:rsidP="004D2F57">
      <w:pPr>
        <w:overflowPunct w:val="0"/>
        <w:autoSpaceDE w:val="0"/>
        <w:autoSpaceDN w:val="0"/>
        <w:adjustRightInd w:val="0"/>
        <w:ind w:left="851" w:hanging="284"/>
        <w:textAlignment w:val="baseline"/>
        <w:rPr>
          <w:rFonts w:eastAsia="Times New Roman"/>
          <w:lang w:eastAsia="en-GB"/>
        </w:rPr>
      </w:pPr>
      <w:r w:rsidRPr="004D2F57">
        <w:rPr>
          <w:rFonts w:eastAsia="Times New Roman"/>
          <w:lang w:eastAsia="en-GB"/>
        </w:rPr>
        <w:t>-</w:t>
      </w:r>
      <w:r w:rsidRPr="004D2F57">
        <w:rPr>
          <w:rFonts w:eastAsia="Times New Roman"/>
          <w:lang w:eastAsia="en-GB"/>
        </w:rPr>
        <w:tab/>
      </w:r>
      <w:r w:rsidRPr="004D2F57">
        <w:rPr>
          <w:rFonts w:eastAsia="Times New Roman" w:hint="eastAsia"/>
          <w:lang w:eastAsia="en-GB"/>
        </w:rPr>
        <w:t>subslot</w:t>
      </w:r>
      <w:r w:rsidRPr="004D2F57">
        <w:rPr>
          <w:rFonts w:eastAsia="Times New Roman"/>
          <w:lang w:eastAsia="en-GB"/>
        </w:rPr>
        <w:t xml:space="preserve"> </w:t>
      </w:r>
      <w:r w:rsidRPr="004D2F57">
        <w:rPr>
          <w:rFonts w:eastAsia="Times New Roman"/>
          <w:i/>
          <w:lang w:eastAsia="en-GB"/>
        </w:rPr>
        <w:t>s</w:t>
      </w:r>
      <w:r w:rsidRPr="004D2F57">
        <w:rPr>
          <w:rFonts w:eastAsia="宋体"/>
          <w:lang w:eastAsia="en-GB"/>
        </w:rPr>
        <w:t xml:space="preserve"> or </w:t>
      </w:r>
    </w:p>
    <w:p w:rsidR="004D2F57" w:rsidRPr="004D2F57" w:rsidRDefault="004D2F57" w:rsidP="004D2F57">
      <w:pPr>
        <w:overflowPunct w:val="0"/>
        <w:autoSpaceDE w:val="0"/>
        <w:autoSpaceDN w:val="0"/>
        <w:adjustRightInd w:val="0"/>
        <w:ind w:left="851" w:hanging="284"/>
        <w:textAlignment w:val="baseline"/>
        <w:rPr>
          <w:rFonts w:eastAsia="Times New Roman"/>
          <w:lang w:val="en-US" w:eastAsia="ko-KR"/>
        </w:rPr>
      </w:pPr>
      <w:r w:rsidRPr="004D2F57">
        <w:rPr>
          <w:rFonts w:eastAsia="宋体"/>
          <w:lang w:eastAsia="en-GB"/>
        </w:rPr>
        <w:t>-</w:t>
      </w:r>
      <w:r w:rsidRPr="004D2F57">
        <w:rPr>
          <w:rFonts w:eastAsia="宋体"/>
          <w:lang w:eastAsia="en-GB"/>
        </w:rPr>
        <w:tab/>
      </w:r>
      <w:r w:rsidRPr="004D2F57">
        <w:rPr>
          <w:rFonts w:eastAsia="宋体" w:hint="eastAsia"/>
          <w:lang w:eastAsia="en-GB"/>
        </w:rPr>
        <w:t>slot</w:t>
      </w:r>
      <w:r w:rsidRPr="004D2F57">
        <w:rPr>
          <w:rFonts w:eastAsia="宋体"/>
          <w:lang w:eastAsia="en-GB"/>
        </w:rPr>
        <w:t xml:space="preserve"> </w:t>
      </w:r>
      <w:r w:rsidRPr="004D2F57">
        <w:rPr>
          <w:rFonts w:eastAsia="宋体"/>
          <w:i/>
          <w:lang w:eastAsia="en-GB"/>
        </w:rPr>
        <w:t>s</w:t>
      </w:r>
      <w:r w:rsidRPr="004D2F57">
        <w:rPr>
          <w:rFonts w:eastAsia="宋体" w:hint="eastAsia"/>
          <w:lang w:eastAsia="en-GB"/>
        </w:rPr>
        <w:t xml:space="preserve"> </w:t>
      </w:r>
      <w:r w:rsidRPr="004D2F57">
        <w:rPr>
          <w:rFonts w:eastAsia="宋体"/>
          <w:lang w:eastAsia="en-GB"/>
        </w:rPr>
        <w:t xml:space="preserve">and </w:t>
      </w:r>
      <w:r w:rsidRPr="004D2F57">
        <w:rPr>
          <w:rFonts w:eastAsia="宋体"/>
          <w:i/>
          <w:lang w:eastAsia="en-GB"/>
        </w:rPr>
        <w:t>spatialBundlingPUCCH</w:t>
      </w:r>
      <w:r w:rsidRPr="004D2F57">
        <w:rPr>
          <w:rFonts w:eastAsia="宋体" w:hint="eastAsia"/>
          <w:lang w:eastAsia="en-GB"/>
        </w:rPr>
        <w:t xml:space="preserve"> is set</w:t>
      </w:r>
      <w:r w:rsidRPr="004D2F57">
        <w:rPr>
          <w:rFonts w:eastAsia="宋体"/>
          <w:lang w:eastAsia="en-GB"/>
        </w:rPr>
        <w:t xml:space="preserve"> </w:t>
      </w:r>
      <w:r w:rsidRPr="004D2F57">
        <w:rPr>
          <w:rFonts w:eastAsia="宋体"/>
          <w:i/>
          <w:lang w:eastAsia="en-GB"/>
        </w:rPr>
        <w:t>TRUE</w:t>
      </w:r>
      <w:r w:rsidRPr="004D2F57">
        <w:rPr>
          <w:rFonts w:eastAsia="Times New Roman"/>
          <w:lang w:val="en-US" w:eastAsia="ko-KR"/>
        </w:rPr>
        <w:t>.</w:t>
      </w:r>
    </w:p>
    <w:p w:rsidR="004D2F57" w:rsidRPr="004D2F57" w:rsidRDefault="004D2F57" w:rsidP="004D2F57">
      <w:pPr>
        <w:overflowPunct w:val="0"/>
        <w:autoSpaceDE w:val="0"/>
        <w:autoSpaceDN w:val="0"/>
        <w:adjustRightInd w:val="0"/>
        <w:ind w:left="568" w:hanging="284"/>
        <w:textAlignment w:val="baseline"/>
        <w:rPr>
          <w:rFonts w:eastAsia="Times New Roman"/>
          <w:lang w:eastAsia="en-GB"/>
        </w:rPr>
      </w:pPr>
      <w:r w:rsidRPr="004D2F57">
        <w:rPr>
          <w:rFonts w:eastAsia="宋体"/>
          <w:lang w:eastAsia="en-GB"/>
        </w:rPr>
        <w:t>-</w:t>
      </w:r>
      <w:r w:rsidRPr="004D2F57">
        <w:rPr>
          <w:rFonts w:eastAsia="宋体"/>
          <w:lang w:eastAsia="en-GB"/>
        </w:rPr>
        <w:tab/>
        <w:t xml:space="preserve">the sequence of HARQ-ACK bit(s) corresponding to subframe-PDSCH </w:t>
      </w:r>
      <w:r w:rsidRPr="004D2F57">
        <w:rPr>
          <w:rFonts w:eastAsia="宋体"/>
          <w:noProof/>
          <w:position w:val="-14"/>
          <w:lang w:val="en-US" w:eastAsia="zh-CN"/>
        </w:rPr>
        <w:drawing>
          <wp:inline distT="0" distB="0" distL="0" distR="0" wp14:anchorId="10BE41D6" wp14:editId="6DF07433">
            <wp:extent cx="1295400" cy="228600"/>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r w:rsidRPr="004D2F57">
        <w:rPr>
          <w:rFonts w:eastAsia="宋体"/>
          <w:lang w:eastAsia="en-GB"/>
        </w:rPr>
        <w:t xml:space="preserve"> is determined in Subclause 5.2.3.1A of [4]</w:t>
      </w:r>
    </w:p>
    <w:p w:rsidR="004D2F57" w:rsidRPr="004D2F57" w:rsidRDefault="004D2F57" w:rsidP="004D2F57">
      <w:pPr>
        <w:overflowPunct w:val="0"/>
        <w:autoSpaceDE w:val="0"/>
        <w:autoSpaceDN w:val="0"/>
        <w:adjustRightInd w:val="0"/>
        <w:textAlignment w:val="baseline"/>
        <w:rPr>
          <w:rFonts w:eastAsia="Times New Roman"/>
          <w:lang w:val="en-US" w:eastAsia="en-GB"/>
        </w:rPr>
      </w:pPr>
    </w:p>
    <w:p w:rsidR="004D2F57" w:rsidRPr="004D2F57" w:rsidRDefault="004D2F57" w:rsidP="004D2F57">
      <w:pPr>
        <w:overflowPunct w:val="0"/>
        <w:autoSpaceDE w:val="0"/>
        <w:autoSpaceDN w:val="0"/>
        <w:adjustRightInd w:val="0"/>
        <w:textAlignment w:val="baseline"/>
        <w:rPr>
          <w:rFonts w:eastAsia="Times New Roman"/>
          <w:lang w:val="en-US" w:eastAsia="ko-KR"/>
        </w:rPr>
      </w:pPr>
      <w:r w:rsidRPr="004D2F57">
        <w:rPr>
          <w:rFonts w:eastAsia="Times New Roman"/>
          <w:lang w:val="en-US" w:eastAsia="ko-KR"/>
        </w:rPr>
        <w:t>If the UE is configured with higher layer parameter</w:t>
      </w:r>
      <w:r w:rsidRPr="004D2F57">
        <w:rPr>
          <w:rFonts w:eastAsia="Times New Roman"/>
          <w:i/>
          <w:lang w:eastAsia="en-GB"/>
        </w:rPr>
        <w:t xml:space="preserve"> </w:t>
      </w:r>
      <w:r w:rsidRPr="004D2F57">
        <w:rPr>
          <w:rFonts w:eastAsia="等线" w:hint="eastAsia"/>
          <w:i/>
          <w:lang w:eastAsia="en-GB"/>
        </w:rPr>
        <w:t>s</w:t>
      </w:r>
      <w:r w:rsidRPr="004D2F57">
        <w:rPr>
          <w:rFonts w:eastAsia="Times New Roman"/>
          <w:i/>
          <w:lang w:eastAsia="en-GB"/>
        </w:rPr>
        <w:t>hortTTI</w:t>
      </w:r>
      <w:r w:rsidRPr="004D2F57">
        <w:rPr>
          <w:rFonts w:eastAsia="Times New Roman"/>
          <w:lang w:val="en-US" w:eastAsia="ko-KR"/>
        </w:rPr>
        <w:t xml:space="preserve">, and the UE transmits </w:t>
      </w:r>
      <w:r w:rsidRPr="004D2F57">
        <w:rPr>
          <w:rFonts w:eastAsia="Times New Roman"/>
          <w:lang w:eastAsia="en-GB"/>
        </w:rPr>
        <w:t>slot/subslot-PUSCH on</w:t>
      </w:r>
      <w:r w:rsidRPr="004D2F57">
        <w:rPr>
          <w:rFonts w:eastAsia="Times New Roman"/>
          <w:lang w:val="en-US" w:eastAsia="ko-KR"/>
        </w:rPr>
        <w:t xml:space="preserve"> slot/subslot </w:t>
      </w:r>
      <w:r w:rsidRPr="004D2F57">
        <w:rPr>
          <w:rFonts w:eastAsia="Times New Roman"/>
          <w:i/>
          <w:lang w:val="en-US" w:eastAsia="ko-KR"/>
        </w:rPr>
        <w:t>s</w:t>
      </w:r>
      <w:r w:rsidRPr="004D2F57">
        <w:rPr>
          <w:rFonts w:eastAsia="宋体"/>
          <w:lang w:eastAsia="en-GB"/>
        </w:rPr>
        <w:t xml:space="preserve"> of subframe </w:t>
      </w:r>
      <w:r w:rsidRPr="004D2F57">
        <w:rPr>
          <w:rFonts w:eastAsia="宋体"/>
          <w:i/>
          <w:lang w:eastAsia="en-GB"/>
        </w:rPr>
        <w:t>n</w:t>
      </w:r>
      <w:r w:rsidRPr="004D2F57">
        <w:rPr>
          <w:rFonts w:eastAsia="Times New Roman"/>
          <w:lang w:eastAsia="en-GB"/>
        </w:rPr>
        <w:t xml:space="preserve"> without associated PDCCH/SPDCCH or with associated PDCCH/SPDCCH with DCI format 7-0A/7-0B and if the UE is not configured with simultaneous PUSCH and PUCCH transmission</w:t>
      </w:r>
      <w:r w:rsidRPr="004D2F57">
        <w:rPr>
          <w:rFonts w:eastAsia="Times New Roman"/>
          <w:lang w:val="en-US" w:eastAsia="ko-KR"/>
        </w:rPr>
        <w:t>,</w:t>
      </w:r>
    </w:p>
    <w:p w:rsidR="004D2F57" w:rsidRPr="004D2F57" w:rsidRDefault="004D2F57" w:rsidP="004D2F57">
      <w:pPr>
        <w:overflowPunct w:val="0"/>
        <w:autoSpaceDE w:val="0"/>
        <w:autoSpaceDN w:val="0"/>
        <w:adjustRightInd w:val="0"/>
        <w:ind w:left="568" w:hanging="284"/>
        <w:textAlignment w:val="baseline"/>
        <w:rPr>
          <w:rFonts w:eastAsia="宋体"/>
          <w:lang w:eastAsia="en-GB"/>
        </w:rPr>
      </w:pPr>
      <w:r w:rsidRPr="004D2F57">
        <w:rPr>
          <w:rFonts w:eastAsia="宋体"/>
          <w:lang w:eastAsia="en-GB"/>
        </w:rPr>
        <w:t>-</w:t>
      </w:r>
      <w:r w:rsidRPr="004D2F57">
        <w:rPr>
          <w:rFonts w:eastAsia="宋体"/>
          <w:lang w:eastAsia="en-GB"/>
        </w:rPr>
        <w:tab/>
        <w:t xml:space="preserve">the UE shall transmit the HARQ-ACK corresponding to subframe-PDSCH </w:t>
      </w:r>
      <w:r w:rsidRPr="004D2F57">
        <w:rPr>
          <w:rFonts w:eastAsia="宋体" w:hint="eastAsia"/>
          <w:lang w:eastAsia="en-GB"/>
        </w:rPr>
        <w:t xml:space="preserve">on the </w:t>
      </w:r>
      <w:r w:rsidRPr="004D2F57">
        <w:rPr>
          <w:rFonts w:eastAsia="Times New Roman"/>
          <w:lang w:val="en-US" w:eastAsia="ko-KR"/>
        </w:rPr>
        <w:t>slot/subslot-</w:t>
      </w:r>
      <w:r w:rsidRPr="004D2F57">
        <w:rPr>
          <w:rFonts w:eastAsia="宋体" w:hint="eastAsia"/>
          <w:lang w:eastAsia="en-GB"/>
        </w:rPr>
        <w:t>PU</w:t>
      </w:r>
      <w:r w:rsidRPr="004D2F57">
        <w:rPr>
          <w:rFonts w:eastAsia="宋体"/>
          <w:lang w:eastAsia="en-GB"/>
        </w:rPr>
        <w:t>S</w:t>
      </w:r>
      <w:r w:rsidRPr="004D2F57">
        <w:rPr>
          <w:rFonts w:eastAsia="宋体" w:hint="eastAsia"/>
          <w:lang w:eastAsia="en-GB"/>
        </w:rPr>
        <w:t>CH</w:t>
      </w:r>
      <w:r w:rsidRPr="004D2F57">
        <w:rPr>
          <w:rFonts w:eastAsia="宋体"/>
          <w:lang w:eastAsia="en-GB"/>
        </w:rPr>
        <w:t xml:space="preserve"> if the UE has received subframe-PDSCH on subframe </w:t>
      </w:r>
      <w:r w:rsidRPr="004D2F57">
        <w:rPr>
          <w:rFonts w:eastAsia="宋体"/>
          <w:noProof/>
          <w:position w:val="-6"/>
          <w:lang w:val="en-US" w:eastAsia="zh-CN"/>
        </w:rPr>
        <w:drawing>
          <wp:inline distT="0" distB="0" distL="0" distR="0" wp14:anchorId="3CA6B0FA" wp14:editId="61E048C0">
            <wp:extent cx="381000" cy="152400"/>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宋体"/>
          <w:lang w:eastAsia="en-GB"/>
        </w:rPr>
        <w:t xml:space="preserve">of a serving cell and if the slot/subslot-PUSCH is </w:t>
      </w:r>
      <w:r w:rsidRPr="004D2F57">
        <w:rPr>
          <w:rFonts w:eastAsia="Times New Roman"/>
          <w:lang w:eastAsia="en-GB"/>
        </w:rPr>
        <w:t>the first occurrence of the slot/subslot-PUCCH/PUSCH in the subfram</w:t>
      </w:r>
      <w:r w:rsidRPr="004D2F57">
        <w:rPr>
          <w:rFonts w:eastAsia="宋体"/>
          <w:lang w:eastAsia="en-GB"/>
        </w:rPr>
        <w:t xml:space="preserve">e; </w:t>
      </w:r>
    </w:p>
    <w:p w:rsidR="004D2F57" w:rsidRPr="004D2F57" w:rsidRDefault="004D2F57" w:rsidP="004D2F57">
      <w:pPr>
        <w:overflowPunct w:val="0"/>
        <w:autoSpaceDE w:val="0"/>
        <w:autoSpaceDN w:val="0"/>
        <w:adjustRightInd w:val="0"/>
        <w:ind w:left="568" w:hanging="284"/>
        <w:textAlignment w:val="baseline"/>
        <w:rPr>
          <w:rFonts w:eastAsia="Times New Roman"/>
          <w:lang w:eastAsia="en-GB"/>
        </w:rPr>
      </w:pPr>
      <w:r w:rsidRPr="004D2F57">
        <w:rPr>
          <w:rFonts w:eastAsia="Times New Roman"/>
          <w:lang w:eastAsia="en-GB"/>
        </w:rPr>
        <w:t>-</w:t>
      </w:r>
      <w:r w:rsidRPr="004D2F57">
        <w:rPr>
          <w:rFonts w:eastAsia="Times New Roman"/>
          <w:lang w:eastAsia="en-GB"/>
        </w:rPr>
        <w:tab/>
      </w:r>
      <w:r w:rsidRPr="004D2F57">
        <w:rPr>
          <w:rFonts w:eastAsia="Times New Roman"/>
          <w:lang w:val="en-US" w:eastAsia="ko-KR"/>
        </w:rPr>
        <w:t xml:space="preserve">if the UE </w:t>
      </w:r>
      <w:r w:rsidRPr="004D2F57">
        <w:rPr>
          <w:rFonts w:eastAsia="Times New Roman"/>
          <w:lang w:eastAsia="en-GB"/>
        </w:rPr>
        <w:t>is</w:t>
      </w:r>
      <w:r w:rsidRPr="004D2F57">
        <w:rPr>
          <w:rFonts w:eastAsia="Times New Roman" w:hint="eastAsia"/>
          <w:lang w:eastAsia="en-GB"/>
        </w:rPr>
        <w:t xml:space="preserve"> configured with no more than five </w:t>
      </w:r>
      <w:r w:rsidRPr="004D2F57">
        <w:rPr>
          <w:rFonts w:eastAsia="Times New Roman"/>
          <w:lang w:eastAsia="en-GB"/>
        </w:rPr>
        <w:t>serving cells</w:t>
      </w:r>
      <w:r w:rsidRPr="004D2F57">
        <w:rPr>
          <w:rFonts w:eastAsia="Times New Roman" w:hint="eastAsia"/>
          <w:lang w:eastAsia="en-GB"/>
        </w:rPr>
        <w:t xml:space="preserve"> or </w:t>
      </w:r>
      <w:r w:rsidRPr="004D2F57">
        <w:rPr>
          <w:rFonts w:eastAsia="Times New Roman"/>
          <w:lang w:eastAsia="en-GB"/>
        </w:rPr>
        <w:t>if the UE is</w:t>
      </w:r>
      <w:r w:rsidRPr="004D2F57">
        <w:rPr>
          <w:rFonts w:eastAsia="Times New Roman" w:hint="eastAsia"/>
          <w:lang w:eastAsia="en-GB"/>
        </w:rPr>
        <w:t xml:space="preserve"> </w:t>
      </w:r>
      <w:r w:rsidRPr="004D2F57">
        <w:rPr>
          <w:rFonts w:eastAsia="Times New Roman"/>
          <w:lang w:eastAsia="en-GB"/>
        </w:rPr>
        <w:t xml:space="preserve">configured with higher layer parameter </w:t>
      </w:r>
      <w:r w:rsidRPr="004D2F57">
        <w:rPr>
          <w:rFonts w:eastAsia="Times New Roman"/>
          <w:i/>
          <w:lang w:eastAsia="en-GB"/>
        </w:rPr>
        <w:t>codebooksizeDetermination-r13</w:t>
      </w:r>
      <w:r w:rsidRPr="004D2F57">
        <w:rPr>
          <w:rFonts w:eastAsia="Times New Roman" w:hint="eastAsia"/>
          <w:i/>
          <w:lang w:eastAsia="en-GB"/>
        </w:rPr>
        <w:t xml:space="preserve"> = </w:t>
      </w:r>
      <w:r w:rsidRPr="004D2F57">
        <w:rPr>
          <w:rFonts w:eastAsia="Times New Roman"/>
          <w:i/>
          <w:lang w:eastAsia="en-GB"/>
        </w:rPr>
        <w:t>cc</w:t>
      </w:r>
      <w:r w:rsidRPr="004D2F57">
        <w:rPr>
          <w:rFonts w:eastAsia="Times New Roman"/>
          <w:lang w:eastAsia="en-GB"/>
        </w:rPr>
        <w:t xml:space="preserve">, the UE shall transmit the HARQ-ACK corresponding to </w:t>
      </w:r>
      <w:r w:rsidRPr="004D2F57">
        <w:rPr>
          <w:rFonts w:eastAsia="Times New Roman"/>
          <w:lang w:eastAsia="en-GB"/>
        </w:rPr>
        <w:lastRenderedPageBreak/>
        <w:t xml:space="preserve">subframe-PDSCH for all serving cells </w:t>
      </w:r>
      <w:r w:rsidRPr="004D2F57">
        <w:rPr>
          <w:rFonts w:eastAsia="Times New Roman" w:hint="eastAsia"/>
          <w:lang w:eastAsia="en-GB"/>
        </w:rPr>
        <w:t xml:space="preserve">on the </w:t>
      </w:r>
      <w:r w:rsidRPr="004D2F57">
        <w:rPr>
          <w:rFonts w:eastAsia="Times New Roman"/>
          <w:lang w:val="en-US" w:eastAsia="ko-KR"/>
        </w:rPr>
        <w:t>slot/subslot-</w:t>
      </w:r>
      <w:r w:rsidRPr="004D2F57">
        <w:rPr>
          <w:rFonts w:eastAsia="Times New Roman" w:hint="eastAsia"/>
          <w:lang w:eastAsia="en-GB"/>
        </w:rPr>
        <w:t>PU</w:t>
      </w:r>
      <w:r w:rsidRPr="004D2F57">
        <w:rPr>
          <w:rFonts w:eastAsia="Times New Roman"/>
          <w:lang w:eastAsia="en-GB"/>
        </w:rPr>
        <w:t>S</w:t>
      </w:r>
      <w:r w:rsidRPr="004D2F57">
        <w:rPr>
          <w:rFonts w:eastAsia="Times New Roman" w:hint="eastAsia"/>
          <w:lang w:eastAsia="en-GB"/>
        </w:rPr>
        <w:t>CH</w:t>
      </w:r>
      <w:r w:rsidRPr="004D2F57">
        <w:rPr>
          <w:rFonts w:eastAsia="Times New Roman"/>
          <w:lang w:eastAsia="en-GB"/>
        </w:rPr>
        <w:t xml:space="preserve"> if the UE has received slot/subslot-PDSCH without an associated PDCCH/SPDCCH or with an associated PDCCH/SPDCCH with DCI format 7-1A/7-1B/7-1C/7-1D/7-1E/7-1F/7-1G for which</w:t>
      </w:r>
      <w:r w:rsidRPr="004D2F57">
        <w:rPr>
          <w:rFonts w:eastAsia="Times New Roman"/>
          <w:lang w:val="en-US" w:eastAsia="ko-KR"/>
        </w:rPr>
        <w:t xml:space="preserve"> HARQ-ACK response shall be provided on slot/subslot </w:t>
      </w:r>
      <w:r w:rsidRPr="004D2F57">
        <w:rPr>
          <w:rFonts w:eastAsia="Times New Roman"/>
          <w:i/>
          <w:lang w:val="en-US" w:eastAsia="ko-KR"/>
        </w:rPr>
        <w:t>s</w:t>
      </w:r>
      <w:r w:rsidRPr="004D2F57">
        <w:rPr>
          <w:rFonts w:eastAsia="Times New Roman"/>
          <w:lang w:eastAsia="en-GB"/>
        </w:rPr>
        <w:t xml:space="preserve"> of subframe </w:t>
      </w:r>
      <w:r w:rsidRPr="004D2F57">
        <w:rPr>
          <w:rFonts w:eastAsia="Times New Roman"/>
          <w:i/>
          <w:lang w:eastAsia="en-GB"/>
        </w:rPr>
        <w:t>n</w:t>
      </w:r>
      <w:r w:rsidRPr="004D2F57">
        <w:rPr>
          <w:rFonts w:ascii="Times-Roman" w:eastAsia="Times New Roman" w:hAnsi="Times-Roman" w:hint="eastAsia"/>
          <w:color w:val="000000"/>
          <w:lang w:eastAsia="zh-CN"/>
        </w:rPr>
        <w:t>,</w:t>
      </w:r>
      <w:r w:rsidRPr="004D2F57">
        <w:rPr>
          <w:rFonts w:ascii="Times-Roman" w:eastAsia="Times New Roman" w:hAnsi="Times-Roman"/>
          <w:color w:val="000000"/>
          <w:lang w:eastAsia="zh-CN"/>
        </w:rPr>
        <w:t xml:space="preserve"> and</w:t>
      </w:r>
    </w:p>
    <w:p w:rsidR="004D2F57" w:rsidRPr="004D2F57" w:rsidRDefault="004D2F57" w:rsidP="004D2F57">
      <w:pPr>
        <w:overflowPunct w:val="0"/>
        <w:autoSpaceDE w:val="0"/>
        <w:autoSpaceDN w:val="0"/>
        <w:adjustRightInd w:val="0"/>
        <w:ind w:left="851" w:hanging="284"/>
        <w:textAlignment w:val="baseline"/>
        <w:rPr>
          <w:rFonts w:ascii="Times-Roman" w:eastAsia="Times New Roman" w:hAnsi="Times-Roman"/>
          <w:color w:val="000000"/>
          <w:lang w:eastAsia="en-GB"/>
        </w:rPr>
      </w:pPr>
      <w:r w:rsidRPr="004D2F57">
        <w:rPr>
          <w:rFonts w:eastAsia="Times New Roman"/>
          <w:lang w:eastAsia="en-GB"/>
        </w:rPr>
        <w:t>-</w:t>
      </w:r>
      <w:r w:rsidRPr="004D2F57">
        <w:rPr>
          <w:rFonts w:eastAsia="Times New Roman"/>
          <w:lang w:eastAsia="en-GB"/>
        </w:rPr>
        <w:tab/>
        <w:t xml:space="preserve">if the UE has received subframe-PDSCH without an associated PDCCH/EPDCCH or with an associated PDCCH/EPDCCH with DCI format 1/1A/1B/1D/2/2A/2B/2C/2D for at least one of the serving cell(s) on subframe </w:t>
      </w:r>
      <w:r w:rsidRPr="004D2F57">
        <w:rPr>
          <w:rFonts w:eastAsia="Times New Roman"/>
          <w:noProof/>
          <w:position w:val="-6"/>
          <w:lang w:val="en-US" w:eastAsia="zh-CN"/>
        </w:rPr>
        <w:drawing>
          <wp:inline distT="0" distB="0" distL="0" distR="0" wp14:anchorId="7453D719" wp14:editId="4F6FC2C2">
            <wp:extent cx="381000" cy="152400"/>
            <wp:effectExtent l="0" t="0" r="0" b="0"/>
            <wp:docPr id="1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Times New Roman"/>
          <w:lang w:eastAsia="en-GB"/>
        </w:rPr>
        <w:t xml:space="preserve">, </w:t>
      </w:r>
      <w:r w:rsidRPr="004D2F57">
        <w:rPr>
          <w:rFonts w:ascii="Times-Roman" w:eastAsia="Times New Roman" w:hAnsi="Times-Roman"/>
          <w:color w:val="000000"/>
          <w:lang w:eastAsia="zh-CN"/>
        </w:rPr>
        <w:t>or</w:t>
      </w:r>
    </w:p>
    <w:p w:rsidR="004D2F57" w:rsidRPr="004D2F57" w:rsidRDefault="004D2F57" w:rsidP="004D2F57">
      <w:pPr>
        <w:overflowPunct w:val="0"/>
        <w:autoSpaceDE w:val="0"/>
        <w:autoSpaceDN w:val="0"/>
        <w:adjustRightInd w:val="0"/>
        <w:ind w:left="851" w:hanging="284"/>
        <w:textAlignment w:val="baseline"/>
        <w:rPr>
          <w:rFonts w:eastAsia="Times New Roman"/>
          <w:lang w:eastAsia="en-GB"/>
        </w:rPr>
      </w:pPr>
      <w:r w:rsidRPr="004D2F57">
        <w:rPr>
          <w:rFonts w:eastAsia="Times New Roman"/>
          <w:lang w:eastAsia="en-GB"/>
        </w:rPr>
        <w:t>-</w:t>
      </w:r>
      <w:r w:rsidRPr="004D2F57">
        <w:rPr>
          <w:rFonts w:eastAsia="Times New Roman"/>
          <w:lang w:eastAsia="en-GB"/>
        </w:rPr>
        <w:tab/>
        <w:t xml:space="preserve">if the UE has not received subframe-PDSCH without an associated PDCCH/EPDCCH or with an associated PDCCH/EPDCCH with DCI format 1/1A/1B/1D/2/2A/2B/2C/2D for any of the serving cell(s) on subframe </w:t>
      </w:r>
      <w:r w:rsidRPr="004D2F57">
        <w:rPr>
          <w:rFonts w:eastAsia="Times New Roman"/>
          <w:noProof/>
          <w:position w:val="-6"/>
          <w:lang w:val="en-US" w:eastAsia="zh-CN"/>
        </w:rPr>
        <w:drawing>
          <wp:inline distT="0" distB="0" distL="0" distR="0" wp14:anchorId="0D8F5CE1" wp14:editId="4FEAD364">
            <wp:extent cx="381000" cy="152400"/>
            <wp:effectExtent l="0" t="0" r="0" b="0"/>
            <wp:docPr id="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Times New Roman"/>
          <w:lang w:eastAsia="en-GB"/>
        </w:rPr>
        <w:t xml:space="preserve">, and if the slot/subslot-PUSCH is the first occurrence of the slot/subslot-PUCCH/PUSCH in the subframe; </w:t>
      </w:r>
    </w:p>
    <w:p w:rsidR="004D2F57" w:rsidRPr="004D2F57" w:rsidRDefault="004D2F57" w:rsidP="004D2F57">
      <w:pPr>
        <w:overflowPunct w:val="0"/>
        <w:autoSpaceDE w:val="0"/>
        <w:autoSpaceDN w:val="0"/>
        <w:adjustRightInd w:val="0"/>
        <w:ind w:left="851" w:hanging="284"/>
        <w:textAlignment w:val="baseline"/>
        <w:rPr>
          <w:rFonts w:eastAsia="Times New Roman"/>
        </w:rPr>
      </w:pPr>
      <w:r w:rsidRPr="004D2F57">
        <w:rPr>
          <w:rFonts w:eastAsia="Times New Roman"/>
          <w:lang w:eastAsia="en-GB"/>
        </w:rPr>
        <w:t>-</w:t>
      </w:r>
      <w:r w:rsidRPr="004D2F57">
        <w:rPr>
          <w:rFonts w:eastAsia="Times New Roman"/>
          <w:lang w:eastAsia="en-GB"/>
        </w:rPr>
        <w:tab/>
        <w:t xml:space="preserve">the corresponding HARQ-ACK bit(s) is NACK, if the UE has not received subframe-PDSCH without an associated PDCCH/SPDCCH or with an associated PDCCH/EPDCCH with DCI format 1/1A/1B/1D/2/2A/2B/2C/2D for a serving cell(s) on subframe </w:t>
      </w:r>
      <w:r w:rsidRPr="004D2F57">
        <w:rPr>
          <w:rFonts w:eastAsia="Times New Roman"/>
          <w:noProof/>
          <w:position w:val="-6"/>
          <w:lang w:val="en-US" w:eastAsia="zh-CN"/>
        </w:rPr>
        <w:drawing>
          <wp:inline distT="0" distB="0" distL="0" distR="0" wp14:anchorId="7EBC913F" wp14:editId="231D09A3">
            <wp:extent cx="381000" cy="152400"/>
            <wp:effectExtent l="0" t="0" r="0" b="0"/>
            <wp:docPr id="1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Times New Roman"/>
          <w:lang w:eastAsia="en-GB"/>
        </w:rPr>
        <w:t>;</w:t>
      </w:r>
    </w:p>
    <w:p w:rsidR="004D2F57" w:rsidRPr="004D2F57" w:rsidRDefault="004D2F57" w:rsidP="004D2F57">
      <w:pPr>
        <w:overflowPunct w:val="0"/>
        <w:autoSpaceDE w:val="0"/>
        <w:autoSpaceDN w:val="0"/>
        <w:adjustRightInd w:val="0"/>
        <w:rPr>
          <w:rFonts w:eastAsia="Times New Roman"/>
          <w:lang w:eastAsia="en-GB"/>
        </w:rPr>
      </w:pPr>
      <w:r w:rsidRPr="004D2F57">
        <w:rPr>
          <w:rFonts w:eastAsia="宋体"/>
          <w:lang w:eastAsia="en-GB"/>
        </w:rPr>
        <w:t>and</w:t>
      </w:r>
    </w:p>
    <w:p w:rsidR="004D2F57" w:rsidRPr="004D2F57" w:rsidRDefault="004D2F57" w:rsidP="004D2F57">
      <w:pPr>
        <w:overflowPunct w:val="0"/>
        <w:autoSpaceDE w:val="0"/>
        <w:autoSpaceDN w:val="0"/>
        <w:adjustRightInd w:val="0"/>
        <w:ind w:left="568" w:hanging="284"/>
        <w:textAlignment w:val="baseline"/>
        <w:rPr>
          <w:rFonts w:eastAsia="Times New Roman"/>
          <w:lang w:eastAsia="en-GB"/>
        </w:rPr>
      </w:pPr>
      <w:r w:rsidRPr="004D2F57">
        <w:rPr>
          <w:rFonts w:eastAsia="宋体"/>
          <w:lang w:eastAsia="en-GB"/>
        </w:rPr>
        <w:t>-</w:t>
      </w:r>
      <w:r w:rsidRPr="004D2F57">
        <w:rPr>
          <w:rFonts w:eastAsia="宋体"/>
          <w:lang w:eastAsia="en-GB"/>
        </w:rPr>
        <w:tab/>
      </w:r>
      <w:r w:rsidRPr="004D2F57">
        <w:rPr>
          <w:rFonts w:eastAsia="宋体"/>
          <w:noProof/>
          <w:position w:val="-14"/>
          <w:lang w:val="en-US" w:eastAsia="zh-CN"/>
        </w:rPr>
        <w:drawing>
          <wp:inline distT="0" distB="0" distL="0" distR="0" wp14:anchorId="2C076D7C" wp14:editId="33FFFB86">
            <wp:extent cx="381000" cy="228600"/>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4D2F57">
        <w:rPr>
          <w:rFonts w:eastAsia="宋体"/>
          <w:lang w:eastAsia="en-GB"/>
        </w:rPr>
        <w:t xml:space="preserve"> for FDD, and </w:t>
      </w:r>
      <w:r w:rsidRPr="004D2F57">
        <w:rPr>
          <w:rFonts w:eastAsia="宋体"/>
          <w:noProof/>
          <w:position w:val="-6"/>
          <w:lang w:val="en-US" w:eastAsia="zh-CN"/>
        </w:rPr>
        <w:drawing>
          <wp:inline distT="0" distB="0" distL="0" distR="0" wp14:anchorId="7E611679" wp14:editId="6DA81524">
            <wp:extent cx="381000" cy="152400"/>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7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81000" cy="152400"/>
                    </a:xfrm>
                    <a:prstGeom prst="rect">
                      <a:avLst/>
                    </a:prstGeom>
                    <a:noFill/>
                    <a:ln>
                      <a:noFill/>
                    </a:ln>
                  </pic:spPr>
                </pic:pic>
              </a:graphicData>
            </a:graphic>
          </wp:inline>
        </w:drawing>
      </w:r>
      <w:r w:rsidRPr="004D2F57">
        <w:rPr>
          <w:rFonts w:eastAsia="宋体"/>
          <w:lang w:eastAsia="en-GB"/>
        </w:rPr>
        <w:t xml:space="preserve"> for TDD where </w:t>
      </w:r>
      <w:r w:rsidRPr="004D2F57">
        <w:rPr>
          <w:rFonts w:eastAsia="宋体"/>
          <w:noProof/>
          <w:position w:val="-4"/>
          <w:lang w:val="en-US" w:eastAsia="zh-CN"/>
        </w:rPr>
        <w:drawing>
          <wp:inline distT="0" distB="0" distL="0" distR="0" wp14:anchorId="64400993" wp14:editId="07BC4437">
            <wp:extent cx="152400" cy="15240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Pr="004D2F57">
        <w:rPr>
          <w:rFonts w:eastAsia="宋体"/>
          <w:lang w:eastAsia="en-GB"/>
        </w:rPr>
        <w:t xml:space="preserve"> is defined in Table 10.1.3.1-1B </w:t>
      </w:r>
      <w:r w:rsidRPr="004D2F57">
        <w:rPr>
          <w:rFonts w:eastAsia="宋体"/>
          <w:lang w:val="en-US" w:eastAsia="en-GB"/>
        </w:rPr>
        <w:t xml:space="preserve">if the UE is configured with higher layer parameter </w:t>
      </w:r>
      <w:r w:rsidRPr="004D2F57">
        <w:rPr>
          <w:rFonts w:eastAsia="宋体"/>
          <w:i/>
          <w:lang w:val="en-US" w:eastAsia="en-GB"/>
        </w:rPr>
        <w:t>shortProcessingTime</w:t>
      </w:r>
      <w:r w:rsidRPr="004D2F57">
        <w:rPr>
          <w:rFonts w:eastAsia="宋体"/>
          <w:lang w:val="en-US" w:eastAsia="en-GB"/>
        </w:rPr>
        <w:t xml:space="preserve"> and the corresponding PDCCH</w:t>
      </w:r>
      <w:r w:rsidRPr="004D2F57">
        <w:rPr>
          <w:rFonts w:eastAsia="Times New Roman"/>
          <w:lang w:eastAsia="en-GB"/>
        </w:rPr>
        <w:t xml:space="preserve"> with CRC scrambled by C-RNTI</w:t>
      </w:r>
      <w:r w:rsidRPr="004D2F57">
        <w:rPr>
          <w:rFonts w:eastAsia="宋体"/>
          <w:lang w:val="en-US" w:eastAsia="en-GB"/>
        </w:rPr>
        <w:t xml:space="preserve"> is in the UE-specific search space</w:t>
      </w:r>
      <w:r w:rsidRPr="004D2F57">
        <w:rPr>
          <w:rFonts w:eastAsia="宋体"/>
          <w:lang w:eastAsia="en-GB"/>
        </w:rPr>
        <w:t xml:space="preserve"> for subframe-PDSCH, and in Table 10.1.3.1-1 otherwise.</w:t>
      </w:r>
    </w:p>
    <w:p w:rsidR="004D2F57" w:rsidRPr="004D2F57" w:rsidRDefault="004D2F57" w:rsidP="004D2F57">
      <w:pPr>
        <w:overflowPunct w:val="0"/>
        <w:autoSpaceDE w:val="0"/>
        <w:autoSpaceDN w:val="0"/>
        <w:adjustRightInd w:val="0"/>
        <w:ind w:left="568" w:hanging="284"/>
        <w:textAlignment w:val="baseline"/>
        <w:rPr>
          <w:rFonts w:eastAsia="Times New Roman"/>
          <w:lang w:eastAsia="en-GB"/>
        </w:rPr>
      </w:pPr>
      <w:r w:rsidRPr="004D2F57">
        <w:rPr>
          <w:rFonts w:eastAsia="Times New Roman"/>
          <w:lang w:val="en-US" w:eastAsia="ko-KR"/>
        </w:rPr>
        <w:t>-</w:t>
      </w:r>
      <w:r w:rsidRPr="004D2F57">
        <w:rPr>
          <w:rFonts w:eastAsia="Times New Roman"/>
          <w:lang w:val="en-US" w:eastAsia="ko-KR"/>
        </w:rPr>
        <w:tab/>
        <w:t xml:space="preserve">spatial bundling of the </w:t>
      </w:r>
      <w:r w:rsidRPr="004D2F57">
        <w:rPr>
          <w:rFonts w:eastAsia="宋体"/>
          <w:lang w:eastAsia="en-GB"/>
        </w:rPr>
        <w:t xml:space="preserve">HARQ-ACK corresponding to subframe-PDSCH </w:t>
      </w:r>
      <w:r w:rsidRPr="004D2F57">
        <w:rPr>
          <w:rFonts w:eastAsia="Times New Roman"/>
          <w:lang w:val="en-US" w:eastAsia="ko-KR"/>
        </w:rPr>
        <w:t xml:space="preserve">is applied </w:t>
      </w:r>
      <w:r w:rsidRPr="004D2F57">
        <w:rPr>
          <w:rFonts w:eastAsia="Times New Roman" w:hint="eastAsia"/>
          <w:lang w:eastAsia="en-GB"/>
        </w:rPr>
        <w:t xml:space="preserve">if the HARQ-ACK is to be </w:t>
      </w:r>
      <w:r w:rsidRPr="004D2F57">
        <w:rPr>
          <w:rFonts w:eastAsia="Times New Roman"/>
          <w:lang w:eastAsia="en-GB"/>
        </w:rPr>
        <w:t>transmitted</w:t>
      </w:r>
      <w:r w:rsidRPr="004D2F57">
        <w:rPr>
          <w:rFonts w:eastAsia="Times New Roman" w:hint="eastAsia"/>
          <w:lang w:eastAsia="en-GB"/>
        </w:rPr>
        <w:t xml:space="preserve"> on </w:t>
      </w:r>
    </w:p>
    <w:p w:rsidR="004D2F57" w:rsidRPr="004D2F57" w:rsidRDefault="004D2F57" w:rsidP="004D2F57">
      <w:pPr>
        <w:overflowPunct w:val="0"/>
        <w:autoSpaceDE w:val="0"/>
        <w:autoSpaceDN w:val="0"/>
        <w:adjustRightInd w:val="0"/>
        <w:ind w:left="851" w:hanging="284"/>
        <w:textAlignment w:val="baseline"/>
        <w:rPr>
          <w:rFonts w:eastAsia="Times New Roman"/>
          <w:lang w:eastAsia="en-GB"/>
        </w:rPr>
      </w:pPr>
      <w:r w:rsidRPr="004D2F57">
        <w:rPr>
          <w:rFonts w:eastAsia="Times New Roman"/>
          <w:lang w:eastAsia="en-GB"/>
        </w:rPr>
        <w:t>-</w:t>
      </w:r>
      <w:r w:rsidRPr="004D2F57">
        <w:rPr>
          <w:rFonts w:eastAsia="Times New Roman"/>
          <w:lang w:eastAsia="en-GB"/>
        </w:rPr>
        <w:tab/>
      </w:r>
      <w:r w:rsidRPr="004D2F57">
        <w:rPr>
          <w:rFonts w:eastAsia="Times New Roman" w:hint="eastAsia"/>
          <w:lang w:eastAsia="en-GB"/>
        </w:rPr>
        <w:t>subslot</w:t>
      </w:r>
      <w:r w:rsidRPr="004D2F57">
        <w:rPr>
          <w:rFonts w:eastAsia="Times New Roman"/>
          <w:lang w:eastAsia="en-GB"/>
        </w:rPr>
        <w:t xml:space="preserve"> </w:t>
      </w:r>
      <w:r w:rsidRPr="004D2F57">
        <w:rPr>
          <w:rFonts w:eastAsia="Times New Roman"/>
          <w:i/>
          <w:lang w:eastAsia="en-GB"/>
        </w:rPr>
        <w:t>s</w:t>
      </w:r>
      <w:r w:rsidRPr="004D2F57">
        <w:rPr>
          <w:rFonts w:eastAsia="宋体"/>
          <w:lang w:eastAsia="en-GB"/>
        </w:rPr>
        <w:t xml:space="preserve"> or </w:t>
      </w:r>
    </w:p>
    <w:p w:rsidR="004D2F57" w:rsidRPr="004D2F57" w:rsidRDefault="004D2F57" w:rsidP="004D2F57">
      <w:pPr>
        <w:overflowPunct w:val="0"/>
        <w:autoSpaceDE w:val="0"/>
        <w:autoSpaceDN w:val="0"/>
        <w:adjustRightInd w:val="0"/>
        <w:ind w:left="851" w:hanging="284"/>
        <w:textAlignment w:val="baseline"/>
        <w:rPr>
          <w:rFonts w:eastAsia="Times New Roman"/>
          <w:lang w:eastAsia="en-GB"/>
        </w:rPr>
      </w:pPr>
      <w:r w:rsidRPr="004D2F57">
        <w:rPr>
          <w:rFonts w:eastAsia="宋体"/>
          <w:lang w:eastAsia="en-GB"/>
        </w:rPr>
        <w:t>-</w:t>
      </w:r>
      <w:r w:rsidRPr="004D2F57">
        <w:rPr>
          <w:rFonts w:eastAsia="宋体"/>
          <w:lang w:eastAsia="en-GB"/>
        </w:rPr>
        <w:tab/>
      </w:r>
      <w:r w:rsidRPr="004D2F57">
        <w:rPr>
          <w:rFonts w:eastAsia="宋体" w:hint="eastAsia"/>
          <w:lang w:eastAsia="en-GB"/>
        </w:rPr>
        <w:t>slot</w:t>
      </w:r>
      <w:r w:rsidRPr="004D2F57">
        <w:rPr>
          <w:rFonts w:eastAsia="宋体"/>
          <w:lang w:eastAsia="en-GB"/>
        </w:rPr>
        <w:t xml:space="preserve"> </w:t>
      </w:r>
      <w:r w:rsidRPr="004D2F57">
        <w:rPr>
          <w:rFonts w:eastAsia="宋体"/>
          <w:i/>
          <w:lang w:eastAsia="en-GB"/>
        </w:rPr>
        <w:t>s</w:t>
      </w:r>
      <w:r w:rsidRPr="004D2F57">
        <w:rPr>
          <w:rFonts w:eastAsia="宋体" w:hint="eastAsia"/>
          <w:lang w:eastAsia="en-GB"/>
        </w:rPr>
        <w:t xml:space="preserve"> </w:t>
      </w:r>
      <w:r w:rsidRPr="004D2F57">
        <w:rPr>
          <w:rFonts w:eastAsia="宋体"/>
          <w:lang w:eastAsia="en-GB"/>
        </w:rPr>
        <w:t xml:space="preserve">and </w:t>
      </w:r>
      <w:r w:rsidRPr="004D2F57">
        <w:rPr>
          <w:rFonts w:eastAsia="宋体"/>
          <w:i/>
          <w:lang w:eastAsia="en-GB"/>
        </w:rPr>
        <w:t>spatialBundlingPUCCH</w:t>
      </w:r>
      <w:r w:rsidRPr="004D2F57">
        <w:rPr>
          <w:rFonts w:eastAsia="宋体" w:hint="eastAsia"/>
          <w:lang w:eastAsia="en-GB"/>
        </w:rPr>
        <w:t xml:space="preserve"> is set</w:t>
      </w:r>
      <w:r w:rsidRPr="004D2F57">
        <w:rPr>
          <w:rFonts w:eastAsia="宋体"/>
          <w:lang w:eastAsia="en-GB"/>
        </w:rPr>
        <w:t xml:space="preserve"> </w:t>
      </w:r>
      <w:r w:rsidRPr="004D2F57">
        <w:rPr>
          <w:rFonts w:eastAsia="宋体"/>
          <w:i/>
          <w:lang w:eastAsia="en-GB"/>
        </w:rPr>
        <w:t>TRUE</w:t>
      </w:r>
    </w:p>
    <w:p w:rsidR="004D2F57" w:rsidRPr="004D2F57" w:rsidRDefault="004D2F57" w:rsidP="004D2F57">
      <w:pPr>
        <w:overflowPunct w:val="0"/>
        <w:autoSpaceDE w:val="0"/>
        <w:autoSpaceDN w:val="0"/>
        <w:adjustRightInd w:val="0"/>
        <w:ind w:left="568" w:hanging="284"/>
        <w:textAlignment w:val="baseline"/>
        <w:rPr>
          <w:rFonts w:eastAsia="宋体"/>
          <w:lang w:eastAsia="en-GB"/>
        </w:rPr>
      </w:pPr>
      <w:r w:rsidRPr="004D2F57">
        <w:rPr>
          <w:rFonts w:eastAsia="宋体"/>
          <w:lang w:eastAsia="en-GB"/>
        </w:rPr>
        <w:t>-</w:t>
      </w:r>
      <w:r w:rsidRPr="004D2F57">
        <w:rPr>
          <w:rFonts w:eastAsia="宋体"/>
          <w:lang w:eastAsia="en-GB"/>
        </w:rPr>
        <w:tab/>
        <w:t xml:space="preserve">the sequence of HARQ-ACK bit(s) corresponding to subframe-PDSCH </w:t>
      </w:r>
      <w:r w:rsidRPr="004D2F57">
        <w:rPr>
          <w:rFonts w:eastAsia="宋体"/>
          <w:noProof/>
          <w:position w:val="-14"/>
          <w:lang w:val="en-US" w:eastAsia="zh-CN"/>
        </w:rPr>
        <w:drawing>
          <wp:inline distT="0" distB="0" distL="0" distR="0" wp14:anchorId="5C91B677" wp14:editId="5D11CDD1">
            <wp:extent cx="1295400" cy="22860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8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95400" cy="228600"/>
                    </a:xfrm>
                    <a:prstGeom prst="rect">
                      <a:avLst/>
                    </a:prstGeom>
                    <a:noFill/>
                    <a:ln>
                      <a:noFill/>
                    </a:ln>
                  </pic:spPr>
                </pic:pic>
              </a:graphicData>
            </a:graphic>
          </wp:inline>
        </w:drawing>
      </w:r>
      <w:r w:rsidRPr="004D2F57">
        <w:rPr>
          <w:rFonts w:eastAsia="宋体"/>
          <w:lang w:eastAsia="en-GB"/>
        </w:rPr>
        <w:t xml:space="preserve"> is determined in Subclause 5.2.2.6 of [4].</w:t>
      </w:r>
    </w:p>
    <w:p w:rsidR="004D2F57" w:rsidRPr="004D2F57" w:rsidRDefault="004D2F57" w:rsidP="004D2F57">
      <w:pPr>
        <w:overflowPunct w:val="0"/>
        <w:autoSpaceDE w:val="0"/>
        <w:autoSpaceDN w:val="0"/>
        <w:adjustRightInd w:val="0"/>
        <w:rPr>
          <w:rFonts w:eastAsia="Times New Roman"/>
          <w:lang w:eastAsia="en-GB"/>
        </w:rPr>
      </w:pPr>
      <w:r w:rsidRPr="004D2F57">
        <w:rPr>
          <w:rFonts w:eastAsia="Times New Roman"/>
          <w:lang w:eastAsia="ko-KR"/>
        </w:rPr>
        <w:t xml:space="preserve">If the UE is configured with higher layer parameter </w:t>
      </w:r>
      <w:r w:rsidRPr="004D2F57">
        <w:rPr>
          <w:rFonts w:eastAsia="Times New Roman"/>
          <w:i/>
          <w:lang w:eastAsia="ko-KR"/>
        </w:rPr>
        <w:t xml:space="preserve">blindSubframePDSCH-Repetitions </w:t>
      </w:r>
      <w:r w:rsidRPr="004D2F57">
        <w:rPr>
          <w:rFonts w:eastAsia="Times New Roman"/>
          <w:lang w:eastAsia="ko-KR"/>
        </w:rPr>
        <w:t xml:space="preserve">for a given serving cell, </w:t>
      </w:r>
      <w:r w:rsidRPr="004D2F57">
        <w:rPr>
          <w:rFonts w:eastAsia="Times New Roman"/>
          <w:lang w:eastAsia="en-GB"/>
        </w:rPr>
        <w:t xml:space="preserve">UE procedure for HARQ-ACK reporting for the serving cell </w:t>
      </w:r>
      <w:r w:rsidRPr="004D2F57">
        <w:rPr>
          <w:rFonts w:eastAsia="Times New Roman"/>
          <w:lang w:eastAsia="ko-KR"/>
        </w:rPr>
        <w:t xml:space="preserve">corresponding to </w:t>
      </w:r>
      <w:r w:rsidRPr="004D2F57">
        <w:rPr>
          <w:rFonts w:ascii="Times-Roman" w:eastAsia="Times New Roman" w:hAnsi="Times-Roman"/>
          <w:color w:val="000000"/>
          <w:lang w:eastAsia="en-GB"/>
        </w:rPr>
        <w:t>a PDCCH/EPDCCH with DCI format 1A with CRC scrambled by C-RNTI in UE-specific search space</w:t>
      </w:r>
      <w:r w:rsidRPr="004D2F57">
        <w:rPr>
          <w:rFonts w:eastAsia="Times New Roman"/>
          <w:lang w:eastAsia="en-GB"/>
        </w:rPr>
        <w:t xml:space="preserve"> is given in this clause assuming the subframe-PDSCH is received in the last subframe of the set of received </w:t>
      </w:r>
      <w:r w:rsidRPr="004D2F57">
        <w:rPr>
          <w:rFonts w:eastAsia="Times New Roman"/>
          <w:i/>
          <w:lang w:eastAsia="en-GB"/>
        </w:rPr>
        <w:t>k</w:t>
      </w:r>
      <w:r w:rsidRPr="004D2F57">
        <w:rPr>
          <w:rFonts w:eastAsia="Times New Roman"/>
          <w:lang w:eastAsia="en-GB"/>
        </w:rPr>
        <w:t xml:space="preserve"> DL subframes according to the PDCCH/EPDCCH information as described in subclause 7.1.</w:t>
      </w:r>
    </w:p>
    <w:p w:rsidR="004D2F57" w:rsidRDefault="004D2F57" w:rsidP="004D2F57">
      <w:pPr>
        <w:rPr>
          <w:rFonts w:eastAsia="Times New Roman"/>
          <w:lang w:eastAsia="en-GB"/>
        </w:rPr>
      </w:pPr>
      <w:r w:rsidRPr="004D2F57">
        <w:rPr>
          <w:rFonts w:eastAsia="Times New Roman"/>
          <w:lang w:eastAsia="ko-KR"/>
        </w:rPr>
        <w:t xml:space="preserve">If the UE is configured with higher layer parameter </w:t>
      </w:r>
      <w:r w:rsidRPr="004D2F57">
        <w:rPr>
          <w:rFonts w:eastAsia="Times New Roman"/>
          <w:i/>
          <w:lang w:eastAsia="ko-KR"/>
        </w:rPr>
        <w:t xml:space="preserve">blindSlotSubslotPDSCH-Repetitions </w:t>
      </w:r>
      <w:r w:rsidRPr="004D2F57">
        <w:rPr>
          <w:rFonts w:eastAsia="Times New Roman"/>
          <w:lang w:eastAsia="ko-KR"/>
        </w:rPr>
        <w:t xml:space="preserve">for a given serving cell, </w:t>
      </w:r>
      <w:r w:rsidRPr="004D2F57">
        <w:rPr>
          <w:rFonts w:eastAsia="Times New Roman"/>
          <w:lang w:eastAsia="en-GB"/>
        </w:rPr>
        <w:t xml:space="preserve">UE procedure for HARQ-ACK reporting for the serving cell </w:t>
      </w:r>
      <w:r w:rsidRPr="004D2F57">
        <w:rPr>
          <w:rFonts w:eastAsia="Times New Roman"/>
          <w:lang w:eastAsia="ko-KR"/>
        </w:rPr>
        <w:t xml:space="preserve">corresponding to </w:t>
      </w:r>
      <w:r w:rsidRPr="004D2F57">
        <w:rPr>
          <w:rFonts w:ascii="Times-Roman" w:eastAsia="Times New Roman" w:hAnsi="Times-Roman"/>
          <w:color w:val="000000"/>
          <w:lang w:eastAsia="en-GB"/>
        </w:rPr>
        <w:t xml:space="preserve">a PDCCH/SPDCCH with DCI format </w:t>
      </w:r>
      <w:r w:rsidRPr="004D2F57">
        <w:rPr>
          <w:rFonts w:eastAsia="Times New Roman"/>
          <w:lang w:val="en-US" w:eastAsia="en-GB"/>
        </w:rPr>
        <w:t>7-1A/7-1B/7-1C/7-1D/7-1E/7-1F/7-1G</w:t>
      </w:r>
      <w:r w:rsidRPr="004D2F57">
        <w:rPr>
          <w:rFonts w:ascii="Times-Roman" w:eastAsia="Times New Roman" w:hAnsi="Times-Roman"/>
          <w:color w:val="000000"/>
          <w:lang w:eastAsia="en-GB"/>
        </w:rPr>
        <w:t xml:space="preserve"> with CRC scrambled by C-RNTI</w:t>
      </w:r>
      <w:r w:rsidRPr="004D2F57">
        <w:rPr>
          <w:rFonts w:eastAsia="Times New Roman"/>
          <w:lang w:eastAsia="en-GB"/>
        </w:rPr>
        <w:t xml:space="preserve"> is given in this clause assuming the slot/subslot-PDSCH is received in the last slot/subslot of the set of received </w:t>
      </w:r>
      <w:r w:rsidRPr="004D2F57">
        <w:rPr>
          <w:rFonts w:eastAsia="Times New Roman"/>
          <w:i/>
          <w:lang w:eastAsia="en-GB"/>
        </w:rPr>
        <w:t>k</w:t>
      </w:r>
      <w:r w:rsidRPr="004D2F57">
        <w:rPr>
          <w:rFonts w:eastAsia="Times New Roman"/>
          <w:lang w:eastAsia="en-GB"/>
        </w:rPr>
        <w:t xml:space="preserve"> DL slots/subslots according to the PDCCH/SPDCCH information as described in subclause 7.1.</w:t>
      </w:r>
    </w:p>
    <w:p w:rsidR="004D2F57" w:rsidRDefault="004D2F57" w:rsidP="004D2F57">
      <w:pPr>
        <w:jc w:val="center"/>
        <w:rPr>
          <w:b/>
          <w:iCs/>
          <w:color w:val="FF0000"/>
          <w:sz w:val="28"/>
        </w:rPr>
      </w:pPr>
      <w:r w:rsidRPr="000D7BAA">
        <w:rPr>
          <w:b/>
          <w:iCs/>
          <w:color w:val="FF0000"/>
          <w:sz w:val="28"/>
        </w:rPr>
        <w:t>&lt;Unchanged parts are omitted&gt;</w:t>
      </w:r>
    </w:p>
    <w:p w:rsidR="004D2F57" w:rsidRDefault="004D2F57" w:rsidP="004D2F57">
      <w:pPr>
        <w:rPr>
          <w:noProof/>
        </w:rPr>
      </w:pPr>
    </w:p>
    <w:sectPr w:rsidR="004D2F57"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105" w:rsidRDefault="009E4105">
      <w:r>
        <w:separator/>
      </w:r>
    </w:p>
  </w:endnote>
  <w:endnote w:type="continuationSeparator" w:id="0">
    <w:p w:rsidR="009E4105" w:rsidRDefault="009E41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105" w:rsidRDefault="009E4105">
      <w:r>
        <w:separator/>
      </w:r>
    </w:p>
  </w:footnote>
  <w:footnote w:type="continuationSeparator" w:id="0">
    <w:p w:rsidR="009E4105" w:rsidRDefault="009E41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E0F49"/>
    <w:multiLevelType w:val="hybridMultilevel"/>
    <w:tmpl w:val="3F040EA2"/>
    <w:lvl w:ilvl="0" w:tplc="DBC0D90C">
      <w:start w:val="1"/>
      <w:numFmt w:val="bullet"/>
      <w:lvlText w:val="•"/>
      <w:lvlJc w:val="left"/>
      <w:pPr>
        <w:tabs>
          <w:tab w:val="num" w:pos="720"/>
        </w:tabs>
        <w:ind w:left="720" w:hanging="360"/>
      </w:pPr>
      <w:rPr>
        <w:rFonts w:ascii="Arial" w:hAnsi="Arial" w:hint="default"/>
      </w:rPr>
    </w:lvl>
    <w:lvl w:ilvl="1" w:tplc="5FF8042E">
      <w:numFmt w:val="bullet"/>
      <w:lvlText w:val="•"/>
      <w:lvlJc w:val="left"/>
      <w:pPr>
        <w:tabs>
          <w:tab w:val="num" w:pos="1440"/>
        </w:tabs>
        <w:ind w:left="1440" w:hanging="360"/>
      </w:pPr>
      <w:rPr>
        <w:rFonts w:ascii="Arial" w:hAnsi="Arial" w:hint="default"/>
      </w:rPr>
    </w:lvl>
    <w:lvl w:ilvl="2" w:tplc="9306EC0E">
      <w:start w:val="1"/>
      <w:numFmt w:val="bullet"/>
      <w:lvlText w:val="•"/>
      <w:lvlJc w:val="left"/>
      <w:pPr>
        <w:tabs>
          <w:tab w:val="num" w:pos="2160"/>
        </w:tabs>
        <w:ind w:left="2160" w:hanging="360"/>
      </w:pPr>
      <w:rPr>
        <w:rFonts w:ascii="Arial" w:hAnsi="Arial" w:hint="default"/>
      </w:rPr>
    </w:lvl>
    <w:lvl w:ilvl="3" w:tplc="839467E6" w:tentative="1">
      <w:start w:val="1"/>
      <w:numFmt w:val="bullet"/>
      <w:lvlText w:val="•"/>
      <w:lvlJc w:val="left"/>
      <w:pPr>
        <w:tabs>
          <w:tab w:val="num" w:pos="2880"/>
        </w:tabs>
        <w:ind w:left="2880" w:hanging="360"/>
      </w:pPr>
      <w:rPr>
        <w:rFonts w:ascii="Arial" w:hAnsi="Arial" w:hint="default"/>
      </w:rPr>
    </w:lvl>
    <w:lvl w:ilvl="4" w:tplc="44946EDE" w:tentative="1">
      <w:start w:val="1"/>
      <w:numFmt w:val="bullet"/>
      <w:lvlText w:val="•"/>
      <w:lvlJc w:val="left"/>
      <w:pPr>
        <w:tabs>
          <w:tab w:val="num" w:pos="3600"/>
        </w:tabs>
        <w:ind w:left="3600" w:hanging="360"/>
      </w:pPr>
      <w:rPr>
        <w:rFonts w:ascii="Arial" w:hAnsi="Arial" w:hint="default"/>
      </w:rPr>
    </w:lvl>
    <w:lvl w:ilvl="5" w:tplc="CF7E9B3E" w:tentative="1">
      <w:start w:val="1"/>
      <w:numFmt w:val="bullet"/>
      <w:lvlText w:val="•"/>
      <w:lvlJc w:val="left"/>
      <w:pPr>
        <w:tabs>
          <w:tab w:val="num" w:pos="4320"/>
        </w:tabs>
        <w:ind w:left="4320" w:hanging="360"/>
      </w:pPr>
      <w:rPr>
        <w:rFonts w:ascii="Arial" w:hAnsi="Arial" w:hint="default"/>
      </w:rPr>
    </w:lvl>
    <w:lvl w:ilvl="6" w:tplc="455C426E" w:tentative="1">
      <w:start w:val="1"/>
      <w:numFmt w:val="bullet"/>
      <w:lvlText w:val="•"/>
      <w:lvlJc w:val="left"/>
      <w:pPr>
        <w:tabs>
          <w:tab w:val="num" w:pos="5040"/>
        </w:tabs>
        <w:ind w:left="5040" w:hanging="360"/>
      </w:pPr>
      <w:rPr>
        <w:rFonts w:ascii="Arial" w:hAnsi="Arial" w:hint="default"/>
      </w:rPr>
    </w:lvl>
    <w:lvl w:ilvl="7" w:tplc="C81EAF5C" w:tentative="1">
      <w:start w:val="1"/>
      <w:numFmt w:val="bullet"/>
      <w:lvlText w:val="•"/>
      <w:lvlJc w:val="left"/>
      <w:pPr>
        <w:tabs>
          <w:tab w:val="num" w:pos="5760"/>
        </w:tabs>
        <w:ind w:left="5760" w:hanging="360"/>
      </w:pPr>
      <w:rPr>
        <w:rFonts w:ascii="Arial" w:hAnsi="Arial" w:hint="default"/>
      </w:rPr>
    </w:lvl>
    <w:lvl w:ilvl="8" w:tplc="E5D2693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2EC16A3A"/>
    <w:multiLevelType w:val="hybridMultilevel"/>
    <w:tmpl w:val="E2E2933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529029DE"/>
    <w:multiLevelType w:val="hybridMultilevel"/>
    <w:tmpl w:val="C936D876"/>
    <w:lvl w:ilvl="0" w:tplc="559E22C2">
      <w:numFmt w:val="bullet"/>
      <w:lvlText w:val="o"/>
      <w:lvlJc w:val="left"/>
      <w:pPr>
        <w:ind w:left="520" w:hanging="420"/>
      </w:pPr>
      <w:rPr>
        <w:rFonts w:ascii="Courier New" w:hAnsi="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6A311D23"/>
    <w:multiLevelType w:val="hybridMultilevel"/>
    <w:tmpl w:val="E6F2584A"/>
    <w:lvl w:ilvl="0" w:tplc="04090003">
      <w:start w:val="1"/>
      <w:numFmt w:val="bullet"/>
      <w:lvlText w:val="o"/>
      <w:lvlJc w:val="left"/>
      <w:pPr>
        <w:ind w:left="520" w:hanging="420"/>
      </w:pPr>
      <w:rPr>
        <w:rFonts w:ascii="Courier New" w:hAnsi="Courier New" w:cs="Courier New"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 w:numId="2">
    <w:abstractNumId w:val="3"/>
  </w:num>
  <w:num w:numId="3">
    <w:abstractNumId w:val="2"/>
  </w:num>
  <w:num w:numId="4">
    <w:abstractNumId w:val="4"/>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E20"/>
    <w:rsid w:val="00052B53"/>
    <w:rsid w:val="00094882"/>
    <w:rsid w:val="000A6394"/>
    <w:rsid w:val="000B7FED"/>
    <w:rsid w:val="000C038A"/>
    <w:rsid w:val="000C6598"/>
    <w:rsid w:val="000D7BAA"/>
    <w:rsid w:val="000F51F3"/>
    <w:rsid w:val="00141D43"/>
    <w:rsid w:val="00145D43"/>
    <w:rsid w:val="001526BD"/>
    <w:rsid w:val="00165F27"/>
    <w:rsid w:val="00173075"/>
    <w:rsid w:val="0019284A"/>
    <w:rsid w:val="00192C46"/>
    <w:rsid w:val="001A08B3"/>
    <w:rsid w:val="001A7B60"/>
    <w:rsid w:val="001B52F0"/>
    <w:rsid w:val="001B7A65"/>
    <w:rsid w:val="001E41F3"/>
    <w:rsid w:val="00224ABA"/>
    <w:rsid w:val="002329F8"/>
    <w:rsid w:val="00252301"/>
    <w:rsid w:val="00253AEE"/>
    <w:rsid w:val="00253B67"/>
    <w:rsid w:val="0026004D"/>
    <w:rsid w:val="002640DD"/>
    <w:rsid w:val="00270F90"/>
    <w:rsid w:val="00275C05"/>
    <w:rsid w:val="00275D12"/>
    <w:rsid w:val="00284FEB"/>
    <w:rsid w:val="002860C4"/>
    <w:rsid w:val="002B5741"/>
    <w:rsid w:val="002E566E"/>
    <w:rsid w:val="002F3722"/>
    <w:rsid w:val="00305409"/>
    <w:rsid w:val="00331B5D"/>
    <w:rsid w:val="003609EF"/>
    <w:rsid w:val="0036231A"/>
    <w:rsid w:val="00373059"/>
    <w:rsid w:val="00374DD4"/>
    <w:rsid w:val="003812C3"/>
    <w:rsid w:val="00394E9B"/>
    <w:rsid w:val="003A2E7D"/>
    <w:rsid w:val="003D1441"/>
    <w:rsid w:val="003E1A36"/>
    <w:rsid w:val="003E668D"/>
    <w:rsid w:val="00410371"/>
    <w:rsid w:val="00410D5C"/>
    <w:rsid w:val="004242F1"/>
    <w:rsid w:val="00444E55"/>
    <w:rsid w:val="004B5A3F"/>
    <w:rsid w:val="004B75B7"/>
    <w:rsid w:val="004D2F57"/>
    <w:rsid w:val="00500012"/>
    <w:rsid w:val="0050789B"/>
    <w:rsid w:val="0051580D"/>
    <w:rsid w:val="00547111"/>
    <w:rsid w:val="00553376"/>
    <w:rsid w:val="00583517"/>
    <w:rsid w:val="00592D74"/>
    <w:rsid w:val="005C7B1B"/>
    <w:rsid w:val="005D3D26"/>
    <w:rsid w:val="005E2C44"/>
    <w:rsid w:val="00600CF5"/>
    <w:rsid w:val="00621188"/>
    <w:rsid w:val="006257ED"/>
    <w:rsid w:val="0068100E"/>
    <w:rsid w:val="00687C12"/>
    <w:rsid w:val="00695808"/>
    <w:rsid w:val="00696557"/>
    <w:rsid w:val="006B46FB"/>
    <w:rsid w:val="006E21FB"/>
    <w:rsid w:val="006F6A3C"/>
    <w:rsid w:val="00701958"/>
    <w:rsid w:val="007170C5"/>
    <w:rsid w:val="00731AA2"/>
    <w:rsid w:val="00760E82"/>
    <w:rsid w:val="007717E7"/>
    <w:rsid w:val="00772A92"/>
    <w:rsid w:val="00792342"/>
    <w:rsid w:val="007977A8"/>
    <w:rsid w:val="007A04F9"/>
    <w:rsid w:val="007A547F"/>
    <w:rsid w:val="007B512A"/>
    <w:rsid w:val="007B6B11"/>
    <w:rsid w:val="007C1DAF"/>
    <w:rsid w:val="007C2097"/>
    <w:rsid w:val="007D1F47"/>
    <w:rsid w:val="007D6A07"/>
    <w:rsid w:val="007D7ED1"/>
    <w:rsid w:val="007F7259"/>
    <w:rsid w:val="008040A8"/>
    <w:rsid w:val="00806B41"/>
    <w:rsid w:val="008279FA"/>
    <w:rsid w:val="008626E7"/>
    <w:rsid w:val="008638D6"/>
    <w:rsid w:val="0086793B"/>
    <w:rsid w:val="00870EE7"/>
    <w:rsid w:val="00870F06"/>
    <w:rsid w:val="00880353"/>
    <w:rsid w:val="008863B9"/>
    <w:rsid w:val="00891232"/>
    <w:rsid w:val="00891451"/>
    <w:rsid w:val="008A45A6"/>
    <w:rsid w:val="008D1624"/>
    <w:rsid w:val="008F686C"/>
    <w:rsid w:val="009148DE"/>
    <w:rsid w:val="00922622"/>
    <w:rsid w:val="00941E30"/>
    <w:rsid w:val="009777D9"/>
    <w:rsid w:val="00991B88"/>
    <w:rsid w:val="009A5753"/>
    <w:rsid w:val="009A579D"/>
    <w:rsid w:val="009C28AF"/>
    <w:rsid w:val="009E3297"/>
    <w:rsid w:val="009E4105"/>
    <w:rsid w:val="009F734F"/>
    <w:rsid w:val="00A246B6"/>
    <w:rsid w:val="00A47175"/>
    <w:rsid w:val="00A47E70"/>
    <w:rsid w:val="00A50CF0"/>
    <w:rsid w:val="00A561B1"/>
    <w:rsid w:val="00A7671C"/>
    <w:rsid w:val="00AA0B34"/>
    <w:rsid w:val="00AA2CBC"/>
    <w:rsid w:val="00AB6B7C"/>
    <w:rsid w:val="00AC5820"/>
    <w:rsid w:val="00AD1CD8"/>
    <w:rsid w:val="00AE5F8B"/>
    <w:rsid w:val="00AF3EB6"/>
    <w:rsid w:val="00B206CF"/>
    <w:rsid w:val="00B258BB"/>
    <w:rsid w:val="00B34D89"/>
    <w:rsid w:val="00B4698C"/>
    <w:rsid w:val="00B52C88"/>
    <w:rsid w:val="00B67866"/>
    <w:rsid w:val="00B67B97"/>
    <w:rsid w:val="00B77814"/>
    <w:rsid w:val="00B968C8"/>
    <w:rsid w:val="00BA3EC5"/>
    <w:rsid w:val="00BA51D9"/>
    <w:rsid w:val="00BB5DFC"/>
    <w:rsid w:val="00BD279D"/>
    <w:rsid w:val="00BD2D47"/>
    <w:rsid w:val="00BD6428"/>
    <w:rsid w:val="00BD6920"/>
    <w:rsid w:val="00BD6BB8"/>
    <w:rsid w:val="00C14E78"/>
    <w:rsid w:val="00C20407"/>
    <w:rsid w:val="00C3644D"/>
    <w:rsid w:val="00C6488C"/>
    <w:rsid w:val="00C66BA2"/>
    <w:rsid w:val="00C67507"/>
    <w:rsid w:val="00C8275E"/>
    <w:rsid w:val="00C91541"/>
    <w:rsid w:val="00C915EE"/>
    <w:rsid w:val="00C94C31"/>
    <w:rsid w:val="00C95985"/>
    <w:rsid w:val="00CA2337"/>
    <w:rsid w:val="00CC5026"/>
    <w:rsid w:val="00CC68D0"/>
    <w:rsid w:val="00CE0992"/>
    <w:rsid w:val="00CE52EC"/>
    <w:rsid w:val="00CF1F55"/>
    <w:rsid w:val="00D00020"/>
    <w:rsid w:val="00D03F9A"/>
    <w:rsid w:val="00D06D51"/>
    <w:rsid w:val="00D12D0F"/>
    <w:rsid w:val="00D14C72"/>
    <w:rsid w:val="00D24991"/>
    <w:rsid w:val="00D50255"/>
    <w:rsid w:val="00D66520"/>
    <w:rsid w:val="00D852DA"/>
    <w:rsid w:val="00D912CF"/>
    <w:rsid w:val="00D92063"/>
    <w:rsid w:val="00D95648"/>
    <w:rsid w:val="00DC663B"/>
    <w:rsid w:val="00DD23D1"/>
    <w:rsid w:val="00DE01CB"/>
    <w:rsid w:val="00DE34CF"/>
    <w:rsid w:val="00E13F3D"/>
    <w:rsid w:val="00E140F4"/>
    <w:rsid w:val="00E24D82"/>
    <w:rsid w:val="00E34898"/>
    <w:rsid w:val="00E86055"/>
    <w:rsid w:val="00EB09B7"/>
    <w:rsid w:val="00ED6332"/>
    <w:rsid w:val="00EE7D7C"/>
    <w:rsid w:val="00EF1616"/>
    <w:rsid w:val="00EF40F1"/>
    <w:rsid w:val="00F15D43"/>
    <w:rsid w:val="00F25D98"/>
    <w:rsid w:val="00F300FB"/>
    <w:rsid w:val="00F5162A"/>
    <w:rsid w:val="00F709DF"/>
    <w:rsid w:val="00F81752"/>
    <w:rsid w:val="00F852EB"/>
    <w:rsid w:val="00F908F4"/>
    <w:rsid w:val="00FA71B1"/>
    <w:rsid w:val="00FB6386"/>
    <w:rsid w:val="00FB6BE2"/>
    <w:rsid w:val="00FD5E6B"/>
    <w:rsid w:val="00FD65A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23D1"/>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31AA2"/>
    <w:rPr>
      <w:rFonts w:ascii="Arial" w:hAnsi="Arial"/>
      <w:lang w:val="en-GB" w:eastAsia="en-US"/>
    </w:rPr>
  </w:style>
  <w:style w:type="character" w:customStyle="1" w:styleId="Heading3Char">
    <w:name w:val="Heading 3 Char"/>
    <w:aliases w:val="Underrubrik2 Char,H3 Char"/>
    <w:link w:val="Heading3"/>
    <w:rsid w:val="00731AA2"/>
    <w:rPr>
      <w:rFonts w:ascii="Arial" w:hAnsi="Arial"/>
      <w:sz w:val="28"/>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F709DF"/>
    <w:rPr>
      <w:rFonts w:ascii="Arial" w:hAnsi="Arial"/>
      <w:sz w:val="32"/>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F709DF"/>
    <w:rPr>
      <w:rFonts w:ascii="Arial" w:hAnsi="Arial"/>
      <w:sz w:val="36"/>
      <w:lang w:val="en-GB" w:eastAsia="en-US"/>
    </w:rPr>
  </w:style>
  <w:style w:type="character" w:customStyle="1" w:styleId="B1Char1">
    <w:name w:val="B1 Char1"/>
    <w:link w:val="B1"/>
    <w:qFormat/>
    <w:rsid w:val="00C14E78"/>
    <w:rPr>
      <w:rFonts w:ascii="Times New Roman" w:hAnsi="Times New Roman"/>
      <w:lang w:val="en-GB" w:eastAsia="en-US"/>
    </w:rPr>
  </w:style>
  <w:style w:type="character" w:customStyle="1" w:styleId="THChar">
    <w:name w:val="TH Char"/>
    <w:link w:val="TH"/>
    <w:rsid w:val="00C14E78"/>
    <w:rPr>
      <w:rFonts w:ascii="Arial" w:hAnsi="Arial"/>
      <w:b/>
      <w:lang w:val="en-GB" w:eastAsia="en-US"/>
    </w:rPr>
  </w:style>
  <w:style w:type="character" w:customStyle="1" w:styleId="TACChar">
    <w:name w:val="TAC Char"/>
    <w:link w:val="TAC"/>
    <w:locked/>
    <w:rsid w:val="00C14E78"/>
    <w:rPr>
      <w:rFonts w:ascii="Arial" w:hAnsi="Arial"/>
      <w:sz w:val="18"/>
      <w:lang w:val="en-GB" w:eastAsia="en-US"/>
    </w:rPr>
  </w:style>
  <w:style w:type="character" w:customStyle="1" w:styleId="TAHCar">
    <w:name w:val="TAH Car"/>
    <w:link w:val="TAH"/>
    <w:rsid w:val="00C14E78"/>
    <w:rPr>
      <w:rFonts w:ascii="Arial" w:hAnsi="Arial"/>
      <w:b/>
      <w:sz w:val="18"/>
      <w:lang w:val="en-GB" w:eastAsia="en-US"/>
    </w:rPr>
  </w:style>
  <w:style w:type="character" w:customStyle="1" w:styleId="B2Char">
    <w:name w:val="B2 Char"/>
    <w:link w:val="B2"/>
    <w:locked/>
    <w:rsid w:val="00FD5E6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5540943">
      <w:bodyDiv w:val="1"/>
      <w:marLeft w:val="0"/>
      <w:marRight w:val="0"/>
      <w:marTop w:val="0"/>
      <w:marBottom w:val="0"/>
      <w:divBdr>
        <w:top w:val="none" w:sz="0" w:space="0" w:color="auto"/>
        <w:left w:val="none" w:sz="0" w:space="0" w:color="auto"/>
        <w:bottom w:val="none" w:sz="0" w:space="0" w:color="auto"/>
        <w:right w:val="none" w:sz="0" w:space="0" w:color="auto"/>
      </w:divBdr>
    </w:div>
    <w:div w:id="212861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image" Target="media/image7.w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image" Target="media/image9.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8.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3B1B7-0BFD-4DF9-81EA-00EC0FDFD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4</Pages>
  <Words>1987</Words>
  <Characters>11332</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1900-01-01T07:00:00Z</cp:lastPrinted>
  <dcterms:created xsi:type="dcterms:W3CDTF">2019-09-30T15:16:00Z</dcterms:created>
  <dcterms:modified xsi:type="dcterms:W3CDTF">2019-10-04T10:41:00Z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(3)0yo9yBfkiQuEr+t5h3aRaXgJkAtGBYdC+lS9Oh6o4zts17Qxs28fQyY7bGaWCKSoMnHhzwsi
EPn9RUc7fy/9H1C7jFIz3P7K+cIFvTOgnOJ7jO87mGfdsWXZBKxqPgaDHaVLtnv95FH6AzrJ
Ol32YKDClcbiWX8QN4wOm63mpecG1w+mEUGwTIJUy5JmYa4OqnihZI+ETdA6BST80uskuifP
cYYDxrWtXwljhcRnYH</vt:lpwstr>
  </property>
  <property fmtid="{D5CDD505-2E9C-101B-9397-08002B2CF9AE}" pid="22" name="_2015_ms_pID_7253431">
    <vt:lpwstr>dD6jysiXucRbzkpPPvKn1QTegy545U9U+rjS/1hKdJEw2nol0iDGD2
cvBxd4xPMXLpES3H5T5R7AXHocqcLyYgVQPOxpCZZ1JpHAHR+wNzDxSgfO3dIha1Pjx6VI5x
KdLN3SpK45I2/Sv9fvjrHNByAybuypjMzqZ1YUbS/2Zr4Uq6f8ocn0jls3lseQL7as37P+Hg
29Bxn46yCOwAGw5zSC+lBrHreN0bBHDgQQNZ</vt:lpwstr>
  </property>
  <property fmtid="{D5CDD505-2E9C-101B-9397-08002B2CF9AE}" pid="23" name="_2015_ms_pID_7253432">
    <vt:lpwstr>KBjd1BKjKE0TffGWk1xF3GM=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1570086005</vt:lpwstr>
  </property>
</Properties>
</file>