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163" w:rsidRPr="00D751B4" w:rsidRDefault="00C245C1" w:rsidP="00917163">
      <w:pPr>
        <w:pStyle w:val="a4"/>
        <w:rPr>
          <w:rFonts w:eastAsiaTheme="minorEastAsia" w:cs="Arial"/>
          <w:noProof w:val="0"/>
          <w:kern w:val="3"/>
          <w:sz w:val="22"/>
          <w:szCs w:val="22"/>
          <w:lang w:eastAsia="zh-CN"/>
        </w:rPr>
      </w:pPr>
      <w:r w:rsidRPr="00D75C87">
        <w:rPr>
          <w:rFonts w:eastAsia="MS Mincho" w:cs="Arial"/>
          <w:noProof w:val="0"/>
          <w:kern w:val="3"/>
          <w:sz w:val="22"/>
          <w:szCs w:val="22"/>
        </w:rPr>
        <w:t xml:space="preserve">3GPP TSG RAN WG1 Meeting </w:t>
      </w:r>
      <w:r w:rsidR="003A38BB" w:rsidRPr="00D75C87">
        <w:rPr>
          <w:rFonts w:eastAsia="MS Mincho" w:cs="Arial" w:hint="eastAsia"/>
          <w:noProof w:val="0"/>
          <w:kern w:val="3"/>
          <w:sz w:val="22"/>
          <w:szCs w:val="22"/>
        </w:rPr>
        <w:t>#96</w:t>
      </w:r>
      <w:r w:rsidR="00A42F9F">
        <w:rPr>
          <w:rFonts w:eastAsiaTheme="minorEastAsia" w:cs="Arial" w:hint="eastAsia"/>
          <w:noProof w:val="0"/>
          <w:kern w:val="3"/>
          <w:sz w:val="22"/>
          <w:szCs w:val="22"/>
          <w:lang w:eastAsia="zh-CN"/>
        </w:rPr>
        <w:t>bis</w:t>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A1541D">
        <w:rPr>
          <w:rFonts w:eastAsiaTheme="minorEastAsia" w:cs="Arial" w:hint="eastAsia"/>
          <w:noProof w:val="0"/>
          <w:kern w:val="3"/>
          <w:sz w:val="22"/>
          <w:szCs w:val="22"/>
          <w:lang w:eastAsia="zh-CN"/>
        </w:rPr>
        <w:tab/>
      </w:r>
      <w:r w:rsidR="00A1541D">
        <w:rPr>
          <w:rFonts w:eastAsiaTheme="minorEastAsia" w:cs="Arial" w:hint="eastAsia"/>
          <w:noProof w:val="0"/>
          <w:kern w:val="3"/>
          <w:sz w:val="22"/>
          <w:szCs w:val="22"/>
          <w:lang w:eastAsia="zh-CN"/>
        </w:rPr>
        <w:tab/>
      </w:r>
      <w:r w:rsidR="004E6FF3" w:rsidRPr="004E6FF3">
        <w:rPr>
          <w:rFonts w:eastAsia="MS Mincho" w:cs="Arial"/>
          <w:noProof w:val="0"/>
          <w:kern w:val="3"/>
          <w:sz w:val="22"/>
          <w:szCs w:val="22"/>
        </w:rPr>
        <w:t>R1-1905369</w:t>
      </w:r>
    </w:p>
    <w:p w:rsidR="00DF05ED" w:rsidRPr="004B087A" w:rsidRDefault="00DF05ED" w:rsidP="00DF05ED">
      <w:pPr>
        <w:tabs>
          <w:tab w:val="center" w:pos="4536"/>
          <w:tab w:val="right" w:pos="9072"/>
        </w:tabs>
        <w:jc w:val="both"/>
        <w:rPr>
          <w:rFonts w:ascii="Arial" w:eastAsia="MS Mincho" w:hAnsi="Arial" w:cs="Arial"/>
          <w:b/>
          <w:kern w:val="3"/>
          <w:sz w:val="22"/>
          <w:szCs w:val="22"/>
        </w:rPr>
      </w:pPr>
      <w:r w:rsidRPr="004B087A">
        <w:rPr>
          <w:rFonts w:ascii="Arial" w:eastAsia="MS Mincho" w:hAnsi="Arial" w:cs="Arial"/>
          <w:b/>
          <w:kern w:val="3"/>
          <w:sz w:val="22"/>
          <w:szCs w:val="22"/>
        </w:rPr>
        <w:t xml:space="preserve">Xi’an, China, 8th – 12th </w:t>
      </w:r>
      <w:r w:rsidR="00AE6404" w:rsidRPr="004B087A">
        <w:rPr>
          <w:rFonts w:ascii="Arial" w:eastAsia="MS Mincho" w:hAnsi="Arial" w:cs="Arial"/>
          <w:b/>
          <w:kern w:val="3"/>
          <w:sz w:val="22"/>
          <w:szCs w:val="22"/>
        </w:rPr>
        <w:t>April</w:t>
      </w:r>
      <w:r w:rsidRPr="004B087A">
        <w:rPr>
          <w:rFonts w:ascii="Arial" w:eastAsia="MS Mincho" w:hAnsi="Arial" w:cs="Arial"/>
          <w:b/>
          <w:kern w:val="3"/>
          <w:sz w:val="22"/>
          <w:szCs w:val="22"/>
        </w:rPr>
        <w:t xml:space="preserve"> 2019</w:t>
      </w:r>
    </w:p>
    <w:p w:rsidR="00042B81" w:rsidRPr="00585AA0" w:rsidRDefault="00353F06" w:rsidP="00585AA0">
      <w:pPr>
        <w:spacing w:after="0"/>
        <w:rPr>
          <w:rFonts w:ascii="Arial" w:eastAsia="宋体" w:hAnsi="Arial" w:cs="Arial"/>
          <w:b/>
          <w:noProof/>
          <w:sz w:val="24"/>
          <w:szCs w:val="24"/>
          <w:lang w:eastAsia="zh-CN"/>
        </w:rPr>
      </w:pPr>
      <w:r>
        <w:rPr>
          <w:rFonts w:ascii="Arial" w:eastAsia="宋体" w:hAnsi="Arial" w:cs="Arial"/>
          <w:b/>
          <w:noProof/>
          <w:sz w:val="24"/>
          <w:szCs w:val="24"/>
          <w:lang w:eastAsia="zh-CN"/>
        </w:rPr>
        <w:t xml:space="preserve">Source:             </w:t>
      </w:r>
      <w:r w:rsidR="003A54FC" w:rsidRPr="00585AA0">
        <w:rPr>
          <w:rFonts w:ascii="Arial" w:eastAsia="宋体" w:hAnsi="Arial" w:cs="Arial"/>
          <w:b/>
          <w:noProof/>
          <w:sz w:val="24"/>
          <w:szCs w:val="24"/>
          <w:lang w:eastAsia="zh-CN"/>
        </w:rPr>
        <w:t>CATT</w:t>
      </w:r>
    </w:p>
    <w:p w:rsidR="00042B81" w:rsidRPr="008E1A34" w:rsidRDefault="00042B81" w:rsidP="00042B81">
      <w:pPr>
        <w:pStyle w:val="a4"/>
        <w:spacing w:line="276" w:lineRule="auto"/>
        <w:rPr>
          <w:rFonts w:eastAsia="宋体" w:cs="Arial"/>
          <w:sz w:val="24"/>
          <w:szCs w:val="24"/>
          <w:lang w:eastAsia="zh-CN"/>
        </w:rPr>
      </w:pPr>
      <w:r w:rsidRPr="008E1A34">
        <w:rPr>
          <w:rFonts w:cs="Arial"/>
          <w:sz w:val="24"/>
          <w:szCs w:val="24"/>
        </w:rPr>
        <w:t>Title:</w:t>
      </w:r>
      <w:r w:rsidRPr="008E1A34">
        <w:rPr>
          <w:rFonts w:eastAsia="宋体" w:cs="Arial"/>
          <w:sz w:val="24"/>
          <w:szCs w:val="24"/>
          <w:lang w:eastAsia="zh-CN"/>
        </w:rPr>
        <w:t xml:space="preserve">                 </w:t>
      </w:r>
      <w:r w:rsidR="00830B60" w:rsidRPr="008E1A34">
        <w:rPr>
          <w:rFonts w:eastAsia="宋体" w:cs="Arial"/>
          <w:sz w:val="24"/>
          <w:szCs w:val="24"/>
          <w:lang w:eastAsia="zh-CN"/>
        </w:rPr>
        <w:t xml:space="preserve"> </w:t>
      </w:r>
      <w:r w:rsidR="00B46CB0" w:rsidRPr="00B46CB0">
        <w:rPr>
          <w:rFonts w:eastAsia="宋体" w:cs="Arial"/>
          <w:sz w:val="24"/>
          <w:szCs w:val="24"/>
          <w:lang w:eastAsia="zh-CN"/>
        </w:rPr>
        <w:t>Power saving scheme with cross-slot scheduling</w:t>
      </w:r>
      <w:r w:rsidR="00353F06" w:rsidRPr="00353F06">
        <w:rPr>
          <w:rFonts w:eastAsia="宋体" w:cs="Arial"/>
          <w:sz w:val="24"/>
          <w:szCs w:val="24"/>
          <w:lang w:eastAsia="zh-CN"/>
        </w:rPr>
        <w:t xml:space="preserve"> operation</w:t>
      </w:r>
    </w:p>
    <w:p w:rsidR="00042B81" w:rsidRPr="005C4F31" w:rsidRDefault="00042B81" w:rsidP="00042B81">
      <w:pPr>
        <w:pStyle w:val="a4"/>
        <w:spacing w:line="276" w:lineRule="auto"/>
        <w:rPr>
          <w:rFonts w:eastAsia="宋体" w:cs="Arial"/>
          <w:sz w:val="24"/>
          <w:szCs w:val="24"/>
          <w:lang w:eastAsia="zh-CN"/>
        </w:rPr>
      </w:pPr>
      <w:r w:rsidRPr="008E1A34">
        <w:rPr>
          <w:rFonts w:cs="Arial"/>
          <w:sz w:val="24"/>
          <w:szCs w:val="24"/>
        </w:rPr>
        <w:t>Agenda Item:</w:t>
      </w:r>
      <w:bookmarkStart w:id="0" w:name="Source"/>
      <w:bookmarkEnd w:id="0"/>
      <w:r w:rsidRPr="008E1A34">
        <w:rPr>
          <w:rFonts w:eastAsia="宋体" w:cs="Arial"/>
          <w:sz w:val="24"/>
          <w:szCs w:val="24"/>
          <w:lang w:eastAsia="zh-CN"/>
        </w:rPr>
        <w:t xml:space="preserve">     </w:t>
      </w:r>
      <w:r w:rsidR="000C3A2B" w:rsidRPr="008E1A34">
        <w:rPr>
          <w:rFonts w:eastAsia="宋体" w:cs="Arial"/>
          <w:sz w:val="24"/>
          <w:szCs w:val="24"/>
          <w:lang w:eastAsia="zh-CN"/>
        </w:rPr>
        <w:t>7.</w:t>
      </w:r>
      <w:r w:rsidR="002E74A1" w:rsidRPr="008E1A34">
        <w:rPr>
          <w:rFonts w:eastAsia="宋体" w:cs="Arial"/>
          <w:sz w:val="24"/>
          <w:szCs w:val="24"/>
          <w:lang w:eastAsia="zh-CN"/>
        </w:rPr>
        <w:t>2.9.</w:t>
      </w:r>
      <w:r w:rsidR="00395B5F">
        <w:rPr>
          <w:rFonts w:eastAsia="宋体" w:cs="Arial" w:hint="eastAsia"/>
          <w:sz w:val="24"/>
          <w:szCs w:val="24"/>
          <w:lang w:eastAsia="zh-CN"/>
        </w:rPr>
        <w:t>2</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1"/>
      </w:pPr>
      <w:r w:rsidRPr="00260C0F">
        <w:rPr>
          <w:szCs w:val="24"/>
        </w:rPr>
        <w:t>Introduction</w:t>
      </w:r>
    </w:p>
    <w:p w:rsidR="00BB0311" w:rsidRDefault="00750902" w:rsidP="009F307E">
      <w:pPr>
        <w:spacing w:after="60"/>
        <w:rPr>
          <w:rFonts w:eastAsia="宋体"/>
          <w:szCs w:val="22"/>
          <w:lang w:val="en-US" w:eastAsia="zh-CN"/>
        </w:rPr>
      </w:pPr>
      <w:r>
        <w:rPr>
          <w:rFonts w:eastAsia="宋体"/>
          <w:szCs w:val="22"/>
          <w:lang w:val="en-US" w:eastAsia="zh-CN"/>
        </w:rPr>
        <w:t>I</w:t>
      </w:r>
      <w:r>
        <w:rPr>
          <w:rFonts w:eastAsia="宋体" w:hint="eastAsia"/>
          <w:szCs w:val="22"/>
          <w:lang w:val="en-US" w:eastAsia="zh-CN"/>
        </w:rPr>
        <w:t xml:space="preserve">n last RAN#83, power saving WID is </w:t>
      </w:r>
      <w:r w:rsidR="00640E49">
        <w:rPr>
          <w:rFonts w:eastAsia="宋体"/>
          <w:szCs w:val="22"/>
          <w:lang w:val="en-US" w:eastAsia="zh-CN"/>
        </w:rPr>
        <w:t>agreed</w:t>
      </w:r>
      <w:r w:rsidR="00640E49">
        <w:rPr>
          <w:rFonts w:eastAsia="宋体" w:hint="eastAsia"/>
          <w:szCs w:val="22"/>
          <w:lang w:val="en-US" w:eastAsia="zh-CN"/>
        </w:rPr>
        <w:t xml:space="preserve"> </w:t>
      </w:r>
      <w:r w:rsidR="008916D3">
        <w:rPr>
          <w:rFonts w:eastAsia="宋体"/>
          <w:szCs w:val="22"/>
          <w:lang w:val="en-US" w:eastAsia="zh-CN"/>
        </w:rPr>
        <w:fldChar w:fldCharType="begin"/>
      </w:r>
      <w:r w:rsidR="00640E49">
        <w:rPr>
          <w:rFonts w:eastAsia="宋体"/>
          <w:szCs w:val="22"/>
          <w:lang w:val="en-US" w:eastAsia="zh-CN"/>
        </w:rPr>
        <w:instrText xml:space="preserve"> </w:instrText>
      </w:r>
      <w:r w:rsidR="00640E49">
        <w:rPr>
          <w:rFonts w:eastAsia="宋体" w:hint="eastAsia"/>
          <w:szCs w:val="22"/>
          <w:lang w:val="en-US" w:eastAsia="zh-CN"/>
        </w:rPr>
        <w:instrText>REF _Ref4480397 \r \h</w:instrText>
      </w:r>
      <w:r w:rsidR="00640E49">
        <w:rPr>
          <w:rFonts w:eastAsia="宋体"/>
          <w:szCs w:val="22"/>
          <w:lang w:val="en-US" w:eastAsia="zh-CN"/>
        </w:rPr>
        <w:instrText xml:space="preserve"> </w:instrText>
      </w:r>
      <w:r w:rsidR="008916D3">
        <w:rPr>
          <w:rFonts w:eastAsia="宋体"/>
          <w:szCs w:val="22"/>
          <w:lang w:val="en-US" w:eastAsia="zh-CN"/>
        </w:rPr>
      </w:r>
      <w:r w:rsidR="008916D3">
        <w:rPr>
          <w:rFonts w:eastAsia="宋体"/>
          <w:szCs w:val="22"/>
          <w:lang w:val="en-US" w:eastAsia="zh-CN"/>
        </w:rPr>
        <w:fldChar w:fldCharType="separate"/>
      </w:r>
      <w:r w:rsidR="00640E49">
        <w:rPr>
          <w:rFonts w:eastAsia="宋体"/>
          <w:szCs w:val="22"/>
          <w:lang w:val="en-US" w:eastAsia="zh-CN"/>
        </w:rPr>
        <w:t>[1]</w:t>
      </w:r>
      <w:r w:rsidR="008916D3">
        <w:rPr>
          <w:rFonts w:eastAsia="宋体"/>
          <w:szCs w:val="22"/>
          <w:lang w:val="en-US" w:eastAsia="zh-CN"/>
        </w:rPr>
        <w:fldChar w:fldCharType="end"/>
      </w:r>
      <w:r>
        <w:rPr>
          <w:rFonts w:eastAsia="宋体" w:hint="eastAsia"/>
          <w:szCs w:val="22"/>
          <w:lang w:val="en-US" w:eastAsia="zh-CN"/>
        </w:rPr>
        <w:t>.</w:t>
      </w:r>
      <w:r w:rsidR="00E27D56">
        <w:rPr>
          <w:rFonts w:eastAsia="宋体"/>
          <w:szCs w:val="22"/>
          <w:lang w:val="en-US" w:eastAsia="zh-CN"/>
        </w:rPr>
        <w:t>T</w:t>
      </w:r>
      <w:r w:rsidR="00F81B21">
        <w:rPr>
          <w:rFonts w:eastAsia="宋体"/>
          <w:szCs w:val="22"/>
          <w:lang w:val="en-US" w:eastAsia="zh-CN"/>
        </w:rPr>
        <w:t xml:space="preserve">his contribution </w:t>
      </w:r>
      <w:r w:rsidR="00D91833">
        <w:rPr>
          <w:rFonts w:eastAsia="宋体" w:hint="eastAsia"/>
          <w:szCs w:val="22"/>
          <w:lang w:val="en-US" w:eastAsia="zh-CN"/>
        </w:rPr>
        <w:t>is shown</w:t>
      </w:r>
      <w:r w:rsidR="00817D9D">
        <w:rPr>
          <w:rFonts w:eastAsia="宋体"/>
          <w:szCs w:val="22"/>
          <w:lang w:val="en-US" w:eastAsia="zh-CN"/>
        </w:rPr>
        <w:t xml:space="preserve"> the detail</w:t>
      </w:r>
      <w:r w:rsidR="00A05273">
        <w:rPr>
          <w:rFonts w:eastAsia="宋体"/>
          <w:szCs w:val="22"/>
          <w:lang w:val="en-US" w:eastAsia="zh-CN"/>
        </w:rPr>
        <w:t>s</w:t>
      </w:r>
      <w:r w:rsidR="00817D9D">
        <w:rPr>
          <w:rFonts w:eastAsia="宋体"/>
          <w:szCs w:val="22"/>
          <w:lang w:val="en-US" w:eastAsia="zh-CN"/>
        </w:rPr>
        <w:t xml:space="preserve"> and the procedures </w:t>
      </w:r>
      <w:r w:rsidR="00A05273">
        <w:rPr>
          <w:rFonts w:eastAsia="宋体"/>
          <w:szCs w:val="22"/>
          <w:lang w:val="en-US" w:eastAsia="zh-CN"/>
        </w:rPr>
        <w:t xml:space="preserve">of </w:t>
      </w:r>
      <w:r w:rsidR="00817D9D">
        <w:rPr>
          <w:rFonts w:eastAsia="宋体"/>
          <w:szCs w:val="22"/>
          <w:lang w:val="en-US" w:eastAsia="zh-CN"/>
        </w:rPr>
        <w:t>the UE power schemes with</w:t>
      </w:r>
      <w:r w:rsidR="00291261">
        <w:rPr>
          <w:rFonts w:eastAsia="宋体"/>
          <w:szCs w:val="22"/>
          <w:lang w:val="en-US" w:eastAsia="zh-CN"/>
        </w:rPr>
        <w:t xml:space="preserve"> </w:t>
      </w:r>
      <w:r w:rsidR="00283D45">
        <w:rPr>
          <w:rFonts w:eastAsia="宋体" w:hint="eastAsia"/>
          <w:szCs w:val="22"/>
          <w:lang w:val="en-US" w:eastAsia="zh-CN"/>
        </w:rPr>
        <w:t>cross-slot scheduling</w:t>
      </w:r>
      <w:r w:rsidR="00D91833">
        <w:rPr>
          <w:rFonts w:eastAsia="宋体" w:hint="eastAsia"/>
          <w:szCs w:val="22"/>
          <w:lang w:val="en-US" w:eastAsia="zh-CN"/>
        </w:rPr>
        <w:t>.</w:t>
      </w:r>
    </w:p>
    <w:p w:rsidR="009F307E" w:rsidRPr="009F307E" w:rsidRDefault="009F307E" w:rsidP="004B087A">
      <w:pPr>
        <w:pStyle w:val="a8"/>
        <w:rPr>
          <w:rFonts w:eastAsia="宋体"/>
          <w:lang w:eastAsia="zh-CN"/>
        </w:rPr>
      </w:pPr>
    </w:p>
    <w:p w:rsidR="00EC3444" w:rsidRPr="009F307E" w:rsidRDefault="00291261" w:rsidP="00EC3444">
      <w:pPr>
        <w:pStyle w:val="1"/>
        <w:rPr>
          <w:szCs w:val="36"/>
        </w:rPr>
      </w:pPr>
      <w:r w:rsidRPr="009F307E">
        <w:rPr>
          <w:szCs w:val="36"/>
        </w:rPr>
        <w:t>Power Saving</w:t>
      </w:r>
      <w:r w:rsidR="00700E1F" w:rsidRPr="009F307E">
        <w:rPr>
          <w:szCs w:val="36"/>
        </w:rPr>
        <w:t xml:space="preserve"> Schemes with </w:t>
      </w:r>
      <w:r w:rsidR="00586602">
        <w:rPr>
          <w:rFonts w:eastAsiaTheme="minorEastAsia" w:hint="eastAsia"/>
          <w:szCs w:val="36"/>
          <w:lang w:eastAsia="zh-CN"/>
        </w:rPr>
        <w:t>cross-slot</w:t>
      </w:r>
    </w:p>
    <w:p w:rsidR="00533BA8" w:rsidRDefault="0099461C" w:rsidP="00533BA8">
      <w:pPr>
        <w:pStyle w:val="af2"/>
        <w:spacing w:before="120"/>
        <w:rPr>
          <w:rFonts w:eastAsiaTheme="minorEastAsia"/>
          <w:lang w:eastAsia="zh-CN"/>
        </w:rPr>
      </w:pPr>
      <w:r>
        <w:rPr>
          <w:rFonts w:eastAsiaTheme="minorEastAsia" w:hint="eastAsia"/>
          <w:lang w:eastAsia="zh-CN"/>
        </w:rPr>
        <w:t>Based on TR</w:t>
      </w:r>
      <w:r w:rsidR="008B43E7">
        <w:rPr>
          <w:rFonts w:eastAsiaTheme="minorEastAsia" w:hint="eastAsia"/>
          <w:lang w:eastAsia="zh-CN"/>
        </w:rPr>
        <w:t xml:space="preserve"> </w:t>
      </w:r>
      <w:r w:rsidR="008916D3">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_Ref784629 \n \h</w:instrText>
      </w:r>
      <w:r>
        <w:rPr>
          <w:rFonts w:eastAsiaTheme="minorEastAsia"/>
          <w:lang w:eastAsia="zh-CN"/>
        </w:rPr>
        <w:instrText xml:space="preserve"> </w:instrText>
      </w:r>
      <w:r w:rsidR="008916D3">
        <w:rPr>
          <w:rFonts w:eastAsiaTheme="minorEastAsia"/>
          <w:lang w:eastAsia="zh-CN"/>
        </w:rPr>
      </w:r>
      <w:r w:rsidR="008916D3">
        <w:rPr>
          <w:rFonts w:eastAsiaTheme="minorEastAsia"/>
          <w:lang w:eastAsia="zh-CN"/>
        </w:rPr>
        <w:fldChar w:fldCharType="separate"/>
      </w:r>
      <w:r>
        <w:rPr>
          <w:rFonts w:eastAsiaTheme="minorEastAsia"/>
          <w:lang w:eastAsia="zh-CN"/>
        </w:rPr>
        <w:t>[2]</w:t>
      </w:r>
      <w:r w:rsidR="008916D3">
        <w:rPr>
          <w:rFonts w:eastAsiaTheme="minorEastAsia"/>
          <w:lang w:eastAsia="zh-CN"/>
        </w:rPr>
        <w:fldChar w:fldCharType="end"/>
      </w:r>
      <w:r>
        <w:rPr>
          <w:rFonts w:eastAsiaTheme="minorEastAsia" w:hint="eastAsia"/>
          <w:lang w:eastAsia="zh-CN"/>
        </w:rPr>
        <w:t xml:space="preserve"> </w:t>
      </w:r>
      <w:r w:rsidR="008B43E7">
        <w:rPr>
          <w:rFonts w:eastAsiaTheme="minorEastAsia" w:hint="eastAsia"/>
          <w:lang w:eastAsia="zh-CN"/>
        </w:rPr>
        <w:t>of power saving in NR</w:t>
      </w:r>
      <w:r w:rsidR="00533BA8">
        <w:rPr>
          <w:rFonts w:eastAsiaTheme="minorEastAsia" w:hint="eastAsia"/>
          <w:lang w:eastAsia="zh-CN"/>
        </w:rPr>
        <w:t>, t</w:t>
      </w:r>
      <w:r w:rsidR="00533BA8" w:rsidRPr="002F126A">
        <w:t>he power saving scheme</w:t>
      </w:r>
      <w:r w:rsidR="00C43B47">
        <w:rPr>
          <w:rFonts w:eastAsiaTheme="minorEastAsia" w:hint="eastAsia"/>
          <w:lang w:eastAsia="zh-CN"/>
        </w:rPr>
        <w:t>s</w:t>
      </w:r>
      <w:r w:rsidR="00533BA8" w:rsidRPr="002F126A">
        <w:t xml:space="preserve"> with </w:t>
      </w:r>
      <w:r w:rsidR="006E7DE8">
        <w:rPr>
          <w:rFonts w:eastAsiaTheme="minorEastAsia" w:hint="eastAsia"/>
          <w:lang w:eastAsia="zh-CN"/>
        </w:rPr>
        <w:t xml:space="preserve">cross-slot </w:t>
      </w:r>
      <w:r w:rsidR="00C43B47">
        <w:rPr>
          <w:rFonts w:eastAsiaTheme="minorEastAsia"/>
          <w:lang w:eastAsia="zh-CN"/>
        </w:rPr>
        <w:t>scheduling</w:t>
      </w:r>
      <w:r w:rsidR="00C43B47">
        <w:rPr>
          <w:rFonts w:eastAsiaTheme="minorEastAsia" w:hint="eastAsia"/>
          <w:lang w:eastAsia="zh-CN"/>
        </w:rPr>
        <w:t xml:space="preserve"> is up to about 3</w:t>
      </w:r>
      <w:r w:rsidR="00073075">
        <w:rPr>
          <w:rFonts w:eastAsiaTheme="minorEastAsia" w:hint="eastAsia"/>
          <w:lang w:eastAsia="zh-CN"/>
        </w:rPr>
        <w:t>0</w:t>
      </w:r>
      <w:r w:rsidR="00C43B47">
        <w:rPr>
          <w:rFonts w:eastAsiaTheme="minorEastAsia" w:hint="eastAsia"/>
          <w:lang w:eastAsia="zh-CN"/>
        </w:rPr>
        <w:t>%</w:t>
      </w:r>
      <w:r w:rsidR="00533BA8" w:rsidRPr="002F126A">
        <w:t xml:space="preserve"> power saving gain</w:t>
      </w:r>
      <w:r w:rsidR="00533BA8">
        <w:rPr>
          <w:rFonts w:eastAsiaTheme="minorEastAsia" w:hint="eastAsia"/>
          <w:lang w:eastAsia="zh-CN"/>
        </w:rPr>
        <w:t xml:space="preserve">, which </w:t>
      </w:r>
      <w:proofErr w:type="gramStart"/>
      <w:r w:rsidR="00533BA8">
        <w:rPr>
          <w:rFonts w:eastAsiaTheme="minorEastAsia" w:hint="eastAsia"/>
          <w:lang w:eastAsia="zh-CN"/>
        </w:rPr>
        <w:t>is contributed</w:t>
      </w:r>
      <w:proofErr w:type="gramEnd"/>
      <w:r w:rsidR="00C43B47">
        <w:rPr>
          <w:rFonts w:eastAsiaTheme="minorEastAsia" w:hint="eastAsia"/>
          <w:lang w:eastAsia="zh-CN"/>
        </w:rPr>
        <w:t xml:space="preserve"> by </w:t>
      </w:r>
      <w:r w:rsidR="00B11B47">
        <w:rPr>
          <w:rFonts w:eastAsiaTheme="minorEastAsia" w:hint="eastAsia"/>
          <w:lang w:eastAsia="zh-CN"/>
        </w:rPr>
        <w:t xml:space="preserve">lower power consumption of </w:t>
      </w:r>
      <w:r w:rsidR="00B11B47">
        <w:rPr>
          <w:rFonts w:eastAsiaTheme="minorEastAsia"/>
          <w:lang w:eastAsia="zh-CN"/>
        </w:rPr>
        <w:t>relax</w:t>
      </w:r>
      <w:r w:rsidR="00B11B47">
        <w:rPr>
          <w:rFonts w:eastAsiaTheme="minorEastAsia" w:hint="eastAsia"/>
          <w:lang w:eastAsia="zh-CN"/>
        </w:rPr>
        <w:t xml:space="preserve">ed </w:t>
      </w:r>
      <w:r w:rsidR="00C43B47">
        <w:rPr>
          <w:rFonts w:eastAsiaTheme="minorEastAsia" w:hint="eastAsia"/>
          <w:lang w:eastAsia="zh-CN"/>
        </w:rPr>
        <w:t xml:space="preserve">PDCCH processing </w:t>
      </w:r>
      <w:r w:rsidR="00B11B47">
        <w:rPr>
          <w:rFonts w:eastAsiaTheme="minorEastAsia" w:hint="eastAsia"/>
          <w:lang w:eastAsia="zh-CN"/>
        </w:rPr>
        <w:t>timeline</w:t>
      </w:r>
      <w:r w:rsidR="00076949">
        <w:rPr>
          <w:rFonts w:eastAsiaTheme="minorEastAsia" w:hint="eastAsia"/>
          <w:lang w:eastAsia="zh-CN"/>
        </w:rPr>
        <w:t xml:space="preserve"> and no</w:t>
      </w:r>
      <w:r w:rsidR="00F42EEA">
        <w:rPr>
          <w:rFonts w:eastAsiaTheme="minorEastAsia" w:hint="eastAsia"/>
          <w:lang w:eastAsia="zh-CN"/>
        </w:rPr>
        <w:t xml:space="preserve"> </w:t>
      </w:r>
      <w:r w:rsidR="00076949">
        <w:rPr>
          <w:rFonts w:eastAsiaTheme="minorEastAsia" w:hint="eastAsia"/>
          <w:lang w:eastAsia="zh-CN"/>
        </w:rPr>
        <w:t>PDSCH/PUSCH buffer</w:t>
      </w:r>
      <w:r w:rsidR="006B172E">
        <w:rPr>
          <w:rFonts w:eastAsiaTheme="minorEastAsia" w:hint="eastAsia"/>
          <w:lang w:eastAsia="zh-CN"/>
        </w:rPr>
        <w:t>. W</w:t>
      </w:r>
      <w:r w:rsidR="00626B72">
        <w:rPr>
          <w:rFonts w:eastAsiaTheme="minorEastAsia" w:hint="eastAsia"/>
          <w:lang w:eastAsia="zh-CN"/>
        </w:rPr>
        <w:t>hen UE did not need to buffer data,</w:t>
      </w:r>
      <w:r w:rsidR="006B172E">
        <w:rPr>
          <w:rFonts w:eastAsiaTheme="minorEastAsia" w:hint="eastAsia"/>
          <w:lang w:eastAsia="zh-CN"/>
        </w:rPr>
        <w:t xml:space="preserve"> UE could go to micro-sleep</w:t>
      </w:r>
      <w:r w:rsidR="00533BA8">
        <w:rPr>
          <w:rFonts w:eastAsiaTheme="minorEastAsia" w:hint="eastAsia"/>
          <w:lang w:eastAsia="zh-CN"/>
        </w:rPr>
        <w:t>.</w:t>
      </w:r>
      <w:r w:rsidR="00F61664">
        <w:rPr>
          <w:rFonts w:eastAsiaTheme="minorEastAsia" w:hint="eastAsia"/>
          <w:lang w:eastAsia="zh-CN"/>
        </w:rPr>
        <w:t xml:space="preserve"> In this part, it discussed UE procedure and related cross-slot parameters configuration. </w:t>
      </w:r>
    </w:p>
    <w:p w:rsidR="00533BA8" w:rsidRPr="008C77F4" w:rsidRDefault="00533BA8" w:rsidP="00533BA8"/>
    <w:p w:rsidR="00FD1091" w:rsidRDefault="00995760" w:rsidP="00FD1091">
      <w:pPr>
        <w:pStyle w:val="2"/>
        <w:rPr>
          <w:lang w:eastAsia="zh-CN"/>
        </w:rPr>
      </w:pPr>
      <w:r>
        <w:rPr>
          <w:rFonts w:eastAsiaTheme="minorEastAsia"/>
          <w:lang w:eastAsia="zh-CN"/>
        </w:rPr>
        <w:t>P</w:t>
      </w:r>
      <w:r>
        <w:rPr>
          <w:rFonts w:eastAsiaTheme="minorEastAsia" w:hint="eastAsia"/>
          <w:lang w:eastAsia="zh-CN"/>
        </w:rPr>
        <w:t>rocedure for c</w:t>
      </w:r>
      <w:r w:rsidR="001B090E">
        <w:rPr>
          <w:rFonts w:eastAsiaTheme="minorEastAsia" w:hint="eastAsia"/>
          <w:lang w:eastAsia="zh-CN"/>
        </w:rPr>
        <w:t xml:space="preserve">ross-slot scheduling </w:t>
      </w:r>
      <w:r>
        <w:rPr>
          <w:rFonts w:eastAsiaTheme="minorEastAsia" w:hint="eastAsia"/>
          <w:lang w:eastAsia="zh-CN"/>
        </w:rPr>
        <w:t>of</w:t>
      </w:r>
      <w:r w:rsidR="001B090E">
        <w:rPr>
          <w:rFonts w:eastAsiaTheme="minorEastAsia" w:hint="eastAsia"/>
          <w:lang w:eastAsia="zh-CN"/>
        </w:rPr>
        <w:t xml:space="preserve"> </w:t>
      </w:r>
      <w:r w:rsidR="00927FFC">
        <w:rPr>
          <w:rFonts w:eastAsiaTheme="minorEastAsia" w:hint="eastAsia"/>
          <w:lang w:eastAsia="zh-CN"/>
        </w:rPr>
        <w:t>power saving</w:t>
      </w:r>
    </w:p>
    <w:p w:rsidR="00D66D40" w:rsidRDefault="00D66D40" w:rsidP="00C60571">
      <w:pPr>
        <w:pStyle w:val="af2"/>
        <w:spacing w:before="120"/>
        <w:rPr>
          <w:rFonts w:eastAsiaTheme="minorEastAsia"/>
          <w:lang w:eastAsia="zh-CN"/>
        </w:rPr>
      </w:pPr>
    </w:p>
    <w:p w:rsidR="001E14EE" w:rsidRDefault="00930F78" w:rsidP="00C60571">
      <w:pPr>
        <w:pStyle w:val="af2"/>
        <w:spacing w:before="120"/>
        <w:rPr>
          <w:rFonts w:eastAsiaTheme="minorEastAsia"/>
          <w:lang w:eastAsia="zh-CN"/>
        </w:rPr>
      </w:pPr>
      <w:r>
        <w:rPr>
          <w:rFonts w:eastAsiaTheme="minorEastAsia" w:hint="eastAsia"/>
          <w:lang w:eastAsia="zh-CN"/>
        </w:rPr>
        <w:t>So far</w:t>
      </w:r>
      <w:r w:rsidR="005A39D2">
        <w:rPr>
          <w:rFonts w:eastAsiaTheme="minorEastAsia" w:hint="eastAsia"/>
          <w:lang w:eastAsia="zh-CN"/>
        </w:rPr>
        <w:t xml:space="preserve">, </w:t>
      </w:r>
      <w:r w:rsidR="00165974">
        <w:rPr>
          <w:rFonts w:eastAsiaTheme="minorEastAsia" w:hint="eastAsia"/>
          <w:lang w:eastAsia="zh-CN"/>
        </w:rPr>
        <w:t xml:space="preserve">cross-slot </w:t>
      </w:r>
      <w:r w:rsidR="00165974">
        <w:rPr>
          <w:rFonts w:eastAsiaTheme="minorEastAsia"/>
          <w:lang w:eastAsia="zh-CN"/>
        </w:rPr>
        <w:t>scheduling</w:t>
      </w:r>
      <w:r w:rsidR="00165974">
        <w:rPr>
          <w:rFonts w:eastAsiaTheme="minorEastAsia" w:hint="eastAsia"/>
          <w:lang w:eastAsia="zh-CN"/>
        </w:rPr>
        <w:t xml:space="preserve"> is </w:t>
      </w:r>
      <w:r>
        <w:rPr>
          <w:rFonts w:eastAsiaTheme="minorEastAsia" w:hint="eastAsia"/>
          <w:lang w:eastAsia="zh-CN"/>
        </w:rPr>
        <w:t xml:space="preserve">already </w:t>
      </w:r>
      <w:r w:rsidR="00165974">
        <w:rPr>
          <w:rFonts w:eastAsiaTheme="minorEastAsia" w:hint="eastAsia"/>
          <w:lang w:eastAsia="zh-CN"/>
        </w:rPr>
        <w:t xml:space="preserve">defined for DL transmission and UL transmission. The related cross-slot </w:t>
      </w:r>
      <w:r w:rsidR="00165974">
        <w:rPr>
          <w:rFonts w:eastAsiaTheme="minorEastAsia"/>
          <w:lang w:eastAsia="zh-CN"/>
        </w:rPr>
        <w:t>scheduling</w:t>
      </w:r>
      <w:r w:rsidR="00165974">
        <w:rPr>
          <w:rFonts w:eastAsiaTheme="minorEastAsia" w:hint="eastAsia"/>
          <w:lang w:eastAsia="zh-CN"/>
        </w:rPr>
        <w:t xml:space="preserve"> parameter</w:t>
      </w:r>
      <w:r w:rsidR="00D92C81">
        <w:rPr>
          <w:rFonts w:eastAsiaTheme="minorEastAsia" w:hint="eastAsia"/>
          <w:lang w:eastAsia="zh-CN"/>
        </w:rPr>
        <w:t>s</w:t>
      </w:r>
      <w:r w:rsidR="00165974">
        <w:rPr>
          <w:rFonts w:eastAsiaTheme="minorEastAsia" w:hint="eastAsia"/>
          <w:lang w:eastAsia="zh-CN"/>
        </w:rPr>
        <w:t xml:space="preserve"> are </w:t>
      </w:r>
      <w:r w:rsidR="008E1D9F">
        <w:rPr>
          <w:rFonts w:eastAsiaTheme="minorEastAsia" w:hint="eastAsia"/>
          <w:lang w:eastAsia="zh-CN"/>
        </w:rPr>
        <w:t>decided</w:t>
      </w:r>
      <w:r w:rsidR="00165974">
        <w:rPr>
          <w:rFonts w:eastAsiaTheme="minorEastAsia" w:hint="eastAsia"/>
          <w:lang w:eastAsia="zh-CN"/>
        </w:rPr>
        <w:t xml:space="preserve"> by K0 and </w:t>
      </w:r>
      <w:r w:rsidR="007B7C50">
        <w:rPr>
          <w:rFonts w:eastAsiaTheme="minorEastAsia"/>
          <w:lang w:eastAsia="zh-CN"/>
        </w:rPr>
        <w:t>K2, which</w:t>
      </w:r>
      <w:r w:rsidR="00165974">
        <w:rPr>
          <w:rFonts w:eastAsiaTheme="minorEastAsia" w:hint="eastAsia"/>
          <w:lang w:eastAsia="zh-CN"/>
        </w:rPr>
        <w:t xml:space="preserve"> </w:t>
      </w:r>
      <w:r w:rsidR="00E71080">
        <w:rPr>
          <w:rFonts w:eastAsiaTheme="minorEastAsia" w:hint="eastAsia"/>
          <w:lang w:eastAsia="zh-CN"/>
        </w:rPr>
        <w:t>are</w:t>
      </w:r>
      <w:r w:rsidR="00165974">
        <w:rPr>
          <w:rFonts w:eastAsiaTheme="minorEastAsia" w:hint="eastAsia"/>
          <w:lang w:eastAsia="zh-CN"/>
        </w:rPr>
        <w:t xml:space="preserve"> indicated by time domain resource allocation in DCI</w:t>
      </w:r>
      <w:r w:rsidR="00D96E31">
        <w:rPr>
          <w:rFonts w:eastAsiaTheme="minorEastAsia" w:hint="eastAsia"/>
          <w:lang w:eastAsia="zh-CN"/>
        </w:rPr>
        <w:t xml:space="preserve"> using 4bits. </w:t>
      </w:r>
      <w:r w:rsidR="00235141">
        <w:rPr>
          <w:rFonts w:eastAsiaTheme="minorEastAsia" w:hint="eastAsia"/>
          <w:lang w:eastAsia="zh-CN"/>
        </w:rPr>
        <w:t xml:space="preserve">In general, TDRA table </w:t>
      </w:r>
      <w:r w:rsidR="00707916">
        <w:rPr>
          <w:rFonts w:eastAsiaTheme="minorEastAsia" w:hint="eastAsia"/>
          <w:lang w:eastAsia="zh-CN"/>
        </w:rPr>
        <w:t>could be</w:t>
      </w:r>
      <w:r w:rsidR="00235141">
        <w:rPr>
          <w:rFonts w:eastAsiaTheme="minorEastAsia" w:hint="eastAsia"/>
          <w:lang w:eastAsia="zh-CN"/>
        </w:rPr>
        <w:t xml:space="preserve"> configured by RRC </w:t>
      </w:r>
      <w:r w:rsidR="00235141">
        <w:rPr>
          <w:rFonts w:eastAsiaTheme="minorEastAsia"/>
          <w:lang w:eastAsia="zh-CN"/>
        </w:rPr>
        <w:t>signalling</w:t>
      </w:r>
      <w:r w:rsidR="00235141">
        <w:rPr>
          <w:rFonts w:eastAsiaTheme="minorEastAsia" w:hint="eastAsia"/>
          <w:lang w:eastAsia="zh-CN"/>
        </w:rPr>
        <w:t xml:space="preserve"> in </w:t>
      </w:r>
      <w:r w:rsidR="00195D47">
        <w:rPr>
          <w:rFonts w:eastAsiaTheme="minorEastAsia"/>
          <w:lang w:eastAsia="zh-CN"/>
        </w:rPr>
        <w:t>semi-</w:t>
      </w:r>
      <w:r w:rsidR="009731BC">
        <w:rPr>
          <w:rFonts w:eastAsiaTheme="minorEastAsia"/>
          <w:lang w:eastAsia="zh-CN"/>
        </w:rPr>
        <w:t>statically</w:t>
      </w:r>
      <w:r w:rsidR="00235141">
        <w:rPr>
          <w:rFonts w:eastAsiaTheme="minorEastAsia" w:hint="eastAsia"/>
          <w:lang w:eastAsia="zh-CN"/>
        </w:rPr>
        <w:t xml:space="preserve"> and indicated by DCI</w:t>
      </w:r>
      <w:r w:rsidR="00FC7AFC">
        <w:rPr>
          <w:rFonts w:eastAsiaTheme="minorEastAsia" w:hint="eastAsia"/>
          <w:lang w:eastAsia="zh-CN"/>
        </w:rPr>
        <w:t xml:space="preserve"> </w:t>
      </w:r>
      <w:r w:rsidR="00FC7AFC">
        <w:rPr>
          <w:rFonts w:eastAsiaTheme="minorEastAsia"/>
          <w:lang w:eastAsia="zh-CN"/>
        </w:rPr>
        <w:t>dynamically</w:t>
      </w:r>
      <w:r w:rsidR="00235141">
        <w:rPr>
          <w:rFonts w:eastAsiaTheme="minorEastAsia" w:hint="eastAsia"/>
          <w:lang w:eastAsia="zh-CN"/>
        </w:rPr>
        <w:t>.</w:t>
      </w:r>
      <w:r w:rsidR="00195D47">
        <w:rPr>
          <w:rFonts w:eastAsiaTheme="minorEastAsia" w:hint="eastAsia"/>
          <w:lang w:eastAsia="zh-CN"/>
        </w:rPr>
        <w:t xml:space="preserve"> </w:t>
      </w:r>
      <w:r w:rsidR="00195CFE">
        <w:rPr>
          <w:rFonts w:eastAsiaTheme="minorEastAsia" w:hint="eastAsia"/>
          <w:lang w:eastAsia="zh-CN"/>
        </w:rPr>
        <w:t xml:space="preserve"> </w:t>
      </w:r>
      <w:r w:rsidR="00195CFE">
        <w:rPr>
          <w:rFonts w:eastAsiaTheme="minorEastAsia"/>
          <w:lang w:eastAsia="zh-CN"/>
        </w:rPr>
        <w:t>W</w:t>
      </w:r>
      <w:r w:rsidR="00195CFE">
        <w:rPr>
          <w:rFonts w:eastAsiaTheme="minorEastAsia" w:hint="eastAsia"/>
          <w:lang w:eastAsia="zh-CN"/>
        </w:rPr>
        <w:t xml:space="preserve">here, K0 is configured </w:t>
      </w:r>
      <w:r w:rsidR="009D44E0">
        <w:rPr>
          <w:rFonts w:eastAsiaTheme="minorEastAsia" w:hint="eastAsia"/>
          <w:lang w:eastAsia="zh-CN"/>
        </w:rPr>
        <w:t xml:space="preserve">as </w:t>
      </w:r>
      <w:r w:rsidR="00195CFE">
        <w:rPr>
          <w:rFonts w:eastAsiaTheme="minorEastAsia" w:hint="eastAsia"/>
          <w:lang w:eastAsia="zh-CN"/>
        </w:rPr>
        <w:t>0</w:t>
      </w:r>
      <w:r w:rsidR="00CE5D26">
        <w:rPr>
          <w:rFonts w:eastAsiaTheme="minorEastAsia" w:hint="eastAsia"/>
          <w:lang w:eastAsia="zh-CN"/>
        </w:rPr>
        <w:t>,1,2,</w:t>
      </w:r>
      <w:r w:rsidR="00195CFE">
        <w:rPr>
          <w:rFonts w:eastAsiaTheme="minorEastAsia" w:hint="eastAsia"/>
          <w:lang w:eastAsia="zh-CN"/>
        </w:rPr>
        <w:t xml:space="preserve"> 3</w:t>
      </w:r>
      <w:r w:rsidR="0026021A">
        <w:rPr>
          <w:rFonts w:eastAsiaTheme="minorEastAsia"/>
          <w:lang w:eastAsia="zh-CN"/>
        </w:rPr>
        <w:t>, …,32</w:t>
      </w:r>
      <w:r w:rsidR="00195CFE">
        <w:rPr>
          <w:rFonts w:eastAsiaTheme="minorEastAsia" w:hint="eastAsia"/>
          <w:lang w:eastAsia="zh-CN"/>
        </w:rPr>
        <w:t xml:space="preserve"> slots,</w:t>
      </w:r>
      <w:r w:rsidR="00176AFE">
        <w:rPr>
          <w:rFonts w:eastAsiaTheme="minorEastAsia" w:hint="eastAsia"/>
          <w:lang w:eastAsia="zh-CN"/>
        </w:rPr>
        <w:t xml:space="preserve"> </w:t>
      </w:r>
      <w:r w:rsidR="00195CFE">
        <w:rPr>
          <w:rFonts w:eastAsiaTheme="minorEastAsia" w:hint="eastAsia"/>
          <w:lang w:eastAsia="zh-CN"/>
        </w:rPr>
        <w:t xml:space="preserve">K2 </w:t>
      </w:r>
      <w:r w:rsidR="00195CFE">
        <w:rPr>
          <w:rFonts w:eastAsiaTheme="minorEastAsia"/>
          <w:lang w:eastAsia="zh-CN"/>
        </w:rPr>
        <w:t>could</w:t>
      </w:r>
      <w:r w:rsidR="00195CFE">
        <w:rPr>
          <w:rFonts w:eastAsiaTheme="minorEastAsia" w:hint="eastAsia"/>
          <w:lang w:eastAsia="zh-CN"/>
        </w:rPr>
        <w:t xml:space="preserve"> be configured </w:t>
      </w:r>
      <w:r w:rsidR="009D44E0">
        <w:rPr>
          <w:rFonts w:eastAsiaTheme="minorEastAsia" w:hint="eastAsia"/>
          <w:lang w:eastAsia="zh-CN"/>
        </w:rPr>
        <w:t xml:space="preserve">as </w:t>
      </w:r>
      <w:r w:rsidR="00195CFE">
        <w:rPr>
          <w:rFonts w:eastAsiaTheme="minorEastAsia" w:hint="eastAsia"/>
          <w:lang w:eastAsia="zh-CN"/>
        </w:rPr>
        <w:t>0</w:t>
      </w:r>
      <w:r w:rsidR="009D44E0">
        <w:rPr>
          <w:rFonts w:eastAsiaTheme="minorEastAsia" w:hint="eastAsia"/>
          <w:lang w:eastAsia="zh-CN"/>
        </w:rPr>
        <w:t>,1,2,3,</w:t>
      </w:r>
      <w:r w:rsidR="009D44E0">
        <w:rPr>
          <w:rFonts w:eastAsiaTheme="minorEastAsia"/>
          <w:lang w:eastAsia="zh-CN"/>
        </w:rPr>
        <w:t>…</w:t>
      </w:r>
      <w:r w:rsidR="009D44E0">
        <w:rPr>
          <w:rFonts w:eastAsiaTheme="minorEastAsia" w:hint="eastAsia"/>
          <w:lang w:eastAsia="zh-CN"/>
        </w:rPr>
        <w:t>,</w:t>
      </w:r>
      <w:r w:rsidR="0026021A">
        <w:rPr>
          <w:rFonts w:eastAsiaTheme="minorEastAsia"/>
          <w:lang w:eastAsia="zh-CN"/>
        </w:rPr>
        <w:t>32</w:t>
      </w:r>
      <w:r w:rsidR="00195CFE">
        <w:rPr>
          <w:rFonts w:eastAsiaTheme="minorEastAsia" w:hint="eastAsia"/>
          <w:lang w:eastAsia="zh-CN"/>
        </w:rPr>
        <w:t xml:space="preserve"> </w:t>
      </w:r>
      <w:r w:rsidR="00A75BC9">
        <w:rPr>
          <w:rFonts w:eastAsiaTheme="minorEastAsia"/>
          <w:lang w:eastAsia="zh-CN"/>
        </w:rPr>
        <w:t>slots. When</w:t>
      </w:r>
      <w:r w:rsidR="00195CFE">
        <w:rPr>
          <w:rFonts w:eastAsiaTheme="minorEastAsia" w:hint="eastAsia"/>
          <w:lang w:eastAsia="zh-CN"/>
        </w:rPr>
        <w:t xml:space="preserve"> cross-slot </w:t>
      </w:r>
      <w:r w:rsidR="00195CFE">
        <w:rPr>
          <w:rFonts w:eastAsiaTheme="minorEastAsia"/>
          <w:lang w:eastAsia="zh-CN"/>
        </w:rPr>
        <w:t>scheduling</w:t>
      </w:r>
      <w:r w:rsidR="00195CFE">
        <w:rPr>
          <w:rFonts w:eastAsiaTheme="minorEastAsia" w:hint="eastAsia"/>
          <w:lang w:eastAsia="zh-CN"/>
        </w:rPr>
        <w:t xml:space="preserve"> for power saving is supported, </w:t>
      </w:r>
      <w:r w:rsidR="00E22C8F">
        <w:rPr>
          <w:rFonts w:eastAsiaTheme="minorEastAsia" w:hint="eastAsia"/>
          <w:lang w:eastAsia="zh-CN"/>
        </w:rPr>
        <w:t>K0</w:t>
      </w:r>
      <w:r w:rsidR="00DA0023">
        <w:rPr>
          <w:rFonts w:eastAsiaTheme="minorEastAsia"/>
          <w:lang w:eastAsia="zh-CN"/>
        </w:rPr>
        <w:t>, K2</w:t>
      </w:r>
      <w:r w:rsidR="00E22C8F">
        <w:rPr>
          <w:rFonts w:eastAsiaTheme="minorEastAsia" w:hint="eastAsia"/>
          <w:lang w:eastAsia="zh-CN"/>
        </w:rPr>
        <w:t xml:space="preserve"> could be</w:t>
      </w:r>
      <w:r w:rsidR="0066539A">
        <w:rPr>
          <w:rFonts w:eastAsiaTheme="minorEastAsia" w:hint="eastAsia"/>
          <w:lang w:eastAsia="zh-CN"/>
        </w:rPr>
        <w:t xml:space="preserve"> configured</w:t>
      </w:r>
      <w:r w:rsidR="00E22C8F">
        <w:rPr>
          <w:rFonts w:eastAsiaTheme="minorEastAsia" w:hint="eastAsia"/>
          <w:lang w:eastAsia="zh-CN"/>
        </w:rPr>
        <w:t xml:space="preserve"> larger than </w:t>
      </w:r>
      <w:r w:rsidR="00DA0023">
        <w:rPr>
          <w:rFonts w:eastAsiaTheme="minorEastAsia" w:hint="eastAsia"/>
          <w:lang w:eastAsia="zh-CN"/>
        </w:rPr>
        <w:t xml:space="preserve">zero </w:t>
      </w:r>
      <w:r w:rsidR="00E22C8F">
        <w:rPr>
          <w:rFonts w:eastAsiaTheme="minorEastAsia" w:hint="eastAsia"/>
          <w:lang w:eastAsia="zh-CN"/>
        </w:rPr>
        <w:t xml:space="preserve">at least, UE could provide </w:t>
      </w:r>
      <w:r w:rsidR="00393BC3">
        <w:rPr>
          <w:rFonts w:eastAsiaTheme="minorEastAsia" w:hint="eastAsia"/>
          <w:lang w:eastAsia="zh-CN"/>
        </w:rPr>
        <w:t xml:space="preserve">power saving </w:t>
      </w:r>
      <w:r w:rsidR="00393BC3">
        <w:rPr>
          <w:rFonts w:eastAsiaTheme="minorEastAsia"/>
          <w:lang w:eastAsia="zh-CN"/>
        </w:rPr>
        <w:t>performance</w:t>
      </w:r>
      <w:r w:rsidR="00393BC3">
        <w:rPr>
          <w:rFonts w:eastAsiaTheme="minorEastAsia" w:hint="eastAsia"/>
          <w:lang w:eastAsia="zh-CN"/>
        </w:rPr>
        <w:t xml:space="preserve"> gain</w:t>
      </w:r>
      <w:r w:rsidR="00401994">
        <w:rPr>
          <w:rFonts w:eastAsiaTheme="minorEastAsia" w:hint="eastAsia"/>
          <w:lang w:eastAsia="zh-CN"/>
        </w:rPr>
        <w:t xml:space="preserve"> based on TR evaluation results</w:t>
      </w:r>
      <w:r w:rsidR="00393BC3">
        <w:rPr>
          <w:rFonts w:eastAsiaTheme="minorEastAsia" w:hint="eastAsia"/>
          <w:lang w:eastAsia="zh-CN"/>
        </w:rPr>
        <w:t>.</w:t>
      </w:r>
      <w:r w:rsidR="00BA1E21">
        <w:rPr>
          <w:rFonts w:eastAsiaTheme="minorEastAsia" w:hint="eastAsia"/>
          <w:lang w:eastAsia="zh-CN"/>
        </w:rPr>
        <w:t xml:space="preserve"> </w:t>
      </w:r>
      <w:r w:rsidR="00535D5B">
        <w:rPr>
          <w:rFonts w:eastAsiaTheme="minorEastAsia"/>
          <w:lang w:eastAsia="zh-CN"/>
        </w:rPr>
        <w:t>Furthermore</w:t>
      </w:r>
      <w:r w:rsidR="00DA0023">
        <w:rPr>
          <w:rFonts w:eastAsiaTheme="minorEastAsia"/>
          <w:lang w:eastAsia="zh-CN"/>
        </w:rPr>
        <w:t>,</w:t>
      </w:r>
      <w:r w:rsidR="00BA1E21">
        <w:rPr>
          <w:rFonts w:eastAsiaTheme="minorEastAsia" w:hint="eastAsia"/>
          <w:lang w:eastAsia="zh-CN"/>
        </w:rPr>
        <w:t xml:space="preserve"> the </w:t>
      </w:r>
      <w:r w:rsidR="00435D9E">
        <w:rPr>
          <w:rFonts w:eastAsiaTheme="minorEastAsia" w:hint="eastAsia"/>
          <w:lang w:eastAsia="zh-CN"/>
        </w:rPr>
        <w:t>determined</w:t>
      </w:r>
      <w:r w:rsidR="00BA1E21">
        <w:rPr>
          <w:rFonts w:eastAsiaTheme="minorEastAsia" w:hint="eastAsia"/>
          <w:lang w:eastAsia="zh-CN"/>
        </w:rPr>
        <w:t xml:space="preserve"> value</w:t>
      </w:r>
      <w:r w:rsidR="004A4FA7">
        <w:rPr>
          <w:rFonts w:eastAsiaTheme="minorEastAsia" w:hint="eastAsia"/>
          <w:lang w:eastAsia="zh-CN"/>
        </w:rPr>
        <w:t xml:space="preserve"> </w:t>
      </w:r>
      <w:r w:rsidR="004A4FA7" w:rsidRPr="004A4FA7">
        <w:rPr>
          <w:rFonts w:eastAsiaTheme="minorEastAsia" w:hint="eastAsia"/>
          <w:i/>
          <w:lang w:eastAsia="zh-CN"/>
        </w:rPr>
        <w:t>X</w:t>
      </w:r>
      <w:r w:rsidR="00BA1E21">
        <w:rPr>
          <w:rFonts w:eastAsiaTheme="minorEastAsia" w:hint="eastAsia"/>
          <w:lang w:eastAsia="zh-CN"/>
        </w:rPr>
        <w:t xml:space="preserve"> of K0,</w:t>
      </w:r>
      <w:r w:rsidR="004A4FA7">
        <w:rPr>
          <w:rFonts w:eastAsiaTheme="minorEastAsia" w:hint="eastAsia"/>
          <w:lang w:eastAsia="zh-CN"/>
        </w:rPr>
        <w:t xml:space="preserve"> </w:t>
      </w:r>
      <w:r w:rsidR="004F36D3">
        <w:rPr>
          <w:rFonts w:eastAsiaTheme="minorEastAsia"/>
          <w:lang w:eastAsia="zh-CN"/>
        </w:rPr>
        <w:t>K2 configuration</w:t>
      </w:r>
      <w:r w:rsidR="00146643">
        <w:rPr>
          <w:rFonts w:eastAsiaTheme="minorEastAsia" w:hint="eastAsia"/>
          <w:lang w:eastAsia="zh-CN"/>
        </w:rPr>
        <w:t xml:space="preserve"> for power saving </w:t>
      </w:r>
      <w:r w:rsidR="00BA1E21">
        <w:rPr>
          <w:rFonts w:eastAsiaTheme="minorEastAsia" w:hint="eastAsia"/>
          <w:lang w:eastAsia="zh-CN"/>
        </w:rPr>
        <w:t xml:space="preserve">could be decided by BWP </w:t>
      </w:r>
      <w:r w:rsidR="00BA1E21">
        <w:rPr>
          <w:rFonts w:eastAsiaTheme="minorEastAsia"/>
          <w:lang w:eastAsia="zh-CN"/>
        </w:rPr>
        <w:t>configuration</w:t>
      </w:r>
      <w:r w:rsidR="00BA1E21">
        <w:rPr>
          <w:rFonts w:eastAsiaTheme="minorEastAsia" w:hint="eastAsia"/>
          <w:lang w:eastAsia="zh-CN"/>
        </w:rPr>
        <w:t xml:space="preserve">, </w:t>
      </w:r>
      <w:r w:rsidR="00BA1E21">
        <w:rPr>
          <w:rFonts w:eastAsiaTheme="minorEastAsia"/>
          <w:lang w:eastAsia="zh-CN"/>
        </w:rPr>
        <w:t>numerology</w:t>
      </w:r>
      <w:r w:rsidR="00BA1E21">
        <w:rPr>
          <w:rFonts w:eastAsiaTheme="minorEastAsia" w:hint="eastAsia"/>
          <w:lang w:eastAsia="zh-CN"/>
        </w:rPr>
        <w:t xml:space="preserve"> </w:t>
      </w:r>
      <w:r w:rsidR="00A9471E">
        <w:rPr>
          <w:rFonts w:eastAsiaTheme="minorEastAsia"/>
          <w:lang w:eastAsia="zh-CN"/>
        </w:rPr>
        <w:t>configuration,</w:t>
      </w:r>
      <w:r w:rsidR="003C4A76">
        <w:rPr>
          <w:rFonts w:eastAsiaTheme="minorEastAsia" w:hint="eastAsia"/>
          <w:lang w:eastAsia="zh-CN"/>
        </w:rPr>
        <w:t xml:space="preserve"> UE processing capability </w:t>
      </w:r>
      <w:r w:rsidR="00BA1E21">
        <w:rPr>
          <w:rFonts w:eastAsiaTheme="minorEastAsia" w:hint="eastAsia"/>
          <w:lang w:eastAsia="zh-CN"/>
        </w:rPr>
        <w:t>etc.</w:t>
      </w:r>
      <w:r w:rsidR="00A75BC9">
        <w:rPr>
          <w:rFonts w:eastAsiaTheme="minorEastAsia" w:hint="eastAsia"/>
          <w:lang w:eastAsia="zh-CN"/>
        </w:rPr>
        <w:t xml:space="preserve"> </w:t>
      </w:r>
      <w:r w:rsidR="001E14EE">
        <w:rPr>
          <w:rFonts w:eastAsiaTheme="minorEastAsia"/>
          <w:lang w:eastAsia="zh-CN"/>
        </w:rPr>
        <w:t>O</w:t>
      </w:r>
      <w:r w:rsidR="001E14EE">
        <w:rPr>
          <w:rFonts w:eastAsiaTheme="minorEastAsia" w:hint="eastAsia"/>
          <w:lang w:eastAsia="zh-CN"/>
        </w:rPr>
        <w:t xml:space="preserve">n </w:t>
      </w:r>
      <w:r w:rsidR="00A20974">
        <w:rPr>
          <w:rFonts w:eastAsiaTheme="minorEastAsia" w:hint="eastAsia"/>
          <w:lang w:eastAsia="zh-CN"/>
        </w:rPr>
        <w:t xml:space="preserve">the other hand, </w:t>
      </w:r>
      <w:r w:rsidR="00A57102">
        <w:rPr>
          <w:rFonts w:eastAsiaTheme="minorEastAsia"/>
          <w:lang w:eastAsia="zh-CN"/>
        </w:rPr>
        <w:t>aperiodic</w:t>
      </w:r>
      <w:r w:rsidR="00A57102">
        <w:rPr>
          <w:rFonts w:eastAsiaTheme="minorEastAsia" w:hint="eastAsia"/>
          <w:lang w:eastAsia="zh-CN"/>
        </w:rPr>
        <w:t xml:space="preserve"> CSI-RS transmission could be triggered by DCI.</w:t>
      </w:r>
      <w:r w:rsidR="001E14EE">
        <w:rPr>
          <w:rFonts w:eastAsiaTheme="minorEastAsia" w:hint="eastAsia"/>
          <w:lang w:eastAsia="zh-CN"/>
        </w:rPr>
        <w:t xml:space="preserve"> </w:t>
      </w:r>
      <w:r w:rsidR="00A75BC9">
        <w:rPr>
          <w:rFonts w:eastAsiaTheme="minorEastAsia"/>
          <w:lang w:eastAsia="zh-CN"/>
        </w:rPr>
        <w:t>A</w:t>
      </w:r>
      <w:r w:rsidR="00A75BC9">
        <w:rPr>
          <w:rFonts w:eastAsiaTheme="minorEastAsia" w:hint="eastAsia"/>
          <w:lang w:eastAsia="zh-CN"/>
        </w:rPr>
        <w:t>periodic CSI-RS triggering</w:t>
      </w:r>
      <w:r w:rsidR="00B83B2F">
        <w:rPr>
          <w:rFonts w:eastAsiaTheme="minorEastAsia" w:hint="eastAsia"/>
          <w:lang w:eastAsia="zh-CN"/>
        </w:rPr>
        <w:t xml:space="preserve"> offset between aperiodic CSI-RS transmission and DCI transmission </w:t>
      </w:r>
      <w:r w:rsidR="009B18F6">
        <w:rPr>
          <w:rFonts w:eastAsiaTheme="minorEastAsia" w:hint="eastAsia"/>
          <w:lang w:eastAsia="zh-CN"/>
        </w:rPr>
        <w:t xml:space="preserve">could be configured </w:t>
      </w:r>
      <w:r w:rsidR="006B4963">
        <w:rPr>
          <w:rFonts w:eastAsiaTheme="minorEastAsia" w:hint="eastAsia"/>
          <w:lang w:eastAsia="zh-CN"/>
        </w:rPr>
        <w:t xml:space="preserve">as </w:t>
      </w:r>
      <w:r w:rsidR="009B18F6">
        <w:rPr>
          <w:rFonts w:eastAsiaTheme="minorEastAsia" w:hint="eastAsia"/>
          <w:lang w:eastAsia="zh-CN"/>
        </w:rPr>
        <w:t>{0</w:t>
      </w:r>
      <w:r w:rsidR="00973EF4">
        <w:rPr>
          <w:rFonts w:eastAsiaTheme="minorEastAsia"/>
          <w:lang w:eastAsia="zh-CN"/>
        </w:rPr>
        <w:t xml:space="preserve">, 1, 2, 3, 4, 16, </w:t>
      </w:r>
      <w:proofErr w:type="gramStart"/>
      <w:r w:rsidR="00973EF4">
        <w:rPr>
          <w:rFonts w:eastAsiaTheme="minorEastAsia"/>
          <w:lang w:eastAsia="zh-CN"/>
        </w:rPr>
        <w:t>24</w:t>
      </w:r>
      <w:proofErr w:type="gramEnd"/>
      <w:r w:rsidR="009B18F6">
        <w:rPr>
          <w:rFonts w:eastAsiaTheme="minorEastAsia" w:hint="eastAsia"/>
          <w:lang w:eastAsia="zh-CN"/>
        </w:rPr>
        <w:t>}</w:t>
      </w:r>
      <w:r w:rsidR="00AA113C">
        <w:rPr>
          <w:rFonts w:eastAsiaTheme="minorEastAsia" w:hint="eastAsia"/>
          <w:lang w:eastAsia="zh-CN"/>
        </w:rPr>
        <w:t xml:space="preserve"> </w:t>
      </w:r>
      <w:r w:rsidR="009B18F6">
        <w:rPr>
          <w:rFonts w:eastAsiaTheme="minorEastAsia" w:hint="eastAsia"/>
          <w:lang w:eastAsia="zh-CN"/>
        </w:rPr>
        <w:t>slots.</w:t>
      </w:r>
      <w:r w:rsidR="005E63C6">
        <w:rPr>
          <w:rFonts w:eastAsiaTheme="minorEastAsia" w:hint="eastAsia"/>
          <w:lang w:eastAsia="zh-CN"/>
        </w:rPr>
        <w:t xml:space="preserve"> </w:t>
      </w:r>
      <w:r w:rsidR="00631A12">
        <w:rPr>
          <w:rFonts w:eastAsiaTheme="minorEastAsia" w:hint="eastAsia"/>
          <w:lang w:eastAsia="zh-CN"/>
        </w:rPr>
        <w:t xml:space="preserve">If UE could go to micro-sleep after DCI reception, </w:t>
      </w:r>
      <w:r w:rsidR="00324006">
        <w:rPr>
          <w:rFonts w:eastAsiaTheme="minorEastAsia" w:hint="eastAsia"/>
          <w:lang w:eastAsia="zh-CN"/>
        </w:rPr>
        <w:t>aperiodic CSI-RS triggering</w:t>
      </w:r>
      <w:r w:rsidR="00631A12">
        <w:rPr>
          <w:rFonts w:eastAsiaTheme="minorEastAsia" w:hint="eastAsia"/>
          <w:lang w:eastAsia="zh-CN"/>
        </w:rPr>
        <w:t xml:space="preserve"> offset could be configured</w:t>
      </w:r>
      <w:r w:rsidR="000B3962">
        <w:rPr>
          <w:rFonts w:eastAsiaTheme="minorEastAsia" w:hint="eastAsia"/>
          <w:lang w:eastAsia="zh-CN"/>
        </w:rPr>
        <w:t xml:space="preserve"> larger than </w:t>
      </w:r>
      <w:r w:rsidR="00291000">
        <w:rPr>
          <w:rFonts w:eastAsiaTheme="minorEastAsia" w:hint="eastAsia"/>
          <w:lang w:eastAsia="zh-CN"/>
        </w:rPr>
        <w:t>ze</w:t>
      </w:r>
      <w:r w:rsidR="00FA2377">
        <w:rPr>
          <w:rFonts w:eastAsiaTheme="minorEastAsia" w:hint="eastAsia"/>
          <w:lang w:eastAsia="zh-CN"/>
        </w:rPr>
        <w:t>ro</w:t>
      </w:r>
      <w:r w:rsidR="000B3962">
        <w:rPr>
          <w:rFonts w:eastAsiaTheme="minorEastAsia" w:hint="eastAsia"/>
          <w:lang w:eastAsia="zh-CN"/>
        </w:rPr>
        <w:t>.</w:t>
      </w:r>
      <w:r w:rsidR="00D0752F">
        <w:rPr>
          <w:rFonts w:eastAsiaTheme="minorEastAsia" w:hint="eastAsia"/>
          <w:lang w:eastAsia="zh-CN"/>
        </w:rPr>
        <w:t xml:space="preserve"> </w:t>
      </w:r>
    </w:p>
    <w:p w:rsidR="005E4AB1" w:rsidRDefault="005E4AB1" w:rsidP="00C60571">
      <w:pPr>
        <w:pStyle w:val="af2"/>
        <w:spacing w:before="120"/>
        <w:rPr>
          <w:rFonts w:eastAsiaTheme="minorEastAsia"/>
          <w:lang w:eastAsia="zh-CN"/>
        </w:rPr>
      </w:pPr>
      <w:r>
        <w:rPr>
          <w:rFonts w:eastAsiaTheme="minorEastAsia"/>
          <w:lang w:eastAsia="zh-CN"/>
        </w:rPr>
        <w:t>W</w:t>
      </w:r>
      <w:r>
        <w:rPr>
          <w:rFonts w:eastAsiaTheme="minorEastAsia" w:hint="eastAsia"/>
          <w:lang w:eastAsia="zh-CN"/>
        </w:rPr>
        <w:t>hen all of K0,</w:t>
      </w:r>
      <w:r w:rsidR="006D6CAF">
        <w:rPr>
          <w:rFonts w:eastAsiaTheme="minorEastAsia" w:hint="eastAsia"/>
          <w:lang w:eastAsia="zh-CN"/>
        </w:rPr>
        <w:t xml:space="preserve"> </w:t>
      </w:r>
      <w:r>
        <w:rPr>
          <w:rFonts w:eastAsiaTheme="minorEastAsia" w:hint="eastAsia"/>
          <w:lang w:eastAsia="zh-CN"/>
        </w:rPr>
        <w:t xml:space="preserve">K2 and aperiodic CSI-RS transmission </w:t>
      </w:r>
      <w:r w:rsidR="0011464E">
        <w:rPr>
          <w:rFonts w:eastAsiaTheme="minorEastAsia" w:hint="eastAsia"/>
          <w:lang w:eastAsia="zh-CN"/>
        </w:rPr>
        <w:t xml:space="preserve">offset </w:t>
      </w:r>
      <w:r>
        <w:rPr>
          <w:rFonts w:eastAsiaTheme="minorEastAsia" w:hint="eastAsia"/>
          <w:lang w:eastAsia="zh-CN"/>
        </w:rPr>
        <w:t>are configured</w:t>
      </w:r>
      <w:r w:rsidR="006966CF">
        <w:rPr>
          <w:rFonts w:eastAsiaTheme="minorEastAsia" w:hint="eastAsia"/>
          <w:lang w:eastAsia="zh-CN"/>
        </w:rPr>
        <w:t xml:space="preserve"> larger than </w:t>
      </w:r>
      <w:r w:rsidR="006966CF" w:rsidRPr="006966CF">
        <w:rPr>
          <w:rFonts w:eastAsiaTheme="minorEastAsia" w:hint="eastAsia"/>
          <w:i/>
          <w:lang w:eastAsia="zh-CN"/>
        </w:rPr>
        <w:t>X</w:t>
      </w:r>
      <w:r w:rsidR="006966CF">
        <w:rPr>
          <w:rFonts w:eastAsiaTheme="minorEastAsia" w:hint="eastAsia"/>
          <w:lang w:eastAsia="zh-CN"/>
        </w:rPr>
        <w:t>.</w:t>
      </w:r>
      <w:r w:rsidR="00C07404">
        <w:rPr>
          <w:rFonts w:eastAsiaTheme="minorEastAsia" w:hint="eastAsia"/>
          <w:lang w:eastAsia="zh-CN"/>
        </w:rPr>
        <w:t xml:space="preserve"> UE could </w:t>
      </w:r>
      <w:r w:rsidR="00683BB6">
        <w:rPr>
          <w:rFonts w:eastAsiaTheme="minorEastAsia"/>
          <w:lang w:eastAsia="zh-CN"/>
        </w:rPr>
        <w:t>avoid buffering</w:t>
      </w:r>
      <w:r w:rsidR="005E0917">
        <w:rPr>
          <w:rFonts w:eastAsiaTheme="minorEastAsia" w:hint="eastAsia"/>
          <w:lang w:eastAsia="zh-CN"/>
        </w:rPr>
        <w:t xml:space="preserve"> PDSCH/PUSCH </w:t>
      </w:r>
      <w:r w:rsidR="001211B8">
        <w:rPr>
          <w:rFonts w:eastAsiaTheme="minorEastAsia" w:hint="eastAsia"/>
          <w:lang w:eastAsia="zh-CN"/>
        </w:rPr>
        <w:t xml:space="preserve">and </w:t>
      </w:r>
      <w:r w:rsidR="00627D9B">
        <w:rPr>
          <w:rFonts w:eastAsiaTheme="minorEastAsia" w:hint="eastAsia"/>
          <w:lang w:eastAsia="zh-CN"/>
        </w:rPr>
        <w:t xml:space="preserve">go to micro-sleep after PDCCH </w:t>
      </w:r>
      <w:r w:rsidR="00627D9B">
        <w:rPr>
          <w:rFonts w:eastAsiaTheme="minorEastAsia"/>
          <w:lang w:eastAsia="zh-CN"/>
        </w:rPr>
        <w:t>reception</w:t>
      </w:r>
      <w:r w:rsidR="00627D9B">
        <w:rPr>
          <w:rFonts w:eastAsiaTheme="minorEastAsia" w:hint="eastAsia"/>
          <w:lang w:eastAsia="zh-CN"/>
        </w:rPr>
        <w:t>.</w:t>
      </w:r>
      <w:r w:rsidR="00A63F44">
        <w:rPr>
          <w:rFonts w:eastAsiaTheme="minorEastAsia" w:hint="eastAsia"/>
          <w:lang w:eastAsia="zh-CN"/>
        </w:rPr>
        <w:t xml:space="preserve"> </w:t>
      </w:r>
      <w:r w:rsidR="00A63F44">
        <w:rPr>
          <w:rFonts w:eastAsiaTheme="minorEastAsia"/>
          <w:lang w:eastAsia="zh-CN"/>
        </w:rPr>
        <w:t>T</w:t>
      </w:r>
      <w:r w:rsidR="00A63F44">
        <w:rPr>
          <w:rFonts w:eastAsiaTheme="minorEastAsia" w:hint="eastAsia"/>
          <w:lang w:eastAsia="zh-CN"/>
        </w:rPr>
        <w:t>he figure is shown as below</w:t>
      </w:r>
      <w:r w:rsidR="00DE1408">
        <w:rPr>
          <w:rFonts w:eastAsiaTheme="minorEastAsia" w:hint="eastAsia"/>
          <w:lang w:eastAsia="zh-CN"/>
        </w:rPr>
        <w:t>.</w:t>
      </w:r>
    </w:p>
    <w:p w:rsidR="00290889" w:rsidRDefault="00290889" w:rsidP="00C60571">
      <w:pPr>
        <w:pStyle w:val="af2"/>
        <w:spacing w:before="120"/>
        <w:rPr>
          <w:rFonts w:eastAsiaTheme="minorEastAsia"/>
          <w:lang w:eastAsia="zh-CN"/>
        </w:rPr>
      </w:pPr>
    </w:p>
    <w:p w:rsidR="001D3D1E" w:rsidRDefault="006B4963" w:rsidP="00C60571">
      <w:pPr>
        <w:pStyle w:val="af2"/>
        <w:spacing w:before="120"/>
        <w:rPr>
          <w:rFonts w:eastAsiaTheme="minorEastAsia"/>
          <w:lang w:eastAsia="zh-CN"/>
        </w:rPr>
      </w:pPr>
      <w:r>
        <w:object w:dxaOrig="10922" w:dyaOrig="3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39.3pt" o:ole="">
            <v:imagedata r:id="rId9" o:title=""/>
          </v:shape>
          <o:OLEObject Type="Embed" ProgID="Visio.Drawing.11" ShapeID="_x0000_i1025" DrawAspect="Content" ObjectID="_1615801609" r:id="rId10"/>
        </w:object>
      </w:r>
    </w:p>
    <w:p w:rsidR="003C629F" w:rsidRPr="003C629F" w:rsidRDefault="003C629F" w:rsidP="00BB55DE">
      <w:pPr>
        <w:pStyle w:val="a8"/>
        <w:jc w:val="center"/>
        <w:rPr>
          <w:rFonts w:eastAsiaTheme="minorEastAsia"/>
          <w:lang w:eastAsia="zh-CN"/>
        </w:rPr>
      </w:pPr>
      <w:bookmarkStart w:id="2" w:name="OLE_LINK14"/>
      <w:bookmarkStart w:id="3" w:name="OLE_LINK15"/>
      <w:r>
        <w:t xml:space="preserve">Figure </w:t>
      </w:r>
      <w:r w:rsidR="008916D3">
        <w:fldChar w:fldCharType="begin"/>
      </w:r>
      <w:r>
        <w:instrText xml:space="preserve"> SEQ Figure \* ARABIC </w:instrText>
      </w:r>
      <w:r w:rsidR="008916D3">
        <w:fldChar w:fldCharType="separate"/>
      </w:r>
      <w:r>
        <w:rPr>
          <w:noProof/>
        </w:rPr>
        <w:t>1</w:t>
      </w:r>
      <w:r w:rsidR="008916D3">
        <w:fldChar w:fldCharType="end"/>
      </w:r>
      <w:r>
        <w:rPr>
          <w:noProof/>
        </w:rPr>
        <w:t xml:space="preserve">  </w:t>
      </w:r>
      <w:r w:rsidR="00013156">
        <w:rPr>
          <w:rFonts w:eastAsiaTheme="minorEastAsia" w:hint="eastAsia"/>
          <w:noProof/>
          <w:lang w:eastAsia="zh-CN"/>
        </w:rPr>
        <w:t>cross-slot scheudling for power saving procedure</w:t>
      </w:r>
    </w:p>
    <w:bookmarkEnd w:id="2"/>
    <w:bookmarkEnd w:id="3"/>
    <w:p w:rsidR="00903191" w:rsidRDefault="004E24CB" w:rsidP="00903191">
      <w:pPr>
        <w:pStyle w:val="af2"/>
        <w:rPr>
          <w:rFonts w:eastAsiaTheme="minorEastAsia"/>
          <w:lang w:eastAsia="zh-CN"/>
        </w:rPr>
      </w:pPr>
      <w:r>
        <w:rPr>
          <w:rFonts w:eastAsiaTheme="minorEastAsia"/>
          <w:lang w:eastAsia="zh-CN"/>
        </w:rPr>
        <w:t>I</w:t>
      </w:r>
      <w:r>
        <w:rPr>
          <w:rFonts w:eastAsiaTheme="minorEastAsia" w:hint="eastAsia"/>
          <w:lang w:eastAsia="zh-CN"/>
        </w:rPr>
        <w:t xml:space="preserve">n this case, the </w:t>
      </w:r>
      <w:r>
        <w:rPr>
          <w:rFonts w:eastAsiaTheme="minorEastAsia"/>
          <w:lang w:eastAsia="zh-CN"/>
        </w:rPr>
        <w:t>general</w:t>
      </w:r>
      <w:r>
        <w:rPr>
          <w:rFonts w:eastAsiaTheme="minorEastAsia" w:hint="eastAsia"/>
          <w:lang w:eastAsia="zh-CN"/>
        </w:rPr>
        <w:t xml:space="preserve"> </w:t>
      </w:r>
      <w:r>
        <w:rPr>
          <w:rFonts w:eastAsiaTheme="minorEastAsia"/>
          <w:lang w:eastAsia="zh-CN"/>
        </w:rPr>
        <w:t>UE proc</w:t>
      </w:r>
      <w:r w:rsidR="004A24CB">
        <w:rPr>
          <w:rFonts w:eastAsiaTheme="minorEastAsia"/>
          <w:lang w:eastAsia="zh-CN"/>
        </w:rPr>
        <w:t xml:space="preserve">edure </w:t>
      </w:r>
      <w:r w:rsidR="004A24CB">
        <w:rPr>
          <w:rFonts w:eastAsiaTheme="minorEastAsia" w:hint="eastAsia"/>
          <w:lang w:eastAsia="zh-CN"/>
        </w:rPr>
        <w:t xml:space="preserve">for cross-slot </w:t>
      </w:r>
      <w:r w:rsidR="004A24CB">
        <w:rPr>
          <w:rFonts w:eastAsiaTheme="minorEastAsia"/>
          <w:lang w:eastAsia="zh-CN"/>
        </w:rPr>
        <w:t>scheduling</w:t>
      </w:r>
      <w:r w:rsidR="004A24CB">
        <w:rPr>
          <w:rFonts w:eastAsiaTheme="minorEastAsia" w:hint="eastAsia"/>
          <w:lang w:eastAsia="zh-CN"/>
        </w:rPr>
        <w:t xml:space="preserve"> </w:t>
      </w:r>
      <w:r w:rsidR="00856567">
        <w:rPr>
          <w:rFonts w:eastAsiaTheme="minorEastAsia" w:hint="eastAsia"/>
          <w:lang w:eastAsia="zh-CN"/>
        </w:rPr>
        <w:t xml:space="preserve">of power saving </w:t>
      </w:r>
      <w:r w:rsidR="004A24CB">
        <w:rPr>
          <w:rFonts w:eastAsiaTheme="minorEastAsia" w:hint="eastAsia"/>
          <w:lang w:eastAsia="zh-CN"/>
        </w:rPr>
        <w:t>could be followed below:</w:t>
      </w:r>
    </w:p>
    <w:p w:rsidR="00903191" w:rsidRPr="00903191" w:rsidRDefault="00903191" w:rsidP="00903191">
      <w:pPr>
        <w:pStyle w:val="af2"/>
        <w:numPr>
          <w:ilvl w:val="0"/>
          <w:numId w:val="33"/>
        </w:numPr>
        <w:rPr>
          <w:lang w:eastAsia="zh-CN"/>
        </w:rPr>
      </w:pPr>
      <w:proofErr w:type="spellStart"/>
      <w:r w:rsidRPr="005A3F8F">
        <w:rPr>
          <w:lang w:eastAsia="zh-CN"/>
        </w:rPr>
        <w:t>gNB</w:t>
      </w:r>
      <w:proofErr w:type="spellEnd"/>
      <w:r w:rsidRPr="005A3F8F">
        <w:rPr>
          <w:lang w:eastAsia="zh-CN"/>
        </w:rPr>
        <w:t xml:space="preserve"> semi-statically configures TDRA to the UE, subject to UE capability (if any) </w:t>
      </w:r>
    </w:p>
    <w:p w:rsidR="00903191" w:rsidRPr="00903191" w:rsidRDefault="00230886" w:rsidP="00903191">
      <w:pPr>
        <w:pStyle w:val="af2"/>
        <w:numPr>
          <w:ilvl w:val="1"/>
          <w:numId w:val="33"/>
        </w:numPr>
        <w:rPr>
          <w:lang w:eastAsia="zh-CN"/>
        </w:rPr>
      </w:pPr>
      <w:r>
        <w:rPr>
          <w:rFonts w:eastAsiaTheme="minorEastAsia" w:hint="eastAsia"/>
          <w:lang w:eastAsia="zh-CN"/>
        </w:rPr>
        <w:lastRenderedPageBreak/>
        <w:t>a</w:t>
      </w:r>
      <w:r w:rsidR="00903191" w:rsidRPr="005A3F8F">
        <w:rPr>
          <w:lang w:eastAsia="zh-CN"/>
        </w:rPr>
        <w:t xml:space="preserve">ll schedulable TDRA values have K0 &gt; = </w:t>
      </w:r>
      <w:r w:rsidR="0064706B" w:rsidRPr="0064706B">
        <w:rPr>
          <w:rFonts w:eastAsiaTheme="minorEastAsia" w:hint="eastAsia"/>
          <w:i/>
          <w:lang w:eastAsia="zh-CN"/>
        </w:rPr>
        <w:t>X</w:t>
      </w:r>
      <w:r w:rsidR="00903191" w:rsidRPr="005A3F8F">
        <w:rPr>
          <w:lang w:eastAsia="zh-CN"/>
        </w:rPr>
        <w:t xml:space="preserve"> and K2 &gt;= </w:t>
      </w:r>
      <w:r w:rsidR="0064706B" w:rsidRPr="0064706B">
        <w:rPr>
          <w:rFonts w:eastAsiaTheme="minorEastAsia" w:hint="eastAsia"/>
          <w:i/>
          <w:lang w:eastAsia="zh-CN"/>
        </w:rPr>
        <w:t>X</w:t>
      </w:r>
      <w:r w:rsidR="00903191" w:rsidRPr="005A3F8F">
        <w:rPr>
          <w:lang w:eastAsia="zh-CN"/>
        </w:rPr>
        <w:t xml:space="preserve"> where </w:t>
      </w:r>
      <w:r w:rsidR="0064706B" w:rsidRPr="0064706B">
        <w:rPr>
          <w:rFonts w:eastAsiaTheme="minorEastAsia" w:hint="eastAsia"/>
          <w:i/>
          <w:lang w:eastAsia="zh-CN"/>
        </w:rPr>
        <w:t>X</w:t>
      </w:r>
      <w:r w:rsidR="00903191" w:rsidRPr="005A3F8F">
        <w:rPr>
          <w:lang w:eastAsia="zh-CN"/>
        </w:rPr>
        <w:t xml:space="preserve"> &gt; 0</w:t>
      </w:r>
    </w:p>
    <w:p w:rsidR="003B2A57" w:rsidRPr="003B2A57" w:rsidRDefault="00903191" w:rsidP="003B2A57">
      <w:pPr>
        <w:pStyle w:val="af2"/>
        <w:numPr>
          <w:ilvl w:val="0"/>
          <w:numId w:val="33"/>
        </w:numPr>
        <w:rPr>
          <w:lang w:eastAsia="zh-CN"/>
        </w:rPr>
      </w:pPr>
      <w:proofErr w:type="spellStart"/>
      <w:r>
        <w:rPr>
          <w:rFonts w:eastAsiaTheme="minorEastAsia" w:hint="eastAsia"/>
          <w:lang w:eastAsia="zh-CN"/>
        </w:rPr>
        <w:t>gNB</w:t>
      </w:r>
      <w:proofErr w:type="spellEnd"/>
      <w:r>
        <w:rPr>
          <w:rFonts w:eastAsiaTheme="minorEastAsia" w:hint="eastAsia"/>
          <w:lang w:eastAsia="zh-CN"/>
        </w:rPr>
        <w:t xml:space="preserve"> semi-statically configure a</w:t>
      </w:r>
      <w:r w:rsidRPr="005A3F8F">
        <w:t>ll aperiodic CSI-RS triggering offsets are not smaller than the valu</w:t>
      </w:r>
      <w:r w:rsidRPr="005A3F8F">
        <w:rPr>
          <w:lang w:eastAsia="zh-CN"/>
        </w:rPr>
        <w:t xml:space="preserve">e </w:t>
      </w:r>
      <w:r w:rsidR="0064706B" w:rsidRPr="0064706B">
        <w:rPr>
          <w:rFonts w:eastAsiaTheme="minorEastAsia" w:hint="eastAsia"/>
          <w:i/>
          <w:lang w:eastAsia="zh-CN"/>
        </w:rPr>
        <w:t>X</w:t>
      </w:r>
    </w:p>
    <w:p w:rsidR="003B2A57" w:rsidRPr="003B2A57" w:rsidRDefault="00903191" w:rsidP="00903191">
      <w:pPr>
        <w:pStyle w:val="af2"/>
        <w:numPr>
          <w:ilvl w:val="0"/>
          <w:numId w:val="33"/>
        </w:numPr>
        <w:rPr>
          <w:lang w:eastAsia="zh-CN"/>
        </w:rPr>
      </w:pPr>
      <w:r w:rsidRPr="005A3F8F">
        <w:rPr>
          <w:lang w:eastAsia="zh-CN"/>
        </w:rPr>
        <w:t xml:space="preserve">UE </w:t>
      </w:r>
      <w:r w:rsidR="003B2A57">
        <w:rPr>
          <w:rFonts w:eastAsiaTheme="minorEastAsia" w:hint="eastAsia"/>
          <w:lang w:eastAsia="zh-CN"/>
        </w:rPr>
        <w:t xml:space="preserve">could </w:t>
      </w:r>
      <w:r w:rsidR="001E3776">
        <w:rPr>
          <w:rFonts w:eastAsiaTheme="minorEastAsia" w:hint="eastAsia"/>
          <w:lang w:eastAsia="zh-CN"/>
        </w:rPr>
        <w:t xml:space="preserve">avoid </w:t>
      </w:r>
      <w:r w:rsidR="00D87D5E">
        <w:rPr>
          <w:rFonts w:eastAsiaTheme="minorEastAsia"/>
          <w:lang w:eastAsia="zh-CN"/>
        </w:rPr>
        <w:t>buffering</w:t>
      </w:r>
      <w:r w:rsidR="001E3776">
        <w:rPr>
          <w:rFonts w:eastAsiaTheme="minorEastAsia" w:hint="eastAsia"/>
          <w:lang w:eastAsia="zh-CN"/>
        </w:rPr>
        <w:t xml:space="preserve"> </w:t>
      </w:r>
      <w:r w:rsidR="003B2A57">
        <w:rPr>
          <w:rFonts w:eastAsiaTheme="minorEastAsia" w:hint="eastAsia"/>
          <w:lang w:eastAsia="zh-CN"/>
        </w:rPr>
        <w:t xml:space="preserve">PDSCH/PUSCH and </w:t>
      </w:r>
      <w:r w:rsidRPr="005A3F8F">
        <w:rPr>
          <w:lang w:eastAsia="zh-CN"/>
        </w:rPr>
        <w:t xml:space="preserve">go to micro sleep after reception of last PDCCH symbol </w:t>
      </w:r>
    </w:p>
    <w:p w:rsidR="00903191" w:rsidRDefault="003B2A57" w:rsidP="00903191">
      <w:pPr>
        <w:pStyle w:val="af2"/>
        <w:numPr>
          <w:ilvl w:val="0"/>
          <w:numId w:val="33"/>
        </w:numPr>
        <w:rPr>
          <w:lang w:eastAsia="zh-CN"/>
        </w:rPr>
      </w:pPr>
      <w:r>
        <w:rPr>
          <w:rFonts w:eastAsiaTheme="minorEastAsia" w:hint="eastAsia"/>
          <w:lang w:eastAsia="zh-CN"/>
        </w:rPr>
        <w:t xml:space="preserve">UE </w:t>
      </w:r>
      <w:r w:rsidR="0058569D">
        <w:rPr>
          <w:rFonts w:eastAsiaTheme="minorEastAsia" w:hint="eastAsia"/>
          <w:lang w:eastAsia="zh-CN"/>
        </w:rPr>
        <w:t>receive</w:t>
      </w:r>
      <w:r w:rsidR="00903191" w:rsidRPr="005A3F8F">
        <w:rPr>
          <w:lang w:eastAsia="zh-CN"/>
        </w:rPr>
        <w:t xml:space="preserve"> PDSCH at the indicated starting time from TDRA value</w:t>
      </w:r>
    </w:p>
    <w:p w:rsidR="0033114A" w:rsidRPr="00937AC6" w:rsidRDefault="0033114A" w:rsidP="002958DF">
      <w:pPr>
        <w:pStyle w:val="af2"/>
        <w:rPr>
          <w:rFonts w:eastAsiaTheme="minorEastAsia"/>
          <w:lang w:eastAsia="zh-CN"/>
        </w:rPr>
      </w:pPr>
    </w:p>
    <w:p w:rsidR="001C404A" w:rsidRDefault="001C404A" w:rsidP="001C404A">
      <w:pPr>
        <w:rPr>
          <w:rFonts w:eastAsiaTheme="minorEastAsia"/>
          <w:b/>
          <w:i/>
          <w:lang w:eastAsia="zh-CN"/>
        </w:rPr>
      </w:pPr>
      <w:r w:rsidRPr="001C404A">
        <w:rPr>
          <w:rFonts w:eastAsiaTheme="minorEastAsia"/>
          <w:b/>
          <w:i/>
          <w:lang w:eastAsia="zh-CN"/>
        </w:rPr>
        <w:t xml:space="preserve">Proposal </w:t>
      </w:r>
      <w:r>
        <w:rPr>
          <w:rFonts w:eastAsiaTheme="minorEastAsia" w:hint="eastAsia"/>
          <w:b/>
          <w:i/>
          <w:lang w:eastAsia="zh-CN"/>
        </w:rPr>
        <w:t>1</w:t>
      </w:r>
      <w:r w:rsidRPr="001C404A">
        <w:rPr>
          <w:rFonts w:eastAsiaTheme="minorEastAsia"/>
          <w:b/>
          <w:i/>
          <w:lang w:eastAsia="zh-CN"/>
        </w:rPr>
        <w:t xml:space="preserve">:  </w:t>
      </w:r>
      <w:r w:rsidRPr="001C404A">
        <w:rPr>
          <w:rFonts w:eastAsiaTheme="minorEastAsia" w:hint="eastAsia"/>
          <w:b/>
          <w:i/>
          <w:lang w:eastAsia="zh-CN"/>
        </w:rPr>
        <w:t xml:space="preserve">It </w:t>
      </w:r>
      <w:r>
        <w:rPr>
          <w:rFonts w:eastAsiaTheme="minorEastAsia"/>
          <w:b/>
          <w:i/>
          <w:lang w:eastAsia="zh-CN"/>
        </w:rPr>
        <w:t>could</w:t>
      </w:r>
      <w:r>
        <w:rPr>
          <w:rFonts w:eastAsiaTheme="minorEastAsia" w:hint="eastAsia"/>
          <w:b/>
          <w:i/>
          <w:lang w:eastAsia="zh-CN"/>
        </w:rPr>
        <w:t xml:space="preserve"> support cross-slot </w:t>
      </w:r>
      <w:r>
        <w:rPr>
          <w:rFonts w:eastAsiaTheme="minorEastAsia"/>
          <w:b/>
          <w:i/>
          <w:lang w:eastAsia="zh-CN"/>
        </w:rPr>
        <w:t>scheduling</w:t>
      </w:r>
      <w:r>
        <w:rPr>
          <w:rFonts w:eastAsiaTheme="minorEastAsia" w:hint="eastAsia"/>
          <w:b/>
          <w:i/>
          <w:lang w:eastAsia="zh-CN"/>
        </w:rPr>
        <w:t xml:space="preserve"> for power saving by means of suitable </w:t>
      </w:r>
      <w:r w:rsidR="00913B2F">
        <w:rPr>
          <w:rFonts w:eastAsiaTheme="minorEastAsia" w:hint="eastAsia"/>
          <w:b/>
          <w:i/>
          <w:lang w:eastAsia="zh-CN"/>
        </w:rPr>
        <w:t>par</w:t>
      </w:r>
      <w:r>
        <w:rPr>
          <w:rFonts w:eastAsiaTheme="minorEastAsia" w:hint="eastAsia"/>
          <w:b/>
          <w:i/>
          <w:lang w:eastAsia="zh-CN"/>
        </w:rPr>
        <w:t xml:space="preserve">ameters configurations, </w:t>
      </w:r>
      <w:proofErr w:type="spellStart"/>
      <w:proofErr w:type="gramStart"/>
      <w:r>
        <w:rPr>
          <w:rFonts w:eastAsiaTheme="minorEastAsia" w:hint="eastAsia"/>
          <w:b/>
          <w:i/>
          <w:lang w:eastAsia="zh-CN"/>
        </w:rPr>
        <w:t>eg</w:t>
      </w:r>
      <w:proofErr w:type="spellEnd"/>
      <w:r>
        <w:rPr>
          <w:rFonts w:eastAsiaTheme="minorEastAsia" w:hint="eastAsia"/>
          <w:b/>
          <w:i/>
          <w:lang w:eastAsia="zh-CN"/>
        </w:rPr>
        <w:t>.,</w:t>
      </w:r>
      <w:proofErr w:type="gramEnd"/>
      <w:r>
        <w:rPr>
          <w:rFonts w:eastAsiaTheme="minorEastAsia" w:hint="eastAsia"/>
          <w:b/>
          <w:i/>
          <w:lang w:eastAsia="zh-CN"/>
        </w:rPr>
        <w:t xml:space="preserve"> </w:t>
      </w:r>
      <w:r w:rsidR="00634DD2">
        <w:rPr>
          <w:rFonts w:eastAsiaTheme="minorEastAsia" w:hint="eastAsia"/>
          <w:b/>
          <w:i/>
          <w:lang w:eastAsia="zh-CN"/>
        </w:rPr>
        <w:t xml:space="preserve">TDRA </w:t>
      </w:r>
      <w:r w:rsidR="00634DD2">
        <w:rPr>
          <w:rFonts w:eastAsiaTheme="minorEastAsia"/>
          <w:b/>
          <w:i/>
          <w:lang w:eastAsia="zh-CN"/>
        </w:rPr>
        <w:t>configuration</w:t>
      </w:r>
      <w:r w:rsidR="00634DD2">
        <w:rPr>
          <w:rFonts w:eastAsiaTheme="minorEastAsia" w:hint="eastAsia"/>
          <w:b/>
          <w:i/>
          <w:lang w:eastAsia="zh-CN"/>
        </w:rPr>
        <w:t>,</w:t>
      </w:r>
      <w:r w:rsidR="00B934AE">
        <w:rPr>
          <w:rFonts w:eastAsiaTheme="minorEastAsia" w:hint="eastAsia"/>
          <w:b/>
          <w:i/>
          <w:lang w:eastAsia="zh-CN"/>
        </w:rPr>
        <w:t xml:space="preserve"> </w:t>
      </w:r>
      <w:r w:rsidR="004075E2">
        <w:rPr>
          <w:rFonts w:eastAsiaTheme="minorEastAsia" w:hint="eastAsia"/>
          <w:b/>
          <w:i/>
          <w:lang w:eastAsia="zh-CN"/>
        </w:rPr>
        <w:t xml:space="preserve">aperiodic CSI-RS triggering offset </w:t>
      </w:r>
      <w:r w:rsidR="00B934AE">
        <w:rPr>
          <w:rFonts w:eastAsiaTheme="minorEastAsia"/>
          <w:b/>
          <w:i/>
          <w:lang w:eastAsia="zh-CN"/>
        </w:rPr>
        <w:t>configuration</w:t>
      </w:r>
      <w:r w:rsidR="00BC19AF">
        <w:rPr>
          <w:rFonts w:eastAsiaTheme="minorEastAsia" w:hint="eastAsia"/>
          <w:b/>
          <w:i/>
          <w:lang w:eastAsia="zh-CN"/>
        </w:rPr>
        <w:t>,</w:t>
      </w:r>
      <w:r w:rsidR="00EC5381">
        <w:rPr>
          <w:rFonts w:eastAsiaTheme="minorEastAsia" w:hint="eastAsia"/>
          <w:b/>
          <w:i/>
          <w:lang w:eastAsia="zh-CN"/>
        </w:rPr>
        <w:t xml:space="preserve"> </w:t>
      </w:r>
      <w:r w:rsidR="00BC19AF">
        <w:rPr>
          <w:rFonts w:eastAsiaTheme="minorEastAsia" w:hint="eastAsia"/>
          <w:b/>
          <w:i/>
          <w:lang w:eastAsia="zh-CN"/>
        </w:rPr>
        <w:t>etc.</w:t>
      </w:r>
    </w:p>
    <w:p w:rsidR="00B1484F" w:rsidRPr="001C404A" w:rsidRDefault="00B1484F" w:rsidP="005B45F6">
      <w:pPr>
        <w:pStyle w:val="af2"/>
        <w:rPr>
          <w:rFonts w:eastAsiaTheme="minorEastAsia"/>
          <w:lang w:eastAsia="zh-CN"/>
        </w:rPr>
      </w:pPr>
    </w:p>
    <w:p w:rsidR="00B1484F" w:rsidRDefault="00705717" w:rsidP="00B1484F">
      <w:pPr>
        <w:pStyle w:val="2"/>
        <w:rPr>
          <w:lang w:eastAsia="zh-CN"/>
        </w:rPr>
      </w:pPr>
      <w:r>
        <w:rPr>
          <w:rFonts w:eastAsiaTheme="minorEastAsia" w:hint="eastAsia"/>
          <w:lang w:eastAsia="zh-CN"/>
        </w:rPr>
        <w:t>C</w:t>
      </w:r>
      <w:r w:rsidR="00B1484F">
        <w:rPr>
          <w:rFonts w:eastAsiaTheme="minorEastAsia" w:hint="eastAsia"/>
          <w:lang w:eastAsia="zh-CN"/>
        </w:rPr>
        <w:t xml:space="preserve">ross-slot scheduling </w:t>
      </w:r>
      <w:r w:rsidR="00456AAC">
        <w:rPr>
          <w:rFonts w:eastAsiaTheme="minorEastAsia" w:hint="eastAsia"/>
          <w:lang w:eastAsia="zh-CN"/>
        </w:rPr>
        <w:t>issue</w:t>
      </w:r>
      <w:r w:rsidR="00A74520">
        <w:rPr>
          <w:rFonts w:eastAsiaTheme="minorEastAsia" w:hint="eastAsia"/>
          <w:lang w:eastAsia="zh-CN"/>
        </w:rPr>
        <w:t>s</w:t>
      </w:r>
      <w:r w:rsidR="00A36279">
        <w:rPr>
          <w:rFonts w:eastAsiaTheme="minorEastAsia" w:hint="eastAsia"/>
          <w:lang w:eastAsia="zh-CN"/>
        </w:rPr>
        <w:t xml:space="preserve"> for power saving</w:t>
      </w:r>
    </w:p>
    <w:p w:rsidR="00B1484F" w:rsidRDefault="00B1484F" w:rsidP="002958DF">
      <w:pPr>
        <w:pStyle w:val="af2"/>
        <w:rPr>
          <w:rFonts w:eastAsiaTheme="minorEastAsia"/>
          <w:lang w:eastAsia="zh-CN"/>
        </w:rPr>
      </w:pPr>
    </w:p>
    <w:p w:rsidR="000A6C5C" w:rsidRDefault="00A02B80" w:rsidP="000A6C5C">
      <w:pPr>
        <w:pStyle w:val="af2"/>
        <w:rPr>
          <w:rFonts w:eastAsiaTheme="minorEastAsia"/>
          <w:lang w:eastAsia="zh-CN"/>
        </w:rPr>
      </w:pPr>
      <w:r>
        <w:rPr>
          <w:rFonts w:eastAsiaTheme="minorEastAsia" w:hint="eastAsia"/>
          <w:lang w:eastAsia="zh-CN"/>
        </w:rPr>
        <w:t>T</w:t>
      </w:r>
      <w:r w:rsidR="000A6C5C">
        <w:rPr>
          <w:rFonts w:eastAsiaTheme="minorEastAsia" w:hint="eastAsia"/>
          <w:lang w:eastAsia="zh-CN"/>
        </w:rPr>
        <w:t xml:space="preserve">here are some issues when cross-slot </w:t>
      </w:r>
      <w:r w:rsidR="000A6C5C">
        <w:rPr>
          <w:rFonts w:eastAsiaTheme="minorEastAsia"/>
          <w:lang w:eastAsia="zh-CN"/>
        </w:rPr>
        <w:t>scheduling</w:t>
      </w:r>
      <w:r w:rsidR="000A6C5C">
        <w:rPr>
          <w:rFonts w:eastAsiaTheme="minorEastAsia" w:hint="eastAsia"/>
          <w:lang w:eastAsia="zh-CN"/>
        </w:rPr>
        <w:t xml:space="preserve"> is configured for power saving</w:t>
      </w:r>
      <w:r w:rsidR="009A44DA">
        <w:rPr>
          <w:rFonts w:eastAsiaTheme="minorEastAsia" w:hint="eastAsia"/>
          <w:lang w:eastAsia="zh-CN"/>
        </w:rPr>
        <w:t xml:space="preserve">, and it is </w:t>
      </w:r>
      <w:r w:rsidR="000A6C5C">
        <w:rPr>
          <w:rFonts w:eastAsiaTheme="minorEastAsia" w:hint="eastAsia"/>
          <w:lang w:eastAsia="zh-CN"/>
        </w:rPr>
        <w:t>discussed in following part.</w:t>
      </w:r>
    </w:p>
    <w:p w:rsidR="000A6C5C" w:rsidRDefault="000A6C5C" w:rsidP="000A6C5C">
      <w:pPr>
        <w:pStyle w:val="af2"/>
        <w:numPr>
          <w:ilvl w:val="0"/>
          <w:numId w:val="34"/>
        </w:numPr>
        <w:rPr>
          <w:rFonts w:eastAsiaTheme="minorEastAsia"/>
          <w:lang w:eastAsia="zh-CN"/>
        </w:rPr>
      </w:pPr>
      <w:r>
        <w:rPr>
          <w:rFonts w:eastAsiaTheme="minorEastAsia" w:hint="eastAsia"/>
          <w:lang w:eastAsia="zh-CN"/>
        </w:rPr>
        <w:t>cross-scheduling could not be performed</w:t>
      </w:r>
      <w:r w:rsidR="00011B8F">
        <w:rPr>
          <w:rFonts w:eastAsiaTheme="minorEastAsia" w:hint="eastAsia"/>
          <w:lang w:eastAsia="zh-CN"/>
        </w:rPr>
        <w:t xml:space="preserve"> due to </w:t>
      </w:r>
      <w:r w:rsidR="00251601">
        <w:rPr>
          <w:rFonts w:eastAsiaTheme="minorEastAsia" w:hint="eastAsia"/>
          <w:lang w:eastAsia="zh-CN"/>
        </w:rPr>
        <w:t xml:space="preserve">unavailable </w:t>
      </w:r>
      <w:r w:rsidR="00011B8F">
        <w:rPr>
          <w:rFonts w:eastAsiaTheme="minorEastAsia" w:hint="eastAsia"/>
          <w:lang w:eastAsia="zh-CN"/>
        </w:rPr>
        <w:t>DL slot</w:t>
      </w:r>
      <w:r>
        <w:rPr>
          <w:rFonts w:eastAsiaTheme="minorEastAsia" w:hint="eastAsia"/>
          <w:lang w:eastAsia="zh-CN"/>
        </w:rPr>
        <w:t xml:space="preserve">, e.g., </w:t>
      </w:r>
    </w:p>
    <w:p w:rsidR="000A6C5C" w:rsidRDefault="000A6C5C" w:rsidP="000A6C5C">
      <w:pPr>
        <w:pStyle w:val="af2"/>
        <w:numPr>
          <w:ilvl w:val="1"/>
          <w:numId w:val="34"/>
        </w:numPr>
        <w:rPr>
          <w:rFonts w:eastAsiaTheme="minorEastAsia"/>
          <w:lang w:eastAsia="zh-CN"/>
        </w:rPr>
      </w:pPr>
      <w:r w:rsidRPr="00D911FE">
        <w:rPr>
          <w:rFonts w:eastAsiaTheme="minorEastAsia" w:hint="eastAsia"/>
          <w:lang w:eastAsia="zh-CN"/>
        </w:rPr>
        <w:t xml:space="preserve">DL/UL </w:t>
      </w:r>
      <w:r w:rsidRPr="00D911FE">
        <w:rPr>
          <w:rFonts w:eastAsiaTheme="minorEastAsia"/>
          <w:lang w:eastAsia="zh-CN"/>
        </w:rPr>
        <w:t>transmission</w:t>
      </w:r>
      <w:r w:rsidRPr="00D911FE">
        <w:rPr>
          <w:rFonts w:eastAsiaTheme="minorEastAsia" w:hint="eastAsia"/>
          <w:lang w:eastAsia="zh-CN"/>
        </w:rPr>
        <w:t xml:space="preserve"> direction</w:t>
      </w:r>
      <w:r w:rsidR="00264187">
        <w:rPr>
          <w:rFonts w:eastAsiaTheme="minorEastAsia" w:hint="eastAsia"/>
          <w:lang w:eastAsia="zh-CN"/>
        </w:rPr>
        <w:t xml:space="preserve"> </w:t>
      </w:r>
      <w:r w:rsidR="00E123EA">
        <w:rPr>
          <w:rFonts w:eastAsiaTheme="minorEastAsia"/>
          <w:lang w:eastAsia="zh-CN"/>
        </w:rPr>
        <w:t>configuration</w:t>
      </w:r>
      <w:r w:rsidR="00264187">
        <w:rPr>
          <w:rFonts w:eastAsiaTheme="minorEastAsia" w:hint="eastAsia"/>
          <w:lang w:eastAsia="zh-CN"/>
        </w:rPr>
        <w:t xml:space="preserve"> is imbalance</w:t>
      </w:r>
      <w:r>
        <w:rPr>
          <w:rFonts w:eastAsiaTheme="minorEastAsia" w:hint="eastAsia"/>
          <w:lang w:eastAsia="zh-CN"/>
        </w:rPr>
        <w:t xml:space="preserve">, </w:t>
      </w:r>
      <w:r w:rsidR="00E123EA">
        <w:rPr>
          <w:rFonts w:eastAsiaTheme="minorEastAsia" w:hint="eastAsia"/>
          <w:lang w:eastAsia="zh-CN"/>
        </w:rPr>
        <w:t xml:space="preserve">or </w:t>
      </w:r>
      <w:r>
        <w:rPr>
          <w:rFonts w:eastAsiaTheme="minorEastAsia" w:hint="eastAsia"/>
          <w:lang w:eastAsia="zh-CN"/>
        </w:rPr>
        <w:t xml:space="preserve">dynamic </w:t>
      </w:r>
      <w:r w:rsidRPr="00D911FE">
        <w:rPr>
          <w:rFonts w:eastAsiaTheme="minorEastAsia" w:hint="eastAsia"/>
          <w:lang w:eastAsia="zh-CN"/>
        </w:rPr>
        <w:t>SFI indication</w:t>
      </w:r>
      <w:r w:rsidR="005B3EBE">
        <w:rPr>
          <w:rFonts w:eastAsiaTheme="minorEastAsia" w:hint="eastAsia"/>
          <w:lang w:eastAsia="zh-CN"/>
        </w:rPr>
        <w:t xml:space="preserve"> to change DL/UL slot transmission direction</w:t>
      </w:r>
    </w:p>
    <w:p w:rsidR="000A6C5C" w:rsidRDefault="000A6C5C" w:rsidP="000A6C5C">
      <w:pPr>
        <w:pStyle w:val="af2"/>
        <w:numPr>
          <w:ilvl w:val="0"/>
          <w:numId w:val="34"/>
        </w:numPr>
        <w:rPr>
          <w:rFonts w:eastAsiaTheme="minorEastAsia"/>
          <w:lang w:eastAsia="zh-CN"/>
        </w:rPr>
      </w:pPr>
      <w:r>
        <w:rPr>
          <w:rFonts w:eastAsiaTheme="minorEastAsia" w:hint="eastAsia"/>
          <w:lang w:eastAsia="zh-CN"/>
        </w:rPr>
        <w:t>aperiodic CSI-RS</w:t>
      </w:r>
      <w:r w:rsidR="005B3EBE">
        <w:rPr>
          <w:rFonts w:eastAsiaTheme="minorEastAsia" w:hint="eastAsia"/>
          <w:lang w:eastAsia="zh-CN"/>
        </w:rPr>
        <w:t xml:space="preserve"> triggering</w:t>
      </w:r>
      <w:r>
        <w:rPr>
          <w:rFonts w:eastAsiaTheme="minorEastAsia" w:hint="eastAsia"/>
          <w:lang w:eastAsia="zh-CN"/>
        </w:rPr>
        <w:t xml:space="preserve"> offset </w:t>
      </w:r>
      <w:r>
        <w:rPr>
          <w:rFonts w:eastAsiaTheme="minorEastAsia"/>
          <w:lang w:eastAsia="zh-CN"/>
        </w:rPr>
        <w:t>limitation</w:t>
      </w:r>
    </w:p>
    <w:p w:rsidR="000A6C5C" w:rsidRDefault="007A2979" w:rsidP="007A2979">
      <w:pPr>
        <w:pStyle w:val="af2"/>
        <w:numPr>
          <w:ilvl w:val="0"/>
          <w:numId w:val="35"/>
        </w:numPr>
        <w:rPr>
          <w:rFonts w:eastAsiaTheme="minorEastAsia"/>
          <w:lang w:eastAsia="zh-CN"/>
        </w:rPr>
      </w:pPr>
      <w:r>
        <w:rPr>
          <w:rFonts w:eastAsiaTheme="minorEastAsia" w:hint="eastAsia"/>
          <w:lang w:eastAsia="zh-CN"/>
        </w:rPr>
        <w:t xml:space="preserve">unavailable </w:t>
      </w:r>
      <w:r w:rsidR="00237654">
        <w:rPr>
          <w:rFonts w:eastAsiaTheme="minorEastAsia" w:hint="eastAsia"/>
          <w:lang w:eastAsia="zh-CN"/>
        </w:rPr>
        <w:t xml:space="preserve">DL slot </w:t>
      </w:r>
      <w:r>
        <w:rPr>
          <w:rFonts w:eastAsiaTheme="minorEastAsia" w:hint="eastAsia"/>
          <w:lang w:eastAsia="zh-CN"/>
        </w:rPr>
        <w:t>for cross-slot scheduling</w:t>
      </w:r>
    </w:p>
    <w:p w:rsidR="007E316D" w:rsidRDefault="007E316D" w:rsidP="007E316D">
      <w:pPr>
        <w:pStyle w:val="af2"/>
        <w:ind w:firstLine="360"/>
        <w:rPr>
          <w:rFonts w:eastAsiaTheme="minorEastAsia"/>
          <w:lang w:eastAsia="zh-CN"/>
        </w:rPr>
      </w:pPr>
      <w:r>
        <w:rPr>
          <w:rFonts w:eastAsiaTheme="minorEastAsia" w:hint="eastAsia"/>
          <w:lang w:eastAsia="zh-CN"/>
        </w:rPr>
        <w:t xml:space="preserve">In general, cross-slot </w:t>
      </w:r>
      <w:r>
        <w:rPr>
          <w:rFonts w:eastAsiaTheme="minorEastAsia"/>
          <w:lang w:eastAsia="zh-CN"/>
        </w:rPr>
        <w:t>scheduling</w:t>
      </w:r>
      <w:r>
        <w:rPr>
          <w:rFonts w:eastAsiaTheme="minorEastAsia" w:hint="eastAsia"/>
          <w:lang w:eastAsia="zh-CN"/>
        </w:rPr>
        <w:t xml:space="preserve"> could be configured by RRC and dynamic </w:t>
      </w:r>
      <w:r w:rsidR="00057B36">
        <w:rPr>
          <w:rFonts w:eastAsiaTheme="minorEastAsia"/>
          <w:lang w:eastAsia="zh-CN"/>
        </w:rPr>
        <w:t xml:space="preserve">indicated </w:t>
      </w:r>
      <w:r>
        <w:rPr>
          <w:rFonts w:eastAsiaTheme="minorEastAsia" w:hint="eastAsia"/>
          <w:lang w:eastAsia="zh-CN"/>
        </w:rPr>
        <w:t xml:space="preserve">by DCI. </w:t>
      </w:r>
      <w:r w:rsidR="00525BA3">
        <w:rPr>
          <w:rFonts w:eastAsiaTheme="minorEastAsia"/>
          <w:lang w:eastAsia="zh-CN"/>
        </w:rPr>
        <w:t>While,</w:t>
      </w:r>
      <w:r>
        <w:rPr>
          <w:rFonts w:eastAsiaTheme="minorEastAsia" w:hint="eastAsia"/>
          <w:lang w:eastAsia="zh-CN"/>
        </w:rPr>
        <w:t xml:space="preserve"> </w:t>
      </w:r>
      <w:r w:rsidR="0075230F">
        <w:rPr>
          <w:rFonts w:eastAsiaTheme="minorEastAsia" w:hint="eastAsia"/>
          <w:lang w:eastAsia="zh-CN"/>
        </w:rPr>
        <w:t>it is limited by DL/UL transmission direction configure</w:t>
      </w:r>
      <w:r w:rsidR="00697928">
        <w:rPr>
          <w:rFonts w:eastAsiaTheme="minorEastAsia" w:hint="eastAsia"/>
          <w:lang w:eastAsia="zh-CN"/>
        </w:rPr>
        <w:t xml:space="preserve"> and maximum K0,</w:t>
      </w:r>
      <w:r w:rsidR="001E4439">
        <w:rPr>
          <w:rFonts w:eastAsiaTheme="minorEastAsia" w:hint="eastAsia"/>
          <w:lang w:eastAsia="zh-CN"/>
        </w:rPr>
        <w:t xml:space="preserve"> </w:t>
      </w:r>
      <w:r w:rsidR="00697928">
        <w:rPr>
          <w:rFonts w:eastAsiaTheme="minorEastAsia" w:hint="eastAsia"/>
          <w:lang w:eastAsia="zh-CN"/>
        </w:rPr>
        <w:t>K2</w:t>
      </w:r>
      <w:r w:rsidR="004612BB">
        <w:rPr>
          <w:rFonts w:eastAsiaTheme="minorEastAsia" w:hint="eastAsia"/>
          <w:lang w:eastAsia="zh-CN"/>
        </w:rPr>
        <w:t xml:space="preserve"> </w:t>
      </w:r>
      <w:r w:rsidR="002A7713">
        <w:rPr>
          <w:rFonts w:eastAsiaTheme="minorEastAsia"/>
          <w:lang w:eastAsia="zh-CN"/>
        </w:rPr>
        <w:t>configuration</w:t>
      </w:r>
      <w:r w:rsidR="002A7713">
        <w:rPr>
          <w:rFonts w:eastAsiaTheme="minorEastAsia" w:hint="eastAsia"/>
          <w:lang w:eastAsia="zh-CN"/>
        </w:rPr>
        <w:t>.</w:t>
      </w:r>
      <w:r w:rsidR="0075230F">
        <w:rPr>
          <w:rFonts w:eastAsiaTheme="minorEastAsia" w:hint="eastAsia"/>
          <w:lang w:eastAsia="zh-CN"/>
        </w:rPr>
        <w:t xml:space="preserve"> </w:t>
      </w:r>
      <w:r w:rsidR="00A2131B">
        <w:rPr>
          <w:rFonts w:eastAsiaTheme="minorEastAsia"/>
          <w:lang w:eastAsia="zh-CN"/>
        </w:rPr>
        <w:t>If</w:t>
      </w:r>
      <w:r w:rsidR="0075230F">
        <w:rPr>
          <w:rFonts w:eastAsiaTheme="minorEastAsia" w:hint="eastAsia"/>
          <w:lang w:eastAsia="zh-CN"/>
        </w:rPr>
        <w:t xml:space="preserve"> DL </w:t>
      </w:r>
      <w:r w:rsidR="00057B36">
        <w:rPr>
          <w:rFonts w:eastAsiaTheme="minorEastAsia"/>
          <w:lang w:eastAsia="zh-CN"/>
        </w:rPr>
        <w:t>resource is not available at the indicat</w:t>
      </w:r>
      <w:r w:rsidR="00D55055">
        <w:rPr>
          <w:rFonts w:eastAsiaTheme="minorEastAsia" w:hint="eastAsia"/>
          <w:lang w:eastAsia="zh-CN"/>
        </w:rPr>
        <w:t>ion</w:t>
      </w:r>
      <w:r w:rsidR="00057B36">
        <w:rPr>
          <w:rFonts w:eastAsiaTheme="minorEastAsia"/>
          <w:lang w:eastAsia="zh-CN"/>
        </w:rPr>
        <w:t xml:space="preserve"> slot</w:t>
      </w:r>
      <w:r w:rsidR="0085445F">
        <w:rPr>
          <w:rFonts w:eastAsiaTheme="minorEastAsia" w:hint="eastAsia"/>
          <w:lang w:eastAsia="zh-CN"/>
        </w:rPr>
        <w:t>, it could not perform</w:t>
      </w:r>
      <w:r>
        <w:rPr>
          <w:rFonts w:eastAsiaTheme="minorEastAsia" w:hint="eastAsia"/>
          <w:lang w:eastAsia="zh-CN"/>
        </w:rPr>
        <w:t xml:space="preserve"> cross-slot </w:t>
      </w:r>
      <w:r>
        <w:rPr>
          <w:rFonts w:eastAsiaTheme="minorEastAsia"/>
          <w:lang w:eastAsia="zh-CN"/>
        </w:rPr>
        <w:t>scheduling</w:t>
      </w:r>
      <w:r>
        <w:rPr>
          <w:rFonts w:eastAsiaTheme="minorEastAsia" w:hint="eastAsia"/>
          <w:lang w:eastAsia="zh-CN"/>
        </w:rPr>
        <w:t>.</w:t>
      </w:r>
      <w:r w:rsidR="00BB4980">
        <w:rPr>
          <w:rFonts w:eastAsiaTheme="minorEastAsia" w:hint="eastAsia"/>
          <w:lang w:eastAsia="zh-CN"/>
        </w:rPr>
        <w:t xml:space="preserve"> </w:t>
      </w:r>
      <w:r w:rsidR="004612BB">
        <w:rPr>
          <w:rFonts w:eastAsiaTheme="minorEastAsia"/>
          <w:lang w:eastAsia="zh-CN"/>
        </w:rPr>
        <w:t>I</w:t>
      </w:r>
      <w:r w:rsidR="004612BB">
        <w:rPr>
          <w:rFonts w:eastAsiaTheme="minorEastAsia" w:hint="eastAsia"/>
          <w:lang w:eastAsia="zh-CN"/>
        </w:rPr>
        <w:t>t is shown in following figure.</w:t>
      </w:r>
      <w:r w:rsidR="002A7713">
        <w:rPr>
          <w:rFonts w:eastAsiaTheme="minorEastAsia" w:hint="eastAsia"/>
          <w:lang w:eastAsia="zh-CN"/>
        </w:rPr>
        <w:t xml:space="preserve"> </w:t>
      </w:r>
      <w:r w:rsidR="00013156">
        <w:object w:dxaOrig="10922" w:dyaOrig="3465">
          <v:shape id="_x0000_i1026" type="#_x0000_t75" style="width:458.15pt;height:145.7pt" o:ole="">
            <v:imagedata r:id="rId11" o:title=""/>
          </v:shape>
          <o:OLEObject Type="Embed" ProgID="Visio.Drawing.11" ShapeID="_x0000_i1026" DrawAspect="Content" ObjectID="_1615801610" r:id="rId12"/>
        </w:object>
      </w:r>
    </w:p>
    <w:p w:rsidR="00E3178B" w:rsidRPr="003C629F" w:rsidRDefault="00E3178B" w:rsidP="00E3178B">
      <w:pPr>
        <w:pStyle w:val="a8"/>
        <w:jc w:val="center"/>
        <w:rPr>
          <w:rFonts w:eastAsiaTheme="minorEastAsia"/>
          <w:lang w:eastAsia="zh-CN"/>
        </w:rPr>
      </w:pPr>
      <w:r>
        <w:t xml:space="preserve">Figure </w:t>
      </w:r>
      <w:r w:rsidR="0010258C">
        <w:rPr>
          <w:rFonts w:eastAsiaTheme="minorEastAsia"/>
          <w:lang w:eastAsia="zh-CN"/>
        </w:rPr>
        <w:t>2</w:t>
      </w:r>
      <w:r w:rsidR="0010258C">
        <w:rPr>
          <w:noProof/>
        </w:rPr>
        <w:t xml:space="preserve"> unavailable</w:t>
      </w:r>
      <w:r>
        <w:rPr>
          <w:rFonts w:eastAsiaTheme="minorEastAsia" w:hint="eastAsia"/>
          <w:noProof/>
          <w:lang w:eastAsia="zh-CN"/>
        </w:rPr>
        <w:t xml:space="preserve"> cross-slot scheudling for power saving </w:t>
      </w:r>
    </w:p>
    <w:p w:rsidR="00CD6B7D" w:rsidRPr="00937AC6" w:rsidRDefault="00CD6B7D" w:rsidP="001B68BC">
      <w:pPr>
        <w:pStyle w:val="af2"/>
        <w:rPr>
          <w:rFonts w:eastAsiaTheme="minorEastAsia"/>
          <w:lang w:eastAsia="zh-CN"/>
        </w:rPr>
      </w:pPr>
    </w:p>
    <w:p w:rsidR="000C688A" w:rsidRPr="00057B36" w:rsidRDefault="003E547B" w:rsidP="000C688A">
      <w:pPr>
        <w:pStyle w:val="af2"/>
        <w:numPr>
          <w:ilvl w:val="0"/>
          <w:numId w:val="35"/>
        </w:numPr>
        <w:rPr>
          <w:rFonts w:eastAsiaTheme="minorEastAsia"/>
          <w:lang w:eastAsia="zh-CN"/>
        </w:rPr>
      </w:pPr>
      <w:bookmarkStart w:id="4" w:name="OLE_LINK16"/>
      <w:bookmarkStart w:id="5" w:name="OLE_LINK17"/>
      <w:r w:rsidRPr="00057B36">
        <w:rPr>
          <w:rFonts w:eastAsiaTheme="minorEastAsia"/>
          <w:lang w:eastAsia="zh-CN"/>
        </w:rPr>
        <w:t>Aperiodic</w:t>
      </w:r>
      <w:r w:rsidRPr="00057B36">
        <w:rPr>
          <w:rFonts w:eastAsiaTheme="minorEastAsia" w:hint="eastAsia"/>
          <w:lang w:eastAsia="zh-CN"/>
        </w:rPr>
        <w:t xml:space="preserve"> CSI-RS</w:t>
      </w:r>
      <w:bookmarkEnd w:id="4"/>
      <w:bookmarkEnd w:id="5"/>
      <w:r w:rsidRPr="00057B36">
        <w:rPr>
          <w:rFonts w:eastAsiaTheme="minorEastAsia" w:hint="eastAsia"/>
          <w:lang w:eastAsia="zh-CN"/>
        </w:rPr>
        <w:t xml:space="preserve"> transmission offset</w:t>
      </w:r>
    </w:p>
    <w:p w:rsidR="00430B57" w:rsidRDefault="00A6292D" w:rsidP="00430B57">
      <w:pPr>
        <w:pStyle w:val="af2"/>
        <w:ind w:firstLine="360"/>
        <w:rPr>
          <w:rFonts w:eastAsiaTheme="minorEastAsia"/>
          <w:lang w:eastAsia="zh-CN"/>
        </w:rPr>
      </w:pPr>
      <w:r w:rsidRPr="00057B36">
        <w:rPr>
          <w:rFonts w:eastAsiaTheme="minorEastAsia"/>
          <w:lang w:eastAsia="zh-CN"/>
        </w:rPr>
        <w:t>B</w:t>
      </w:r>
      <w:r w:rsidRPr="00057B36">
        <w:rPr>
          <w:rFonts w:eastAsiaTheme="minorEastAsia" w:hint="eastAsia"/>
          <w:lang w:eastAsia="zh-CN"/>
        </w:rPr>
        <w:t xml:space="preserve">ased on </w:t>
      </w:r>
      <w:r w:rsidR="00F53400" w:rsidRPr="00057B36">
        <w:rPr>
          <w:rFonts w:eastAsiaTheme="minorEastAsia"/>
          <w:lang w:eastAsia="zh-CN"/>
        </w:rPr>
        <w:t>existing</w:t>
      </w:r>
      <w:r w:rsidR="00430B57" w:rsidRPr="00057B36">
        <w:rPr>
          <w:rFonts w:eastAsiaTheme="minorEastAsia" w:hint="eastAsia"/>
          <w:lang w:eastAsia="zh-CN"/>
        </w:rPr>
        <w:t xml:space="preserve"> d</w:t>
      </w:r>
      <w:r w:rsidR="00430B57">
        <w:rPr>
          <w:rFonts w:eastAsiaTheme="minorEastAsia" w:hint="eastAsia"/>
          <w:lang w:eastAsia="zh-CN"/>
        </w:rPr>
        <w:t xml:space="preserve">iscussion on </w:t>
      </w:r>
      <w:r w:rsidR="00430B57">
        <w:rPr>
          <w:rFonts w:eastAsiaTheme="minorEastAsia"/>
          <w:lang w:eastAsia="zh-CN"/>
        </w:rPr>
        <w:t>aperiodic</w:t>
      </w:r>
      <w:r w:rsidR="00430B57">
        <w:rPr>
          <w:rFonts w:eastAsiaTheme="minorEastAsia" w:hint="eastAsia"/>
          <w:lang w:eastAsia="zh-CN"/>
        </w:rPr>
        <w:t xml:space="preserve"> CSI-RS</w:t>
      </w:r>
      <w:r>
        <w:rPr>
          <w:rFonts w:eastAsiaTheme="minorEastAsia" w:hint="eastAsia"/>
          <w:lang w:eastAsia="zh-CN"/>
        </w:rPr>
        <w:t xml:space="preserve">, </w:t>
      </w:r>
      <w:r w:rsidR="00430B57">
        <w:rPr>
          <w:rFonts w:eastAsiaTheme="minorEastAsia" w:hint="eastAsia"/>
          <w:lang w:eastAsia="zh-CN"/>
        </w:rPr>
        <w:t>a</w:t>
      </w:r>
      <w:r w:rsidR="00430B57">
        <w:rPr>
          <w:rFonts w:eastAsiaTheme="minorEastAsia"/>
          <w:lang w:eastAsia="zh-CN"/>
        </w:rPr>
        <w:t>periodic</w:t>
      </w:r>
      <w:r w:rsidR="00430B57">
        <w:rPr>
          <w:rFonts w:eastAsiaTheme="minorEastAsia" w:hint="eastAsia"/>
          <w:lang w:eastAsia="zh-CN"/>
        </w:rPr>
        <w:t xml:space="preserve"> CSI-</w:t>
      </w:r>
      <w:r w:rsidR="00A34D51">
        <w:rPr>
          <w:rFonts w:eastAsiaTheme="minorEastAsia"/>
          <w:lang w:eastAsia="zh-CN"/>
        </w:rPr>
        <w:t>RS triggering</w:t>
      </w:r>
      <w:r w:rsidR="00430B57">
        <w:rPr>
          <w:rFonts w:eastAsiaTheme="minorEastAsia" w:hint="eastAsia"/>
          <w:lang w:eastAsia="zh-CN"/>
        </w:rPr>
        <w:t xml:space="preserve"> offset </w:t>
      </w:r>
      <w:r w:rsidR="00430B57">
        <w:rPr>
          <w:rFonts w:eastAsiaTheme="minorEastAsia"/>
          <w:lang w:eastAsia="zh-CN"/>
        </w:rPr>
        <w:t>could</w:t>
      </w:r>
      <w:r w:rsidR="00430B57">
        <w:rPr>
          <w:rFonts w:eastAsiaTheme="minorEastAsia" w:hint="eastAsia"/>
          <w:lang w:eastAsia="zh-CN"/>
        </w:rPr>
        <w:t xml:space="preserve"> be </w:t>
      </w:r>
      <w:r w:rsidR="00032F2C">
        <w:rPr>
          <w:rFonts w:eastAsiaTheme="minorEastAsia" w:hint="eastAsia"/>
          <w:lang w:eastAsia="zh-CN"/>
        </w:rPr>
        <w:t>configured as {</w:t>
      </w:r>
      <w:r w:rsidR="00430B57">
        <w:rPr>
          <w:rFonts w:eastAsiaTheme="minorEastAsia" w:hint="eastAsia"/>
          <w:lang w:eastAsia="zh-CN"/>
        </w:rPr>
        <w:t>0</w:t>
      </w:r>
      <w:r w:rsidR="00A34D51">
        <w:rPr>
          <w:rFonts w:eastAsiaTheme="minorEastAsia"/>
          <w:lang w:eastAsia="zh-CN"/>
        </w:rPr>
        <w:t>, 1</w:t>
      </w:r>
      <w:r w:rsidR="00032F2C">
        <w:rPr>
          <w:rFonts w:eastAsiaTheme="minorEastAsia"/>
          <w:lang w:eastAsia="zh-CN"/>
        </w:rPr>
        <w:t xml:space="preserve">, </w:t>
      </w:r>
      <w:r w:rsidR="00134EBD">
        <w:rPr>
          <w:rFonts w:eastAsiaTheme="minorEastAsia"/>
          <w:lang w:eastAsia="zh-CN"/>
        </w:rPr>
        <w:t xml:space="preserve">2, 3, 4, 16, </w:t>
      </w:r>
      <w:proofErr w:type="gramStart"/>
      <w:r w:rsidR="00134EBD">
        <w:rPr>
          <w:rFonts w:eastAsiaTheme="minorEastAsia"/>
          <w:lang w:eastAsia="zh-CN"/>
        </w:rPr>
        <w:t>24</w:t>
      </w:r>
      <w:proofErr w:type="gramEnd"/>
      <w:r w:rsidR="00134EBD">
        <w:rPr>
          <w:rFonts w:eastAsiaTheme="minorEastAsia"/>
          <w:lang w:eastAsia="zh-CN"/>
        </w:rPr>
        <w:t>} slots</w:t>
      </w:r>
      <w:r w:rsidR="00430B57">
        <w:rPr>
          <w:rFonts w:eastAsiaTheme="minorEastAsia" w:hint="eastAsia"/>
          <w:lang w:eastAsia="zh-CN"/>
        </w:rPr>
        <w:t xml:space="preserve">. </w:t>
      </w:r>
      <w:r w:rsidR="00430B57">
        <w:rPr>
          <w:rFonts w:eastAsiaTheme="minorEastAsia"/>
          <w:lang w:eastAsia="zh-CN"/>
        </w:rPr>
        <w:t>W</w:t>
      </w:r>
      <w:r w:rsidR="00430B57">
        <w:rPr>
          <w:rFonts w:eastAsiaTheme="minorEastAsia" w:hint="eastAsia"/>
          <w:lang w:eastAsia="zh-CN"/>
        </w:rPr>
        <w:t>hile, i</w:t>
      </w:r>
      <w:r w:rsidR="00430B57" w:rsidRPr="00430B57">
        <w:rPr>
          <w:rFonts w:eastAsiaTheme="minorEastAsia"/>
          <w:lang w:eastAsia="zh-CN"/>
        </w:rPr>
        <w:t xml:space="preserve">f </w:t>
      </w:r>
      <w:r w:rsidR="003A390C" w:rsidRPr="00430B57">
        <w:rPr>
          <w:rFonts w:eastAsiaTheme="minorEastAsia"/>
          <w:lang w:eastAsia="zh-CN"/>
        </w:rPr>
        <w:t>not all the associated trigger states</w:t>
      </w:r>
      <w:r w:rsidR="00430B57" w:rsidRPr="00430B57">
        <w:rPr>
          <w:rFonts w:eastAsiaTheme="minorEastAsia"/>
          <w:lang w:eastAsia="zh-CN"/>
        </w:rPr>
        <w:t xml:space="preserve"> contain QCL Type D information, aperiodic CSI-RS triggering offset is fixed to zero</w:t>
      </w:r>
      <w:r w:rsidR="001569B5">
        <w:rPr>
          <w:rFonts w:eastAsiaTheme="minorEastAsia" w:hint="eastAsia"/>
          <w:lang w:eastAsia="zh-CN"/>
        </w:rPr>
        <w:t>.</w:t>
      </w:r>
      <w:r w:rsidR="00F348B1">
        <w:rPr>
          <w:rFonts w:eastAsiaTheme="minorEastAsia" w:hint="eastAsia"/>
          <w:lang w:eastAsia="zh-CN"/>
        </w:rPr>
        <w:t xml:space="preserve">  </w:t>
      </w:r>
      <w:r w:rsidR="00F348B1">
        <w:rPr>
          <w:rFonts w:eastAsiaTheme="minorEastAsia"/>
          <w:lang w:eastAsia="zh-CN"/>
        </w:rPr>
        <w:t>W</w:t>
      </w:r>
      <w:r w:rsidR="00F348B1">
        <w:rPr>
          <w:rFonts w:eastAsiaTheme="minorEastAsia" w:hint="eastAsia"/>
          <w:lang w:eastAsia="zh-CN"/>
        </w:rPr>
        <w:t xml:space="preserve">hen </w:t>
      </w:r>
      <w:r w:rsidR="00F348B1">
        <w:rPr>
          <w:rFonts w:eastAsiaTheme="minorEastAsia"/>
          <w:lang w:eastAsia="zh-CN"/>
        </w:rPr>
        <w:t>aperiodic</w:t>
      </w:r>
      <w:r w:rsidR="00F348B1">
        <w:rPr>
          <w:rFonts w:eastAsiaTheme="minorEastAsia" w:hint="eastAsia"/>
          <w:lang w:eastAsia="zh-CN"/>
        </w:rPr>
        <w:t xml:space="preserve"> CSI-RS triggering offset is configured as zero</w:t>
      </w:r>
      <w:r w:rsidR="003A390C">
        <w:rPr>
          <w:rFonts w:eastAsiaTheme="minorEastAsia"/>
          <w:lang w:eastAsia="zh-CN"/>
        </w:rPr>
        <w:t>, UE</w:t>
      </w:r>
      <w:r w:rsidR="00F348B1">
        <w:rPr>
          <w:rFonts w:eastAsiaTheme="minorEastAsia" w:hint="eastAsia"/>
          <w:lang w:eastAsia="zh-CN"/>
        </w:rPr>
        <w:t xml:space="preserve"> </w:t>
      </w:r>
      <w:r w:rsidR="00C37BE3">
        <w:rPr>
          <w:rFonts w:eastAsiaTheme="minorEastAsia"/>
          <w:lang w:eastAsia="zh-CN"/>
        </w:rPr>
        <w:t>needs to perform CSI measurements and</w:t>
      </w:r>
      <w:r w:rsidR="00F348B1">
        <w:rPr>
          <w:rFonts w:eastAsiaTheme="minorEastAsia" w:hint="eastAsia"/>
          <w:lang w:eastAsia="zh-CN"/>
        </w:rPr>
        <w:t xml:space="preserve"> </w:t>
      </w:r>
      <w:r w:rsidR="00134EBD">
        <w:rPr>
          <w:rFonts w:eastAsiaTheme="minorEastAsia"/>
          <w:lang w:eastAsia="zh-CN"/>
        </w:rPr>
        <w:t>cannot</w:t>
      </w:r>
      <w:r w:rsidR="00C37BE3">
        <w:rPr>
          <w:rFonts w:eastAsiaTheme="minorEastAsia"/>
          <w:lang w:eastAsia="zh-CN"/>
        </w:rPr>
        <w:t xml:space="preserve"> </w:t>
      </w:r>
      <w:r w:rsidR="00F348B1">
        <w:rPr>
          <w:rFonts w:eastAsiaTheme="minorEastAsia" w:hint="eastAsia"/>
          <w:lang w:eastAsia="zh-CN"/>
        </w:rPr>
        <w:t xml:space="preserve">go to micro-sleep. </w:t>
      </w:r>
      <w:r w:rsidR="00C37BE3">
        <w:rPr>
          <w:rFonts w:eastAsiaTheme="minorEastAsia"/>
          <w:lang w:eastAsia="zh-CN"/>
        </w:rPr>
        <w:t xml:space="preserve">UE will not get the </w:t>
      </w:r>
      <w:r w:rsidR="00F348B1">
        <w:rPr>
          <w:rFonts w:eastAsiaTheme="minorEastAsia" w:hint="eastAsia"/>
          <w:lang w:eastAsia="zh-CN"/>
        </w:rPr>
        <w:t>power saving</w:t>
      </w:r>
      <w:r w:rsidR="00A34D51">
        <w:rPr>
          <w:rFonts w:eastAsiaTheme="minorEastAsia" w:hint="eastAsia"/>
          <w:lang w:eastAsia="zh-CN"/>
        </w:rPr>
        <w:t xml:space="preserve"> </w:t>
      </w:r>
      <w:r w:rsidR="0059461E">
        <w:rPr>
          <w:rFonts w:eastAsiaTheme="minorEastAsia" w:hint="eastAsia"/>
          <w:lang w:eastAsia="zh-CN"/>
        </w:rPr>
        <w:t xml:space="preserve">performance </w:t>
      </w:r>
      <w:r w:rsidR="00A34D51">
        <w:rPr>
          <w:rFonts w:eastAsiaTheme="minorEastAsia" w:hint="eastAsia"/>
          <w:lang w:eastAsia="zh-CN"/>
        </w:rPr>
        <w:t>gain</w:t>
      </w:r>
      <w:r w:rsidR="00C37BE3">
        <w:rPr>
          <w:rFonts w:eastAsiaTheme="minorEastAsia"/>
          <w:lang w:eastAsia="zh-CN"/>
        </w:rPr>
        <w:t>.</w:t>
      </w:r>
    </w:p>
    <w:p w:rsidR="00DF7501" w:rsidRPr="00430B57" w:rsidRDefault="000E7FEA" w:rsidP="00430B57">
      <w:pPr>
        <w:pStyle w:val="af2"/>
        <w:ind w:firstLine="360"/>
        <w:rPr>
          <w:rFonts w:eastAsiaTheme="minorEastAsia"/>
          <w:lang w:eastAsia="zh-CN"/>
        </w:rPr>
      </w:pPr>
      <w:r>
        <w:rPr>
          <w:rFonts w:eastAsiaTheme="minorEastAsia"/>
          <w:lang w:eastAsia="zh-CN"/>
        </w:rPr>
        <w:t>The</w:t>
      </w:r>
      <w:r>
        <w:rPr>
          <w:rFonts w:eastAsiaTheme="minorEastAsia" w:hint="eastAsia"/>
          <w:lang w:eastAsia="zh-CN"/>
        </w:rPr>
        <w:t xml:space="preserve"> direct </w:t>
      </w:r>
      <w:r w:rsidR="00573297">
        <w:rPr>
          <w:rFonts w:eastAsiaTheme="minorEastAsia" w:hint="eastAsia"/>
          <w:lang w:eastAsia="zh-CN"/>
        </w:rPr>
        <w:t>solution</w:t>
      </w:r>
      <w:r>
        <w:rPr>
          <w:rFonts w:eastAsiaTheme="minorEastAsia" w:hint="eastAsia"/>
          <w:lang w:eastAsia="zh-CN"/>
        </w:rPr>
        <w:t xml:space="preserve"> is </w:t>
      </w:r>
      <w:r w:rsidR="00101F79">
        <w:rPr>
          <w:rFonts w:eastAsiaTheme="minorEastAsia" w:hint="eastAsia"/>
          <w:lang w:eastAsia="zh-CN"/>
        </w:rPr>
        <w:t>to relax</w:t>
      </w:r>
      <w:r>
        <w:rPr>
          <w:rFonts w:eastAsiaTheme="minorEastAsia" w:hint="eastAsia"/>
          <w:lang w:eastAsia="zh-CN"/>
        </w:rPr>
        <w:t xml:space="preserve"> aperiodic CSI-RS trigger offset limi</w:t>
      </w:r>
      <w:r w:rsidR="00DB735E">
        <w:rPr>
          <w:rFonts w:eastAsiaTheme="minorEastAsia" w:hint="eastAsia"/>
          <w:lang w:eastAsia="zh-CN"/>
        </w:rPr>
        <w:t>t</w:t>
      </w:r>
      <w:r>
        <w:rPr>
          <w:rFonts w:eastAsiaTheme="minorEastAsia" w:hint="eastAsia"/>
          <w:lang w:eastAsia="zh-CN"/>
        </w:rPr>
        <w:t>ation.</w:t>
      </w:r>
      <w:r w:rsidR="00DB735E">
        <w:rPr>
          <w:rFonts w:eastAsiaTheme="minorEastAsia" w:hint="eastAsia"/>
          <w:lang w:eastAsia="zh-CN"/>
        </w:rPr>
        <w:t xml:space="preserve"> </w:t>
      </w:r>
      <w:r w:rsidR="00B659C5">
        <w:rPr>
          <w:rFonts w:eastAsiaTheme="minorEastAsia"/>
          <w:lang w:eastAsia="zh-CN"/>
        </w:rPr>
        <w:t>E</w:t>
      </w:r>
      <w:r w:rsidR="00B659C5">
        <w:rPr>
          <w:rFonts w:eastAsiaTheme="minorEastAsia" w:hint="eastAsia"/>
          <w:lang w:eastAsia="zh-CN"/>
        </w:rPr>
        <w:t xml:space="preserve">ven there is no QCL Type D </w:t>
      </w:r>
      <w:r w:rsidR="00B659C5">
        <w:rPr>
          <w:rFonts w:eastAsiaTheme="minorEastAsia"/>
          <w:lang w:eastAsia="zh-CN"/>
        </w:rPr>
        <w:t>information</w:t>
      </w:r>
      <w:r w:rsidR="009B4BD9">
        <w:rPr>
          <w:rFonts w:eastAsiaTheme="minorEastAsia" w:hint="eastAsia"/>
          <w:lang w:eastAsia="zh-CN"/>
        </w:rPr>
        <w:t>,</w:t>
      </w:r>
      <w:r w:rsidR="00B659C5">
        <w:rPr>
          <w:rFonts w:eastAsiaTheme="minorEastAsia" w:hint="eastAsia"/>
          <w:lang w:eastAsia="zh-CN"/>
        </w:rPr>
        <w:t xml:space="preserve"> </w:t>
      </w:r>
      <w:r w:rsidR="00E5676A">
        <w:rPr>
          <w:rFonts w:eastAsiaTheme="minorEastAsia" w:hint="eastAsia"/>
          <w:lang w:eastAsia="zh-CN"/>
        </w:rPr>
        <w:t>UE</w:t>
      </w:r>
      <w:r w:rsidR="00B659C5">
        <w:rPr>
          <w:rFonts w:eastAsiaTheme="minorEastAsia" w:hint="eastAsia"/>
          <w:lang w:eastAsia="zh-CN"/>
        </w:rPr>
        <w:t xml:space="preserve"> could also</w:t>
      </w:r>
      <w:r w:rsidR="00E5676A">
        <w:rPr>
          <w:rFonts w:eastAsiaTheme="minorEastAsia" w:hint="eastAsia"/>
          <w:lang w:eastAsia="zh-CN"/>
        </w:rPr>
        <w:t xml:space="preserve"> be</w:t>
      </w:r>
      <w:r w:rsidR="00B659C5">
        <w:rPr>
          <w:rFonts w:eastAsiaTheme="minorEastAsia" w:hint="eastAsia"/>
          <w:lang w:eastAsia="zh-CN"/>
        </w:rPr>
        <w:t xml:space="preserve"> configure</w:t>
      </w:r>
      <w:r w:rsidR="00E5676A">
        <w:rPr>
          <w:rFonts w:eastAsiaTheme="minorEastAsia" w:hint="eastAsia"/>
          <w:lang w:eastAsia="zh-CN"/>
        </w:rPr>
        <w:t>d</w:t>
      </w:r>
      <w:r w:rsidR="00CC6F90">
        <w:rPr>
          <w:rFonts w:eastAsiaTheme="minorEastAsia" w:hint="eastAsia"/>
          <w:lang w:eastAsia="zh-CN"/>
        </w:rPr>
        <w:t xml:space="preserve"> </w:t>
      </w:r>
      <w:r w:rsidR="00CC6F90">
        <w:rPr>
          <w:rFonts w:eastAsiaTheme="minorEastAsia"/>
          <w:lang w:eastAsia="zh-CN"/>
        </w:rPr>
        <w:t>aperiodic</w:t>
      </w:r>
      <w:r w:rsidR="00CC6F90">
        <w:rPr>
          <w:rFonts w:eastAsiaTheme="minorEastAsia" w:hint="eastAsia"/>
          <w:lang w:eastAsia="zh-CN"/>
        </w:rPr>
        <w:t xml:space="preserve"> CSI-RS</w:t>
      </w:r>
      <w:r w:rsidR="00B659C5">
        <w:rPr>
          <w:rFonts w:eastAsiaTheme="minorEastAsia" w:hint="eastAsia"/>
          <w:lang w:eastAsia="zh-CN"/>
        </w:rPr>
        <w:t xml:space="preserve"> triggering offset larger than zero. </w:t>
      </w:r>
    </w:p>
    <w:p w:rsidR="00C74C9C" w:rsidRDefault="00C74C9C" w:rsidP="00C74C9C">
      <w:pPr>
        <w:rPr>
          <w:rFonts w:eastAsiaTheme="minorEastAsia"/>
          <w:b/>
          <w:i/>
          <w:lang w:eastAsia="zh-CN"/>
        </w:rPr>
      </w:pPr>
      <w:bookmarkStart w:id="6" w:name="OLE_LINK9"/>
      <w:bookmarkStart w:id="7" w:name="OLE_LINK10"/>
      <w:bookmarkStart w:id="8" w:name="OLE_LINK20"/>
      <w:r w:rsidRPr="009D3132">
        <w:rPr>
          <w:b/>
          <w:i/>
          <w:lang w:eastAsia="zh-CN"/>
        </w:rPr>
        <w:t xml:space="preserve">Proposal </w:t>
      </w:r>
      <w:r w:rsidR="00CD6B7D">
        <w:rPr>
          <w:rFonts w:eastAsiaTheme="minorEastAsia" w:hint="eastAsia"/>
          <w:b/>
          <w:i/>
          <w:lang w:eastAsia="zh-CN"/>
        </w:rPr>
        <w:t>2</w:t>
      </w:r>
      <w:r w:rsidRPr="009D3132">
        <w:rPr>
          <w:b/>
          <w:i/>
          <w:lang w:eastAsia="zh-CN"/>
        </w:rPr>
        <w:t xml:space="preserve">:  </w:t>
      </w:r>
      <w:r w:rsidR="00E57667">
        <w:rPr>
          <w:rFonts w:eastAsiaTheme="minorEastAsia" w:hint="eastAsia"/>
          <w:b/>
          <w:i/>
          <w:lang w:eastAsia="zh-CN"/>
        </w:rPr>
        <w:t xml:space="preserve">it could support cross-slot </w:t>
      </w:r>
      <w:r w:rsidR="00E57667">
        <w:rPr>
          <w:rFonts w:eastAsiaTheme="minorEastAsia"/>
          <w:b/>
          <w:i/>
          <w:lang w:eastAsia="zh-CN"/>
        </w:rPr>
        <w:t>scheduling</w:t>
      </w:r>
      <w:r w:rsidR="00E57667">
        <w:rPr>
          <w:rFonts w:eastAsiaTheme="minorEastAsia" w:hint="eastAsia"/>
          <w:b/>
          <w:i/>
          <w:lang w:eastAsia="zh-CN"/>
        </w:rPr>
        <w:t xml:space="preserve"> for power saving by mean of </w:t>
      </w:r>
      <w:r w:rsidR="00E57667">
        <w:rPr>
          <w:rFonts w:eastAsiaTheme="minorEastAsia"/>
          <w:b/>
          <w:i/>
          <w:lang w:eastAsia="zh-CN"/>
        </w:rPr>
        <w:t>relaxation</w:t>
      </w:r>
      <w:r w:rsidR="00E57667">
        <w:rPr>
          <w:rFonts w:eastAsiaTheme="minorEastAsia" w:hint="eastAsia"/>
          <w:b/>
          <w:i/>
          <w:lang w:eastAsia="zh-CN"/>
        </w:rPr>
        <w:t xml:space="preserve"> of aperiodic CSI-RS trigger offset larger than zero </w:t>
      </w:r>
      <w:r w:rsidR="00444D46">
        <w:rPr>
          <w:rFonts w:eastAsiaTheme="minorEastAsia" w:hint="eastAsia"/>
          <w:b/>
          <w:i/>
          <w:lang w:eastAsia="zh-CN"/>
        </w:rPr>
        <w:t xml:space="preserve">even </w:t>
      </w:r>
      <w:r w:rsidR="00E57667">
        <w:rPr>
          <w:rFonts w:eastAsiaTheme="minorEastAsia" w:hint="eastAsia"/>
          <w:b/>
          <w:i/>
          <w:lang w:eastAsia="zh-CN"/>
        </w:rPr>
        <w:t>without QCL type D configuration.</w:t>
      </w:r>
    </w:p>
    <w:p w:rsidR="002A041B" w:rsidRPr="00C74C9C" w:rsidRDefault="002A041B" w:rsidP="002E2BBD">
      <w:pPr>
        <w:rPr>
          <w:rFonts w:eastAsiaTheme="minorEastAsia"/>
          <w:b/>
          <w:i/>
          <w:lang w:eastAsia="zh-CN"/>
        </w:rPr>
      </w:pPr>
    </w:p>
    <w:bookmarkEnd w:id="6"/>
    <w:bookmarkEnd w:id="7"/>
    <w:bookmarkEnd w:id="8"/>
    <w:p w:rsidR="002818ED" w:rsidRDefault="002818ED" w:rsidP="00260C0F">
      <w:pPr>
        <w:pStyle w:val="1"/>
        <w:rPr>
          <w:rFonts w:eastAsia="宋体"/>
        </w:rPr>
      </w:pPr>
      <w:r>
        <w:rPr>
          <w:rFonts w:eastAsia="宋体"/>
        </w:rPr>
        <w:t xml:space="preserve">Conclusion </w:t>
      </w:r>
    </w:p>
    <w:p w:rsidR="002A74FA" w:rsidRDefault="002A74FA" w:rsidP="00A22930">
      <w:pPr>
        <w:pStyle w:val="a8"/>
        <w:rPr>
          <w:rFonts w:eastAsia="宋体"/>
          <w:szCs w:val="22"/>
          <w:lang w:val="en-US" w:eastAsia="zh-CN"/>
        </w:rPr>
      </w:pPr>
    </w:p>
    <w:p w:rsidR="002D4B15" w:rsidRPr="002A74FA" w:rsidRDefault="00052644" w:rsidP="00A22930">
      <w:pPr>
        <w:pStyle w:val="a8"/>
        <w:rPr>
          <w:rFonts w:eastAsia="宋体"/>
          <w:b w:val="0"/>
          <w:szCs w:val="22"/>
          <w:lang w:val="en-US" w:eastAsia="zh-CN"/>
        </w:rPr>
      </w:pPr>
      <w:r w:rsidRPr="002A74FA">
        <w:rPr>
          <w:rFonts w:eastAsia="宋体" w:hint="eastAsia"/>
          <w:b w:val="0"/>
          <w:szCs w:val="22"/>
          <w:lang w:val="en-US" w:eastAsia="zh-CN"/>
        </w:rPr>
        <w:lastRenderedPageBreak/>
        <w:t xml:space="preserve">In </w:t>
      </w:r>
      <w:r w:rsidR="00E035CC" w:rsidRPr="002A74FA">
        <w:rPr>
          <w:rFonts w:eastAsia="宋体" w:hint="eastAsia"/>
          <w:b w:val="0"/>
          <w:szCs w:val="22"/>
          <w:lang w:val="en-US" w:eastAsia="zh-CN"/>
        </w:rPr>
        <w:t xml:space="preserve">this contribution, </w:t>
      </w:r>
      <w:r w:rsidR="00E035CC" w:rsidRPr="002A74FA">
        <w:rPr>
          <w:b w:val="0"/>
          <w:lang w:eastAsia="ko-KR"/>
        </w:rPr>
        <w:t xml:space="preserve">UE adaptation </w:t>
      </w:r>
      <w:r w:rsidR="00D17298">
        <w:rPr>
          <w:rFonts w:eastAsiaTheme="minorEastAsia" w:hint="eastAsia"/>
          <w:b w:val="0"/>
          <w:lang w:eastAsia="zh-CN"/>
        </w:rPr>
        <w:t xml:space="preserve">with cross- slot </w:t>
      </w:r>
      <w:r w:rsidR="00D17298">
        <w:rPr>
          <w:rFonts w:eastAsiaTheme="minorEastAsia"/>
          <w:b w:val="0"/>
          <w:lang w:eastAsia="zh-CN"/>
        </w:rPr>
        <w:t>scheduling</w:t>
      </w:r>
      <w:r w:rsidR="00D17298">
        <w:rPr>
          <w:rFonts w:eastAsiaTheme="minorEastAsia" w:hint="eastAsia"/>
          <w:b w:val="0"/>
          <w:lang w:eastAsia="zh-CN"/>
        </w:rPr>
        <w:t xml:space="preserve"> </w:t>
      </w:r>
      <w:r w:rsidR="00E035CC" w:rsidRPr="002A74FA">
        <w:rPr>
          <w:b w:val="0"/>
          <w:lang w:eastAsia="ko-KR"/>
        </w:rPr>
        <w:t xml:space="preserve">are discussed and </w:t>
      </w:r>
      <w:r w:rsidR="00257CEF" w:rsidRPr="002A74FA">
        <w:rPr>
          <w:b w:val="0"/>
          <w:lang w:eastAsia="ko-KR"/>
        </w:rPr>
        <w:t>analysed</w:t>
      </w:r>
      <w:r w:rsidR="00E035CC" w:rsidRPr="002A74FA">
        <w:rPr>
          <w:b w:val="0"/>
          <w:lang w:eastAsia="ko-KR"/>
        </w:rPr>
        <w:t xml:space="preserve">.  We have the following proposals, </w:t>
      </w:r>
    </w:p>
    <w:p w:rsidR="00DE6B9E" w:rsidRDefault="00DE6B9E" w:rsidP="00DE6B9E">
      <w:pPr>
        <w:rPr>
          <w:rFonts w:eastAsiaTheme="minorEastAsia"/>
          <w:b/>
          <w:i/>
          <w:lang w:eastAsia="zh-CN"/>
        </w:rPr>
      </w:pPr>
      <w:r w:rsidRPr="001C404A">
        <w:rPr>
          <w:rFonts w:eastAsiaTheme="minorEastAsia"/>
          <w:b/>
          <w:i/>
          <w:lang w:eastAsia="zh-CN"/>
        </w:rPr>
        <w:t xml:space="preserve">Proposal </w:t>
      </w:r>
      <w:r>
        <w:rPr>
          <w:rFonts w:eastAsiaTheme="minorEastAsia" w:hint="eastAsia"/>
          <w:b/>
          <w:i/>
          <w:lang w:eastAsia="zh-CN"/>
        </w:rPr>
        <w:t>1</w:t>
      </w:r>
      <w:r w:rsidRPr="001C404A">
        <w:rPr>
          <w:rFonts w:eastAsiaTheme="minorEastAsia"/>
          <w:b/>
          <w:i/>
          <w:lang w:eastAsia="zh-CN"/>
        </w:rPr>
        <w:t xml:space="preserve">:  </w:t>
      </w:r>
      <w:r w:rsidRPr="001C404A">
        <w:rPr>
          <w:rFonts w:eastAsiaTheme="minorEastAsia" w:hint="eastAsia"/>
          <w:b/>
          <w:i/>
          <w:lang w:eastAsia="zh-CN"/>
        </w:rPr>
        <w:t xml:space="preserve">It </w:t>
      </w:r>
      <w:r>
        <w:rPr>
          <w:rFonts w:eastAsiaTheme="minorEastAsia"/>
          <w:b/>
          <w:i/>
          <w:lang w:eastAsia="zh-CN"/>
        </w:rPr>
        <w:t>could</w:t>
      </w:r>
      <w:r>
        <w:rPr>
          <w:rFonts w:eastAsiaTheme="minorEastAsia" w:hint="eastAsia"/>
          <w:b/>
          <w:i/>
          <w:lang w:eastAsia="zh-CN"/>
        </w:rPr>
        <w:t xml:space="preserve"> support cross-slot </w:t>
      </w:r>
      <w:r>
        <w:rPr>
          <w:rFonts w:eastAsiaTheme="minorEastAsia"/>
          <w:b/>
          <w:i/>
          <w:lang w:eastAsia="zh-CN"/>
        </w:rPr>
        <w:t>scheduling</w:t>
      </w:r>
      <w:r>
        <w:rPr>
          <w:rFonts w:eastAsiaTheme="minorEastAsia" w:hint="eastAsia"/>
          <w:b/>
          <w:i/>
          <w:lang w:eastAsia="zh-CN"/>
        </w:rPr>
        <w:t xml:space="preserve"> for power saving by means of suitable parameters configurations, </w:t>
      </w:r>
      <w:r w:rsidR="0077371E">
        <w:rPr>
          <w:rFonts w:eastAsiaTheme="minorEastAsia"/>
          <w:b/>
          <w:i/>
          <w:lang w:eastAsia="zh-CN"/>
        </w:rPr>
        <w:t>e.g.</w:t>
      </w:r>
      <w:bookmarkStart w:id="9" w:name="_GoBack"/>
      <w:bookmarkEnd w:id="9"/>
      <w:r>
        <w:rPr>
          <w:rFonts w:eastAsiaTheme="minorEastAsia" w:hint="eastAsia"/>
          <w:b/>
          <w:i/>
          <w:lang w:eastAsia="zh-CN"/>
        </w:rPr>
        <w:t xml:space="preserve">, TDRA </w:t>
      </w:r>
      <w:r>
        <w:rPr>
          <w:rFonts w:eastAsiaTheme="minorEastAsia"/>
          <w:b/>
          <w:i/>
          <w:lang w:eastAsia="zh-CN"/>
        </w:rPr>
        <w:t>configuration</w:t>
      </w:r>
      <w:r>
        <w:rPr>
          <w:rFonts w:eastAsiaTheme="minorEastAsia" w:hint="eastAsia"/>
          <w:b/>
          <w:i/>
          <w:lang w:eastAsia="zh-CN"/>
        </w:rPr>
        <w:t xml:space="preserve">, aperiodic CSI-RS triggering offset </w:t>
      </w:r>
      <w:r>
        <w:rPr>
          <w:rFonts w:eastAsiaTheme="minorEastAsia"/>
          <w:b/>
          <w:i/>
          <w:lang w:eastAsia="zh-CN"/>
        </w:rPr>
        <w:t>configuration</w:t>
      </w:r>
      <w:r w:rsidR="00293CAC">
        <w:rPr>
          <w:rFonts w:eastAsiaTheme="minorEastAsia" w:hint="eastAsia"/>
          <w:b/>
          <w:i/>
          <w:lang w:eastAsia="zh-CN"/>
        </w:rPr>
        <w:t xml:space="preserve"> </w:t>
      </w:r>
      <w:r>
        <w:rPr>
          <w:rFonts w:eastAsiaTheme="minorEastAsia" w:hint="eastAsia"/>
          <w:b/>
          <w:i/>
          <w:lang w:eastAsia="zh-CN"/>
        </w:rPr>
        <w:t>etc.</w:t>
      </w:r>
    </w:p>
    <w:p w:rsidR="00DE6B9E" w:rsidRDefault="00DE6B9E" w:rsidP="00DE6B9E">
      <w:pPr>
        <w:rPr>
          <w:rFonts w:eastAsiaTheme="minorEastAsia"/>
          <w:b/>
          <w:i/>
          <w:lang w:eastAsia="zh-CN"/>
        </w:rPr>
      </w:pPr>
      <w:r w:rsidRPr="009D3132">
        <w:rPr>
          <w:b/>
          <w:i/>
          <w:lang w:eastAsia="zh-CN"/>
        </w:rPr>
        <w:t xml:space="preserve">Proposal </w:t>
      </w:r>
      <w:r w:rsidR="00842FB3">
        <w:rPr>
          <w:rFonts w:eastAsiaTheme="minorEastAsia" w:hint="eastAsia"/>
          <w:b/>
          <w:i/>
          <w:lang w:eastAsia="zh-CN"/>
        </w:rPr>
        <w:t>2</w:t>
      </w:r>
      <w:r w:rsidRPr="009D3132">
        <w:rPr>
          <w:b/>
          <w:i/>
          <w:lang w:eastAsia="zh-CN"/>
        </w:rPr>
        <w:t xml:space="preserve">:  </w:t>
      </w:r>
      <w:r>
        <w:rPr>
          <w:rFonts w:eastAsiaTheme="minorEastAsia" w:hint="eastAsia"/>
          <w:b/>
          <w:i/>
          <w:lang w:eastAsia="zh-CN"/>
        </w:rPr>
        <w:t xml:space="preserve">it could support cross-slot </w:t>
      </w:r>
      <w:r>
        <w:rPr>
          <w:rFonts w:eastAsiaTheme="minorEastAsia"/>
          <w:b/>
          <w:i/>
          <w:lang w:eastAsia="zh-CN"/>
        </w:rPr>
        <w:t>scheduling</w:t>
      </w:r>
      <w:r>
        <w:rPr>
          <w:rFonts w:eastAsiaTheme="minorEastAsia" w:hint="eastAsia"/>
          <w:b/>
          <w:i/>
          <w:lang w:eastAsia="zh-CN"/>
        </w:rPr>
        <w:t xml:space="preserve"> for power saving by mean of </w:t>
      </w:r>
      <w:r>
        <w:rPr>
          <w:rFonts w:eastAsiaTheme="minorEastAsia"/>
          <w:b/>
          <w:i/>
          <w:lang w:eastAsia="zh-CN"/>
        </w:rPr>
        <w:t>relaxation</w:t>
      </w:r>
      <w:r>
        <w:rPr>
          <w:rFonts w:eastAsiaTheme="minorEastAsia" w:hint="eastAsia"/>
          <w:b/>
          <w:i/>
          <w:lang w:eastAsia="zh-CN"/>
        </w:rPr>
        <w:t xml:space="preserve"> of aperiodic CSI-RS trigger offset larger than zero even without QCL type D configuration, or dynamic signalling to indicate for cross-slot scheduling.</w:t>
      </w:r>
    </w:p>
    <w:p w:rsidR="002818ED" w:rsidRPr="00DE6B9E" w:rsidRDefault="002818ED" w:rsidP="00A22930">
      <w:pPr>
        <w:pStyle w:val="a8"/>
        <w:rPr>
          <w:rFonts w:eastAsia="宋体"/>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9F755C" w:rsidRPr="00E878C5" w:rsidRDefault="004B7F15" w:rsidP="00D73921">
      <w:pPr>
        <w:pStyle w:val="af5"/>
        <w:numPr>
          <w:ilvl w:val="0"/>
          <w:numId w:val="8"/>
        </w:numPr>
        <w:rPr>
          <w:rFonts w:eastAsiaTheme="minorEastAsia"/>
          <w:lang w:eastAsia="zh-CN"/>
        </w:rPr>
      </w:pPr>
      <w:bookmarkStart w:id="10" w:name="_Ref446506608"/>
      <w:bookmarkStart w:id="11" w:name="_Ref446507216"/>
      <w:bookmarkStart w:id="12" w:name="_Ref446511358"/>
      <w:bookmarkStart w:id="13" w:name="_Ref786534"/>
      <w:bookmarkStart w:id="14" w:name="_Ref4480397"/>
      <w:bookmarkStart w:id="15" w:name="_Ref520799438"/>
      <w:bookmarkStart w:id="16" w:name="_Ref784372"/>
      <w:bookmarkStart w:id="17" w:name="_Ref520314936"/>
      <w:bookmarkEnd w:id="10"/>
      <w:bookmarkEnd w:id="11"/>
      <w:bookmarkEnd w:id="12"/>
      <w:r w:rsidRPr="004B7F15">
        <w:rPr>
          <w:rFonts w:eastAsiaTheme="minorEastAsia"/>
          <w:lang w:eastAsia="zh-CN"/>
        </w:rPr>
        <w:t>RP-190727</w:t>
      </w:r>
      <w:r w:rsidR="00274140">
        <w:rPr>
          <w:rFonts w:eastAsiaTheme="minorEastAsia" w:hint="eastAsia"/>
          <w:lang w:eastAsia="zh-CN"/>
        </w:rPr>
        <w:t xml:space="preserve">, </w:t>
      </w:r>
      <w:r w:rsidR="00274140">
        <w:rPr>
          <w:rFonts w:eastAsiaTheme="minorEastAsia"/>
          <w:lang w:eastAsia="zh-CN"/>
        </w:rPr>
        <w:t>“</w:t>
      </w:r>
      <w:r w:rsidR="00274140">
        <w:rPr>
          <w:rFonts w:eastAsiaTheme="minorEastAsia" w:hint="eastAsia"/>
          <w:lang w:eastAsia="zh-CN"/>
        </w:rPr>
        <w:t>New</w:t>
      </w:r>
      <w:r w:rsidR="00274140" w:rsidRPr="00487586">
        <w:rPr>
          <w:rFonts w:eastAsia="宋体" w:hint="eastAsia"/>
          <w:noProof/>
          <w:lang w:eastAsia="zh-CN"/>
        </w:rPr>
        <w:t xml:space="preserve"> WID:</w:t>
      </w:r>
      <w:r w:rsidR="00487586" w:rsidRPr="00487586">
        <w:rPr>
          <w:rFonts w:eastAsia="宋体"/>
          <w:noProof/>
          <w:lang w:eastAsia="zh-CN"/>
        </w:rPr>
        <w:t xml:space="preserve"> UE Power Saving in NR</w:t>
      </w:r>
      <w:r w:rsidR="00274140" w:rsidRPr="00487586">
        <w:rPr>
          <w:rFonts w:eastAsia="宋体"/>
          <w:noProof/>
          <w:lang w:eastAsia="zh-CN"/>
        </w:rPr>
        <w:t>”</w:t>
      </w:r>
      <w:bookmarkEnd w:id="13"/>
      <w:r w:rsidR="00487586" w:rsidRPr="00487586">
        <w:rPr>
          <w:rFonts w:eastAsia="宋体" w:hint="eastAsia"/>
          <w:noProof/>
          <w:lang w:eastAsia="zh-CN"/>
        </w:rPr>
        <w:t>,</w:t>
      </w:r>
      <w:r w:rsidR="00487586" w:rsidRPr="00487586">
        <w:rPr>
          <w:rFonts w:eastAsia="宋体"/>
          <w:noProof/>
          <w:lang w:eastAsia="zh-CN"/>
        </w:rPr>
        <w:t xml:space="preserve"> CATT, CAICT</w:t>
      </w:r>
      <w:bookmarkEnd w:id="14"/>
    </w:p>
    <w:p w:rsidR="00B321CF" w:rsidRDefault="009D3132" w:rsidP="00D73921">
      <w:pPr>
        <w:pStyle w:val="af5"/>
        <w:numPr>
          <w:ilvl w:val="0"/>
          <w:numId w:val="8"/>
        </w:numPr>
        <w:rPr>
          <w:rFonts w:eastAsiaTheme="minorEastAsia"/>
          <w:lang w:eastAsia="zh-CN"/>
        </w:rPr>
      </w:pPr>
      <w:bookmarkStart w:id="18" w:name="_Ref784629"/>
      <w:r w:rsidRPr="009D3132">
        <w:rPr>
          <w:rFonts w:eastAsiaTheme="minorEastAsia"/>
          <w:lang w:eastAsia="zh-CN"/>
        </w:rPr>
        <w:t>TR 38.840, V</w:t>
      </w:r>
      <w:r w:rsidR="00883FD9">
        <w:rPr>
          <w:rFonts w:eastAsiaTheme="minorEastAsia" w:hint="eastAsia"/>
          <w:lang w:eastAsia="zh-CN"/>
        </w:rPr>
        <w:t>1.1.0</w:t>
      </w:r>
      <w:r w:rsidRPr="009D3132">
        <w:rPr>
          <w:rFonts w:eastAsiaTheme="minorEastAsia"/>
          <w:lang w:eastAsia="zh-CN"/>
        </w:rPr>
        <w:t xml:space="preserve"> (2019-0</w:t>
      </w:r>
      <w:r w:rsidR="009D0D1A">
        <w:rPr>
          <w:rFonts w:eastAsiaTheme="minorEastAsia" w:hint="eastAsia"/>
          <w:lang w:eastAsia="zh-CN"/>
        </w:rPr>
        <w:t>3</w:t>
      </w:r>
      <w:r w:rsidRPr="009D3132">
        <w:rPr>
          <w:rFonts w:eastAsiaTheme="minorEastAsia"/>
          <w:lang w:eastAsia="zh-CN"/>
        </w:rPr>
        <w:t>)</w:t>
      </w:r>
      <w:bookmarkEnd w:id="15"/>
      <w:bookmarkEnd w:id="16"/>
      <w:bookmarkEnd w:id="17"/>
      <w:bookmarkEnd w:id="18"/>
    </w:p>
    <w:p w:rsidR="009A7B4A" w:rsidRDefault="009A7B4A" w:rsidP="009A7B4A">
      <w:pPr>
        <w:rPr>
          <w:rFonts w:eastAsiaTheme="minorEastAsia"/>
          <w:lang w:eastAsia="zh-CN"/>
        </w:rPr>
      </w:pPr>
    </w:p>
    <w:p w:rsidR="001D0766" w:rsidRDefault="001D0766" w:rsidP="001D0766">
      <w:pPr>
        <w:rPr>
          <w:rFonts w:eastAsiaTheme="minorEastAsia"/>
          <w:lang w:eastAsia="zh-CN"/>
        </w:rPr>
      </w:pPr>
    </w:p>
    <w:p w:rsidR="001D0766" w:rsidRDefault="001D0766" w:rsidP="001D0766">
      <w:pPr>
        <w:rPr>
          <w:rFonts w:eastAsiaTheme="minorEastAsia"/>
          <w:lang w:eastAsia="zh-CN"/>
        </w:rPr>
      </w:pPr>
      <w:r>
        <w:rPr>
          <w:rFonts w:eastAsiaTheme="minorEastAsia" w:hint="eastAsia"/>
          <w:lang w:eastAsia="zh-CN"/>
        </w:rPr>
        <w:t>-----------------------------------------------------------Text Proposal--------------------------------------------------------------------</w:t>
      </w:r>
    </w:p>
    <w:p w:rsidR="00092D7E" w:rsidRDefault="00092D7E" w:rsidP="001D0766">
      <w:pPr>
        <w:rPr>
          <w:rFonts w:eastAsiaTheme="minorEastAsia"/>
          <w:lang w:eastAsia="zh-CN"/>
        </w:rPr>
      </w:pPr>
      <w:r>
        <w:rPr>
          <w:rFonts w:eastAsiaTheme="minorEastAsia" w:hint="eastAsia"/>
          <w:lang w:eastAsia="zh-CN"/>
        </w:rPr>
        <w:t xml:space="preserve">TS 38.213 </w:t>
      </w:r>
      <w:r w:rsidRPr="00C64F21">
        <w:t>V</w:t>
      </w:r>
      <w:r>
        <w:t>1</w:t>
      </w:r>
      <w:r w:rsidRPr="00092D7E">
        <w:rPr>
          <w:rFonts w:eastAsiaTheme="minorEastAsia"/>
          <w:lang w:eastAsia="zh-CN"/>
        </w:rPr>
        <w:t>5.5.0 (2019-03)</w:t>
      </w:r>
    </w:p>
    <w:p w:rsidR="00061C9F" w:rsidRPr="0048482F" w:rsidRDefault="00061C9F" w:rsidP="00061C9F">
      <w:pPr>
        <w:pStyle w:val="4"/>
        <w:rPr>
          <w:color w:val="000000"/>
        </w:rPr>
      </w:pPr>
      <w:bookmarkStart w:id="19" w:name="_Toc4508092"/>
      <w:r w:rsidRPr="0048482F">
        <w:rPr>
          <w:color w:val="000000"/>
        </w:rPr>
        <w:t>5.1.2.1</w:t>
      </w:r>
      <w:r w:rsidRPr="0048482F">
        <w:rPr>
          <w:color w:val="000000"/>
        </w:rPr>
        <w:tab/>
        <w:t>Resource allocation in time domain</w:t>
      </w:r>
      <w:bookmarkEnd w:id="19"/>
    </w:p>
    <w:p w:rsidR="00061C9F" w:rsidRDefault="00061C9F" w:rsidP="00061C9F">
      <w:pPr>
        <w:jc w:val="both"/>
        <w:rPr>
          <w:rFonts w:eastAsiaTheme="minorEastAsia"/>
          <w:color w:val="000000"/>
          <w:lang w:eastAsia="zh-CN"/>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w:t>
      </w:r>
      <w:proofErr w:type="gramStart"/>
      <w:r>
        <w:rPr>
          <w:color w:val="000000"/>
        </w:rPr>
        <w:t>1</w:t>
      </w:r>
      <w:proofErr w:type="gramEnd"/>
      <w:r>
        <w:rPr>
          <w:color w:val="000000"/>
        </w:rPr>
        <w:t xml:space="preserve">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rsidR="00F93CF9" w:rsidRPr="003E1AE8" w:rsidRDefault="00F93CF9" w:rsidP="00F93CF9">
      <w:pPr>
        <w:jc w:val="both"/>
        <w:rPr>
          <w:ins w:id="20" w:author="杨美英" w:date="2019-04-03T10:09:00Z"/>
          <w:rFonts w:eastAsiaTheme="minorEastAsia"/>
          <w:color w:val="FF0000"/>
          <w:lang w:eastAsia="zh-CN"/>
        </w:rPr>
      </w:pPr>
      <w:ins w:id="21" w:author="杨美英" w:date="2019-04-03T10:09:00Z">
        <w:r w:rsidRPr="003E1AE8">
          <w:rPr>
            <w:rFonts w:eastAsiaTheme="minorEastAsia" w:hint="eastAsia"/>
            <w:color w:val="FF0000"/>
            <w:lang w:eastAsia="zh-CN"/>
          </w:rPr>
          <w:t xml:space="preserve">If cross-slot </w:t>
        </w:r>
        <w:r w:rsidRPr="003E1AE8">
          <w:rPr>
            <w:rFonts w:eastAsiaTheme="minorEastAsia"/>
            <w:color w:val="FF0000"/>
            <w:lang w:eastAsia="zh-CN"/>
          </w:rPr>
          <w:t>scheduling</w:t>
        </w:r>
        <w:r w:rsidRPr="003E1AE8">
          <w:rPr>
            <w:rFonts w:eastAsiaTheme="minorEastAsia" w:hint="eastAsia"/>
            <w:color w:val="FF0000"/>
            <w:lang w:eastAsia="zh-CN"/>
          </w:rPr>
          <w:t xml:space="preserve"> </w:t>
        </w:r>
        <w:proofErr w:type="gramStart"/>
        <w:r w:rsidRPr="003E1AE8">
          <w:rPr>
            <w:rFonts w:eastAsiaTheme="minorEastAsia" w:hint="eastAsia"/>
            <w:color w:val="FF0000"/>
            <w:lang w:eastAsia="zh-CN"/>
          </w:rPr>
          <w:t>is configured</w:t>
        </w:r>
        <w:proofErr w:type="gramEnd"/>
        <w:r>
          <w:rPr>
            <w:rFonts w:eastAsiaTheme="minorEastAsia"/>
            <w:color w:val="FF0000"/>
            <w:lang w:eastAsia="zh-CN"/>
          </w:rPr>
          <w:t xml:space="preserve"> for UE power saving</w:t>
        </w:r>
        <w:r w:rsidRPr="003E1AE8">
          <w:rPr>
            <w:rFonts w:eastAsiaTheme="minorEastAsia" w:hint="eastAsia"/>
            <w:color w:val="FF0000"/>
            <w:lang w:eastAsia="zh-CN"/>
          </w:rPr>
          <w:t xml:space="preserve">, the slot of </w:t>
        </w:r>
        <w:r w:rsidRPr="003E1AE8">
          <w:rPr>
            <w:rFonts w:eastAsiaTheme="minorEastAsia"/>
            <w:color w:val="FF0000"/>
            <w:lang w:eastAsia="zh-CN"/>
          </w:rPr>
          <w:t>offset</w:t>
        </w:r>
        <w:r w:rsidRPr="003E1AE8">
          <w:rPr>
            <w:rFonts w:eastAsiaTheme="minorEastAsia" w:hint="eastAsia"/>
            <w:color w:val="FF0000"/>
            <w:lang w:eastAsia="zh-CN"/>
          </w:rPr>
          <w:t xml:space="preserve"> </w:t>
        </w:r>
        <w:r w:rsidRPr="003E1AE8">
          <w:rPr>
            <w:i/>
            <w:color w:val="FF0000"/>
          </w:rPr>
          <w:t>K</w:t>
        </w:r>
        <w:r w:rsidRPr="003E1AE8">
          <w:rPr>
            <w:i/>
            <w:color w:val="FF0000"/>
            <w:vertAlign w:val="subscript"/>
          </w:rPr>
          <w:t>0</w:t>
        </w:r>
        <w:r w:rsidRPr="003E1AE8">
          <w:rPr>
            <w:rFonts w:eastAsiaTheme="minorEastAsia" w:hint="eastAsia"/>
            <w:color w:val="FF0000"/>
            <w:lang w:eastAsia="zh-CN"/>
          </w:rPr>
          <w:t xml:space="preserve"> should be configured larger than zero.</w:t>
        </w:r>
      </w:ins>
    </w:p>
    <w:p w:rsidR="00061C9F" w:rsidRDefault="00061C9F" w:rsidP="00061C9F">
      <w:pPr>
        <w:rPr>
          <w:rFonts w:eastAsiaTheme="minorEastAsia"/>
          <w:color w:val="FF0000"/>
          <w:lang w:eastAsia="zh-CN"/>
        </w:rPr>
      </w:pPr>
      <w:r w:rsidRPr="00BE61AD">
        <w:rPr>
          <w:color w:val="FF0000"/>
        </w:rPr>
        <w:t>&lt;Unchanged part omitted&gt;</w:t>
      </w:r>
    </w:p>
    <w:p w:rsidR="00E904C9" w:rsidRPr="00E904C9" w:rsidRDefault="00E904C9" w:rsidP="00061C9F">
      <w:pPr>
        <w:rPr>
          <w:rFonts w:eastAsiaTheme="minorEastAsia"/>
          <w:color w:val="FF0000"/>
          <w:lang w:eastAsia="zh-CN"/>
        </w:rPr>
      </w:pPr>
    </w:p>
    <w:p w:rsidR="00092D7E" w:rsidRPr="00092D7E" w:rsidRDefault="00E904C9" w:rsidP="00061C9F">
      <w:pPr>
        <w:rPr>
          <w:rFonts w:eastAsiaTheme="minorEastAsia"/>
          <w:color w:val="FF0000"/>
          <w:lang w:eastAsia="zh-CN"/>
        </w:rPr>
      </w:pPr>
      <w:r>
        <w:rPr>
          <w:rFonts w:eastAsiaTheme="minorEastAsia" w:hint="eastAsia"/>
          <w:lang w:eastAsia="zh-CN"/>
        </w:rPr>
        <w:t xml:space="preserve">TS 38.213 </w:t>
      </w:r>
      <w:r w:rsidRPr="00C64F21">
        <w:t>V</w:t>
      </w:r>
      <w:r>
        <w:t>1</w:t>
      </w:r>
      <w:r w:rsidRPr="00092D7E">
        <w:rPr>
          <w:rFonts w:eastAsiaTheme="minorEastAsia"/>
          <w:lang w:eastAsia="zh-CN"/>
        </w:rPr>
        <w:t>5.5.0 (2019-03)</w:t>
      </w:r>
    </w:p>
    <w:p w:rsidR="000964C5" w:rsidRPr="0048482F" w:rsidRDefault="000964C5" w:rsidP="000964C5">
      <w:pPr>
        <w:pStyle w:val="4"/>
        <w:rPr>
          <w:color w:val="000000"/>
        </w:rPr>
      </w:pPr>
      <w:bookmarkStart w:id="22" w:name="_Toc4508151"/>
      <w:r w:rsidRPr="0048482F">
        <w:rPr>
          <w:color w:val="000000"/>
        </w:rPr>
        <w:t>6.1.2.1</w:t>
      </w:r>
      <w:r w:rsidRPr="0048482F">
        <w:rPr>
          <w:color w:val="000000"/>
        </w:rPr>
        <w:tab/>
        <w:t>Resource allocation in time domain</w:t>
      </w:r>
      <w:bookmarkEnd w:id="22"/>
    </w:p>
    <w:p w:rsidR="000964C5" w:rsidRDefault="000964C5" w:rsidP="000964C5">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rsidR="00890F6D" w:rsidRPr="003E1AE8" w:rsidRDefault="00890F6D" w:rsidP="00890F6D">
      <w:pPr>
        <w:jc w:val="both"/>
        <w:rPr>
          <w:ins w:id="23" w:author="杨美英" w:date="2019-04-03T10:09:00Z"/>
          <w:rFonts w:eastAsiaTheme="minorEastAsia"/>
          <w:color w:val="FF0000"/>
          <w:lang w:eastAsia="zh-CN"/>
        </w:rPr>
      </w:pPr>
      <w:ins w:id="24" w:author="杨美英" w:date="2019-04-03T10:09:00Z">
        <w:r w:rsidRPr="003E1AE8">
          <w:rPr>
            <w:rFonts w:eastAsiaTheme="minorEastAsia"/>
            <w:color w:val="FF0000"/>
            <w:lang w:eastAsia="zh-CN"/>
          </w:rPr>
          <w:t>If cross</w:t>
        </w:r>
        <w:r w:rsidRPr="003E1AE8">
          <w:rPr>
            <w:rFonts w:eastAsiaTheme="minorEastAsia" w:hint="eastAsia"/>
            <w:color w:val="FF0000"/>
            <w:lang w:eastAsia="zh-CN"/>
          </w:rPr>
          <w:t xml:space="preserve">-slot </w:t>
        </w:r>
        <w:r w:rsidRPr="003E1AE8">
          <w:rPr>
            <w:rFonts w:eastAsiaTheme="minorEastAsia"/>
            <w:color w:val="FF0000"/>
            <w:lang w:eastAsia="zh-CN"/>
          </w:rPr>
          <w:t>scheduling</w:t>
        </w:r>
        <w:r w:rsidRPr="003E1AE8">
          <w:rPr>
            <w:rFonts w:eastAsiaTheme="minorEastAsia" w:hint="eastAsia"/>
            <w:color w:val="FF0000"/>
            <w:lang w:eastAsia="zh-CN"/>
          </w:rPr>
          <w:t xml:space="preserve"> </w:t>
        </w:r>
        <w:proofErr w:type="gramStart"/>
        <w:r w:rsidRPr="003E1AE8">
          <w:rPr>
            <w:rFonts w:eastAsiaTheme="minorEastAsia" w:hint="eastAsia"/>
            <w:color w:val="FF0000"/>
            <w:lang w:eastAsia="zh-CN"/>
          </w:rPr>
          <w:t>is configured</w:t>
        </w:r>
        <w:proofErr w:type="gramEnd"/>
        <w:r>
          <w:rPr>
            <w:rFonts w:eastAsiaTheme="minorEastAsia"/>
            <w:color w:val="FF0000"/>
            <w:lang w:eastAsia="zh-CN"/>
          </w:rPr>
          <w:t xml:space="preserve"> for UE power saving</w:t>
        </w:r>
        <w:r w:rsidRPr="003E1AE8">
          <w:rPr>
            <w:rFonts w:eastAsiaTheme="minorEastAsia" w:hint="eastAsia"/>
            <w:color w:val="FF0000"/>
            <w:lang w:eastAsia="zh-CN"/>
          </w:rPr>
          <w:t xml:space="preserve">, the slot of </w:t>
        </w:r>
        <w:r w:rsidRPr="003E1AE8">
          <w:rPr>
            <w:rFonts w:eastAsiaTheme="minorEastAsia"/>
            <w:color w:val="FF0000"/>
            <w:lang w:eastAsia="zh-CN"/>
          </w:rPr>
          <w:t>offset</w:t>
        </w:r>
        <w:r w:rsidRPr="003E1AE8">
          <w:rPr>
            <w:rFonts w:eastAsiaTheme="minorEastAsia" w:hint="eastAsia"/>
            <w:color w:val="FF0000"/>
            <w:lang w:eastAsia="zh-CN"/>
          </w:rPr>
          <w:t xml:space="preserve"> </w:t>
        </w:r>
        <w:r w:rsidRPr="003E1AE8">
          <w:rPr>
            <w:i/>
            <w:color w:val="FF0000"/>
          </w:rPr>
          <w:t>K</w:t>
        </w:r>
        <w:r w:rsidRPr="003E1AE8">
          <w:rPr>
            <w:rFonts w:eastAsiaTheme="minorEastAsia" w:hint="eastAsia"/>
            <w:i/>
            <w:color w:val="FF0000"/>
            <w:vertAlign w:val="subscript"/>
            <w:lang w:eastAsia="zh-CN"/>
          </w:rPr>
          <w:t>2</w:t>
        </w:r>
        <w:r w:rsidRPr="003E1AE8">
          <w:rPr>
            <w:rFonts w:eastAsiaTheme="minorEastAsia" w:hint="eastAsia"/>
            <w:color w:val="FF0000"/>
            <w:lang w:eastAsia="zh-CN"/>
          </w:rPr>
          <w:t xml:space="preserve"> should be configured larger than zero.</w:t>
        </w:r>
      </w:ins>
    </w:p>
    <w:p w:rsidR="00EE4441" w:rsidRPr="00BE61AD" w:rsidRDefault="00EE4441" w:rsidP="00EE4441">
      <w:pPr>
        <w:rPr>
          <w:color w:val="FF0000"/>
        </w:rPr>
      </w:pPr>
      <w:r w:rsidRPr="00BE61AD">
        <w:rPr>
          <w:color w:val="FF0000"/>
        </w:rPr>
        <w:t>&lt;Unchanged part omitted&gt;</w:t>
      </w:r>
    </w:p>
    <w:p w:rsidR="005649FE" w:rsidRDefault="005649FE" w:rsidP="006027F9">
      <w:pPr>
        <w:rPr>
          <w:rFonts w:eastAsiaTheme="minorEastAsia"/>
          <w:lang w:eastAsia="zh-CN"/>
        </w:rPr>
      </w:pPr>
    </w:p>
    <w:p w:rsidR="005130D7" w:rsidRPr="006027F9" w:rsidRDefault="006027F9" w:rsidP="001D0766">
      <w:pPr>
        <w:rPr>
          <w:rFonts w:eastAsiaTheme="minorEastAsia"/>
          <w:lang w:eastAsia="zh-CN"/>
        </w:rPr>
      </w:pPr>
      <w:r>
        <w:rPr>
          <w:rFonts w:eastAsiaTheme="minorEastAsia" w:hint="eastAsia"/>
          <w:lang w:eastAsia="zh-CN"/>
        </w:rPr>
        <w:t xml:space="preserve">TS 38.214 </w:t>
      </w:r>
      <w:r w:rsidRPr="00C64F21">
        <w:t>V</w:t>
      </w:r>
      <w:r>
        <w:t>1</w:t>
      </w:r>
      <w:r w:rsidRPr="00092D7E">
        <w:rPr>
          <w:rFonts w:eastAsiaTheme="minorEastAsia"/>
          <w:lang w:eastAsia="zh-CN"/>
        </w:rPr>
        <w:t>5.5.0 (2019-03)</w:t>
      </w:r>
    </w:p>
    <w:p w:rsidR="001D0766" w:rsidRPr="0048482F" w:rsidRDefault="001D0766" w:rsidP="001D0766">
      <w:pPr>
        <w:pStyle w:val="4"/>
        <w:rPr>
          <w:color w:val="000000"/>
          <w:lang w:val="en-US"/>
        </w:rPr>
      </w:pPr>
      <w:bookmarkStart w:id="25" w:name="_Toc534727958"/>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25"/>
    </w:p>
    <w:p w:rsidR="001D0766" w:rsidRPr="004C1849" w:rsidRDefault="001D0766" w:rsidP="001D0766">
      <w:pPr>
        <w:pStyle w:val="5"/>
        <w:rPr>
          <w:rFonts w:ascii="Arial" w:hAnsi="Arial"/>
          <w:b w:val="0"/>
          <w:bCs w:val="0"/>
          <w:color w:val="000000"/>
          <w:sz w:val="24"/>
          <w:szCs w:val="20"/>
        </w:rPr>
      </w:pPr>
      <w:bookmarkStart w:id="26" w:name="_Toc534727959"/>
      <w:r w:rsidRPr="004C1849">
        <w:rPr>
          <w:rFonts w:ascii="Arial" w:hAnsi="Arial"/>
          <w:b w:val="0"/>
          <w:bCs w:val="0"/>
          <w:color w:val="000000"/>
          <w:sz w:val="24"/>
          <w:szCs w:val="20"/>
        </w:rPr>
        <w:t>5.2.1.5.1</w:t>
      </w:r>
      <w:r w:rsidRPr="004C1849">
        <w:rPr>
          <w:rFonts w:ascii="Arial" w:hAnsi="Arial"/>
          <w:b w:val="0"/>
          <w:bCs w:val="0"/>
          <w:color w:val="000000"/>
          <w:sz w:val="24"/>
          <w:szCs w:val="20"/>
        </w:rPr>
        <w:tab/>
        <w:t>Aperiodic CSI Reporting/Aperiodic CSI-RS</w:t>
      </w:r>
      <w:bookmarkEnd w:id="26"/>
    </w:p>
    <w:p w:rsidR="001D0766" w:rsidRPr="00BE61AD" w:rsidRDefault="001D0766" w:rsidP="001D0766">
      <w:pPr>
        <w:rPr>
          <w:color w:val="FF0000"/>
        </w:rPr>
      </w:pPr>
      <w:r w:rsidRPr="00BE61AD">
        <w:rPr>
          <w:color w:val="FF0000"/>
        </w:rPr>
        <w:t>&lt;Unchanged part omitted&gt;</w:t>
      </w:r>
    </w:p>
    <w:p w:rsidR="001D0766" w:rsidRPr="0048482F" w:rsidRDefault="001D0766" w:rsidP="001D0766">
      <w:pPr>
        <w:rPr>
          <w:color w:val="000000"/>
          <w:lang w:val="en-US"/>
        </w:rPr>
      </w:pPr>
      <w:proofErr w:type="gramStart"/>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 xml:space="preserve">from the </w:t>
      </w:r>
      <w:r>
        <w:rPr>
          <w:color w:val="000000"/>
          <w:lang w:val="en-US"/>
        </w:rPr>
        <w:lastRenderedPageBreak/>
        <w:t>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roofErr w:type="gramEnd"/>
    </w:p>
    <w:p w:rsidR="001D0766" w:rsidRDefault="001D0766" w:rsidP="001D0766">
      <w:pPr>
        <w:rPr>
          <w:color w:val="000000"/>
          <w:lang w:val="en-US"/>
        </w:rPr>
      </w:pPr>
      <w:r w:rsidRPr="0048482F">
        <w:rPr>
          <w:color w:val="000000"/>
          <w:lang w:val="en-US"/>
        </w:rPr>
        <w:t xml:space="preserve">When aperiodic CSI-RS </w:t>
      </w:r>
      <w:proofErr w:type="gramStart"/>
      <w:r w:rsidRPr="0048482F">
        <w:rPr>
          <w:color w:val="000000"/>
          <w:lang w:val="en-US"/>
        </w:rPr>
        <w:t>is used</w:t>
      </w:r>
      <w:proofErr w:type="gramEnd"/>
      <w:r w:rsidRPr="0048482F">
        <w:rPr>
          <w:color w:val="000000"/>
          <w:lang w:val="en-US"/>
        </w:rPr>
        <w:t xml:space="preserve"> with aperiodic </w:t>
      </w:r>
      <w:r>
        <w:rPr>
          <w:color w:val="000000"/>
          <w:lang w:val="en-US"/>
        </w:rPr>
        <w:t xml:space="preserve">CSI </w:t>
      </w:r>
      <w:r w:rsidRPr="0048482F">
        <w:rPr>
          <w:color w:val="000000"/>
          <w:lang w:val="en-US"/>
        </w:rPr>
        <w:t xml:space="preserve">reporting, the CSI-RS </w:t>
      </w:r>
      <w:r>
        <w:rPr>
          <w:color w:val="000000"/>
          <w:lang w:val="en-US"/>
        </w:rPr>
        <w:t xml:space="preserve">triggering </w:t>
      </w:r>
      <w:r w:rsidRPr="0048482F">
        <w:rPr>
          <w:color w:val="000000"/>
          <w:lang w:val="en-US"/>
        </w:rPr>
        <w:t>offset</w:t>
      </w:r>
      <w:r>
        <w:rPr>
          <w:color w:val="000000"/>
          <w:lang w:val="en-US"/>
        </w:rPr>
        <w:t xml:space="preserve"> </w:t>
      </w:r>
      <m:oMath>
        <m:r>
          <w:rPr>
            <w:rFonts w:ascii="Cambria Math" w:hAnsi="Cambria Math"/>
            <w:color w:val="000000"/>
            <w:lang w:val="en-US"/>
          </w:rPr>
          <m:t>X</m:t>
        </m:r>
      </m:oMath>
      <w:r w:rsidRPr="0048482F">
        <w:rPr>
          <w:color w:val="000000"/>
          <w:lang w:val="en-US"/>
        </w:rPr>
        <w:t xml:space="preserve"> 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proofErr w:type="gramStart"/>
      <w:r>
        <w:rPr>
          <w:color w:val="000000"/>
          <w:lang w:val="en-US"/>
        </w:rPr>
        <w:t xml:space="preserve">The aperiodic CSI-RS is transmitted in slot </w:t>
      </w:r>
      <m:oMath>
        <m:r>
          <w:rPr>
            <w:rFonts w:ascii="Cambria Math" w:hAnsi="Cambria Math"/>
            <w:color w:val="000000"/>
            <w:lang w:val="en-US"/>
          </w:rPr>
          <m:t>n+X</m:t>
        </m:r>
      </m:oMath>
      <w:r>
        <w:rPr>
          <w:color w:val="000000"/>
          <w:lang w:val="en-US"/>
        </w:rPr>
        <w:t xml:space="preserve"> if the PDCCH SCS is equal to the CSI-RS SCS and </w:t>
      </w:r>
      <m:oMath>
        <m:d>
          <m:dPr>
            <m:ctrlPr>
              <w:rPr>
                <w:rFonts w:ascii="Cambria Math" w:hAnsi="Cambria Math"/>
                <w:i/>
                <w:color w:val="000000"/>
                <w:lang w:val="en-US"/>
              </w:rPr>
            </m:ctrlPr>
          </m:dPr>
          <m:e>
            <m:r>
              <w:rPr>
                <w:rFonts w:ascii="Cambria Math" w:hAnsi="Cambria Math"/>
                <w:color w:val="000000"/>
                <w:lang w:val="en-US"/>
              </w:rPr>
              <m:t>n+1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rPr>
          <m:t>+X</m:t>
        </m:r>
      </m:oMath>
      <w:r>
        <w:rPr>
          <w:color w:val="000000"/>
        </w:rPr>
        <w:t xml:space="preserve"> </w:t>
      </w:r>
      <w:r>
        <w:rPr>
          <w:color w:val="000000"/>
          <w:lang w:val="en-US"/>
        </w:rPr>
        <w:t>if the PDCCH SCS is smaller than the CSI-RS SCS,</w:t>
      </w:r>
      <w:r>
        <w:rPr>
          <w:color w:val="000000"/>
        </w:rPr>
        <w:t xml:space="preserve">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in the numerology of CSI-RS according to</w:t>
      </w:r>
      <w:r>
        <w:rPr>
          <w:color w:val="000000"/>
          <w:lang w:val="en-US"/>
        </w:rPr>
        <w:t xml:space="preserve"> the higher layer parameter </w:t>
      </w:r>
      <w:proofErr w:type="spellStart"/>
      <w:r>
        <w:rPr>
          <w:i/>
          <w:color w:val="000000"/>
          <w:lang w:val="en-US"/>
        </w:rPr>
        <w:t>aperiodicTriggeringOffset</w:t>
      </w:r>
      <w:proofErr w:type="spellEnd"/>
      <w:r>
        <w:rPr>
          <w:color w:val="000000"/>
        </w:rPr>
        <w:t>, and</w:t>
      </w:r>
      <w:r>
        <w:rPr>
          <w:color w:val="000000"/>
          <w:lang w:val="en-US"/>
        </w:rPr>
        <w:t xml:space="preserv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are the subcarrier spacing configurations for CSI-RS and PDCCH, respectively.</w:t>
      </w:r>
      <w:proofErr w:type="gramEnd"/>
      <w:r>
        <w:t xml:space="preserve">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states</w:t>
      </w:r>
      <w:r>
        <w:rPr>
          <w:color w:val="000000"/>
          <w:lang w:val="en-US"/>
        </w:rPr>
        <w:t xml:space="preserve"> and the PDCCH SCS is equal to the CSI-RS SCS</w:t>
      </w:r>
      <w:r w:rsidRPr="005200C0">
        <w:rPr>
          <w:color w:val="000000"/>
          <w:lang w:val="en-US"/>
        </w:rPr>
        <w:t xml:space="preserve">, the CSI-RS triggering offset </w:t>
      </w:r>
      <m:oMath>
        <m:r>
          <w:rPr>
            <w:rFonts w:ascii="Cambria Math" w:hAnsi="Cambria Math"/>
            <w:color w:val="000000"/>
          </w:rPr>
          <m:t>X</m:t>
        </m:r>
      </m:oMath>
      <w:r w:rsidRPr="005200C0">
        <w:rPr>
          <w:color w:val="000000"/>
          <w:lang w:val="en-US"/>
        </w:rPr>
        <w:t xml:space="preserve"> is fixed to zero</w:t>
      </w:r>
      <w:r>
        <w:rPr>
          <w:color w:val="000000"/>
          <w:lang w:val="en-US"/>
        </w:rPr>
        <w:t>.</w:t>
      </w:r>
      <w:r w:rsidR="00B677B4">
        <w:rPr>
          <w:color w:val="000000"/>
          <w:lang w:val="en-US"/>
        </w:rPr>
        <w:t xml:space="preserve"> </w:t>
      </w:r>
      <w:ins w:id="27" w:author="杨美英" w:date="2019-04-03T10:10:00Z">
        <w:r w:rsidR="004001E8" w:rsidRPr="004B087A">
          <w:rPr>
            <w:rFonts w:eastAsiaTheme="minorEastAsia"/>
            <w:color w:val="FF0000"/>
            <w:lang w:val="en-US" w:eastAsia="zh-CN"/>
          </w:rPr>
          <w:t>I</w:t>
        </w:r>
        <w:r w:rsidR="004001E8" w:rsidRPr="004B087A">
          <w:rPr>
            <w:rFonts w:eastAsiaTheme="minorEastAsia" w:hint="eastAsia"/>
            <w:color w:val="FF0000"/>
            <w:lang w:val="en-US" w:eastAsia="zh-CN"/>
          </w:rPr>
          <w:t xml:space="preserve">f cross-slot </w:t>
        </w:r>
        <w:r w:rsidR="004001E8" w:rsidRPr="004B087A">
          <w:rPr>
            <w:rFonts w:eastAsiaTheme="minorEastAsia"/>
            <w:color w:val="FF0000"/>
            <w:lang w:val="en-US" w:eastAsia="zh-CN"/>
          </w:rPr>
          <w:t>scheduling</w:t>
        </w:r>
        <w:r w:rsidR="004001E8" w:rsidRPr="004B087A">
          <w:rPr>
            <w:rFonts w:eastAsiaTheme="minorEastAsia" w:hint="eastAsia"/>
            <w:color w:val="FF0000"/>
            <w:lang w:val="en-US" w:eastAsia="zh-CN"/>
          </w:rPr>
          <w:t xml:space="preserve"> is configured</w:t>
        </w:r>
        <w:r w:rsidR="004001E8" w:rsidRPr="004B087A">
          <w:rPr>
            <w:rFonts w:eastAsiaTheme="minorEastAsia"/>
            <w:color w:val="FF0000"/>
            <w:lang w:val="en-US" w:eastAsia="zh-CN"/>
          </w:rPr>
          <w:t xml:space="preserve"> for UE power saving</w:t>
        </w:r>
        <w:r w:rsidR="004001E8" w:rsidRPr="004B087A">
          <w:rPr>
            <w:rFonts w:eastAsiaTheme="minorEastAsia" w:hint="eastAsia"/>
            <w:color w:val="FF0000"/>
            <w:lang w:val="en-US" w:eastAsia="zh-CN"/>
          </w:rPr>
          <w:t xml:space="preserve">,  </w:t>
        </w:r>
        <w:r w:rsidR="004001E8" w:rsidRPr="004B087A">
          <w:rPr>
            <w:color w:val="FF0000"/>
            <w:lang w:val="en-US"/>
          </w:rPr>
          <w:t xml:space="preserve">all the associated trigger states do not have the higher layer parameter </w:t>
        </w:r>
        <w:proofErr w:type="spellStart"/>
        <w:r w:rsidR="004001E8" w:rsidRPr="004B087A">
          <w:rPr>
            <w:i/>
            <w:color w:val="FF0000"/>
          </w:rPr>
          <w:t>qcl</w:t>
        </w:r>
        <w:proofErr w:type="spellEnd"/>
        <w:r w:rsidR="004001E8" w:rsidRPr="004B087A">
          <w:rPr>
            <w:i/>
            <w:color w:val="FF0000"/>
          </w:rPr>
          <w:t>-Type</w:t>
        </w:r>
        <w:r w:rsidR="004001E8" w:rsidRPr="004B087A">
          <w:rPr>
            <w:color w:val="FF0000"/>
          </w:rPr>
          <w:t xml:space="preserve"> set to</w:t>
        </w:r>
        <w:r w:rsidR="004001E8" w:rsidRPr="004B087A">
          <w:rPr>
            <w:color w:val="FF0000"/>
            <w:lang w:val="en-US"/>
          </w:rPr>
          <w:t xml:space="preserve"> 'QCL-</w:t>
        </w:r>
        <w:proofErr w:type="spellStart"/>
        <w:r w:rsidR="004001E8" w:rsidRPr="004B087A">
          <w:rPr>
            <w:color w:val="FF0000"/>
            <w:lang w:val="en-US"/>
          </w:rPr>
          <w:t>TypeD</w:t>
        </w:r>
        <w:proofErr w:type="spellEnd"/>
        <w:r w:rsidR="004001E8" w:rsidRPr="004B087A">
          <w:rPr>
            <w:color w:val="FF0000"/>
            <w:lang w:val="en-US"/>
          </w:rPr>
          <w:t xml:space="preserve">' in the corresponding TCI states and the PDCCH SCS is equal to the CSI-RS SCS, the CSI-RS triggering offset </w:t>
        </w:r>
        <m:oMath>
          <m:r>
            <w:rPr>
              <w:rFonts w:ascii="Cambria Math" w:hAnsi="Cambria Math"/>
              <w:color w:val="FF0000"/>
            </w:rPr>
            <m:t>X</m:t>
          </m:r>
        </m:oMath>
        <w:r w:rsidR="004001E8" w:rsidRPr="004B087A">
          <w:rPr>
            <w:color w:val="FF0000"/>
            <w:lang w:val="en-US"/>
          </w:rPr>
          <w:t xml:space="preserve"> </w:t>
        </w:r>
        <w:r w:rsidR="004001E8" w:rsidRPr="004B087A">
          <w:rPr>
            <w:rFonts w:eastAsiaTheme="minorEastAsia" w:hint="eastAsia"/>
            <w:color w:val="FF0000"/>
            <w:lang w:val="en-US" w:eastAsia="zh-CN"/>
          </w:rPr>
          <w:t>has the valued of {1,2,3,4,16,24}slots.</w:t>
        </w:r>
        <w:r w:rsidR="004001E8" w:rsidRPr="004B087A">
          <w:rPr>
            <w:color w:val="FF0000"/>
            <w:lang w:val="en-US"/>
          </w:rPr>
          <w:t xml:space="preserve">  </w:t>
        </w:r>
      </w:ins>
      <w:r w:rsidRPr="002F14C9">
        <w:rPr>
          <w:color w:val="000000"/>
          <w:lang w:val="en-US"/>
        </w:rPr>
        <w:t xml:space="preserve">If the PDCCH SCS is smaller than the CSI-RS SCS, the UE </w:t>
      </w:r>
      <w:r>
        <w:rPr>
          <w:color w:val="000000"/>
          <w:lang w:val="en-US"/>
        </w:rPr>
        <w:t xml:space="preserve">does not expect that the PDCCH carrying the triggering DCI </w:t>
      </w:r>
      <w:proofErr w:type="gramStart"/>
      <w:r>
        <w:rPr>
          <w:color w:val="000000"/>
          <w:lang w:val="en-US"/>
        </w:rPr>
        <w:t>is</w:t>
      </w:r>
      <w:proofErr w:type="gramEnd"/>
      <w:r>
        <w:rPr>
          <w:color w:val="000000"/>
          <w:lang w:val="en-US"/>
        </w:rPr>
        <w:t xml:space="preserve"> contained in the last 10 symbols of the slot</w:t>
      </w:r>
      <w:r w:rsidRPr="006D6C4C">
        <w:rPr>
          <w:color w:val="000000"/>
          <w:lang w:val="en-US"/>
        </w:rPr>
        <w:t>.</w:t>
      </w:r>
      <w:r>
        <w:rPr>
          <w:color w:val="000000"/>
          <w:lang w:val="en-US"/>
        </w:rPr>
        <w:t xml:space="preserve"> The aperiodic triggering offset of the CSI-IM follows offset of the associated NZP CSI-RS for channel measurement.</w:t>
      </w:r>
    </w:p>
    <w:p w:rsidR="00D84831" w:rsidRPr="00EE4347" w:rsidRDefault="001D0766" w:rsidP="009A7B4A">
      <w:pPr>
        <w:rPr>
          <w:rFonts w:eastAsiaTheme="minorEastAsia"/>
          <w:lang w:val="en-US" w:eastAsia="zh-CN"/>
        </w:rPr>
      </w:pPr>
      <w:r w:rsidRPr="00BE61AD">
        <w:rPr>
          <w:color w:val="FF0000"/>
        </w:rPr>
        <w:t>&lt;Unchanged part omitted&gt;</w:t>
      </w:r>
    </w:p>
    <w:sectPr w:rsidR="00D84831" w:rsidRPr="00EE4347" w:rsidSect="00CE322A">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4F5" w:rsidRDefault="00D114F5">
      <w:r>
        <w:separator/>
      </w:r>
    </w:p>
  </w:endnote>
  <w:endnote w:type="continuationSeparator" w:id="0">
    <w:p w:rsidR="00D114F5" w:rsidRDefault="00D1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EE8" w:rsidRDefault="008916D3">
    <w:pPr>
      <w:pStyle w:val="a5"/>
      <w:framePr w:wrap="around" w:vAnchor="text" w:hAnchor="margin" w:xAlign="center" w:y="1"/>
      <w:rPr>
        <w:rStyle w:val="a6"/>
      </w:rPr>
    </w:pPr>
    <w:r>
      <w:rPr>
        <w:rStyle w:val="a6"/>
      </w:rPr>
      <w:fldChar w:fldCharType="begin"/>
    </w:r>
    <w:r w:rsidR="00426EE8">
      <w:rPr>
        <w:rStyle w:val="a6"/>
      </w:rPr>
      <w:instrText xml:space="preserve">PAGE  </w:instrText>
    </w:r>
    <w:r>
      <w:rPr>
        <w:rStyle w:val="a6"/>
      </w:rPr>
      <w:fldChar w:fldCharType="separate"/>
    </w:r>
    <w:r w:rsidR="00426EE8">
      <w:rPr>
        <w:rStyle w:val="a6"/>
      </w:rPr>
      <w:t>1</w:t>
    </w:r>
    <w:r>
      <w:rPr>
        <w:rStyle w:val="a6"/>
      </w:rPr>
      <w:fldChar w:fldCharType="end"/>
    </w:r>
  </w:p>
  <w:p w:rsidR="00426EE8" w:rsidRDefault="00426EE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EE8" w:rsidRDefault="008916D3">
    <w:pPr>
      <w:pStyle w:val="a5"/>
      <w:framePr w:wrap="around" w:vAnchor="text" w:hAnchor="margin" w:xAlign="center" w:y="1"/>
      <w:rPr>
        <w:rStyle w:val="a6"/>
      </w:rPr>
    </w:pPr>
    <w:r>
      <w:rPr>
        <w:rStyle w:val="a6"/>
      </w:rPr>
      <w:fldChar w:fldCharType="begin"/>
    </w:r>
    <w:r w:rsidR="00426EE8">
      <w:rPr>
        <w:rStyle w:val="a6"/>
      </w:rPr>
      <w:instrText xml:space="preserve">PAGE  </w:instrText>
    </w:r>
    <w:r>
      <w:rPr>
        <w:rStyle w:val="a6"/>
      </w:rPr>
      <w:fldChar w:fldCharType="separate"/>
    </w:r>
    <w:r w:rsidR="0077371E">
      <w:rPr>
        <w:rStyle w:val="a6"/>
      </w:rPr>
      <w:t>3</w:t>
    </w:r>
    <w:r>
      <w:rPr>
        <w:rStyle w:val="a6"/>
      </w:rPr>
      <w:fldChar w:fldCharType="end"/>
    </w:r>
  </w:p>
  <w:p w:rsidR="00426EE8" w:rsidRDefault="00426EE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4F5" w:rsidRDefault="00D114F5">
      <w:r>
        <w:separator/>
      </w:r>
    </w:p>
  </w:footnote>
  <w:footnote w:type="continuationSeparator" w:id="0">
    <w:p w:rsidR="00D114F5" w:rsidRDefault="00D114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7A15124"/>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5F445C"/>
    <w:multiLevelType w:val="hybridMultilevel"/>
    <w:tmpl w:val="896C9834"/>
    <w:lvl w:ilvl="0" w:tplc="04090001">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633415"/>
    <w:multiLevelType w:val="hybridMultilevel"/>
    <w:tmpl w:val="6E32E546"/>
    <w:lvl w:ilvl="0" w:tplc="04090001">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1760304"/>
    <w:multiLevelType w:val="hybridMultilevel"/>
    <w:tmpl w:val="E188A372"/>
    <w:lvl w:ilvl="0" w:tplc="D2F6B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EA2FC4"/>
    <w:multiLevelType w:val="hybridMultilevel"/>
    <w:tmpl w:val="88746816"/>
    <w:lvl w:ilvl="0" w:tplc="BCC8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44A71F7"/>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536060"/>
    <w:multiLevelType w:val="hybridMultilevel"/>
    <w:tmpl w:val="E6665988"/>
    <w:lvl w:ilvl="0" w:tplc="625E0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E52228"/>
    <w:multiLevelType w:val="hybridMultilevel"/>
    <w:tmpl w:val="F57E7C5A"/>
    <w:lvl w:ilvl="0" w:tplc="AC3C2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8E7912"/>
    <w:multiLevelType w:val="hybridMultilevel"/>
    <w:tmpl w:val="4F20180E"/>
    <w:lvl w:ilvl="0" w:tplc="4CBAF5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4D4E5D"/>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3467C9A"/>
    <w:multiLevelType w:val="hybridMultilevel"/>
    <w:tmpl w:val="09C2A1E8"/>
    <w:lvl w:ilvl="0" w:tplc="04090001">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C1716E3"/>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BC7BC8"/>
    <w:multiLevelType w:val="hybridMultilevel"/>
    <w:tmpl w:val="8FD43B08"/>
    <w:lvl w:ilvl="0" w:tplc="88FCD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4207777"/>
    <w:multiLevelType w:val="hybridMultilevel"/>
    <w:tmpl w:val="C89C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8821F37"/>
    <w:multiLevelType w:val="hybridMultilevel"/>
    <w:tmpl w:val="CE1A6D20"/>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E373F9"/>
    <w:multiLevelType w:val="hybridMultilevel"/>
    <w:tmpl w:val="2A905D10"/>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37">
    <w:nsid w:val="7C215C26"/>
    <w:multiLevelType w:val="hybridMultilevel"/>
    <w:tmpl w:val="BAEEB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6"/>
  </w:num>
  <w:num w:numId="3">
    <w:abstractNumId w:val="4"/>
  </w:num>
  <w:num w:numId="4">
    <w:abstractNumId w:val="20"/>
  </w:num>
  <w:num w:numId="5">
    <w:abstractNumId w:val="0"/>
  </w:num>
  <w:num w:numId="6">
    <w:abstractNumId w:val="8"/>
  </w:num>
  <w:num w:numId="7">
    <w:abstractNumId w:val="23"/>
  </w:num>
  <w:num w:numId="8">
    <w:abstractNumId w:val="7"/>
  </w:num>
  <w:num w:numId="9">
    <w:abstractNumId w:val="22"/>
  </w:num>
  <w:num w:numId="10">
    <w:abstractNumId w:val="35"/>
  </w:num>
  <w:num w:numId="11">
    <w:abstractNumId w:val="19"/>
  </w:num>
  <w:num w:numId="12">
    <w:abstractNumId w:val="16"/>
  </w:num>
  <w:num w:numId="13">
    <w:abstractNumId w:val="14"/>
  </w:num>
  <w:num w:numId="14">
    <w:abstractNumId w:val="29"/>
  </w:num>
  <w:num w:numId="15">
    <w:abstractNumId w:val="10"/>
  </w:num>
  <w:num w:numId="16">
    <w:abstractNumId w:val="26"/>
  </w:num>
  <w:num w:numId="17">
    <w:abstractNumId w:val="34"/>
  </w:num>
  <w:num w:numId="18">
    <w:abstractNumId w:val="28"/>
  </w:num>
  <w:num w:numId="19">
    <w:abstractNumId w:val="27"/>
  </w:num>
  <w:num w:numId="20">
    <w:abstractNumId w:val="1"/>
  </w:num>
  <w:num w:numId="21">
    <w:abstractNumId w:val="32"/>
  </w:num>
  <w:num w:numId="22">
    <w:abstractNumId w:val="9"/>
  </w:num>
  <w:num w:numId="23">
    <w:abstractNumId w:val="17"/>
  </w:num>
  <w:num w:numId="24">
    <w:abstractNumId w:val="21"/>
  </w:num>
  <w:num w:numId="25">
    <w:abstractNumId w:val="30"/>
  </w:num>
  <w:num w:numId="26">
    <w:abstractNumId w:val="11"/>
  </w:num>
  <w:num w:numId="27">
    <w:abstractNumId w:val="33"/>
  </w:num>
  <w:num w:numId="28">
    <w:abstractNumId w:val="37"/>
  </w:num>
  <w:num w:numId="29">
    <w:abstractNumId w:val="13"/>
  </w:num>
  <w:num w:numId="30">
    <w:abstractNumId w:val="6"/>
  </w:num>
  <w:num w:numId="31">
    <w:abstractNumId w:val="12"/>
  </w:num>
  <w:num w:numId="32">
    <w:abstractNumId w:val="5"/>
  </w:num>
  <w:num w:numId="33">
    <w:abstractNumId w:val="2"/>
  </w:num>
  <w:num w:numId="34">
    <w:abstractNumId w:val="3"/>
  </w:num>
  <w:num w:numId="35">
    <w:abstractNumId w:val="15"/>
  </w:num>
  <w:num w:numId="36">
    <w:abstractNumId w:val="24"/>
  </w:num>
  <w:num w:numId="37">
    <w:abstractNumId w:val="31"/>
  </w:num>
  <w:num w:numId="3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5EA"/>
    <w:rsid w:val="00004612"/>
    <w:rsid w:val="0000484C"/>
    <w:rsid w:val="00004904"/>
    <w:rsid w:val="000049E8"/>
    <w:rsid w:val="00004FCE"/>
    <w:rsid w:val="00005227"/>
    <w:rsid w:val="000056C6"/>
    <w:rsid w:val="00005C75"/>
    <w:rsid w:val="00005E6A"/>
    <w:rsid w:val="00006C0B"/>
    <w:rsid w:val="00006C6B"/>
    <w:rsid w:val="00006E8F"/>
    <w:rsid w:val="00006F50"/>
    <w:rsid w:val="00007093"/>
    <w:rsid w:val="000071A6"/>
    <w:rsid w:val="000071C4"/>
    <w:rsid w:val="00007287"/>
    <w:rsid w:val="0000755A"/>
    <w:rsid w:val="00007592"/>
    <w:rsid w:val="00007604"/>
    <w:rsid w:val="00007B08"/>
    <w:rsid w:val="00007B54"/>
    <w:rsid w:val="00007C29"/>
    <w:rsid w:val="00007D75"/>
    <w:rsid w:val="00010096"/>
    <w:rsid w:val="00010B5D"/>
    <w:rsid w:val="000111E3"/>
    <w:rsid w:val="00011484"/>
    <w:rsid w:val="000115A4"/>
    <w:rsid w:val="00011758"/>
    <w:rsid w:val="00011B8F"/>
    <w:rsid w:val="00011B96"/>
    <w:rsid w:val="00011C28"/>
    <w:rsid w:val="00011CF6"/>
    <w:rsid w:val="00011FE8"/>
    <w:rsid w:val="00012276"/>
    <w:rsid w:val="000126BD"/>
    <w:rsid w:val="00012C8B"/>
    <w:rsid w:val="00012E71"/>
    <w:rsid w:val="00013156"/>
    <w:rsid w:val="0001379E"/>
    <w:rsid w:val="00013B71"/>
    <w:rsid w:val="00013CA5"/>
    <w:rsid w:val="00014016"/>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20F"/>
    <w:rsid w:val="000164B1"/>
    <w:rsid w:val="000166E2"/>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BB2"/>
    <w:rsid w:val="00020D4B"/>
    <w:rsid w:val="00020E18"/>
    <w:rsid w:val="000210B9"/>
    <w:rsid w:val="0002125C"/>
    <w:rsid w:val="00021467"/>
    <w:rsid w:val="0002155E"/>
    <w:rsid w:val="0002174B"/>
    <w:rsid w:val="00021A40"/>
    <w:rsid w:val="00021D02"/>
    <w:rsid w:val="00021DE9"/>
    <w:rsid w:val="00022538"/>
    <w:rsid w:val="000229CD"/>
    <w:rsid w:val="00022C63"/>
    <w:rsid w:val="0002309A"/>
    <w:rsid w:val="000233C9"/>
    <w:rsid w:val="00023476"/>
    <w:rsid w:val="0002373F"/>
    <w:rsid w:val="00023A04"/>
    <w:rsid w:val="00023DA4"/>
    <w:rsid w:val="00023E38"/>
    <w:rsid w:val="0002451D"/>
    <w:rsid w:val="000246A2"/>
    <w:rsid w:val="0002487C"/>
    <w:rsid w:val="000248B8"/>
    <w:rsid w:val="00024A7C"/>
    <w:rsid w:val="00024BAF"/>
    <w:rsid w:val="00024DE7"/>
    <w:rsid w:val="00024F60"/>
    <w:rsid w:val="00025126"/>
    <w:rsid w:val="000256F6"/>
    <w:rsid w:val="0002592B"/>
    <w:rsid w:val="00025EE1"/>
    <w:rsid w:val="0002607D"/>
    <w:rsid w:val="0002632E"/>
    <w:rsid w:val="000266D3"/>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930"/>
    <w:rsid w:val="00031380"/>
    <w:rsid w:val="00031459"/>
    <w:rsid w:val="00031560"/>
    <w:rsid w:val="00031591"/>
    <w:rsid w:val="0003164D"/>
    <w:rsid w:val="00031A25"/>
    <w:rsid w:val="00031DDC"/>
    <w:rsid w:val="0003245D"/>
    <w:rsid w:val="00032609"/>
    <w:rsid w:val="00032F2C"/>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8E6"/>
    <w:rsid w:val="00043D85"/>
    <w:rsid w:val="00044018"/>
    <w:rsid w:val="000448DA"/>
    <w:rsid w:val="00045056"/>
    <w:rsid w:val="000451AE"/>
    <w:rsid w:val="000454A4"/>
    <w:rsid w:val="000455E0"/>
    <w:rsid w:val="000457A0"/>
    <w:rsid w:val="00046510"/>
    <w:rsid w:val="000466D0"/>
    <w:rsid w:val="00046A97"/>
    <w:rsid w:val="00046CE8"/>
    <w:rsid w:val="000475EF"/>
    <w:rsid w:val="00047A23"/>
    <w:rsid w:val="00047BD8"/>
    <w:rsid w:val="000505F7"/>
    <w:rsid w:val="00050F3C"/>
    <w:rsid w:val="0005108D"/>
    <w:rsid w:val="00051234"/>
    <w:rsid w:val="0005142E"/>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745"/>
    <w:rsid w:val="00054E6D"/>
    <w:rsid w:val="00054F8C"/>
    <w:rsid w:val="00054FE2"/>
    <w:rsid w:val="00055187"/>
    <w:rsid w:val="000551A3"/>
    <w:rsid w:val="0005546E"/>
    <w:rsid w:val="000556D2"/>
    <w:rsid w:val="0005580F"/>
    <w:rsid w:val="00055823"/>
    <w:rsid w:val="000558A6"/>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C5"/>
    <w:rsid w:val="000601FF"/>
    <w:rsid w:val="00060406"/>
    <w:rsid w:val="000604D5"/>
    <w:rsid w:val="00060B3A"/>
    <w:rsid w:val="00060CB1"/>
    <w:rsid w:val="00060D31"/>
    <w:rsid w:val="00060EE5"/>
    <w:rsid w:val="000610A4"/>
    <w:rsid w:val="0006160A"/>
    <w:rsid w:val="00061895"/>
    <w:rsid w:val="000619FB"/>
    <w:rsid w:val="00061C9F"/>
    <w:rsid w:val="00061EA3"/>
    <w:rsid w:val="0006215D"/>
    <w:rsid w:val="000628FD"/>
    <w:rsid w:val="00063073"/>
    <w:rsid w:val="00063928"/>
    <w:rsid w:val="00063A85"/>
    <w:rsid w:val="00063D92"/>
    <w:rsid w:val="00064020"/>
    <w:rsid w:val="00064039"/>
    <w:rsid w:val="00064048"/>
    <w:rsid w:val="0006409F"/>
    <w:rsid w:val="0006423C"/>
    <w:rsid w:val="000643A2"/>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EF"/>
    <w:rsid w:val="00071A13"/>
    <w:rsid w:val="00071BAD"/>
    <w:rsid w:val="00071E0F"/>
    <w:rsid w:val="00071EEA"/>
    <w:rsid w:val="00071FE0"/>
    <w:rsid w:val="00072035"/>
    <w:rsid w:val="0007204E"/>
    <w:rsid w:val="000723CE"/>
    <w:rsid w:val="000724D4"/>
    <w:rsid w:val="0007265C"/>
    <w:rsid w:val="00072B6A"/>
    <w:rsid w:val="00072C96"/>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7012"/>
    <w:rsid w:val="00077107"/>
    <w:rsid w:val="000773C5"/>
    <w:rsid w:val="0007744A"/>
    <w:rsid w:val="000776F2"/>
    <w:rsid w:val="00077813"/>
    <w:rsid w:val="00077957"/>
    <w:rsid w:val="00077D4F"/>
    <w:rsid w:val="00080193"/>
    <w:rsid w:val="000802C0"/>
    <w:rsid w:val="0008092E"/>
    <w:rsid w:val="00080C00"/>
    <w:rsid w:val="00080D2C"/>
    <w:rsid w:val="00080F0E"/>
    <w:rsid w:val="00081279"/>
    <w:rsid w:val="000812C7"/>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320B"/>
    <w:rsid w:val="00093821"/>
    <w:rsid w:val="00093873"/>
    <w:rsid w:val="0009389E"/>
    <w:rsid w:val="000938CC"/>
    <w:rsid w:val="00093C3A"/>
    <w:rsid w:val="00093EC7"/>
    <w:rsid w:val="00094B94"/>
    <w:rsid w:val="00094F80"/>
    <w:rsid w:val="0009506B"/>
    <w:rsid w:val="0009532F"/>
    <w:rsid w:val="00095370"/>
    <w:rsid w:val="00095504"/>
    <w:rsid w:val="00095D74"/>
    <w:rsid w:val="00096029"/>
    <w:rsid w:val="00096061"/>
    <w:rsid w:val="0009609F"/>
    <w:rsid w:val="000960D0"/>
    <w:rsid w:val="00096266"/>
    <w:rsid w:val="00096375"/>
    <w:rsid w:val="000963EA"/>
    <w:rsid w:val="000964C5"/>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5CB"/>
    <w:rsid w:val="000A5673"/>
    <w:rsid w:val="000A571E"/>
    <w:rsid w:val="000A578F"/>
    <w:rsid w:val="000A58D6"/>
    <w:rsid w:val="000A5D2C"/>
    <w:rsid w:val="000A5E4C"/>
    <w:rsid w:val="000A628D"/>
    <w:rsid w:val="000A6548"/>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309"/>
    <w:rsid w:val="000B25A1"/>
    <w:rsid w:val="000B29ED"/>
    <w:rsid w:val="000B2C6D"/>
    <w:rsid w:val="000B2F7E"/>
    <w:rsid w:val="000B3070"/>
    <w:rsid w:val="000B30A0"/>
    <w:rsid w:val="000B35A9"/>
    <w:rsid w:val="000B3962"/>
    <w:rsid w:val="000B3995"/>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DEB"/>
    <w:rsid w:val="000C5ECE"/>
    <w:rsid w:val="000C60F6"/>
    <w:rsid w:val="000C614A"/>
    <w:rsid w:val="000C6318"/>
    <w:rsid w:val="000C63D2"/>
    <w:rsid w:val="000C6663"/>
    <w:rsid w:val="000C6773"/>
    <w:rsid w:val="000C688A"/>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1C"/>
    <w:rsid w:val="000D262C"/>
    <w:rsid w:val="000D2815"/>
    <w:rsid w:val="000D2D02"/>
    <w:rsid w:val="000D32F9"/>
    <w:rsid w:val="000D3CAF"/>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7F8"/>
    <w:rsid w:val="000E27FD"/>
    <w:rsid w:val="000E280A"/>
    <w:rsid w:val="000E2D24"/>
    <w:rsid w:val="000E32A1"/>
    <w:rsid w:val="000E32D1"/>
    <w:rsid w:val="000E36FB"/>
    <w:rsid w:val="000E3850"/>
    <w:rsid w:val="000E3AE7"/>
    <w:rsid w:val="000E3F6D"/>
    <w:rsid w:val="000E46B4"/>
    <w:rsid w:val="000E517F"/>
    <w:rsid w:val="000E54C7"/>
    <w:rsid w:val="000E58AB"/>
    <w:rsid w:val="000E58F6"/>
    <w:rsid w:val="000E5B29"/>
    <w:rsid w:val="000E5E8A"/>
    <w:rsid w:val="000E6298"/>
    <w:rsid w:val="000E64EF"/>
    <w:rsid w:val="000E668C"/>
    <w:rsid w:val="000E676B"/>
    <w:rsid w:val="000E7315"/>
    <w:rsid w:val="000E73D6"/>
    <w:rsid w:val="000E77E9"/>
    <w:rsid w:val="000E7A30"/>
    <w:rsid w:val="000E7D28"/>
    <w:rsid w:val="000E7E80"/>
    <w:rsid w:val="000E7E86"/>
    <w:rsid w:val="000E7F08"/>
    <w:rsid w:val="000E7F61"/>
    <w:rsid w:val="000E7FEA"/>
    <w:rsid w:val="000F0291"/>
    <w:rsid w:val="000F04BB"/>
    <w:rsid w:val="000F062A"/>
    <w:rsid w:val="000F06F4"/>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0F7AFC"/>
    <w:rsid w:val="000F7F27"/>
    <w:rsid w:val="00100006"/>
    <w:rsid w:val="00100327"/>
    <w:rsid w:val="00100772"/>
    <w:rsid w:val="00100780"/>
    <w:rsid w:val="001007A1"/>
    <w:rsid w:val="0010080F"/>
    <w:rsid w:val="001009C6"/>
    <w:rsid w:val="00100CF0"/>
    <w:rsid w:val="00100D95"/>
    <w:rsid w:val="00100E69"/>
    <w:rsid w:val="00100FC2"/>
    <w:rsid w:val="001010C6"/>
    <w:rsid w:val="001015AD"/>
    <w:rsid w:val="00101740"/>
    <w:rsid w:val="00101972"/>
    <w:rsid w:val="00101B03"/>
    <w:rsid w:val="00101F79"/>
    <w:rsid w:val="00101F7E"/>
    <w:rsid w:val="00102159"/>
    <w:rsid w:val="0010258C"/>
    <w:rsid w:val="00103329"/>
    <w:rsid w:val="001034C3"/>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53"/>
    <w:rsid w:val="001112BF"/>
    <w:rsid w:val="00111641"/>
    <w:rsid w:val="00111840"/>
    <w:rsid w:val="001118BB"/>
    <w:rsid w:val="001119D7"/>
    <w:rsid w:val="001120AD"/>
    <w:rsid w:val="00112284"/>
    <w:rsid w:val="00112285"/>
    <w:rsid w:val="0011230A"/>
    <w:rsid w:val="00112F91"/>
    <w:rsid w:val="00113083"/>
    <w:rsid w:val="00113473"/>
    <w:rsid w:val="001136E9"/>
    <w:rsid w:val="001138F6"/>
    <w:rsid w:val="00113960"/>
    <w:rsid w:val="00113A78"/>
    <w:rsid w:val="00113CCC"/>
    <w:rsid w:val="00113FD9"/>
    <w:rsid w:val="0011439D"/>
    <w:rsid w:val="001144AC"/>
    <w:rsid w:val="0011464E"/>
    <w:rsid w:val="00114792"/>
    <w:rsid w:val="0011486C"/>
    <w:rsid w:val="001148DF"/>
    <w:rsid w:val="001150F2"/>
    <w:rsid w:val="0011524D"/>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623"/>
    <w:rsid w:val="001206E5"/>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D8"/>
    <w:rsid w:val="00127DD4"/>
    <w:rsid w:val="0013030F"/>
    <w:rsid w:val="00130661"/>
    <w:rsid w:val="001309C3"/>
    <w:rsid w:val="00130F01"/>
    <w:rsid w:val="00131102"/>
    <w:rsid w:val="0013132E"/>
    <w:rsid w:val="001315BF"/>
    <w:rsid w:val="00131B52"/>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4EBD"/>
    <w:rsid w:val="001351E9"/>
    <w:rsid w:val="001352B5"/>
    <w:rsid w:val="0013531E"/>
    <w:rsid w:val="00135A19"/>
    <w:rsid w:val="00135A54"/>
    <w:rsid w:val="00135AC9"/>
    <w:rsid w:val="00135CE7"/>
    <w:rsid w:val="00135E65"/>
    <w:rsid w:val="001360C1"/>
    <w:rsid w:val="00136148"/>
    <w:rsid w:val="00136550"/>
    <w:rsid w:val="0013660A"/>
    <w:rsid w:val="00136653"/>
    <w:rsid w:val="00136809"/>
    <w:rsid w:val="00136835"/>
    <w:rsid w:val="00136995"/>
    <w:rsid w:val="00136A85"/>
    <w:rsid w:val="00136BF9"/>
    <w:rsid w:val="0013731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2D"/>
    <w:rsid w:val="00143764"/>
    <w:rsid w:val="00143FB4"/>
    <w:rsid w:val="00144243"/>
    <w:rsid w:val="00144294"/>
    <w:rsid w:val="00144A46"/>
    <w:rsid w:val="00144D71"/>
    <w:rsid w:val="0014532C"/>
    <w:rsid w:val="001457CD"/>
    <w:rsid w:val="00145FEC"/>
    <w:rsid w:val="00146643"/>
    <w:rsid w:val="0014679E"/>
    <w:rsid w:val="00146AA5"/>
    <w:rsid w:val="00146B64"/>
    <w:rsid w:val="00147028"/>
    <w:rsid w:val="0014714A"/>
    <w:rsid w:val="00147545"/>
    <w:rsid w:val="0014797A"/>
    <w:rsid w:val="00147A46"/>
    <w:rsid w:val="00147A71"/>
    <w:rsid w:val="00147C72"/>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4B7"/>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A45"/>
    <w:rsid w:val="00160A88"/>
    <w:rsid w:val="00161098"/>
    <w:rsid w:val="0016171E"/>
    <w:rsid w:val="001617F3"/>
    <w:rsid w:val="00161867"/>
    <w:rsid w:val="0016188F"/>
    <w:rsid w:val="00161A26"/>
    <w:rsid w:val="00161E26"/>
    <w:rsid w:val="0016285A"/>
    <w:rsid w:val="00162DD3"/>
    <w:rsid w:val="00162ECC"/>
    <w:rsid w:val="00163301"/>
    <w:rsid w:val="0016331B"/>
    <w:rsid w:val="00163912"/>
    <w:rsid w:val="001639DE"/>
    <w:rsid w:val="00163B18"/>
    <w:rsid w:val="00163B41"/>
    <w:rsid w:val="00163E16"/>
    <w:rsid w:val="00163F37"/>
    <w:rsid w:val="0016412C"/>
    <w:rsid w:val="0016427B"/>
    <w:rsid w:val="0016436F"/>
    <w:rsid w:val="00164564"/>
    <w:rsid w:val="001648F3"/>
    <w:rsid w:val="00164B15"/>
    <w:rsid w:val="00164F35"/>
    <w:rsid w:val="00165711"/>
    <w:rsid w:val="00165974"/>
    <w:rsid w:val="00165D37"/>
    <w:rsid w:val="00165E25"/>
    <w:rsid w:val="00165E97"/>
    <w:rsid w:val="00165F41"/>
    <w:rsid w:val="001660E2"/>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0FD3"/>
    <w:rsid w:val="001719C6"/>
    <w:rsid w:val="00171F12"/>
    <w:rsid w:val="00172253"/>
    <w:rsid w:val="00172CD0"/>
    <w:rsid w:val="00172D70"/>
    <w:rsid w:val="00172E5C"/>
    <w:rsid w:val="00173055"/>
    <w:rsid w:val="001730B8"/>
    <w:rsid w:val="0017312E"/>
    <w:rsid w:val="0017339E"/>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0E0"/>
    <w:rsid w:val="00181364"/>
    <w:rsid w:val="00181770"/>
    <w:rsid w:val="001817EB"/>
    <w:rsid w:val="0018180F"/>
    <w:rsid w:val="001821AA"/>
    <w:rsid w:val="001821EA"/>
    <w:rsid w:val="0018273D"/>
    <w:rsid w:val="00182795"/>
    <w:rsid w:val="00182824"/>
    <w:rsid w:val="00182A23"/>
    <w:rsid w:val="00182A64"/>
    <w:rsid w:val="00182C3E"/>
    <w:rsid w:val="001833C4"/>
    <w:rsid w:val="001836E7"/>
    <w:rsid w:val="00183976"/>
    <w:rsid w:val="00183B6F"/>
    <w:rsid w:val="00183CBF"/>
    <w:rsid w:val="00183DF8"/>
    <w:rsid w:val="00183E74"/>
    <w:rsid w:val="00184577"/>
    <w:rsid w:val="00184B89"/>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9060C"/>
    <w:rsid w:val="00190788"/>
    <w:rsid w:val="0019083D"/>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E"/>
    <w:rsid w:val="00193CA6"/>
    <w:rsid w:val="00193FF6"/>
    <w:rsid w:val="00194139"/>
    <w:rsid w:val="00194342"/>
    <w:rsid w:val="00194456"/>
    <w:rsid w:val="00194556"/>
    <w:rsid w:val="00194841"/>
    <w:rsid w:val="00194F3A"/>
    <w:rsid w:val="0019506A"/>
    <w:rsid w:val="00195669"/>
    <w:rsid w:val="001956BE"/>
    <w:rsid w:val="00195CFE"/>
    <w:rsid w:val="00195D47"/>
    <w:rsid w:val="00195F28"/>
    <w:rsid w:val="00196012"/>
    <w:rsid w:val="001963A2"/>
    <w:rsid w:val="00196473"/>
    <w:rsid w:val="00196634"/>
    <w:rsid w:val="00196690"/>
    <w:rsid w:val="00196691"/>
    <w:rsid w:val="00196AE0"/>
    <w:rsid w:val="00196CDF"/>
    <w:rsid w:val="00196E27"/>
    <w:rsid w:val="0019706C"/>
    <w:rsid w:val="00197203"/>
    <w:rsid w:val="001974F1"/>
    <w:rsid w:val="001974FE"/>
    <w:rsid w:val="00197593"/>
    <w:rsid w:val="001976E4"/>
    <w:rsid w:val="001978F0"/>
    <w:rsid w:val="00197B93"/>
    <w:rsid w:val="00197C37"/>
    <w:rsid w:val="00197CF6"/>
    <w:rsid w:val="00197F3F"/>
    <w:rsid w:val="001A0068"/>
    <w:rsid w:val="001A0503"/>
    <w:rsid w:val="001A05D8"/>
    <w:rsid w:val="001A06BF"/>
    <w:rsid w:val="001A081B"/>
    <w:rsid w:val="001A0881"/>
    <w:rsid w:val="001A0B32"/>
    <w:rsid w:val="001A17C6"/>
    <w:rsid w:val="001A17D3"/>
    <w:rsid w:val="001A17F9"/>
    <w:rsid w:val="001A1ACB"/>
    <w:rsid w:val="001A1CAB"/>
    <w:rsid w:val="001A1F1B"/>
    <w:rsid w:val="001A2458"/>
    <w:rsid w:val="001A2ED2"/>
    <w:rsid w:val="001A3520"/>
    <w:rsid w:val="001A35F2"/>
    <w:rsid w:val="001A367F"/>
    <w:rsid w:val="001A3AA3"/>
    <w:rsid w:val="001A3B97"/>
    <w:rsid w:val="001A3FD1"/>
    <w:rsid w:val="001A46C8"/>
    <w:rsid w:val="001A46FD"/>
    <w:rsid w:val="001A485E"/>
    <w:rsid w:val="001A4A57"/>
    <w:rsid w:val="001A4C40"/>
    <w:rsid w:val="001A4DE0"/>
    <w:rsid w:val="001A5044"/>
    <w:rsid w:val="001A5331"/>
    <w:rsid w:val="001A551A"/>
    <w:rsid w:val="001A5521"/>
    <w:rsid w:val="001A5638"/>
    <w:rsid w:val="001A57A0"/>
    <w:rsid w:val="001A588B"/>
    <w:rsid w:val="001A5AA3"/>
    <w:rsid w:val="001A5B0C"/>
    <w:rsid w:val="001A606E"/>
    <w:rsid w:val="001A6195"/>
    <w:rsid w:val="001A62C1"/>
    <w:rsid w:val="001A6726"/>
    <w:rsid w:val="001A69C7"/>
    <w:rsid w:val="001A6EA7"/>
    <w:rsid w:val="001A70F5"/>
    <w:rsid w:val="001A75FE"/>
    <w:rsid w:val="001A79D4"/>
    <w:rsid w:val="001A7C4D"/>
    <w:rsid w:val="001A7CAC"/>
    <w:rsid w:val="001A7F59"/>
    <w:rsid w:val="001A7FD8"/>
    <w:rsid w:val="001B0266"/>
    <w:rsid w:val="001B03B3"/>
    <w:rsid w:val="001B05A7"/>
    <w:rsid w:val="001B06B5"/>
    <w:rsid w:val="001B0803"/>
    <w:rsid w:val="001B090E"/>
    <w:rsid w:val="001B0BED"/>
    <w:rsid w:val="001B0EF2"/>
    <w:rsid w:val="001B102E"/>
    <w:rsid w:val="001B11E5"/>
    <w:rsid w:val="001B1359"/>
    <w:rsid w:val="001B137E"/>
    <w:rsid w:val="001B1413"/>
    <w:rsid w:val="001B1759"/>
    <w:rsid w:val="001B1AF0"/>
    <w:rsid w:val="001B2450"/>
    <w:rsid w:val="001B2501"/>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4A"/>
    <w:rsid w:val="001B7F58"/>
    <w:rsid w:val="001B7FB3"/>
    <w:rsid w:val="001C0270"/>
    <w:rsid w:val="001C0666"/>
    <w:rsid w:val="001C133A"/>
    <w:rsid w:val="001C1560"/>
    <w:rsid w:val="001C15A6"/>
    <w:rsid w:val="001C1815"/>
    <w:rsid w:val="001C1BE2"/>
    <w:rsid w:val="001C20F5"/>
    <w:rsid w:val="001C215A"/>
    <w:rsid w:val="001C22DF"/>
    <w:rsid w:val="001C2AA7"/>
    <w:rsid w:val="001C2ABC"/>
    <w:rsid w:val="001C2C7E"/>
    <w:rsid w:val="001C2DAB"/>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659"/>
    <w:rsid w:val="001C6ACA"/>
    <w:rsid w:val="001C6BD0"/>
    <w:rsid w:val="001C6CEE"/>
    <w:rsid w:val="001C7052"/>
    <w:rsid w:val="001C71D9"/>
    <w:rsid w:val="001C72C5"/>
    <w:rsid w:val="001C79CE"/>
    <w:rsid w:val="001C7B9B"/>
    <w:rsid w:val="001C7EE3"/>
    <w:rsid w:val="001C7F22"/>
    <w:rsid w:val="001C7F68"/>
    <w:rsid w:val="001D05AD"/>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D54"/>
    <w:rsid w:val="001D2F93"/>
    <w:rsid w:val="001D2FCA"/>
    <w:rsid w:val="001D2FE2"/>
    <w:rsid w:val="001D3018"/>
    <w:rsid w:val="001D338B"/>
    <w:rsid w:val="001D3D1E"/>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E0"/>
    <w:rsid w:val="001E14EE"/>
    <w:rsid w:val="001E182D"/>
    <w:rsid w:val="001E1E35"/>
    <w:rsid w:val="001E2150"/>
    <w:rsid w:val="001E23B8"/>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8E5"/>
    <w:rsid w:val="001E7E5C"/>
    <w:rsid w:val="001F004D"/>
    <w:rsid w:val="001F0271"/>
    <w:rsid w:val="001F0885"/>
    <w:rsid w:val="001F0CE9"/>
    <w:rsid w:val="001F0D80"/>
    <w:rsid w:val="001F0E9E"/>
    <w:rsid w:val="001F0FC1"/>
    <w:rsid w:val="001F106B"/>
    <w:rsid w:val="001F16F1"/>
    <w:rsid w:val="001F1709"/>
    <w:rsid w:val="001F1C10"/>
    <w:rsid w:val="001F1E9D"/>
    <w:rsid w:val="001F1FB5"/>
    <w:rsid w:val="001F2335"/>
    <w:rsid w:val="001F24B7"/>
    <w:rsid w:val="001F2D47"/>
    <w:rsid w:val="001F30E3"/>
    <w:rsid w:val="001F3410"/>
    <w:rsid w:val="001F3933"/>
    <w:rsid w:val="001F3A4D"/>
    <w:rsid w:val="001F3CFA"/>
    <w:rsid w:val="001F3E19"/>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0E"/>
    <w:rsid w:val="001F7480"/>
    <w:rsid w:val="001F754A"/>
    <w:rsid w:val="001F77AB"/>
    <w:rsid w:val="001F7D39"/>
    <w:rsid w:val="00200110"/>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2EF8"/>
    <w:rsid w:val="00203356"/>
    <w:rsid w:val="002033AB"/>
    <w:rsid w:val="00203582"/>
    <w:rsid w:val="002039F5"/>
    <w:rsid w:val="00203F09"/>
    <w:rsid w:val="00203F1F"/>
    <w:rsid w:val="00203F44"/>
    <w:rsid w:val="00204532"/>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0BD"/>
    <w:rsid w:val="0020730B"/>
    <w:rsid w:val="0020733F"/>
    <w:rsid w:val="002078EB"/>
    <w:rsid w:val="00207B7F"/>
    <w:rsid w:val="0021011A"/>
    <w:rsid w:val="002101C3"/>
    <w:rsid w:val="00210473"/>
    <w:rsid w:val="00210BAA"/>
    <w:rsid w:val="00210DF5"/>
    <w:rsid w:val="00211119"/>
    <w:rsid w:val="0021149E"/>
    <w:rsid w:val="002115EB"/>
    <w:rsid w:val="0021173D"/>
    <w:rsid w:val="00211B16"/>
    <w:rsid w:val="002120CD"/>
    <w:rsid w:val="00212237"/>
    <w:rsid w:val="00212725"/>
    <w:rsid w:val="00212CD4"/>
    <w:rsid w:val="00212E9A"/>
    <w:rsid w:val="002130F3"/>
    <w:rsid w:val="0021386F"/>
    <w:rsid w:val="0021399C"/>
    <w:rsid w:val="00213F49"/>
    <w:rsid w:val="00214318"/>
    <w:rsid w:val="002151B8"/>
    <w:rsid w:val="00215234"/>
    <w:rsid w:val="00215264"/>
    <w:rsid w:val="0021588B"/>
    <w:rsid w:val="002159F6"/>
    <w:rsid w:val="00216649"/>
    <w:rsid w:val="002169CF"/>
    <w:rsid w:val="00216A20"/>
    <w:rsid w:val="00217774"/>
    <w:rsid w:val="002178AD"/>
    <w:rsid w:val="00217A36"/>
    <w:rsid w:val="00217BA1"/>
    <w:rsid w:val="00217DFC"/>
    <w:rsid w:val="0022016D"/>
    <w:rsid w:val="0022039E"/>
    <w:rsid w:val="002205C3"/>
    <w:rsid w:val="00220924"/>
    <w:rsid w:val="00220F79"/>
    <w:rsid w:val="00220F81"/>
    <w:rsid w:val="0022168C"/>
    <w:rsid w:val="002217D3"/>
    <w:rsid w:val="00221837"/>
    <w:rsid w:val="00221EB4"/>
    <w:rsid w:val="00222545"/>
    <w:rsid w:val="0022257B"/>
    <w:rsid w:val="0022264F"/>
    <w:rsid w:val="00222BA1"/>
    <w:rsid w:val="00222D16"/>
    <w:rsid w:val="00222D1F"/>
    <w:rsid w:val="00222DC5"/>
    <w:rsid w:val="00222F56"/>
    <w:rsid w:val="00223014"/>
    <w:rsid w:val="0022364D"/>
    <w:rsid w:val="0022385B"/>
    <w:rsid w:val="00223A38"/>
    <w:rsid w:val="00223FF9"/>
    <w:rsid w:val="002241BE"/>
    <w:rsid w:val="0022463A"/>
    <w:rsid w:val="002249C2"/>
    <w:rsid w:val="00224CF2"/>
    <w:rsid w:val="00224DC7"/>
    <w:rsid w:val="002250DD"/>
    <w:rsid w:val="002253F6"/>
    <w:rsid w:val="0022546D"/>
    <w:rsid w:val="002254D9"/>
    <w:rsid w:val="0022565C"/>
    <w:rsid w:val="00225DB9"/>
    <w:rsid w:val="00225DEB"/>
    <w:rsid w:val="00225E5B"/>
    <w:rsid w:val="00226075"/>
    <w:rsid w:val="0022620E"/>
    <w:rsid w:val="00226404"/>
    <w:rsid w:val="00226571"/>
    <w:rsid w:val="00226A32"/>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5B1"/>
    <w:rsid w:val="0023193A"/>
    <w:rsid w:val="00231F64"/>
    <w:rsid w:val="00232009"/>
    <w:rsid w:val="0023234F"/>
    <w:rsid w:val="00232979"/>
    <w:rsid w:val="00232A1C"/>
    <w:rsid w:val="00232CBE"/>
    <w:rsid w:val="00232DFE"/>
    <w:rsid w:val="002335B4"/>
    <w:rsid w:val="002337D0"/>
    <w:rsid w:val="0023408C"/>
    <w:rsid w:val="002340CC"/>
    <w:rsid w:val="002344EB"/>
    <w:rsid w:val="00234520"/>
    <w:rsid w:val="0023463E"/>
    <w:rsid w:val="00234BB2"/>
    <w:rsid w:val="00234C13"/>
    <w:rsid w:val="00234E1F"/>
    <w:rsid w:val="00234FB9"/>
    <w:rsid w:val="002350E8"/>
    <w:rsid w:val="00235141"/>
    <w:rsid w:val="00235D14"/>
    <w:rsid w:val="00235E0B"/>
    <w:rsid w:val="0023618D"/>
    <w:rsid w:val="0023656B"/>
    <w:rsid w:val="0023686A"/>
    <w:rsid w:val="00236A86"/>
    <w:rsid w:val="00236D33"/>
    <w:rsid w:val="002371D9"/>
    <w:rsid w:val="002374D5"/>
    <w:rsid w:val="00237654"/>
    <w:rsid w:val="00237780"/>
    <w:rsid w:val="00237DFA"/>
    <w:rsid w:val="00240177"/>
    <w:rsid w:val="002402ED"/>
    <w:rsid w:val="00240537"/>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BA8"/>
    <w:rsid w:val="00243C09"/>
    <w:rsid w:val="00243DC6"/>
    <w:rsid w:val="00243F6C"/>
    <w:rsid w:val="00243F90"/>
    <w:rsid w:val="00244641"/>
    <w:rsid w:val="0024488A"/>
    <w:rsid w:val="002448C6"/>
    <w:rsid w:val="00244C1A"/>
    <w:rsid w:val="002455C6"/>
    <w:rsid w:val="00245CDA"/>
    <w:rsid w:val="00245F28"/>
    <w:rsid w:val="00245F80"/>
    <w:rsid w:val="0024624D"/>
    <w:rsid w:val="002462F2"/>
    <w:rsid w:val="00246720"/>
    <w:rsid w:val="0024695D"/>
    <w:rsid w:val="002469F4"/>
    <w:rsid w:val="00246D1F"/>
    <w:rsid w:val="00246DBD"/>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D7"/>
    <w:rsid w:val="00252140"/>
    <w:rsid w:val="002523D5"/>
    <w:rsid w:val="00252441"/>
    <w:rsid w:val="0025253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C3"/>
    <w:rsid w:val="00260A68"/>
    <w:rsid w:val="00260C0F"/>
    <w:rsid w:val="00260DCE"/>
    <w:rsid w:val="00261153"/>
    <w:rsid w:val="002614FE"/>
    <w:rsid w:val="00261A63"/>
    <w:rsid w:val="00261B52"/>
    <w:rsid w:val="00261CBA"/>
    <w:rsid w:val="00261D87"/>
    <w:rsid w:val="00261EE9"/>
    <w:rsid w:val="00262159"/>
    <w:rsid w:val="0026260B"/>
    <w:rsid w:val="00262643"/>
    <w:rsid w:val="00262797"/>
    <w:rsid w:val="0026292C"/>
    <w:rsid w:val="00262A5C"/>
    <w:rsid w:val="00262AA6"/>
    <w:rsid w:val="00262E16"/>
    <w:rsid w:val="0026304B"/>
    <w:rsid w:val="00263174"/>
    <w:rsid w:val="0026357C"/>
    <w:rsid w:val="00263582"/>
    <w:rsid w:val="00263667"/>
    <w:rsid w:val="0026383B"/>
    <w:rsid w:val="00264187"/>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7EF"/>
    <w:rsid w:val="00267C86"/>
    <w:rsid w:val="00267D27"/>
    <w:rsid w:val="0027019B"/>
    <w:rsid w:val="002705D0"/>
    <w:rsid w:val="0027068C"/>
    <w:rsid w:val="00270B72"/>
    <w:rsid w:val="00270B8F"/>
    <w:rsid w:val="00270BA0"/>
    <w:rsid w:val="00270CB9"/>
    <w:rsid w:val="00270D34"/>
    <w:rsid w:val="00271D51"/>
    <w:rsid w:val="00271F20"/>
    <w:rsid w:val="00271F95"/>
    <w:rsid w:val="002725CF"/>
    <w:rsid w:val="002725E7"/>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F00"/>
    <w:rsid w:val="002752B1"/>
    <w:rsid w:val="002754CF"/>
    <w:rsid w:val="00275A62"/>
    <w:rsid w:val="00275B01"/>
    <w:rsid w:val="00275C21"/>
    <w:rsid w:val="00275C69"/>
    <w:rsid w:val="00276051"/>
    <w:rsid w:val="00276383"/>
    <w:rsid w:val="00276500"/>
    <w:rsid w:val="00276691"/>
    <w:rsid w:val="00276820"/>
    <w:rsid w:val="00276E18"/>
    <w:rsid w:val="00276E38"/>
    <w:rsid w:val="002775B0"/>
    <w:rsid w:val="00277926"/>
    <w:rsid w:val="00277B69"/>
    <w:rsid w:val="00277CBB"/>
    <w:rsid w:val="002801B8"/>
    <w:rsid w:val="00280206"/>
    <w:rsid w:val="00280423"/>
    <w:rsid w:val="0028076D"/>
    <w:rsid w:val="00280BBA"/>
    <w:rsid w:val="00280BFB"/>
    <w:rsid w:val="00280F54"/>
    <w:rsid w:val="00280FB8"/>
    <w:rsid w:val="002812D3"/>
    <w:rsid w:val="002813D5"/>
    <w:rsid w:val="002818ED"/>
    <w:rsid w:val="00281E62"/>
    <w:rsid w:val="00281FD9"/>
    <w:rsid w:val="00282BFD"/>
    <w:rsid w:val="00282F36"/>
    <w:rsid w:val="00283478"/>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DF9"/>
    <w:rsid w:val="00286282"/>
    <w:rsid w:val="00286330"/>
    <w:rsid w:val="00286D2B"/>
    <w:rsid w:val="00286F5C"/>
    <w:rsid w:val="00287207"/>
    <w:rsid w:val="00287295"/>
    <w:rsid w:val="002874E0"/>
    <w:rsid w:val="00287722"/>
    <w:rsid w:val="00287742"/>
    <w:rsid w:val="002878E6"/>
    <w:rsid w:val="002879BA"/>
    <w:rsid w:val="00287AD8"/>
    <w:rsid w:val="00287ADC"/>
    <w:rsid w:val="00287CA2"/>
    <w:rsid w:val="00290244"/>
    <w:rsid w:val="00290889"/>
    <w:rsid w:val="00290A71"/>
    <w:rsid w:val="00290FC2"/>
    <w:rsid w:val="00291000"/>
    <w:rsid w:val="0029124E"/>
    <w:rsid w:val="00291261"/>
    <w:rsid w:val="002918F1"/>
    <w:rsid w:val="00291E9E"/>
    <w:rsid w:val="00292223"/>
    <w:rsid w:val="0029229F"/>
    <w:rsid w:val="002925EC"/>
    <w:rsid w:val="00292899"/>
    <w:rsid w:val="00292EDE"/>
    <w:rsid w:val="0029300A"/>
    <w:rsid w:val="002931A4"/>
    <w:rsid w:val="00293476"/>
    <w:rsid w:val="002939DC"/>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41B"/>
    <w:rsid w:val="002A096C"/>
    <w:rsid w:val="002A0B43"/>
    <w:rsid w:val="002A0D72"/>
    <w:rsid w:val="002A107A"/>
    <w:rsid w:val="002A119C"/>
    <w:rsid w:val="002A1329"/>
    <w:rsid w:val="002A173A"/>
    <w:rsid w:val="002A1FB1"/>
    <w:rsid w:val="002A1FDC"/>
    <w:rsid w:val="002A25C4"/>
    <w:rsid w:val="002A2612"/>
    <w:rsid w:val="002A2976"/>
    <w:rsid w:val="002A297F"/>
    <w:rsid w:val="002A2EEB"/>
    <w:rsid w:val="002A2F0E"/>
    <w:rsid w:val="002A36DF"/>
    <w:rsid w:val="002A3EEA"/>
    <w:rsid w:val="002A3F34"/>
    <w:rsid w:val="002A40FD"/>
    <w:rsid w:val="002A423C"/>
    <w:rsid w:val="002A46B3"/>
    <w:rsid w:val="002A4B41"/>
    <w:rsid w:val="002A4BF7"/>
    <w:rsid w:val="002A502A"/>
    <w:rsid w:val="002A50E0"/>
    <w:rsid w:val="002A58E9"/>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CEE"/>
    <w:rsid w:val="002A7DE6"/>
    <w:rsid w:val="002A7DFA"/>
    <w:rsid w:val="002A7E28"/>
    <w:rsid w:val="002B013D"/>
    <w:rsid w:val="002B03D8"/>
    <w:rsid w:val="002B0DDF"/>
    <w:rsid w:val="002B0F60"/>
    <w:rsid w:val="002B11CD"/>
    <w:rsid w:val="002B1594"/>
    <w:rsid w:val="002B1798"/>
    <w:rsid w:val="002B1871"/>
    <w:rsid w:val="002B1E6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6E3C"/>
    <w:rsid w:val="002B6FA9"/>
    <w:rsid w:val="002B7164"/>
    <w:rsid w:val="002B719A"/>
    <w:rsid w:val="002B7435"/>
    <w:rsid w:val="002B74FF"/>
    <w:rsid w:val="002B75E3"/>
    <w:rsid w:val="002B7645"/>
    <w:rsid w:val="002B78F4"/>
    <w:rsid w:val="002C00D8"/>
    <w:rsid w:val="002C0A0D"/>
    <w:rsid w:val="002C0C4E"/>
    <w:rsid w:val="002C0D5B"/>
    <w:rsid w:val="002C0F3D"/>
    <w:rsid w:val="002C13E5"/>
    <w:rsid w:val="002C1433"/>
    <w:rsid w:val="002C14E7"/>
    <w:rsid w:val="002C192B"/>
    <w:rsid w:val="002C1B49"/>
    <w:rsid w:val="002C20FD"/>
    <w:rsid w:val="002C21F3"/>
    <w:rsid w:val="002C2549"/>
    <w:rsid w:val="002C25E3"/>
    <w:rsid w:val="002C27D5"/>
    <w:rsid w:val="002C2B48"/>
    <w:rsid w:val="002C2C5B"/>
    <w:rsid w:val="002C352E"/>
    <w:rsid w:val="002C3FBB"/>
    <w:rsid w:val="002C4DA6"/>
    <w:rsid w:val="002C5439"/>
    <w:rsid w:val="002C552B"/>
    <w:rsid w:val="002C5887"/>
    <w:rsid w:val="002C58DC"/>
    <w:rsid w:val="002C5B4D"/>
    <w:rsid w:val="002C5F99"/>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202"/>
    <w:rsid w:val="002D12DB"/>
    <w:rsid w:val="002D1362"/>
    <w:rsid w:val="002D1688"/>
    <w:rsid w:val="002D1AA8"/>
    <w:rsid w:val="002D1B7F"/>
    <w:rsid w:val="002D21B8"/>
    <w:rsid w:val="002D2525"/>
    <w:rsid w:val="002D26C0"/>
    <w:rsid w:val="002D319A"/>
    <w:rsid w:val="002D34A2"/>
    <w:rsid w:val="002D37CB"/>
    <w:rsid w:val="002D3ACF"/>
    <w:rsid w:val="002D3BC9"/>
    <w:rsid w:val="002D43D4"/>
    <w:rsid w:val="002D44BF"/>
    <w:rsid w:val="002D4705"/>
    <w:rsid w:val="002D4785"/>
    <w:rsid w:val="002D4B15"/>
    <w:rsid w:val="002D4F0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E01"/>
    <w:rsid w:val="002E1516"/>
    <w:rsid w:val="002E17C4"/>
    <w:rsid w:val="002E1E76"/>
    <w:rsid w:val="002E2036"/>
    <w:rsid w:val="002E2299"/>
    <w:rsid w:val="002E242A"/>
    <w:rsid w:val="002E2735"/>
    <w:rsid w:val="002E28B4"/>
    <w:rsid w:val="002E2BBD"/>
    <w:rsid w:val="002E2D5E"/>
    <w:rsid w:val="002E2EE6"/>
    <w:rsid w:val="002E3030"/>
    <w:rsid w:val="002E327E"/>
    <w:rsid w:val="002E376A"/>
    <w:rsid w:val="002E3A07"/>
    <w:rsid w:val="002E3B11"/>
    <w:rsid w:val="002E3B99"/>
    <w:rsid w:val="002E3E33"/>
    <w:rsid w:val="002E438D"/>
    <w:rsid w:val="002E44AB"/>
    <w:rsid w:val="002E4704"/>
    <w:rsid w:val="002E496E"/>
    <w:rsid w:val="002E4B32"/>
    <w:rsid w:val="002E4C04"/>
    <w:rsid w:val="002E500E"/>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6E7"/>
    <w:rsid w:val="002F1A23"/>
    <w:rsid w:val="002F1EB4"/>
    <w:rsid w:val="002F1F54"/>
    <w:rsid w:val="002F26F8"/>
    <w:rsid w:val="002F2768"/>
    <w:rsid w:val="002F2811"/>
    <w:rsid w:val="002F29B9"/>
    <w:rsid w:val="002F2C05"/>
    <w:rsid w:val="002F2CE9"/>
    <w:rsid w:val="002F3063"/>
    <w:rsid w:val="002F31A6"/>
    <w:rsid w:val="002F31C0"/>
    <w:rsid w:val="002F322C"/>
    <w:rsid w:val="002F34D9"/>
    <w:rsid w:val="002F359A"/>
    <w:rsid w:val="002F37B4"/>
    <w:rsid w:val="002F3893"/>
    <w:rsid w:val="002F4343"/>
    <w:rsid w:val="002F4995"/>
    <w:rsid w:val="002F49CC"/>
    <w:rsid w:val="002F4A0E"/>
    <w:rsid w:val="002F4BE3"/>
    <w:rsid w:val="002F4C04"/>
    <w:rsid w:val="002F5265"/>
    <w:rsid w:val="002F54D1"/>
    <w:rsid w:val="002F5716"/>
    <w:rsid w:val="002F6255"/>
    <w:rsid w:val="002F629A"/>
    <w:rsid w:val="002F62AA"/>
    <w:rsid w:val="002F6317"/>
    <w:rsid w:val="002F6530"/>
    <w:rsid w:val="002F657A"/>
    <w:rsid w:val="002F673B"/>
    <w:rsid w:val="002F6A00"/>
    <w:rsid w:val="002F6C7A"/>
    <w:rsid w:val="002F7182"/>
    <w:rsid w:val="002F7219"/>
    <w:rsid w:val="002F7568"/>
    <w:rsid w:val="002F778D"/>
    <w:rsid w:val="002F7A07"/>
    <w:rsid w:val="002F7AED"/>
    <w:rsid w:val="002F7C53"/>
    <w:rsid w:val="002F7D9C"/>
    <w:rsid w:val="003002D2"/>
    <w:rsid w:val="003003B4"/>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1058"/>
    <w:rsid w:val="003111D7"/>
    <w:rsid w:val="00311774"/>
    <w:rsid w:val="00311970"/>
    <w:rsid w:val="00311E11"/>
    <w:rsid w:val="00311E19"/>
    <w:rsid w:val="003121EE"/>
    <w:rsid w:val="00312355"/>
    <w:rsid w:val="003128B0"/>
    <w:rsid w:val="00312962"/>
    <w:rsid w:val="00312A10"/>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9F"/>
    <w:rsid w:val="003226F2"/>
    <w:rsid w:val="00322AAE"/>
    <w:rsid w:val="00322D74"/>
    <w:rsid w:val="0032305D"/>
    <w:rsid w:val="003235B7"/>
    <w:rsid w:val="0032374B"/>
    <w:rsid w:val="00323817"/>
    <w:rsid w:val="00323953"/>
    <w:rsid w:val="00323C9D"/>
    <w:rsid w:val="00323F7A"/>
    <w:rsid w:val="00324006"/>
    <w:rsid w:val="0032415D"/>
    <w:rsid w:val="003247B9"/>
    <w:rsid w:val="00324998"/>
    <w:rsid w:val="00324A16"/>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4A"/>
    <w:rsid w:val="003311EF"/>
    <w:rsid w:val="003311F5"/>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BF5"/>
    <w:rsid w:val="00337FDD"/>
    <w:rsid w:val="003401FC"/>
    <w:rsid w:val="0034031C"/>
    <w:rsid w:val="003406A4"/>
    <w:rsid w:val="003408DC"/>
    <w:rsid w:val="00340B5C"/>
    <w:rsid w:val="00340DD1"/>
    <w:rsid w:val="00340F52"/>
    <w:rsid w:val="00341023"/>
    <w:rsid w:val="003410DE"/>
    <w:rsid w:val="00341540"/>
    <w:rsid w:val="00341656"/>
    <w:rsid w:val="00341698"/>
    <w:rsid w:val="00341962"/>
    <w:rsid w:val="00341F85"/>
    <w:rsid w:val="00342166"/>
    <w:rsid w:val="00342287"/>
    <w:rsid w:val="00342343"/>
    <w:rsid w:val="003424FD"/>
    <w:rsid w:val="00342537"/>
    <w:rsid w:val="003426F4"/>
    <w:rsid w:val="00342B6C"/>
    <w:rsid w:val="0034327E"/>
    <w:rsid w:val="00343406"/>
    <w:rsid w:val="003435DB"/>
    <w:rsid w:val="0034367E"/>
    <w:rsid w:val="00343996"/>
    <w:rsid w:val="00343A29"/>
    <w:rsid w:val="00343E51"/>
    <w:rsid w:val="003440C8"/>
    <w:rsid w:val="003442DA"/>
    <w:rsid w:val="003444A6"/>
    <w:rsid w:val="00344984"/>
    <w:rsid w:val="00344C41"/>
    <w:rsid w:val="00344FB7"/>
    <w:rsid w:val="00344FC5"/>
    <w:rsid w:val="00344FFC"/>
    <w:rsid w:val="0034513B"/>
    <w:rsid w:val="0034561E"/>
    <w:rsid w:val="003456C1"/>
    <w:rsid w:val="003458A5"/>
    <w:rsid w:val="00345907"/>
    <w:rsid w:val="003465B7"/>
    <w:rsid w:val="00346746"/>
    <w:rsid w:val="003467B3"/>
    <w:rsid w:val="0034692E"/>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D9"/>
    <w:rsid w:val="0035267B"/>
    <w:rsid w:val="00352928"/>
    <w:rsid w:val="00352C56"/>
    <w:rsid w:val="00352EC9"/>
    <w:rsid w:val="003531FB"/>
    <w:rsid w:val="00353768"/>
    <w:rsid w:val="00353F06"/>
    <w:rsid w:val="0035465C"/>
    <w:rsid w:val="003548F2"/>
    <w:rsid w:val="003549FB"/>
    <w:rsid w:val="00354DB1"/>
    <w:rsid w:val="00354E0D"/>
    <w:rsid w:val="00354F71"/>
    <w:rsid w:val="00354FAB"/>
    <w:rsid w:val="003550A9"/>
    <w:rsid w:val="003551C4"/>
    <w:rsid w:val="003555FF"/>
    <w:rsid w:val="003557C3"/>
    <w:rsid w:val="003557E4"/>
    <w:rsid w:val="00355D27"/>
    <w:rsid w:val="00355E3D"/>
    <w:rsid w:val="003567F5"/>
    <w:rsid w:val="00356824"/>
    <w:rsid w:val="00356C77"/>
    <w:rsid w:val="00356DCA"/>
    <w:rsid w:val="00356E03"/>
    <w:rsid w:val="003570DD"/>
    <w:rsid w:val="0035717F"/>
    <w:rsid w:val="003577B9"/>
    <w:rsid w:val="0035791B"/>
    <w:rsid w:val="00357987"/>
    <w:rsid w:val="00357CB5"/>
    <w:rsid w:val="0036019D"/>
    <w:rsid w:val="00360341"/>
    <w:rsid w:val="003604CE"/>
    <w:rsid w:val="00360905"/>
    <w:rsid w:val="0036090D"/>
    <w:rsid w:val="00360A04"/>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60"/>
    <w:rsid w:val="00363D74"/>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901"/>
    <w:rsid w:val="00370BDB"/>
    <w:rsid w:val="00370C29"/>
    <w:rsid w:val="00370D84"/>
    <w:rsid w:val="00370F07"/>
    <w:rsid w:val="00370F08"/>
    <w:rsid w:val="00371031"/>
    <w:rsid w:val="003712DE"/>
    <w:rsid w:val="00371876"/>
    <w:rsid w:val="00371A97"/>
    <w:rsid w:val="00371C4D"/>
    <w:rsid w:val="00371CA4"/>
    <w:rsid w:val="003723B4"/>
    <w:rsid w:val="0037287D"/>
    <w:rsid w:val="00372CDA"/>
    <w:rsid w:val="00372EA6"/>
    <w:rsid w:val="00372F3E"/>
    <w:rsid w:val="00373156"/>
    <w:rsid w:val="0037370B"/>
    <w:rsid w:val="0037394D"/>
    <w:rsid w:val="00373AAD"/>
    <w:rsid w:val="00373ACF"/>
    <w:rsid w:val="00373BEE"/>
    <w:rsid w:val="00373DC7"/>
    <w:rsid w:val="00373EA7"/>
    <w:rsid w:val="003742E9"/>
    <w:rsid w:val="00374AAB"/>
    <w:rsid w:val="00374BBE"/>
    <w:rsid w:val="00374ED5"/>
    <w:rsid w:val="00374F39"/>
    <w:rsid w:val="0037507E"/>
    <w:rsid w:val="0037548E"/>
    <w:rsid w:val="00375514"/>
    <w:rsid w:val="00375B0B"/>
    <w:rsid w:val="00375D2E"/>
    <w:rsid w:val="00376028"/>
    <w:rsid w:val="0037631F"/>
    <w:rsid w:val="003764A0"/>
    <w:rsid w:val="003765CA"/>
    <w:rsid w:val="0037664D"/>
    <w:rsid w:val="00376B01"/>
    <w:rsid w:val="00376D94"/>
    <w:rsid w:val="003770C0"/>
    <w:rsid w:val="003772AD"/>
    <w:rsid w:val="0037743A"/>
    <w:rsid w:val="0037744D"/>
    <w:rsid w:val="0037749A"/>
    <w:rsid w:val="0037777E"/>
    <w:rsid w:val="0037782F"/>
    <w:rsid w:val="00377CA6"/>
    <w:rsid w:val="00377E64"/>
    <w:rsid w:val="0038019C"/>
    <w:rsid w:val="00380291"/>
    <w:rsid w:val="00380355"/>
    <w:rsid w:val="00380723"/>
    <w:rsid w:val="00380794"/>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3BC3"/>
    <w:rsid w:val="00394076"/>
    <w:rsid w:val="00394218"/>
    <w:rsid w:val="003942C8"/>
    <w:rsid w:val="003943A8"/>
    <w:rsid w:val="00394B02"/>
    <w:rsid w:val="00394C08"/>
    <w:rsid w:val="003950DA"/>
    <w:rsid w:val="003955A2"/>
    <w:rsid w:val="00395763"/>
    <w:rsid w:val="00395891"/>
    <w:rsid w:val="003959C7"/>
    <w:rsid w:val="00395B5F"/>
    <w:rsid w:val="00395F79"/>
    <w:rsid w:val="00396628"/>
    <w:rsid w:val="00396C90"/>
    <w:rsid w:val="00397036"/>
    <w:rsid w:val="003973BD"/>
    <w:rsid w:val="0039753A"/>
    <w:rsid w:val="003A00F3"/>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6FF5"/>
    <w:rsid w:val="003A7009"/>
    <w:rsid w:val="003A701B"/>
    <w:rsid w:val="003A7153"/>
    <w:rsid w:val="003A7419"/>
    <w:rsid w:val="003A7924"/>
    <w:rsid w:val="003A7D16"/>
    <w:rsid w:val="003A7ECD"/>
    <w:rsid w:val="003B0050"/>
    <w:rsid w:val="003B00D2"/>
    <w:rsid w:val="003B015D"/>
    <w:rsid w:val="003B0283"/>
    <w:rsid w:val="003B041B"/>
    <w:rsid w:val="003B0514"/>
    <w:rsid w:val="003B08EE"/>
    <w:rsid w:val="003B1161"/>
    <w:rsid w:val="003B11C3"/>
    <w:rsid w:val="003B11CE"/>
    <w:rsid w:val="003B18DA"/>
    <w:rsid w:val="003B195A"/>
    <w:rsid w:val="003B195B"/>
    <w:rsid w:val="003B1B65"/>
    <w:rsid w:val="003B1DAD"/>
    <w:rsid w:val="003B1E2F"/>
    <w:rsid w:val="003B2385"/>
    <w:rsid w:val="003B2A57"/>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4C4F"/>
    <w:rsid w:val="003B5131"/>
    <w:rsid w:val="003B51A3"/>
    <w:rsid w:val="003B564D"/>
    <w:rsid w:val="003B6350"/>
    <w:rsid w:val="003B6547"/>
    <w:rsid w:val="003B657F"/>
    <w:rsid w:val="003B6BF3"/>
    <w:rsid w:val="003B6FC1"/>
    <w:rsid w:val="003B7354"/>
    <w:rsid w:val="003B7D7D"/>
    <w:rsid w:val="003C0595"/>
    <w:rsid w:val="003C09A4"/>
    <w:rsid w:val="003C0F15"/>
    <w:rsid w:val="003C0F5E"/>
    <w:rsid w:val="003C1017"/>
    <w:rsid w:val="003C13CB"/>
    <w:rsid w:val="003C14B0"/>
    <w:rsid w:val="003C2014"/>
    <w:rsid w:val="003C2186"/>
    <w:rsid w:val="003C21BD"/>
    <w:rsid w:val="003C2539"/>
    <w:rsid w:val="003C2E84"/>
    <w:rsid w:val="003C3444"/>
    <w:rsid w:val="003C3B98"/>
    <w:rsid w:val="003C3D1B"/>
    <w:rsid w:val="003C3D8F"/>
    <w:rsid w:val="003C3E8A"/>
    <w:rsid w:val="003C4425"/>
    <w:rsid w:val="003C4A76"/>
    <w:rsid w:val="003C4B76"/>
    <w:rsid w:val="003C4C69"/>
    <w:rsid w:val="003C4EB7"/>
    <w:rsid w:val="003C5031"/>
    <w:rsid w:val="003C539D"/>
    <w:rsid w:val="003C5483"/>
    <w:rsid w:val="003C5638"/>
    <w:rsid w:val="003C58E5"/>
    <w:rsid w:val="003C5961"/>
    <w:rsid w:val="003C59ED"/>
    <w:rsid w:val="003C5A3F"/>
    <w:rsid w:val="003C5A4A"/>
    <w:rsid w:val="003C5B77"/>
    <w:rsid w:val="003C626F"/>
    <w:rsid w:val="003C629F"/>
    <w:rsid w:val="003C671D"/>
    <w:rsid w:val="003C6747"/>
    <w:rsid w:val="003C67F1"/>
    <w:rsid w:val="003C6807"/>
    <w:rsid w:val="003C6E34"/>
    <w:rsid w:val="003C73C0"/>
    <w:rsid w:val="003C75D8"/>
    <w:rsid w:val="003C76E6"/>
    <w:rsid w:val="003C77FC"/>
    <w:rsid w:val="003C7F73"/>
    <w:rsid w:val="003C7FDF"/>
    <w:rsid w:val="003D00D0"/>
    <w:rsid w:val="003D0596"/>
    <w:rsid w:val="003D0B35"/>
    <w:rsid w:val="003D0B99"/>
    <w:rsid w:val="003D0E24"/>
    <w:rsid w:val="003D1190"/>
    <w:rsid w:val="003D12E7"/>
    <w:rsid w:val="003D1341"/>
    <w:rsid w:val="003D161A"/>
    <w:rsid w:val="003D1ACB"/>
    <w:rsid w:val="003D1B58"/>
    <w:rsid w:val="003D1C4D"/>
    <w:rsid w:val="003D1CE6"/>
    <w:rsid w:val="003D1F8B"/>
    <w:rsid w:val="003D1FF8"/>
    <w:rsid w:val="003D20A0"/>
    <w:rsid w:val="003D22E6"/>
    <w:rsid w:val="003D28F6"/>
    <w:rsid w:val="003D2D00"/>
    <w:rsid w:val="003D382E"/>
    <w:rsid w:val="003D39BD"/>
    <w:rsid w:val="003D3D68"/>
    <w:rsid w:val="003D40DA"/>
    <w:rsid w:val="003D464C"/>
    <w:rsid w:val="003D4790"/>
    <w:rsid w:val="003D4815"/>
    <w:rsid w:val="003D4848"/>
    <w:rsid w:val="003D4C4A"/>
    <w:rsid w:val="003D5064"/>
    <w:rsid w:val="003D5AD1"/>
    <w:rsid w:val="003D5CA8"/>
    <w:rsid w:val="003D5D5F"/>
    <w:rsid w:val="003D5DD7"/>
    <w:rsid w:val="003D66C0"/>
    <w:rsid w:val="003D6B96"/>
    <w:rsid w:val="003D6E2B"/>
    <w:rsid w:val="003D6FAD"/>
    <w:rsid w:val="003D71C8"/>
    <w:rsid w:val="003D736A"/>
    <w:rsid w:val="003D74B1"/>
    <w:rsid w:val="003D78FD"/>
    <w:rsid w:val="003D7936"/>
    <w:rsid w:val="003D7A2A"/>
    <w:rsid w:val="003D7D79"/>
    <w:rsid w:val="003D7E9E"/>
    <w:rsid w:val="003E03D2"/>
    <w:rsid w:val="003E073E"/>
    <w:rsid w:val="003E0A64"/>
    <w:rsid w:val="003E0A89"/>
    <w:rsid w:val="003E0B3E"/>
    <w:rsid w:val="003E0B48"/>
    <w:rsid w:val="003E0B9D"/>
    <w:rsid w:val="003E0C11"/>
    <w:rsid w:val="003E0D73"/>
    <w:rsid w:val="003E1095"/>
    <w:rsid w:val="003E114F"/>
    <w:rsid w:val="003E11B2"/>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F9A"/>
    <w:rsid w:val="003F301E"/>
    <w:rsid w:val="003F333E"/>
    <w:rsid w:val="003F3383"/>
    <w:rsid w:val="003F3410"/>
    <w:rsid w:val="003F3556"/>
    <w:rsid w:val="003F376E"/>
    <w:rsid w:val="003F3EED"/>
    <w:rsid w:val="003F4393"/>
    <w:rsid w:val="003F443B"/>
    <w:rsid w:val="003F480A"/>
    <w:rsid w:val="003F4C8D"/>
    <w:rsid w:val="003F4E57"/>
    <w:rsid w:val="003F4EAD"/>
    <w:rsid w:val="003F51E8"/>
    <w:rsid w:val="003F54B9"/>
    <w:rsid w:val="003F58CF"/>
    <w:rsid w:val="003F5CF1"/>
    <w:rsid w:val="003F5F2B"/>
    <w:rsid w:val="003F6002"/>
    <w:rsid w:val="003F6623"/>
    <w:rsid w:val="003F6E83"/>
    <w:rsid w:val="003F7069"/>
    <w:rsid w:val="003F70F7"/>
    <w:rsid w:val="003F75E1"/>
    <w:rsid w:val="003F773F"/>
    <w:rsid w:val="003F7862"/>
    <w:rsid w:val="003F7F57"/>
    <w:rsid w:val="00400028"/>
    <w:rsid w:val="004001E8"/>
    <w:rsid w:val="004003C7"/>
    <w:rsid w:val="004006D4"/>
    <w:rsid w:val="0040096A"/>
    <w:rsid w:val="00400E8B"/>
    <w:rsid w:val="00400F6B"/>
    <w:rsid w:val="004011FA"/>
    <w:rsid w:val="00401274"/>
    <w:rsid w:val="004016ED"/>
    <w:rsid w:val="0040186B"/>
    <w:rsid w:val="00401928"/>
    <w:rsid w:val="00401994"/>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9E"/>
    <w:rsid w:val="004122D8"/>
    <w:rsid w:val="004123D7"/>
    <w:rsid w:val="00412744"/>
    <w:rsid w:val="004127C9"/>
    <w:rsid w:val="00412944"/>
    <w:rsid w:val="00412B8B"/>
    <w:rsid w:val="004130EB"/>
    <w:rsid w:val="004131D3"/>
    <w:rsid w:val="00413200"/>
    <w:rsid w:val="0041324A"/>
    <w:rsid w:val="00413562"/>
    <w:rsid w:val="00413D2D"/>
    <w:rsid w:val="00414207"/>
    <w:rsid w:val="00414245"/>
    <w:rsid w:val="0041444B"/>
    <w:rsid w:val="0041444F"/>
    <w:rsid w:val="004145B5"/>
    <w:rsid w:val="0041463B"/>
    <w:rsid w:val="00414738"/>
    <w:rsid w:val="00414B6B"/>
    <w:rsid w:val="00414D6A"/>
    <w:rsid w:val="004150DE"/>
    <w:rsid w:val="004155C6"/>
    <w:rsid w:val="004155DF"/>
    <w:rsid w:val="00415779"/>
    <w:rsid w:val="00415DE1"/>
    <w:rsid w:val="00415EA7"/>
    <w:rsid w:val="00415FB3"/>
    <w:rsid w:val="004164AE"/>
    <w:rsid w:val="00416754"/>
    <w:rsid w:val="004168DE"/>
    <w:rsid w:val="00416B61"/>
    <w:rsid w:val="00416C36"/>
    <w:rsid w:val="00416F89"/>
    <w:rsid w:val="004172D9"/>
    <w:rsid w:val="004175F4"/>
    <w:rsid w:val="004179F3"/>
    <w:rsid w:val="00417EDF"/>
    <w:rsid w:val="00420121"/>
    <w:rsid w:val="0042061D"/>
    <w:rsid w:val="004208C5"/>
    <w:rsid w:val="00420F39"/>
    <w:rsid w:val="004210CA"/>
    <w:rsid w:val="004211D0"/>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A1F"/>
    <w:rsid w:val="00424E44"/>
    <w:rsid w:val="0042519B"/>
    <w:rsid w:val="00425241"/>
    <w:rsid w:val="00425318"/>
    <w:rsid w:val="0042545F"/>
    <w:rsid w:val="004256E1"/>
    <w:rsid w:val="00425D3A"/>
    <w:rsid w:val="00425EDD"/>
    <w:rsid w:val="004269A4"/>
    <w:rsid w:val="00426C07"/>
    <w:rsid w:val="00426C40"/>
    <w:rsid w:val="00426CD5"/>
    <w:rsid w:val="00426EE8"/>
    <w:rsid w:val="0042716D"/>
    <w:rsid w:val="004273C1"/>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B1D"/>
    <w:rsid w:val="00435D4F"/>
    <w:rsid w:val="00435D9E"/>
    <w:rsid w:val="00435DD9"/>
    <w:rsid w:val="00435FBA"/>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6D6"/>
    <w:rsid w:val="00440A8F"/>
    <w:rsid w:val="00440E56"/>
    <w:rsid w:val="00441751"/>
    <w:rsid w:val="00441E0A"/>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284"/>
    <w:rsid w:val="00444294"/>
    <w:rsid w:val="00444401"/>
    <w:rsid w:val="00444997"/>
    <w:rsid w:val="00444D46"/>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B2F"/>
    <w:rsid w:val="00451C25"/>
    <w:rsid w:val="00451F9D"/>
    <w:rsid w:val="0045207C"/>
    <w:rsid w:val="00452111"/>
    <w:rsid w:val="00452467"/>
    <w:rsid w:val="004525D2"/>
    <w:rsid w:val="0045261A"/>
    <w:rsid w:val="00452941"/>
    <w:rsid w:val="00453587"/>
    <w:rsid w:val="004539D8"/>
    <w:rsid w:val="00453A79"/>
    <w:rsid w:val="00453C59"/>
    <w:rsid w:val="004540C7"/>
    <w:rsid w:val="004549D2"/>
    <w:rsid w:val="00455547"/>
    <w:rsid w:val="0045576C"/>
    <w:rsid w:val="00455A40"/>
    <w:rsid w:val="00455D3E"/>
    <w:rsid w:val="00455DB0"/>
    <w:rsid w:val="00456107"/>
    <w:rsid w:val="00456536"/>
    <w:rsid w:val="00456675"/>
    <w:rsid w:val="004567BD"/>
    <w:rsid w:val="00456925"/>
    <w:rsid w:val="00456AAC"/>
    <w:rsid w:val="00456D79"/>
    <w:rsid w:val="004573EF"/>
    <w:rsid w:val="00457818"/>
    <w:rsid w:val="00457FDF"/>
    <w:rsid w:val="00457FE6"/>
    <w:rsid w:val="004600D8"/>
    <w:rsid w:val="004600E6"/>
    <w:rsid w:val="004606B7"/>
    <w:rsid w:val="00461187"/>
    <w:rsid w:val="004612BB"/>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D9B"/>
    <w:rsid w:val="00472135"/>
    <w:rsid w:val="00472141"/>
    <w:rsid w:val="00472221"/>
    <w:rsid w:val="0047230A"/>
    <w:rsid w:val="0047258C"/>
    <w:rsid w:val="00472839"/>
    <w:rsid w:val="0047322B"/>
    <w:rsid w:val="0047379B"/>
    <w:rsid w:val="00473EF2"/>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7A2"/>
    <w:rsid w:val="00481A82"/>
    <w:rsid w:val="0048231D"/>
    <w:rsid w:val="00482CEB"/>
    <w:rsid w:val="004830E3"/>
    <w:rsid w:val="00483238"/>
    <w:rsid w:val="00483A4A"/>
    <w:rsid w:val="00483BF7"/>
    <w:rsid w:val="0048490A"/>
    <w:rsid w:val="00484DBB"/>
    <w:rsid w:val="0048522E"/>
    <w:rsid w:val="00485330"/>
    <w:rsid w:val="004853C2"/>
    <w:rsid w:val="00485473"/>
    <w:rsid w:val="0048561E"/>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205F"/>
    <w:rsid w:val="0049215F"/>
    <w:rsid w:val="00492A1E"/>
    <w:rsid w:val="00492A51"/>
    <w:rsid w:val="00493042"/>
    <w:rsid w:val="0049311B"/>
    <w:rsid w:val="00493252"/>
    <w:rsid w:val="00493719"/>
    <w:rsid w:val="004942A4"/>
    <w:rsid w:val="0049442F"/>
    <w:rsid w:val="00495053"/>
    <w:rsid w:val="00495BB7"/>
    <w:rsid w:val="00496470"/>
    <w:rsid w:val="00496714"/>
    <w:rsid w:val="00496DF1"/>
    <w:rsid w:val="00496DF4"/>
    <w:rsid w:val="00496E6B"/>
    <w:rsid w:val="00496E91"/>
    <w:rsid w:val="004975C8"/>
    <w:rsid w:val="00497A0E"/>
    <w:rsid w:val="00497D2A"/>
    <w:rsid w:val="00497EFC"/>
    <w:rsid w:val="004A021D"/>
    <w:rsid w:val="004A0545"/>
    <w:rsid w:val="004A06BF"/>
    <w:rsid w:val="004A0D23"/>
    <w:rsid w:val="004A0FD9"/>
    <w:rsid w:val="004A127B"/>
    <w:rsid w:val="004A1A2F"/>
    <w:rsid w:val="004A1BB1"/>
    <w:rsid w:val="004A2066"/>
    <w:rsid w:val="004A2253"/>
    <w:rsid w:val="004A24CB"/>
    <w:rsid w:val="004A261E"/>
    <w:rsid w:val="004A2861"/>
    <w:rsid w:val="004A29D5"/>
    <w:rsid w:val="004A2A49"/>
    <w:rsid w:val="004A2B03"/>
    <w:rsid w:val="004A2B89"/>
    <w:rsid w:val="004A2BCA"/>
    <w:rsid w:val="004A2F5C"/>
    <w:rsid w:val="004A3084"/>
    <w:rsid w:val="004A3141"/>
    <w:rsid w:val="004A3F72"/>
    <w:rsid w:val="004A4002"/>
    <w:rsid w:val="004A446A"/>
    <w:rsid w:val="004A4813"/>
    <w:rsid w:val="004A4CB6"/>
    <w:rsid w:val="004A4FA7"/>
    <w:rsid w:val="004A5032"/>
    <w:rsid w:val="004A509B"/>
    <w:rsid w:val="004A5253"/>
    <w:rsid w:val="004A5579"/>
    <w:rsid w:val="004A58AD"/>
    <w:rsid w:val="004A5B92"/>
    <w:rsid w:val="004A5E97"/>
    <w:rsid w:val="004A5E99"/>
    <w:rsid w:val="004A636B"/>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87A"/>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396"/>
    <w:rsid w:val="004B4483"/>
    <w:rsid w:val="004B466F"/>
    <w:rsid w:val="004B4700"/>
    <w:rsid w:val="004B4A91"/>
    <w:rsid w:val="004B4DF4"/>
    <w:rsid w:val="004B4E7D"/>
    <w:rsid w:val="004B5258"/>
    <w:rsid w:val="004B54A7"/>
    <w:rsid w:val="004B5706"/>
    <w:rsid w:val="004B5895"/>
    <w:rsid w:val="004B5A79"/>
    <w:rsid w:val="004B5E3C"/>
    <w:rsid w:val="004B6828"/>
    <w:rsid w:val="004B690E"/>
    <w:rsid w:val="004B69DD"/>
    <w:rsid w:val="004B6E40"/>
    <w:rsid w:val="004B73B4"/>
    <w:rsid w:val="004B74EA"/>
    <w:rsid w:val="004B752D"/>
    <w:rsid w:val="004B7E35"/>
    <w:rsid w:val="004B7F15"/>
    <w:rsid w:val="004C0113"/>
    <w:rsid w:val="004C0567"/>
    <w:rsid w:val="004C0650"/>
    <w:rsid w:val="004C06A8"/>
    <w:rsid w:val="004C0B71"/>
    <w:rsid w:val="004C0D7C"/>
    <w:rsid w:val="004C0E0B"/>
    <w:rsid w:val="004C10AA"/>
    <w:rsid w:val="004C10AD"/>
    <w:rsid w:val="004C1110"/>
    <w:rsid w:val="004C13D4"/>
    <w:rsid w:val="004C1849"/>
    <w:rsid w:val="004C1B29"/>
    <w:rsid w:val="004C1BE4"/>
    <w:rsid w:val="004C1D1C"/>
    <w:rsid w:val="004C1E4C"/>
    <w:rsid w:val="004C2096"/>
    <w:rsid w:val="004C2233"/>
    <w:rsid w:val="004C2547"/>
    <w:rsid w:val="004C30AD"/>
    <w:rsid w:val="004C30CC"/>
    <w:rsid w:val="004C324A"/>
    <w:rsid w:val="004C32DB"/>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68F"/>
    <w:rsid w:val="004C78E8"/>
    <w:rsid w:val="004C799F"/>
    <w:rsid w:val="004C7A12"/>
    <w:rsid w:val="004C7B63"/>
    <w:rsid w:val="004C7DED"/>
    <w:rsid w:val="004D0288"/>
    <w:rsid w:val="004D07C7"/>
    <w:rsid w:val="004D0B1F"/>
    <w:rsid w:val="004D0CFD"/>
    <w:rsid w:val="004D10B8"/>
    <w:rsid w:val="004D14CF"/>
    <w:rsid w:val="004D1ACB"/>
    <w:rsid w:val="004D1B3B"/>
    <w:rsid w:val="004D1CD7"/>
    <w:rsid w:val="004D1E97"/>
    <w:rsid w:val="004D2770"/>
    <w:rsid w:val="004D28E7"/>
    <w:rsid w:val="004D2C62"/>
    <w:rsid w:val="004D34AA"/>
    <w:rsid w:val="004D3810"/>
    <w:rsid w:val="004D38B2"/>
    <w:rsid w:val="004D3D95"/>
    <w:rsid w:val="004D3E56"/>
    <w:rsid w:val="004D41F5"/>
    <w:rsid w:val="004D4243"/>
    <w:rsid w:val="004D4292"/>
    <w:rsid w:val="004D44F1"/>
    <w:rsid w:val="004D454D"/>
    <w:rsid w:val="004D47B4"/>
    <w:rsid w:val="004D4B6E"/>
    <w:rsid w:val="004D4C09"/>
    <w:rsid w:val="004D55FD"/>
    <w:rsid w:val="004D57F4"/>
    <w:rsid w:val="004D5957"/>
    <w:rsid w:val="004D59BB"/>
    <w:rsid w:val="004D5BAD"/>
    <w:rsid w:val="004D5DFD"/>
    <w:rsid w:val="004D5E5A"/>
    <w:rsid w:val="004D627D"/>
    <w:rsid w:val="004D6633"/>
    <w:rsid w:val="004D664C"/>
    <w:rsid w:val="004D680C"/>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984"/>
    <w:rsid w:val="004E4FE7"/>
    <w:rsid w:val="004E51C6"/>
    <w:rsid w:val="004E51DE"/>
    <w:rsid w:val="004E526E"/>
    <w:rsid w:val="004E5556"/>
    <w:rsid w:val="004E589A"/>
    <w:rsid w:val="004E5C3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562"/>
    <w:rsid w:val="004F134C"/>
    <w:rsid w:val="004F1E39"/>
    <w:rsid w:val="004F2423"/>
    <w:rsid w:val="004F2502"/>
    <w:rsid w:val="004F2ACC"/>
    <w:rsid w:val="004F2B50"/>
    <w:rsid w:val="004F2DFF"/>
    <w:rsid w:val="004F3292"/>
    <w:rsid w:val="004F36D3"/>
    <w:rsid w:val="004F3B34"/>
    <w:rsid w:val="004F3D03"/>
    <w:rsid w:val="004F4072"/>
    <w:rsid w:val="004F413B"/>
    <w:rsid w:val="004F4154"/>
    <w:rsid w:val="004F44BE"/>
    <w:rsid w:val="004F4520"/>
    <w:rsid w:val="004F45E5"/>
    <w:rsid w:val="004F4620"/>
    <w:rsid w:val="004F4A96"/>
    <w:rsid w:val="004F4E81"/>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F3E"/>
    <w:rsid w:val="005010C2"/>
    <w:rsid w:val="005015D5"/>
    <w:rsid w:val="00501670"/>
    <w:rsid w:val="00501729"/>
    <w:rsid w:val="00501D07"/>
    <w:rsid w:val="00502356"/>
    <w:rsid w:val="005033F4"/>
    <w:rsid w:val="00503778"/>
    <w:rsid w:val="00503B78"/>
    <w:rsid w:val="00503BF6"/>
    <w:rsid w:val="00503E41"/>
    <w:rsid w:val="00503F3C"/>
    <w:rsid w:val="00503F8D"/>
    <w:rsid w:val="00503F93"/>
    <w:rsid w:val="005044AC"/>
    <w:rsid w:val="005049EC"/>
    <w:rsid w:val="00504BA9"/>
    <w:rsid w:val="005052C6"/>
    <w:rsid w:val="0050568E"/>
    <w:rsid w:val="00505A6D"/>
    <w:rsid w:val="00505BDF"/>
    <w:rsid w:val="00505FB5"/>
    <w:rsid w:val="00505FC8"/>
    <w:rsid w:val="00505FD9"/>
    <w:rsid w:val="005069C8"/>
    <w:rsid w:val="00506FA8"/>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538"/>
    <w:rsid w:val="005129E9"/>
    <w:rsid w:val="00512D01"/>
    <w:rsid w:val="00513031"/>
    <w:rsid w:val="00513054"/>
    <w:rsid w:val="005130D7"/>
    <w:rsid w:val="005135FF"/>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29"/>
    <w:rsid w:val="00520E5B"/>
    <w:rsid w:val="00521939"/>
    <w:rsid w:val="00521BAA"/>
    <w:rsid w:val="00521CF4"/>
    <w:rsid w:val="00521F3C"/>
    <w:rsid w:val="005225D7"/>
    <w:rsid w:val="00522B23"/>
    <w:rsid w:val="0052308B"/>
    <w:rsid w:val="0052340A"/>
    <w:rsid w:val="005235E4"/>
    <w:rsid w:val="00523A36"/>
    <w:rsid w:val="00523C7D"/>
    <w:rsid w:val="00523E52"/>
    <w:rsid w:val="00524383"/>
    <w:rsid w:val="005246A9"/>
    <w:rsid w:val="00524850"/>
    <w:rsid w:val="005248CB"/>
    <w:rsid w:val="005248FC"/>
    <w:rsid w:val="00524F1B"/>
    <w:rsid w:val="00525153"/>
    <w:rsid w:val="0052532B"/>
    <w:rsid w:val="005253DF"/>
    <w:rsid w:val="00525BA3"/>
    <w:rsid w:val="00525BB6"/>
    <w:rsid w:val="00526242"/>
    <w:rsid w:val="0052643C"/>
    <w:rsid w:val="005264D0"/>
    <w:rsid w:val="00526888"/>
    <w:rsid w:val="00526A3A"/>
    <w:rsid w:val="00526B29"/>
    <w:rsid w:val="00526BE1"/>
    <w:rsid w:val="00526C57"/>
    <w:rsid w:val="00526D72"/>
    <w:rsid w:val="00527395"/>
    <w:rsid w:val="0052762E"/>
    <w:rsid w:val="005276D3"/>
    <w:rsid w:val="005277BE"/>
    <w:rsid w:val="00527913"/>
    <w:rsid w:val="005279DF"/>
    <w:rsid w:val="0053025F"/>
    <w:rsid w:val="0053030D"/>
    <w:rsid w:val="005306B3"/>
    <w:rsid w:val="00530D8E"/>
    <w:rsid w:val="00530E45"/>
    <w:rsid w:val="00530F45"/>
    <w:rsid w:val="00531035"/>
    <w:rsid w:val="00531212"/>
    <w:rsid w:val="005313A2"/>
    <w:rsid w:val="00531670"/>
    <w:rsid w:val="005317FA"/>
    <w:rsid w:val="005319B6"/>
    <w:rsid w:val="00531BB3"/>
    <w:rsid w:val="00531CA8"/>
    <w:rsid w:val="005324C1"/>
    <w:rsid w:val="00532B5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277"/>
    <w:rsid w:val="005362D6"/>
    <w:rsid w:val="005368F7"/>
    <w:rsid w:val="00536A8B"/>
    <w:rsid w:val="00536BD4"/>
    <w:rsid w:val="00536E95"/>
    <w:rsid w:val="00537775"/>
    <w:rsid w:val="00537C39"/>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669"/>
    <w:rsid w:val="005447DE"/>
    <w:rsid w:val="005450AB"/>
    <w:rsid w:val="0054532E"/>
    <w:rsid w:val="00545660"/>
    <w:rsid w:val="00545AFD"/>
    <w:rsid w:val="0054623D"/>
    <w:rsid w:val="005464DC"/>
    <w:rsid w:val="00546996"/>
    <w:rsid w:val="00546B9F"/>
    <w:rsid w:val="005475F7"/>
    <w:rsid w:val="00547788"/>
    <w:rsid w:val="00547975"/>
    <w:rsid w:val="00547BB3"/>
    <w:rsid w:val="00550071"/>
    <w:rsid w:val="00550092"/>
    <w:rsid w:val="00550226"/>
    <w:rsid w:val="00550418"/>
    <w:rsid w:val="005505D5"/>
    <w:rsid w:val="005505FD"/>
    <w:rsid w:val="00550846"/>
    <w:rsid w:val="0055135B"/>
    <w:rsid w:val="00551439"/>
    <w:rsid w:val="00551A26"/>
    <w:rsid w:val="00551B08"/>
    <w:rsid w:val="00551C6B"/>
    <w:rsid w:val="0055225E"/>
    <w:rsid w:val="005527F7"/>
    <w:rsid w:val="0055280B"/>
    <w:rsid w:val="00552B00"/>
    <w:rsid w:val="0055353A"/>
    <w:rsid w:val="0055357E"/>
    <w:rsid w:val="0055381F"/>
    <w:rsid w:val="00553C0C"/>
    <w:rsid w:val="00553FF5"/>
    <w:rsid w:val="0055419C"/>
    <w:rsid w:val="0055435A"/>
    <w:rsid w:val="005543BF"/>
    <w:rsid w:val="00554559"/>
    <w:rsid w:val="00554858"/>
    <w:rsid w:val="005549D4"/>
    <w:rsid w:val="00554EAF"/>
    <w:rsid w:val="005553D5"/>
    <w:rsid w:val="00555409"/>
    <w:rsid w:val="0055553F"/>
    <w:rsid w:val="00555FF6"/>
    <w:rsid w:val="00556244"/>
    <w:rsid w:val="0055635C"/>
    <w:rsid w:val="00556712"/>
    <w:rsid w:val="005568B8"/>
    <w:rsid w:val="00556D6D"/>
    <w:rsid w:val="0055726E"/>
    <w:rsid w:val="005572E1"/>
    <w:rsid w:val="005573A8"/>
    <w:rsid w:val="005576FF"/>
    <w:rsid w:val="005577AF"/>
    <w:rsid w:val="005578CF"/>
    <w:rsid w:val="00557DD5"/>
    <w:rsid w:val="005602EE"/>
    <w:rsid w:val="00560593"/>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2FCD"/>
    <w:rsid w:val="00573051"/>
    <w:rsid w:val="00573297"/>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2AC"/>
    <w:rsid w:val="00577ABD"/>
    <w:rsid w:val="00577BBF"/>
    <w:rsid w:val="00577BFC"/>
    <w:rsid w:val="00577E39"/>
    <w:rsid w:val="005801DF"/>
    <w:rsid w:val="00580266"/>
    <w:rsid w:val="0058029F"/>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41F"/>
    <w:rsid w:val="0058644E"/>
    <w:rsid w:val="00586598"/>
    <w:rsid w:val="00586602"/>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A2B"/>
    <w:rsid w:val="005A2A4D"/>
    <w:rsid w:val="005A2C37"/>
    <w:rsid w:val="005A2D40"/>
    <w:rsid w:val="005A31F6"/>
    <w:rsid w:val="005A329E"/>
    <w:rsid w:val="005A34CA"/>
    <w:rsid w:val="005A39D2"/>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602"/>
    <w:rsid w:val="005B07BC"/>
    <w:rsid w:val="005B0D5F"/>
    <w:rsid w:val="005B111D"/>
    <w:rsid w:val="005B14A5"/>
    <w:rsid w:val="005B1A79"/>
    <w:rsid w:val="005B27F5"/>
    <w:rsid w:val="005B2878"/>
    <w:rsid w:val="005B2933"/>
    <w:rsid w:val="005B2B0D"/>
    <w:rsid w:val="005B2C3D"/>
    <w:rsid w:val="005B31F8"/>
    <w:rsid w:val="005B3E56"/>
    <w:rsid w:val="005B3EBE"/>
    <w:rsid w:val="005B3ED6"/>
    <w:rsid w:val="005B407A"/>
    <w:rsid w:val="005B414B"/>
    <w:rsid w:val="005B423B"/>
    <w:rsid w:val="005B4320"/>
    <w:rsid w:val="005B437F"/>
    <w:rsid w:val="005B45F6"/>
    <w:rsid w:val="005B48B8"/>
    <w:rsid w:val="005B4910"/>
    <w:rsid w:val="005B49A0"/>
    <w:rsid w:val="005B4EDB"/>
    <w:rsid w:val="005B4F32"/>
    <w:rsid w:val="005B50D4"/>
    <w:rsid w:val="005B5440"/>
    <w:rsid w:val="005B5578"/>
    <w:rsid w:val="005B60D3"/>
    <w:rsid w:val="005B61F0"/>
    <w:rsid w:val="005B62D0"/>
    <w:rsid w:val="005B6375"/>
    <w:rsid w:val="005B65D9"/>
    <w:rsid w:val="005B673E"/>
    <w:rsid w:val="005B6896"/>
    <w:rsid w:val="005B69F6"/>
    <w:rsid w:val="005B7287"/>
    <w:rsid w:val="005B75E3"/>
    <w:rsid w:val="005B7797"/>
    <w:rsid w:val="005B7E5E"/>
    <w:rsid w:val="005C00EF"/>
    <w:rsid w:val="005C014C"/>
    <w:rsid w:val="005C037A"/>
    <w:rsid w:val="005C057E"/>
    <w:rsid w:val="005C0770"/>
    <w:rsid w:val="005C086A"/>
    <w:rsid w:val="005C125F"/>
    <w:rsid w:val="005C15E1"/>
    <w:rsid w:val="005C1E7D"/>
    <w:rsid w:val="005C1FDF"/>
    <w:rsid w:val="005C2A57"/>
    <w:rsid w:val="005C2DDF"/>
    <w:rsid w:val="005C2E38"/>
    <w:rsid w:val="005C33D7"/>
    <w:rsid w:val="005C3841"/>
    <w:rsid w:val="005C38C5"/>
    <w:rsid w:val="005C3DC3"/>
    <w:rsid w:val="005C3EDF"/>
    <w:rsid w:val="005C3FF6"/>
    <w:rsid w:val="005C40E5"/>
    <w:rsid w:val="005C4190"/>
    <w:rsid w:val="005C437F"/>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B47"/>
    <w:rsid w:val="005D0073"/>
    <w:rsid w:val="005D098E"/>
    <w:rsid w:val="005D0B21"/>
    <w:rsid w:val="005D0D25"/>
    <w:rsid w:val="005D0FA8"/>
    <w:rsid w:val="005D1105"/>
    <w:rsid w:val="005D1431"/>
    <w:rsid w:val="005D17B0"/>
    <w:rsid w:val="005D19C4"/>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F4"/>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D55"/>
    <w:rsid w:val="005E45B7"/>
    <w:rsid w:val="005E47D3"/>
    <w:rsid w:val="005E4AB1"/>
    <w:rsid w:val="005E4C88"/>
    <w:rsid w:val="005E4D21"/>
    <w:rsid w:val="005E4ECC"/>
    <w:rsid w:val="005E4F5E"/>
    <w:rsid w:val="005E50F0"/>
    <w:rsid w:val="005E5144"/>
    <w:rsid w:val="005E541C"/>
    <w:rsid w:val="005E57A8"/>
    <w:rsid w:val="005E5C3B"/>
    <w:rsid w:val="005E5D1D"/>
    <w:rsid w:val="005E63C6"/>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27F9"/>
    <w:rsid w:val="006035B6"/>
    <w:rsid w:val="00603652"/>
    <w:rsid w:val="00603932"/>
    <w:rsid w:val="00603B02"/>
    <w:rsid w:val="00603C4F"/>
    <w:rsid w:val="0060447D"/>
    <w:rsid w:val="00604979"/>
    <w:rsid w:val="00605538"/>
    <w:rsid w:val="00605716"/>
    <w:rsid w:val="00605A14"/>
    <w:rsid w:val="00605A1D"/>
    <w:rsid w:val="00605C31"/>
    <w:rsid w:val="00605CAC"/>
    <w:rsid w:val="00605CDF"/>
    <w:rsid w:val="00605DAC"/>
    <w:rsid w:val="00605E0D"/>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9E5"/>
    <w:rsid w:val="00612CBB"/>
    <w:rsid w:val="00612F83"/>
    <w:rsid w:val="00613504"/>
    <w:rsid w:val="00613509"/>
    <w:rsid w:val="006138D3"/>
    <w:rsid w:val="00613B1A"/>
    <w:rsid w:val="00613E8A"/>
    <w:rsid w:val="00613ECC"/>
    <w:rsid w:val="00614333"/>
    <w:rsid w:val="00614C48"/>
    <w:rsid w:val="00614C8C"/>
    <w:rsid w:val="006154D6"/>
    <w:rsid w:val="0061551D"/>
    <w:rsid w:val="0061570D"/>
    <w:rsid w:val="006159BE"/>
    <w:rsid w:val="00615C01"/>
    <w:rsid w:val="006163B1"/>
    <w:rsid w:val="006164DF"/>
    <w:rsid w:val="00616919"/>
    <w:rsid w:val="00616EC8"/>
    <w:rsid w:val="00617291"/>
    <w:rsid w:val="00617306"/>
    <w:rsid w:val="006177CA"/>
    <w:rsid w:val="00617B20"/>
    <w:rsid w:val="00617B61"/>
    <w:rsid w:val="00617D49"/>
    <w:rsid w:val="00617F11"/>
    <w:rsid w:val="00620176"/>
    <w:rsid w:val="006205C7"/>
    <w:rsid w:val="00620BAA"/>
    <w:rsid w:val="00620E55"/>
    <w:rsid w:val="00620EA6"/>
    <w:rsid w:val="00621091"/>
    <w:rsid w:val="00621A10"/>
    <w:rsid w:val="00622312"/>
    <w:rsid w:val="00622372"/>
    <w:rsid w:val="00622423"/>
    <w:rsid w:val="00622AC8"/>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2CD"/>
    <w:rsid w:val="00625673"/>
    <w:rsid w:val="00625721"/>
    <w:rsid w:val="006259FF"/>
    <w:rsid w:val="00625C97"/>
    <w:rsid w:val="00625E93"/>
    <w:rsid w:val="00625FDA"/>
    <w:rsid w:val="006260AD"/>
    <w:rsid w:val="00626151"/>
    <w:rsid w:val="006267A3"/>
    <w:rsid w:val="00626821"/>
    <w:rsid w:val="00626B72"/>
    <w:rsid w:val="0062703C"/>
    <w:rsid w:val="006272E2"/>
    <w:rsid w:val="00627355"/>
    <w:rsid w:val="006273D7"/>
    <w:rsid w:val="00627873"/>
    <w:rsid w:val="00627A32"/>
    <w:rsid w:val="00627D9B"/>
    <w:rsid w:val="00627F9D"/>
    <w:rsid w:val="0063014D"/>
    <w:rsid w:val="00630251"/>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15"/>
    <w:rsid w:val="006327A1"/>
    <w:rsid w:val="00632A32"/>
    <w:rsid w:val="00632AD8"/>
    <w:rsid w:val="00633379"/>
    <w:rsid w:val="00633746"/>
    <w:rsid w:val="00633A1F"/>
    <w:rsid w:val="0063400C"/>
    <w:rsid w:val="00634389"/>
    <w:rsid w:val="006348A9"/>
    <w:rsid w:val="00634AEE"/>
    <w:rsid w:val="00634C5A"/>
    <w:rsid w:val="00634C96"/>
    <w:rsid w:val="00634D9E"/>
    <w:rsid w:val="00634DD2"/>
    <w:rsid w:val="0063544F"/>
    <w:rsid w:val="006355C1"/>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DBF"/>
    <w:rsid w:val="00637EEC"/>
    <w:rsid w:val="00640411"/>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6E"/>
    <w:rsid w:val="006451A9"/>
    <w:rsid w:val="00645BC3"/>
    <w:rsid w:val="00645C22"/>
    <w:rsid w:val="00645E77"/>
    <w:rsid w:val="00645EDA"/>
    <w:rsid w:val="00645FE1"/>
    <w:rsid w:val="00646553"/>
    <w:rsid w:val="006466A9"/>
    <w:rsid w:val="00646860"/>
    <w:rsid w:val="00646B72"/>
    <w:rsid w:val="0064706B"/>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38C"/>
    <w:rsid w:val="00652578"/>
    <w:rsid w:val="00652DEC"/>
    <w:rsid w:val="00653012"/>
    <w:rsid w:val="006535AE"/>
    <w:rsid w:val="006536AD"/>
    <w:rsid w:val="0065380C"/>
    <w:rsid w:val="00653A39"/>
    <w:rsid w:val="00653BAA"/>
    <w:rsid w:val="006540E8"/>
    <w:rsid w:val="0065414D"/>
    <w:rsid w:val="0065417E"/>
    <w:rsid w:val="006542B2"/>
    <w:rsid w:val="006543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B54"/>
    <w:rsid w:val="00656EB9"/>
    <w:rsid w:val="00656FDD"/>
    <w:rsid w:val="00657032"/>
    <w:rsid w:val="00657082"/>
    <w:rsid w:val="006572E1"/>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293"/>
    <w:rsid w:val="006616A1"/>
    <w:rsid w:val="006616A6"/>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43B"/>
    <w:rsid w:val="006757DB"/>
    <w:rsid w:val="00675CC2"/>
    <w:rsid w:val="00675CF8"/>
    <w:rsid w:val="00675DB1"/>
    <w:rsid w:val="00675E10"/>
    <w:rsid w:val="00675EE7"/>
    <w:rsid w:val="00675FA2"/>
    <w:rsid w:val="006760ED"/>
    <w:rsid w:val="0067612A"/>
    <w:rsid w:val="00676131"/>
    <w:rsid w:val="00676167"/>
    <w:rsid w:val="0067637A"/>
    <w:rsid w:val="006765B7"/>
    <w:rsid w:val="00676950"/>
    <w:rsid w:val="00676FB6"/>
    <w:rsid w:val="006771B6"/>
    <w:rsid w:val="006772D2"/>
    <w:rsid w:val="006776A2"/>
    <w:rsid w:val="00677958"/>
    <w:rsid w:val="00677CDD"/>
    <w:rsid w:val="00677ED8"/>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316"/>
    <w:rsid w:val="00692697"/>
    <w:rsid w:val="0069290B"/>
    <w:rsid w:val="006929E1"/>
    <w:rsid w:val="00692B61"/>
    <w:rsid w:val="00692F4A"/>
    <w:rsid w:val="00693A96"/>
    <w:rsid w:val="006941A5"/>
    <w:rsid w:val="00694205"/>
    <w:rsid w:val="0069441B"/>
    <w:rsid w:val="00694654"/>
    <w:rsid w:val="006948D3"/>
    <w:rsid w:val="006949E4"/>
    <w:rsid w:val="00694A24"/>
    <w:rsid w:val="00694A28"/>
    <w:rsid w:val="00694DE3"/>
    <w:rsid w:val="00694EE8"/>
    <w:rsid w:val="00695232"/>
    <w:rsid w:val="0069533D"/>
    <w:rsid w:val="0069547B"/>
    <w:rsid w:val="006955A6"/>
    <w:rsid w:val="00696586"/>
    <w:rsid w:val="006965AB"/>
    <w:rsid w:val="006966CF"/>
    <w:rsid w:val="006968B9"/>
    <w:rsid w:val="0069692E"/>
    <w:rsid w:val="00696B8F"/>
    <w:rsid w:val="006974C7"/>
    <w:rsid w:val="006978E2"/>
    <w:rsid w:val="00697928"/>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207"/>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38D"/>
    <w:rsid w:val="006A74F7"/>
    <w:rsid w:val="006A767D"/>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72E"/>
    <w:rsid w:val="006B1A05"/>
    <w:rsid w:val="006B1A84"/>
    <w:rsid w:val="006B1ACA"/>
    <w:rsid w:val="006B1E11"/>
    <w:rsid w:val="006B1EF4"/>
    <w:rsid w:val="006B228B"/>
    <w:rsid w:val="006B22DD"/>
    <w:rsid w:val="006B2470"/>
    <w:rsid w:val="006B2F7E"/>
    <w:rsid w:val="006B3110"/>
    <w:rsid w:val="006B3242"/>
    <w:rsid w:val="006B34E7"/>
    <w:rsid w:val="006B38B6"/>
    <w:rsid w:val="006B3A5F"/>
    <w:rsid w:val="006B3F5F"/>
    <w:rsid w:val="006B4113"/>
    <w:rsid w:val="006B4367"/>
    <w:rsid w:val="006B47CC"/>
    <w:rsid w:val="006B4911"/>
    <w:rsid w:val="006B4963"/>
    <w:rsid w:val="006B4EF5"/>
    <w:rsid w:val="006B54A2"/>
    <w:rsid w:val="006B55FE"/>
    <w:rsid w:val="006B5674"/>
    <w:rsid w:val="006B5DBF"/>
    <w:rsid w:val="006B5DF1"/>
    <w:rsid w:val="006B5E39"/>
    <w:rsid w:val="006B60B1"/>
    <w:rsid w:val="006B62A0"/>
    <w:rsid w:val="006B68FF"/>
    <w:rsid w:val="006B6C1F"/>
    <w:rsid w:val="006B6CF8"/>
    <w:rsid w:val="006B6DAF"/>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4EE9"/>
    <w:rsid w:val="006C5265"/>
    <w:rsid w:val="006C534F"/>
    <w:rsid w:val="006C5671"/>
    <w:rsid w:val="006C5921"/>
    <w:rsid w:val="006C5AA2"/>
    <w:rsid w:val="006C5C6F"/>
    <w:rsid w:val="006C6399"/>
    <w:rsid w:val="006C656B"/>
    <w:rsid w:val="006C6970"/>
    <w:rsid w:val="006C6AB7"/>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1D"/>
    <w:rsid w:val="006E11C8"/>
    <w:rsid w:val="006E1675"/>
    <w:rsid w:val="006E18AF"/>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CA"/>
    <w:rsid w:val="006E4229"/>
    <w:rsid w:val="006E4236"/>
    <w:rsid w:val="006E446B"/>
    <w:rsid w:val="006E44D7"/>
    <w:rsid w:val="006E453B"/>
    <w:rsid w:val="006E4E2E"/>
    <w:rsid w:val="006E5028"/>
    <w:rsid w:val="006E5609"/>
    <w:rsid w:val="006E679D"/>
    <w:rsid w:val="006E6C7D"/>
    <w:rsid w:val="006E6F78"/>
    <w:rsid w:val="006E737A"/>
    <w:rsid w:val="006E7406"/>
    <w:rsid w:val="006E750B"/>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288"/>
    <w:rsid w:val="006F55D3"/>
    <w:rsid w:val="006F5C1A"/>
    <w:rsid w:val="006F6341"/>
    <w:rsid w:val="006F684F"/>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C3A"/>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916"/>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D32"/>
    <w:rsid w:val="00711F1E"/>
    <w:rsid w:val="007121D0"/>
    <w:rsid w:val="00712438"/>
    <w:rsid w:val="00712793"/>
    <w:rsid w:val="007127C6"/>
    <w:rsid w:val="007131B7"/>
    <w:rsid w:val="007137C7"/>
    <w:rsid w:val="00713845"/>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DEF"/>
    <w:rsid w:val="007223BD"/>
    <w:rsid w:val="007225EF"/>
    <w:rsid w:val="007227FA"/>
    <w:rsid w:val="00722990"/>
    <w:rsid w:val="007229B9"/>
    <w:rsid w:val="00722DFC"/>
    <w:rsid w:val="00722EF6"/>
    <w:rsid w:val="00722EFF"/>
    <w:rsid w:val="00722F16"/>
    <w:rsid w:val="00723247"/>
    <w:rsid w:val="007232E0"/>
    <w:rsid w:val="0072334D"/>
    <w:rsid w:val="0072361B"/>
    <w:rsid w:val="00723A9A"/>
    <w:rsid w:val="00723B9B"/>
    <w:rsid w:val="00724042"/>
    <w:rsid w:val="00724ABC"/>
    <w:rsid w:val="00724B47"/>
    <w:rsid w:val="00724F28"/>
    <w:rsid w:val="007250FF"/>
    <w:rsid w:val="007251DC"/>
    <w:rsid w:val="00725277"/>
    <w:rsid w:val="007256C4"/>
    <w:rsid w:val="00725F2A"/>
    <w:rsid w:val="007266FF"/>
    <w:rsid w:val="007268B6"/>
    <w:rsid w:val="00726CE6"/>
    <w:rsid w:val="00726DD2"/>
    <w:rsid w:val="00726DEE"/>
    <w:rsid w:val="00726F03"/>
    <w:rsid w:val="00726F2D"/>
    <w:rsid w:val="00727050"/>
    <w:rsid w:val="007270D7"/>
    <w:rsid w:val="0072779D"/>
    <w:rsid w:val="00727C48"/>
    <w:rsid w:val="00730087"/>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3D4"/>
    <w:rsid w:val="00735BB3"/>
    <w:rsid w:val="00735C75"/>
    <w:rsid w:val="00735E32"/>
    <w:rsid w:val="00735E80"/>
    <w:rsid w:val="00736264"/>
    <w:rsid w:val="0073651C"/>
    <w:rsid w:val="0073653E"/>
    <w:rsid w:val="007368DD"/>
    <w:rsid w:val="00736BEC"/>
    <w:rsid w:val="00736CF9"/>
    <w:rsid w:val="00737079"/>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5"/>
    <w:rsid w:val="0074518B"/>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902"/>
    <w:rsid w:val="00750AAD"/>
    <w:rsid w:val="00750BE5"/>
    <w:rsid w:val="007512C6"/>
    <w:rsid w:val="0075163D"/>
    <w:rsid w:val="00751693"/>
    <w:rsid w:val="007517E8"/>
    <w:rsid w:val="0075191F"/>
    <w:rsid w:val="00751A15"/>
    <w:rsid w:val="00752214"/>
    <w:rsid w:val="0075230F"/>
    <w:rsid w:val="007527DE"/>
    <w:rsid w:val="007528E6"/>
    <w:rsid w:val="00752C33"/>
    <w:rsid w:val="007533A7"/>
    <w:rsid w:val="007535A3"/>
    <w:rsid w:val="007536C5"/>
    <w:rsid w:val="00753989"/>
    <w:rsid w:val="007544C6"/>
    <w:rsid w:val="007546E1"/>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1A0"/>
    <w:rsid w:val="00762257"/>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235"/>
    <w:rsid w:val="00771698"/>
    <w:rsid w:val="007717F0"/>
    <w:rsid w:val="00771A88"/>
    <w:rsid w:val="00772004"/>
    <w:rsid w:val="007720A4"/>
    <w:rsid w:val="007724CD"/>
    <w:rsid w:val="00772570"/>
    <w:rsid w:val="00772A80"/>
    <w:rsid w:val="00772C48"/>
    <w:rsid w:val="00772E11"/>
    <w:rsid w:val="0077302F"/>
    <w:rsid w:val="007731E6"/>
    <w:rsid w:val="00773466"/>
    <w:rsid w:val="0077371E"/>
    <w:rsid w:val="0077387E"/>
    <w:rsid w:val="00773B5E"/>
    <w:rsid w:val="00773C01"/>
    <w:rsid w:val="00773F58"/>
    <w:rsid w:val="007743EA"/>
    <w:rsid w:val="00774493"/>
    <w:rsid w:val="00774505"/>
    <w:rsid w:val="007747A2"/>
    <w:rsid w:val="007748C3"/>
    <w:rsid w:val="00774AE1"/>
    <w:rsid w:val="0077532A"/>
    <w:rsid w:val="007753FF"/>
    <w:rsid w:val="007758D0"/>
    <w:rsid w:val="007759C7"/>
    <w:rsid w:val="00775E1E"/>
    <w:rsid w:val="0077658B"/>
    <w:rsid w:val="007768D9"/>
    <w:rsid w:val="007769E9"/>
    <w:rsid w:val="007777FB"/>
    <w:rsid w:val="00777809"/>
    <w:rsid w:val="007778C2"/>
    <w:rsid w:val="00777941"/>
    <w:rsid w:val="00777B45"/>
    <w:rsid w:val="00777B9A"/>
    <w:rsid w:val="00777C23"/>
    <w:rsid w:val="007802CA"/>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5F4"/>
    <w:rsid w:val="007838DF"/>
    <w:rsid w:val="007848A8"/>
    <w:rsid w:val="007849F9"/>
    <w:rsid w:val="007853F3"/>
    <w:rsid w:val="007855D4"/>
    <w:rsid w:val="0078583E"/>
    <w:rsid w:val="00785A9E"/>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81B"/>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A58"/>
    <w:rsid w:val="007B1A8F"/>
    <w:rsid w:val="007B1C07"/>
    <w:rsid w:val="007B1F6E"/>
    <w:rsid w:val="007B1F75"/>
    <w:rsid w:val="007B2121"/>
    <w:rsid w:val="007B2193"/>
    <w:rsid w:val="007B227D"/>
    <w:rsid w:val="007B251F"/>
    <w:rsid w:val="007B2890"/>
    <w:rsid w:val="007B2A7B"/>
    <w:rsid w:val="007B2A9B"/>
    <w:rsid w:val="007B2B53"/>
    <w:rsid w:val="007B2D4F"/>
    <w:rsid w:val="007B30C5"/>
    <w:rsid w:val="007B32BA"/>
    <w:rsid w:val="007B3B31"/>
    <w:rsid w:val="007B3C80"/>
    <w:rsid w:val="007B3DA3"/>
    <w:rsid w:val="007B402A"/>
    <w:rsid w:val="007B489B"/>
    <w:rsid w:val="007B4E86"/>
    <w:rsid w:val="007B5023"/>
    <w:rsid w:val="007B50A6"/>
    <w:rsid w:val="007B5753"/>
    <w:rsid w:val="007B58CF"/>
    <w:rsid w:val="007B5E6B"/>
    <w:rsid w:val="007B693C"/>
    <w:rsid w:val="007B6C5A"/>
    <w:rsid w:val="007B786A"/>
    <w:rsid w:val="007B7BD8"/>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1D"/>
    <w:rsid w:val="007D4152"/>
    <w:rsid w:val="007D4274"/>
    <w:rsid w:val="007D4429"/>
    <w:rsid w:val="007D443F"/>
    <w:rsid w:val="007D4D95"/>
    <w:rsid w:val="007D5398"/>
    <w:rsid w:val="007D56F1"/>
    <w:rsid w:val="007D59D8"/>
    <w:rsid w:val="007D5B5B"/>
    <w:rsid w:val="007D5B97"/>
    <w:rsid w:val="007D5C12"/>
    <w:rsid w:val="007D5F3E"/>
    <w:rsid w:val="007D61B6"/>
    <w:rsid w:val="007D66EB"/>
    <w:rsid w:val="007D69EE"/>
    <w:rsid w:val="007D6C0B"/>
    <w:rsid w:val="007D6C1E"/>
    <w:rsid w:val="007D6C8D"/>
    <w:rsid w:val="007D6CBD"/>
    <w:rsid w:val="007D6F2D"/>
    <w:rsid w:val="007D730E"/>
    <w:rsid w:val="007D7624"/>
    <w:rsid w:val="007D76ED"/>
    <w:rsid w:val="007D78F4"/>
    <w:rsid w:val="007D7B9A"/>
    <w:rsid w:val="007E005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1DD"/>
    <w:rsid w:val="007E43AC"/>
    <w:rsid w:val="007E43B1"/>
    <w:rsid w:val="007E49D4"/>
    <w:rsid w:val="007E4BCB"/>
    <w:rsid w:val="007E4CCA"/>
    <w:rsid w:val="007E67E5"/>
    <w:rsid w:val="007E68A0"/>
    <w:rsid w:val="007E6A38"/>
    <w:rsid w:val="007E6A8D"/>
    <w:rsid w:val="007E6AB7"/>
    <w:rsid w:val="007E6CD5"/>
    <w:rsid w:val="007E7246"/>
    <w:rsid w:val="007E7269"/>
    <w:rsid w:val="007E73D2"/>
    <w:rsid w:val="007E73D4"/>
    <w:rsid w:val="007E760D"/>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14"/>
    <w:rsid w:val="007F20FE"/>
    <w:rsid w:val="007F2165"/>
    <w:rsid w:val="007F2A28"/>
    <w:rsid w:val="007F2A84"/>
    <w:rsid w:val="007F2C94"/>
    <w:rsid w:val="007F2E83"/>
    <w:rsid w:val="007F3587"/>
    <w:rsid w:val="007F35D8"/>
    <w:rsid w:val="007F3609"/>
    <w:rsid w:val="007F3616"/>
    <w:rsid w:val="007F393F"/>
    <w:rsid w:val="007F3CE2"/>
    <w:rsid w:val="007F3D4E"/>
    <w:rsid w:val="007F42C7"/>
    <w:rsid w:val="007F42D7"/>
    <w:rsid w:val="007F4527"/>
    <w:rsid w:val="007F4635"/>
    <w:rsid w:val="007F4A7F"/>
    <w:rsid w:val="007F4D90"/>
    <w:rsid w:val="007F5A10"/>
    <w:rsid w:val="007F5AA0"/>
    <w:rsid w:val="007F5D85"/>
    <w:rsid w:val="007F6094"/>
    <w:rsid w:val="007F6124"/>
    <w:rsid w:val="007F625D"/>
    <w:rsid w:val="007F6397"/>
    <w:rsid w:val="007F6425"/>
    <w:rsid w:val="007F66D9"/>
    <w:rsid w:val="007F6DFB"/>
    <w:rsid w:val="007F7142"/>
    <w:rsid w:val="007F718D"/>
    <w:rsid w:val="007F7529"/>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8E"/>
    <w:rsid w:val="00801FC0"/>
    <w:rsid w:val="00802489"/>
    <w:rsid w:val="0080258A"/>
    <w:rsid w:val="008026A5"/>
    <w:rsid w:val="008027FF"/>
    <w:rsid w:val="00803069"/>
    <w:rsid w:val="00803690"/>
    <w:rsid w:val="0080391A"/>
    <w:rsid w:val="00803B25"/>
    <w:rsid w:val="00803B8D"/>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0B1B"/>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C69"/>
    <w:rsid w:val="00814D1A"/>
    <w:rsid w:val="00814DAB"/>
    <w:rsid w:val="00814DE1"/>
    <w:rsid w:val="00814F85"/>
    <w:rsid w:val="0081504C"/>
    <w:rsid w:val="00815053"/>
    <w:rsid w:val="00815055"/>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877"/>
    <w:rsid w:val="00817C1E"/>
    <w:rsid w:val="00817C81"/>
    <w:rsid w:val="00817D9D"/>
    <w:rsid w:val="00817DDF"/>
    <w:rsid w:val="00817F23"/>
    <w:rsid w:val="008200E7"/>
    <w:rsid w:val="00820D25"/>
    <w:rsid w:val="00820E8E"/>
    <w:rsid w:val="00821163"/>
    <w:rsid w:val="008215AD"/>
    <w:rsid w:val="008216AB"/>
    <w:rsid w:val="00821848"/>
    <w:rsid w:val="00821E27"/>
    <w:rsid w:val="0082205F"/>
    <w:rsid w:val="008220E7"/>
    <w:rsid w:val="008221AA"/>
    <w:rsid w:val="00822258"/>
    <w:rsid w:val="00822443"/>
    <w:rsid w:val="008227DC"/>
    <w:rsid w:val="00822C2D"/>
    <w:rsid w:val="0082337B"/>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27FB2"/>
    <w:rsid w:val="00830A06"/>
    <w:rsid w:val="00830AD6"/>
    <w:rsid w:val="00830B60"/>
    <w:rsid w:val="00830C1A"/>
    <w:rsid w:val="00830F1D"/>
    <w:rsid w:val="00830FF1"/>
    <w:rsid w:val="008312AA"/>
    <w:rsid w:val="00831A0D"/>
    <w:rsid w:val="00831D3A"/>
    <w:rsid w:val="00831F24"/>
    <w:rsid w:val="008322F5"/>
    <w:rsid w:val="008326F6"/>
    <w:rsid w:val="00832994"/>
    <w:rsid w:val="00832C97"/>
    <w:rsid w:val="00832D40"/>
    <w:rsid w:val="00832E64"/>
    <w:rsid w:val="008333CA"/>
    <w:rsid w:val="00833555"/>
    <w:rsid w:val="008337AF"/>
    <w:rsid w:val="00833B9A"/>
    <w:rsid w:val="00833C30"/>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BA"/>
    <w:rsid w:val="00836CF0"/>
    <w:rsid w:val="00836E63"/>
    <w:rsid w:val="00837631"/>
    <w:rsid w:val="00837663"/>
    <w:rsid w:val="008376AA"/>
    <w:rsid w:val="00837783"/>
    <w:rsid w:val="0083787E"/>
    <w:rsid w:val="0083790B"/>
    <w:rsid w:val="00837914"/>
    <w:rsid w:val="00837DE0"/>
    <w:rsid w:val="00837EDE"/>
    <w:rsid w:val="0084034B"/>
    <w:rsid w:val="0084035B"/>
    <w:rsid w:val="008404E8"/>
    <w:rsid w:val="008406C3"/>
    <w:rsid w:val="00840740"/>
    <w:rsid w:val="008407D2"/>
    <w:rsid w:val="00840927"/>
    <w:rsid w:val="00840943"/>
    <w:rsid w:val="008409B7"/>
    <w:rsid w:val="00840DDA"/>
    <w:rsid w:val="00841046"/>
    <w:rsid w:val="008411FE"/>
    <w:rsid w:val="00841227"/>
    <w:rsid w:val="00841265"/>
    <w:rsid w:val="008416E1"/>
    <w:rsid w:val="00841902"/>
    <w:rsid w:val="00841C54"/>
    <w:rsid w:val="00841E0C"/>
    <w:rsid w:val="00841FBA"/>
    <w:rsid w:val="008421D7"/>
    <w:rsid w:val="008422FE"/>
    <w:rsid w:val="00842A79"/>
    <w:rsid w:val="00842ADD"/>
    <w:rsid w:val="00842C74"/>
    <w:rsid w:val="00842CC9"/>
    <w:rsid w:val="00842DEF"/>
    <w:rsid w:val="00842FB3"/>
    <w:rsid w:val="008432C6"/>
    <w:rsid w:val="008432EA"/>
    <w:rsid w:val="008432F6"/>
    <w:rsid w:val="00843CA5"/>
    <w:rsid w:val="0084429E"/>
    <w:rsid w:val="00844347"/>
    <w:rsid w:val="00844378"/>
    <w:rsid w:val="00844556"/>
    <w:rsid w:val="00844D8B"/>
    <w:rsid w:val="00844E4C"/>
    <w:rsid w:val="008450F3"/>
    <w:rsid w:val="00845242"/>
    <w:rsid w:val="00845842"/>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038B"/>
    <w:rsid w:val="00851284"/>
    <w:rsid w:val="008516CF"/>
    <w:rsid w:val="00851773"/>
    <w:rsid w:val="00851B3E"/>
    <w:rsid w:val="00851BB3"/>
    <w:rsid w:val="008528AB"/>
    <w:rsid w:val="00852A92"/>
    <w:rsid w:val="00852A94"/>
    <w:rsid w:val="00853467"/>
    <w:rsid w:val="00853BA0"/>
    <w:rsid w:val="0085445F"/>
    <w:rsid w:val="0085459D"/>
    <w:rsid w:val="00854695"/>
    <w:rsid w:val="00854B3C"/>
    <w:rsid w:val="00854BC8"/>
    <w:rsid w:val="00854CA0"/>
    <w:rsid w:val="00854D6C"/>
    <w:rsid w:val="00855184"/>
    <w:rsid w:val="0085592A"/>
    <w:rsid w:val="008559BC"/>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6B"/>
    <w:rsid w:val="00861386"/>
    <w:rsid w:val="00861420"/>
    <w:rsid w:val="00861B50"/>
    <w:rsid w:val="00861CEB"/>
    <w:rsid w:val="00861EC7"/>
    <w:rsid w:val="00861F95"/>
    <w:rsid w:val="008622B1"/>
    <w:rsid w:val="00862318"/>
    <w:rsid w:val="008625A0"/>
    <w:rsid w:val="008627BD"/>
    <w:rsid w:val="00862967"/>
    <w:rsid w:val="00863422"/>
    <w:rsid w:val="00863503"/>
    <w:rsid w:val="00863581"/>
    <w:rsid w:val="008638D8"/>
    <w:rsid w:val="008639BB"/>
    <w:rsid w:val="00863B13"/>
    <w:rsid w:val="00863BCC"/>
    <w:rsid w:val="00863D70"/>
    <w:rsid w:val="00864051"/>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277"/>
    <w:rsid w:val="00867550"/>
    <w:rsid w:val="00867A02"/>
    <w:rsid w:val="00867C51"/>
    <w:rsid w:val="00867D3A"/>
    <w:rsid w:val="00870100"/>
    <w:rsid w:val="008704B8"/>
    <w:rsid w:val="00870638"/>
    <w:rsid w:val="00870690"/>
    <w:rsid w:val="008706FD"/>
    <w:rsid w:val="008708F8"/>
    <w:rsid w:val="00870B16"/>
    <w:rsid w:val="008713A9"/>
    <w:rsid w:val="00871473"/>
    <w:rsid w:val="008714A5"/>
    <w:rsid w:val="008718C2"/>
    <w:rsid w:val="00871B69"/>
    <w:rsid w:val="00871C7A"/>
    <w:rsid w:val="00871D40"/>
    <w:rsid w:val="00871F8B"/>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D1A"/>
    <w:rsid w:val="008811C8"/>
    <w:rsid w:val="008815B4"/>
    <w:rsid w:val="00881D82"/>
    <w:rsid w:val="00881FAA"/>
    <w:rsid w:val="0088227B"/>
    <w:rsid w:val="00882597"/>
    <w:rsid w:val="008825E5"/>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B65"/>
    <w:rsid w:val="00887BDD"/>
    <w:rsid w:val="00890152"/>
    <w:rsid w:val="0089039A"/>
    <w:rsid w:val="00890462"/>
    <w:rsid w:val="008904C9"/>
    <w:rsid w:val="00890E1B"/>
    <w:rsid w:val="00890F6D"/>
    <w:rsid w:val="008910F2"/>
    <w:rsid w:val="0089118A"/>
    <w:rsid w:val="008916D3"/>
    <w:rsid w:val="00891ABE"/>
    <w:rsid w:val="00891CD0"/>
    <w:rsid w:val="00891E98"/>
    <w:rsid w:val="00891E99"/>
    <w:rsid w:val="00892202"/>
    <w:rsid w:val="00892930"/>
    <w:rsid w:val="008929CF"/>
    <w:rsid w:val="00892A07"/>
    <w:rsid w:val="0089321B"/>
    <w:rsid w:val="008934B2"/>
    <w:rsid w:val="00893D03"/>
    <w:rsid w:val="00894180"/>
    <w:rsid w:val="00894388"/>
    <w:rsid w:val="00894BF9"/>
    <w:rsid w:val="00894F3F"/>
    <w:rsid w:val="00895072"/>
    <w:rsid w:val="008950AF"/>
    <w:rsid w:val="008955C1"/>
    <w:rsid w:val="00896533"/>
    <w:rsid w:val="0089662A"/>
    <w:rsid w:val="00896AEA"/>
    <w:rsid w:val="00896B3C"/>
    <w:rsid w:val="00896E26"/>
    <w:rsid w:val="008971E2"/>
    <w:rsid w:val="0089738B"/>
    <w:rsid w:val="00897AB1"/>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C4E"/>
    <w:rsid w:val="008B0380"/>
    <w:rsid w:val="008B0603"/>
    <w:rsid w:val="008B06BD"/>
    <w:rsid w:val="008B0AEF"/>
    <w:rsid w:val="008B0CA5"/>
    <w:rsid w:val="008B0D4E"/>
    <w:rsid w:val="008B0E4B"/>
    <w:rsid w:val="008B171B"/>
    <w:rsid w:val="008B1B4F"/>
    <w:rsid w:val="008B1C75"/>
    <w:rsid w:val="008B1DA7"/>
    <w:rsid w:val="008B25CC"/>
    <w:rsid w:val="008B2A6E"/>
    <w:rsid w:val="008B2D52"/>
    <w:rsid w:val="008B2FC9"/>
    <w:rsid w:val="008B301A"/>
    <w:rsid w:val="008B310C"/>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4C"/>
    <w:rsid w:val="008C0873"/>
    <w:rsid w:val="008C0D2D"/>
    <w:rsid w:val="008C1DC8"/>
    <w:rsid w:val="008C1DCD"/>
    <w:rsid w:val="008C20D3"/>
    <w:rsid w:val="008C2266"/>
    <w:rsid w:val="008C232D"/>
    <w:rsid w:val="008C2980"/>
    <w:rsid w:val="008C2DE3"/>
    <w:rsid w:val="008C300E"/>
    <w:rsid w:val="008C31AE"/>
    <w:rsid w:val="008C3640"/>
    <w:rsid w:val="008C36FB"/>
    <w:rsid w:val="008C37AF"/>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7F4"/>
    <w:rsid w:val="008C7925"/>
    <w:rsid w:val="008C7A29"/>
    <w:rsid w:val="008C7B8B"/>
    <w:rsid w:val="008C7C0C"/>
    <w:rsid w:val="008C7CBA"/>
    <w:rsid w:val="008D026B"/>
    <w:rsid w:val="008D0306"/>
    <w:rsid w:val="008D0514"/>
    <w:rsid w:val="008D058B"/>
    <w:rsid w:val="008D0590"/>
    <w:rsid w:val="008D0652"/>
    <w:rsid w:val="008D0950"/>
    <w:rsid w:val="008D10CB"/>
    <w:rsid w:val="008D16CB"/>
    <w:rsid w:val="008D18A4"/>
    <w:rsid w:val="008D192D"/>
    <w:rsid w:val="008D1ED4"/>
    <w:rsid w:val="008D2113"/>
    <w:rsid w:val="008D215C"/>
    <w:rsid w:val="008D21B8"/>
    <w:rsid w:val="008D26B8"/>
    <w:rsid w:val="008D2867"/>
    <w:rsid w:val="008D2904"/>
    <w:rsid w:val="008D2986"/>
    <w:rsid w:val="008D2B4C"/>
    <w:rsid w:val="008D2D14"/>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E0143"/>
    <w:rsid w:val="008E02D0"/>
    <w:rsid w:val="008E04B5"/>
    <w:rsid w:val="008E058B"/>
    <w:rsid w:val="008E09B9"/>
    <w:rsid w:val="008E0FB2"/>
    <w:rsid w:val="008E1180"/>
    <w:rsid w:val="008E1387"/>
    <w:rsid w:val="008E149B"/>
    <w:rsid w:val="008E1559"/>
    <w:rsid w:val="008E16B5"/>
    <w:rsid w:val="008E1955"/>
    <w:rsid w:val="008E1A34"/>
    <w:rsid w:val="008E1AB4"/>
    <w:rsid w:val="008E1D9F"/>
    <w:rsid w:val="008E21D3"/>
    <w:rsid w:val="008E24BF"/>
    <w:rsid w:val="008E24CF"/>
    <w:rsid w:val="008E2866"/>
    <w:rsid w:val="008E2AB9"/>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E02"/>
    <w:rsid w:val="008E603E"/>
    <w:rsid w:val="008E60FF"/>
    <w:rsid w:val="008E6163"/>
    <w:rsid w:val="008E67D7"/>
    <w:rsid w:val="008E6A50"/>
    <w:rsid w:val="008E6DA2"/>
    <w:rsid w:val="008E6E06"/>
    <w:rsid w:val="008E7889"/>
    <w:rsid w:val="008E7940"/>
    <w:rsid w:val="008E7EFC"/>
    <w:rsid w:val="008F075E"/>
    <w:rsid w:val="008F1293"/>
    <w:rsid w:val="008F143D"/>
    <w:rsid w:val="008F1AC6"/>
    <w:rsid w:val="008F1FFD"/>
    <w:rsid w:val="008F2284"/>
    <w:rsid w:val="008F2663"/>
    <w:rsid w:val="008F26EA"/>
    <w:rsid w:val="008F27B6"/>
    <w:rsid w:val="008F28A9"/>
    <w:rsid w:val="008F2994"/>
    <w:rsid w:val="008F2ADE"/>
    <w:rsid w:val="008F2DEA"/>
    <w:rsid w:val="008F33D9"/>
    <w:rsid w:val="008F3933"/>
    <w:rsid w:val="008F3A81"/>
    <w:rsid w:val="008F442C"/>
    <w:rsid w:val="008F497A"/>
    <w:rsid w:val="008F4C72"/>
    <w:rsid w:val="008F4D4B"/>
    <w:rsid w:val="008F5032"/>
    <w:rsid w:val="008F5140"/>
    <w:rsid w:val="008F51A4"/>
    <w:rsid w:val="008F51D8"/>
    <w:rsid w:val="008F5276"/>
    <w:rsid w:val="008F54AE"/>
    <w:rsid w:val="008F5709"/>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EF2"/>
    <w:rsid w:val="008F70B2"/>
    <w:rsid w:val="008F7194"/>
    <w:rsid w:val="008F7984"/>
    <w:rsid w:val="008F79DD"/>
    <w:rsid w:val="0090024C"/>
    <w:rsid w:val="00900665"/>
    <w:rsid w:val="00900690"/>
    <w:rsid w:val="0090080B"/>
    <w:rsid w:val="00900E10"/>
    <w:rsid w:val="00900EC6"/>
    <w:rsid w:val="00900F63"/>
    <w:rsid w:val="00900FD2"/>
    <w:rsid w:val="009011AA"/>
    <w:rsid w:val="009017AC"/>
    <w:rsid w:val="00901995"/>
    <w:rsid w:val="00901B87"/>
    <w:rsid w:val="00901DCD"/>
    <w:rsid w:val="00902291"/>
    <w:rsid w:val="009022C5"/>
    <w:rsid w:val="009025EE"/>
    <w:rsid w:val="00903191"/>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75"/>
    <w:rsid w:val="009077A1"/>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836"/>
    <w:rsid w:val="00913A6B"/>
    <w:rsid w:val="00913B2F"/>
    <w:rsid w:val="009140E2"/>
    <w:rsid w:val="009141A5"/>
    <w:rsid w:val="00914826"/>
    <w:rsid w:val="00914DF7"/>
    <w:rsid w:val="00914E24"/>
    <w:rsid w:val="00914F40"/>
    <w:rsid w:val="00914F7D"/>
    <w:rsid w:val="00915408"/>
    <w:rsid w:val="009154B9"/>
    <w:rsid w:val="0091584C"/>
    <w:rsid w:val="009158F5"/>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200E6"/>
    <w:rsid w:val="009203FE"/>
    <w:rsid w:val="00920DF5"/>
    <w:rsid w:val="00920E3E"/>
    <w:rsid w:val="00920EA9"/>
    <w:rsid w:val="00920FE5"/>
    <w:rsid w:val="009215A2"/>
    <w:rsid w:val="0092199F"/>
    <w:rsid w:val="00921D40"/>
    <w:rsid w:val="009223E6"/>
    <w:rsid w:val="0092296E"/>
    <w:rsid w:val="00922BD1"/>
    <w:rsid w:val="00922CE6"/>
    <w:rsid w:val="00922D5E"/>
    <w:rsid w:val="00923018"/>
    <w:rsid w:val="00923066"/>
    <w:rsid w:val="00923287"/>
    <w:rsid w:val="009232F0"/>
    <w:rsid w:val="00923D0F"/>
    <w:rsid w:val="00923D33"/>
    <w:rsid w:val="00923E8D"/>
    <w:rsid w:val="00923F55"/>
    <w:rsid w:val="00923FEC"/>
    <w:rsid w:val="0092410C"/>
    <w:rsid w:val="009241FB"/>
    <w:rsid w:val="0092464B"/>
    <w:rsid w:val="009249BA"/>
    <w:rsid w:val="00924CAB"/>
    <w:rsid w:val="00925040"/>
    <w:rsid w:val="0092512F"/>
    <w:rsid w:val="009251F4"/>
    <w:rsid w:val="00925506"/>
    <w:rsid w:val="009258EF"/>
    <w:rsid w:val="00925B58"/>
    <w:rsid w:val="00925C78"/>
    <w:rsid w:val="009261B5"/>
    <w:rsid w:val="009261B9"/>
    <w:rsid w:val="009266E2"/>
    <w:rsid w:val="009268CA"/>
    <w:rsid w:val="0092691A"/>
    <w:rsid w:val="00927044"/>
    <w:rsid w:val="00927164"/>
    <w:rsid w:val="009273DF"/>
    <w:rsid w:val="0092743A"/>
    <w:rsid w:val="00927867"/>
    <w:rsid w:val="009279CA"/>
    <w:rsid w:val="00927A1B"/>
    <w:rsid w:val="00927AC7"/>
    <w:rsid w:val="00927AD9"/>
    <w:rsid w:val="00927B37"/>
    <w:rsid w:val="00927B8D"/>
    <w:rsid w:val="00927D92"/>
    <w:rsid w:val="00927EE1"/>
    <w:rsid w:val="00927FFC"/>
    <w:rsid w:val="0093037E"/>
    <w:rsid w:val="009308C6"/>
    <w:rsid w:val="00930C34"/>
    <w:rsid w:val="00930E73"/>
    <w:rsid w:val="00930F78"/>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6DF9"/>
    <w:rsid w:val="00937176"/>
    <w:rsid w:val="00937347"/>
    <w:rsid w:val="00937AC6"/>
    <w:rsid w:val="00937BE0"/>
    <w:rsid w:val="00937C42"/>
    <w:rsid w:val="009403DB"/>
    <w:rsid w:val="009406DC"/>
    <w:rsid w:val="009406F3"/>
    <w:rsid w:val="00940AFB"/>
    <w:rsid w:val="00940BEE"/>
    <w:rsid w:val="00940E73"/>
    <w:rsid w:val="00940EC2"/>
    <w:rsid w:val="00940ECA"/>
    <w:rsid w:val="00940EFE"/>
    <w:rsid w:val="00940FD4"/>
    <w:rsid w:val="009414C6"/>
    <w:rsid w:val="00941648"/>
    <w:rsid w:val="009416CE"/>
    <w:rsid w:val="00941C08"/>
    <w:rsid w:val="0094202D"/>
    <w:rsid w:val="0094208E"/>
    <w:rsid w:val="009421B6"/>
    <w:rsid w:val="00942824"/>
    <w:rsid w:val="00942916"/>
    <w:rsid w:val="00942ADC"/>
    <w:rsid w:val="00942DAF"/>
    <w:rsid w:val="00942EA7"/>
    <w:rsid w:val="009434A5"/>
    <w:rsid w:val="00943831"/>
    <w:rsid w:val="00943F09"/>
    <w:rsid w:val="00943F85"/>
    <w:rsid w:val="009442F6"/>
    <w:rsid w:val="00944468"/>
    <w:rsid w:val="009447AD"/>
    <w:rsid w:val="0094484E"/>
    <w:rsid w:val="009449BF"/>
    <w:rsid w:val="00944C9B"/>
    <w:rsid w:val="00944D06"/>
    <w:rsid w:val="00944DBE"/>
    <w:rsid w:val="009457D4"/>
    <w:rsid w:val="00945D8B"/>
    <w:rsid w:val="00945E7A"/>
    <w:rsid w:val="00946353"/>
    <w:rsid w:val="00946415"/>
    <w:rsid w:val="009468D2"/>
    <w:rsid w:val="009469E4"/>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B5"/>
    <w:rsid w:val="009529A3"/>
    <w:rsid w:val="00952ACF"/>
    <w:rsid w:val="00952E4F"/>
    <w:rsid w:val="00952F56"/>
    <w:rsid w:val="0095343E"/>
    <w:rsid w:val="00953504"/>
    <w:rsid w:val="009537B9"/>
    <w:rsid w:val="009539DF"/>
    <w:rsid w:val="00953A06"/>
    <w:rsid w:val="00953A41"/>
    <w:rsid w:val="00953B50"/>
    <w:rsid w:val="00953BE7"/>
    <w:rsid w:val="00953CE8"/>
    <w:rsid w:val="0095423C"/>
    <w:rsid w:val="0095446B"/>
    <w:rsid w:val="009546C2"/>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6038D"/>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42CC"/>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F7"/>
    <w:rsid w:val="00971030"/>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1BC"/>
    <w:rsid w:val="0097335F"/>
    <w:rsid w:val="00973952"/>
    <w:rsid w:val="00973EF4"/>
    <w:rsid w:val="009740AA"/>
    <w:rsid w:val="009740B9"/>
    <w:rsid w:val="00974240"/>
    <w:rsid w:val="00974642"/>
    <w:rsid w:val="009748E1"/>
    <w:rsid w:val="00974B87"/>
    <w:rsid w:val="00974C38"/>
    <w:rsid w:val="00974F08"/>
    <w:rsid w:val="009750AB"/>
    <w:rsid w:val="009754EA"/>
    <w:rsid w:val="00975697"/>
    <w:rsid w:val="009756F6"/>
    <w:rsid w:val="00975992"/>
    <w:rsid w:val="00975B46"/>
    <w:rsid w:val="00975D8A"/>
    <w:rsid w:val="009763C4"/>
    <w:rsid w:val="00976EA7"/>
    <w:rsid w:val="00976FFB"/>
    <w:rsid w:val="00977011"/>
    <w:rsid w:val="00977415"/>
    <w:rsid w:val="00977573"/>
    <w:rsid w:val="00977851"/>
    <w:rsid w:val="00977906"/>
    <w:rsid w:val="00977972"/>
    <w:rsid w:val="009808D7"/>
    <w:rsid w:val="00980CA0"/>
    <w:rsid w:val="009813AA"/>
    <w:rsid w:val="00981693"/>
    <w:rsid w:val="00981702"/>
    <w:rsid w:val="00981ACA"/>
    <w:rsid w:val="00981AF7"/>
    <w:rsid w:val="00981C62"/>
    <w:rsid w:val="00981C6F"/>
    <w:rsid w:val="00981DBA"/>
    <w:rsid w:val="0098200E"/>
    <w:rsid w:val="00982092"/>
    <w:rsid w:val="00982178"/>
    <w:rsid w:val="009821E5"/>
    <w:rsid w:val="0098223B"/>
    <w:rsid w:val="00982559"/>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6B8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5F5"/>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503"/>
    <w:rsid w:val="009938B1"/>
    <w:rsid w:val="00993B3F"/>
    <w:rsid w:val="00993D4E"/>
    <w:rsid w:val="00993FE9"/>
    <w:rsid w:val="00993FF3"/>
    <w:rsid w:val="009943DE"/>
    <w:rsid w:val="0099461C"/>
    <w:rsid w:val="00994935"/>
    <w:rsid w:val="00994C3D"/>
    <w:rsid w:val="00995298"/>
    <w:rsid w:val="00995760"/>
    <w:rsid w:val="009957B4"/>
    <w:rsid w:val="00995956"/>
    <w:rsid w:val="00995A85"/>
    <w:rsid w:val="00995F4E"/>
    <w:rsid w:val="0099607C"/>
    <w:rsid w:val="00996167"/>
    <w:rsid w:val="0099618B"/>
    <w:rsid w:val="00996190"/>
    <w:rsid w:val="00996340"/>
    <w:rsid w:val="009968B3"/>
    <w:rsid w:val="00996A3E"/>
    <w:rsid w:val="00996A52"/>
    <w:rsid w:val="009A015B"/>
    <w:rsid w:val="009A0223"/>
    <w:rsid w:val="009A03A3"/>
    <w:rsid w:val="009A0611"/>
    <w:rsid w:val="009A0769"/>
    <w:rsid w:val="009A079D"/>
    <w:rsid w:val="009A0946"/>
    <w:rsid w:val="009A0B12"/>
    <w:rsid w:val="009A0CB9"/>
    <w:rsid w:val="009A0D51"/>
    <w:rsid w:val="009A1109"/>
    <w:rsid w:val="009A1AF6"/>
    <w:rsid w:val="009A1B4A"/>
    <w:rsid w:val="009A1B86"/>
    <w:rsid w:val="009A1C0F"/>
    <w:rsid w:val="009A1E5E"/>
    <w:rsid w:val="009A23F5"/>
    <w:rsid w:val="009A2436"/>
    <w:rsid w:val="009A2487"/>
    <w:rsid w:val="009A2541"/>
    <w:rsid w:val="009A280D"/>
    <w:rsid w:val="009A28E4"/>
    <w:rsid w:val="009A2F28"/>
    <w:rsid w:val="009A3090"/>
    <w:rsid w:val="009A30AA"/>
    <w:rsid w:val="009A347F"/>
    <w:rsid w:val="009A3AC9"/>
    <w:rsid w:val="009A3B7C"/>
    <w:rsid w:val="009A3E80"/>
    <w:rsid w:val="009A3E82"/>
    <w:rsid w:val="009A3E87"/>
    <w:rsid w:val="009A40CB"/>
    <w:rsid w:val="009A40F9"/>
    <w:rsid w:val="009A4229"/>
    <w:rsid w:val="009A4268"/>
    <w:rsid w:val="009A432E"/>
    <w:rsid w:val="009A44DA"/>
    <w:rsid w:val="009A46EE"/>
    <w:rsid w:val="009A4A44"/>
    <w:rsid w:val="009A4D0C"/>
    <w:rsid w:val="009A4EED"/>
    <w:rsid w:val="009A4F7F"/>
    <w:rsid w:val="009A51B7"/>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AC"/>
    <w:rsid w:val="009B18F6"/>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4BD9"/>
    <w:rsid w:val="009B57AB"/>
    <w:rsid w:val="009B5838"/>
    <w:rsid w:val="009B5A93"/>
    <w:rsid w:val="009B5F1D"/>
    <w:rsid w:val="009B5F68"/>
    <w:rsid w:val="009B5FF1"/>
    <w:rsid w:val="009B60AE"/>
    <w:rsid w:val="009B6805"/>
    <w:rsid w:val="009B69B8"/>
    <w:rsid w:val="009B6B4C"/>
    <w:rsid w:val="009B714C"/>
    <w:rsid w:val="009B7150"/>
    <w:rsid w:val="009B735C"/>
    <w:rsid w:val="009B7987"/>
    <w:rsid w:val="009B7F41"/>
    <w:rsid w:val="009B7FC2"/>
    <w:rsid w:val="009C0675"/>
    <w:rsid w:val="009C0759"/>
    <w:rsid w:val="009C08C2"/>
    <w:rsid w:val="009C0A29"/>
    <w:rsid w:val="009C0EF7"/>
    <w:rsid w:val="009C0F78"/>
    <w:rsid w:val="009C110A"/>
    <w:rsid w:val="009C1139"/>
    <w:rsid w:val="009C1219"/>
    <w:rsid w:val="009C1F1C"/>
    <w:rsid w:val="009C1F3A"/>
    <w:rsid w:val="009C22A3"/>
    <w:rsid w:val="009C23B5"/>
    <w:rsid w:val="009C24CD"/>
    <w:rsid w:val="009C2577"/>
    <w:rsid w:val="009C3D03"/>
    <w:rsid w:val="009C409C"/>
    <w:rsid w:val="009C41D3"/>
    <w:rsid w:val="009C4281"/>
    <w:rsid w:val="009C45F8"/>
    <w:rsid w:val="009C468A"/>
    <w:rsid w:val="009C5196"/>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B6"/>
    <w:rsid w:val="009D1CC7"/>
    <w:rsid w:val="009D23B3"/>
    <w:rsid w:val="009D261E"/>
    <w:rsid w:val="009D2A73"/>
    <w:rsid w:val="009D2EEF"/>
    <w:rsid w:val="009D3132"/>
    <w:rsid w:val="009D323E"/>
    <w:rsid w:val="009D334D"/>
    <w:rsid w:val="009D37C7"/>
    <w:rsid w:val="009D3BC5"/>
    <w:rsid w:val="009D3CB0"/>
    <w:rsid w:val="009D3CB6"/>
    <w:rsid w:val="009D3E57"/>
    <w:rsid w:val="009D436B"/>
    <w:rsid w:val="009D44B0"/>
    <w:rsid w:val="009D44E0"/>
    <w:rsid w:val="009D45EB"/>
    <w:rsid w:val="009D4B0F"/>
    <w:rsid w:val="009D4D32"/>
    <w:rsid w:val="009D50FA"/>
    <w:rsid w:val="009D5317"/>
    <w:rsid w:val="009D53AF"/>
    <w:rsid w:val="009D5674"/>
    <w:rsid w:val="009D5726"/>
    <w:rsid w:val="009D58BF"/>
    <w:rsid w:val="009D5981"/>
    <w:rsid w:val="009D5A0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DD7"/>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53A"/>
    <w:rsid w:val="009E49DB"/>
    <w:rsid w:val="009E4D11"/>
    <w:rsid w:val="009E4E41"/>
    <w:rsid w:val="009E56D1"/>
    <w:rsid w:val="009E59B6"/>
    <w:rsid w:val="009E5A95"/>
    <w:rsid w:val="009E5C3B"/>
    <w:rsid w:val="009E5EE3"/>
    <w:rsid w:val="009E60B9"/>
    <w:rsid w:val="009E6374"/>
    <w:rsid w:val="009E67FD"/>
    <w:rsid w:val="009E6FEF"/>
    <w:rsid w:val="009E7095"/>
    <w:rsid w:val="009E761F"/>
    <w:rsid w:val="009E7644"/>
    <w:rsid w:val="009E7839"/>
    <w:rsid w:val="009E788F"/>
    <w:rsid w:val="009E78E8"/>
    <w:rsid w:val="009E7AD3"/>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307E"/>
    <w:rsid w:val="009F30B3"/>
    <w:rsid w:val="009F30CD"/>
    <w:rsid w:val="009F3125"/>
    <w:rsid w:val="009F3145"/>
    <w:rsid w:val="009F34A2"/>
    <w:rsid w:val="009F356E"/>
    <w:rsid w:val="009F3645"/>
    <w:rsid w:val="009F38E3"/>
    <w:rsid w:val="009F4AA2"/>
    <w:rsid w:val="009F4B6C"/>
    <w:rsid w:val="009F4F08"/>
    <w:rsid w:val="009F5009"/>
    <w:rsid w:val="009F5066"/>
    <w:rsid w:val="009F54E4"/>
    <w:rsid w:val="009F55AD"/>
    <w:rsid w:val="009F5E0A"/>
    <w:rsid w:val="009F6A2D"/>
    <w:rsid w:val="009F7333"/>
    <w:rsid w:val="009F755C"/>
    <w:rsid w:val="009F7594"/>
    <w:rsid w:val="009F7BA0"/>
    <w:rsid w:val="009F7E57"/>
    <w:rsid w:val="00A00C76"/>
    <w:rsid w:val="00A01078"/>
    <w:rsid w:val="00A01AAA"/>
    <w:rsid w:val="00A02372"/>
    <w:rsid w:val="00A0275A"/>
    <w:rsid w:val="00A02A49"/>
    <w:rsid w:val="00A02B80"/>
    <w:rsid w:val="00A02BC3"/>
    <w:rsid w:val="00A02CA1"/>
    <w:rsid w:val="00A0308B"/>
    <w:rsid w:val="00A0321A"/>
    <w:rsid w:val="00A0378E"/>
    <w:rsid w:val="00A03C3F"/>
    <w:rsid w:val="00A03CE5"/>
    <w:rsid w:val="00A03D8D"/>
    <w:rsid w:val="00A04252"/>
    <w:rsid w:val="00A0444E"/>
    <w:rsid w:val="00A04809"/>
    <w:rsid w:val="00A05273"/>
    <w:rsid w:val="00A05571"/>
    <w:rsid w:val="00A05760"/>
    <w:rsid w:val="00A059DA"/>
    <w:rsid w:val="00A05CD4"/>
    <w:rsid w:val="00A05D2B"/>
    <w:rsid w:val="00A05ECF"/>
    <w:rsid w:val="00A05EF7"/>
    <w:rsid w:val="00A05FE6"/>
    <w:rsid w:val="00A0606B"/>
    <w:rsid w:val="00A068A3"/>
    <w:rsid w:val="00A06B7B"/>
    <w:rsid w:val="00A06C3C"/>
    <w:rsid w:val="00A06DD0"/>
    <w:rsid w:val="00A06E8C"/>
    <w:rsid w:val="00A077DC"/>
    <w:rsid w:val="00A07ED1"/>
    <w:rsid w:val="00A10939"/>
    <w:rsid w:val="00A10ACD"/>
    <w:rsid w:val="00A10AF7"/>
    <w:rsid w:val="00A11002"/>
    <w:rsid w:val="00A1125D"/>
    <w:rsid w:val="00A11336"/>
    <w:rsid w:val="00A117F2"/>
    <w:rsid w:val="00A11A4D"/>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BB2"/>
    <w:rsid w:val="00A30F8C"/>
    <w:rsid w:val="00A3121D"/>
    <w:rsid w:val="00A3137F"/>
    <w:rsid w:val="00A31C16"/>
    <w:rsid w:val="00A31C58"/>
    <w:rsid w:val="00A31CF8"/>
    <w:rsid w:val="00A31D2D"/>
    <w:rsid w:val="00A31F22"/>
    <w:rsid w:val="00A31F2F"/>
    <w:rsid w:val="00A3209A"/>
    <w:rsid w:val="00A322DC"/>
    <w:rsid w:val="00A32555"/>
    <w:rsid w:val="00A32651"/>
    <w:rsid w:val="00A32CA3"/>
    <w:rsid w:val="00A32F7B"/>
    <w:rsid w:val="00A3315A"/>
    <w:rsid w:val="00A3330A"/>
    <w:rsid w:val="00A33473"/>
    <w:rsid w:val="00A33579"/>
    <w:rsid w:val="00A33624"/>
    <w:rsid w:val="00A33970"/>
    <w:rsid w:val="00A3407C"/>
    <w:rsid w:val="00A34577"/>
    <w:rsid w:val="00A34757"/>
    <w:rsid w:val="00A34842"/>
    <w:rsid w:val="00A34849"/>
    <w:rsid w:val="00A34BDE"/>
    <w:rsid w:val="00A34D2C"/>
    <w:rsid w:val="00A34D51"/>
    <w:rsid w:val="00A353E6"/>
    <w:rsid w:val="00A358F4"/>
    <w:rsid w:val="00A35B61"/>
    <w:rsid w:val="00A35E86"/>
    <w:rsid w:val="00A361FB"/>
    <w:rsid w:val="00A36279"/>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A4D"/>
    <w:rsid w:val="00A40D46"/>
    <w:rsid w:val="00A40D8D"/>
    <w:rsid w:val="00A4112C"/>
    <w:rsid w:val="00A41979"/>
    <w:rsid w:val="00A41C1A"/>
    <w:rsid w:val="00A41C4E"/>
    <w:rsid w:val="00A41F96"/>
    <w:rsid w:val="00A4210F"/>
    <w:rsid w:val="00A42490"/>
    <w:rsid w:val="00A4252B"/>
    <w:rsid w:val="00A428EB"/>
    <w:rsid w:val="00A42F9F"/>
    <w:rsid w:val="00A42FBA"/>
    <w:rsid w:val="00A432C1"/>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EE"/>
    <w:rsid w:val="00A45A58"/>
    <w:rsid w:val="00A45ADF"/>
    <w:rsid w:val="00A45B58"/>
    <w:rsid w:val="00A45BB2"/>
    <w:rsid w:val="00A45C1F"/>
    <w:rsid w:val="00A45C5C"/>
    <w:rsid w:val="00A45EA9"/>
    <w:rsid w:val="00A46059"/>
    <w:rsid w:val="00A4625C"/>
    <w:rsid w:val="00A46CD0"/>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F62"/>
    <w:rsid w:val="00A52170"/>
    <w:rsid w:val="00A52539"/>
    <w:rsid w:val="00A52557"/>
    <w:rsid w:val="00A52A67"/>
    <w:rsid w:val="00A52EEA"/>
    <w:rsid w:val="00A534ED"/>
    <w:rsid w:val="00A534EF"/>
    <w:rsid w:val="00A53767"/>
    <w:rsid w:val="00A537CE"/>
    <w:rsid w:val="00A53E28"/>
    <w:rsid w:val="00A54066"/>
    <w:rsid w:val="00A541C2"/>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6079"/>
    <w:rsid w:val="00A5642E"/>
    <w:rsid w:val="00A56A96"/>
    <w:rsid w:val="00A56CA2"/>
    <w:rsid w:val="00A56D61"/>
    <w:rsid w:val="00A57102"/>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18"/>
    <w:rsid w:val="00A61F74"/>
    <w:rsid w:val="00A61F9A"/>
    <w:rsid w:val="00A6248B"/>
    <w:rsid w:val="00A6255F"/>
    <w:rsid w:val="00A6292D"/>
    <w:rsid w:val="00A62946"/>
    <w:rsid w:val="00A630A4"/>
    <w:rsid w:val="00A6349E"/>
    <w:rsid w:val="00A6361E"/>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2E8"/>
    <w:rsid w:val="00A66369"/>
    <w:rsid w:val="00A6647D"/>
    <w:rsid w:val="00A666BF"/>
    <w:rsid w:val="00A66993"/>
    <w:rsid w:val="00A66B5B"/>
    <w:rsid w:val="00A66B97"/>
    <w:rsid w:val="00A67054"/>
    <w:rsid w:val="00A67563"/>
    <w:rsid w:val="00A679AC"/>
    <w:rsid w:val="00A67F57"/>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8D1"/>
    <w:rsid w:val="00A72D87"/>
    <w:rsid w:val="00A72E54"/>
    <w:rsid w:val="00A72F83"/>
    <w:rsid w:val="00A73236"/>
    <w:rsid w:val="00A733C0"/>
    <w:rsid w:val="00A73726"/>
    <w:rsid w:val="00A73A1E"/>
    <w:rsid w:val="00A73A91"/>
    <w:rsid w:val="00A740F5"/>
    <w:rsid w:val="00A7441A"/>
    <w:rsid w:val="00A744D1"/>
    <w:rsid w:val="00A74520"/>
    <w:rsid w:val="00A7455E"/>
    <w:rsid w:val="00A7468D"/>
    <w:rsid w:val="00A746E3"/>
    <w:rsid w:val="00A74AEF"/>
    <w:rsid w:val="00A74AF0"/>
    <w:rsid w:val="00A74E98"/>
    <w:rsid w:val="00A75587"/>
    <w:rsid w:val="00A756E6"/>
    <w:rsid w:val="00A75BC9"/>
    <w:rsid w:val="00A75CD8"/>
    <w:rsid w:val="00A765D5"/>
    <w:rsid w:val="00A76947"/>
    <w:rsid w:val="00A76E15"/>
    <w:rsid w:val="00A7731E"/>
    <w:rsid w:val="00A773F4"/>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32"/>
    <w:rsid w:val="00A8352F"/>
    <w:rsid w:val="00A83DFF"/>
    <w:rsid w:val="00A83E4E"/>
    <w:rsid w:val="00A840DF"/>
    <w:rsid w:val="00A8423C"/>
    <w:rsid w:val="00A84750"/>
    <w:rsid w:val="00A847B1"/>
    <w:rsid w:val="00A848CC"/>
    <w:rsid w:val="00A850B6"/>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BBA"/>
    <w:rsid w:val="00A93EF4"/>
    <w:rsid w:val="00A93FD7"/>
    <w:rsid w:val="00A9427A"/>
    <w:rsid w:val="00A9471E"/>
    <w:rsid w:val="00A94D98"/>
    <w:rsid w:val="00A94DDF"/>
    <w:rsid w:val="00A95289"/>
    <w:rsid w:val="00A954A5"/>
    <w:rsid w:val="00A95B1E"/>
    <w:rsid w:val="00A9664E"/>
    <w:rsid w:val="00A967E4"/>
    <w:rsid w:val="00A96B11"/>
    <w:rsid w:val="00A970A3"/>
    <w:rsid w:val="00A970FE"/>
    <w:rsid w:val="00A97153"/>
    <w:rsid w:val="00A9794D"/>
    <w:rsid w:val="00A97AA1"/>
    <w:rsid w:val="00A97AB7"/>
    <w:rsid w:val="00A97B71"/>
    <w:rsid w:val="00AA0084"/>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86"/>
    <w:rsid w:val="00AB029F"/>
    <w:rsid w:val="00AB06AB"/>
    <w:rsid w:val="00AB08BA"/>
    <w:rsid w:val="00AB095B"/>
    <w:rsid w:val="00AB0979"/>
    <w:rsid w:val="00AB0A8A"/>
    <w:rsid w:val="00AB0D18"/>
    <w:rsid w:val="00AB18E0"/>
    <w:rsid w:val="00AB1B3F"/>
    <w:rsid w:val="00AB2108"/>
    <w:rsid w:val="00AB2160"/>
    <w:rsid w:val="00AB24C8"/>
    <w:rsid w:val="00AB25CF"/>
    <w:rsid w:val="00AB2848"/>
    <w:rsid w:val="00AB3189"/>
    <w:rsid w:val="00AB3264"/>
    <w:rsid w:val="00AB3373"/>
    <w:rsid w:val="00AB363C"/>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75C"/>
    <w:rsid w:val="00AC17E3"/>
    <w:rsid w:val="00AC1942"/>
    <w:rsid w:val="00AC1CBC"/>
    <w:rsid w:val="00AC1DF0"/>
    <w:rsid w:val="00AC2022"/>
    <w:rsid w:val="00AC24DE"/>
    <w:rsid w:val="00AC25F5"/>
    <w:rsid w:val="00AC2847"/>
    <w:rsid w:val="00AC2930"/>
    <w:rsid w:val="00AC2B8C"/>
    <w:rsid w:val="00AC2D40"/>
    <w:rsid w:val="00AC310A"/>
    <w:rsid w:val="00AC35B1"/>
    <w:rsid w:val="00AC3726"/>
    <w:rsid w:val="00AC378E"/>
    <w:rsid w:val="00AC390F"/>
    <w:rsid w:val="00AC3C67"/>
    <w:rsid w:val="00AC3DC1"/>
    <w:rsid w:val="00AC3DF3"/>
    <w:rsid w:val="00AC3F13"/>
    <w:rsid w:val="00AC433A"/>
    <w:rsid w:val="00AC488F"/>
    <w:rsid w:val="00AC4927"/>
    <w:rsid w:val="00AC4D2F"/>
    <w:rsid w:val="00AC512E"/>
    <w:rsid w:val="00AC527D"/>
    <w:rsid w:val="00AC5697"/>
    <w:rsid w:val="00AC58F2"/>
    <w:rsid w:val="00AC5B65"/>
    <w:rsid w:val="00AC5C7F"/>
    <w:rsid w:val="00AC5EAE"/>
    <w:rsid w:val="00AC632C"/>
    <w:rsid w:val="00AC65C1"/>
    <w:rsid w:val="00AC69B0"/>
    <w:rsid w:val="00AC6CB4"/>
    <w:rsid w:val="00AC712C"/>
    <w:rsid w:val="00AC7524"/>
    <w:rsid w:val="00AC76CE"/>
    <w:rsid w:val="00AC77A8"/>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F58"/>
    <w:rsid w:val="00AD7F71"/>
    <w:rsid w:val="00AE016F"/>
    <w:rsid w:val="00AE0181"/>
    <w:rsid w:val="00AE0876"/>
    <w:rsid w:val="00AE0C5D"/>
    <w:rsid w:val="00AE0D44"/>
    <w:rsid w:val="00AE11B1"/>
    <w:rsid w:val="00AE16CE"/>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04"/>
    <w:rsid w:val="00AE6411"/>
    <w:rsid w:val="00AE64EB"/>
    <w:rsid w:val="00AE6595"/>
    <w:rsid w:val="00AE67AC"/>
    <w:rsid w:val="00AE6B8E"/>
    <w:rsid w:val="00AE6D01"/>
    <w:rsid w:val="00AE6FF8"/>
    <w:rsid w:val="00AE70C8"/>
    <w:rsid w:val="00AE7314"/>
    <w:rsid w:val="00AE77BC"/>
    <w:rsid w:val="00AE782A"/>
    <w:rsid w:val="00AE7988"/>
    <w:rsid w:val="00AE7D5B"/>
    <w:rsid w:val="00AE7FAA"/>
    <w:rsid w:val="00AF0204"/>
    <w:rsid w:val="00AF08CF"/>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6078"/>
    <w:rsid w:val="00AF621C"/>
    <w:rsid w:val="00AF622E"/>
    <w:rsid w:val="00AF6639"/>
    <w:rsid w:val="00AF6C46"/>
    <w:rsid w:val="00AF75AC"/>
    <w:rsid w:val="00AF76F4"/>
    <w:rsid w:val="00B00306"/>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2AE"/>
    <w:rsid w:val="00B056C8"/>
    <w:rsid w:val="00B057C4"/>
    <w:rsid w:val="00B05867"/>
    <w:rsid w:val="00B05894"/>
    <w:rsid w:val="00B05926"/>
    <w:rsid w:val="00B05A41"/>
    <w:rsid w:val="00B05E92"/>
    <w:rsid w:val="00B064D4"/>
    <w:rsid w:val="00B0673F"/>
    <w:rsid w:val="00B06790"/>
    <w:rsid w:val="00B06826"/>
    <w:rsid w:val="00B06924"/>
    <w:rsid w:val="00B06A09"/>
    <w:rsid w:val="00B06FC1"/>
    <w:rsid w:val="00B0712A"/>
    <w:rsid w:val="00B071B6"/>
    <w:rsid w:val="00B07266"/>
    <w:rsid w:val="00B077F3"/>
    <w:rsid w:val="00B07B54"/>
    <w:rsid w:val="00B07D8A"/>
    <w:rsid w:val="00B07E07"/>
    <w:rsid w:val="00B07FEA"/>
    <w:rsid w:val="00B10281"/>
    <w:rsid w:val="00B1042D"/>
    <w:rsid w:val="00B10478"/>
    <w:rsid w:val="00B104B6"/>
    <w:rsid w:val="00B10801"/>
    <w:rsid w:val="00B10A4A"/>
    <w:rsid w:val="00B10C79"/>
    <w:rsid w:val="00B10CBE"/>
    <w:rsid w:val="00B10E2A"/>
    <w:rsid w:val="00B10F8C"/>
    <w:rsid w:val="00B11004"/>
    <w:rsid w:val="00B11495"/>
    <w:rsid w:val="00B114BB"/>
    <w:rsid w:val="00B1197E"/>
    <w:rsid w:val="00B11B47"/>
    <w:rsid w:val="00B11D96"/>
    <w:rsid w:val="00B12460"/>
    <w:rsid w:val="00B126AC"/>
    <w:rsid w:val="00B12945"/>
    <w:rsid w:val="00B12A9D"/>
    <w:rsid w:val="00B12C7B"/>
    <w:rsid w:val="00B12CDD"/>
    <w:rsid w:val="00B13006"/>
    <w:rsid w:val="00B132C2"/>
    <w:rsid w:val="00B13B8B"/>
    <w:rsid w:val="00B13EBC"/>
    <w:rsid w:val="00B14256"/>
    <w:rsid w:val="00B145A6"/>
    <w:rsid w:val="00B14722"/>
    <w:rsid w:val="00B1484F"/>
    <w:rsid w:val="00B14976"/>
    <w:rsid w:val="00B149EA"/>
    <w:rsid w:val="00B14ADC"/>
    <w:rsid w:val="00B14BBE"/>
    <w:rsid w:val="00B14C50"/>
    <w:rsid w:val="00B1537F"/>
    <w:rsid w:val="00B15639"/>
    <w:rsid w:val="00B15746"/>
    <w:rsid w:val="00B15909"/>
    <w:rsid w:val="00B15960"/>
    <w:rsid w:val="00B15EA4"/>
    <w:rsid w:val="00B15EB1"/>
    <w:rsid w:val="00B16180"/>
    <w:rsid w:val="00B161A5"/>
    <w:rsid w:val="00B164B4"/>
    <w:rsid w:val="00B16736"/>
    <w:rsid w:val="00B16A78"/>
    <w:rsid w:val="00B16CF9"/>
    <w:rsid w:val="00B171AC"/>
    <w:rsid w:val="00B17387"/>
    <w:rsid w:val="00B17608"/>
    <w:rsid w:val="00B17676"/>
    <w:rsid w:val="00B1788D"/>
    <w:rsid w:val="00B17A5D"/>
    <w:rsid w:val="00B17B91"/>
    <w:rsid w:val="00B17E27"/>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1CF"/>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C5D"/>
    <w:rsid w:val="00B3528F"/>
    <w:rsid w:val="00B352F8"/>
    <w:rsid w:val="00B35329"/>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37E4C"/>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6CB0"/>
    <w:rsid w:val="00B474E7"/>
    <w:rsid w:val="00B4750F"/>
    <w:rsid w:val="00B50071"/>
    <w:rsid w:val="00B50421"/>
    <w:rsid w:val="00B5076F"/>
    <w:rsid w:val="00B5081C"/>
    <w:rsid w:val="00B50841"/>
    <w:rsid w:val="00B50BC3"/>
    <w:rsid w:val="00B51408"/>
    <w:rsid w:val="00B51591"/>
    <w:rsid w:val="00B516AB"/>
    <w:rsid w:val="00B51AAB"/>
    <w:rsid w:val="00B51BA3"/>
    <w:rsid w:val="00B51EEF"/>
    <w:rsid w:val="00B52039"/>
    <w:rsid w:val="00B52146"/>
    <w:rsid w:val="00B52680"/>
    <w:rsid w:val="00B52835"/>
    <w:rsid w:val="00B52AC1"/>
    <w:rsid w:val="00B52E57"/>
    <w:rsid w:val="00B5314B"/>
    <w:rsid w:val="00B532B1"/>
    <w:rsid w:val="00B53807"/>
    <w:rsid w:val="00B53842"/>
    <w:rsid w:val="00B53A80"/>
    <w:rsid w:val="00B53BC9"/>
    <w:rsid w:val="00B53E4F"/>
    <w:rsid w:val="00B5462B"/>
    <w:rsid w:val="00B54694"/>
    <w:rsid w:val="00B54C47"/>
    <w:rsid w:val="00B54DB5"/>
    <w:rsid w:val="00B54E7C"/>
    <w:rsid w:val="00B5500A"/>
    <w:rsid w:val="00B5561F"/>
    <w:rsid w:val="00B55D6C"/>
    <w:rsid w:val="00B55F60"/>
    <w:rsid w:val="00B56078"/>
    <w:rsid w:val="00B5645D"/>
    <w:rsid w:val="00B56548"/>
    <w:rsid w:val="00B5664C"/>
    <w:rsid w:val="00B56A5F"/>
    <w:rsid w:val="00B56D4F"/>
    <w:rsid w:val="00B56D76"/>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76"/>
    <w:rsid w:val="00B61EE6"/>
    <w:rsid w:val="00B61FC5"/>
    <w:rsid w:val="00B6266E"/>
    <w:rsid w:val="00B6293E"/>
    <w:rsid w:val="00B62B70"/>
    <w:rsid w:val="00B62DD1"/>
    <w:rsid w:val="00B6323B"/>
    <w:rsid w:val="00B632E7"/>
    <w:rsid w:val="00B636A6"/>
    <w:rsid w:val="00B63711"/>
    <w:rsid w:val="00B63B81"/>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E7"/>
    <w:rsid w:val="00B650FE"/>
    <w:rsid w:val="00B6548E"/>
    <w:rsid w:val="00B655DB"/>
    <w:rsid w:val="00B657BC"/>
    <w:rsid w:val="00B65834"/>
    <w:rsid w:val="00B659C5"/>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1B8"/>
    <w:rsid w:val="00B76715"/>
    <w:rsid w:val="00B767A6"/>
    <w:rsid w:val="00B76993"/>
    <w:rsid w:val="00B76D48"/>
    <w:rsid w:val="00B76D87"/>
    <w:rsid w:val="00B7713F"/>
    <w:rsid w:val="00B77B1E"/>
    <w:rsid w:val="00B77C7B"/>
    <w:rsid w:val="00B77EC9"/>
    <w:rsid w:val="00B804B8"/>
    <w:rsid w:val="00B804E2"/>
    <w:rsid w:val="00B80874"/>
    <w:rsid w:val="00B80AD5"/>
    <w:rsid w:val="00B80D0B"/>
    <w:rsid w:val="00B8132B"/>
    <w:rsid w:val="00B8147D"/>
    <w:rsid w:val="00B817D6"/>
    <w:rsid w:val="00B81D5E"/>
    <w:rsid w:val="00B82162"/>
    <w:rsid w:val="00B826FE"/>
    <w:rsid w:val="00B828C8"/>
    <w:rsid w:val="00B8296E"/>
    <w:rsid w:val="00B83240"/>
    <w:rsid w:val="00B832C4"/>
    <w:rsid w:val="00B83430"/>
    <w:rsid w:val="00B83603"/>
    <w:rsid w:val="00B83A2E"/>
    <w:rsid w:val="00B83B2F"/>
    <w:rsid w:val="00B84006"/>
    <w:rsid w:val="00B8444C"/>
    <w:rsid w:val="00B845F6"/>
    <w:rsid w:val="00B8475D"/>
    <w:rsid w:val="00B85062"/>
    <w:rsid w:val="00B8513A"/>
    <w:rsid w:val="00B85216"/>
    <w:rsid w:val="00B85407"/>
    <w:rsid w:val="00B857C2"/>
    <w:rsid w:val="00B85906"/>
    <w:rsid w:val="00B85B57"/>
    <w:rsid w:val="00B86353"/>
    <w:rsid w:val="00B86369"/>
    <w:rsid w:val="00B86BE3"/>
    <w:rsid w:val="00B86F2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A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743"/>
    <w:rsid w:val="00B96AAF"/>
    <w:rsid w:val="00B96B6D"/>
    <w:rsid w:val="00B9705D"/>
    <w:rsid w:val="00B97280"/>
    <w:rsid w:val="00B97423"/>
    <w:rsid w:val="00B9745A"/>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2452"/>
    <w:rsid w:val="00BA2489"/>
    <w:rsid w:val="00BA2581"/>
    <w:rsid w:val="00BA25A0"/>
    <w:rsid w:val="00BA2793"/>
    <w:rsid w:val="00BA28A3"/>
    <w:rsid w:val="00BA28A8"/>
    <w:rsid w:val="00BA2A99"/>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802"/>
    <w:rsid w:val="00BA4805"/>
    <w:rsid w:val="00BA49F9"/>
    <w:rsid w:val="00BA4A13"/>
    <w:rsid w:val="00BA4D1B"/>
    <w:rsid w:val="00BA4EF8"/>
    <w:rsid w:val="00BA50A5"/>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7D4"/>
    <w:rsid w:val="00BA7AE5"/>
    <w:rsid w:val="00BA7B6A"/>
    <w:rsid w:val="00BA7D99"/>
    <w:rsid w:val="00BA7EF6"/>
    <w:rsid w:val="00BA7F80"/>
    <w:rsid w:val="00BB021B"/>
    <w:rsid w:val="00BB0311"/>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980"/>
    <w:rsid w:val="00BB4A74"/>
    <w:rsid w:val="00BB4B3E"/>
    <w:rsid w:val="00BB55D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AEE"/>
    <w:rsid w:val="00BB7C04"/>
    <w:rsid w:val="00BB7C90"/>
    <w:rsid w:val="00BB7D11"/>
    <w:rsid w:val="00BB7F02"/>
    <w:rsid w:val="00BB7FE9"/>
    <w:rsid w:val="00BC009A"/>
    <w:rsid w:val="00BC08D8"/>
    <w:rsid w:val="00BC0AB4"/>
    <w:rsid w:val="00BC11C7"/>
    <w:rsid w:val="00BC11EF"/>
    <w:rsid w:val="00BC1443"/>
    <w:rsid w:val="00BC1507"/>
    <w:rsid w:val="00BC1674"/>
    <w:rsid w:val="00BC19AF"/>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1B"/>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CCF"/>
    <w:rsid w:val="00BD4D24"/>
    <w:rsid w:val="00BD4E12"/>
    <w:rsid w:val="00BD57A8"/>
    <w:rsid w:val="00BD5A00"/>
    <w:rsid w:val="00BD605A"/>
    <w:rsid w:val="00BD6150"/>
    <w:rsid w:val="00BD6432"/>
    <w:rsid w:val="00BD658D"/>
    <w:rsid w:val="00BD65B4"/>
    <w:rsid w:val="00BD662A"/>
    <w:rsid w:val="00BD6938"/>
    <w:rsid w:val="00BD6C27"/>
    <w:rsid w:val="00BD6D7A"/>
    <w:rsid w:val="00BD72F7"/>
    <w:rsid w:val="00BD73F1"/>
    <w:rsid w:val="00BD764B"/>
    <w:rsid w:val="00BD7A2E"/>
    <w:rsid w:val="00BD7A30"/>
    <w:rsid w:val="00BE03FC"/>
    <w:rsid w:val="00BE0CE5"/>
    <w:rsid w:val="00BE134E"/>
    <w:rsid w:val="00BE152E"/>
    <w:rsid w:val="00BE1885"/>
    <w:rsid w:val="00BE203C"/>
    <w:rsid w:val="00BE210D"/>
    <w:rsid w:val="00BE21A2"/>
    <w:rsid w:val="00BE2F43"/>
    <w:rsid w:val="00BE2F6A"/>
    <w:rsid w:val="00BE370A"/>
    <w:rsid w:val="00BE3998"/>
    <w:rsid w:val="00BE3A65"/>
    <w:rsid w:val="00BE3AAF"/>
    <w:rsid w:val="00BE3E8C"/>
    <w:rsid w:val="00BE4046"/>
    <w:rsid w:val="00BE416C"/>
    <w:rsid w:val="00BE416F"/>
    <w:rsid w:val="00BE41A3"/>
    <w:rsid w:val="00BE424D"/>
    <w:rsid w:val="00BE4284"/>
    <w:rsid w:val="00BE46D1"/>
    <w:rsid w:val="00BE4C3E"/>
    <w:rsid w:val="00BE5226"/>
    <w:rsid w:val="00BE538F"/>
    <w:rsid w:val="00BE5B7E"/>
    <w:rsid w:val="00BE5B94"/>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CF9"/>
    <w:rsid w:val="00BF1E21"/>
    <w:rsid w:val="00BF1EEB"/>
    <w:rsid w:val="00BF1FED"/>
    <w:rsid w:val="00BF23F0"/>
    <w:rsid w:val="00BF2CD4"/>
    <w:rsid w:val="00BF2D3A"/>
    <w:rsid w:val="00BF3081"/>
    <w:rsid w:val="00BF3167"/>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3D61"/>
    <w:rsid w:val="00C045A5"/>
    <w:rsid w:val="00C04D0D"/>
    <w:rsid w:val="00C0502D"/>
    <w:rsid w:val="00C051FF"/>
    <w:rsid w:val="00C05223"/>
    <w:rsid w:val="00C05805"/>
    <w:rsid w:val="00C059DC"/>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9"/>
    <w:rsid w:val="00C11F26"/>
    <w:rsid w:val="00C1224D"/>
    <w:rsid w:val="00C124DF"/>
    <w:rsid w:val="00C12539"/>
    <w:rsid w:val="00C12988"/>
    <w:rsid w:val="00C12DC4"/>
    <w:rsid w:val="00C13606"/>
    <w:rsid w:val="00C13968"/>
    <w:rsid w:val="00C13A2D"/>
    <w:rsid w:val="00C13D0A"/>
    <w:rsid w:val="00C13D16"/>
    <w:rsid w:val="00C14356"/>
    <w:rsid w:val="00C14511"/>
    <w:rsid w:val="00C14537"/>
    <w:rsid w:val="00C145A3"/>
    <w:rsid w:val="00C14913"/>
    <w:rsid w:val="00C14A44"/>
    <w:rsid w:val="00C14A9A"/>
    <w:rsid w:val="00C14B6F"/>
    <w:rsid w:val="00C14F6A"/>
    <w:rsid w:val="00C158E6"/>
    <w:rsid w:val="00C1599D"/>
    <w:rsid w:val="00C15A1A"/>
    <w:rsid w:val="00C1625F"/>
    <w:rsid w:val="00C1629D"/>
    <w:rsid w:val="00C16301"/>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8AB"/>
    <w:rsid w:val="00C20C43"/>
    <w:rsid w:val="00C20C97"/>
    <w:rsid w:val="00C20FE6"/>
    <w:rsid w:val="00C21226"/>
    <w:rsid w:val="00C217D4"/>
    <w:rsid w:val="00C21B58"/>
    <w:rsid w:val="00C21E4A"/>
    <w:rsid w:val="00C21FE8"/>
    <w:rsid w:val="00C220EC"/>
    <w:rsid w:val="00C2243E"/>
    <w:rsid w:val="00C225F2"/>
    <w:rsid w:val="00C22A6F"/>
    <w:rsid w:val="00C22CFF"/>
    <w:rsid w:val="00C22F1B"/>
    <w:rsid w:val="00C23193"/>
    <w:rsid w:val="00C2385C"/>
    <w:rsid w:val="00C23CF5"/>
    <w:rsid w:val="00C24022"/>
    <w:rsid w:val="00C24399"/>
    <w:rsid w:val="00C245C1"/>
    <w:rsid w:val="00C247CF"/>
    <w:rsid w:val="00C24BDB"/>
    <w:rsid w:val="00C24CA1"/>
    <w:rsid w:val="00C24CC0"/>
    <w:rsid w:val="00C24CCC"/>
    <w:rsid w:val="00C24ED5"/>
    <w:rsid w:val="00C250FC"/>
    <w:rsid w:val="00C251E1"/>
    <w:rsid w:val="00C25361"/>
    <w:rsid w:val="00C25386"/>
    <w:rsid w:val="00C25697"/>
    <w:rsid w:val="00C25774"/>
    <w:rsid w:val="00C25E58"/>
    <w:rsid w:val="00C2601D"/>
    <w:rsid w:val="00C26060"/>
    <w:rsid w:val="00C2613E"/>
    <w:rsid w:val="00C261D1"/>
    <w:rsid w:val="00C265A2"/>
    <w:rsid w:val="00C265F5"/>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725"/>
    <w:rsid w:val="00C327D2"/>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BF7"/>
    <w:rsid w:val="00C42DB5"/>
    <w:rsid w:val="00C43806"/>
    <w:rsid w:val="00C4391C"/>
    <w:rsid w:val="00C43A22"/>
    <w:rsid w:val="00C43B47"/>
    <w:rsid w:val="00C43CC4"/>
    <w:rsid w:val="00C43DED"/>
    <w:rsid w:val="00C44129"/>
    <w:rsid w:val="00C44144"/>
    <w:rsid w:val="00C441B3"/>
    <w:rsid w:val="00C44256"/>
    <w:rsid w:val="00C44401"/>
    <w:rsid w:val="00C44A87"/>
    <w:rsid w:val="00C44C8B"/>
    <w:rsid w:val="00C44F00"/>
    <w:rsid w:val="00C44F52"/>
    <w:rsid w:val="00C44FB2"/>
    <w:rsid w:val="00C457A4"/>
    <w:rsid w:val="00C457ED"/>
    <w:rsid w:val="00C458D1"/>
    <w:rsid w:val="00C460F0"/>
    <w:rsid w:val="00C46347"/>
    <w:rsid w:val="00C46449"/>
    <w:rsid w:val="00C46A09"/>
    <w:rsid w:val="00C46D8D"/>
    <w:rsid w:val="00C474A5"/>
    <w:rsid w:val="00C4765D"/>
    <w:rsid w:val="00C47731"/>
    <w:rsid w:val="00C4787D"/>
    <w:rsid w:val="00C47A4E"/>
    <w:rsid w:val="00C47C95"/>
    <w:rsid w:val="00C47E87"/>
    <w:rsid w:val="00C5000D"/>
    <w:rsid w:val="00C50A72"/>
    <w:rsid w:val="00C50DC1"/>
    <w:rsid w:val="00C50E85"/>
    <w:rsid w:val="00C50F3C"/>
    <w:rsid w:val="00C519BE"/>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84B"/>
    <w:rsid w:val="00C54A23"/>
    <w:rsid w:val="00C54CF8"/>
    <w:rsid w:val="00C5591B"/>
    <w:rsid w:val="00C55B75"/>
    <w:rsid w:val="00C55E4F"/>
    <w:rsid w:val="00C55F08"/>
    <w:rsid w:val="00C55F5A"/>
    <w:rsid w:val="00C55F69"/>
    <w:rsid w:val="00C56063"/>
    <w:rsid w:val="00C56065"/>
    <w:rsid w:val="00C568CE"/>
    <w:rsid w:val="00C56D6D"/>
    <w:rsid w:val="00C56EC8"/>
    <w:rsid w:val="00C57315"/>
    <w:rsid w:val="00C57D01"/>
    <w:rsid w:val="00C6011C"/>
    <w:rsid w:val="00C603C8"/>
    <w:rsid w:val="00C604E4"/>
    <w:rsid w:val="00C60571"/>
    <w:rsid w:val="00C606D7"/>
    <w:rsid w:val="00C609BE"/>
    <w:rsid w:val="00C60D1B"/>
    <w:rsid w:val="00C60F34"/>
    <w:rsid w:val="00C6105D"/>
    <w:rsid w:val="00C6142A"/>
    <w:rsid w:val="00C6151D"/>
    <w:rsid w:val="00C616E1"/>
    <w:rsid w:val="00C618F8"/>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20E"/>
    <w:rsid w:val="00C70332"/>
    <w:rsid w:val="00C703DB"/>
    <w:rsid w:val="00C70481"/>
    <w:rsid w:val="00C70878"/>
    <w:rsid w:val="00C70B29"/>
    <w:rsid w:val="00C7102B"/>
    <w:rsid w:val="00C71358"/>
    <w:rsid w:val="00C713D3"/>
    <w:rsid w:val="00C71489"/>
    <w:rsid w:val="00C71632"/>
    <w:rsid w:val="00C716DC"/>
    <w:rsid w:val="00C71700"/>
    <w:rsid w:val="00C717B6"/>
    <w:rsid w:val="00C717F7"/>
    <w:rsid w:val="00C71852"/>
    <w:rsid w:val="00C72061"/>
    <w:rsid w:val="00C721D5"/>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4C9C"/>
    <w:rsid w:val="00C74DC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5"/>
    <w:rsid w:val="00C81567"/>
    <w:rsid w:val="00C81947"/>
    <w:rsid w:val="00C81B76"/>
    <w:rsid w:val="00C81C39"/>
    <w:rsid w:val="00C81E90"/>
    <w:rsid w:val="00C81FBA"/>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9066B"/>
    <w:rsid w:val="00C9094A"/>
    <w:rsid w:val="00C90BAB"/>
    <w:rsid w:val="00C90C1A"/>
    <w:rsid w:val="00C90D2C"/>
    <w:rsid w:val="00C90EBE"/>
    <w:rsid w:val="00C914C7"/>
    <w:rsid w:val="00C91B4C"/>
    <w:rsid w:val="00C91E0E"/>
    <w:rsid w:val="00C91FC3"/>
    <w:rsid w:val="00C923A9"/>
    <w:rsid w:val="00C923EF"/>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737"/>
    <w:rsid w:val="00CA2AAF"/>
    <w:rsid w:val="00CA2CE3"/>
    <w:rsid w:val="00CA2DA2"/>
    <w:rsid w:val="00CA310F"/>
    <w:rsid w:val="00CA32DB"/>
    <w:rsid w:val="00CA33B1"/>
    <w:rsid w:val="00CA3819"/>
    <w:rsid w:val="00CA3A97"/>
    <w:rsid w:val="00CA3BAE"/>
    <w:rsid w:val="00CA3C14"/>
    <w:rsid w:val="00CA4207"/>
    <w:rsid w:val="00CA4646"/>
    <w:rsid w:val="00CA5013"/>
    <w:rsid w:val="00CA50DA"/>
    <w:rsid w:val="00CA52F8"/>
    <w:rsid w:val="00CA59CC"/>
    <w:rsid w:val="00CA5A93"/>
    <w:rsid w:val="00CA5CF0"/>
    <w:rsid w:val="00CA60AB"/>
    <w:rsid w:val="00CA6841"/>
    <w:rsid w:val="00CA6915"/>
    <w:rsid w:val="00CA7105"/>
    <w:rsid w:val="00CA727D"/>
    <w:rsid w:val="00CA7361"/>
    <w:rsid w:val="00CA7379"/>
    <w:rsid w:val="00CA77E3"/>
    <w:rsid w:val="00CA79BE"/>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74D"/>
    <w:rsid w:val="00CB477C"/>
    <w:rsid w:val="00CB4D3E"/>
    <w:rsid w:val="00CB54F7"/>
    <w:rsid w:val="00CB5577"/>
    <w:rsid w:val="00CB5A7C"/>
    <w:rsid w:val="00CB5D50"/>
    <w:rsid w:val="00CB5EE1"/>
    <w:rsid w:val="00CB62D8"/>
    <w:rsid w:val="00CB62FF"/>
    <w:rsid w:val="00CB6444"/>
    <w:rsid w:val="00CB679C"/>
    <w:rsid w:val="00CB68C1"/>
    <w:rsid w:val="00CB6928"/>
    <w:rsid w:val="00CB6F18"/>
    <w:rsid w:val="00CB6F33"/>
    <w:rsid w:val="00CB6F79"/>
    <w:rsid w:val="00CB76D0"/>
    <w:rsid w:val="00CB7C0E"/>
    <w:rsid w:val="00CC00D7"/>
    <w:rsid w:val="00CC0396"/>
    <w:rsid w:val="00CC03B9"/>
    <w:rsid w:val="00CC0590"/>
    <w:rsid w:val="00CC064D"/>
    <w:rsid w:val="00CC0EE6"/>
    <w:rsid w:val="00CC0EFB"/>
    <w:rsid w:val="00CC13BD"/>
    <w:rsid w:val="00CC14AB"/>
    <w:rsid w:val="00CC1630"/>
    <w:rsid w:val="00CC18C8"/>
    <w:rsid w:val="00CC1EBF"/>
    <w:rsid w:val="00CC214A"/>
    <w:rsid w:val="00CC21E6"/>
    <w:rsid w:val="00CC2459"/>
    <w:rsid w:val="00CC265A"/>
    <w:rsid w:val="00CC2677"/>
    <w:rsid w:val="00CC2838"/>
    <w:rsid w:val="00CC29F1"/>
    <w:rsid w:val="00CC2C46"/>
    <w:rsid w:val="00CC2F4C"/>
    <w:rsid w:val="00CC3C0F"/>
    <w:rsid w:val="00CC3C48"/>
    <w:rsid w:val="00CC3EB9"/>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F90"/>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2869"/>
    <w:rsid w:val="00CD2CEB"/>
    <w:rsid w:val="00CD39E1"/>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66"/>
    <w:rsid w:val="00CD6476"/>
    <w:rsid w:val="00CD685D"/>
    <w:rsid w:val="00CD6888"/>
    <w:rsid w:val="00CD6B7D"/>
    <w:rsid w:val="00CD6F5A"/>
    <w:rsid w:val="00CD714A"/>
    <w:rsid w:val="00CD71E7"/>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FCD"/>
    <w:rsid w:val="00CE2061"/>
    <w:rsid w:val="00CE210E"/>
    <w:rsid w:val="00CE231A"/>
    <w:rsid w:val="00CE23FF"/>
    <w:rsid w:val="00CE24A2"/>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500"/>
    <w:rsid w:val="00CF0681"/>
    <w:rsid w:val="00CF085A"/>
    <w:rsid w:val="00CF08E0"/>
    <w:rsid w:val="00CF0B49"/>
    <w:rsid w:val="00CF0E9D"/>
    <w:rsid w:val="00CF17FE"/>
    <w:rsid w:val="00CF1955"/>
    <w:rsid w:val="00CF1ADD"/>
    <w:rsid w:val="00CF208F"/>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2CFF"/>
    <w:rsid w:val="00D0303D"/>
    <w:rsid w:val="00D03277"/>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C39"/>
    <w:rsid w:val="00D05DC0"/>
    <w:rsid w:val="00D06347"/>
    <w:rsid w:val="00D0692C"/>
    <w:rsid w:val="00D06985"/>
    <w:rsid w:val="00D06C7C"/>
    <w:rsid w:val="00D0752F"/>
    <w:rsid w:val="00D0758F"/>
    <w:rsid w:val="00D07866"/>
    <w:rsid w:val="00D1022D"/>
    <w:rsid w:val="00D105D9"/>
    <w:rsid w:val="00D1078A"/>
    <w:rsid w:val="00D10996"/>
    <w:rsid w:val="00D10D2A"/>
    <w:rsid w:val="00D10D2D"/>
    <w:rsid w:val="00D11221"/>
    <w:rsid w:val="00D114F5"/>
    <w:rsid w:val="00D11565"/>
    <w:rsid w:val="00D11592"/>
    <w:rsid w:val="00D1162C"/>
    <w:rsid w:val="00D11670"/>
    <w:rsid w:val="00D11A21"/>
    <w:rsid w:val="00D11B02"/>
    <w:rsid w:val="00D124C9"/>
    <w:rsid w:val="00D12562"/>
    <w:rsid w:val="00D12ACE"/>
    <w:rsid w:val="00D12B6E"/>
    <w:rsid w:val="00D12C7C"/>
    <w:rsid w:val="00D12FC2"/>
    <w:rsid w:val="00D1334A"/>
    <w:rsid w:val="00D135E1"/>
    <w:rsid w:val="00D13BB9"/>
    <w:rsid w:val="00D13E20"/>
    <w:rsid w:val="00D14100"/>
    <w:rsid w:val="00D14413"/>
    <w:rsid w:val="00D14669"/>
    <w:rsid w:val="00D14CCE"/>
    <w:rsid w:val="00D14CE2"/>
    <w:rsid w:val="00D14D55"/>
    <w:rsid w:val="00D15039"/>
    <w:rsid w:val="00D150C9"/>
    <w:rsid w:val="00D15176"/>
    <w:rsid w:val="00D151E7"/>
    <w:rsid w:val="00D15564"/>
    <w:rsid w:val="00D15CF1"/>
    <w:rsid w:val="00D16455"/>
    <w:rsid w:val="00D164B6"/>
    <w:rsid w:val="00D1654B"/>
    <w:rsid w:val="00D17173"/>
    <w:rsid w:val="00D1721C"/>
    <w:rsid w:val="00D17298"/>
    <w:rsid w:val="00D17801"/>
    <w:rsid w:val="00D17ACE"/>
    <w:rsid w:val="00D17BDD"/>
    <w:rsid w:val="00D20438"/>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319"/>
    <w:rsid w:val="00D27357"/>
    <w:rsid w:val="00D2747C"/>
    <w:rsid w:val="00D27543"/>
    <w:rsid w:val="00D27551"/>
    <w:rsid w:val="00D27C87"/>
    <w:rsid w:val="00D27D3F"/>
    <w:rsid w:val="00D27F1B"/>
    <w:rsid w:val="00D3046B"/>
    <w:rsid w:val="00D306B3"/>
    <w:rsid w:val="00D309BC"/>
    <w:rsid w:val="00D30F6D"/>
    <w:rsid w:val="00D30FDF"/>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50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643C"/>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1E0"/>
    <w:rsid w:val="00D51235"/>
    <w:rsid w:val="00D51CF9"/>
    <w:rsid w:val="00D51DB2"/>
    <w:rsid w:val="00D52076"/>
    <w:rsid w:val="00D5218A"/>
    <w:rsid w:val="00D5260E"/>
    <w:rsid w:val="00D529C7"/>
    <w:rsid w:val="00D529D3"/>
    <w:rsid w:val="00D52E44"/>
    <w:rsid w:val="00D535C5"/>
    <w:rsid w:val="00D53BA4"/>
    <w:rsid w:val="00D53E0F"/>
    <w:rsid w:val="00D54094"/>
    <w:rsid w:val="00D5410A"/>
    <w:rsid w:val="00D54672"/>
    <w:rsid w:val="00D55055"/>
    <w:rsid w:val="00D550FE"/>
    <w:rsid w:val="00D5514C"/>
    <w:rsid w:val="00D5545B"/>
    <w:rsid w:val="00D554F8"/>
    <w:rsid w:val="00D555DD"/>
    <w:rsid w:val="00D556B9"/>
    <w:rsid w:val="00D55947"/>
    <w:rsid w:val="00D559DA"/>
    <w:rsid w:val="00D55B74"/>
    <w:rsid w:val="00D55C7F"/>
    <w:rsid w:val="00D565C1"/>
    <w:rsid w:val="00D56734"/>
    <w:rsid w:val="00D56826"/>
    <w:rsid w:val="00D56852"/>
    <w:rsid w:val="00D56A83"/>
    <w:rsid w:val="00D56B7B"/>
    <w:rsid w:val="00D56E07"/>
    <w:rsid w:val="00D56E66"/>
    <w:rsid w:val="00D5719A"/>
    <w:rsid w:val="00D5732F"/>
    <w:rsid w:val="00D57990"/>
    <w:rsid w:val="00D57C2B"/>
    <w:rsid w:val="00D6034E"/>
    <w:rsid w:val="00D604AA"/>
    <w:rsid w:val="00D608ED"/>
    <w:rsid w:val="00D609E7"/>
    <w:rsid w:val="00D60D98"/>
    <w:rsid w:val="00D60E24"/>
    <w:rsid w:val="00D60F6E"/>
    <w:rsid w:val="00D60FB6"/>
    <w:rsid w:val="00D610A7"/>
    <w:rsid w:val="00D610E8"/>
    <w:rsid w:val="00D61218"/>
    <w:rsid w:val="00D61634"/>
    <w:rsid w:val="00D61653"/>
    <w:rsid w:val="00D61967"/>
    <w:rsid w:val="00D61A4A"/>
    <w:rsid w:val="00D61B79"/>
    <w:rsid w:val="00D6253B"/>
    <w:rsid w:val="00D626EE"/>
    <w:rsid w:val="00D629E0"/>
    <w:rsid w:val="00D62AEF"/>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487"/>
    <w:rsid w:val="00D666FC"/>
    <w:rsid w:val="00D66849"/>
    <w:rsid w:val="00D66912"/>
    <w:rsid w:val="00D66B9E"/>
    <w:rsid w:val="00D66D40"/>
    <w:rsid w:val="00D66F8F"/>
    <w:rsid w:val="00D672CF"/>
    <w:rsid w:val="00D67965"/>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C87"/>
    <w:rsid w:val="00D75CC9"/>
    <w:rsid w:val="00D75EA9"/>
    <w:rsid w:val="00D76592"/>
    <w:rsid w:val="00D76992"/>
    <w:rsid w:val="00D76EF5"/>
    <w:rsid w:val="00D773B6"/>
    <w:rsid w:val="00D7746E"/>
    <w:rsid w:val="00D777D0"/>
    <w:rsid w:val="00D77B97"/>
    <w:rsid w:val="00D77C39"/>
    <w:rsid w:val="00D77D4F"/>
    <w:rsid w:val="00D77E63"/>
    <w:rsid w:val="00D80B7E"/>
    <w:rsid w:val="00D80E22"/>
    <w:rsid w:val="00D80F52"/>
    <w:rsid w:val="00D814B8"/>
    <w:rsid w:val="00D81828"/>
    <w:rsid w:val="00D81948"/>
    <w:rsid w:val="00D81B84"/>
    <w:rsid w:val="00D81C0C"/>
    <w:rsid w:val="00D81E77"/>
    <w:rsid w:val="00D81F4C"/>
    <w:rsid w:val="00D81FDE"/>
    <w:rsid w:val="00D827A9"/>
    <w:rsid w:val="00D82923"/>
    <w:rsid w:val="00D82988"/>
    <w:rsid w:val="00D82C37"/>
    <w:rsid w:val="00D82FBF"/>
    <w:rsid w:val="00D83300"/>
    <w:rsid w:val="00D83321"/>
    <w:rsid w:val="00D8379A"/>
    <w:rsid w:val="00D83999"/>
    <w:rsid w:val="00D83C96"/>
    <w:rsid w:val="00D840B4"/>
    <w:rsid w:val="00D84385"/>
    <w:rsid w:val="00D844CF"/>
    <w:rsid w:val="00D846FE"/>
    <w:rsid w:val="00D84796"/>
    <w:rsid w:val="00D84831"/>
    <w:rsid w:val="00D84865"/>
    <w:rsid w:val="00D84943"/>
    <w:rsid w:val="00D84AE9"/>
    <w:rsid w:val="00D84D21"/>
    <w:rsid w:val="00D84E6F"/>
    <w:rsid w:val="00D8515C"/>
    <w:rsid w:val="00D85707"/>
    <w:rsid w:val="00D85765"/>
    <w:rsid w:val="00D85CE5"/>
    <w:rsid w:val="00D85D91"/>
    <w:rsid w:val="00D86355"/>
    <w:rsid w:val="00D864AF"/>
    <w:rsid w:val="00D865BF"/>
    <w:rsid w:val="00D86864"/>
    <w:rsid w:val="00D86B27"/>
    <w:rsid w:val="00D86C71"/>
    <w:rsid w:val="00D86CF3"/>
    <w:rsid w:val="00D86D92"/>
    <w:rsid w:val="00D86E04"/>
    <w:rsid w:val="00D86FAF"/>
    <w:rsid w:val="00D87207"/>
    <w:rsid w:val="00D8787E"/>
    <w:rsid w:val="00D87D5E"/>
    <w:rsid w:val="00D87E77"/>
    <w:rsid w:val="00D900F3"/>
    <w:rsid w:val="00D904BB"/>
    <w:rsid w:val="00D911FE"/>
    <w:rsid w:val="00D91642"/>
    <w:rsid w:val="00D916C5"/>
    <w:rsid w:val="00D91833"/>
    <w:rsid w:val="00D919D5"/>
    <w:rsid w:val="00D91CEB"/>
    <w:rsid w:val="00D920F4"/>
    <w:rsid w:val="00D921C6"/>
    <w:rsid w:val="00D9263F"/>
    <w:rsid w:val="00D92744"/>
    <w:rsid w:val="00D92C81"/>
    <w:rsid w:val="00D931AF"/>
    <w:rsid w:val="00D93C02"/>
    <w:rsid w:val="00D93CF4"/>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524"/>
    <w:rsid w:val="00D97587"/>
    <w:rsid w:val="00D97AC1"/>
    <w:rsid w:val="00D97D10"/>
    <w:rsid w:val="00D97D4D"/>
    <w:rsid w:val="00DA0023"/>
    <w:rsid w:val="00DA0079"/>
    <w:rsid w:val="00DA023B"/>
    <w:rsid w:val="00DA0564"/>
    <w:rsid w:val="00DA06A8"/>
    <w:rsid w:val="00DA0B34"/>
    <w:rsid w:val="00DA0DC8"/>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8AA"/>
    <w:rsid w:val="00DA39D8"/>
    <w:rsid w:val="00DA3E95"/>
    <w:rsid w:val="00DA3FBD"/>
    <w:rsid w:val="00DA43F2"/>
    <w:rsid w:val="00DA44C3"/>
    <w:rsid w:val="00DA453D"/>
    <w:rsid w:val="00DA4896"/>
    <w:rsid w:val="00DA4BBF"/>
    <w:rsid w:val="00DA5075"/>
    <w:rsid w:val="00DA5076"/>
    <w:rsid w:val="00DA5547"/>
    <w:rsid w:val="00DA55AE"/>
    <w:rsid w:val="00DA56E6"/>
    <w:rsid w:val="00DA598D"/>
    <w:rsid w:val="00DA5B15"/>
    <w:rsid w:val="00DA5C24"/>
    <w:rsid w:val="00DA5ED2"/>
    <w:rsid w:val="00DA6637"/>
    <w:rsid w:val="00DA6C00"/>
    <w:rsid w:val="00DA6C4E"/>
    <w:rsid w:val="00DA71E3"/>
    <w:rsid w:val="00DA7229"/>
    <w:rsid w:val="00DA76C7"/>
    <w:rsid w:val="00DA78E2"/>
    <w:rsid w:val="00DB019B"/>
    <w:rsid w:val="00DB07BA"/>
    <w:rsid w:val="00DB12A0"/>
    <w:rsid w:val="00DB130A"/>
    <w:rsid w:val="00DB191D"/>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C8"/>
    <w:rsid w:val="00DB449A"/>
    <w:rsid w:val="00DB47A1"/>
    <w:rsid w:val="00DB4CD2"/>
    <w:rsid w:val="00DB5486"/>
    <w:rsid w:val="00DB56D3"/>
    <w:rsid w:val="00DB59E0"/>
    <w:rsid w:val="00DB61D3"/>
    <w:rsid w:val="00DB6388"/>
    <w:rsid w:val="00DB643C"/>
    <w:rsid w:val="00DB659F"/>
    <w:rsid w:val="00DB67F0"/>
    <w:rsid w:val="00DB689A"/>
    <w:rsid w:val="00DB6FE9"/>
    <w:rsid w:val="00DB7072"/>
    <w:rsid w:val="00DB7234"/>
    <w:rsid w:val="00DB735E"/>
    <w:rsid w:val="00DB77F8"/>
    <w:rsid w:val="00DB7885"/>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958"/>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47E"/>
    <w:rsid w:val="00DD45B8"/>
    <w:rsid w:val="00DD47CF"/>
    <w:rsid w:val="00DD4930"/>
    <w:rsid w:val="00DD49BC"/>
    <w:rsid w:val="00DD49C7"/>
    <w:rsid w:val="00DD4A9A"/>
    <w:rsid w:val="00DD4B03"/>
    <w:rsid w:val="00DD4C66"/>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0E9D"/>
    <w:rsid w:val="00DE0F8E"/>
    <w:rsid w:val="00DE1408"/>
    <w:rsid w:val="00DE1774"/>
    <w:rsid w:val="00DE1BE2"/>
    <w:rsid w:val="00DE1FAC"/>
    <w:rsid w:val="00DE20B2"/>
    <w:rsid w:val="00DE2215"/>
    <w:rsid w:val="00DE232F"/>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143"/>
    <w:rsid w:val="00DE53CB"/>
    <w:rsid w:val="00DE5427"/>
    <w:rsid w:val="00DE551C"/>
    <w:rsid w:val="00DE5973"/>
    <w:rsid w:val="00DE5A20"/>
    <w:rsid w:val="00DE6098"/>
    <w:rsid w:val="00DE6501"/>
    <w:rsid w:val="00DE650B"/>
    <w:rsid w:val="00DE6A25"/>
    <w:rsid w:val="00DE6B9E"/>
    <w:rsid w:val="00DE6FA4"/>
    <w:rsid w:val="00DE6FB3"/>
    <w:rsid w:val="00DE74FA"/>
    <w:rsid w:val="00DE7621"/>
    <w:rsid w:val="00DE7B3F"/>
    <w:rsid w:val="00DF05D3"/>
    <w:rsid w:val="00DF05ED"/>
    <w:rsid w:val="00DF06A3"/>
    <w:rsid w:val="00DF073C"/>
    <w:rsid w:val="00DF07CD"/>
    <w:rsid w:val="00DF0A65"/>
    <w:rsid w:val="00DF0FEA"/>
    <w:rsid w:val="00DF13D1"/>
    <w:rsid w:val="00DF1547"/>
    <w:rsid w:val="00DF1728"/>
    <w:rsid w:val="00DF1C02"/>
    <w:rsid w:val="00DF1EA3"/>
    <w:rsid w:val="00DF1F84"/>
    <w:rsid w:val="00DF21B9"/>
    <w:rsid w:val="00DF24AF"/>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3CF"/>
    <w:rsid w:val="00DF68C2"/>
    <w:rsid w:val="00DF6AC2"/>
    <w:rsid w:val="00DF6F8F"/>
    <w:rsid w:val="00DF725B"/>
    <w:rsid w:val="00DF7501"/>
    <w:rsid w:val="00DF761E"/>
    <w:rsid w:val="00DF78C4"/>
    <w:rsid w:val="00DF795C"/>
    <w:rsid w:val="00DF7CB4"/>
    <w:rsid w:val="00DF7E35"/>
    <w:rsid w:val="00DF7F5A"/>
    <w:rsid w:val="00E00027"/>
    <w:rsid w:val="00E000CB"/>
    <w:rsid w:val="00E00987"/>
    <w:rsid w:val="00E00ABC"/>
    <w:rsid w:val="00E00C71"/>
    <w:rsid w:val="00E00C8D"/>
    <w:rsid w:val="00E00EF8"/>
    <w:rsid w:val="00E00F8E"/>
    <w:rsid w:val="00E00FB4"/>
    <w:rsid w:val="00E0132C"/>
    <w:rsid w:val="00E01B3C"/>
    <w:rsid w:val="00E01DE0"/>
    <w:rsid w:val="00E01DE7"/>
    <w:rsid w:val="00E01E6B"/>
    <w:rsid w:val="00E01F3C"/>
    <w:rsid w:val="00E01FE7"/>
    <w:rsid w:val="00E02474"/>
    <w:rsid w:val="00E025A1"/>
    <w:rsid w:val="00E029E6"/>
    <w:rsid w:val="00E02B3C"/>
    <w:rsid w:val="00E0356F"/>
    <w:rsid w:val="00E035A9"/>
    <w:rsid w:val="00E035CC"/>
    <w:rsid w:val="00E03646"/>
    <w:rsid w:val="00E03C5C"/>
    <w:rsid w:val="00E03ED9"/>
    <w:rsid w:val="00E04009"/>
    <w:rsid w:val="00E054DC"/>
    <w:rsid w:val="00E05592"/>
    <w:rsid w:val="00E0580E"/>
    <w:rsid w:val="00E05845"/>
    <w:rsid w:val="00E05DFF"/>
    <w:rsid w:val="00E05E3D"/>
    <w:rsid w:val="00E0603F"/>
    <w:rsid w:val="00E0659B"/>
    <w:rsid w:val="00E065D5"/>
    <w:rsid w:val="00E066B8"/>
    <w:rsid w:val="00E06994"/>
    <w:rsid w:val="00E06CE6"/>
    <w:rsid w:val="00E06F05"/>
    <w:rsid w:val="00E07732"/>
    <w:rsid w:val="00E077EC"/>
    <w:rsid w:val="00E07AB2"/>
    <w:rsid w:val="00E07CD2"/>
    <w:rsid w:val="00E10107"/>
    <w:rsid w:val="00E10A8B"/>
    <w:rsid w:val="00E111F9"/>
    <w:rsid w:val="00E1183D"/>
    <w:rsid w:val="00E11A65"/>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1EF7"/>
    <w:rsid w:val="00E221C1"/>
    <w:rsid w:val="00E222D1"/>
    <w:rsid w:val="00E22423"/>
    <w:rsid w:val="00E22872"/>
    <w:rsid w:val="00E22BBB"/>
    <w:rsid w:val="00E22C8F"/>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5"/>
    <w:rsid w:val="00E26125"/>
    <w:rsid w:val="00E26A36"/>
    <w:rsid w:val="00E26E79"/>
    <w:rsid w:val="00E2711A"/>
    <w:rsid w:val="00E27236"/>
    <w:rsid w:val="00E2724D"/>
    <w:rsid w:val="00E272A2"/>
    <w:rsid w:val="00E272E9"/>
    <w:rsid w:val="00E27449"/>
    <w:rsid w:val="00E27CDE"/>
    <w:rsid w:val="00E27CEA"/>
    <w:rsid w:val="00E27D56"/>
    <w:rsid w:val="00E27ED1"/>
    <w:rsid w:val="00E30030"/>
    <w:rsid w:val="00E3015C"/>
    <w:rsid w:val="00E301DB"/>
    <w:rsid w:val="00E30257"/>
    <w:rsid w:val="00E302E0"/>
    <w:rsid w:val="00E30687"/>
    <w:rsid w:val="00E30706"/>
    <w:rsid w:val="00E30808"/>
    <w:rsid w:val="00E30B73"/>
    <w:rsid w:val="00E315A9"/>
    <w:rsid w:val="00E3178B"/>
    <w:rsid w:val="00E317DE"/>
    <w:rsid w:val="00E3187E"/>
    <w:rsid w:val="00E3188A"/>
    <w:rsid w:val="00E32A18"/>
    <w:rsid w:val="00E330A6"/>
    <w:rsid w:val="00E337E7"/>
    <w:rsid w:val="00E33A4A"/>
    <w:rsid w:val="00E33CF0"/>
    <w:rsid w:val="00E3415D"/>
    <w:rsid w:val="00E34167"/>
    <w:rsid w:val="00E34250"/>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3A3"/>
    <w:rsid w:val="00E4363F"/>
    <w:rsid w:val="00E43716"/>
    <w:rsid w:val="00E4378D"/>
    <w:rsid w:val="00E43D15"/>
    <w:rsid w:val="00E43EB6"/>
    <w:rsid w:val="00E43F5F"/>
    <w:rsid w:val="00E44296"/>
    <w:rsid w:val="00E44A12"/>
    <w:rsid w:val="00E44A26"/>
    <w:rsid w:val="00E451A7"/>
    <w:rsid w:val="00E45B3F"/>
    <w:rsid w:val="00E45D04"/>
    <w:rsid w:val="00E463BE"/>
    <w:rsid w:val="00E46778"/>
    <w:rsid w:val="00E467DB"/>
    <w:rsid w:val="00E4688D"/>
    <w:rsid w:val="00E472B1"/>
    <w:rsid w:val="00E47379"/>
    <w:rsid w:val="00E473A5"/>
    <w:rsid w:val="00E4745E"/>
    <w:rsid w:val="00E475DB"/>
    <w:rsid w:val="00E47E1F"/>
    <w:rsid w:val="00E47F01"/>
    <w:rsid w:val="00E50338"/>
    <w:rsid w:val="00E508CA"/>
    <w:rsid w:val="00E50A96"/>
    <w:rsid w:val="00E50F1D"/>
    <w:rsid w:val="00E51065"/>
    <w:rsid w:val="00E5121C"/>
    <w:rsid w:val="00E51237"/>
    <w:rsid w:val="00E513EC"/>
    <w:rsid w:val="00E51895"/>
    <w:rsid w:val="00E51907"/>
    <w:rsid w:val="00E52217"/>
    <w:rsid w:val="00E52459"/>
    <w:rsid w:val="00E52651"/>
    <w:rsid w:val="00E52A5E"/>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147"/>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28C"/>
    <w:rsid w:val="00E62357"/>
    <w:rsid w:val="00E62628"/>
    <w:rsid w:val="00E6265C"/>
    <w:rsid w:val="00E6290B"/>
    <w:rsid w:val="00E62BB0"/>
    <w:rsid w:val="00E63558"/>
    <w:rsid w:val="00E63E3E"/>
    <w:rsid w:val="00E640C9"/>
    <w:rsid w:val="00E64234"/>
    <w:rsid w:val="00E64655"/>
    <w:rsid w:val="00E646BA"/>
    <w:rsid w:val="00E64A84"/>
    <w:rsid w:val="00E64C1B"/>
    <w:rsid w:val="00E64F79"/>
    <w:rsid w:val="00E65092"/>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34E2"/>
    <w:rsid w:val="00E73A95"/>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0D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682"/>
    <w:rsid w:val="00E94EB4"/>
    <w:rsid w:val="00E95057"/>
    <w:rsid w:val="00E95486"/>
    <w:rsid w:val="00E95BAB"/>
    <w:rsid w:val="00E95C83"/>
    <w:rsid w:val="00E966EB"/>
    <w:rsid w:val="00E96ACF"/>
    <w:rsid w:val="00E96BA2"/>
    <w:rsid w:val="00E97143"/>
    <w:rsid w:val="00E9718E"/>
    <w:rsid w:val="00E97804"/>
    <w:rsid w:val="00E97A62"/>
    <w:rsid w:val="00E97E44"/>
    <w:rsid w:val="00EA03BD"/>
    <w:rsid w:val="00EA050E"/>
    <w:rsid w:val="00EA0670"/>
    <w:rsid w:val="00EA06CF"/>
    <w:rsid w:val="00EA0901"/>
    <w:rsid w:val="00EA0B62"/>
    <w:rsid w:val="00EA0F11"/>
    <w:rsid w:val="00EA1041"/>
    <w:rsid w:val="00EA1811"/>
    <w:rsid w:val="00EA1860"/>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DB9"/>
    <w:rsid w:val="00EC0E26"/>
    <w:rsid w:val="00EC1199"/>
    <w:rsid w:val="00EC1236"/>
    <w:rsid w:val="00EC14B0"/>
    <w:rsid w:val="00EC1A09"/>
    <w:rsid w:val="00EC1C34"/>
    <w:rsid w:val="00EC1FD6"/>
    <w:rsid w:val="00EC226A"/>
    <w:rsid w:val="00EC2601"/>
    <w:rsid w:val="00EC2838"/>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60FC"/>
    <w:rsid w:val="00EC6486"/>
    <w:rsid w:val="00EC64A0"/>
    <w:rsid w:val="00EC65F2"/>
    <w:rsid w:val="00EC660C"/>
    <w:rsid w:val="00EC66C1"/>
    <w:rsid w:val="00EC66CC"/>
    <w:rsid w:val="00EC6716"/>
    <w:rsid w:val="00EC68DF"/>
    <w:rsid w:val="00EC71C9"/>
    <w:rsid w:val="00EC7D9F"/>
    <w:rsid w:val="00ED01DA"/>
    <w:rsid w:val="00ED0815"/>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3D"/>
    <w:rsid w:val="00ED3D81"/>
    <w:rsid w:val="00ED3F0F"/>
    <w:rsid w:val="00ED3F13"/>
    <w:rsid w:val="00ED40F4"/>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E034C"/>
    <w:rsid w:val="00EE03CF"/>
    <w:rsid w:val="00EE090E"/>
    <w:rsid w:val="00EE0A33"/>
    <w:rsid w:val="00EE1226"/>
    <w:rsid w:val="00EE1397"/>
    <w:rsid w:val="00EE1428"/>
    <w:rsid w:val="00EE171B"/>
    <w:rsid w:val="00EE1903"/>
    <w:rsid w:val="00EE1CD1"/>
    <w:rsid w:val="00EE1D54"/>
    <w:rsid w:val="00EE25B2"/>
    <w:rsid w:val="00EE2A67"/>
    <w:rsid w:val="00EE2EBA"/>
    <w:rsid w:val="00EE31F8"/>
    <w:rsid w:val="00EE3730"/>
    <w:rsid w:val="00EE395F"/>
    <w:rsid w:val="00EE396C"/>
    <w:rsid w:val="00EE400F"/>
    <w:rsid w:val="00EE4347"/>
    <w:rsid w:val="00EE442D"/>
    <w:rsid w:val="00EE4441"/>
    <w:rsid w:val="00EE44C8"/>
    <w:rsid w:val="00EE468E"/>
    <w:rsid w:val="00EE492A"/>
    <w:rsid w:val="00EE4A1A"/>
    <w:rsid w:val="00EE4BBB"/>
    <w:rsid w:val="00EE52B4"/>
    <w:rsid w:val="00EE541F"/>
    <w:rsid w:val="00EE5486"/>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C4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6DA3"/>
    <w:rsid w:val="00EF7070"/>
    <w:rsid w:val="00EF72F3"/>
    <w:rsid w:val="00EF75DE"/>
    <w:rsid w:val="00EF763A"/>
    <w:rsid w:val="00EF765E"/>
    <w:rsid w:val="00EF797A"/>
    <w:rsid w:val="00EF79F1"/>
    <w:rsid w:val="00EF7C05"/>
    <w:rsid w:val="00EF7C7F"/>
    <w:rsid w:val="00EF7D15"/>
    <w:rsid w:val="00EF7E03"/>
    <w:rsid w:val="00EF7FF5"/>
    <w:rsid w:val="00F001AE"/>
    <w:rsid w:val="00F0022E"/>
    <w:rsid w:val="00F00419"/>
    <w:rsid w:val="00F00724"/>
    <w:rsid w:val="00F0087E"/>
    <w:rsid w:val="00F00CA6"/>
    <w:rsid w:val="00F00F40"/>
    <w:rsid w:val="00F011F9"/>
    <w:rsid w:val="00F01315"/>
    <w:rsid w:val="00F01453"/>
    <w:rsid w:val="00F01D31"/>
    <w:rsid w:val="00F0215C"/>
    <w:rsid w:val="00F0218B"/>
    <w:rsid w:val="00F0249D"/>
    <w:rsid w:val="00F0253C"/>
    <w:rsid w:val="00F02B24"/>
    <w:rsid w:val="00F02B46"/>
    <w:rsid w:val="00F02D14"/>
    <w:rsid w:val="00F02D31"/>
    <w:rsid w:val="00F030C7"/>
    <w:rsid w:val="00F0314B"/>
    <w:rsid w:val="00F03584"/>
    <w:rsid w:val="00F038B9"/>
    <w:rsid w:val="00F044E4"/>
    <w:rsid w:val="00F04758"/>
    <w:rsid w:val="00F05025"/>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BD3"/>
    <w:rsid w:val="00F10BFA"/>
    <w:rsid w:val="00F114E8"/>
    <w:rsid w:val="00F1196D"/>
    <w:rsid w:val="00F11A46"/>
    <w:rsid w:val="00F11BA4"/>
    <w:rsid w:val="00F11C27"/>
    <w:rsid w:val="00F11DA8"/>
    <w:rsid w:val="00F11DB6"/>
    <w:rsid w:val="00F11E92"/>
    <w:rsid w:val="00F126F3"/>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E4"/>
    <w:rsid w:val="00F1502C"/>
    <w:rsid w:val="00F152B8"/>
    <w:rsid w:val="00F15776"/>
    <w:rsid w:val="00F157ED"/>
    <w:rsid w:val="00F159CA"/>
    <w:rsid w:val="00F159E4"/>
    <w:rsid w:val="00F15A80"/>
    <w:rsid w:val="00F15EE4"/>
    <w:rsid w:val="00F15F50"/>
    <w:rsid w:val="00F168FF"/>
    <w:rsid w:val="00F16D81"/>
    <w:rsid w:val="00F16DB0"/>
    <w:rsid w:val="00F16DE3"/>
    <w:rsid w:val="00F16F10"/>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E0"/>
    <w:rsid w:val="00F219FE"/>
    <w:rsid w:val="00F21D80"/>
    <w:rsid w:val="00F21FCA"/>
    <w:rsid w:val="00F221E5"/>
    <w:rsid w:val="00F229C9"/>
    <w:rsid w:val="00F22F2C"/>
    <w:rsid w:val="00F22FD9"/>
    <w:rsid w:val="00F232DA"/>
    <w:rsid w:val="00F234CF"/>
    <w:rsid w:val="00F23547"/>
    <w:rsid w:val="00F235F7"/>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6AA"/>
    <w:rsid w:val="00F307D8"/>
    <w:rsid w:val="00F3086B"/>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69A"/>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363"/>
    <w:rsid w:val="00F41824"/>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3EE"/>
    <w:rsid w:val="00F433FA"/>
    <w:rsid w:val="00F43521"/>
    <w:rsid w:val="00F436FE"/>
    <w:rsid w:val="00F437D4"/>
    <w:rsid w:val="00F438A0"/>
    <w:rsid w:val="00F439F5"/>
    <w:rsid w:val="00F43B7D"/>
    <w:rsid w:val="00F43CC5"/>
    <w:rsid w:val="00F43F69"/>
    <w:rsid w:val="00F43F9F"/>
    <w:rsid w:val="00F4437D"/>
    <w:rsid w:val="00F44598"/>
    <w:rsid w:val="00F445B5"/>
    <w:rsid w:val="00F446E4"/>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143"/>
    <w:rsid w:val="00F506AF"/>
    <w:rsid w:val="00F507B5"/>
    <w:rsid w:val="00F513A5"/>
    <w:rsid w:val="00F516CF"/>
    <w:rsid w:val="00F519FC"/>
    <w:rsid w:val="00F51B0F"/>
    <w:rsid w:val="00F51C59"/>
    <w:rsid w:val="00F51F40"/>
    <w:rsid w:val="00F51FC0"/>
    <w:rsid w:val="00F5252B"/>
    <w:rsid w:val="00F52BC9"/>
    <w:rsid w:val="00F52C44"/>
    <w:rsid w:val="00F52E61"/>
    <w:rsid w:val="00F533C7"/>
    <w:rsid w:val="00F53400"/>
    <w:rsid w:val="00F5350D"/>
    <w:rsid w:val="00F537F1"/>
    <w:rsid w:val="00F53C51"/>
    <w:rsid w:val="00F53F81"/>
    <w:rsid w:val="00F5438A"/>
    <w:rsid w:val="00F54645"/>
    <w:rsid w:val="00F54799"/>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664"/>
    <w:rsid w:val="00F61837"/>
    <w:rsid w:val="00F61901"/>
    <w:rsid w:val="00F61D7C"/>
    <w:rsid w:val="00F61FF4"/>
    <w:rsid w:val="00F6246A"/>
    <w:rsid w:val="00F6269B"/>
    <w:rsid w:val="00F62B88"/>
    <w:rsid w:val="00F63636"/>
    <w:rsid w:val="00F6365B"/>
    <w:rsid w:val="00F63929"/>
    <w:rsid w:val="00F63BFD"/>
    <w:rsid w:val="00F63CE8"/>
    <w:rsid w:val="00F64135"/>
    <w:rsid w:val="00F642BF"/>
    <w:rsid w:val="00F648AE"/>
    <w:rsid w:val="00F64A74"/>
    <w:rsid w:val="00F64DF7"/>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70131"/>
    <w:rsid w:val="00F7025D"/>
    <w:rsid w:val="00F70477"/>
    <w:rsid w:val="00F70A62"/>
    <w:rsid w:val="00F70A93"/>
    <w:rsid w:val="00F70BB3"/>
    <w:rsid w:val="00F70C8C"/>
    <w:rsid w:val="00F70D62"/>
    <w:rsid w:val="00F70FB6"/>
    <w:rsid w:val="00F71108"/>
    <w:rsid w:val="00F7140D"/>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B06"/>
    <w:rsid w:val="00F76D8C"/>
    <w:rsid w:val="00F778D5"/>
    <w:rsid w:val="00F77A8C"/>
    <w:rsid w:val="00F77B2A"/>
    <w:rsid w:val="00F77E7B"/>
    <w:rsid w:val="00F80590"/>
    <w:rsid w:val="00F80799"/>
    <w:rsid w:val="00F80C12"/>
    <w:rsid w:val="00F80C2D"/>
    <w:rsid w:val="00F8126A"/>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AC"/>
    <w:rsid w:val="00F8572D"/>
    <w:rsid w:val="00F85799"/>
    <w:rsid w:val="00F858BF"/>
    <w:rsid w:val="00F861F2"/>
    <w:rsid w:val="00F8620F"/>
    <w:rsid w:val="00F86969"/>
    <w:rsid w:val="00F86FC9"/>
    <w:rsid w:val="00F8711E"/>
    <w:rsid w:val="00F8742A"/>
    <w:rsid w:val="00F87909"/>
    <w:rsid w:val="00F87A0E"/>
    <w:rsid w:val="00F87BC3"/>
    <w:rsid w:val="00F902BE"/>
    <w:rsid w:val="00F903D0"/>
    <w:rsid w:val="00F905B5"/>
    <w:rsid w:val="00F9062A"/>
    <w:rsid w:val="00F9099D"/>
    <w:rsid w:val="00F90BA2"/>
    <w:rsid w:val="00F90FAC"/>
    <w:rsid w:val="00F90FBE"/>
    <w:rsid w:val="00F913D6"/>
    <w:rsid w:val="00F919AC"/>
    <w:rsid w:val="00F92557"/>
    <w:rsid w:val="00F925BE"/>
    <w:rsid w:val="00F92CCC"/>
    <w:rsid w:val="00F92E28"/>
    <w:rsid w:val="00F92E56"/>
    <w:rsid w:val="00F92E5A"/>
    <w:rsid w:val="00F92E6A"/>
    <w:rsid w:val="00F93AC1"/>
    <w:rsid w:val="00F93CF9"/>
    <w:rsid w:val="00F93D39"/>
    <w:rsid w:val="00F9430C"/>
    <w:rsid w:val="00F9494D"/>
    <w:rsid w:val="00F94B21"/>
    <w:rsid w:val="00F94F22"/>
    <w:rsid w:val="00F951B1"/>
    <w:rsid w:val="00F9574D"/>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97800"/>
    <w:rsid w:val="00FA0287"/>
    <w:rsid w:val="00FA087C"/>
    <w:rsid w:val="00FA120C"/>
    <w:rsid w:val="00FA13D3"/>
    <w:rsid w:val="00FA17D7"/>
    <w:rsid w:val="00FA1B73"/>
    <w:rsid w:val="00FA2111"/>
    <w:rsid w:val="00FA2203"/>
    <w:rsid w:val="00FA2266"/>
    <w:rsid w:val="00FA2377"/>
    <w:rsid w:val="00FA2B39"/>
    <w:rsid w:val="00FA2BCE"/>
    <w:rsid w:val="00FA3107"/>
    <w:rsid w:val="00FA3555"/>
    <w:rsid w:val="00FA37B6"/>
    <w:rsid w:val="00FA3A69"/>
    <w:rsid w:val="00FA3AEE"/>
    <w:rsid w:val="00FA43E4"/>
    <w:rsid w:val="00FA48AB"/>
    <w:rsid w:val="00FA4B81"/>
    <w:rsid w:val="00FA56C7"/>
    <w:rsid w:val="00FA58AA"/>
    <w:rsid w:val="00FA59AB"/>
    <w:rsid w:val="00FA5B6A"/>
    <w:rsid w:val="00FA6182"/>
    <w:rsid w:val="00FA6219"/>
    <w:rsid w:val="00FA6511"/>
    <w:rsid w:val="00FA6565"/>
    <w:rsid w:val="00FA6960"/>
    <w:rsid w:val="00FA6DA5"/>
    <w:rsid w:val="00FA7047"/>
    <w:rsid w:val="00FA7361"/>
    <w:rsid w:val="00FA73D7"/>
    <w:rsid w:val="00FA74E4"/>
    <w:rsid w:val="00FA776D"/>
    <w:rsid w:val="00FA7CB3"/>
    <w:rsid w:val="00FA7CCA"/>
    <w:rsid w:val="00FA7DEF"/>
    <w:rsid w:val="00FB052A"/>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2EF1"/>
    <w:rsid w:val="00FB35EA"/>
    <w:rsid w:val="00FB38B6"/>
    <w:rsid w:val="00FB3C7F"/>
    <w:rsid w:val="00FB3E1F"/>
    <w:rsid w:val="00FB4094"/>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F65"/>
    <w:rsid w:val="00FB60C4"/>
    <w:rsid w:val="00FB6284"/>
    <w:rsid w:val="00FB62D4"/>
    <w:rsid w:val="00FB6849"/>
    <w:rsid w:val="00FB68D9"/>
    <w:rsid w:val="00FB6B81"/>
    <w:rsid w:val="00FB6F4E"/>
    <w:rsid w:val="00FB70EB"/>
    <w:rsid w:val="00FB710E"/>
    <w:rsid w:val="00FB7C02"/>
    <w:rsid w:val="00FB7C54"/>
    <w:rsid w:val="00FC0439"/>
    <w:rsid w:val="00FC0463"/>
    <w:rsid w:val="00FC06D7"/>
    <w:rsid w:val="00FC07F4"/>
    <w:rsid w:val="00FC07F7"/>
    <w:rsid w:val="00FC0A7D"/>
    <w:rsid w:val="00FC0D8B"/>
    <w:rsid w:val="00FC0E87"/>
    <w:rsid w:val="00FC0E8F"/>
    <w:rsid w:val="00FC10B8"/>
    <w:rsid w:val="00FC1531"/>
    <w:rsid w:val="00FC1BAB"/>
    <w:rsid w:val="00FC1C5F"/>
    <w:rsid w:val="00FC1F0A"/>
    <w:rsid w:val="00FC2563"/>
    <w:rsid w:val="00FC2578"/>
    <w:rsid w:val="00FC26EA"/>
    <w:rsid w:val="00FC285C"/>
    <w:rsid w:val="00FC2A3E"/>
    <w:rsid w:val="00FC2F7D"/>
    <w:rsid w:val="00FC2FB9"/>
    <w:rsid w:val="00FC2FF5"/>
    <w:rsid w:val="00FC32C2"/>
    <w:rsid w:val="00FC34F8"/>
    <w:rsid w:val="00FC372A"/>
    <w:rsid w:val="00FC373E"/>
    <w:rsid w:val="00FC3816"/>
    <w:rsid w:val="00FC3BC4"/>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9C1"/>
    <w:rsid w:val="00FC6BAA"/>
    <w:rsid w:val="00FC6CA4"/>
    <w:rsid w:val="00FC6E71"/>
    <w:rsid w:val="00FC6F32"/>
    <w:rsid w:val="00FC72C7"/>
    <w:rsid w:val="00FC7338"/>
    <w:rsid w:val="00FC73EB"/>
    <w:rsid w:val="00FC741C"/>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49B"/>
    <w:rsid w:val="00FD3615"/>
    <w:rsid w:val="00FD37C0"/>
    <w:rsid w:val="00FD3A0F"/>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7FD"/>
    <w:rsid w:val="00FE7A59"/>
    <w:rsid w:val="00FE7B12"/>
    <w:rsid w:val="00FE7D68"/>
    <w:rsid w:val="00FF01BC"/>
    <w:rsid w:val="00FF0307"/>
    <w:rsid w:val="00FF031E"/>
    <w:rsid w:val="00FF032D"/>
    <w:rsid w:val="00FF03B0"/>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D78"/>
    <w:rsid w:val="00FF5E2B"/>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BA77D4"/>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link w:val="Char3"/>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character" w:customStyle="1" w:styleId="Char3">
    <w:name w:val="正文文本 Char"/>
    <w:aliases w:val="bt Char"/>
    <w:basedOn w:val="a1"/>
    <w:link w:val="af2"/>
    <w:rsid w:val="007835F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BA77D4"/>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link w:val="Char3"/>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character" w:customStyle="1" w:styleId="Char3">
    <w:name w:val="正文文本 Char"/>
    <w:aliases w:val="bt Char"/>
    <w:basedOn w:val="a1"/>
    <w:link w:val="af2"/>
    <w:rsid w:val="007835F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0968">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19121475">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1082873363">
          <w:marLeft w:val="547"/>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614405610">
          <w:marLeft w:val="1800"/>
          <w:marRight w:val="0"/>
          <w:marTop w:val="8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sChild>
    </w:div>
    <w:div w:id="604308741">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837110183">
          <w:marLeft w:val="1800"/>
          <w:marRight w:val="0"/>
          <w:marTop w:val="86"/>
          <w:marBottom w:val="0"/>
          <w:divBdr>
            <w:top w:val="none" w:sz="0" w:space="0" w:color="auto"/>
            <w:left w:val="none" w:sz="0" w:space="0" w:color="auto"/>
            <w:bottom w:val="none" w:sz="0" w:space="0" w:color="auto"/>
            <w:right w:val="none" w:sz="0" w:space="0" w:color="auto"/>
          </w:divBdr>
        </w:div>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659767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2044207490">
          <w:marLeft w:val="1800"/>
          <w:marRight w:val="0"/>
          <w:marTop w:val="86"/>
          <w:marBottom w:val="0"/>
          <w:divBdr>
            <w:top w:val="none" w:sz="0" w:space="0" w:color="auto"/>
            <w:left w:val="none" w:sz="0" w:space="0" w:color="auto"/>
            <w:bottom w:val="none" w:sz="0" w:space="0" w:color="auto"/>
            <w:right w:val="none" w:sz="0" w:space="0" w:color="auto"/>
          </w:divBdr>
        </w:div>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sChild>
    </w:div>
    <w:div w:id="1556552079">
      <w:bodyDiv w:val="1"/>
      <w:marLeft w:val="0"/>
      <w:marRight w:val="0"/>
      <w:marTop w:val="0"/>
      <w:marBottom w:val="0"/>
      <w:divBdr>
        <w:top w:val="none" w:sz="0" w:space="0" w:color="auto"/>
        <w:left w:val="none" w:sz="0" w:space="0" w:color="auto"/>
        <w:bottom w:val="none" w:sz="0" w:space="0" w:color="auto"/>
        <w:right w:val="none" w:sz="0" w:space="0" w:color="auto"/>
      </w:divBdr>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1456022217">
          <w:marLeft w:val="547"/>
          <w:marRight w:val="0"/>
          <w:marTop w:val="96"/>
          <w:marBottom w:val="0"/>
          <w:divBdr>
            <w:top w:val="none" w:sz="0" w:space="0" w:color="auto"/>
            <w:left w:val="none" w:sz="0" w:space="0" w:color="auto"/>
            <w:bottom w:val="none" w:sz="0" w:space="0" w:color="auto"/>
            <w:right w:val="none" w:sz="0" w:space="0" w:color="auto"/>
          </w:divBdr>
        </w:div>
        <w:div w:id="425003368">
          <w:marLeft w:val="1166"/>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1832758">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2238352">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1041784215">
          <w:marLeft w:val="547"/>
          <w:marRight w:val="0"/>
          <w:marTop w:val="96"/>
          <w:marBottom w:val="0"/>
          <w:divBdr>
            <w:top w:val="none" w:sz="0" w:space="0" w:color="auto"/>
            <w:left w:val="none" w:sz="0" w:space="0" w:color="auto"/>
            <w:bottom w:val="none" w:sz="0" w:space="0" w:color="auto"/>
            <w:right w:val="none" w:sz="0" w:space="0" w:color="auto"/>
          </w:divBdr>
        </w:div>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1421311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F55D1-831C-4A53-8643-EBD56D462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9437</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42</cp:revision>
  <cp:lastPrinted>2007-12-29T21:50:00Z</cp:lastPrinted>
  <dcterms:created xsi:type="dcterms:W3CDTF">2019-04-03T01:17:00Z</dcterms:created>
  <dcterms:modified xsi:type="dcterms:W3CDTF">2019-04-03T02:12:00Z</dcterms:modified>
</cp:coreProperties>
</file>