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</w:t>
      </w:r>
      <w:r w:rsidR="000A243F">
        <w:rPr>
          <w:b/>
          <w:noProof/>
          <w:sz w:val="28"/>
        </w:rPr>
        <w:t>19037</w:t>
      </w:r>
      <w:r w:rsidR="006A035C">
        <w:rPr>
          <w:b/>
          <w:noProof/>
          <w:sz w:val="28"/>
        </w:rPr>
        <w:t>99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1B9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F23D00">
              <w:rPr>
                <w:b/>
                <w:noProof/>
                <w:sz w:val="28"/>
              </w:rPr>
              <w:t>.21</w:t>
            </w:r>
            <w:r w:rsidR="004B0D45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A035C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48D3" w:rsidP="006F2B88">
            <w:pPr>
              <w:pStyle w:val="CRCoverPage"/>
              <w:spacing w:after="0"/>
              <w:ind w:left="100"/>
              <w:rPr>
                <w:noProof/>
              </w:rPr>
            </w:pPr>
            <w:r w:rsidRPr="002748D3">
              <w:rPr>
                <w:noProof/>
                <w:lang w:eastAsia="zh-CN"/>
              </w:rPr>
              <w:t>Clarification on UL_SUL indicator field and SRS request field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827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96596" w:rsidRPr="008A4873" w:rsidRDefault="004E47EF" w:rsidP="00DD1DDE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Regarding UL/</w:t>
            </w:r>
            <w:r w:rsidRPr="004E47EF">
              <w:rPr>
                <w:rFonts w:ascii="Arial" w:hAnsi="Arial"/>
                <w:noProof/>
                <w:lang w:eastAsia="zh-CN"/>
              </w:rPr>
              <w:t>SUL indicator field</w:t>
            </w:r>
            <w:r w:rsidRPr="004E47EF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and SRS request field</w:t>
            </w:r>
            <w:r w:rsidR="00261ED7">
              <w:rPr>
                <w:rFonts w:ascii="Arial" w:hAnsi="Arial"/>
                <w:noProof/>
                <w:lang w:eastAsia="zh-CN"/>
              </w:rPr>
              <w:t xml:space="preserve"> in DCI 0_0, DCI 0_1, DCI 1_0 and DCI 1_1</w:t>
            </w:r>
            <w:r>
              <w:rPr>
                <w:rFonts w:ascii="Arial" w:hAnsi="Arial"/>
                <w:noProof/>
                <w:lang w:eastAsia="zh-CN"/>
              </w:rPr>
              <w:t xml:space="preserve">, the “configured with SUL” may </w:t>
            </w:r>
            <w:r w:rsidR="00261ED7">
              <w:rPr>
                <w:rFonts w:ascii="Arial" w:hAnsi="Arial"/>
                <w:noProof/>
                <w:lang w:eastAsia="zh-CN"/>
              </w:rPr>
              <w:t>be misinterpreted.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47EF" w:rsidP="006F2B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Replace </w:t>
            </w:r>
            <w:r>
              <w:rPr>
                <w:noProof/>
                <w:lang w:eastAsia="zh-CN"/>
              </w:rPr>
              <w:t>“configured with SUL” with “</w:t>
            </w:r>
            <w:r w:rsidRPr="009412ED">
              <w:rPr>
                <w:i/>
                <w:lang w:eastAsia="zh-CN"/>
              </w:rPr>
              <w:t xml:space="preserve">supplementaryUplink </w:t>
            </w:r>
            <w:r w:rsidRPr="004E47EF">
              <w:rPr>
                <w:rFonts w:hint="eastAsia"/>
                <w:lang w:eastAsia="zh-CN"/>
              </w:rPr>
              <w:t>in</w:t>
            </w:r>
            <w:r>
              <w:rPr>
                <w:i/>
                <w:lang w:eastAsia="zh-CN"/>
              </w:rPr>
              <w:t xml:space="preserve"> </w:t>
            </w:r>
            <w:r w:rsidRPr="009412ED">
              <w:rPr>
                <w:i/>
                <w:lang w:eastAsia="zh-CN"/>
              </w:rPr>
              <w:t>ServingCellConfig</w:t>
            </w:r>
            <w:r>
              <w:rPr>
                <w:noProof/>
                <w:lang w:eastAsia="zh-CN"/>
              </w:rPr>
              <w:t>” for DCI 0_0, DCI 0_1, DCI 1_0 and DCI 1_1</w:t>
            </w:r>
            <w:r w:rsidR="00261ED7">
              <w:rPr>
                <w:noProof/>
                <w:lang w:eastAsia="zh-CN"/>
              </w:rPr>
              <w:t>.</w:t>
            </w:r>
          </w:p>
          <w:p w:rsidR="00B51B51" w:rsidRPr="00314D09" w:rsidRDefault="00B51B51" w:rsidP="006A035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47EF" w:rsidP="004E4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Interpretation of UL/SUL indicator field and SRS request field may be different for gNB and UE implementation.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B0D45" w:rsidP="003B00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7.3.1.</w:t>
            </w:r>
            <w:r w:rsidR="003B001E">
              <w:rPr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B001E">
              <w:rPr>
                <w:noProof/>
                <w:lang w:eastAsia="zh-CN"/>
              </w:rPr>
              <w:t>1,</w:t>
            </w:r>
            <w:r w:rsidR="003B001E">
              <w:rPr>
                <w:rFonts w:hint="eastAsia"/>
                <w:noProof/>
                <w:lang w:eastAsia="zh-CN"/>
              </w:rPr>
              <w:t xml:space="preserve"> </w:t>
            </w:r>
            <w:r w:rsidR="003B001E">
              <w:rPr>
                <w:rFonts w:hint="eastAsia"/>
                <w:noProof/>
                <w:lang w:eastAsia="zh-CN"/>
              </w:rPr>
              <w:t>7.3.1.</w:t>
            </w:r>
            <w:r w:rsidR="003B001E">
              <w:rPr>
                <w:noProof/>
                <w:lang w:eastAsia="zh-CN"/>
              </w:rPr>
              <w:t>1</w:t>
            </w:r>
            <w:r w:rsidR="003B001E">
              <w:rPr>
                <w:rFonts w:hint="eastAsia"/>
                <w:noProof/>
                <w:lang w:eastAsia="zh-CN"/>
              </w:rPr>
              <w:t>.</w:t>
            </w:r>
            <w:r w:rsidR="003B001E">
              <w:rPr>
                <w:noProof/>
                <w:lang w:eastAsia="zh-CN"/>
              </w:rPr>
              <w:t>2</w:t>
            </w:r>
            <w:r w:rsidR="003B001E">
              <w:rPr>
                <w:noProof/>
                <w:lang w:eastAsia="zh-CN"/>
              </w:rPr>
              <w:t>,</w:t>
            </w:r>
            <w:r w:rsidR="003B001E">
              <w:rPr>
                <w:noProof/>
                <w:lang w:eastAsia="zh-CN"/>
              </w:rPr>
              <w:t xml:space="preserve"> </w:t>
            </w:r>
            <w:r w:rsidR="003B001E">
              <w:rPr>
                <w:rFonts w:hint="eastAsia"/>
                <w:noProof/>
                <w:lang w:eastAsia="zh-CN"/>
              </w:rPr>
              <w:t>7.3.1.</w:t>
            </w:r>
            <w:r w:rsidR="003B001E">
              <w:rPr>
                <w:noProof/>
                <w:lang w:eastAsia="zh-CN"/>
              </w:rPr>
              <w:t>2</w:t>
            </w:r>
            <w:r w:rsidR="003B001E">
              <w:rPr>
                <w:rFonts w:hint="eastAsia"/>
                <w:noProof/>
                <w:lang w:eastAsia="zh-CN"/>
              </w:rPr>
              <w:t>.</w:t>
            </w:r>
            <w:r w:rsidR="003B001E">
              <w:rPr>
                <w:noProof/>
                <w:lang w:eastAsia="zh-CN"/>
              </w:rPr>
              <w:t>1,</w:t>
            </w:r>
            <w:r w:rsidR="003B001E">
              <w:rPr>
                <w:rFonts w:hint="eastAsia"/>
                <w:noProof/>
                <w:lang w:eastAsia="zh-CN"/>
              </w:rPr>
              <w:t xml:space="preserve"> 7.3.1.</w:t>
            </w:r>
            <w:r w:rsidR="003B001E">
              <w:rPr>
                <w:noProof/>
                <w:lang w:eastAsia="zh-CN"/>
              </w:rPr>
              <w:t>2</w:t>
            </w:r>
            <w:r w:rsidR="003B001E">
              <w:rPr>
                <w:rFonts w:hint="eastAsia"/>
                <w:noProof/>
                <w:lang w:eastAsia="zh-CN"/>
              </w:rPr>
              <w:t>.</w:t>
            </w:r>
            <w:r w:rsidR="003B001E">
              <w:rPr>
                <w:noProof/>
                <w:lang w:eastAsia="zh-CN"/>
              </w:rPr>
              <w:t>2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4D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6AD6">
            <w:pPr>
              <w:pStyle w:val="CRCoverPage"/>
              <w:spacing w:after="0"/>
              <w:ind w:left="10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9F1FCE" w:rsidRPr="008F6AD6" w:rsidRDefault="000B4737" w:rsidP="004E47EF">
            <w:pPr>
              <w:pStyle w:val="CRCoverPage"/>
              <w:spacing w:after="0"/>
              <w:ind w:left="100"/>
              <w:rPr>
                <w:noProof/>
              </w:rPr>
            </w:pPr>
            <w:r w:rsidRPr="00325DDE">
              <w:rPr>
                <w:rFonts w:hint="eastAsia"/>
                <w:noProof/>
                <w:lang w:val="en-US"/>
              </w:rPr>
              <w:t>This</w:t>
            </w:r>
            <w:r>
              <w:rPr>
                <w:rFonts w:eastAsia="宋体" w:hint="eastAsia"/>
                <w:noProof/>
                <w:lang w:eastAsia="zh-CN"/>
              </w:rPr>
              <w:t xml:space="preserve"> CR </w:t>
            </w:r>
            <w:r w:rsidR="004E47EF">
              <w:rPr>
                <w:rFonts w:eastAsia="宋体"/>
                <w:noProof/>
                <w:lang w:eastAsia="zh-CN"/>
              </w:rPr>
              <w:t xml:space="preserve">adds references to RRC parameters for clarification. </w:t>
            </w:r>
            <w:r>
              <w:rPr>
                <w:rFonts w:eastAsia="宋体" w:hint="eastAsia"/>
                <w:noProof/>
                <w:lang w:eastAsia="zh-CN"/>
              </w:rPr>
              <w:t>There is no functional change and therefore there is no impact on gNB/UE implementation due to this CR.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2748D3" w:rsidRPr="002748D3" w:rsidRDefault="002748D3" w:rsidP="002748D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" w:name="_Toc533709995"/>
      <w:r w:rsidRPr="002748D3">
        <w:rPr>
          <w:rFonts w:ascii="Arial" w:eastAsia="宋体" w:hAnsi="Arial" w:hint="eastAsia"/>
          <w:sz w:val="22"/>
          <w:lang w:eastAsia="zh-CN"/>
        </w:rPr>
        <w:t>7.3.1.1.1</w:t>
      </w:r>
      <w:r w:rsidRPr="002748D3">
        <w:rPr>
          <w:rFonts w:ascii="Arial" w:eastAsia="宋体" w:hAnsi="Arial" w:hint="eastAsia"/>
          <w:sz w:val="22"/>
          <w:lang w:eastAsia="zh-CN"/>
        </w:rPr>
        <w:tab/>
        <w:t>Format 0_0</w:t>
      </w:r>
      <w:bookmarkEnd w:id="3"/>
    </w:p>
    <w:p w:rsidR="002748D3" w:rsidRPr="002748D3" w:rsidRDefault="002748D3" w:rsidP="002748D3">
      <w:pPr>
        <w:rPr>
          <w:rFonts w:eastAsia="宋体"/>
          <w:lang w:eastAsia="zh-CN"/>
        </w:rPr>
      </w:pPr>
      <w:r w:rsidRPr="002748D3">
        <w:rPr>
          <w:rFonts w:eastAsia="宋体"/>
        </w:rPr>
        <w:t>DCI format 0</w:t>
      </w:r>
      <w:r w:rsidRPr="002748D3">
        <w:rPr>
          <w:rFonts w:eastAsia="宋体" w:hint="eastAsia"/>
          <w:lang w:eastAsia="zh-CN"/>
        </w:rPr>
        <w:t>_0</w:t>
      </w:r>
      <w:r w:rsidRPr="002748D3">
        <w:rPr>
          <w:rFonts w:eastAsia="宋体"/>
        </w:rPr>
        <w:t xml:space="preserve"> is used for the scheduling of PUSCH in one cell. </w:t>
      </w:r>
    </w:p>
    <w:p w:rsidR="002748D3" w:rsidRPr="002748D3" w:rsidRDefault="002748D3" w:rsidP="002748D3">
      <w:pPr>
        <w:rPr>
          <w:rFonts w:eastAsia="宋体"/>
          <w:lang w:eastAsia="zh-CN"/>
        </w:rPr>
      </w:pPr>
      <w:r w:rsidRPr="002748D3">
        <w:rPr>
          <w:rFonts w:eastAsia="宋体"/>
        </w:rPr>
        <w:t>The following information is transmitted by means of the DCI format 0</w:t>
      </w:r>
      <w:r w:rsidRPr="002748D3">
        <w:rPr>
          <w:rFonts w:eastAsia="宋体" w:hint="eastAsia"/>
          <w:lang w:eastAsia="zh-CN"/>
        </w:rPr>
        <w:t>_0 with CRC scrambled by C-RNTI or CS-RNTI or MCS-C-RNTI</w:t>
      </w:r>
      <w:r w:rsidRPr="002748D3">
        <w:rPr>
          <w:rFonts w:eastAsia="宋体"/>
        </w:rPr>
        <w:t>: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Identifier for </w:t>
      </w:r>
      <w:r w:rsidRPr="002748D3">
        <w:rPr>
          <w:rFonts w:eastAsia="宋体" w:hint="eastAsia"/>
        </w:rPr>
        <w:t>DCI formats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bit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The value of this bit field is always set to 0, indicating an UL DCI format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Frequency domain resource assignment</w:t>
      </w:r>
      <w:r w:rsidRPr="002748D3">
        <w:rPr>
          <w:rFonts w:eastAsia="宋体"/>
        </w:rPr>
        <w:t xml:space="preserve"> – </w:t>
      </w:r>
      <w:r w:rsidRPr="002748D3">
        <w:rPr>
          <w:rFonts w:eastAsia="宋体"/>
          <w:position w:val="-12"/>
        </w:rPr>
        <w:object w:dxaOrig="31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1.6pt;height:18.7pt" o:ole="">
            <v:imagedata r:id="rId12" o:title=""/>
          </v:shape>
          <o:OLEObject Type="Embed" ProgID="Equation.3" ShapeID="_x0000_i1025" DrawAspect="Content" ObjectID="_1612963090" r:id="rId13"/>
        </w:object>
      </w:r>
      <w:r w:rsidRPr="002748D3">
        <w:rPr>
          <w:rFonts w:eastAsia="宋体" w:hint="eastAsia"/>
          <w:lang w:eastAsia="zh-CN"/>
        </w:rPr>
        <w:t xml:space="preserve"> bits</w:t>
      </w:r>
      <w:r w:rsidRPr="002748D3">
        <w:rPr>
          <w:rFonts w:eastAsia="宋体"/>
          <w:lang w:eastAsia="zh-CN"/>
        </w:rPr>
        <w:t xml:space="preserve"> where  </w:t>
      </w:r>
      <w:r w:rsidRPr="002748D3">
        <w:rPr>
          <w:rFonts w:eastAsia="宋体"/>
          <w:position w:val="-10"/>
        </w:rPr>
        <w:object w:dxaOrig="660" w:dyaOrig="285">
          <v:shape id="_x0000_i1026" type="#_x0000_t75" style="width:33.1pt;height:14.1pt" o:ole="">
            <v:imagedata r:id="rId14" o:title=""/>
          </v:shape>
          <o:OLEObject Type="Embed" ProgID="Equation.3" ShapeID="_x0000_i1026" DrawAspect="Content" ObjectID="_1612963091" r:id="rId15"/>
        </w:object>
      </w:r>
      <w:r w:rsidRPr="002748D3">
        <w:rPr>
          <w:rFonts w:eastAsia="宋体"/>
        </w:rPr>
        <w:t xml:space="preserve"> is defined in subclause 7.3.1.</w:t>
      </w:r>
      <w:r w:rsidRPr="002748D3">
        <w:rPr>
          <w:rFonts w:eastAsia="宋体" w:hint="eastAsia"/>
          <w:lang w:eastAsia="zh-CN"/>
        </w:rPr>
        <w:t>0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PUSCH hopping with resource allocation type 1: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0"/>
        </w:rPr>
        <w:object w:dxaOrig="740" w:dyaOrig="380">
          <v:shape id="_x0000_i1027" type="#_x0000_t75" style="width:31.4pt;height:15.85pt" o:ole="">
            <v:imagedata r:id="rId16" o:title=""/>
          </v:shape>
          <o:OLEObject Type="Embed" ProgID="Equation.3" ShapeID="_x0000_i1027" DrawAspect="Content" ObjectID="_1612963092" r:id="rId17"/>
        </w:object>
      </w:r>
      <w:r w:rsidRPr="002748D3">
        <w:rPr>
          <w:rFonts w:eastAsia="宋体" w:hint="eastAsia"/>
          <w:lang w:eastAsia="zh-CN"/>
        </w:rPr>
        <w:t xml:space="preserve"> MSB bits are used to indicate the frequency offset according to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38.214], where </w:t>
      </w:r>
      <w:r w:rsidRPr="002748D3">
        <w:rPr>
          <w:rFonts w:eastAsia="宋体"/>
          <w:position w:val="-10"/>
        </w:rPr>
        <w:object w:dxaOrig="1080" w:dyaOrig="380">
          <v:shape id="_x0000_i1028" type="#_x0000_t75" style="width:44.95pt;height:15.85pt" o:ole="">
            <v:imagedata r:id="rId18" o:title=""/>
          </v:shape>
          <o:OLEObject Type="Embed" ProgID="Equation.3" ShapeID="_x0000_i1028" DrawAspect="Content" ObjectID="_1612963093" r:id="rId19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two </w:t>
      </w:r>
      <w:r w:rsidRPr="002748D3">
        <w:rPr>
          <w:rFonts w:eastAsia="宋体" w:hint="eastAsia"/>
          <w:lang w:eastAsia="zh-CN"/>
        </w:rPr>
        <w:t xml:space="preserve">offset values and </w:t>
      </w:r>
      <w:r w:rsidRPr="002748D3">
        <w:rPr>
          <w:rFonts w:eastAsia="宋体"/>
          <w:position w:val="-10"/>
        </w:rPr>
        <w:object w:dxaOrig="1120" w:dyaOrig="380">
          <v:shape id="_x0000_i1029" type="#_x0000_t75" style="width:45.8pt;height:15.85pt" o:ole="">
            <v:imagedata r:id="rId20" o:title=""/>
          </v:shape>
          <o:OLEObject Type="Embed" ProgID="Equation.3" ShapeID="_x0000_i1029" DrawAspect="Content" ObjectID="_1612963094" r:id="rId21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four </w:t>
      </w:r>
      <w:r w:rsidRPr="002748D3">
        <w:rPr>
          <w:rFonts w:eastAsia="宋体" w:hint="eastAsia"/>
          <w:lang w:eastAsia="zh-CN"/>
        </w:rPr>
        <w:t>offset values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4000" w:dyaOrig="460">
          <v:shape id="_x0000_i1030" type="#_x0000_t75" style="width:167.9pt;height:20.15pt" o:ole="">
            <v:imagedata r:id="rId22" o:title=""/>
          </v:shape>
          <o:OLEObject Type="Embed" ProgID="Equation.3" ShapeID="_x0000_i1030" DrawAspect="Content" ObjectID="_1612963095" r:id="rId23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non-PUSCH hopping with resource allocation type 1: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3120" w:dyaOrig="440">
          <v:shape id="_x0000_i1031" type="#_x0000_t75" style="width:131.35pt;height:18.7pt" o:ole="">
            <v:imagedata r:id="rId24" o:title=""/>
          </v:shape>
          <o:OLEObject Type="Embed" ProgID="Equation.3" ShapeID="_x0000_i1031" DrawAspect="Content" ObjectID="_1612963096" r:id="rId25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Time domain resource assignment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4 bits </w:t>
      </w:r>
      <w:r w:rsidRPr="002748D3">
        <w:rPr>
          <w:rFonts w:eastAsia="宋体"/>
          <w:lang w:eastAsia="zh-CN"/>
        </w:rPr>
        <w:t>as defined in</w:t>
      </w:r>
      <w:r w:rsidRPr="002748D3">
        <w:rPr>
          <w:rFonts w:eastAsia="宋体" w:hint="eastAsia"/>
          <w:lang w:eastAsia="zh-CN"/>
        </w:rPr>
        <w:t xml:space="preserve"> Subclause</w:t>
      </w:r>
      <w:r w:rsidRPr="002748D3">
        <w:rPr>
          <w:rFonts w:eastAsia="宋体"/>
          <w:lang w:eastAsia="zh-CN"/>
        </w:rPr>
        <w:t xml:space="preserve"> 6.1.2.1 of [6, TS 38.214]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Frequency hopping flag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1 bit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according to Table 7.3.1.1.1-3, as defined in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Modulation and coding scheme – </w:t>
      </w:r>
      <w:r w:rsidRPr="002748D3">
        <w:rPr>
          <w:rFonts w:eastAsia="宋体" w:hint="eastAsia"/>
          <w:lang w:eastAsia="zh-CN"/>
        </w:rPr>
        <w:t>5</w:t>
      </w:r>
      <w:r w:rsidRPr="002748D3">
        <w:rPr>
          <w:rFonts w:eastAsia="宋体"/>
        </w:rPr>
        <w:t xml:space="preserve"> bits as defined in Subclause </w:t>
      </w:r>
      <w:r w:rsidRPr="002748D3">
        <w:rPr>
          <w:rFonts w:eastAsia="宋体" w:hint="eastAsia"/>
          <w:lang w:eastAsia="zh-CN"/>
        </w:rPr>
        <w:t>6.1.4.1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</w:t>
      </w:r>
      <w:r w:rsidRPr="002748D3">
        <w:rPr>
          <w:rFonts w:eastAsia="宋体"/>
        </w:rPr>
        <w:t>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New data indicator – 1 bit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Redundancy version – 2 bits as defined in Table 7.3.1.1.1-2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HARQ process number – </w:t>
      </w:r>
      <w:r w:rsidRPr="002748D3">
        <w:rPr>
          <w:rFonts w:eastAsia="宋体" w:hint="eastAsia"/>
          <w:lang w:eastAsia="zh-CN"/>
        </w:rPr>
        <w:t>4</w:t>
      </w:r>
      <w:r w:rsidRPr="002748D3">
        <w:rPr>
          <w:rFonts w:eastAsia="宋体"/>
        </w:rPr>
        <w:t xml:space="preserve"> bits</w:t>
      </w:r>
    </w:p>
    <w:p w:rsidR="002748D3" w:rsidRPr="002748D3" w:rsidRDefault="002748D3" w:rsidP="002748D3">
      <w:pPr>
        <w:ind w:left="568" w:hanging="284"/>
        <w:rPr>
          <w:rFonts w:eastAsia="等线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TPC command for scheduled PUSCH – 2 bits as defined in Subclause </w:t>
      </w:r>
      <w:r w:rsidRPr="002748D3">
        <w:rPr>
          <w:rFonts w:eastAsia="宋体" w:hint="eastAsia"/>
          <w:lang w:eastAsia="zh-CN"/>
        </w:rPr>
        <w:t>7.1.1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5,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38.213</w:t>
      </w:r>
      <w:r w:rsidRPr="002748D3">
        <w:rPr>
          <w:rFonts w:eastAsia="宋体"/>
        </w:rPr>
        <w:t>]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等线" w:hint="eastAsia"/>
          <w:lang w:eastAsia="zh-CN"/>
        </w:rPr>
        <w:t>-</w:t>
      </w:r>
      <w:r w:rsidRPr="002748D3">
        <w:rPr>
          <w:rFonts w:eastAsia="等线" w:hint="eastAsia"/>
          <w:lang w:eastAsia="zh-CN"/>
        </w:rPr>
        <w:tab/>
        <w:t>Padding bits, if required.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UL/SUL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1 bit for UEs configured with </w:t>
      </w:r>
      <w:ins w:id="4" w:author="Huawei" w:date="2019-02-28T16:11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DD0A9F">
          <w:rPr>
            <w:lang w:eastAsia="zh-CN"/>
            <w:rPrChange w:id="5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6" w:author="Huawei" w:date="2019-02-28T16:11:00Z">
        <w:r w:rsidRPr="002748D3" w:rsidDel="00C83D5C">
          <w:rPr>
            <w:rFonts w:eastAsia="宋体" w:hint="eastAsia"/>
            <w:lang w:eastAsia="zh-CN"/>
          </w:rPr>
          <w:delText>SUL</w:delText>
        </w:r>
      </w:del>
      <w:r w:rsidRPr="002748D3">
        <w:rPr>
          <w:rFonts w:eastAsia="宋体" w:hint="eastAsia"/>
          <w:lang w:eastAsia="zh-CN"/>
        </w:rPr>
        <w:t xml:space="preserve"> in the cell as defined in Table 7.3.1.1.1-1</w:t>
      </w:r>
      <w:r w:rsidRPr="002748D3">
        <w:rPr>
          <w:rFonts w:eastAsia="宋体"/>
          <w:lang w:eastAsia="zh-CN"/>
        </w:rPr>
        <w:t xml:space="preserve"> and the number of bits for DCI format 1_0 before padding is larger than the number of bits for DCI format 0_0 before padding; 0 bit otherwise</w:t>
      </w:r>
      <w:r w:rsidRPr="002748D3">
        <w:rPr>
          <w:rFonts w:eastAsia="宋体" w:hint="eastAsia"/>
          <w:lang w:eastAsia="zh-CN"/>
        </w:rPr>
        <w:t>. The UL/SUL indicator, if present, locates in the last bit position of DCI format 0_0, after the padding bit(s).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If </w:t>
      </w:r>
      <w:r w:rsidRPr="002748D3">
        <w:rPr>
          <w:rFonts w:eastAsia="宋体" w:hint="eastAsia"/>
          <w:lang w:eastAsia="zh-CN"/>
        </w:rPr>
        <w:t>the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UL/SUL indicator</w:t>
      </w:r>
      <w:r w:rsidRPr="002748D3">
        <w:rPr>
          <w:rFonts w:eastAsia="宋体"/>
        </w:rPr>
        <w:t xml:space="preserve"> is present in DCI format 0_0</w:t>
      </w:r>
      <w:r w:rsidRPr="002748D3">
        <w:rPr>
          <w:rFonts w:eastAsia="宋体" w:hint="eastAsia"/>
          <w:lang w:eastAsia="zh-CN"/>
        </w:rPr>
        <w:t xml:space="preserve"> and the higher layer parameter </w:t>
      </w:r>
      <w:r w:rsidRPr="002748D3">
        <w:rPr>
          <w:rFonts w:eastAsia="宋体"/>
          <w:i/>
        </w:rPr>
        <w:t>pusch-Config</w:t>
      </w:r>
      <w:r w:rsidRPr="002748D3">
        <w:rPr>
          <w:rFonts w:eastAsia="宋体" w:hint="eastAsia"/>
          <w:lang w:eastAsia="zh-CN"/>
        </w:rPr>
        <w:t xml:space="preserve"> is not configured on both UL and SUL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the</w:t>
      </w:r>
      <w:r w:rsidRPr="002748D3">
        <w:rPr>
          <w:rFonts w:eastAsia="宋体"/>
        </w:rPr>
        <w:t xml:space="preserve"> UE ignores the </w:t>
      </w:r>
      <w:r w:rsidRPr="002748D3">
        <w:rPr>
          <w:rFonts w:eastAsia="宋体" w:hint="eastAsia"/>
          <w:lang w:eastAsia="zh-CN"/>
        </w:rPr>
        <w:t>UL/SUL indicator</w:t>
      </w:r>
      <w:r w:rsidRPr="002748D3">
        <w:rPr>
          <w:rFonts w:eastAsia="宋体"/>
        </w:rPr>
        <w:t xml:space="preserve"> field in DCI format 0_0, and </w:t>
      </w:r>
      <w:r w:rsidRPr="002748D3">
        <w:rPr>
          <w:rFonts w:eastAsia="宋体" w:hint="eastAsia"/>
          <w:lang w:eastAsia="zh-CN"/>
        </w:rPr>
        <w:t xml:space="preserve">the corresponding </w:t>
      </w:r>
      <w:r w:rsidRPr="002748D3">
        <w:rPr>
          <w:rFonts w:eastAsia="宋体"/>
        </w:rPr>
        <w:t>PUSCH</w:t>
      </w:r>
      <w:r w:rsidRPr="002748D3">
        <w:rPr>
          <w:rFonts w:eastAsia="宋体" w:hint="eastAsia"/>
          <w:lang w:eastAsia="zh-CN"/>
        </w:rPr>
        <w:t xml:space="preserve"> scheduled by the DCI format 0_0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 xml:space="preserve">is for the UL or SUL for which high layer parameter </w:t>
      </w:r>
      <w:r w:rsidRPr="002748D3">
        <w:rPr>
          <w:rFonts w:eastAsia="宋体"/>
          <w:i/>
        </w:rPr>
        <w:t>pucch-Config</w:t>
      </w:r>
      <w:r w:rsidRPr="002748D3">
        <w:rPr>
          <w:rFonts w:eastAsia="宋体" w:hint="eastAsia"/>
          <w:lang w:eastAsia="zh-CN"/>
        </w:rPr>
        <w:t xml:space="preserve"> is configured;</w:t>
      </w:r>
    </w:p>
    <w:p w:rsidR="00064A75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If </w:t>
      </w:r>
      <w:r w:rsidRPr="002748D3">
        <w:rPr>
          <w:rFonts w:eastAsia="宋体" w:hint="eastAsia"/>
          <w:lang w:eastAsia="zh-CN"/>
        </w:rPr>
        <w:t>the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UL/SUL indicator</w:t>
      </w:r>
      <w:r w:rsidRPr="002748D3">
        <w:rPr>
          <w:rFonts w:eastAsia="宋体"/>
        </w:rPr>
        <w:t xml:space="preserve"> is </w:t>
      </w:r>
      <w:r w:rsidRPr="002748D3">
        <w:rPr>
          <w:rFonts w:eastAsia="宋体" w:hint="eastAsia"/>
          <w:lang w:eastAsia="zh-CN"/>
        </w:rPr>
        <w:t xml:space="preserve">not </w:t>
      </w:r>
      <w:r w:rsidRPr="002748D3">
        <w:rPr>
          <w:rFonts w:eastAsia="宋体"/>
        </w:rPr>
        <w:t xml:space="preserve">present in DCI format 0_0, </w:t>
      </w:r>
      <w:r w:rsidRPr="002748D3">
        <w:rPr>
          <w:rFonts w:eastAsia="宋体" w:hint="eastAsia"/>
          <w:lang w:eastAsia="zh-CN"/>
        </w:rPr>
        <w:t xml:space="preserve">the corresponding </w:t>
      </w:r>
      <w:r w:rsidRPr="002748D3">
        <w:rPr>
          <w:rFonts w:eastAsia="宋体"/>
        </w:rPr>
        <w:t>PUSCH</w:t>
      </w:r>
      <w:r w:rsidRPr="002748D3">
        <w:rPr>
          <w:rFonts w:eastAsia="宋体" w:hint="eastAsia"/>
          <w:lang w:eastAsia="zh-CN"/>
        </w:rPr>
        <w:t xml:space="preserve"> scheduled by the DCI format 0_0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 xml:space="preserve">is for the UL or SUL for which high layer parameter </w:t>
      </w:r>
      <w:r w:rsidRPr="002748D3">
        <w:rPr>
          <w:rFonts w:eastAsia="宋体"/>
          <w:i/>
        </w:rPr>
        <w:t>pucch-Config</w:t>
      </w:r>
      <w:r w:rsidRPr="002748D3">
        <w:rPr>
          <w:rFonts w:eastAsia="宋体" w:hint="eastAsia"/>
          <w:lang w:eastAsia="zh-CN"/>
        </w:rPr>
        <w:t xml:space="preserve"> is configured.</w:t>
      </w:r>
    </w:p>
    <w:p w:rsidR="00D2145B" w:rsidRDefault="00A4369B" w:rsidP="00AA066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2748D3" w:rsidRPr="002748D3" w:rsidRDefault="002748D3" w:rsidP="002748D3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7" w:name="_Toc533709996"/>
      <w:r w:rsidRPr="002748D3">
        <w:rPr>
          <w:rFonts w:ascii="Arial" w:eastAsia="宋体" w:hAnsi="Arial" w:hint="eastAsia"/>
          <w:sz w:val="22"/>
          <w:lang w:eastAsia="zh-CN"/>
        </w:rPr>
        <w:lastRenderedPageBreak/>
        <w:t>7.3.1.1.2</w:t>
      </w:r>
      <w:r w:rsidRPr="002748D3">
        <w:rPr>
          <w:rFonts w:ascii="Arial" w:eastAsia="宋体" w:hAnsi="Arial" w:hint="eastAsia"/>
          <w:sz w:val="22"/>
          <w:lang w:eastAsia="zh-CN"/>
        </w:rPr>
        <w:tab/>
        <w:t>Format 0_1</w:t>
      </w:r>
      <w:bookmarkEnd w:id="7"/>
    </w:p>
    <w:p w:rsidR="002748D3" w:rsidRPr="002748D3" w:rsidRDefault="002748D3" w:rsidP="002748D3">
      <w:pPr>
        <w:rPr>
          <w:rFonts w:eastAsia="宋体"/>
        </w:rPr>
      </w:pPr>
      <w:r w:rsidRPr="002748D3">
        <w:rPr>
          <w:rFonts w:eastAsia="宋体"/>
        </w:rPr>
        <w:t>DCI format 0</w:t>
      </w:r>
      <w:r w:rsidRPr="002748D3">
        <w:rPr>
          <w:rFonts w:eastAsia="宋体" w:hint="eastAsia"/>
          <w:lang w:eastAsia="zh-CN"/>
        </w:rPr>
        <w:t>_1</w:t>
      </w:r>
      <w:r w:rsidRPr="002748D3">
        <w:rPr>
          <w:rFonts w:eastAsia="宋体"/>
        </w:rPr>
        <w:t xml:space="preserve"> is used for the scheduling of PUSCH in one cell. </w:t>
      </w:r>
    </w:p>
    <w:p w:rsidR="002748D3" w:rsidRPr="002748D3" w:rsidRDefault="002748D3" w:rsidP="002748D3">
      <w:pPr>
        <w:rPr>
          <w:rFonts w:eastAsia="宋体"/>
        </w:rPr>
      </w:pPr>
      <w:r w:rsidRPr="002748D3">
        <w:rPr>
          <w:rFonts w:eastAsia="宋体"/>
        </w:rPr>
        <w:t>The following information is transmitted by means of the DCI format 0</w:t>
      </w:r>
      <w:r w:rsidRPr="002748D3">
        <w:rPr>
          <w:rFonts w:eastAsia="宋体" w:hint="eastAsia"/>
          <w:lang w:eastAsia="zh-CN"/>
        </w:rPr>
        <w:t>_1 with CRC scrambled by C-RNTI or CS-RNTI or SP-CSI-RNTI or MCS-C-RNTI</w:t>
      </w:r>
      <w:r w:rsidRPr="002748D3">
        <w:rPr>
          <w:rFonts w:eastAsia="宋体"/>
        </w:rPr>
        <w:t>: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 xml:space="preserve">Identifier for </w:t>
      </w:r>
      <w:r w:rsidRPr="002748D3">
        <w:rPr>
          <w:rFonts w:eastAsia="宋体" w:hint="eastAsia"/>
        </w:rPr>
        <w:t>DCI formats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bit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>The value of this bit field is always set to 0, indicating an UL DCI format</w:t>
      </w:r>
    </w:p>
    <w:p w:rsidR="002748D3" w:rsidRPr="002748D3" w:rsidRDefault="002748D3" w:rsidP="002748D3">
      <w:pPr>
        <w:ind w:left="568" w:hanging="284"/>
        <w:rPr>
          <w:rFonts w:eastAsia="宋体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  <w:t>Carrier indicator –</w:t>
      </w:r>
      <w:r w:rsidRPr="002748D3">
        <w:rPr>
          <w:rFonts w:eastAsia="宋体" w:hint="eastAsia"/>
          <w:lang w:eastAsia="zh-CN"/>
        </w:rPr>
        <w:t xml:space="preserve"> 0 or </w:t>
      </w:r>
      <w:r w:rsidRPr="002748D3">
        <w:rPr>
          <w:rFonts w:eastAsia="宋体"/>
        </w:rPr>
        <w:t>3 bits</w:t>
      </w:r>
      <w:r w:rsidRPr="002748D3">
        <w:rPr>
          <w:rFonts w:eastAsia="宋体" w:hint="eastAsia"/>
          <w:lang w:eastAsia="zh-CN"/>
        </w:rPr>
        <w:t>, as defined</w:t>
      </w:r>
      <w:r w:rsidRPr="002748D3">
        <w:rPr>
          <w:rFonts w:eastAsia="宋体"/>
        </w:rPr>
        <w:t xml:space="preserve"> in</w:t>
      </w:r>
      <w:r w:rsidRPr="002748D3">
        <w:rPr>
          <w:rFonts w:eastAsia="宋体" w:hint="eastAsia"/>
          <w:lang w:eastAsia="zh-CN"/>
        </w:rPr>
        <w:t xml:space="preserve"> Subclause 10.1 of</w:t>
      </w:r>
      <w:r w:rsidRPr="002748D3">
        <w:rPr>
          <w:rFonts w:eastAsia="宋体"/>
        </w:rPr>
        <w:t xml:space="preserve"> [</w:t>
      </w:r>
      <w:r w:rsidRPr="002748D3">
        <w:rPr>
          <w:rFonts w:eastAsia="宋体" w:hint="eastAsia"/>
          <w:lang w:eastAsia="zh-CN"/>
        </w:rPr>
        <w:t>5, TS38.213</w:t>
      </w:r>
      <w:r w:rsidRPr="002748D3">
        <w:rPr>
          <w:rFonts w:eastAsia="宋体"/>
        </w:rPr>
        <w:t>].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UL/SUL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0 bit for UEs not configured with </w:t>
      </w:r>
      <w:ins w:id="8" w:author="Huawei" w:date="2019-02-28T16:12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9" w:author="Huawei" w:date="2019-02-28T16:12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10" w:author="Huawei" w:date="2019-02-28T16:12:00Z">
        <w:r w:rsidRPr="002748D3" w:rsidDel="00C83D5C">
          <w:rPr>
            <w:rFonts w:eastAsia="宋体" w:hint="eastAsia"/>
            <w:lang w:eastAsia="zh-CN"/>
          </w:rPr>
          <w:delText>SUL</w:delText>
        </w:r>
      </w:del>
      <w:r w:rsidRPr="002748D3">
        <w:rPr>
          <w:rFonts w:eastAsia="宋体" w:hint="eastAsia"/>
          <w:lang w:eastAsia="zh-CN"/>
        </w:rPr>
        <w:t xml:space="preserve"> in the cell </w:t>
      </w:r>
      <w:r w:rsidRPr="002748D3">
        <w:rPr>
          <w:rFonts w:eastAsia="宋体"/>
          <w:lang w:eastAsia="zh-CN"/>
        </w:rPr>
        <w:t xml:space="preserve">or UEs configured with </w:t>
      </w:r>
      <w:ins w:id="11" w:author="Huawei" w:date="2019-02-28T16:12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12" w:author="Huawei" w:date="2019-02-28T16:12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13" w:author="Huawei" w:date="2019-02-28T16:12:00Z">
        <w:r w:rsidRPr="002748D3" w:rsidDel="00C83D5C">
          <w:rPr>
            <w:rFonts w:eastAsia="宋体"/>
            <w:lang w:eastAsia="zh-CN"/>
          </w:rPr>
          <w:delText>SUL</w:delText>
        </w:r>
      </w:del>
      <w:r w:rsidRPr="002748D3">
        <w:rPr>
          <w:rFonts w:eastAsia="宋体"/>
          <w:lang w:eastAsia="zh-CN"/>
        </w:rPr>
        <w:t xml:space="preserve"> in the cell but only PUCCH carrier in the cell is configured for PUSCH transmissi</w:t>
      </w:r>
      <w:r w:rsidRPr="00611251">
        <w:rPr>
          <w:rFonts w:eastAsia="宋体"/>
          <w:lang w:eastAsia="zh-CN"/>
        </w:rPr>
        <w:t xml:space="preserve">on; </w:t>
      </w:r>
      <w:ins w:id="14" w:author="Huawei" w:date="2019-03-01T13:49:00Z">
        <w:r w:rsidR="00890790" w:rsidRPr="00611251">
          <w:rPr>
            <w:rFonts w:eastAsia="宋体"/>
            <w:lang w:eastAsia="zh-CN"/>
          </w:rPr>
          <w:t xml:space="preserve">otherwise, </w:t>
        </w:r>
      </w:ins>
      <w:r w:rsidRPr="00611251">
        <w:rPr>
          <w:rFonts w:eastAsia="宋体" w:hint="eastAsia"/>
          <w:lang w:eastAsia="zh-CN"/>
        </w:rPr>
        <w:t xml:space="preserve">1 bit </w:t>
      </w:r>
      <w:del w:id="15" w:author="Huawei" w:date="2019-03-01T13:50:00Z">
        <w:r w:rsidRPr="00611251" w:rsidDel="00890790">
          <w:rPr>
            <w:rFonts w:eastAsia="宋体"/>
            <w:lang w:eastAsia="zh-CN"/>
          </w:rPr>
          <w:delText xml:space="preserve">for UEs configured with </w:delText>
        </w:r>
      </w:del>
      <w:del w:id="16" w:author="Huawei" w:date="2019-02-28T16:12:00Z">
        <w:r w:rsidRPr="00611251" w:rsidDel="00C83D5C">
          <w:rPr>
            <w:rFonts w:eastAsia="宋体"/>
            <w:lang w:eastAsia="zh-CN"/>
          </w:rPr>
          <w:delText>SUL</w:delText>
        </w:r>
      </w:del>
      <w:del w:id="17" w:author="Huawei" w:date="2019-03-01T13:50:00Z">
        <w:r w:rsidRPr="00611251" w:rsidDel="00890790">
          <w:rPr>
            <w:rFonts w:eastAsia="宋体"/>
            <w:lang w:eastAsia="zh-CN"/>
          </w:rPr>
          <w:delText xml:space="preserve"> in the cell</w:delText>
        </w:r>
        <w:r w:rsidRPr="00611251" w:rsidDel="00890790">
          <w:rPr>
            <w:rFonts w:eastAsia="宋体" w:hint="eastAsia"/>
            <w:lang w:eastAsia="zh-CN"/>
          </w:rPr>
          <w:delText xml:space="preserve"> </w:delText>
        </w:r>
      </w:del>
      <w:r w:rsidRPr="00611251">
        <w:rPr>
          <w:rFonts w:eastAsia="宋体" w:hint="eastAsia"/>
          <w:lang w:eastAsia="zh-CN"/>
        </w:rPr>
        <w:t>as</w:t>
      </w:r>
      <w:r w:rsidRPr="002748D3">
        <w:rPr>
          <w:rFonts w:eastAsia="宋体" w:hint="eastAsia"/>
          <w:lang w:eastAsia="zh-CN"/>
        </w:rPr>
        <w:t xml:space="preserve"> defined in Table 7.3.1.1.1-1.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Bandwidth part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0, 1 or 2 </w:t>
      </w:r>
      <w:r w:rsidRPr="002748D3">
        <w:rPr>
          <w:rFonts w:eastAsia="宋体"/>
        </w:rPr>
        <w:t>bit</w:t>
      </w:r>
      <w:r w:rsidRPr="002748D3">
        <w:rPr>
          <w:rFonts w:eastAsia="宋体" w:hint="eastAsia"/>
          <w:lang w:eastAsia="zh-CN"/>
        </w:rPr>
        <w:t xml:space="preserve">s as determined by the number of UL BWPs </w:t>
      </w:r>
      <w:r w:rsidRPr="002748D3">
        <w:rPr>
          <w:rFonts w:eastAsia="宋体"/>
          <w:position w:val="-14"/>
        </w:rPr>
        <w:object w:dxaOrig="800" w:dyaOrig="380">
          <v:shape id="_x0000_i1032" type="#_x0000_t75" style="width:32.25pt;height:16.4pt" o:ole="">
            <v:imagedata r:id="rId26" o:title=""/>
          </v:shape>
          <o:OLEObject Type="Embed" ProgID="Equation.DSMT4" ShapeID="_x0000_i1032" DrawAspect="Content" ObjectID="_1612963097" r:id="rId27"/>
        </w:object>
      </w:r>
      <w:r w:rsidRPr="002748D3">
        <w:rPr>
          <w:rFonts w:eastAsia="宋体" w:hint="eastAsia"/>
          <w:lang w:eastAsia="zh-CN"/>
        </w:rPr>
        <w:t xml:space="preserve"> configured by higher layers, excluding the initial UL bandwidth part. The bitwidth for this field is determined as </w:t>
      </w:r>
      <w:r w:rsidRPr="002748D3">
        <w:rPr>
          <w:rFonts w:eastAsia="宋体"/>
          <w:position w:val="-12"/>
        </w:rPr>
        <w:object w:dxaOrig="1359" w:dyaOrig="400">
          <v:shape id="_x0000_i1033" type="#_x0000_t75" style="width:56.15pt;height:16.4pt" o:ole="">
            <v:imagedata r:id="rId28" o:title=""/>
          </v:shape>
          <o:OLEObject Type="Embed" ProgID="Equation.3" ShapeID="_x0000_i1033" DrawAspect="Content" ObjectID="_1612963098" r:id="rId29"/>
        </w:object>
      </w:r>
      <w:r w:rsidRPr="002748D3">
        <w:rPr>
          <w:rFonts w:eastAsia="宋体"/>
        </w:rPr>
        <w:t>bits, where</w:t>
      </w:r>
      <w:r w:rsidRPr="002748D3">
        <w:rPr>
          <w:rFonts w:eastAsia="宋体" w:hint="eastAsia"/>
          <w:lang w:eastAsia="zh-CN"/>
        </w:rPr>
        <w:t xml:space="preserve"> 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1860" w:dyaOrig="380">
          <v:shape id="_x0000_i1034" type="#_x0000_t75" style="width:77.2pt;height:15.85pt" o:ole="">
            <v:imagedata r:id="rId30" o:title=""/>
          </v:shape>
          <o:OLEObject Type="Embed" ProgID="Equation.3" ShapeID="_x0000_i1034" DrawAspect="Content" ObjectID="_1612963099" r:id="rId31"/>
        </w:object>
      </w:r>
      <w:r w:rsidRPr="002748D3">
        <w:rPr>
          <w:rFonts w:eastAsia="宋体" w:hint="eastAsia"/>
          <w:lang w:eastAsia="zh-CN"/>
        </w:rPr>
        <w:t xml:space="preserve"> if </w:t>
      </w:r>
      <w:r w:rsidRPr="002748D3">
        <w:rPr>
          <w:rFonts w:eastAsia="宋体"/>
          <w:position w:val="-14"/>
        </w:rPr>
        <w:object w:dxaOrig="1180" w:dyaOrig="380">
          <v:shape id="_x0000_i1035" type="#_x0000_t75" style="width:48.65pt;height:16.4pt" o:ole="">
            <v:imagedata r:id="rId32" o:title=""/>
          </v:shape>
          <o:OLEObject Type="Embed" ProgID="Equation.DSMT4" ShapeID="_x0000_i1035" DrawAspect="Content" ObjectID="_1612963100" r:id="rId33"/>
        </w:object>
      </w:r>
      <w:r w:rsidRPr="002748D3">
        <w:rPr>
          <w:rFonts w:eastAsia="宋体" w:hint="eastAsia"/>
          <w:lang w:eastAsia="zh-CN"/>
        </w:rPr>
        <w:t xml:space="preserve">, in which case the bandwidth part indicator is equivalent to the ascending order of the higher layer parameter </w:t>
      </w:r>
      <w:r w:rsidRPr="002748D3">
        <w:rPr>
          <w:rFonts w:eastAsia="宋体" w:hint="eastAsia"/>
          <w:i/>
          <w:lang w:eastAsia="zh-CN"/>
        </w:rPr>
        <w:t>BWP-Id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otherwise </w:t>
      </w:r>
      <w:r w:rsidRPr="002748D3">
        <w:rPr>
          <w:rFonts w:eastAsia="宋体"/>
          <w:position w:val="-12"/>
        </w:rPr>
        <w:object w:dxaOrig="1520" w:dyaOrig="380">
          <v:shape id="_x0000_i1036" type="#_x0000_t75" style="width:63.05pt;height:15.85pt" o:ole="">
            <v:imagedata r:id="rId34" o:title=""/>
          </v:shape>
          <o:OLEObject Type="Embed" ProgID="Equation.3" ShapeID="_x0000_i1036" DrawAspect="Content" ObjectID="_1612963101" r:id="rId35"/>
        </w:object>
      </w:r>
      <w:r w:rsidRPr="002748D3">
        <w:rPr>
          <w:rFonts w:eastAsia="宋体" w:hint="eastAsia"/>
          <w:lang w:eastAsia="zh-CN"/>
        </w:rPr>
        <w:t xml:space="preserve">, in which case the </w:t>
      </w:r>
      <w:r w:rsidRPr="002748D3">
        <w:rPr>
          <w:rFonts w:eastAsia="宋体"/>
          <w:lang w:eastAsia="zh-CN"/>
        </w:rPr>
        <w:t>bandwidth</w:t>
      </w:r>
      <w:r w:rsidRPr="002748D3">
        <w:rPr>
          <w:rFonts w:eastAsia="宋体" w:hint="eastAsia"/>
          <w:lang w:eastAsia="zh-CN"/>
        </w:rPr>
        <w:t xml:space="preserve"> part indicator is defined in Table 7.3.1.1.2-1;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 xml:space="preserve">If </w:t>
      </w:r>
      <w:r w:rsidRPr="002748D3">
        <w:rPr>
          <w:rFonts w:eastAsia="宋体" w:hint="eastAsia"/>
          <w:lang w:eastAsia="zh-CN"/>
        </w:rPr>
        <w:t>a UE does not support active BWP change via DCI, the UE ignores this bit field.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Frequency domain resource assignment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 xml:space="preserve">number of bits determined by the following, where </w:t>
      </w:r>
      <w:r w:rsidRPr="002748D3">
        <w:rPr>
          <w:rFonts w:eastAsia="宋体"/>
          <w:position w:val="-10"/>
        </w:rPr>
        <w:object w:dxaOrig="780" w:dyaOrig="340">
          <v:shape id="_x0000_i1037" type="#_x0000_t75" style="width:33.1pt;height:14.1pt" o:ole="">
            <v:imagedata r:id="rId14" o:title=""/>
          </v:shape>
          <o:OLEObject Type="Embed" ProgID="Equation.3" ShapeID="_x0000_i1037" DrawAspect="Content" ObjectID="_1612963102" r:id="rId36"/>
        </w:object>
      </w:r>
      <w:r w:rsidRPr="002748D3">
        <w:rPr>
          <w:rFonts w:eastAsia="宋体"/>
          <w:lang w:eastAsia="zh-CN"/>
        </w:rPr>
        <w:t xml:space="preserve"> is the size of the active UL bandwidth part</w:t>
      </w:r>
      <w:r w:rsidRPr="002748D3">
        <w:rPr>
          <w:rFonts w:eastAsia="宋体" w:hint="eastAsia"/>
          <w:lang w:eastAsia="zh-CN"/>
        </w:rPr>
        <w:t>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/>
          <w:position w:val="-12"/>
        </w:rPr>
        <w:object w:dxaOrig="560" w:dyaOrig="360">
          <v:shape id="_x0000_i1038" type="#_x0000_t75" style="width:23.9pt;height:15pt" o:ole="">
            <v:imagedata r:id="rId37" o:title=""/>
          </v:shape>
          <o:OLEObject Type="Embed" ProgID="Equation.3" ShapeID="_x0000_i1038" DrawAspect="Content" ObjectID="_1612963103" r:id="rId38"/>
        </w:object>
      </w:r>
      <w:r w:rsidRPr="002748D3">
        <w:rPr>
          <w:rFonts w:eastAsia="宋体" w:hint="eastAsia"/>
          <w:lang w:eastAsia="zh-CN"/>
        </w:rPr>
        <w:t xml:space="preserve"> bits if only resource allocation type 0 is configured, where </w:t>
      </w:r>
      <w:r w:rsidRPr="002748D3">
        <w:rPr>
          <w:rFonts w:eastAsia="宋体"/>
          <w:position w:val="-12"/>
        </w:rPr>
        <w:object w:dxaOrig="560" w:dyaOrig="360">
          <v:shape id="_x0000_i1039" type="#_x0000_t75" style="width:23.9pt;height:15pt" o:ole="">
            <v:imagedata r:id="rId37" o:title=""/>
          </v:shape>
          <o:OLEObject Type="Embed" ProgID="Equation.3" ShapeID="_x0000_i1039" DrawAspect="Content" ObjectID="_1612963104" r:id="rId39"/>
        </w:object>
      </w:r>
      <w:r w:rsidRPr="002748D3">
        <w:rPr>
          <w:rFonts w:eastAsia="宋体" w:hint="eastAsia"/>
          <w:lang w:eastAsia="zh-CN"/>
        </w:rPr>
        <w:t xml:space="preserve"> is defined in Subclause 6.1.2.2.1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38.214], 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/>
          <w:position w:val="-12"/>
        </w:rPr>
        <w:object w:dxaOrig="3140" w:dyaOrig="440">
          <v:shape id="_x0000_i1040" type="#_x0000_t75" style="width:131.6pt;height:18.7pt" o:ole="">
            <v:imagedata r:id="rId12" o:title=""/>
          </v:shape>
          <o:OLEObject Type="Embed" ProgID="Equation.3" ShapeID="_x0000_i1040" DrawAspect="Content" ObjectID="_1612963105" r:id="rId40"/>
        </w:object>
      </w:r>
      <w:r w:rsidRPr="002748D3">
        <w:rPr>
          <w:rFonts w:eastAsia="宋体" w:hint="eastAsia"/>
          <w:lang w:eastAsia="zh-CN"/>
        </w:rPr>
        <w:t xml:space="preserve">bits if only resource allocation type 1 is configured, or </w:t>
      </w:r>
      <w:r w:rsidRPr="002748D3">
        <w:rPr>
          <w:rFonts w:ascii="Arial" w:eastAsia="Batang" w:hAnsi="Arial" w:cs="Arial"/>
          <w:position w:val="-12"/>
          <w:lang w:val="en-US" w:eastAsia="ko-KR"/>
        </w:rPr>
        <w:object w:dxaOrig="4720" w:dyaOrig="440">
          <v:shape id="_x0000_i1041" type="#_x0000_t75" style="width:212.25pt;height:17.3pt" o:ole="">
            <v:imagedata r:id="rId41" o:title=""/>
            <o:lock v:ext="edit" aspectratio="f"/>
          </v:shape>
          <o:OLEObject Type="Embed" ProgID="Equation.3" ShapeID="_x0000_i1041" DrawAspect="Content" ObjectID="_1612963106" r:id="rId42"/>
        </w:object>
      </w:r>
      <w:r w:rsidRPr="002748D3">
        <w:rPr>
          <w:rFonts w:eastAsia="宋体" w:hint="eastAsia"/>
          <w:lang w:eastAsia="zh-CN"/>
        </w:rPr>
        <w:t xml:space="preserve"> bits if both resource allocation type 0 and 1 are configured.</w:t>
      </w:r>
    </w:p>
    <w:p w:rsidR="002748D3" w:rsidRPr="002748D3" w:rsidRDefault="002748D3" w:rsidP="002748D3">
      <w:pPr>
        <w:ind w:left="851" w:hanging="284"/>
        <w:rPr>
          <w:rFonts w:eastAsia="宋体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 xml:space="preserve">If both resource allocation type 0 and 1 are configured, the MSB bit </w:t>
      </w:r>
      <w:r w:rsidRPr="002748D3">
        <w:rPr>
          <w:rFonts w:eastAsia="宋体"/>
          <w:lang w:eastAsia="zh-CN"/>
        </w:rPr>
        <w:t>is used to indicat</w:t>
      </w:r>
      <w:r w:rsidRPr="002748D3">
        <w:rPr>
          <w:rFonts w:eastAsia="宋体" w:hint="eastAsia"/>
          <w:lang w:eastAsia="zh-CN"/>
        </w:rPr>
        <w:t>e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lang w:eastAsia="zh-CN"/>
        </w:rPr>
        <w:t>For resource allocation type 0</w:t>
      </w:r>
      <w:r w:rsidRPr="002748D3">
        <w:rPr>
          <w:rFonts w:eastAsia="宋体" w:hint="eastAsia"/>
          <w:lang w:eastAsia="zh-CN"/>
        </w:rPr>
        <w:t>, the</w:t>
      </w:r>
      <w:r w:rsidRPr="002748D3">
        <w:rPr>
          <w:rFonts w:eastAsia="宋体" w:hint="eastAsia"/>
        </w:rPr>
        <w:t xml:space="preserve"> </w:t>
      </w:r>
      <w:r w:rsidRPr="002748D3">
        <w:rPr>
          <w:rFonts w:eastAsia="宋体"/>
          <w:position w:val="-12"/>
        </w:rPr>
        <w:object w:dxaOrig="560" w:dyaOrig="360">
          <v:shape id="_x0000_i1042" type="#_x0000_t75" style="width:23.9pt;height:15pt" o:ole="">
            <v:imagedata r:id="rId37" o:title=""/>
          </v:shape>
          <o:OLEObject Type="Embed" ProgID="Equation.3" ShapeID="_x0000_i1042" DrawAspect="Content" ObjectID="_1612963107" r:id="rId43"/>
        </w:objec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lang w:eastAsia="zh-CN"/>
        </w:rPr>
        <w:t xml:space="preserve">LSBs provide the resource allocation as defined in </w:t>
      </w:r>
      <w:r w:rsidRPr="002748D3">
        <w:rPr>
          <w:rFonts w:eastAsia="宋体" w:hint="eastAsia"/>
          <w:lang w:eastAsia="zh-CN"/>
        </w:rPr>
        <w:t>Subclause 6.1.2.2.1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38.214].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  <w:t>For r</w:t>
      </w:r>
      <w:r w:rsidRPr="002748D3">
        <w:rPr>
          <w:rFonts w:eastAsia="宋体"/>
        </w:rPr>
        <w:t>esource allocation type 1</w:t>
      </w:r>
      <w:r w:rsidRPr="002748D3">
        <w:rPr>
          <w:rFonts w:eastAsia="宋体" w:hint="eastAsia"/>
          <w:lang w:eastAsia="zh-CN"/>
        </w:rPr>
        <w:t>, t</w:t>
      </w:r>
      <w:r w:rsidRPr="002748D3">
        <w:rPr>
          <w:rFonts w:eastAsia="宋体"/>
        </w:rPr>
        <w:t xml:space="preserve">he </w:t>
      </w:r>
      <w:r w:rsidRPr="002748D3">
        <w:rPr>
          <w:rFonts w:eastAsia="宋体"/>
          <w:position w:val="-12"/>
        </w:rPr>
        <w:object w:dxaOrig="3140" w:dyaOrig="440">
          <v:shape id="_x0000_i1043" type="#_x0000_t75" style="width:131.6pt;height:18.7pt" o:ole="">
            <v:imagedata r:id="rId12" o:title=""/>
          </v:shape>
          <o:OLEObject Type="Embed" ProgID="Equation.3" ShapeID="_x0000_i1043" DrawAspect="Content" ObjectID="_1612963108" r:id="rId44"/>
        </w:objec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</w:rPr>
        <w:t>LSBs provide the resource allocation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as follows: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PUSCH hopping with resource allocation type 1:</w:t>
      </w:r>
    </w:p>
    <w:p w:rsidR="002748D3" w:rsidRPr="002748D3" w:rsidRDefault="002748D3" w:rsidP="002748D3">
      <w:pPr>
        <w:ind w:left="141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0"/>
        </w:rPr>
        <w:object w:dxaOrig="740" w:dyaOrig="380">
          <v:shape id="_x0000_i1044" type="#_x0000_t75" style="width:31.4pt;height:15.85pt" o:ole="">
            <v:imagedata r:id="rId16" o:title=""/>
          </v:shape>
          <o:OLEObject Type="Embed" ProgID="Equation.3" ShapeID="_x0000_i1044" DrawAspect="Content" ObjectID="_1612963109" r:id="rId45"/>
        </w:object>
      </w:r>
      <w:r w:rsidRPr="002748D3">
        <w:rPr>
          <w:rFonts w:eastAsia="宋体" w:hint="eastAsia"/>
          <w:lang w:eastAsia="zh-CN"/>
        </w:rPr>
        <w:t xml:space="preserve"> MSB bits are used to indicate the frequency offset according to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38.214], where </w:t>
      </w:r>
      <w:r w:rsidRPr="002748D3">
        <w:rPr>
          <w:rFonts w:eastAsia="宋体"/>
          <w:position w:val="-10"/>
        </w:rPr>
        <w:object w:dxaOrig="1080" w:dyaOrig="380">
          <v:shape id="_x0000_i1045" type="#_x0000_t75" style="width:44.95pt;height:15.85pt" o:ole="">
            <v:imagedata r:id="rId18" o:title=""/>
          </v:shape>
          <o:OLEObject Type="Embed" ProgID="Equation.3" ShapeID="_x0000_i1045" DrawAspect="Content" ObjectID="_1612963110" r:id="rId46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two </w:t>
      </w:r>
      <w:r w:rsidRPr="002748D3">
        <w:rPr>
          <w:rFonts w:eastAsia="宋体" w:hint="eastAsia"/>
          <w:lang w:eastAsia="zh-CN"/>
        </w:rPr>
        <w:t xml:space="preserve">offset values and </w:t>
      </w:r>
      <w:r w:rsidRPr="002748D3">
        <w:rPr>
          <w:rFonts w:eastAsia="宋体"/>
          <w:position w:val="-10"/>
        </w:rPr>
        <w:object w:dxaOrig="1120" w:dyaOrig="380">
          <v:shape id="_x0000_i1046" type="#_x0000_t75" style="width:45.8pt;height:15.85pt" o:ole="">
            <v:imagedata r:id="rId47" o:title=""/>
          </v:shape>
          <o:OLEObject Type="Embed" ProgID="Equation.3" ShapeID="_x0000_i1046" DrawAspect="Content" ObjectID="_1612963111" r:id="rId48"/>
        </w:object>
      </w:r>
      <w:r w:rsidRPr="002748D3">
        <w:rPr>
          <w:rFonts w:eastAsia="宋体" w:hint="eastAsia"/>
          <w:lang w:eastAsia="zh-CN"/>
        </w:rPr>
        <w:t xml:space="preserve"> if the higher layer parameter </w:t>
      </w:r>
      <w:r w:rsidRPr="002748D3">
        <w:rPr>
          <w:rFonts w:eastAsia="宋体"/>
          <w:i/>
        </w:rPr>
        <w:t>frequencyHoppingOffsetLists</w:t>
      </w:r>
      <w:r w:rsidRPr="002748D3">
        <w:rPr>
          <w:rFonts w:eastAsia="宋体" w:hint="eastAsia"/>
          <w:color w:val="000000"/>
          <w:lang w:eastAsia="zh-CN"/>
        </w:rPr>
        <w:t xml:space="preserve"> contains four </w:t>
      </w:r>
      <w:r w:rsidRPr="002748D3">
        <w:rPr>
          <w:rFonts w:eastAsia="宋体" w:hint="eastAsia"/>
          <w:lang w:eastAsia="zh-CN"/>
        </w:rPr>
        <w:t>offset values</w:t>
      </w:r>
    </w:p>
    <w:p w:rsidR="002748D3" w:rsidRPr="002748D3" w:rsidRDefault="002748D3" w:rsidP="002748D3">
      <w:pPr>
        <w:ind w:left="141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4000" w:dyaOrig="460">
          <v:shape id="_x0000_i1047" type="#_x0000_t75" style="width:167.9pt;height:20.15pt" o:ole="">
            <v:imagedata r:id="rId22" o:title=""/>
          </v:shape>
          <o:OLEObject Type="Embed" ProgID="Equation.3" ShapeID="_x0000_i1047" DrawAspect="Content" ObjectID="_1612963112" r:id="rId49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1135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For non-PUSCH hopping with resource allocation type 1:</w:t>
      </w:r>
    </w:p>
    <w:p w:rsidR="002748D3" w:rsidRPr="002748D3" w:rsidRDefault="002748D3" w:rsidP="002748D3">
      <w:pPr>
        <w:ind w:left="141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lastRenderedPageBreak/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3120" w:dyaOrig="440">
          <v:shape id="_x0000_i1048" type="#_x0000_t75" style="width:131.35pt;height:18.7pt" o:ole="">
            <v:imagedata r:id="rId50" o:title=""/>
          </v:shape>
          <o:OLEObject Type="Embed" ProgID="Equation.3" ShapeID="_x0000_i1048" DrawAspect="Content" ObjectID="_1612963113" r:id="rId51"/>
        </w:object>
      </w:r>
      <w:r w:rsidRPr="002748D3">
        <w:rPr>
          <w:rFonts w:eastAsia="宋体" w:hint="eastAsia"/>
          <w:lang w:eastAsia="zh-CN"/>
        </w:rPr>
        <w:t xml:space="preserve"> bits provides the frequency domain </w:t>
      </w:r>
      <w:r w:rsidRPr="002748D3">
        <w:rPr>
          <w:rFonts w:eastAsia="宋体"/>
          <w:lang w:eastAsia="zh-CN"/>
        </w:rPr>
        <w:t>resource</w:t>
      </w:r>
      <w:r w:rsidRPr="002748D3">
        <w:rPr>
          <w:rFonts w:eastAsia="宋体" w:hint="eastAsia"/>
          <w:lang w:eastAsia="zh-CN"/>
        </w:rPr>
        <w:t xml:space="preserve"> allocation according to Subclause 6.1.2.2.2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</w:t>
      </w:r>
    </w:p>
    <w:p w:rsidR="002748D3" w:rsidRPr="002748D3" w:rsidRDefault="002748D3" w:rsidP="002748D3">
      <w:pPr>
        <w:ind w:left="851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Bandwidth part indicator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allocation type 0 for the indicated bandwidth part if the bitwidth of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Frequency domain resource assignment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of the active bandwidth part is smaller than the bitwidth of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Frequency domain resource assignment</w:t>
      </w:r>
      <w:r w:rsidRPr="002748D3">
        <w:rPr>
          <w:rFonts w:eastAsia="宋体"/>
          <w:lang w:eastAsia="zh-CN"/>
        </w:rPr>
        <w:t xml:space="preserve">" </w:t>
      </w:r>
      <w:r w:rsidRPr="002748D3">
        <w:rPr>
          <w:rFonts w:eastAsia="宋体" w:hint="eastAsia"/>
          <w:lang w:eastAsia="zh-CN"/>
        </w:rPr>
        <w:t xml:space="preserve"> field of the indicated bandwidth part.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Time domain resource assignment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0, 1, 2, 3, or 4 bits as defined in Subclause 6.1.2.1 of [6, TS38.214]. The bitwidth for this field is determined </w:t>
      </w:r>
      <w:r w:rsidRPr="002748D3">
        <w:rPr>
          <w:rFonts w:eastAsia="宋体"/>
          <w:lang w:eastAsia="zh-CN"/>
        </w:rPr>
        <w:t xml:space="preserve">as </w:t>
      </w:r>
      <w:r w:rsidRPr="002748D3">
        <w:rPr>
          <w:rFonts w:eastAsia="宋体"/>
          <w:position w:val="-12"/>
        </w:rPr>
        <w:object w:dxaOrig="1060" w:dyaOrig="400">
          <v:shape id="_x0000_i1049" type="#_x0000_t75" style="width:44.35pt;height:16.4pt" o:ole="">
            <v:imagedata r:id="rId52" o:title=""/>
          </v:shape>
          <o:OLEObject Type="Embed" ProgID="Equation.3" ShapeID="_x0000_i1049" DrawAspect="Content" ObjectID="_1612963114" r:id="rId53"/>
        </w:object>
      </w:r>
      <w:r w:rsidRPr="002748D3">
        <w:rPr>
          <w:rFonts w:eastAsia="宋体"/>
        </w:rPr>
        <w:t>bits, where</w:t>
      </w:r>
      <w:r w:rsidRPr="002748D3">
        <w:rPr>
          <w:rFonts w:eastAsia="宋体"/>
          <w:i/>
        </w:rPr>
        <w:t xml:space="preserve"> I</w:t>
      </w:r>
      <w:r w:rsidRPr="002748D3">
        <w:rPr>
          <w:rFonts w:eastAsia="宋体"/>
        </w:rPr>
        <w:t xml:space="preserve"> is the number of </w:t>
      </w:r>
      <w:r w:rsidRPr="002748D3">
        <w:rPr>
          <w:rFonts w:eastAsia="宋体" w:hint="eastAsia"/>
          <w:lang w:eastAsia="zh-CN"/>
        </w:rPr>
        <w:t>entries</w:t>
      </w:r>
      <w:r w:rsidRPr="002748D3">
        <w:rPr>
          <w:rFonts w:eastAsia="宋体"/>
        </w:rPr>
        <w:t xml:space="preserve"> in the higher layer parameter </w:t>
      </w:r>
      <w:r w:rsidRPr="002748D3">
        <w:rPr>
          <w:rFonts w:eastAsia="宋体"/>
          <w:i/>
        </w:rPr>
        <w:t>pusch-</w:t>
      </w:r>
      <w:r w:rsidRPr="002748D3">
        <w:rPr>
          <w:rFonts w:eastAsia="宋体" w:hint="eastAsia"/>
          <w:i/>
          <w:lang w:eastAsia="zh-CN"/>
        </w:rPr>
        <w:t>TimeDomain</w:t>
      </w:r>
      <w:r w:rsidRPr="002748D3">
        <w:rPr>
          <w:rFonts w:eastAsia="宋体"/>
          <w:i/>
        </w:rPr>
        <w:t>AllocationList</w:t>
      </w:r>
      <w:r w:rsidRPr="002748D3">
        <w:rPr>
          <w:rFonts w:eastAsia="宋体"/>
        </w:rPr>
        <w:t xml:space="preserve"> if the higher layer parameter is configured; otherwise </w:t>
      </w:r>
      <w:r w:rsidRPr="002748D3">
        <w:rPr>
          <w:rFonts w:eastAsia="宋体"/>
          <w:i/>
        </w:rPr>
        <w:t>I</w:t>
      </w:r>
      <w:r w:rsidRPr="002748D3">
        <w:rPr>
          <w:rFonts w:eastAsia="宋体"/>
        </w:rPr>
        <w:t xml:space="preserve"> is the number of entries in the default table</w:t>
      </w:r>
      <w:r w:rsidRPr="002748D3">
        <w:rPr>
          <w:rFonts w:eastAsia="宋体"/>
          <w:i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 xml:space="preserve">Frequency hopping flag </w:t>
      </w:r>
      <w:r w:rsidRPr="002748D3">
        <w:rPr>
          <w:rFonts w:eastAsia="宋体"/>
        </w:rPr>
        <w:t>–</w:t>
      </w:r>
      <w:r w:rsidRPr="002748D3">
        <w:rPr>
          <w:rFonts w:eastAsia="宋体" w:hint="eastAsia"/>
          <w:lang w:eastAsia="zh-CN"/>
        </w:rPr>
        <w:t xml:space="preserve"> 0 or 1 bit</w:t>
      </w:r>
      <w:r w:rsidRPr="002748D3">
        <w:rPr>
          <w:rFonts w:eastAsia="宋体"/>
          <w:lang w:eastAsia="zh-CN"/>
        </w:rPr>
        <w:t>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0 bit if only resource allocation type 0 is configured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or if the higher layer </w:t>
      </w:r>
      <w:r w:rsidRPr="002748D3">
        <w:rPr>
          <w:rFonts w:eastAsia="宋体"/>
          <w:lang w:eastAsia="zh-CN"/>
        </w:rPr>
        <w:t>parameter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</w:rPr>
        <w:t>frequencyHopping</w:t>
      </w:r>
      <w:r w:rsidRPr="002748D3">
        <w:rPr>
          <w:rFonts w:eastAsia="宋体" w:hint="eastAsia"/>
          <w:lang w:eastAsia="zh-CN"/>
        </w:rPr>
        <w:t xml:space="preserve"> is not configured;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1 bit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according to Table 7.3.1.1.</w:t>
      </w:r>
      <w:r w:rsidRPr="002748D3">
        <w:rPr>
          <w:rFonts w:eastAsia="宋体"/>
          <w:lang w:eastAsia="zh-CN"/>
        </w:rPr>
        <w:t>1</w:t>
      </w:r>
      <w:r w:rsidRPr="002748D3">
        <w:rPr>
          <w:rFonts w:eastAsia="宋体" w:hint="eastAsia"/>
          <w:lang w:eastAsia="zh-CN"/>
        </w:rPr>
        <w:t>-3 otherwise, only applicable to resource allocation type 1, as defined in Subclause 6.3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Modulation and coding scheme – </w:t>
      </w:r>
      <w:r w:rsidRPr="002748D3">
        <w:rPr>
          <w:rFonts w:eastAsia="宋体" w:hint="eastAsia"/>
          <w:lang w:eastAsia="zh-CN"/>
        </w:rPr>
        <w:t>5</w:t>
      </w:r>
      <w:r w:rsidRPr="002748D3">
        <w:rPr>
          <w:rFonts w:eastAsia="宋体"/>
        </w:rPr>
        <w:t xml:space="preserve"> bits as defined in Subclause </w:t>
      </w:r>
      <w:r w:rsidRPr="002748D3">
        <w:rPr>
          <w:rFonts w:eastAsia="宋体" w:hint="eastAsia"/>
          <w:lang w:eastAsia="zh-CN"/>
        </w:rPr>
        <w:t>6.1.4.1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</w:t>
      </w:r>
      <w:r w:rsidRPr="002748D3">
        <w:rPr>
          <w:rFonts w:eastAsia="宋体"/>
        </w:rPr>
        <w:t>]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New data indicator – 1 bit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>Redundancy version – 2 bits as defined in Table 7.3.1.1.1-2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HARQ process number – </w:t>
      </w:r>
      <w:r w:rsidRPr="002748D3">
        <w:rPr>
          <w:rFonts w:eastAsia="宋体" w:hint="eastAsia"/>
          <w:lang w:eastAsia="zh-CN"/>
        </w:rPr>
        <w:t>4</w:t>
      </w:r>
      <w:r w:rsidRPr="002748D3">
        <w:rPr>
          <w:rFonts w:eastAsia="宋体"/>
        </w:rPr>
        <w:t xml:space="preserve"> bits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1</w:t>
      </w:r>
      <w:r w:rsidRPr="002748D3">
        <w:rPr>
          <w:rFonts w:eastAsia="宋体" w:hint="eastAsia"/>
          <w:vertAlign w:val="superscript"/>
          <w:lang w:eastAsia="zh-CN"/>
        </w:rPr>
        <w:t>st</w:t>
      </w:r>
      <w:r w:rsidRPr="002748D3">
        <w:rPr>
          <w:rFonts w:eastAsia="宋体" w:hint="eastAsia"/>
          <w:lang w:eastAsia="zh-CN"/>
        </w:rPr>
        <w:t xml:space="preserve"> downlink assignment index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1 or 2</w:t>
      </w:r>
      <w:r w:rsidRPr="002748D3">
        <w:rPr>
          <w:rFonts w:eastAsia="宋体"/>
        </w:rPr>
        <w:t xml:space="preserve"> bits: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>1 bit for semi-static HARQ-ACK codebook;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 bits for dynamic HARQ-ACK codebook.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2</w:t>
      </w:r>
      <w:r w:rsidRPr="002748D3">
        <w:rPr>
          <w:rFonts w:eastAsia="宋体" w:hint="eastAsia"/>
          <w:vertAlign w:val="superscript"/>
          <w:lang w:eastAsia="zh-CN"/>
        </w:rPr>
        <w:t>nd</w:t>
      </w:r>
      <w:r w:rsidRPr="002748D3">
        <w:rPr>
          <w:rFonts w:eastAsia="宋体" w:hint="eastAsia"/>
          <w:lang w:eastAsia="zh-CN"/>
        </w:rPr>
        <w:t xml:space="preserve"> downlink assignment index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0 or 2</w:t>
      </w:r>
      <w:r w:rsidRPr="002748D3">
        <w:rPr>
          <w:rFonts w:eastAsia="宋体"/>
        </w:rPr>
        <w:t xml:space="preserve"> bits: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 bits for dynamic HARQ-ACK codebook with two HARQ-ACK sub-codebooks;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0 bit otherwise. 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TPC command for scheduled PUSCH – 2 bits as defined in Subclause </w:t>
      </w:r>
      <w:r w:rsidRPr="002748D3">
        <w:rPr>
          <w:rFonts w:eastAsia="宋体" w:hint="eastAsia"/>
          <w:lang w:eastAsia="zh-CN"/>
        </w:rPr>
        <w:t>7.1.1</w:t>
      </w:r>
      <w:r w:rsidRPr="002748D3">
        <w:rPr>
          <w:rFonts w:eastAsia="宋体"/>
        </w:rPr>
        <w:t xml:space="preserve"> of [</w:t>
      </w:r>
      <w:r w:rsidRPr="002748D3">
        <w:rPr>
          <w:rFonts w:eastAsia="宋体" w:hint="eastAsia"/>
          <w:lang w:eastAsia="zh-CN"/>
        </w:rPr>
        <w:t>5, TS38.213</w:t>
      </w:r>
      <w:r w:rsidRPr="002748D3">
        <w:rPr>
          <w:rFonts w:eastAsia="宋体"/>
        </w:rPr>
        <w:t>]</w:t>
      </w:r>
    </w:p>
    <w:p w:rsidR="002748D3" w:rsidRPr="002748D3" w:rsidRDefault="002748D3" w:rsidP="002748D3">
      <w:pPr>
        <w:ind w:left="568" w:hanging="284"/>
        <w:rPr>
          <w:rFonts w:eastAsia="宋体"/>
          <w:color w:val="000000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>SRS resource indicator</w:t>
      </w:r>
      <w:r w:rsidRPr="002748D3">
        <w:rPr>
          <w:rFonts w:eastAsia="宋体"/>
        </w:rPr>
        <w:t xml:space="preserve"> –</w:t>
      </w:r>
      <w:r w:rsidRPr="002748D3">
        <w:rPr>
          <w:rFonts w:eastAsia="宋体"/>
          <w:position w:val="-34"/>
        </w:rPr>
        <w:object w:dxaOrig="2600" w:dyaOrig="800">
          <v:shape id="_x0000_i1050" type="#_x0000_t75" style="width:118.65pt;height:36.85pt" o:ole="">
            <v:imagedata r:id="rId54" o:title=""/>
          </v:shape>
          <o:OLEObject Type="Embed" ProgID="Equation.3" ShapeID="_x0000_i1050" DrawAspect="Content" ObjectID="_1612963115" r:id="rId55"/>
        </w:object>
      </w:r>
      <w:r w:rsidRPr="002748D3">
        <w:rPr>
          <w:rFonts w:eastAsia="宋体" w:hint="eastAsia"/>
          <w:lang w:eastAsia="zh-CN"/>
        </w:rPr>
        <w:t xml:space="preserve"> or </w:t>
      </w:r>
      <w:r w:rsidRPr="002748D3">
        <w:rPr>
          <w:rFonts w:eastAsia="宋体"/>
          <w:position w:val="-12"/>
        </w:rPr>
        <w:object w:dxaOrig="1260" w:dyaOrig="360">
          <v:shape id="_x0000_i1051" type="#_x0000_t75" style="width:57pt;height:16.4pt" o:ole="">
            <v:imagedata r:id="rId56" o:title=""/>
          </v:shape>
          <o:OLEObject Type="Embed" ProgID="Equation.3" ShapeID="_x0000_i1051" DrawAspect="Content" ObjectID="_1612963116" r:id="rId57"/>
        </w:objec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color w:val="000000"/>
          <w:lang w:eastAsia="zh-CN"/>
        </w:rPr>
        <w:t xml:space="preserve">where </w:t>
      </w:r>
      <w:r w:rsidRPr="002748D3">
        <w:rPr>
          <w:rFonts w:eastAsia="宋体"/>
          <w:color w:val="000000"/>
          <w:position w:val="-12"/>
        </w:rPr>
        <w:object w:dxaOrig="499" w:dyaOrig="360">
          <v:shape id="_x0000_i1052" type="#_x0000_t75" style="width:23.35pt;height:16.4pt" o:ole="">
            <v:imagedata r:id="rId58" o:title=""/>
          </v:shape>
          <o:OLEObject Type="Embed" ProgID="Equation.3" ShapeID="_x0000_i1052" DrawAspect="Content" ObjectID="_1612963117" r:id="rId59"/>
        </w:object>
      </w:r>
      <w:r w:rsidRPr="002748D3">
        <w:rPr>
          <w:rFonts w:eastAsia="宋体" w:hint="eastAsia"/>
          <w:color w:val="000000"/>
          <w:lang w:eastAsia="zh-CN"/>
        </w:rPr>
        <w:t xml:space="preserve"> is the number of configured SRS resources </w:t>
      </w:r>
      <w:r w:rsidRPr="002748D3">
        <w:rPr>
          <w:rFonts w:eastAsia="宋体"/>
          <w:color w:val="000000"/>
        </w:rPr>
        <w:t xml:space="preserve">in the SRS resource set associated with </w:t>
      </w:r>
      <w:r w:rsidRPr="002748D3">
        <w:rPr>
          <w:rFonts w:eastAsia="宋体" w:hint="eastAsia"/>
          <w:color w:val="000000"/>
          <w:lang w:eastAsia="zh-CN"/>
        </w:rPr>
        <w:t xml:space="preserve">the </w:t>
      </w:r>
      <w:r w:rsidRPr="002748D3">
        <w:rPr>
          <w:rFonts w:eastAsia="宋体"/>
          <w:color w:val="000000"/>
        </w:rPr>
        <w:t>higher</w:t>
      </w:r>
      <w:r w:rsidRPr="002748D3">
        <w:rPr>
          <w:rFonts w:eastAsia="宋体" w:hint="eastAsia"/>
          <w:color w:val="000000"/>
          <w:lang w:eastAsia="zh-CN"/>
        </w:rPr>
        <w:t xml:space="preserve"> </w:t>
      </w:r>
      <w:r w:rsidRPr="002748D3">
        <w:rPr>
          <w:rFonts w:eastAsia="宋体"/>
          <w:color w:val="000000"/>
        </w:rPr>
        <w:t xml:space="preserve">layer parameter </w:t>
      </w:r>
      <w:r w:rsidRPr="002748D3">
        <w:rPr>
          <w:rFonts w:eastAsia="宋体"/>
          <w:i/>
        </w:rPr>
        <w:t>usage</w:t>
      </w:r>
      <w:r w:rsidRPr="002748D3">
        <w:rPr>
          <w:rFonts w:eastAsia="宋体"/>
          <w:color w:val="000000"/>
        </w:rPr>
        <w:t xml:space="preserve"> </w:t>
      </w:r>
      <w:r w:rsidRPr="002748D3">
        <w:rPr>
          <w:rFonts w:eastAsia="宋体" w:hint="eastAsia"/>
          <w:color w:val="000000"/>
          <w:lang w:eastAsia="zh-CN"/>
        </w:rPr>
        <w:t>of value</w:t>
      </w:r>
      <w:r w:rsidRPr="002748D3">
        <w:rPr>
          <w:rFonts w:eastAsia="宋体"/>
          <w:color w:val="000000"/>
        </w:rPr>
        <w:t xml:space="preserve"> '</w:t>
      </w:r>
      <w:r w:rsidRPr="002748D3">
        <w:rPr>
          <w:rFonts w:eastAsia="宋体"/>
          <w:i/>
          <w:color w:val="000000"/>
        </w:rPr>
        <w:t>codeBook</w:t>
      </w:r>
      <w:r w:rsidRPr="002748D3">
        <w:rPr>
          <w:rFonts w:eastAsia="宋体"/>
          <w:color w:val="000000"/>
        </w:rPr>
        <w:t>' or '</w:t>
      </w:r>
      <w:r w:rsidRPr="002748D3">
        <w:rPr>
          <w:rFonts w:eastAsia="宋体"/>
          <w:i/>
          <w:color w:val="000000"/>
        </w:rPr>
        <w:t>nonCodeBook</w:t>
      </w:r>
      <w:r w:rsidRPr="002748D3">
        <w:rPr>
          <w:rFonts w:eastAsia="宋体"/>
          <w:color w:val="000000"/>
        </w:rPr>
        <w:t>'</w:t>
      </w:r>
      <w:r w:rsidRPr="002748D3">
        <w:rPr>
          <w:rFonts w:eastAsia="宋体" w:hint="eastAsia"/>
          <w:color w:val="000000"/>
          <w:lang w:eastAsia="zh-CN"/>
        </w:rPr>
        <w:t xml:space="preserve">, and </w:t>
      </w:r>
      <w:r w:rsidRPr="002748D3">
        <w:rPr>
          <w:rFonts w:eastAsia="宋体"/>
          <w:color w:val="000000"/>
          <w:position w:val="-12"/>
        </w:rPr>
        <w:object w:dxaOrig="660" w:dyaOrig="380">
          <v:shape id="_x0000_i1053" type="#_x0000_t75" style="width:28.5pt;height:17.3pt" o:ole="">
            <v:imagedata r:id="rId60" o:title=""/>
          </v:shape>
          <o:OLEObject Type="Embed" ProgID="Equation.DSMT4" ShapeID="_x0000_i1053" DrawAspect="Content" ObjectID="_1612963118" r:id="rId61"/>
        </w:object>
      </w:r>
      <w:r w:rsidRPr="002748D3">
        <w:rPr>
          <w:rFonts w:eastAsia="宋体" w:hint="eastAsia"/>
          <w:color w:val="000000"/>
          <w:lang w:eastAsia="zh-CN"/>
        </w:rPr>
        <w:t xml:space="preserve"> is the maximum </w:t>
      </w:r>
      <w:r w:rsidRPr="002748D3">
        <w:rPr>
          <w:rFonts w:eastAsia="宋体"/>
          <w:color w:val="000000"/>
          <w:lang w:eastAsia="zh-CN"/>
        </w:rPr>
        <w:t>number</w:t>
      </w:r>
      <w:r w:rsidRPr="002748D3">
        <w:rPr>
          <w:rFonts w:eastAsia="宋体" w:hint="eastAsia"/>
          <w:color w:val="000000"/>
          <w:lang w:eastAsia="zh-CN"/>
        </w:rPr>
        <w:t xml:space="preserve"> of supported layers for the PUSCH.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34"/>
        </w:rPr>
        <w:object w:dxaOrig="2780" w:dyaOrig="960">
          <v:shape id="_x0000_i1054" type="#_x0000_t75" style="width:127.6pt;height:44.35pt" o:ole="">
            <v:imagedata r:id="rId62" o:title=""/>
          </v:shape>
          <o:OLEObject Type="Embed" ProgID="Equation.DSMT4" ShapeID="_x0000_i1054" DrawAspect="Content" ObjectID="_1612963119" r:id="rId63"/>
        </w:object>
      </w:r>
      <w:r w:rsidRPr="002748D3">
        <w:rPr>
          <w:rFonts w:eastAsia="宋体" w:hint="eastAsia"/>
          <w:lang w:eastAsia="zh-CN"/>
        </w:rPr>
        <w:t xml:space="preserve"> bits </w:t>
      </w:r>
      <w:r w:rsidRPr="002748D3">
        <w:rPr>
          <w:rFonts w:eastAsia="宋体" w:hint="eastAsia"/>
          <w:color w:val="000000"/>
          <w:lang w:eastAsia="zh-CN"/>
        </w:rPr>
        <w:t>according to Tables 7.3.1.1.2-28/29/30/31</w:t>
      </w:r>
      <w:r w:rsidRPr="002748D3">
        <w:rPr>
          <w:rFonts w:eastAsia="宋体"/>
          <w:color w:val="000000"/>
          <w:lang w:eastAsia="zh-CN"/>
        </w:rPr>
        <w:t xml:space="preserve"> </w:t>
      </w:r>
      <w:r w:rsidRPr="002748D3">
        <w:rPr>
          <w:rFonts w:eastAsia="宋体"/>
          <w:lang w:eastAsia="zh-CN"/>
        </w:rPr>
        <w:t xml:space="preserve">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=</w:t>
      </w:r>
      <w:r w:rsidRPr="002748D3">
        <w:rPr>
          <w:rFonts w:eastAsia="宋体" w:hint="eastAsia"/>
          <w:i/>
          <w:lang w:eastAsia="zh-CN"/>
        </w:rPr>
        <w:t xml:space="preserve"> nonC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 w:hint="eastAsia"/>
          <w:lang w:eastAsia="zh-CN"/>
        </w:rPr>
        <w:t xml:space="preserve">, where </w:t>
      </w:r>
      <w:r w:rsidRPr="002748D3">
        <w:rPr>
          <w:rFonts w:eastAsia="宋体"/>
          <w:position w:val="-12"/>
        </w:rPr>
        <w:object w:dxaOrig="499" w:dyaOrig="360">
          <v:shape id="_x0000_i1055" type="#_x0000_t75" style="width:23.35pt;height:16.4pt" o:ole="">
            <v:imagedata r:id="rId58" o:title=""/>
          </v:shape>
          <o:OLEObject Type="Embed" ProgID="Equation.3" ShapeID="_x0000_i1055" DrawAspect="Content" ObjectID="_1612963120" r:id="rId64"/>
        </w:object>
      </w:r>
      <w:r w:rsidRPr="002748D3">
        <w:rPr>
          <w:rFonts w:eastAsia="宋体" w:hint="eastAsia"/>
          <w:lang w:eastAsia="zh-CN"/>
        </w:rPr>
        <w:t xml:space="preserve"> is the number of configured SRS resources </w:t>
      </w:r>
      <w:r w:rsidRPr="002748D3">
        <w:rPr>
          <w:rFonts w:eastAsia="宋体"/>
        </w:rPr>
        <w:t xml:space="preserve">in the SRS resource set associated with </w:t>
      </w:r>
      <w:r w:rsidRPr="002748D3">
        <w:rPr>
          <w:rFonts w:eastAsia="宋体" w:hint="eastAsia"/>
          <w:lang w:eastAsia="zh-CN"/>
        </w:rPr>
        <w:t xml:space="preserve">the </w:t>
      </w:r>
      <w:r w:rsidRPr="002748D3">
        <w:rPr>
          <w:rFonts w:eastAsia="宋体"/>
        </w:rPr>
        <w:t>higher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</w:rPr>
        <w:t xml:space="preserve">layer parameter </w:t>
      </w:r>
      <w:r w:rsidRPr="002748D3">
        <w:rPr>
          <w:rFonts w:eastAsia="宋体"/>
          <w:i/>
        </w:rPr>
        <w:t>usage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of value</w:t>
      </w:r>
      <w:r w:rsidRPr="002748D3">
        <w:rPr>
          <w:rFonts w:eastAsia="宋体"/>
        </w:rPr>
        <w:t xml:space="preserve"> '</w:t>
      </w:r>
      <w:r w:rsidRPr="002748D3">
        <w:rPr>
          <w:rFonts w:eastAsia="宋体"/>
          <w:i/>
        </w:rPr>
        <w:t>nonCodeBook</w:t>
      </w:r>
      <w:r w:rsidRPr="002748D3">
        <w:rPr>
          <w:rFonts w:eastAsia="宋体"/>
        </w:rPr>
        <w:t>'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  <w:position w:val="-12"/>
        </w:rPr>
        <w:object w:dxaOrig="1260" w:dyaOrig="360">
          <v:shape id="_x0000_i1056" type="#_x0000_t75" style="width:57pt;height:16.4pt" o:ole="">
            <v:imagedata r:id="rId65" o:title=""/>
          </v:shape>
          <o:OLEObject Type="Embed" ProgID="Equation.3" ShapeID="_x0000_i1056" DrawAspect="Content" ObjectID="_1612963121" r:id="rId66"/>
        </w:object>
      </w:r>
      <w:r w:rsidRPr="002748D3">
        <w:rPr>
          <w:rFonts w:eastAsia="宋体" w:hint="eastAsia"/>
          <w:lang w:eastAsia="zh-CN"/>
        </w:rPr>
        <w:t xml:space="preserve"> bits </w:t>
      </w:r>
      <w:r w:rsidRPr="002748D3">
        <w:rPr>
          <w:rFonts w:eastAsia="宋体" w:hint="eastAsia"/>
          <w:color w:val="000000"/>
          <w:lang w:eastAsia="zh-CN"/>
        </w:rPr>
        <w:t>according to Tables 7.3.1.1.2-</w:t>
      </w:r>
      <w:r w:rsidRPr="002748D3">
        <w:rPr>
          <w:rFonts w:eastAsia="宋体"/>
          <w:color w:val="000000"/>
          <w:lang w:eastAsia="zh-CN"/>
        </w:rPr>
        <w:t xml:space="preserve">32 </w:t>
      </w:r>
      <w:r w:rsidRPr="002748D3">
        <w:rPr>
          <w:rFonts w:eastAsia="宋体"/>
          <w:lang w:eastAsia="zh-CN"/>
        </w:rPr>
        <w:t xml:space="preserve">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 xml:space="preserve">, where </w:t>
      </w:r>
      <w:r w:rsidRPr="002748D3">
        <w:rPr>
          <w:rFonts w:eastAsia="宋体"/>
          <w:position w:val="-12"/>
        </w:rPr>
        <w:object w:dxaOrig="499" w:dyaOrig="360">
          <v:shape id="_x0000_i1057" type="#_x0000_t75" style="width:23.35pt;height:16.4pt" o:ole="">
            <v:imagedata r:id="rId58" o:title=""/>
          </v:shape>
          <o:OLEObject Type="Embed" ProgID="Equation.3" ShapeID="_x0000_i1057" DrawAspect="Content" ObjectID="_1612963122" r:id="rId67"/>
        </w:object>
      </w:r>
      <w:r w:rsidRPr="002748D3">
        <w:rPr>
          <w:rFonts w:eastAsia="宋体" w:hint="eastAsia"/>
          <w:lang w:eastAsia="zh-CN"/>
        </w:rPr>
        <w:t xml:space="preserve"> is the number of configured SRS resources </w:t>
      </w:r>
      <w:r w:rsidRPr="002748D3">
        <w:rPr>
          <w:rFonts w:eastAsia="宋体"/>
        </w:rPr>
        <w:t xml:space="preserve">in the SRS resource set associated with </w:t>
      </w:r>
      <w:r w:rsidRPr="002748D3">
        <w:rPr>
          <w:rFonts w:eastAsia="宋体" w:hint="eastAsia"/>
          <w:lang w:eastAsia="zh-CN"/>
        </w:rPr>
        <w:t xml:space="preserve">the </w:t>
      </w:r>
      <w:r w:rsidRPr="002748D3">
        <w:rPr>
          <w:rFonts w:eastAsia="宋体"/>
        </w:rPr>
        <w:t>higher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</w:rPr>
        <w:t xml:space="preserve">layer parameter </w:t>
      </w:r>
      <w:r w:rsidRPr="002748D3">
        <w:rPr>
          <w:rFonts w:eastAsia="宋体"/>
          <w:i/>
        </w:rPr>
        <w:t>usage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>of value</w:t>
      </w:r>
      <w:r w:rsidRPr="002748D3">
        <w:rPr>
          <w:rFonts w:eastAsia="宋体"/>
        </w:rPr>
        <w:t xml:space="preserve"> '</w:t>
      </w:r>
      <w:r w:rsidRPr="002748D3">
        <w:rPr>
          <w:rFonts w:eastAsia="宋体"/>
          <w:i/>
        </w:rPr>
        <w:t>codeBook</w:t>
      </w:r>
      <w:r w:rsidRPr="002748D3">
        <w:rPr>
          <w:rFonts w:eastAsia="宋体"/>
        </w:rPr>
        <w:t>'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</w:r>
      <w:r w:rsidRPr="002748D3">
        <w:rPr>
          <w:rFonts w:eastAsia="宋体"/>
        </w:rPr>
        <w:t xml:space="preserve">Precoding information and number of layers – </w:t>
      </w:r>
      <w:r w:rsidRPr="002748D3">
        <w:rPr>
          <w:rFonts w:eastAsia="宋体" w:hint="eastAsia"/>
          <w:lang w:eastAsia="zh-CN"/>
        </w:rPr>
        <w:t>number of bits determined by the following: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lastRenderedPageBreak/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 xml:space="preserve">0 bits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nonCodeBook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 xml:space="preserve">0 bits for 1 antenna port and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</w:t>
      </w:r>
      <w:r w:rsidRPr="002748D3">
        <w:rPr>
          <w:rFonts w:eastAsia="宋体" w:hint="eastAsia"/>
          <w:i/>
          <w:lang w:eastAsia="zh-CN"/>
        </w:rPr>
        <w:t>b</w:t>
      </w:r>
      <w:r w:rsidRPr="002748D3">
        <w:rPr>
          <w:rFonts w:eastAsia="宋体"/>
          <w:i/>
          <w:lang w:eastAsia="zh-CN"/>
        </w:rPr>
        <w:t>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>4, 5, or 6 bits according to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2 for 4 antenna ports, 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</w:t>
      </w:r>
      <w:r w:rsidRPr="002748D3">
        <w:rPr>
          <w:rFonts w:eastAsia="宋体"/>
          <w:lang w:eastAsia="zh-CN"/>
        </w:rPr>
        <w:t>values</w:t>
      </w:r>
      <w:r w:rsidRPr="002748D3">
        <w:rPr>
          <w:rFonts w:eastAsia="宋体" w:hint="eastAsia"/>
          <w:lang w:eastAsia="zh-CN"/>
        </w:rPr>
        <w:t xml:space="preserve"> of higher layer parameters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,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iCs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iCs/>
          <w:lang w:eastAsia="zh-CN"/>
        </w:rPr>
      </w:pPr>
      <w:r w:rsidRPr="002748D3">
        <w:rPr>
          <w:rFonts w:eastAsia="宋体"/>
          <w:lang w:eastAsia="zh-CN"/>
        </w:rPr>
        <w:t>-</w:t>
      </w:r>
      <w:r w:rsidRPr="002748D3">
        <w:rPr>
          <w:rFonts w:eastAsia="宋体"/>
          <w:lang w:eastAsia="zh-CN"/>
        </w:rPr>
        <w:tab/>
      </w:r>
      <w:r w:rsidRPr="002748D3">
        <w:rPr>
          <w:rFonts w:eastAsia="宋体" w:hint="eastAsia"/>
          <w:lang w:eastAsia="zh-CN"/>
        </w:rPr>
        <w:t>2, 4, or 5 bits according to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3 for 4 antenna ports, 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values of higher layer </w:t>
      </w:r>
      <w:r w:rsidRPr="002748D3">
        <w:rPr>
          <w:rFonts w:eastAsia="宋体"/>
          <w:lang w:eastAsia="zh-CN"/>
        </w:rPr>
        <w:t>parameters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,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iCs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iCs/>
          <w:lang w:eastAsia="zh-CN"/>
        </w:rPr>
      </w:pPr>
      <w:r w:rsidRPr="002748D3">
        <w:rPr>
          <w:rFonts w:eastAsia="宋体"/>
          <w:iCs/>
          <w:lang w:eastAsia="zh-CN"/>
        </w:rPr>
        <w:t>-</w:t>
      </w:r>
      <w:r w:rsidRPr="002748D3">
        <w:rPr>
          <w:rFonts w:eastAsia="宋体"/>
          <w:iCs/>
          <w:lang w:eastAsia="zh-CN"/>
        </w:rPr>
        <w:tab/>
        <w:t>2</w:t>
      </w:r>
      <w:r w:rsidRPr="002748D3">
        <w:rPr>
          <w:rFonts w:eastAsia="宋体" w:hint="eastAsia"/>
          <w:iCs/>
          <w:lang w:eastAsia="zh-CN"/>
        </w:rPr>
        <w:t xml:space="preserve"> or 4 bits according to Table7.3.1.1.2-4 for 2 antenna ports, </w:t>
      </w: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values of higher layer </w:t>
      </w:r>
      <w:r w:rsidRPr="002748D3">
        <w:rPr>
          <w:rFonts w:eastAsia="宋体"/>
          <w:lang w:eastAsia="zh-CN"/>
        </w:rPr>
        <w:t>parameters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iCs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/>
          <w:iCs/>
          <w:lang w:eastAsia="zh-CN"/>
        </w:rPr>
        <w:t>-</w:t>
      </w:r>
      <w:r w:rsidRPr="002748D3">
        <w:rPr>
          <w:rFonts w:eastAsia="宋体"/>
          <w:iCs/>
          <w:lang w:eastAsia="zh-CN"/>
        </w:rPr>
        <w:tab/>
        <w:t>1</w:t>
      </w:r>
      <w:r w:rsidRPr="002748D3">
        <w:rPr>
          <w:rFonts w:eastAsia="宋体" w:hint="eastAsia"/>
          <w:iCs/>
          <w:lang w:eastAsia="zh-CN"/>
        </w:rPr>
        <w:t xml:space="preserve"> or 3 bits according to Table7.3.1.1.2-5 for 2 antenna ports, </w:t>
      </w: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  <w:lang w:eastAsia="zh-CN"/>
        </w:rPr>
        <w:t>codebook</w:t>
      </w:r>
      <w:r w:rsidRPr="002748D3">
        <w:rPr>
          <w:rFonts w:eastAsia="宋体" w:hint="eastAsia"/>
          <w:i/>
          <w:lang w:eastAsia="zh-CN"/>
        </w:rPr>
        <w:t>,</w:t>
      </w:r>
      <w:r w:rsidRPr="002748D3">
        <w:rPr>
          <w:rFonts w:eastAsia="宋体" w:hint="eastAsia"/>
          <w:lang w:eastAsia="zh-CN"/>
        </w:rPr>
        <w:t xml:space="preserve"> and according to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whether transform precoder is enabled or disabled, and the values of higher layer </w:t>
      </w:r>
      <w:r w:rsidRPr="002748D3">
        <w:rPr>
          <w:rFonts w:eastAsia="宋体"/>
          <w:lang w:eastAsia="zh-CN"/>
        </w:rPr>
        <w:t>parameters</w:t>
      </w:r>
      <w:r w:rsidRPr="002748D3">
        <w:rPr>
          <w:rFonts w:eastAsia="宋体" w:hint="eastAsia"/>
          <w:lang w:eastAsia="zh-CN"/>
        </w:rPr>
        <w:t xml:space="preserve">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Cs/>
          <w:lang w:eastAsia="zh-CN"/>
        </w:rPr>
        <w:t xml:space="preserve"> and </w:t>
      </w:r>
      <w:r w:rsidRPr="002748D3">
        <w:rPr>
          <w:rFonts w:eastAsia="宋体" w:hint="eastAsia"/>
          <w:i/>
          <w:iCs/>
          <w:lang w:eastAsia="zh-CN"/>
        </w:rPr>
        <w:t>codebookSubset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Antenna ports</w:t>
      </w:r>
      <w:r w:rsidRPr="002748D3">
        <w:rPr>
          <w:rFonts w:eastAsia="宋体"/>
        </w:rPr>
        <w:t xml:space="preserve"> –</w:t>
      </w:r>
      <w:r w:rsidRPr="002748D3">
        <w:rPr>
          <w:rFonts w:eastAsia="宋体" w:hint="eastAsia"/>
          <w:lang w:eastAsia="zh-CN"/>
        </w:rPr>
        <w:t xml:space="preserve"> number of</w: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 determined by the following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6,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is</w:t>
      </w:r>
      <w:r w:rsidRPr="002748D3">
        <w:rPr>
          <w:rFonts w:eastAsia="宋体"/>
          <w:lang w:eastAsia="zh-CN"/>
        </w:rPr>
        <w:t xml:space="preserve"> enabled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>=</w:t>
      </w:r>
      <w:r w:rsidRPr="002748D3">
        <w:rPr>
          <w:rFonts w:eastAsia="宋体"/>
          <w:lang w:eastAsia="zh-CN"/>
        </w:rPr>
        <w:t>1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4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7,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is</w:t>
      </w:r>
      <w:r w:rsidRPr="002748D3">
        <w:rPr>
          <w:rFonts w:eastAsia="宋体"/>
          <w:lang w:eastAsia="zh-CN"/>
        </w:rPr>
        <w:t xml:space="preserve"> enabled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>=2;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3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8/9/10/11,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>=</w:t>
      </w:r>
      <w:r w:rsidRPr="002748D3">
        <w:rPr>
          <w:rFonts w:eastAsia="宋体"/>
          <w:lang w:eastAsia="zh-CN"/>
        </w:rPr>
        <w:t>1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</w:t>
      </w:r>
      <w:r w:rsidRPr="002748D3">
        <w:rPr>
          <w:rFonts w:eastAsia="宋体" w:hint="eastAsia"/>
          <w:i/>
          <w:lang w:eastAsia="zh-CN"/>
        </w:rPr>
        <w:t>= nonC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</w:t>
      </w:r>
      <w:r w:rsidRPr="002748D3">
        <w:rPr>
          <w:rFonts w:eastAsia="宋体" w:hint="eastAsia"/>
          <w:i/>
          <w:lang w:eastAsia="zh-CN"/>
        </w:rPr>
        <w:t xml:space="preserve">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4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12/13/14/15,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=1</w:t>
      </w:r>
      <w:r w:rsidRPr="002748D3">
        <w:rPr>
          <w:rFonts w:eastAsia="宋体" w:hint="eastAsia"/>
          <w:lang w:eastAsia="zh-CN"/>
        </w:rPr>
        <w:t>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 xml:space="preserve">=2,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/>
          <w:i/>
          <w:lang w:eastAsia="zh-CN"/>
        </w:rPr>
        <w:t xml:space="preserve"> </w:t>
      </w:r>
      <w:r w:rsidRPr="002748D3">
        <w:rPr>
          <w:rFonts w:eastAsia="宋体" w:hint="eastAsia"/>
          <w:i/>
          <w:lang w:eastAsia="zh-CN"/>
        </w:rPr>
        <w:t xml:space="preserve">= </w:t>
      </w:r>
      <w:r w:rsidRPr="002748D3">
        <w:rPr>
          <w:rFonts w:eastAsia="Times New Roman" w:hint="eastAsia"/>
          <w:i/>
          <w:lang w:eastAsia="zh-CN"/>
        </w:rPr>
        <w:t>nonC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4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16/17/18/19,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</w:t>
      </w:r>
      <w:r w:rsidRPr="002748D3">
        <w:rPr>
          <w:rFonts w:eastAsia="宋体" w:hint="eastAsia"/>
          <w:lang w:eastAsia="zh-CN"/>
        </w:rPr>
        <w:t>2,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 xml:space="preserve">=1,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non</w:t>
      </w:r>
      <w:r w:rsidRPr="002748D3">
        <w:rPr>
          <w:rFonts w:eastAsia="Times New Roman" w:hint="eastAsia"/>
          <w:i/>
          <w:lang w:eastAsia="zh-CN"/>
        </w:rPr>
        <w:t>C</w:t>
      </w:r>
      <w:r w:rsidRPr="002748D3">
        <w:rPr>
          <w:rFonts w:eastAsia="Times New Roman"/>
          <w:i/>
          <w:lang w:eastAsia="ja-JP"/>
        </w:rPr>
        <w:t>odebook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5 bits as defined by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20/21/22/23,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</w:t>
      </w:r>
      <w:r w:rsidRPr="002748D3">
        <w:rPr>
          <w:rFonts w:eastAsia="宋体" w:hint="eastAsia"/>
          <w:i/>
          <w:lang w:eastAsia="zh-CN"/>
        </w:rPr>
        <w:t>dmrs-Type</w:t>
      </w:r>
      <w:r w:rsidRPr="002748D3">
        <w:rPr>
          <w:rFonts w:eastAsia="宋体"/>
          <w:lang w:eastAsia="zh-CN"/>
        </w:rPr>
        <w:t>=</w:t>
      </w:r>
      <w:r w:rsidRPr="002748D3">
        <w:rPr>
          <w:rFonts w:eastAsia="宋体" w:hint="eastAsia"/>
          <w:lang w:eastAsia="zh-CN"/>
        </w:rPr>
        <w:t>2,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and </w:t>
      </w:r>
      <w:r w:rsidRPr="002748D3">
        <w:rPr>
          <w:rFonts w:eastAsia="宋体" w:hint="eastAsia"/>
          <w:i/>
          <w:lang w:eastAsia="zh-CN"/>
        </w:rPr>
        <w:t>maxLength</w:t>
      </w:r>
      <w:r w:rsidRPr="002748D3">
        <w:rPr>
          <w:rFonts w:eastAsia="宋体" w:hint="eastAsia"/>
          <w:lang w:eastAsia="zh-CN"/>
        </w:rPr>
        <w:t xml:space="preserve">=2, </w:t>
      </w:r>
      <w:r w:rsidRPr="002748D3">
        <w:rPr>
          <w:rFonts w:eastAsia="宋体"/>
        </w:rPr>
        <w:t>and the value of rank is determined according to</w:t>
      </w:r>
      <w:r w:rsidRPr="002748D3">
        <w:rPr>
          <w:rFonts w:eastAsia="宋体" w:hint="eastAsia"/>
          <w:lang w:eastAsia="zh-CN"/>
        </w:rPr>
        <w:t xml:space="preserve"> the SRS resource indicator field if 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n</w:t>
      </w:r>
      <w:r w:rsidRPr="002748D3">
        <w:rPr>
          <w:rFonts w:eastAsia="宋体"/>
          <w:i/>
          <w:lang w:eastAsia="zh-CN"/>
        </w:rPr>
        <w:t>onCode</w:t>
      </w:r>
      <w:r w:rsidRPr="002748D3">
        <w:rPr>
          <w:rFonts w:eastAsia="宋体" w:hint="eastAsia"/>
          <w:i/>
          <w:lang w:eastAsia="zh-CN"/>
        </w:rPr>
        <w:t>b</w:t>
      </w:r>
      <w:r w:rsidRPr="002748D3">
        <w:rPr>
          <w:rFonts w:eastAsia="宋体"/>
          <w:i/>
          <w:lang w:eastAsia="zh-CN"/>
        </w:rPr>
        <w:t>ook</w:t>
      </w:r>
      <w:r w:rsidRPr="002748D3">
        <w:rPr>
          <w:rFonts w:eastAsia="宋体"/>
        </w:rPr>
        <w:t xml:space="preserve"> and according to the Precoding information and number of layers field if </w:t>
      </w:r>
      <w:r w:rsidRPr="002748D3">
        <w:rPr>
          <w:rFonts w:eastAsia="宋体" w:hint="eastAsia"/>
          <w:lang w:eastAsia="zh-CN"/>
        </w:rPr>
        <w:t xml:space="preserve">the higher layer parameter </w:t>
      </w:r>
      <w:r w:rsidRPr="002748D3">
        <w:rPr>
          <w:rFonts w:eastAsia="宋体"/>
          <w:i/>
        </w:rPr>
        <w:t>txConfig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Times New Roman"/>
          <w:i/>
          <w:lang w:eastAsia="ja-JP"/>
        </w:rPr>
        <w:t>codebook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/>
        <w:rPr>
          <w:rFonts w:eastAsia="等线"/>
          <w:lang w:eastAsia="zh-CN"/>
        </w:rPr>
      </w:pPr>
      <w:r w:rsidRPr="002748D3">
        <w:rPr>
          <w:rFonts w:eastAsia="宋体" w:hint="eastAsia"/>
          <w:lang w:eastAsia="zh-CN"/>
        </w:rPr>
        <w:t>where the number of CDM groups without data of values 1, 2, and 3 in Tables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>6 to 7.3.1.1.2-23 refers to CDM groups {0}, {0,1}, and {0, 1,2} respectively.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1"/>
        <w:rPr>
          <w:rFonts w:eastAsia="宋体"/>
          <w:lang w:eastAsia="zh-CN"/>
        </w:rPr>
      </w:pPr>
      <w:r w:rsidRPr="002748D3">
        <w:rPr>
          <w:rFonts w:eastAsia="宋体"/>
          <w:lang w:eastAsia="zh-CN"/>
        </w:rPr>
        <w:t>I</w:t>
      </w:r>
      <w:r w:rsidRPr="002748D3">
        <w:rPr>
          <w:rFonts w:eastAsia="宋体" w:hint="eastAsia"/>
          <w:lang w:eastAsia="zh-CN"/>
        </w:rPr>
        <w:t xml:space="preserve">f a UE is configured with both </w:t>
      </w:r>
      <w:r w:rsidRPr="002748D3">
        <w:rPr>
          <w:rFonts w:eastAsia="宋体"/>
          <w:i/>
        </w:rPr>
        <w:t>dmrs-UplinkForPUSCH-MappingTypeA</w:t>
      </w:r>
      <w:r w:rsidRPr="002748D3">
        <w:rPr>
          <w:rFonts w:eastAsia="宋体" w:hint="eastAsia"/>
          <w:lang w:eastAsia="zh-CN"/>
        </w:rPr>
        <w:t xml:space="preserve"> and </w:t>
      </w:r>
      <w:r w:rsidRPr="002748D3">
        <w:rPr>
          <w:rFonts w:eastAsia="宋体"/>
          <w:i/>
        </w:rPr>
        <w:t>dmrs-UplinkForPUSCH-MappingTypeB</w:t>
      </w:r>
      <w:r w:rsidRPr="002748D3">
        <w:rPr>
          <w:rFonts w:eastAsia="宋体"/>
        </w:rPr>
        <w:t xml:space="preserve">, </w:t>
      </w:r>
      <w:r w:rsidRPr="002748D3">
        <w:rPr>
          <w:rFonts w:eastAsia="宋体" w:hint="eastAsia"/>
          <w:lang w:eastAsia="zh-CN"/>
        </w:rPr>
        <w:t xml:space="preserve">the bitwidth of this field equals </w:t>
      </w:r>
      <w:r w:rsidRPr="002748D3">
        <w:rPr>
          <w:rFonts w:eastAsia="宋体"/>
          <w:color w:val="000000"/>
          <w:position w:val="-14"/>
        </w:rPr>
        <w:object w:dxaOrig="1280" w:dyaOrig="400">
          <v:shape id="_x0000_i1058" type="#_x0000_t75" style="width:57pt;height:19.6pt" o:ole="">
            <v:imagedata r:id="rId68" o:title=""/>
          </v:shape>
          <o:OLEObject Type="Embed" ProgID="Equation.DSMT4" ShapeID="_x0000_i1058" DrawAspect="Content" ObjectID="_1612963123" r:id="rId69"/>
        </w:object>
      </w:r>
      <w:r w:rsidRPr="002748D3">
        <w:rPr>
          <w:rFonts w:eastAsia="宋体" w:hint="eastAsia"/>
          <w:color w:val="000000"/>
          <w:lang w:eastAsia="zh-CN"/>
        </w:rPr>
        <w:t xml:space="preserve">, where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59" type="#_x0000_t75" style="width:13.55pt;height:16.4pt" o:ole="">
            <v:imagedata r:id="rId70" o:title=""/>
          </v:shape>
          <o:OLEObject Type="Embed" ProgID="Equation.DSMT4" ShapeID="_x0000_i1059" DrawAspect="Content" ObjectID="_1612963124" r:id="rId71"/>
        </w:object>
      </w:r>
      <w:r w:rsidRPr="002748D3">
        <w:rPr>
          <w:rFonts w:eastAsia="宋体" w:hint="eastAsia"/>
          <w:color w:val="000000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is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Antenna ports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bitwidth derived according to </w:t>
      </w:r>
      <w:r w:rsidRPr="002748D3">
        <w:rPr>
          <w:rFonts w:eastAsia="宋体"/>
          <w:i/>
        </w:rPr>
        <w:t>dmrs-UplinkForPUSCH-MappingTypeA</w:t>
      </w:r>
      <w:r w:rsidRPr="002748D3">
        <w:rPr>
          <w:rFonts w:eastAsia="宋体" w:hint="eastAsia"/>
          <w:lang w:eastAsia="zh-CN"/>
        </w:rPr>
        <w:t xml:space="preserve"> and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60" type="#_x0000_t75" style="width:13.55pt;height:16.4pt" o:ole="">
            <v:imagedata r:id="rId72" o:title=""/>
          </v:shape>
          <o:OLEObject Type="Embed" ProgID="Equation.DSMT4" ShapeID="_x0000_i1060" DrawAspect="Content" ObjectID="_1612963125" r:id="rId73"/>
        </w:object>
      </w:r>
      <w:r w:rsidRPr="002748D3">
        <w:rPr>
          <w:rFonts w:eastAsia="宋体" w:hint="eastAsia"/>
          <w:color w:val="000000"/>
          <w:lang w:eastAsia="zh-CN"/>
        </w:rPr>
        <w:t xml:space="preserve"> is </w:t>
      </w:r>
      <w:r w:rsidRPr="002748D3">
        <w:rPr>
          <w:rFonts w:eastAsia="宋体" w:hint="eastAsia"/>
          <w:lang w:eastAsia="zh-CN"/>
        </w:rPr>
        <w:t xml:space="preserve">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Antenna ports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bitwidth</w:t>
      </w:r>
      <w:r w:rsidRPr="002748D3">
        <w:rPr>
          <w:rFonts w:eastAsia="宋体"/>
          <w:i/>
        </w:rPr>
        <w:t xml:space="preserve"> </w:t>
      </w:r>
      <w:r w:rsidRPr="002748D3">
        <w:rPr>
          <w:rFonts w:eastAsia="宋体" w:hint="eastAsia"/>
          <w:lang w:eastAsia="zh-CN"/>
        </w:rPr>
        <w:t xml:space="preserve">derived according to </w:t>
      </w:r>
      <w:r w:rsidRPr="002748D3">
        <w:rPr>
          <w:rFonts w:eastAsia="宋体"/>
          <w:i/>
        </w:rPr>
        <w:t>dmrs-UplinkForPUSCH-MappingTypeB</w:t>
      </w:r>
      <w:r w:rsidRPr="002748D3">
        <w:rPr>
          <w:rFonts w:eastAsia="宋体" w:hint="eastAsia"/>
          <w:lang w:eastAsia="zh-CN"/>
        </w:rPr>
        <w:t xml:space="preserve">. A number of </w:t>
      </w:r>
      <w:r w:rsidRPr="002748D3">
        <w:rPr>
          <w:rFonts w:eastAsia="宋体"/>
          <w:color w:val="000000"/>
          <w:position w:val="-14"/>
        </w:rPr>
        <w:object w:dxaOrig="840" w:dyaOrig="400">
          <v:shape id="_x0000_i1061" type="#_x0000_t75" style="width:37.45pt;height:19.6pt" o:ole="">
            <v:imagedata r:id="rId74" o:title=""/>
          </v:shape>
          <o:OLEObject Type="Embed" ProgID="Equation.DSMT4" ShapeID="_x0000_i1061" DrawAspect="Content" ObjectID="_1612963126" r:id="rId75"/>
        </w:object>
      </w:r>
      <w:r w:rsidRPr="002748D3">
        <w:rPr>
          <w:rFonts w:eastAsia="宋体" w:hint="eastAsia"/>
          <w:color w:val="000000"/>
          <w:lang w:eastAsia="zh-CN"/>
        </w:rPr>
        <w:t xml:space="preserve"> zeros are padded in the MSB of this field, if the mapping type of the PUSCH </w:t>
      </w:r>
      <w:r w:rsidRPr="002748D3">
        <w:rPr>
          <w:rFonts w:eastAsia="宋体"/>
          <w:color w:val="000000"/>
          <w:lang w:eastAsia="zh-CN"/>
        </w:rPr>
        <w:t>corresponds</w:t>
      </w:r>
      <w:r w:rsidRPr="002748D3">
        <w:rPr>
          <w:rFonts w:eastAsia="宋体" w:hint="eastAsia"/>
          <w:color w:val="000000"/>
          <w:lang w:eastAsia="zh-CN"/>
        </w:rPr>
        <w:t xml:space="preserve"> to the smaller value of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62" type="#_x0000_t75" style="width:13.55pt;height:16.4pt" o:ole="">
            <v:imagedata r:id="rId70" o:title=""/>
          </v:shape>
          <o:OLEObject Type="Embed" ProgID="Equation.DSMT4" ShapeID="_x0000_i1062" DrawAspect="Content" ObjectID="_1612963127" r:id="rId76"/>
        </w:object>
      </w:r>
      <w:r w:rsidRPr="002748D3">
        <w:rPr>
          <w:rFonts w:eastAsia="宋体" w:hint="eastAsia"/>
          <w:color w:val="000000"/>
          <w:lang w:eastAsia="zh-CN"/>
        </w:rPr>
        <w:t xml:space="preserve"> and </w:t>
      </w:r>
      <w:r w:rsidRPr="002748D3">
        <w:rPr>
          <w:rFonts w:eastAsia="宋体"/>
          <w:color w:val="000000"/>
          <w:position w:val="-12"/>
        </w:rPr>
        <w:object w:dxaOrig="279" w:dyaOrig="360">
          <v:shape id="_x0000_i1063" type="#_x0000_t75" style="width:13.55pt;height:16.4pt" o:ole="">
            <v:imagedata r:id="rId72" o:title=""/>
          </v:shape>
          <o:OLEObject Type="Embed" ProgID="Equation.DSMT4" ShapeID="_x0000_i1063" DrawAspect="Content" ObjectID="_1612963128" r:id="rId77"/>
        </w:object>
      </w:r>
      <w:r w:rsidRPr="002748D3">
        <w:rPr>
          <w:rFonts w:eastAsia="宋体" w:hint="eastAsia"/>
          <w:color w:val="000000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SRS request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2</w: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 as defined by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>24</w:t>
      </w:r>
      <w:r w:rsidRPr="002748D3">
        <w:rPr>
          <w:rFonts w:eastAsia="宋体"/>
          <w:lang w:eastAsia="zh-CN"/>
        </w:rPr>
        <w:t xml:space="preserve"> for UEs not configured with </w:t>
      </w:r>
      <w:ins w:id="18" w:author="Huawei" w:date="2019-02-28T16:12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19" w:author="Huawei" w:date="2019-02-28T16:12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</w:ins>
      <w:del w:id="20" w:author="Huawei" w:date="2019-02-28T16:12:00Z">
        <w:r w:rsidRPr="002748D3" w:rsidDel="00C83D5C">
          <w:rPr>
            <w:rFonts w:eastAsia="宋体"/>
            <w:lang w:eastAsia="zh-CN"/>
          </w:rPr>
          <w:delText>SUL</w:delText>
        </w:r>
      </w:del>
      <w:r w:rsidRPr="002748D3">
        <w:rPr>
          <w:rFonts w:eastAsia="宋体"/>
          <w:lang w:eastAsia="zh-CN"/>
        </w:rPr>
        <w:t xml:space="preserve"> in the cell; 3 bits for UEs configured </w:t>
      </w:r>
      <w:ins w:id="21" w:author="Huawei" w:date="2019-03-01T13:53:00Z">
        <w:r w:rsidR="00890790" w:rsidRPr="000A243F">
          <w:rPr>
            <w:rFonts w:eastAsia="宋体"/>
            <w:lang w:eastAsia="zh-CN"/>
          </w:rPr>
          <w:t xml:space="preserve">with </w:t>
        </w:r>
        <w:r w:rsidR="00890790" w:rsidRPr="000A243F">
          <w:rPr>
            <w:i/>
            <w:lang w:eastAsia="zh-CN"/>
          </w:rPr>
          <w:t xml:space="preserve">supplementaryUplink </w:t>
        </w:r>
        <w:r w:rsidR="00890790" w:rsidRPr="00611251">
          <w:rPr>
            <w:lang w:eastAsia="zh-CN"/>
          </w:rPr>
          <w:t>in</w:t>
        </w:r>
        <w:r w:rsidR="00890790" w:rsidRPr="00611251">
          <w:rPr>
            <w:i/>
            <w:lang w:eastAsia="zh-CN"/>
          </w:rPr>
          <w:t xml:space="preserve"> ServingCellConfig</w:t>
        </w:r>
        <w:r w:rsidR="00890790" w:rsidRPr="00611251" w:rsidDel="00C83D5C">
          <w:rPr>
            <w:rFonts w:eastAsia="宋体"/>
            <w:lang w:eastAsia="zh-CN"/>
          </w:rPr>
          <w:t xml:space="preserve"> </w:t>
        </w:r>
      </w:ins>
      <w:del w:id="22" w:author="Huawei" w:date="2019-03-01T13:53:00Z">
        <w:r w:rsidRPr="00611251" w:rsidDel="00890790">
          <w:rPr>
            <w:rFonts w:eastAsia="宋体"/>
            <w:lang w:eastAsia="zh-CN"/>
          </w:rPr>
          <w:delText>SUL</w:delText>
        </w:r>
        <w:r w:rsidRPr="002748D3" w:rsidDel="00890790">
          <w:rPr>
            <w:rFonts w:eastAsia="宋体"/>
            <w:lang w:eastAsia="zh-CN"/>
          </w:rPr>
          <w:delText xml:space="preserve"> </w:delText>
        </w:r>
      </w:del>
      <w:r w:rsidRPr="002748D3">
        <w:rPr>
          <w:rFonts w:eastAsia="宋体"/>
          <w:lang w:eastAsia="zh-CN"/>
        </w:rPr>
        <w:t>in the cell where the first bit is the non-SUL/SUL indicator as defined in Table 7.3.1.1.1-1 and the second and third bits are defined by Table 7.3.1.1.2-24</w:t>
      </w:r>
      <w:r w:rsidRPr="002748D3">
        <w:rPr>
          <w:rFonts w:eastAsia="宋体" w:hint="eastAsia"/>
          <w:lang w:eastAsia="zh-CN"/>
        </w:rPr>
        <w:t>. This bit field may also indicate the associated CSI-RS according to Subclause 6.1.1.2 of [6,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38.214].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ab/>
        <w:t>CSI request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0, 1, 2, 3, 4, 5, or 6</w:t>
      </w:r>
      <w:r w:rsidRPr="002748D3">
        <w:rPr>
          <w:rFonts w:eastAsia="宋体"/>
        </w:rPr>
        <w:t xml:space="preserve"> bits</w:t>
      </w:r>
      <w:r w:rsidRPr="002748D3">
        <w:rPr>
          <w:rFonts w:eastAsia="宋体" w:hint="eastAsia"/>
          <w:lang w:eastAsia="zh-CN"/>
        </w:rPr>
        <w:t xml:space="preserve"> determined by higher layer parameter </w:t>
      </w:r>
      <w:r w:rsidRPr="002748D3">
        <w:rPr>
          <w:rFonts w:eastAsia="宋体"/>
          <w:i/>
          <w:lang w:eastAsia="zh-CN"/>
        </w:rPr>
        <w:t>reportTriggerSize</w:t>
      </w:r>
      <w:r w:rsidRPr="002748D3">
        <w:rPr>
          <w:rFonts w:eastAsia="宋体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/>
        </w:rPr>
        <w:lastRenderedPageBreak/>
        <w:t>-</w:t>
      </w:r>
      <w:r w:rsidRPr="002748D3">
        <w:rPr>
          <w:rFonts w:eastAsia="宋体"/>
        </w:rPr>
        <w:tab/>
      </w:r>
      <w:r w:rsidRPr="002748D3">
        <w:rPr>
          <w:rFonts w:eastAsia="宋体" w:hint="eastAsia"/>
          <w:lang w:eastAsia="zh-CN"/>
        </w:rPr>
        <w:t xml:space="preserve">CBG transmission information </w:t>
      </w:r>
      <w:r w:rsidRPr="002748D3">
        <w:rPr>
          <w:rFonts w:eastAsia="宋体"/>
          <w:lang w:eastAsia="zh-CN"/>
        </w:rPr>
        <w:t>(CBGTI)</w:t>
      </w:r>
      <w:r w:rsidRPr="002748D3">
        <w:rPr>
          <w:rFonts w:eastAsia="宋体"/>
        </w:rPr>
        <w:t xml:space="preserve"> – </w:t>
      </w:r>
      <w:r w:rsidRPr="002748D3">
        <w:rPr>
          <w:rFonts w:eastAsia="宋体" w:hint="eastAsia"/>
          <w:lang w:eastAsia="zh-CN"/>
        </w:rPr>
        <w:t>0, 2, 4, 6, or 8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 xml:space="preserve">s determined by higher layer parameter </w:t>
      </w:r>
      <w:r w:rsidRPr="002748D3">
        <w:rPr>
          <w:rFonts w:eastAsia="宋体"/>
          <w:i/>
          <w:lang w:eastAsia="zh-CN"/>
        </w:rPr>
        <w:t>maxCodeBlockGroupsPerTransportBlock</w:t>
      </w:r>
      <w:r w:rsidRPr="002748D3">
        <w:rPr>
          <w:rFonts w:eastAsia="宋体" w:hint="eastAsia"/>
          <w:lang w:eastAsia="zh-CN"/>
        </w:rPr>
        <w:t xml:space="preserve"> for PUSCH.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PTRS-DMRS association </w:t>
      </w:r>
      <w:r w:rsidRPr="002748D3">
        <w:rPr>
          <w:rFonts w:eastAsia="宋体"/>
        </w:rPr>
        <w:t xml:space="preserve">– </w:t>
      </w:r>
      <w:r w:rsidRPr="002748D3">
        <w:rPr>
          <w:rFonts w:eastAsia="宋体" w:hint="eastAsia"/>
          <w:lang w:eastAsia="zh-CN"/>
        </w:rPr>
        <w:t>number of bits determined as follows</w:t>
      </w:r>
    </w:p>
    <w:p w:rsidR="002748D3" w:rsidRPr="002748D3" w:rsidRDefault="002748D3" w:rsidP="002748D3">
      <w:pPr>
        <w:ind w:left="851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0 bit if </w:t>
      </w:r>
      <w:r w:rsidRPr="002748D3">
        <w:rPr>
          <w:rFonts w:eastAsia="宋体"/>
          <w:i/>
        </w:rPr>
        <w:t>PTRS-UplinkConfi</w:t>
      </w:r>
      <w:r w:rsidRPr="002748D3">
        <w:rPr>
          <w:rFonts w:eastAsia="宋体"/>
        </w:rPr>
        <w:t>g</w:t>
      </w:r>
      <w:r w:rsidRPr="002748D3">
        <w:rPr>
          <w:rFonts w:eastAsia="宋体" w:hint="eastAsia"/>
          <w:lang w:eastAsia="zh-CN"/>
        </w:rPr>
        <w:t xml:space="preserve"> is not configured and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 xml:space="preserve">, or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enabled</w:t>
      </w:r>
      <w:r w:rsidRPr="002748D3">
        <w:rPr>
          <w:rFonts w:eastAsia="宋体" w:hint="eastAsia"/>
          <w:lang w:eastAsia="zh-CN"/>
        </w:rPr>
        <w:t xml:space="preserve">, or if </w:t>
      </w:r>
      <w:r w:rsidRPr="002748D3">
        <w:rPr>
          <w:rFonts w:eastAsia="宋体"/>
          <w:i/>
          <w:iCs/>
          <w:lang w:eastAsia="zh-CN"/>
        </w:rPr>
        <w:t>maxRank</w:t>
      </w:r>
      <w:r w:rsidRPr="002748D3">
        <w:rPr>
          <w:rFonts w:eastAsia="宋体" w:hint="eastAsia"/>
          <w:i/>
          <w:iCs/>
          <w:lang w:eastAsia="zh-CN"/>
        </w:rPr>
        <w:t>=1</w:t>
      </w:r>
      <w:r w:rsidRPr="002748D3">
        <w:rPr>
          <w:rFonts w:eastAsia="宋体" w:hint="eastAsia"/>
          <w:lang w:eastAsia="zh-CN"/>
        </w:rPr>
        <w:t>;</w:t>
      </w:r>
    </w:p>
    <w:p w:rsidR="002748D3" w:rsidRPr="002748D3" w:rsidRDefault="002748D3" w:rsidP="002748D3">
      <w:pPr>
        <w:ind w:left="851" w:hanging="284"/>
        <w:rPr>
          <w:rFonts w:eastAsia="等线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>2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>s otherwise, where Table 7.3.1.1.2</w:t>
      </w:r>
      <w:r w:rsidRPr="002748D3">
        <w:rPr>
          <w:rFonts w:eastAsia="宋体"/>
        </w:rPr>
        <w:t>-</w:t>
      </w:r>
      <w:r w:rsidRPr="002748D3">
        <w:rPr>
          <w:rFonts w:eastAsia="宋体" w:hint="eastAsia"/>
          <w:lang w:eastAsia="zh-CN"/>
        </w:rPr>
        <w:t xml:space="preserve">25 and 7.3.1.1.2-26 are used to </w:t>
      </w:r>
      <w:r w:rsidRPr="002748D3">
        <w:rPr>
          <w:rFonts w:eastAsia="宋体"/>
          <w:lang w:eastAsia="zh-CN"/>
        </w:rPr>
        <w:t>indicat</w:t>
      </w:r>
      <w:r w:rsidRPr="002748D3">
        <w:rPr>
          <w:rFonts w:eastAsia="宋体" w:hint="eastAsia"/>
          <w:lang w:eastAsia="zh-CN"/>
        </w:rPr>
        <w:t>e the</w:t>
      </w:r>
      <w:r w:rsidRPr="002748D3">
        <w:rPr>
          <w:rFonts w:eastAsia="宋体"/>
          <w:lang w:eastAsia="zh-CN"/>
        </w:rPr>
        <w:t xml:space="preserve"> association between PTRS port</w:t>
      </w:r>
      <w:r w:rsidRPr="002748D3">
        <w:rPr>
          <w:rFonts w:eastAsia="宋体" w:hint="eastAsia"/>
          <w:lang w:eastAsia="zh-CN"/>
        </w:rPr>
        <w:t xml:space="preserve">(s) </w:t>
      </w:r>
      <w:r w:rsidRPr="002748D3">
        <w:rPr>
          <w:rFonts w:eastAsia="宋体"/>
          <w:lang w:eastAsia="zh-CN"/>
        </w:rPr>
        <w:t xml:space="preserve">and DMRS port(s) </w:t>
      </w:r>
      <w:r w:rsidRPr="002748D3">
        <w:rPr>
          <w:rFonts w:eastAsia="宋体" w:hint="eastAsia"/>
          <w:lang w:eastAsia="zh-CN"/>
        </w:rPr>
        <w:t xml:space="preserve">for transmission of one PT-RS port and two PT-RS ports respectively, and the DMRS ports are </w:t>
      </w:r>
      <w:r w:rsidRPr="002748D3">
        <w:rPr>
          <w:rFonts w:eastAsia="宋体"/>
          <w:lang w:eastAsia="zh-CN"/>
        </w:rPr>
        <w:t>indicated</w:t>
      </w:r>
      <w:r w:rsidRPr="002748D3">
        <w:rPr>
          <w:rFonts w:eastAsia="宋体" w:hint="eastAsia"/>
          <w:lang w:eastAsia="zh-CN"/>
        </w:rPr>
        <w:t xml:space="preserve"> by the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Antenna ports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field.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1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 xml:space="preserve">If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Bandwidth part indicator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indicates a bandwidth part other than the active bandwidth part and the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PTRS-DMRS association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is present </w:t>
      </w:r>
      <w:r w:rsidRPr="002748D3">
        <w:rPr>
          <w:rFonts w:eastAsia="Times New Roman" w:hint="eastAsia"/>
          <w:lang w:eastAsia="zh-CN"/>
        </w:rPr>
        <w:t>for the</w:t>
      </w:r>
      <w:r w:rsidRPr="002748D3">
        <w:rPr>
          <w:rFonts w:eastAsia="宋体" w:hint="eastAsia"/>
          <w:lang w:eastAsia="zh-CN"/>
        </w:rPr>
        <w:t xml:space="preserve"> indicated </w:t>
      </w:r>
      <w:r w:rsidRPr="002748D3">
        <w:rPr>
          <w:rFonts w:eastAsia="宋体"/>
          <w:lang w:eastAsia="zh-CN"/>
        </w:rPr>
        <w:t>bandwidth</w:t>
      </w:r>
      <w:r w:rsidRPr="002748D3">
        <w:rPr>
          <w:rFonts w:eastAsia="宋体" w:hint="eastAsia"/>
          <w:lang w:eastAsia="zh-CN"/>
        </w:rPr>
        <w:t xml:space="preserve"> part but not present for </w:t>
      </w:r>
      <w:r w:rsidRPr="002748D3">
        <w:rPr>
          <w:rFonts w:eastAsia="Times New Roman" w:hint="eastAsia"/>
          <w:lang w:eastAsia="zh-CN"/>
        </w:rPr>
        <w:t xml:space="preserve">the active bandwidth part, the UE assumes the </w:t>
      </w:r>
      <w:r w:rsidRPr="002748D3">
        <w:rPr>
          <w:rFonts w:eastAsia="Times New Roman"/>
          <w:lang w:eastAsia="zh-CN"/>
        </w:rPr>
        <w:t>"</w:t>
      </w:r>
      <w:r w:rsidRPr="002748D3">
        <w:rPr>
          <w:rFonts w:eastAsia="宋体" w:hint="eastAsia"/>
          <w:lang w:eastAsia="zh-CN"/>
        </w:rPr>
        <w:t>PTRS-DMRS association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field is not present for the indicated </w:t>
      </w:r>
      <w:r w:rsidRPr="002748D3">
        <w:rPr>
          <w:rFonts w:eastAsia="宋体"/>
          <w:lang w:eastAsia="zh-CN"/>
        </w:rPr>
        <w:t>bandwidth</w:t>
      </w:r>
      <w:r w:rsidRPr="002748D3">
        <w:rPr>
          <w:rFonts w:eastAsia="宋体" w:hint="eastAsia"/>
          <w:lang w:eastAsia="zh-CN"/>
        </w:rPr>
        <w:t xml:space="preserve"> part</w:t>
      </w:r>
      <w:r w:rsidRPr="002748D3">
        <w:rPr>
          <w:rFonts w:eastAsia="Times New Roman" w:hint="eastAsia"/>
          <w:lang w:eastAsia="zh-CN"/>
        </w:rPr>
        <w:t>.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beta_offset indicator </w:t>
      </w:r>
      <w:r w:rsidRPr="002748D3">
        <w:rPr>
          <w:rFonts w:eastAsia="宋体"/>
        </w:rPr>
        <w:t xml:space="preserve">– </w:t>
      </w:r>
      <w:r w:rsidRPr="002748D3">
        <w:rPr>
          <w:rFonts w:eastAsia="宋体" w:hint="eastAsia"/>
          <w:lang w:eastAsia="zh-CN"/>
        </w:rPr>
        <w:t xml:space="preserve">0 if the higher layer parameter </w:t>
      </w:r>
      <w:r w:rsidRPr="002748D3">
        <w:rPr>
          <w:rFonts w:eastAsia="宋体"/>
          <w:i/>
        </w:rPr>
        <w:t>betaOffsets</w:t>
      </w:r>
      <w:r w:rsidRPr="002748D3">
        <w:rPr>
          <w:rFonts w:eastAsia="宋体" w:hint="eastAsia"/>
          <w:i/>
          <w:lang w:eastAsia="zh-CN"/>
        </w:rPr>
        <w:t xml:space="preserve"> = </w:t>
      </w:r>
      <w:r w:rsidRPr="002748D3">
        <w:rPr>
          <w:rFonts w:eastAsia="宋体"/>
          <w:i/>
        </w:rPr>
        <w:t>semiStatic</w:t>
      </w:r>
      <w:r w:rsidRPr="002748D3">
        <w:rPr>
          <w:rFonts w:eastAsia="宋体" w:hint="eastAsia"/>
          <w:lang w:eastAsia="zh-CN"/>
        </w:rPr>
        <w:t>; otherwise 2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>s as defined by Table 9.3-3 in [5, TS</w:t>
      </w:r>
      <w:r w:rsidRPr="002748D3">
        <w:rPr>
          <w:rFonts w:eastAsia="宋体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>38.213].</w:t>
      </w:r>
    </w:p>
    <w:p w:rsidR="002748D3" w:rsidRPr="002748D3" w:rsidRDefault="002748D3" w:rsidP="002748D3">
      <w:pPr>
        <w:ind w:left="568" w:hanging="284"/>
        <w:rPr>
          <w:rFonts w:eastAsia="等线"/>
          <w:lang w:eastAsia="zh-CN"/>
        </w:rPr>
      </w:pPr>
      <w:r w:rsidRPr="002748D3">
        <w:rPr>
          <w:rFonts w:eastAsia="宋体" w:hint="eastAsia"/>
          <w:lang w:eastAsia="zh-CN"/>
        </w:rPr>
        <w:t>-</w:t>
      </w:r>
      <w:r w:rsidRPr="002748D3">
        <w:rPr>
          <w:rFonts w:eastAsia="宋体" w:hint="eastAsia"/>
          <w:lang w:eastAsia="zh-CN"/>
        </w:rPr>
        <w:tab/>
        <w:t xml:space="preserve">DMRS sequence initialization </w:t>
      </w:r>
      <w:r w:rsidRPr="002748D3">
        <w:rPr>
          <w:rFonts w:eastAsia="宋体"/>
        </w:rPr>
        <w:t xml:space="preserve">–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/>
          <w:lang w:eastAsia="zh-CN"/>
        </w:rPr>
        <w:t xml:space="preserve"> bit</w:t>
      </w:r>
      <w:r w:rsidRPr="002748D3">
        <w:rPr>
          <w:rFonts w:eastAsia="宋体" w:hint="eastAsia"/>
          <w:lang w:eastAsia="zh-CN"/>
        </w:rPr>
        <w:t xml:space="preserve">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enabled;</w:t>
      </w:r>
      <w:r w:rsidRPr="002748D3">
        <w:rPr>
          <w:rFonts w:eastAsia="宋体" w:hint="eastAsia"/>
          <w:lang w:eastAsia="zh-CN"/>
        </w:rPr>
        <w:t xml:space="preserve"> 1</w:t>
      </w:r>
      <w:r w:rsidRPr="002748D3">
        <w:rPr>
          <w:rFonts w:eastAsia="宋体"/>
        </w:rPr>
        <w:t xml:space="preserve"> bit</w:t>
      </w:r>
      <w:r w:rsidRPr="002748D3">
        <w:rPr>
          <w:rFonts w:eastAsia="宋体" w:hint="eastAsia"/>
          <w:lang w:eastAsia="zh-CN"/>
        </w:rPr>
        <w:t xml:space="preserve"> if </w:t>
      </w:r>
      <w:r w:rsidRPr="002748D3">
        <w:rPr>
          <w:rFonts w:eastAsia="宋体"/>
        </w:rPr>
        <w:t>transform</w:t>
      </w:r>
      <w:r w:rsidRPr="002748D3">
        <w:rPr>
          <w:rFonts w:eastAsia="宋体" w:hint="eastAsia"/>
          <w:lang w:eastAsia="zh-CN"/>
        </w:rPr>
        <w:t xml:space="preserve"> p</w:t>
      </w:r>
      <w:r w:rsidRPr="002748D3">
        <w:rPr>
          <w:rFonts w:eastAsia="宋体"/>
        </w:rPr>
        <w:t>recoder</w:t>
      </w:r>
      <w:r w:rsidRPr="002748D3">
        <w:rPr>
          <w:rFonts w:eastAsia="宋体" w:hint="eastAsia"/>
          <w:lang w:eastAsia="zh-CN"/>
        </w:rPr>
        <w:t xml:space="preserve"> is</w:t>
      </w:r>
      <w:r w:rsidRPr="002748D3">
        <w:rPr>
          <w:rFonts w:eastAsia="宋体"/>
          <w:lang w:eastAsia="zh-CN"/>
        </w:rPr>
        <w:t xml:space="preserve"> disabled</w:t>
      </w:r>
      <w:r w:rsidRPr="002748D3">
        <w:rPr>
          <w:rFonts w:eastAsia="宋体" w:hint="eastAsia"/>
          <w:lang w:eastAsia="zh-CN"/>
        </w:rPr>
        <w:t>.</w:t>
      </w:r>
      <w:r w:rsidRPr="002748D3">
        <w:rPr>
          <w:rFonts w:eastAsia="等线"/>
          <w:lang w:eastAsia="zh-CN"/>
        </w:rPr>
        <w:t xml:space="preserve"> </w:t>
      </w:r>
    </w:p>
    <w:p w:rsidR="002748D3" w:rsidRPr="002748D3" w:rsidRDefault="002748D3" w:rsidP="002748D3">
      <w:pPr>
        <w:ind w:left="568" w:hanging="284"/>
        <w:rPr>
          <w:rFonts w:eastAsia="宋体"/>
          <w:lang w:eastAsia="zh-CN"/>
        </w:rPr>
      </w:pPr>
      <w:r w:rsidRPr="002748D3">
        <w:rPr>
          <w:rFonts w:eastAsia="等线" w:hint="eastAsia"/>
          <w:lang w:eastAsia="zh-CN"/>
        </w:rPr>
        <w:t>-</w:t>
      </w:r>
      <w:r w:rsidRPr="002748D3">
        <w:rPr>
          <w:rFonts w:eastAsia="等线" w:hint="eastAsia"/>
          <w:lang w:eastAsia="zh-CN"/>
        </w:rPr>
        <w:tab/>
        <w:t xml:space="preserve">UL-SCH </w:t>
      </w:r>
      <w:r w:rsidRPr="002748D3">
        <w:rPr>
          <w:rFonts w:eastAsia="等线"/>
          <w:lang w:eastAsia="zh-CN"/>
        </w:rPr>
        <w:t>indicator</w:t>
      </w:r>
      <w:r w:rsidRPr="002748D3">
        <w:rPr>
          <w:rFonts w:eastAsia="等线" w:hint="eastAsia"/>
          <w:lang w:eastAsia="zh-CN"/>
        </w:rPr>
        <w:t xml:space="preserve"> </w:t>
      </w:r>
      <w:r w:rsidRPr="002748D3">
        <w:rPr>
          <w:rFonts w:eastAsia="等线"/>
        </w:rPr>
        <w:t xml:space="preserve">– </w:t>
      </w:r>
      <w:r w:rsidRPr="002748D3">
        <w:rPr>
          <w:rFonts w:eastAsia="等线" w:hint="eastAsia"/>
          <w:lang w:eastAsia="zh-CN"/>
        </w:rPr>
        <w:t xml:space="preserve">1 bit. A value of 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>1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 xml:space="preserve"> indicates UL-SCH shall be transmitted on the PUSCH and a value of 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>0</w:t>
      </w:r>
      <w:r w:rsidRPr="002748D3">
        <w:rPr>
          <w:rFonts w:eastAsia="等线"/>
          <w:lang w:eastAsia="zh-CN"/>
        </w:rPr>
        <w:t>"</w:t>
      </w:r>
      <w:r w:rsidRPr="002748D3">
        <w:rPr>
          <w:rFonts w:eastAsia="等线" w:hint="eastAsia"/>
          <w:lang w:eastAsia="zh-CN"/>
        </w:rPr>
        <w:t xml:space="preserve"> indicates UL-SCH shall not be </w:t>
      </w:r>
      <w:r w:rsidRPr="002748D3">
        <w:rPr>
          <w:rFonts w:eastAsia="等线"/>
          <w:lang w:eastAsia="zh-CN"/>
        </w:rPr>
        <w:t>transmitted</w:t>
      </w:r>
      <w:r w:rsidRPr="002748D3">
        <w:rPr>
          <w:rFonts w:eastAsia="等线" w:hint="eastAsia"/>
          <w:lang w:eastAsia="zh-CN"/>
        </w:rPr>
        <w:t xml:space="preserve"> on the PUSCH.</w:t>
      </w:r>
      <w:r w:rsidRPr="002748D3">
        <w:rPr>
          <w:rFonts w:eastAsia="等线"/>
          <w:lang w:eastAsia="zh-CN"/>
        </w:rPr>
        <w:t xml:space="preserve"> </w:t>
      </w:r>
      <w:r w:rsidRPr="002748D3">
        <w:rPr>
          <w:rFonts w:eastAsia="宋体" w:hint="eastAsia"/>
          <w:lang w:eastAsia="zh-CN"/>
        </w:rPr>
        <w:t xml:space="preserve">A UE is not expected to receive a DCI format 0_1 with UL-SCH </w:t>
      </w:r>
      <w:r w:rsidRPr="002748D3">
        <w:rPr>
          <w:rFonts w:eastAsia="宋体"/>
          <w:lang w:eastAsia="zh-CN"/>
        </w:rPr>
        <w:t>indicator</w:t>
      </w:r>
      <w:r w:rsidRPr="002748D3">
        <w:rPr>
          <w:rFonts w:eastAsia="宋体" w:hint="eastAsia"/>
          <w:lang w:eastAsia="zh-CN"/>
        </w:rPr>
        <w:t xml:space="preserve"> of 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/>
          <w:lang w:eastAsia="zh-CN"/>
        </w:rPr>
        <w:t>"</w:t>
      </w:r>
      <w:r w:rsidRPr="002748D3">
        <w:rPr>
          <w:rFonts w:eastAsia="宋体" w:hint="eastAsia"/>
          <w:lang w:eastAsia="zh-CN"/>
        </w:rPr>
        <w:t xml:space="preserve"> and CSI request of all zero(s).</w:t>
      </w:r>
    </w:p>
    <w:p w:rsidR="002748D3" w:rsidRPr="002748D3" w:rsidRDefault="002748D3" w:rsidP="002748D3">
      <w:pPr>
        <w:rPr>
          <w:rFonts w:eastAsia="宋体"/>
          <w:lang w:eastAsia="zh-CN"/>
        </w:rPr>
      </w:pPr>
      <w:r w:rsidRPr="002748D3">
        <w:rPr>
          <w:rFonts w:eastAsia="宋体" w:hint="eastAsia"/>
          <w:lang w:eastAsia="zh-CN"/>
        </w:rPr>
        <w:t xml:space="preserve">For a UE configured with </w:t>
      </w:r>
      <w:ins w:id="23" w:author="Huawei" w:date="2019-02-28T16:13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24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  <w:r w:rsidR="00C83D5C" w:rsidRPr="002748D3" w:rsidDel="00C83D5C">
          <w:rPr>
            <w:rFonts w:eastAsia="宋体" w:hint="eastAsia"/>
            <w:lang w:eastAsia="zh-CN"/>
          </w:rPr>
          <w:t xml:space="preserve"> </w:t>
        </w:r>
      </w:ins>
      <w:del w:id="25" w:author="Huawei" w:date="2019-02-28T16:13:00Z">
        <w:r w:rsidRPr="002748D3" w:rsidDel="00C83D5C">
          <w:rPr>
            <w:rFonts w:eastAsia="宋体" w:hint="eastAsia"/>
            <w:lang w:eastAsia="zh-CN"/>
          </w:rPr>
          <w:delText xml:space="preserve">SUL </w:delText>
        </w:r>
      </w:del>
      <w:r w:rsidRPr="002748D3">
        <w:rPr>
          <w:rFonts w:eastAsia="宋体" w:hint="eastAsia"/>
          <w:lang w:eastAsia="zh-CN"/>
        </w:rPr>
        <w:t>in a cell, if PUSCH is configured to be transmitted on both the SUL and the non-SUL of the cell and i</w:t>
      </w:r>
      <w:r w:rsidRPr="002748D3">
        <w:rPr>
          <w:rFonts w:eastAsia="宋体"/>
        </w:rPr>
        <w:t xml:space="preserve">f the number of information bits in format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 w:hint="eastAsia"/>
        </w:rPr>
        <w:t>_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</w:t>
      </w:r>
      <w:r w:rsidRPr="002748D3">
        <w:rPr>
          <w:rFonts w:eastAsia="宋体" w:hint="eastAsia"/>
          <w:lang w:eastAsia="zh-CN"/>
        </w:rPr>
        <w:t xml:space="preserve">for the SUL is not equal to </w:t>
      </w:r>
      <w:r w:rsidRPr="002748D3">
        <w:rPr>
          <w:rFonts w:eastAsia="宋体"/>
        </w:rPr>
        <w:t xml:space="preserve">the number of information bits </w:t>
      </w:r>
      <w:r w:rsidRPr="002748D3">
        <w:rPr>
          <w:rFonts w:eastAsia="宋体" w:hint="eastAsia"/>
          <w:lang w:eastAsia="zh-CN"/>
        </w:rPr>
        <w:t xml:space="preserve">in format 0_1 </w:t>
      </w:r>
      <w:r w:rsidRPr="002748D3">
        <w:rPr>
          <w:rFonts w:eastAsia="宋体"/>
          <w:lang w:eastAsia="zh-CN"/>
        </w:rPr>
        <w:t>for the</w:t>
      </w:r>
      <w:r w:rsidRPr="002748D3">
        <w:rPr>
          <w:rFonts w:eastAsia="宋体" w:hint="eastAsia"/>
          <w:lang w:eastAsia="zh-CN"/>
        </w:rPr>
        <w:t xml:space="preserve"> non-SUL, </w:t>
      </w:r>
      <w:r w:rsidRPr="002748D3">
        <w:rPr>
          <w:rFonts w:eastAsia="宋体"/>
        </w:rPr>
        <w:t xml:space="preserve">zeros shall be appended to </w:t>
      </w:r>
      <w:r w:rsidRPr="002748D3">
        <w:rPr>
          <w:rFonts w:eastAsia="宋体" w:hint="eastAsia"/>
          <w:lang w:eastAsia="zh-CN"/>
        </w:rPr>
        <w:t xml:space="preserve">smaller </w:t>
      </w:r>
      <w:r w:rsidRPr="002748D3">
        <w:rPr>
          <w:rFonts w:eastAsia="宋体"/>
        </w:rPr>
        <w:t xml:space="preserve">format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 w:hint="eastAsia"/>
        </w:rPr>
        <w:t>_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 xml:space="preserve"> until the payload size equals that of </w:t>
      </w:r>
      <w:r w:rsidRPr="002748D3">
        <w:rPr>
          <w:rFonts w:eastAsia="宋体" w:hint="eastAsia"/>
          <w:lang w:eastAsia="zh-CN"/>
        </w:rPr>
        <w:t xml:space="preserve">the larger </w:t>
      </w:r>
      <w:r w:rsidRPr="002748D3">
        <w:rPr>
          <w:rFonts w:eastAsia="宋体"/>
        </w:rPr>
        <w:t xml:space="preserve">format </w:t>
      </w:r>
      <w:r w:rsidRPr="002748D3">
        <w:rPr>
          <w:rFonts w:eastAsia="宋体" w:hint="eastAsia"/>
          <w:lang w:eastAsia="zh-CN"/>
        </w:rPr>
        <w:t>0</w:t>
      </w:r>
      <w:r w:rsidRPr="002748D3">
        <w:rPr>
          <w:rFonts w:eastAsia="宋体" w:hint="eastAsia"/>
        </w:rPr>
        <w:t>_</w:t>
      </w:r>
      <w:r w:rsidRPr="002748D3">
        <w:rPr>
          <w:rFonts w:eastAsia="宋体" w:hint="eastAsia"/>
          <w:lang w:eastAsia="zh-CN"/>
        </w:rPr>
        <w:t>1</w:t>
      </w:r>
      <w:r w:rsidRPr="002748D3">
        <w:rPr>
          <w:rFonts w:eastAsia="宋体"/>
        </w:rPr>
        <w:t>.</w:t>
      </w:r>
      <w:r w:rsidRPr="002748D3">
        <w:rPr>
          <w:rFonts w:eastAsia="宋体"/>
          <w:lang w:eastAsia="zh-CN"/>
        </w:rPr>
        <w:t xml:space="preserve"> </w:t>
      </w:r>
    </w:p>
    <w:p w:rsidR="002748D3" w:rsidRPr="002748D3" w:rsidRDefault="002748D3" w:rsidP="002748D3">
      <w:pPr>
        <w:rPr>
          <w:rFonts w:eastAsia="等线"/>
          <w:lang w:eastAsia="zh-CN"/>
        </w:rPr>
      </w:pPr>
      <w:r w:rsidRPr="002748D3">
        <w:rPr>
          <w:rFonts w:eastAsia="等线"/>
          <w:lang w:eastAsia="zh-CN"/>
        </w:rPr>
        <w:t>A UE does not expect that the bit width of a field in DCI format 0_1 with CRC scrambled by CS-RNTI is larger than corresponding bit width of same field in DCI format 0_1 with CRC scrambled by C-RNTI</w:t>
      </w:r>
      <w:r w:rsidRPr="002748D3">
        <w:rPr>
          <w:rFonts w:eastAsia="等线" w:hint="eastAsia"/>
          <w:lang w:eastAsia="zh-CN"/>
        </w:rPr>
        <w:t xml:space="preserve"> for the same serving cell</w:t>
      </w:r>
      <w:r w:rsidRPr="002748D3">
        <w:rPr>
          <w:rFonts w:eastAsia="等线"/>
          <w:lang w:eastAsia="zh-CN"/>
        </w:rPr>
        <w:t>. If the bit width of a field in the DCI format 0_1 with CRC scrambled by CS-RNTI is not equal to that of the corresponding field in the DCI format 0_1 with CRC scrambled by C-RNTI</w:t>
      </w:r>
      <w:r w:rsidRPr="002748D3">
        <w:rPr>
          <w:rFonts w:eastAsia="等线" w:hint="eastAsia"/>
          <w:lang w:eastAsia="zh-CN"/>
        </w:rPr>
        <w:t xml:space="preserve"> for the same serving cell</w:t>
      </w:r>
      <w:r w:rsidRPr="002748D3">
        <w:rPr>
          <w:rFonts w:eastAsia="等线"/>
          <w:lang w:eastAsia="zh-CN"/>
        </w:rPr>
        <w:t xml:space="preserve">, a number of </w:t>
      </w:r>
      <w:r w:rsidRPr="002748D3">
        <w:rPr>
          <w:rFonts w:eastAsia="MS Mincho"/>
          <w:kern w:val="2"/>
        </w:rPr>
        <w:t xml:space="preserve">most significant bits with value set to '0' are inserted </w:t>
      </w:r>
      <w:r w:rsidRPr="002748D3">
        <w:rPr>
          <w:rFonts w:eastAsia="等线"/>
          <w:lang w:eastAsia="zh-CN"/>
        </w:rPr>
        <w:t>to the field in DCI format 0_1 with CRC scrambled by CS-RNTI until the bit width equals that of the corresponding field in the DCI format 0_1 with CRC scrambled by C-RNTI</w:t>
      </w:r>
      <w:r w:rsidRPr="002748D3">
        <w:rPr>
          <w:rFonts w:eastAsia="等线" w:hint="eastAsia"/>
          <w:lang w:eastAsia="zh-CN"/>
        </w:rPr>
        <w:t xml:space="preserve"> for the same serving cell</w:t>
      </w:r>
      <w:r w:rsidRPr="002748D3">
        <w:rPr>
          <w:rFonts w:eastAsia="等线"/>
          <w:lang w:eastAsia="zh-CN"/>
        </w:rPr>
        <w:t xml:space="preserve">. </w:t>
      </w:r>
    </w:p>
    <w:p w:rsidR="002748D3" w:rsidRDefault="002748D3" w:rsidP="002748D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27DB6" w:rsidRPr="00FB1536" w:rsidRDefault="00C27DB6" w:rsidP="00C27DB6">
      <w:pPr>
        <w:pStyle w:val="Heading5"/>
        <w:rPr>
          <w:lang w:eastAsia="zh-CN"/>
        </w:rPr>
      </w:pPr>
      <w:bookmarkStart w:id="26" w:name="_Toc533709998"/>
      <w:r>
        <w:rPr>
          <w:rFonts w:hint="eastAsia"/>
          <w:lang w:eastAsia="zh-CN"/>
        </w:rPr>
        <w:t>7.3.1.2.1</w:t>
      </w:r>
      <w:r>
        <w:rPr>
          <w:rFonts w:hint="eastAsia"/>
          <w:lang w:eastAsia="zh-CN"/>
        </w:rPr>
        <w:tab/>
        <w:t>Format 1_0</w:t>
      </w:r>
      <w:bookmarkEnd w:id="26"/>
    </w:p>
    <w:p w:rsidR="00C27DB6" w:rsidRDefault="00C27DB6" w:rsidP="00C27DB6">
      <w:r>
        <w:t xml:space="preserve">DCI format </w:t>
      </w:r>
      <w:r>
        <w:rPr>
          <w:rFonts w:hint="eastAsia"/>
          <w:lang w:eastAsia="zh-CN"/>
        </w:rPr>
        <w:t>1_0</w:t>
      </w:r>
      <w:r>
        <w:t xml:space="preserve"> is used for the scheduling of P</w:t>
      </w:r>
      <w:r>
        <w:rPr>
          <w:rFonts w:hint="eastAsia"/>
          <w:lang w:eastAsia="zh-CN"/>
        </w:rPr>
        <w:t>D</w:t>
      </w:r>
      <w:r>
        <w:t xml:space="preserve">SCH in one </w:t>
      </w:r>
      <w:r>
        <w:rPr>
          <w:rFonts w:hint="eastAsia"/>
          <w:lang w:eastAsia="zh-CN"/>
        </w:rPr>
        <w:t>D</w:t>
      </w:r>
      <w:r>
        <w:t xml:space="preserve">L cell. </w:t>
      </w:r>
    </w:p>
    <w:p w:rsidR="00C27DB6" w:rsidRPr="005639B9" w:rsidRDefault="00C27DB6" w:rsidP="00C27DB6">
      <w:pPr>
        <w:rPr>
          <w:lang w:eastAsia="zh-CN"/>
        </w:rPr>
      </w:pPr>
      <w:r>
        <w:t>The following information is transmitted by means of the DCI format</w:t>
      </w:r>
      <w:r>
        <w:rPr>
          <w:rFonts w:hint="eastAsia"/>
          <w:lang w:eastAsia="zh-CN"/>
        </w:rPr>
        <w:t xml:space="preserve"> 1_0 with CRC scrambled by C-RNTI or CS-RNTI or MCS-C-RNTI</w:t>
      </w:r>
      <w:r>
        <w:t>:</w:t>
      </w:r>
    </w:p>
    <w:p w:rsidR="00C27DB6" w:rsidRDefault="00C27DB6" w:rsidP="00C27DB6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 xml:space="preserve">Identifier for </w:t>
      </w:r>
      <w:r>
        <w:rPr>
          <w:rFonts w:hint="eastAsia"/>
        </w:rPr>
        <w:t>DCI formats</w:t>
      </w:r>
      <w:r>
        <w:t xml:space="preserve"> – </w:t>
      </w:r>
      <w:r>
        <w:rPr>
          <w:rFonts w:hint="eastAsia"/>
          <w:lang w:eastAsia="zh-CN"/>
        </w:rPr>
        <w:t>1</w:t>
      </w:r>
      <w:r>
        <w:t xml:space="preserve"> bit</w:t>
      </w:r>
      <w:r>
        <w:rPr>
          <w:rFonts w:hint="eastAsia"/>
          <w:lang w:eastAsia="zh-CN"/>
        </w:rPr>
        <w:t>s</w:t>
      </w:r>
    </w:p>
    <w:p w:rsidR="00C27DB6" w:rsidRDefault="00C27DB6" w:rsidP="00C27DB6">
      <w:pPr>
        <w:pStyle w:val="B2"/>
        <w:rPr>
          <w:lang w:eastAsia="zh-CN"/>
        </w:rPr>
      </w:pPr>
      <w:r w:rsidRPr="005E2E6C">
        <w:rPr>
          <w:rFonts w:hint="eastAsia"/>
          <w:lang w:eastAsia="zh-CN"/>
        </w:rPr>
        <w:t>-</w:t>
      </w:r>
      <w:r w:rsidRPr="005E2E6C">
        <w:rPr>
          <w:rFonts w:hint="eastAsia"/>
          <w:lang w:eastAsia="zh-CN"/>
        </w:rPr>
        <w:tab/>
        <w:t>The value of this bit field is always set to 1, indicating a DL DCI format</w:t>
      </w:r>
    </w:p>
    <w:p w:rsidR="00C27DB6" w:rsidRDefault="00C27DB6" w:rsidP="00C27DB6">
      <w:pPr>
        <w:pStyle w:val="B1"/>
        <w:rPr>
          <w:lang w:eastAsia="zh-CN"/>
        </w:rPr>
      </w:pPr>
      <w:r>
        <w:t>-</w:t>
      </w:r>
      <w:r>
        <w:rPr>
          <w:rFonts w:hint="eastAsia"/>
          <w:lang w:eastAsia="zh-CN"/>
        </w:rPr>
        <w:tab/>
        <w:t>Frequency domain resource assignment</w:t>
      </w:r>
      <w:r>
        <w:t xml:space="preserve"> –</w:t>
      </w:r>
      <w:r>
        <w:rPr>
          <w:rFonts w:hint="eastAsia"/>
          <w:lang w:eastAsia="zh-CN"/>
        </w:rPr>
        <w:t xml:space="preserve"> </w:t>
      </w:r>
      <w:r w:rsidRPr="00B006CD">
        <w:rPr>
          <w:position w:val="-12"/>
        </w:rPr>
        <w:object w:dxaOrig="3200" w:dyaOrig="440">
          <v:shape id="_x0000_i1064" type="#_x0000_t75" style="width:134.2pt;height:18.7pt" o:ole="">
            <v:imagedata r:id="rId78" o:title=""/>
          </v:shape>
          <o:OLEObject Type="Embed" ProgID="Equation.3" ShapeID="_x0000_i1064" DrawAspect="Content" ObjectID="_1612963129" r:id="rId79"/>
        </w:object>
      </w:r>
      <w:r>
        <w:rPr>
          <w:rFonts w:hint="eastAsia"/>
          <w:lang w:eastAsia="zh-CN"/>
        </w:rPr>
        <w:t xml:space="preserve"> bits</w:t>
      </w:r>
      <w:r>
        <w:rPr>
          <w:lang w:eastAsia="zh-CN"/>
        </w:rPr>
        <w:t xml:space="preserve"> where </w:t>
      </w:r>
      <w:r w:rsidRPr="00A93DDC">
        <w:rPr>
          <w:position w:val="-10"/>
        </w:rPr>
        <w:object w:dxaOrig="675" w:dyaOrig="330">
          <v:shape id="_x0000_i1065" type="#_x0000_t75" style="width:33.7pt;height:16.4pt" o:ole="">
            <v:imagedata r:id="rId80" o:title=""/>
          </v:shape>
          <o:OLEObject Type="Embed" ProgID="Equation.3" ShapeID="_x0000_i1065" DrawAspect="Content" ObjectID="_1612963130" r:id="rId81"/>
        </w:object>
      </w:r>
      <w:r>
        <w:t xml:space="preserve"> is given by subclause 7.3.1.</w:t>
      </w:r>
      <w:r>
        <w:rPr>
          <w:rFonts w:hint="eastAsia"/>
          <w:lang w:eastAsia="zh-CN"/>
        </w:rPr>
        <w:t>0</w:t>
      </w:r>
    </w:p>
    <w:p w:rsidR="00C27DB6" w:rsidRPr="009103C2" w:rsidRDefault="00C27DB6" w:rsidP="00C27DB6">
      <w:pPr>
        <w:pStyle w:val="B1"/>
        <w:ind w:left="284" w:firstLine="0"/>
        <w:rPr>
          <w:lang w:val="en-US" w:eastAsia="zh-CN"/>
        </w:rPr>
      </w:pPr>
      <w:r w:rsidRPr="009103C2">
        <w:rPr>
          <w:lang w:eastAsia="zh-CN"/>
        </w:rPr>
        <w:t>I</w:t>
      </w:r>
      <w:r w:rsidRPr="009103C2">
        <w:rPr>
          <w:rFonts w:hint="eastAsia"/>
          <w:lang w:eastAsia="zh-CN"/>
        </w:rPr>
        <w:t xml:space="preserve">f the CRC of the DCI </w:t>
      </w:r>
      <w:r w:rsidRPr="009103C2">
        <w:rPr>
          <w:lang w:eastAsia="zh-CN"/>
        </w:rPr>
        <w:t>format</w:t>
      </w:r>
      <w:r w:rsidRPr="009103C2">
        <w:rPr>
          <w:rFonts w:hint="eastAsia"/>
          <w:lang w:eastAsia="zh-CN"/>
        </w:rPr>
        <w:t xml:space="preserve"> 1_0 is scrambled by C-RNTI and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Frequency domain resource assignment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field are of all ones, the DCI format 1_0 is for </w:t>
      </w:r>
      <w:r w:rsidRPr="009103C2">
        <w:rPr>
          <w:lang w:val="en-US" w:eastAsia="zh-CN"/>
        </w:rPr>
        <w:t>random access procedure initiated by a PDCCH order</w:t>
      </w:r>
      <w:r w:rsidRPr="009103C2">
        <w:rPr>
          <w:rFonts w:hint="eastAsia"/>
          <w:lang w:val="en-US" w:eastAsia="zh-CN"/>
        </w:rPr>
        <w:t xml:space="preserve">, with </w:t>
      </w:r>
      <w:r w:rsidRPr="009103C2">
        <w:rPr>
          <w:lang w:val="en-US" w:eastAsia="zh-CN"/>
        </w:rPr>
        <w:t xml:space="preserve">all remaining fields </w:t>
      </w:r>
      <w:r w:rsidRPr="009103C2">
        <w:rPr>
          <w:rFonts w:hint="eastAsia"/>
          <w:lang w:val="en-US" w:eastAsia="zh-CN"/>
        </w:rPr>
        <w:t xml:space="preserve">set </w:t>
      </w:r>
      <w:r w:rsidRPr="009103C2">
        <w:rPr>
          <w:lang w:val="en-US" w:eastAsia="zh-CN"/>
        </w:rPr>
        <w:t>as follows: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t>-</w:t>
      </w:r>
      <w:r w:rsidRPr="009103C2">
        <w:rPr>
          <w:rFonts w:hint="eastAsia"/>
          <w:lang w:eastAsia="zh-CN"/>
        </w:rPr>
        <w:tab/>
        <w:t xml:space="preserve">Random Access Preamble index </w:t>
      </w:r>
      <w:r w:rsidRPr="009103C2">
        <w:t>–</w:t>
      </w:r>
      <w:r w:rsidRPr="009103C2">
        <w:rPr>
          <w:rFonts w:hint="eastAsia"/>
          <w:lang w:eastAsia="zh-CN"/>
        </w:rPr>
        <w:t xml:space="preserve"> 6 bits according to </w:t>
      </w:r>
      <w:r w:rsidRPr="009103C2">
        <w:rPr>
          <w:i/>
          <w:lang w:eastAsia="ko-KR"/>
        </w:rPr>
        <w:t>ra-PreambleIndex</w:t>
      </w:r>
      <w:r w:rsidRPr="009103C2">
        <w:rPr>
          <w:rFonts w:hint="eastAsia"/>
          <w:lang w:eastAsia="zh-CN"/>
        </w:rPr>
        <w:t xml:space="preserve"> in Subclause 5.1.2 of [8, TS38.321]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>UL/SUL indicator</w:t>
      </w:r>
      <w:r w:rsidRPr="009103C2">
        <w:t xml:space="preserve"> –</w:t>
      </w:r>
      <w:r w:rsidRPr="009103C2">
        <w:rPr>
          <w:rFonts w:hint="eastAsia"/>
          <w:lang w:eastAsia="zh-CN"/>
        </w:rPr>
        <w:t xml:space="preserve"> 1 bit. If the value of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Random Access Preamble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is not all zeros and if the UE is configured with </w:t>
      </w:r>
      <w:ins w:id="27" w:author="Huawei" w:date="2019-02-28T16:13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28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  <w:r w:rsidR="00C83D5C" w:rsidRPr="009103C2" w:rsidDel="00C83D5C">
          <w:rPr>
            <w:rFonts w:hint="eastAsia"/>
            <w:lang w:eastAsia="zh-CN"/>
          </w:rPr>
          <w:t xml:space="preserve"> </w:t>
        </w:r>
      </w:ins>
      <w:del w:id="29" w:author="Huawei" w:date="2019-02-28T16:13:00Z">
        <w:r w:rsidRPr="009103C2" w:rsidDel="00C83D5C">
          <w:rPr>
            <w:rFonts w:hint="eastAsia"/>
            <w:lang w:eastAsia="zh-CN"/>
          </w:rPr>
          <w:delText xml:space="preserve">SUL </w:delText>
        </w:r>
      </w:del>
      <w:r w:rsidRPr="009103C2">
        <w:rPr>
          <w:rFonts w:hint="eastAsia"/>
          <w:lang w:eastAsia="zh-CN"/>
        </w:rPr>
        <w:t>in the cell, this field indicates which UL carrier in the cell to transmit the PRACH according to Table 7.3.1.1.1-1; otherwise, this field is reserved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lastRenderedPageBreak/>
        <w:t>-</w:t>
      </w:r>
      <w:r w:rsidRPr="009103C2">
        <w:rPr>
          <w:rFonts w:hint="eastAsia"/>
          <w:lang w:eastAsia="zh-CN"/>
        </w:rPr>
        <w:tab/>
        <w:t>SS/PBCH index</w:t>
      </w:r>
      <w:r w:rsidRPr="009103C2">
        <w:t xml:space="preserve"> –</w:t>
      </w:r>
      <w:r w:rsidRPr="009103C2">
        <w:rPr>
          <w:rFonts w:hint="eastAsia"/>
          <w:lang w:eastAsia="zh-CN"/>
        </w:rPr>
        <w:t xml:space="preserve"> 6 bits. If the value of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Random Access Preamble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is not all zeros, this field indicates the SS/PBCH that shall be used to determine the RACH occasion for the PRACH transmission; otherwise, this field is reserved. 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>PRACH Mask index</w:t>
      </w:r>
      <w:r w:rsidRPr="009103C2">
        <w:t xml:space="preserve"> –</w:t>
      </w:r>
      <w:r w:rsidRPr="009103C2">
        <w:rPr>
          <w:rFonts w:hint="eastAsia"/>
          <w:lang w:eastAsia="zh-CN"/>
        </w:rPr>
        <w:t xml:space="preserve"> 4 bits. If the value of the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Random Access Preamble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is not all zeros, this field indicates the RACH occasion associated with the SS/PBCH indicated by 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>SS/PBCH index</w:t>
      </w:r>
      <w:r>
        <w:rPr>
          <w:lang w:eastAsia="zh-CN"/>
        </w:rPr>
        <w:t>"</w:t>
      </w:r>
      <w:r w:rsidRPr="009103C2">
        <w:rPr>
          <w:rFonts w:hint="eastAsia"/>
          <w:lang w:eastAsia="zh-CN"/>
        </w:rPr>
        <w:t xml:space="preserve"> for the PRACH transmission, according to Subclause 5.1.1 of [8, TS38.321]; otherwise, this field is reserved</w:t>
      </w:r>
    </w:p>
    <w:p w:rsidR="00C27DB6" w:rsidRPr="009103C2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eastAsia="zh-CN"/>
        </w:rPr>
        <w:t>-</w:t>
      </w:r>
      <w:r w:rsidRPr="009103C2">
        <w:rPr>
          <w:rFonts w:hint="eastAsia"/>
          <w:lang w:eastAsia="zh-CN"/>
        </w:rPr>
        <w:tab/>
        <w:t xml:space="preserve">Reserved bits </w:t>
      </w:r>
      <w:r w:rsidRPr="009103C2">
        <w:rPr>
          <w:lang w:eastAsia="zh-CN"/>
        </w:rPr>
        <w:t>–</w:t>
      </w:r>
      <w:r w:rsidRPr="009103C2">
        <w:rPr>
          <w:rFonts w:hint="eastAsia"/>
          <w:lang w:eastAsia="zh-CN"/>
        </w:rPr>
        <w:t xml:space="preserve"> 10 bits</w:t>
      </w:r>
    </w:p>
    <w:p w:rsidR="00C27DB6" w:rsidRPr="00C27DB6" w:rsidRDefault="00C27DB6" w:rsidP="00C27DB6">
      <w:pPr>
        <w:pStyle w:val="B1"/>
        <w:rPr>
          <w:lang w:eastAsia="zh-CN"/>
        </w:rPr>
      </w:pPr>
      <w:r w:rsidRPr="009103C2">
        <w:rPr>
          <w:rFonts w:hint="eastAsia"/>
          <w:lang w:val="en-US" w:eastAsia="zh-CN"/>
        </w:rPr>
        <w:t>Otherwise, all remaining fields are set as follows:</w:t>
      </w:r>
    </w:p>
    <w:p w:rsidR="00C27DB6" w:rsidRPr="00C27DB6" w:rsidRDefault="00C27DB6" w:rsidP="002748D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C27DB6" w:rsidRPr="00C27DB6" w:rsidRDefault="00C27DB6" w:rsidP="00C27DB6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30" w:name="_Toc533709999"/>
      <w:r w:rsidRPr="00C27DB6">
        <w:rPr>
          <w:rFonts w:ascii="Arial" w:eastAsia="宋体" w:hAnsi="Arial" w:hint="eastAsia"/>
          <w:sz w:val="22"/>
          <w:lang w:eastAsia="zh-CN"/>
        </w:rPr>
        <w:t>7.3.1.2.2</w:t>
      </w:r>
      <w:r w:rsidRPr="00C27DB6">
        <w:rPr>
          <w:rFonts w:ascii="Arial" w:eastAsia="宋体" w:hAnsi="Arial" w:hint="eastAsia"/>
          <w:sz w:val="22"/>
          <w:lang w:eastAsia="zh-CN"/>
        </w:rPr>
        <w:tab/>
        <w:t>Format 1_1</w:t>
      </w:r>
      <w:bookmarkEnd w:id="30"/>
    </w:p>
    <w:p w:rsidR="00C27DB6" w:rsidRPr="00C27DB6" w:rsidRDefault="00C27DB6" w:rsidP="00C27DB6">
      <w:pPr>
        <w:rPr>
          <w:rFonts w:eastAsia="宋体"/>
        </w:rPr>
      </w:pPr>
      <w:r w:rsidRPr="00C27DB6">
        <w:rPr>
          <w:rFonts w:eastAsia="宋体"/>
        </w:rPr>
        <w:t xml:space="preserve">DCI format </w:t>
      </w:r>
      <w:r w:rsidRPr="00C27DB6">
        <w:rPr>
          <w:rFonts w:eastAsia="宋体" w:hint="eastAsia"/>
          <w:lang w:eastAsia="zh-CN"/>
        </w:rPr>
        <w:t>1_1</w:t>
      </w:r>
      <w:r w:rsidRPr="00C27DB6">
        <w:rPr>
          <w:rFonts w:eastAsia="宋体"/>
        </w:rPr>
        <w:t xml:space="preserve"> is used for the scheduling of P</w:t>
      </w:r>
      <w:r w:rsidRPr="00C27DB6">
        <w:rPr>
          <w:rFonts w:eastAsia="宋体" w:hint="eastAsia"/>
          <w:lang w:eastAsia="zh-CN"/>
        </w:rPr>
        <w:t>D</w:t>
      </w:r>
      <w:r w:rsidRPr="00C27DB6">
        <w:rPr>
          <w:rFonts w:eastAsia="宋体"/>
        </w:rPr>
        <w:t xml:space="preserve">SCH in one cell. </w:t>
      </w:r>
    </w:p>
    <w:p w:rsidR="00C27DB6" w:rsidRPr="00C27DB6" w:rsidRDefault="00C27DB6" w:rsidP="00C27DB6">
      <w:pPr>
        <w:rPr>
          <w:rFonts w:eastAsia="等线"/>
          <w:lang w:eastAsia="zh-CN"/>
        </w:rPr>
      </w:pPr>
      <w:r w:rsidRPr="00C27DB6">
        <w:rPr>
          <w:rFonts w:eastAsia="宋体"/>
        </w:rPr>
        <w:t xml:space="preserve">The following information is transmitted by means of the DCI format </w:t>
      </w:r>
      <w:r w:rsidRPr="00C27DB6">
        <w:rPr>
          <w:rFonts w:eastAsia="宋体" w:hint="eastAsia"/>
          <w:lang w:eastAsia="zh-CN"/>
        </w:rPr>
        <w:t>1_1 with CRC scrambled by C-RNTI or CS-RNTI or MCS-C-RNTI</w:t>
      </w:r>
      <w:r w:rsidRPr="00C27DB6">
        <w:rPr>
          <w:rFonts w:eastAsia="宋体"/>
        </w:rPr>
        <w:t>: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 xml:space="preserve">Identifier for </w:t>
      </w:r>
      <w:r w:rsidRPr="00C27DB6">
        <w:rPr>
          <w:rFonts w:eastAsia="宋体" w:hint="eastAsia"/>
        </w:rPr>
        <w:t>DCI formats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The value of this bit field is always set to 1, indicating a DL DCI format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  <w:t>Carrier indicator –</w:t>
      </w:r>
      <w:r w:rsidRPr="00C27DB6">
        <w:rPr>
          <w:rFonts w:eastAsia="宋体" w:hint="eastAsia"/>
          <w:lang w:eastAsia="zh-CN"/>
        </w:rPr>
        <w:t xml:space="preserve"> 0 or </w:t>
      </w:r>
      <w:r w:rsidRPr="00C27DB6">
        <w:rPr>
          <w:rFonts w:eastAsia="宋体"/>
        </w:rPr>
        <w:t>3 bits</w:t>
      </w:r>
      <w:r w:rsidRPr="00C27DB6">
        <w:rPr>
          <w:rFonts w:eastAsia="宋体" w:hint="eastAsia"/>
          <w:lang w:eastAsia="zh-CN"/>
        </w:rPr>
        <w:t xml:space="preserve"> as defined</w:t>
      </w:r>
      <w:r w:rsidRPr="00C27DB6">
        <w:rPr>
          <w:rFonts w:eastAsia="宋体"/>
        </w:rPr>
        <w:t xml:space="preserve"> in </w:t>
      </w:r>
      <w:r w:rsidRPr="00C27DB6">
        <w:rPr>
          <w:rFonts w:eastAsia="宋体" w:hint="eastAsia"/>
          <w:lang w:eastAsia="zh-CN"/>
        </w:rPr>
        <w:t xml:space="preserve">Subclause 10.1 of </w:t>
      </w:r>
      <w:r w:rsidRPr="00C27DB6">
        <w:rPr>
          <w:rFonts w:eastAsia="宋体"/>
        </w:rPr>
        <w:t>[</w:t>
      </w:r>
      <w:r w:rsidRPr="00C27DB6">
        <w:rPr>
          <w:rFonts w:eastAsia="宋体" w:hint="eastAsia"/>
          <w:lang w:eastAsia="zh-CN"/>
        </w:rPr>
        <w:t>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</w:t>
      </w:r>
      <w:r w:rsidRPr="00C27DB6">
        <w:rPr>
          <w:rFonts w:eastAsia="宋体"/>
        </w:rPr>
        <w:t>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Bandwidth part indicator</w:t>
      </w:r>
      <w:r w:rsidRPr="00C27DB6">
        <w:rPr>
          <w:rFonts w:eastAsia="宋体"/>
        </w:rPr>
        <w:t xml:space="preserve"> –</w:t>
      </w:r>
      <w:r w:rsidRPr="00C27DB6">
        <w:rPr>
          <w:rFonts w:eastAsia="宋体" w:hint="eastAsia"/>
          <w:lang w:eastAsia="zh-CN"/>
        </w:rPr>
        <w:t xml:space="preserve"> 0, 1 or 2 </w:t>
      </w:r>
      <w:r w:rsidRPr="00C27DB6">
        <w:rPr>
          <w:rFonts w:eastAsia="宋体"/>
        </w:rPr>
        <w:t>bit</w:t>
      </w:r>
      <w:r w:rsidRPr="00C27DB6">
        <w:rPr>
          <w:rFonts w:eastAsia="宋体" w:hint="eastAsia"/>
          <w:lang w:eastAsia="zh-CN"/>
        </w:rPr>
        <w:t xml:space="preserve">s as determined by the number of DL BWPs </w:t>
      </w:r>
      <w:r w:rsidRPr="00C27DB6">
        <w:rPr>
          <w:rFonts w:eastAsia="宋体"/>
          <w:position w:val="-14"/>
        </w:rPr>
        <w:object w:dxaOrig="800" w:dyaOrig="380">
          <v:shape id="_x0000_i1066" type="#_x0000_t75" style="width:32.25pt;height:16.4pt" o:ole="">
            <v:imagedata r:id="rId26" o:title=""/>
          </v:shape>
          <o:OLEObject Type="Embed" ProgID="Equation.DSMT4" ShapeID="_x0000_i1066" DrawAspect="Content" ObjectID="_1612963131" r:id="rId82"/>
        </w:object>
      </w:r>
      <w:r w:rsidRPr="00C27DB6">
        <w:rPr>
          <w:rFonts w:eastAsia="宋体" w:hint="eastAsia"/>
          <w:lang w:eastAsia="zh-CN"/>
        </w:rPr>
        <w:t xml:space="preserve"> configured by higher layers, excluding the initial DL bandwidth part. The bitwidth for this field is determined as </w:t>
      </w:r>
      <w:r w:rsidRPr="00C27DB6">
        <w:rPr>
          <w:rFonts w:eastAsia="宋体"/>
          <w:position w:val="-12"/>
        </w:rPr>
        <w:object w:dxaOrig="1359" w:dyaOrig="400">
          <v:shape id="_x0000_i1067" type="#_x0000_t75" style="width:56.15pt;height:16.4pt" o:ole="">
            <v:imagedata r:id="rId83" o:title=""/>
          </v:shape>
          <o:OLEObject Type="Embed" ProgID="Equation.3" ShapeID="_x0000_i1067" DrawAspect="Content" ObjectID="_1612963132" r:id="rId84"/>
        </w:object>
      </w:r>
      <w:r w:rsidRPr="00C27DB6">
        <w:rPr>
          <w:rFonts w:eastAsia="宋体"/>
        </w:rPr>
        <w:t>bits, where</w:t>
      </w:r>
      <w:r w:rsidRPr="00C27DB6">
        <w:rPr>
          <w:rFonts w:eastAsia="宋体" w:hint="eastAsia"/>
          <w:lang w:eastAsia="zh-CN"/>
        </w:rPr>
        <w:t xml:space="preserve">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  <w:position w:val="-12"/>
        </w:rPr>
        <w:object w:dxaOrig="1840" w:dyaOrig="380">
          <v:shape id="_x0000_i1068" type="#_x0000_t75" style="width:76.6pt;height:15.85pt" o:ole="">
            <v:imagedata r:id="rId85" o:title=""/>
          </v:shape>
          <o:OLEObject Type="Embed" ProgID="Equation.3" ShapeID="_x0000_i1068" DrawAspect="Content" ObjectID="_1612963133" r:id="rId86"/>
        </w:object>
      </w:r>
      <w:r w:rsidRPr="00C27DB6">
        <w:rPr>
          <w:rFonts w:eastAsia="宋体" w:hint="eastAsia"/>
          <w:lang w:eastAsia="zh-CN"/>
        </w:rPr>
        <w:t xml:space="preserve"> if </w:t>
      </w:r>
      <w:r w:rsidRPr="00C27DB6">
        <w:rPr>
          <w:rFonts w:eastAsia="宋体"/>
          <w:position w:val="-14"/>
        </w:rPr>
        <w:object w:dxaOrig="1180" w:dyaOrig="380">
          <v:shape id="_x0000_i1069" type="#_x0000_t75" style="width:48.65pt;height:16.4pt" o:ole="">
            <v:imagedata r:id="rId32" o:title=""/>
          </v:shape>
          <o:OLEObject Type="Embed" ProgID="Equation.DSMT4" ShapeID="_x0000_i1069" DrawAspect="Content" ObjectID="_1612963134" r:id="rId87"/>
        </w:object>
      </w:r>
      <w:r w:rsidRPr="00C27DB6">
        <w:rPr>
          <w:rFonts w:eastAsia="宋体" w:hint="eastAsia"/>
          <w:lang w:eastAsia="zh-CN"/>
        </w:rPr>
        <w:t xml:space="preserve">, in which case the bandwidth part indicator is equivalent to the ascending order of the higher layer parameter </w:t>
      </w:r>
      <w:r w:rsidRPr="00C27DB6">
        <w:rPr>
          <w:rFonts w:eastAsia="宋体" w:hint="eastAsia"/>
          <w:i/>
          <w:lang w:eastAsia="zh-CN"/>
        </w:rPr>
        <w:t>BWP-Id</w:t>
      </w:r>
      <w:r w:rsidRPr="00C27DB6">
        <w:rPr>
          <w:rFonts w:eastAsia="宋体" w:hint="eastAsia"/>
          <w:lang w:eastAsia="zh-CN"/>
        </w:rPr>
        <w:t>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otherwise </w:t>
      </w:r>
      <w:r w:rsidRPr="00C27DB6">
        <w:rPr>
          <w:rFonts w:eastAsia="宋体"/>
          <w:position w:val="-12"/>
        </w:rPr>
        <w:object w:dxaOrig="1520" w:dyaOrig="380">
          <v:shape id="_x0000_i1070" type="#_x0000_t75" style="width:63.05pt;height:15.85pt" o:ole="">
            <v:imagedata r:id="rId88" o:title=""/>
          </v:shape>
          <o:OLEObject Type="Embed" ProgID="Equation.3" ShapeID="_x0000_i1070" DrawAspect="Content" ObjectID="_1612963135" r:id="rId89"/>
        </w:object>
      </w:r>
      <w:r w:rsidRPr="00C27DB6">
        <w:rPr>
          <w:rFonts w:eastAsia="宋体" w:hint="eastAsia"/>
          <w:lang w:eastAsia="zh-CN"/>
        </w:rPr>
        <w:t xml:space="preserve">, in which case the </w:t>
      </w:r>
      <w:r w:rsidRPr="00C27DB6">
        <w:rPr>
          <w:rFonts w:eastAsia="宋体"/>
          <w:lang w:eastAsia="zh-CN"/>
        </w:rPr>
        <w:t>bandwidth</w:t>
      </w:r>
      <w:r w:rsidRPr="00C27DB6">
        <w:rPr>
          <w:rFonts w:eastAsia="宋体" w:hint="eastAsia"/>
          <w:lang w:eastAsia="zh-CN"/>
        </w:rPr>
        <w:t xml:space="preserve"> part indicator is defined in Table 7.3.1.1.2-1;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 xml:space="preserve">If </w:t>
      </w:r>
      <w:r w:rsidRPr="00C27DB6">
        <w:rPr>
          <w:rFonts w:eastAsia="宋体" w:hint="eastAsia"/>
          <w:lang w:eastAsia="zh-CN"/>
        </w:rPr>
        <w:t>a UE does not support active BWP change via DCI, the UE ignores this bit field</w:t>
      </w:r>
      <w:r w:rsidRPr="00C27DB6">
        <w:rPr>
          <w:rFonts w:eastAsia="宋体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Frequency domain resource assignment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 xml:space="preserve">number of bits determined by the following, where </w:t>
      </w:r>
      <w:r w:rsidRPr="00C27DB6">
        <w:rPr>
          <w:rFonts w:eastAsia="宋体"/>
          <w:position w:val="-10"/>
        </w:rPr>
        <w:object w:dxaOrig="820" w:dyaOrig="360">
          <v:shape id="_x0000_i1071" type="#_x0000_t75" style="width:33.7pt;height:15pt" o:ole="">
            <v:imagedata r:id="rId80" o:title=""/>
          </v:shape>
          <o:OLEObject Type="Embed" ProgID="Equation.3" ShapeID="_x0000_i1071" DrawAspect="Content" ObjectID="_1612963136" r:id="rId90"/>
        </w:object>
      </w:r>
      <w:r w:rsidRPr="00C27DB6">
        <w:rPr>
          <w:rFonts w:eastAsia="宋体"/>
          <w:lang w:eastAsia="zh-CN"/>
        </w:rPr>
        <w:t xml:space="preserve"> is the size of the active DL bandwidth part</w:t>
      </w:r>
      <w:r w:rsidRPr="00C27DB6">
        <w:rPr>
          <w:rFonts w:eastAsia="宋体" w:hint="eastAsia"/>
          <w:lang w:eastAsia="zh-CN"/>
        </w:rPr>
        <w:t>: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  <w:position w:val="-12"/>
        </w:rPr>
        <w:object w:dxaOrig="560" w:dyaOrig="360">
          <v:shape id="_x0000_i1072" type="#_x0000_t75" style="width:23.9pt;height:15pt" o:ole="">
            <v:imagedata r:id="rId91" o:title=""/>
          </v:shape>
          <o:OLEObject Type="Embed" ProgID="Equation.3" ShapeID="_x0000_i1072" DrawAspect="Content" ObjectID="_1612963137" r:id="rId92"/>
        </w:object>
      </w:r>
      <w:r w:rsidRPr="00C27DB6">
        <w:rPr>
          <w:rFonts w:eastAsia="宋体" w:hint="eastAsia"/>
          <w:lang w:eastAsia="zh-CN"/>
        </w:rPr>
        <w:t xml:space="preserve"> bits if only resource allocation type 0 is configured, where </w:t>
      </w:r>
      <w:r w:rsidRPr="00C27DB6">
        <w:rPr>
          <w:rFonts w:eastAsia="宋体"/>
          <w:position w:val="-12"/>
        </w:rPr>
        <w:object w:dxaOrig="560" w:dyaOrig="360">
          <v:shape id="_x0000_i1073" type="#_x0000_t75" style="width:23.9pt;height:15pt" o:ole="">
            <v:imagedata r:id="rId37" o:title=""/>
          </v:shape>
          <o:OLEObject Type="Embed" ProgID="Equation.3" ShapeID="_x0000_i1073" DrawAspect="Content" ObjectID="_1612963138" r:id="rId93"/>
        </w:object>
      </w:r>
      <w:r w:rsidRPr="00C27DB6">
        <w:rPr>
          <w:rFonts w:eastAsia="宋体" w:hint="eastAsia"/>
          <w:lang w:eastAsia="zh-CN"/>
        </w:rPr>
        <w:t xml:space="preserve"> is defined in Subclause 5.1.2.2.1 of [6, TS38.214],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</w:r>
      <w:r w:rsidRPr="00C27DB6">
        <w:rPr>
          <w:rFonts w:eastAsia="宋体"/>
          <w:position w:val="-12"/>
        </w:rPr>
        <w:object w:dxaOrig="3200" w:dyaOrig="440">
          <v:shape id="_x0000_i1074" type="#_x0000_t75" style="width:134.2pt;height:18.7pt" o:ole="">
            <v:imagedata r:id="rId94" o:title=""/>
          </v:shape>
          <o:OLEObject Type="Embed" ProgID="Equation.3" ShapeID="_x0000_i1074" DrawAspect="Content" ObjectID="_1612963139" r:id="rId95"/>
        </w:object>
      </w:r>
      <w:r w:rsidRPr="00C27DB6">
        <w:rPr>
          <w:rFonts w:eastAsia="宋体" w:hint="eastAsia"/>
          <w:lang w:eastAsia="zh-CN"/>
        </w:rPr>
        <w:t xml:space="preserve">bits if only resource allocation type 1 is configured, or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ascii="Arial" w:eastAsia="Batang" w:hAnsi="Arial" w:cs="Arial"/>
          <w:position w:val="-12"/>
          <w:lang w:val="en-US" w:eastAsia="ko-KR"/>
        </w:rPr>
        <w:object w:dxaOrig="4740" w:dyaOrig="440">
          <v:shape id="_x0000_i1075" type="#_x0000_t75" style="width:213.1pt;height:17.3pt" o:ole="">
            <v:imagedata r:id="rId96" o:title=""/>
            <o:lock v:ext="edit" aspectratio="f"/>
          </v:shape>
          <o:OLEObject Type="Embed" ProgID="Equation.3" ShapeID="_x0000_i1075" DrawAspect="Content" ObjectID="_1612963140" r:id="rId97"/>
        </w:object>
      </w:r>
      <w:r w:rsidRPr="00C27DB6">
        <w:rPr>
          <w:rFonts w:eastAsia="宋体" w:hint="eastAsia"/>
          <w:lang w:eastAsia="zh-CN"/>
        </w:rPr>
        <w:t xml:space="preserve"> bits if both resource allocation type 0 and 1 are configured.</w:t>
      </w:r>
    </w:p>
    <w:p w:rsidR="00C27DB6" w:rsidRPr="00C27DB6" w:rsidRDefault="00C27DB6" w:rsidP="00C27DB6">
      <w:pPr>
        <w:ind w:left="851" w:hanging="284"/>
        <w:rPr>
          <w:rFonts w:eastAsia="宋体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If both resource allocation type 0 and 1 are configured, the MSB bit </w:t>
      </w:r>
      <w:r w:rsidRPr="00C27DB6">
        <w:rPr>
          <w:rFonts w:eastAsia="宋体"/>
          <w:lang w:eastAsia="zh-CN"/>
        </w:rPr>
        <w:t>is used to indicat</w:t>
      </w:r>
      <w:r w:rsidRPr="00C27DB6">
        <w:rPr>
          <w:rFonts w:eastAsia="宋体" w:hint="eastAsia"/>
          <w:lang w:eastAsia="zh-CN"/>
        </w:rPr>
        <w:t>e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resource allocation type 0 or resource allocation type 1, where the bit value of 0 indicates resource allocation type 0 and the bit value of 1 indicates resource allocation type 1.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  <w:lang w:eastAsia="zh-CN"/>
        </w:rPr>
        <w:t>For resource allocation type 0</w:t>
      </w:r>
      <w:r w:rsidRPr="00C27DB6">
        <w:rPr>
          <w:rFonts w:eastAsia="宋体" w:hint="eastAsia"/>
          <w:lang w:eastAsia="zh-CN"/>
        </w:rPr>
        <w:t>, the</w:t>
      </w:r>
      <w:r w:rsidRPr="00C27DB6">
        <w:rPr>
          <w:rFonts w:eastAsia="宋体"/>
          <w:position w:val="-12"/>
        </w:rPr>
        <w:object w:dxaOrig="560" w:dyaOrig="360">
          <v:shape id="_x0000_i1076" type="#_x0000_t75" style="width:23.9pt;height:15pt" o:ole="">
            <v:imagedata r:id="rId37" o:title=""/>
          </v:shape>
          <o:OLEObject Type="Embed" ProgID="Equation.3" ShapeID="_x0000_i1076" DrawAspect="Content" ObjectID="_1612963141" r:id="rId98"/>
        </w:objec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lang w:eastAsia="zh-CN"/>
        </w:rPr>
        <w:t xml:space="preserve">LSBs provide the resource allocation as defined in </w:t>
      </w:r>
      <w:r w:rsidRPr="00C27DB6">
        <w:rPr>
          <w:rFonts w:eastAsia="宋体" w:hint="eastAsia"/>
          <w:lang w:eastAsia="zh-CN"/>
        </w:rPr>
        <w:t xml:space="preserve">Subclause </w:t>
      </w:r>
      <w:r w:rsidRPr="00C27DB6">
        <w:rPr>
          <w:rFonts w:eastAsia="宋体"/>
          <w:lang w:eastAsia="zh-CN"/>
        </w:rPr>
        <w:t>5</w:t>
      </w:r>
      <w:r w:rsidRPr="00C27DB6">
        <w:rPr>
          <w:rFonts w:eastAsia="宋体" w:hint="eastAsia"/>
          <w:lang w:eastAsia="zh-CN"/>
        </w:rPr>
        <w:t>.1.2.2.1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38.214].</w:t>
      </w:r>
    </w:p>
    <w:p w:rsidR="00C27DB6" w:rsidRPr="00C27DB6" w:rsidRDefault="00C27DB6" w:rsidP="00C27DB6">
      <w:pPr>
        <w:ind w:left="851" w:hanging="284"/>
        <w:rPr>
          <w:rFonts w:eastAsia="等线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  <w:t>For r</w:t>
      </w:r>
      <w:r w:rsidRPr="00C27DB6">
        <w:rPr>
          <w:rFonts w:eastAsia="宋体"/>
        </w:rPr>
        <w:t>esource allocation type 1</w:t>
      </w:r>
      <w:r w:rsidRPr="00C27DB6">
        <w:rPr>
          <w:rFonts w:eastAsia="宋体" w:hint="eastAsia"/>
          <w:lang w:eastAsia="zh-CN"/>
        </w:rPr>
        <w:t>, t</w:t>
      </w:r>
      <w:r w:rsidRPr="00C27DB6">
        <w:rPr>
          <w:rFonts w:eastAsia="宋体"/>
        </w:rPr>
        <w:t xml:space="preserve">he </w:t>
      </w:r>
      <w:r w:rsidRPr="00C27DB6">
        <w:rPr>
          <w:rFonts w:eastAsia="宋体"/>
          <w:position w:val="-12"/>
        </w:rPr>
        <w:object w:dxaOrig="3200" w:dyaOrig="440">
          <v:shape id="_x0000_i1077" type="#_x0000_t75" style="width:134.2pt;height:18.7pt" o:ole="">
            <v:imagedata r:id="rId99" o:title=""/>
          </v:shape>
          <o:OLEObject Type="Embed" ProgID="Equation.3" ShapeID="_x0000_i1077" DrawAspect="Content" ObjectID="_1612963142" r:id="rId100"/>
        </w:objec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</w:rPr>
        <w:t xml:space="preserve">LSBs provide the resource allocation as defined in </w:t>
      </w:r>
      <w:r w:rsidRPr="00C27DB6">
        <w:rPr>
          <w:rFonts w:eastAsia="宋体" w:hint="eastAsia"/>
          <w:lang w:eastAsia="zh-CN"/>
        </w:rPr>
        <w:t xml:space="preserve">Subclause </w:t>
      </w:r>
      <w:r w:rsidRPr="00C27DB6">
        <w:rPr>
          <w:rFonts w:eastAsia="宋体"/>
          <w:lang w:eastAsia="zh-CN"/>
        </w:rPr>
        <w:t>5</w:t>
      </w:r>
      <w:r w:rsidRPr="00C27DB6">
        <w:rPr>
          <w:rFonts w:eastAsia="宋体" w:hint="eastAsia"/>
          <w:lang w:eastAsia="zh-CN"/>
        </w:rPr>
        <w:t>.1.2.2.2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7"/>
        <w:rPr>
          <w:rFonts w:eastAsia="宋体"/>
          <w:lang w:eastAsia="zh-CN"/>
        </w:rPr>
      </w:pPr>
      <w:r w:rsidRPr="00C27DB6">
        <w:rPr>
          <w:rFonts w:eastAsia="等线" w:hint="eastAsia"/>
          <w:lang w:eastAsia="zh-CN"/>
        </w:rPr>
        <w:t xml:space="preserve">If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Bandwidth part indicator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indicates a bandwidth part other than the active bandwidth part and if both resource allocation type 0 and 1 are configured for the indicated bandwidth part, the UE assumes resource </w:t>
      </w:r>
      <w:r w:rsidRPr="00C27DB6">
        <w:rPr>
          <w:rFonts w:eastAsia="等线" w:hint="eastAsia"/>
          <w:lang w:eastAsia="zh-CN"/>
        </w:rPr>
        <w:lastRenderedPageBreak/>
        <w:t xml:space="preserve">allocation type 0 for the indicated bandwidth part if the bitwidth of the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Frequency domain resource assignment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of the active bandwidth part is smaller than the bitwidth of the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Frequency domain resource assignment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of the indicated bandwidth part.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 xml:space="preserve">Time domain resource assignment </w:t>
      </w:r>
      <w:r w:rsidRPr="00C27DB6">
        <w:rPr>
          <w:rFonts w:eastAsia="宋体"/>
        </w:rPr>
        <w:t xml:space="preserve">– </w:t>
      </w:r>
      <w:r w:rsidRPr="00C27DB6">
        <w:rPr>
          <w:rFonts w:eastAsia="宋体" w:hint="eastAsia"/>
          <w:lang w:eastAsia="zh-CN"/>
        </w:rPr>
        <w:t>0, 1, 2, 3, or 4 bits as defined in Subclause 5.1.2.1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38.214]. The bitwidth for this field is determined </w:t>
      </w:r>
      <w:r w:rsidRPr="00C27DB6">
        <w:rPr>
          <w:rFonts w:eastAsia="宋体"/>
          <w:lang w:eastAsia="zh-CN"/>
        </w:rPr>
        <w:t xml:space="preserve">as </w:t>
      </w:r>
      <w:r w:rsidRPr="00C27DB6">
        <w:rPr>
          <w:rFonts w:eastAsia="宋体"/>
          <w:position w:val="-10"/>
        </w:rPr>
        <w:object w:dxaOrig="900" w:dyaOrig="360">
          <v:shape id="_x0000_i1078" type="#_x0000_t75" style="width:37.45pt;height:15pt" o:ole="">
            <v:imagedata r:id="rId101" o:title=""/>
          </v:shape>
          <o:OLEObject Type="Embed" ProgID="Equation.3" ShapeID="_x0000_i1078" DrawAspect="Content" ObjectID="_1612963143" r:id="rId102"/>
        </w:object>
      </w:r>
      <w:r w:rsidRPr="00C27DB6">
        <w:rPr>
          <w:rFonts w:eastAsia="宋体"/>
        </w:rPr>
        <w:t>bits, where</w:t>
      </w:r>
      <w:r w:rsidRPr="00C27DB6">
        <w:rPr>
          <w:rFonts w:eastAsia="宋体"/>
          <w:i/>
        </w:rPr>
        <w:t xml:space="preserve"> I</w:t>
      </w:r>
      <w:r w:rsidRPr="00C27DB6">
        <w:rPr>
          <w:rFonts w:eastAsia="宋体"/>
        </w:rPr>
        <w:t xml:space="preserve"> is the number of </w:t>
      </w:r>
      <w:r w:rsidRPr="00C27DB6">
        <w:rPr>
          <w:rFonts w:eastAsia="宋体" w:hint="eastAsia"/>
          <w:lang w:eastAsia="zh-CN"/>
        </w:rPr>
        <w:t>entries</w:t>
      </w:r>
      <w:r w:rsidRPr="00C27DB6">
        <w:rPr>
          <w:rFonts w:eastAsia="宋体"/>
        </w:rPr>
        <w:t xml:space="preserve"> in the higher layer parameter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</w:rPr>
        <w:t>pdsch-</w:t>
      </w:r>
      <w:r w:rsidRPr="00C27DB6">
        <w:rPr>
          <w:rFonts w:eastAsia="宋体" w:hint="eastAsia"/>
          <w:i/>
          <w:lang w:eastAsia="zh-CN"/>
        </w:rPr>
        <w:t>TimeDomain</w:t>
      </w:r>
      <w:r w:rsidRPr="00C27DB6">
        <w:rPr>
          <w:rFonts w:eastAsia="宋体"/>
          <w:i/>
        </w:rPr>
        <w:t>AllocationList</w:t>
      </w:r>
      <w:r w:rsidRPr="00C27DB6">
        <w:rPr>
          <w:rFonts w:eastAsia="宋体"/>
        </w:rPr>
        <w:t xml:space="preserve"> if the higher layer parameter is configured; otherwise </w:t>
      </w:r>
      <w:r w:rsidRPr="00C27DB6">
        <w:rPr>
          <w:rFonts w:eastAsia="宋体"/>
          <w:i/>
        </w:rPr>
        <w:t>I</w:t>
      </w:r>
      <w:r w:rsidRPr="00C27DB6">
        <w:rPr>
          <w:rFonts w:eastAsia="宋体"/>
        </w:rPr>
        <w:t xml:space="preserve"> is the number of entries in the default table</w:t>
      </w:r>
      <w:r w:rsidRPr="00C27DB6">
        <w:rPr>
          <w:rFonts w:eastAsia="宋体" w:hint="eastAsia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 xml:space="preserve">VRB-to-PRB mapping </w:t>
      </w:r>
      <w:r w:rsidRPr="00C27DB6">
        <w:rPr>
          <w:rFonts w:eastAsia="宋体"/>
        </w:rPr>
        <w:t>–</w:t>
      </w:r>
      <w:r w:rsidRPr="00C27DB6">
        <w:rPr>
          <w:rFonts w:eastAsia="宋体" w:hint="eastAsia"/>
          <w:lang w:eastAsia="zh-CN"/>
        </w:rPr>
        <w:t xml:space="preserve"> 0 or 1 bit</w:t>
      </w:r>
      <w:r w:rsidRPr="00C27DB6">
        <w:rPr>
          <w:rFonts w:eastAsia="宋体"/>
          <w:lang w:eastAsia="zh-CN"/>
        </w:rPr>
        <w:t>: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0 bit if only resource allocation type 0 is configured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or if interleaved VRB-to-PRB mapping is not configured by high layers;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1 bit according to Table 7.3.1.1.2-33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otherwise, only applicable to resource allocation type 1, as defined in Subclause 7.3.1.6  of [4,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38.211].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>PRB bundling size indicator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 xml:space="preserve">0 bit if the higher layer parameter </w:t>
      </w:r>
      <w:r w:rsidRPr="00C27DB6">
        <w:rPr>
          <w:rFonts w:eastAsia="宋体" w:hint="eastAsia"/>
          <w:i/>
          <w:lang w:eastAsia="zh-CN"/>
        </w:rPr>
        <w:t>prb-BundlingType</w:t>
      </w:r>
      <w:r w:rsidRPr="00C27DB6">
        <w:rPr>
          <w:rFonts w:eastAsia="宋体" w:hint="eastAsia"/>
          <w:lang w:eastAsia="zh-CN"/>
        </w:rPr>
        <w:t xml:space="preserve"> is not configured or is set to </w:t>
      </w:r>
      <w:r w:rsidRPr="00C27DB6">
        <w:rPr>
          <w:rFonts w:eastAsia="宋体"/>
          <w:lang w:eastAsia="zh-CN"/>
        </w:rPr>
        <w:t>'</w:t>
      </w:r>
      <w:r w:rsidRPr="00C27DB6">
        <w:rPr>
          <w:rFonts w:eastAsia="宋体" w:hint="eastAsia"/>
          <w:lang w:eastAsia="zh-CN"/>
        </w:rPr>
        <w:t>static</w:t>
      </w:r>
      <w:r w:rsidRPr="00C27DB6">
        <w:rPr>
          <w:rFonts w:eastAsia="宋体"/>
          <w:lang w:eastAsia="zh-CN"/>
        </w:rPr>
        <w:t>'</w:t>
      </w:r>
      <w:r w:rsidRPr="00C27DB6">
        <w:rPr>
          <w:rFonts w:eastAsia="宋体" w:hint="eastAsia"/>
          <w:lang w:eastAsia="zh-CN"/>
        </w:rPr>
        <w:t>, or 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 xml:space="preserve"> if the higher layer parameter </w:t>
      </w:r>
      <w:r w:rsidRPr="00C27DB6">
        <w:rPr>
          <w:rFonts w:eastAsia="宋体" w:hint="eastAsia"/>
          <w:i/>
          <w:lang w:eastAsia="zh-CN"/>
        </w:rPr>
        <w:t>prb-BundlingType</w:t>
      </w:r>
      <w:r w:rsidRPr="00C27DB6">
        <w:rPr>
          <w:rFonts w:eastAsia="宋体" w:hint="eastAsia"/>
          <w:lang w:eastAsia="zh-CN"/>
        </w:rPr>
        <w:t xml:space="preserve"> is set to </w:t>
      </w:r>
      <w:r w:rsidRPr="00C27DB6">
        <w:rPr>
          <w:rFonts w:eastAsia="宋体"/>
          <w:lang w:eastAsia="zh-CN"/>
        </w:rPr>
        <w:t>'</w:t>
      </w:r>
      <w:r w:rsidRPr="00C27DB6">
        <w:rPr>
          <w:rFonts w:eastAsia="宋体" w:hint="eastAsia"/>
          <w:lang w:eastAsia="zh-CN"/>
        </w:rPr>
        <w:t>dynamic</w:t>
      </w:r>
      <w:r w:rsidRPr="00C27DB6">
        <w:rPr>
          <w:rFonts w:eastAsia="宋体"/>
          <w:lang w:eastAsia="zh-CN"/>
        </w:rPr>
        <w:t xml:space="preserve">' </w:t>
      </w:r>
      <w:r w:rsidRPr="00C27DB6">
        <w:rPr>
          <w:rFonts w:eastAsia="宋体" w:hint="eastAsia"/>
          <w:lang w:eastAsia="zh-CN"/>
        </w:rPr>
        <w:t>according to Subclause 5.1.2.3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Rate matching indicator </w:t>
      </w:r>
      <w:r w:rsidRPr="00C27DB6">
        <w:rPr>
          <w:rFonts w:eastAsia="宋体"/>
          <w:lang w:eastAsia="zh-CN"/>
        </w:rPr>
        <w:t>–</w:t>
      </w:r>
      <w:r w:rsidRPr="00C27DB6">
        <w:rPr>
          <w:rFonts w:eastAsia="宋体" w:hint="eastAsia"/>
          <w:lang w:eastAsia="zh-CN"/>
        </w:rPr>
        <w:t xml:space="preserve"> 0, 1, or 2 bits according to higher layer parameter</w:t>
      </w:r>
      <w:r w:rsidRPr="00C27DB6">
        <w:rPr>
          <w:rFonts w:eastAsia="宋体"/>
          <w:lang w:eastAsia="zh-CN"/>
        </w:rPr>
        <w:t>s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</w:rPr>
        <w:t>rateMatchPattern</w:t>
      </w:r>
      <w:r w:rsidRPr="00C27DB6">
        <w:rPr>
          <w:rFonts w:eastAsia="宋体" w:hint="eastAsia"/>
          <w:i/>
          <w:lang w:eastAsia="zh-CN"/>
        </w:rPr>
        <w:t>Group1</w:t>
      </w:r>
      <w:r w:rsidRPr="00C27DB6">
        <w:rPr>
          <w:rFonts w:eastAsia="宋体" w:hint="eastAsia"/>
          <w:lang w:eastAsia="zh-CN"/>
        </w:rPr>
        <w:t xml:space="preserve"> and</w:t>
      </w:r>
      <w:r w:rsidRPr="00C27DB6">
        <w:rPr>
          <w:rFonts w:eastAsia="宋体"/>
          <w:i/>
        </w:rPr>
        <w:t xml:space="preserve"> rateMatchPattern</w:t>
      </w:r>
      <w:r w:rsidRPr="00C27DB6">
        <w:rPr>
          <w:rFonts w:eastAsia="宋体" w:hint="eastAsia"/>
          <w:i/>
          <w:lang w:eastAsia="zh-CN"/>
        </w:rPr>
        <w:t>Group2</w:t>
      </w:r>
      <w:r w:rsidRPr="00C27DB6">
        <w:rPr>
          <w:rFonts w:eastAsia="宋体"/>
          <w:szCs w:val="22"/>
          <w:lang w:val="en-US" w:eastAsia="zh-CN"/>
        </w:rPr>
        <w:t xml:space="preserve">, where the </w:t>
      </w:r>
      <w:r w:rsidRPr="00C27DB6">
        <w:rPr>
          <w:rFonts w:eastAsia="宋体" w:hint="eastAsia"/>
          <w:szCs w:val="22"/>
          <w:lang w:val="en-US" w:eastAsia="zh-CN"/>
        </w:rPr>
        <w:t xml:space="preserve">MSB </w:t>
      </w:r>
      <w:r w:rsidRPr="00C27DB6">
        <w:rPr>
          <w:rFonts w:eastAsia="宋体"/>
          <w:szCs w:val="22"/>
          <w:lang w:val="en-US" w:eastAsia="zh-CN"/>
        </w:rPr>
        <w:t xml:space="preserve">is </w:t>
      </w:r>
      <w:r w:rsidRPr="00C27DB6">
        <w:rPr>
          <w:rFonts w:eastAsia="宋体" w:hint="eastAsia"/>
          <w:szCs w:val="22"/>
          <w:lang w:val="en-US" w:eastAsia="zh-CN"/>
        </w:rPr>
        <w:t>used to indicate</w:t>
      </w:r>
      <w:r w:rsidRPr="00C27DB6">
        <w:rPr>
          <w:rFonts w:eastAsia="宋体"/>
          <w:szCs w:val="22"/>
          <w:lang w:val="en-US" w:eastAsia="zh-CN"/>
        </w:rPr>
        <w:t xml:space="preserve"> </w:t>
      </w:r>
      <w:r w:rsidRPr="00C27DB6">
        <w:rPr>
          <w:rFonts w:eastAsia="宋体"/>
          <w:i/>
          <w:szCs w:val="22"/>
          <w:lang w:val="en-US" w:eastAsia="zh-CN"/>
        </w:rPr>
        <w:t>rateMatchPattern</w:t>
      </w:r>
      <w:r w:rsidRPr="00C27DB6">
        <w:rPr>
          <w:rFonts w:eastAsia="宋体" w:hint="eastAsia"/>
          <w:i/>
          <w:szCs w:val="22"/>
          <w:lang w:val="en-US" w:eastAsia="zh-CN"/>
        </w:rPr>
        <w:t>Group1</w:t>
      </w:r>
      <w:r w:rsidRPr="00C27DB6">
        <w:rPr>
          <w:rFonts w:eastAsia="宋体"/>
          <w:szCs w:val="22"/>
          <w:lang w:val="en-US" w:eastAsia="zh-CN"/>
        </w:rPr>
        <w:t xml:space="preserve"> and the LSB</w:t>
      </w:r>
      <w:r w:rsidRPr="00C27DB6">
        <w:rPr>
          <w:rFonts w:eastAsia="宋体" w:hint="eastAsia"/>
          <w:szCs w:val="22"/>
          <w:lang w:val="en-US" w:eastAsia="zh-CN"/>
        </w:rPr>
        <w:t xml:space="preserve"> </w:t>
      </w:r>
      <w:r w:rsidRPr="00C27DB6">
        <w:rPr>
          <w:rFonts w:eastAsia="宋体"/>
          <w:szCs w:val="22"/>
          <w:lang w:val="en-US" w:eastAsia="zh-CN"/>
        </w:rPr>
        <w:t xml:space="preserve">is </w:t>
      </w:r>
      <w:r w:rsidRPr="00C27DB6">
        <w:rPr>
          <w:rFonts w:eastAsia="宋体" w:hint="eastAsia"/>
          <w:szCs w:val="22"/>
          <w:lang w:val="en-US" w:eastAsia="zh-CN"/>
        </w:rPr>
        <w:t>used to indicate</w:t>
      </w:r>
      <w:r w:rsidRPr="00C27DB6">
        <w:rPr>
          <w:rFonts w:eastAsia="宋体"/>
          <w:szCs w:val="22"/>
          <w:lang w:val="en-US" w:eastAsia="zh-CN"/>
        </w:rPr>
        <w:t xml:space="preserve"> </w:t>
      </w:r>
      <w:r w:rsidRPr="00C27DB6">
        <w:rPr>
          <w:rFonts w:eastAsia="宋体"/>
          <w:i/>
          <w:szCs w:val="22"/>
          <w:lang w:val="en-US" w:eastAsia="zh-CN"/>
        </w:rPr>
        <w:t>rateMatchPattern</w:t>
      </w:r>
      <w:r w:rsidRPr="00C27DB6">
        <w:rPr>
          <w:rFonts w:eastAsia="宋体" w:hint="eastAsia"/>
          <w:i/>
          <w:szCs w:val="22"/>
          <w:lang w:val="en-US" w:eastAsia="zh-CN"/>
        </w:rPr>
        <w:t>Group2</w:t>
      </w:r>
      <w:r w:rsidRPr="00C27DB6">
        <w:rPr>
          <w:rFonts w:eastAsia="宋体" w:hint="eastAsia"/>
          <w:szCs w:val="22"/>
          <w:lang w:val="en-US" w:eastAsia="zh-CN"/>
        </w:rPr>
        <w:t xml:space="preserve"> when </w:t>
      </w:r>
      <w:r w:rsidRPr="00C27DB6">
        <w:rPr>
          <w:rFonts w:eastAsia="宋体"/>
          <w:szCs w:val="22"/>
          <w:lang w:val="en-US" w:eastAsia="zh-CN"/>
        </w:rPr>
        <w:t>there are two groups</w:t>
      </w:r>
      <w:r w:rsidRPr="00C27DB6">
        <w:rPr>
          <w:rFonts w:eastAsia="宋体" w:hint="eastAsia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ZP CSI-RS trigger </w:t>
      </w:r>
      <w:r w:rsidRPr="00C27DB6">
        <w:rPr>
          <w:rFonts w:eastAsia="宋体"/>
          <w:lang w:eastAsia="zh-CN"/>
        </w:rPr>
        <w:t>–</w:t>
      </w:r>
      <w:r w:rsidRPr="00C27DB6">
        <w:rPr>
          <w:rFonts w:eastAsia="宋体" w:hint="eastAsia"/>
          <w:lang w:eastAsia="zh-CN"/>
        </w:rPr>
        <w:t xml:space="preserve"> 0, 1, or 2 bits as defined in Subclause 5.1.4.2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38.214]. The bitwidth for this field is determined as </w:t>
      </w:r>
      <w:r w:rsidRPr="00C27DB6">
        <w:rPr>
          <w:rFonts w:eastAsia="宋体"/>
          <w:position w:val="-10"/>
        </w:rPr>
        <w:object w:dxaOrig="1560" w:dyaOrig="400">
          <v:shape id="_x0000_i1079" type="#_x0000_t75" style="width:65.4pt;height:16.4pt" o:ole="">
            <v:imagedata r:id="rId103" o:title=""/>
          </v:shape>
          <o:OLEObject Type="Embed" ProgID="Equation.3" ShapeID="_x0000_i1079" DrawAspect="Content" ObjectID="_1612963144" r:id="rId104"/>
        </w:object>
      </w:r>
      <w:r w:rsidRPr="00C27DB6">
        <w:rPr>
          <w:rFonts w:eastAsia="宋体"/>
        </w:rPr>
        <w:t>bits, where</w:t>
      </w:r>
      <w:r w:rsidRPr="00C27DB6">
        <w:rPr>
          <w:rFonts w:eastAsia="宋体"/>
          <w:i/>
        </w:rPr>
        <w:t xml:space="preserve"> </w:t>
      </w:r>
      <w:r w:rsidRPr="00C27DB6">
        <w:rPr>
          <w:rFonts w:eastAsia="宋体"/>
          <w:position w:val="-10"/>
        </w:rPr>
        <w:object w:dxaOrig="380" w:dyaOrig="340">
          <v:shape id="_x0000_i1080" type="#_x0000_t75" style="width:15.85pt;height:14.1pt" o:ole="">
            <v:imagedata r:id="rId105" o:title=""/>
          </v:shape>
          <o:OLEObject Type="Embed" ProgID="Equation.3" ShapeID="_x0000_i1080" DrawAspect="Content" ObjectID="_1612963145" r:id="rId106"/>
        </w:object>
      </w:r>
      <w:r w:rsidRPr="00C27DB6">
        <w:rPr>
          <w:rFonts w:eastAsia="宋体"/>
        </w:rPr>
        <w:t xml:space="preserve"> is the number of </w:t>
      </w:r>
      <w:r w:rsidRPr="00C27DB6">
        <w:rPr>
          <w:rFonts w:eastAsia="宋体" w:hint="eastAsia"/>
          <w:lang w:eastAsia="zh-CN"/>
        </w:rPr>
        <w:t xml:space="preserve">ZP CSI-RS resource sets </w:t>
      </w:r>
      <w:r w:rsidRPr="00C27DB6">
        <w:rPr>
          <w:rFonts w:eastAsia="宋体"/>
        </w:rPr>
        <w:t xml:space="preserve">in the higher layer parameter </w:t>
      </w:r>
      <w:r w:rsidRPr="00C27DB6">
        <w:rPr>
          <w:rFonts w:eastAsia="宋体"/>
          <w:i/>
        </w:rPr>
        <w:t>zp-CSI-RS-Resource</w:t>
      </w:r>
      <w:r w:rsidRPr="00C27DB6">
        <w:rPr>
          <w:rFonts w:eastAsia="宋体" w:hint="eastAsia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</w:rPr>
        <w:t>F</w:t>
      </w:r>
      <w:r w:rsidRPr="00C27DB6">
        <w:rPr>
          <w:rFonts w:eastAsia="宋体"/>
        </w:rPr>
        <w:t xml:space="preserve">or transport block 1: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 xml:space="preserve">Modulation and coding scheme – </w:t>
      </w:r>
      <w:r w:rsidRPr="00C27DB6">
        <w:rPr>
          <w:rFonts w:eastAsia="宋体" w:hint="eastAsia"/>
          <w:lang w:eastAsia="zh-CN"/>
        </w:rPr>
        <w:t>5</w:t>
      </w:r>
      <w:r w:rsidRPr="00C27DB6">
        <w:rPr>
          <w:rFonts w:eastAsia="宋体"/>
        </w:rPr>
        <w:t xml:space="preserve"> bits as defined in Subclause </w:t>
      </w:r>
      <w:r w:rsidRPr="00C27DB6">
        <w:rPr>
          <w:rFonts w:eastAsia="宋体" w:hint="eastAsia"/>
          <w:lang w:eastAsia="zh-CN"/>
        </w:rPr>
        <w:t>5.1.3.1</w:t>
      </w:r>
      <w:r w:rsidRPr="00C27DB6">
        <w:rPr>
          <w:rFonts w:eastAsia="宋体"/>
        </w:rPr>
        <w:t xml:space="preserve"> of [</w:t>
      </w:r>
      <w:r w:rsidRPr="00C27DB6">
        <w:rPr>
          <w:rFonts w:eastAsia="宋体" w:hint="eastAsia"/>
          <w:lang w:eastAsia="zh-CN"/>
        </w:rPr>
        <w:t>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</w:t>
      </w:r>
      <w:r w:rsidRPr="00C27DB6">
        <w:rPr>
          <w:rFonts w:eastAsia="宋体"/>
        </w:rPr>
        <w:t>]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New data indicator – 1 bit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Redundancy version – 2 bits as defined in Table 7.3.1.1.1-2</w:t>
      </w:r>
    </w:p>
    <w:p w:rsidR="00C27DB6" w:rsidRPr="00C27DB6" w:rsidRDefault="00C27DB6" w:rsidP="00C27DB6">
      <w:pPr>
        <w:ind w:firstLine="284"/>
        <w:rPr>
          <w:rFonts w:eastAsia="宋体"/>
          <w:lang w:eastAsia="zh-CN"/>
        </w:rPr>
      </w:pPr>
      <w:r w:rsidRPr="00C27DB6">
        <w:rPr>
          <w:rFonts w:eastAsia="宋体" w:hint="eastAsia"/>
        </w:rPr>
        <w:t>F</w:t>
      </w:r>
      <w:r w:rsidRPr="00C27DB6">
        <w:rPr>
          <w:rFonts w:eastAsia="宋体"/>
        </w:rPr>
        <w:t xml:space="preserve">or transport block </w:t>
      </w:r>
      <w:r w:rsidRPr="00C27DB6">
        <w:rPr>
          <w:rFonts w:eastAsia="宋体" w:hint="eastAsia"/>
          <w:lang w:eastAsia="zh-CN"/>
        </w:rPr>
        <w:t>2 (</w:t>
      </w:r>
      <w:r w:rsidRPr="00C27DB6">
        <w:rPr>
          <w:rFonts w:eastAsia="宋体"/>
          <w:lang w:eastAsia="zh-CN"/>
        </w:rPr>
        <w:t xml:space="preserve">only present if </w:t>
      </w:r>
      <w:r w:rsidRPr="00C27DB6">
        <w:rPr>
          <w:rFonts w:eastAsia="Times New Roman"/>
          <w:i/>
          <w:lang w:eastAsia="ja-JP"/>
        </w:rPr>
        <w:t>maxNrofCodeWordsScheduledByDCI</w:t>
      </w:r>
      <w:r w:rsidRPr="00C27DB6">
        <w:rPr>
          <w:rFonts w:eastAsia="宋体"/>
          <w:lang w:eastAsia="zh-CN"/>
        </w:rPr>
        <w:t xml:space="preserve"> equals 2</w:t>
      </w:r>
      <w:r w:rsidRPr="00C27DB6">
        <w:rPr>
          <w:rFonts w:eastAsia="宋体" w:hint="eastAsia"/>
          <w:lang w:eastAsia="zh-CN"/>
        </w:rPr>
        <w:t>)</w:t>
      </w:r>
      <w:r w:rsidRPr="00C27DB6">
        <w:rPr>
          <w:rFonts w:eastAsia="宋体"/>
        </w:rPr>
        <w:t xml:space="preserve">: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 xml:space="preserve">Modulation and coding scheme – </w:t>
      </w:r>
      <w:r w:rsidRPr="00C27DB6">
        <w:rPr>
          <w:rFonts w:eastAsia="宋体" w:hint="eastAsia"/>
          <w:lang w:eastAsia="zh-CN"/>
        </w:rPr>
        <w:t>5</w:t>
      </w:r>
      <w:r w:rsidRPr="00C27DB6">
        <w:rPr>
          <w:rFonts w:eastAsia="宋体"/>
        </w:rPr>
        <w:t xml:space="preserve"> bits as defined in Subclause </w:t>
      </w:r>
      <w:r w:rsidRPr="00C27DB6">
        <w:rPr>
          <w:rFonts w:eastAsia="宋体" w:hint="eastAsia"/>
          <w:lang w:eastAsia="zh-CN"/>
        </w:rPr>
        <w:t>5.1.3.1</w:t>
      </w:r>
      <w:r w:rsidRPr="00C27DB6">
        <w:rPr>
          <w:rFonts w:eastAsia="宋体"/>
        </w:rPr>
        <w:t xml:space="preserve"> of [</w:t>
      </w:r>
      <w:r w:rsidRPr="00C27DB6">
        <w:rPr>
          <w:rFonts w:eastAsia="宋体" w:hint="eastAsia"/>
          <w:lang w:eastAsia="zh-CN"/>
        </w:rPr>
        <w:t>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</w:t>
      </w:r>
      <w:r w:rsidRPr="00C27DB6">
        <w:rPr>
          <w:rFonts w:eastAsia="宋体"/>
        </w:rPr>
        <w:t>]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New data indicator – 1 bit</w:t>
      </w:r>
    </w:p>
    <w:p w:rsidR="00C27DB6" w:rsidRPr="00C27DB6" w:rsidRDefault="00C27DB6" w:rsidP="00C27DB6">
      <w:pPr>
        <w:ind w:left="851" w:hanging="284"/>
        <w:rPr>
          <w:rFonts w:eastAsia="等线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Redundancy version – 2 bits as defined in Table 7.3.1.1.1-2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7"/>
        <w:rPr>
          <w:rFonts w:eastAsia="宋体"/>
          <w:lang w:eastAsia="zh-CN"/>
        </w:rPr>
      </w:pPr>
      <w:r w:rsidRPr="00C27DB6">
        <w:rPr>
          <w:rFonts w:eastAsia="等线" w:hint="eastAsia"/>
          <w:lang w:eastAsia="zh-CN"/>
        </w:rPr>
        <w:t xml:space="preserve">If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Bandwidth part indicator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indicates a bandwidth part other than the active bandwidth part and the value of </w:t>
      </w:r>
      <w:r w:rsidRPr="00C27DB6">
        <w:rPr>
          <w:rFonts w:eastAsia="Times New Roman"/>
          <w:i/>
          <w:lang w:eastAsia="ja-JP"/>
        </w:rPr>
        <w:t>maxNrofCodeWordsScheduledByDCI</w:t>
      </w:r>
      <w:r w:rsidRPr="00C27DB6">
        <w:rPr>
          <w:rFonts w:eastAsia="Times New Roman" w:hint="eastAsia"/>
          <w:lang w:eastAsia="zh-CN"/>
        </w:rPr>
        <w:t xml:space="preserve"> for the</w:t>
      </w:r>
      <w:r w:rsidRPr="00C27DB6">
        <w:rPr>
          <w:rFonts w:eastAsia="等线" w:hint="eastAsia"/>
          <w:lang w:eastAsia="zh-CN"/>
        </w:rPr>
        <w:t xml:space="preserve"> indicated </w:t>
      </w:r>
      <w:r w:rsidRPr="00C27DB6">
        <w:rPr>
          <w:rFonts w:eastAsia="等线"/>
          <w:lang w:eastAsia="zh-CN"/>
        </w:rPr>
        <w:t>bandwidth</w:t>
      </w:r>
      <w:r w:rsidRPr="00C27DB6">
        <w:rPr>
          <w:rFonts w:eastAsia="等线" w:hint="eastAsia"/>
          <w:lang w:eastAsia="zh-CN"/>
        </w:rPr>
        <w:t xml:space="preserve"> part equals 2 and the value of </w:t>
      </w:r>
      <w:r w:rsidRPr="00C27DB6">
        <w:rPr>
          <w:rFonts w:eastAsia="Times New Roman"/>
          <w:i/>
          <w:lang w:eastAsia="ja-JP"/>
        </w:rPr>
        <w:t>maxNrofCodeWordsScheduledByDCI</w:t>
      </w:r>
      <w:r w:rsidRPr="00C27DB6">
        <w:rPr>
          <w:rFonts w:eastAsia="Times New Roman" w:hint="eastAsia"/>
          <w:lang w:eastAsia="zh-CN"/>
        </w:rPr>
        <w:t xml:space="preserve"> for the active bandwidth part equals 1, the UE assumes zeros are padded when interpreting the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Modulation and coding scheme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New data indicator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and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Redundancy version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 fields of transport block 2 according to Subclause 12 of [5, TS38.213], and the UE ignores the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Modulation and coding scheme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New data indicator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, and 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等线"/>
        </w:rPr>
        <w:t>Redundancy version</w:t>
      </w:r>
      <w:r w:rsidRPr="00C27DB6">
        <w:rPr>
          <w:rFonts w:eastAsia="Times New Roman"/>
          <w:lang w:eastAsia="zh-CN"/>
        </w:rPr>
        <w:t>"</w:t>
      </w:r>
      <w:r w:rsidRPr="00C27DB6">
        <w:rPr>
          <w:rFonts w:eastAsia="Times New Roman" w:hint="eastAsia"/>
          <w:lang w:eastAsia="zh-CN"/>
        </w:rPr>
        <w:t xml:space="preserve"> fields of transport block 2 for the indicated bandwidth part.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 xml:space="preserve">HARQ process number – </w:t>
      </w:r>
      <w:r w:rsidRPr="00C27DB6">
        <w:rPr>
          <w:rFonts w:eastAsia="宋体" w:hint="eastAsia"/>
          <w:lang w:eastAsia="zh-CN"/>
        </w:rPr>
        <w:t>4</w:t>
      </w:r>
      <w:r w:rsidRPr="00C27DB6">
        <w:rPr>
          <w:rFonts w:eastAsia="宋体"/>
        </w:rPr>
        <w:t xml:space="preserve"> bits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  <w:t>Downlink assignment index</w:t>
      </w:r>
      <w:r w:rsidRPr="00C27DB6">
        <w:rPr>
          <w:rFonts w:eastAsia="宋体"/>
        </w:rPr>
        <w:t xml:space="preserve"> –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</w:rPr>
        <w:t xml:space="preserve">number of bits </w:t>
      </w:r>
      <w:r w:rsidRPr="00C27DB6">
        <w:rPr>
          <w:rFonts w:eastAsia="宋体" w:hint="eastAsia"/>
          <w:lang w:eastAsia="zh-CN"/>
        </w:rPr>
        <w:t>as defined in the following</w:t>
      </w:r>
    </w:p>
    <w:p w:rsidR="00C27DB6" w:rsidRPr="00C27DB6" w:rsidRDefault="00C27DB6" w:rsidP="00C27DB6">
      <w:pPr>
        <w:ind w:left="852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4 bits if more than one serving cell are configured in the DL and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the </w:t>
      </w:r>
      <w:r w:rsidRPr="00C27DB6">
        <w:rPr>
          <w:rFonts w:eastAsia="宋体"/>
          <w:lang w:eastAsia="zh-CN"/>
        </w:rPr>
        <w:t xml:space="preserve">higher layer parameter </w:t>
      </w:r>
      <w:r w:rsidRPr="00C27DB6">
        <w:rPr>
          <w:rFonts w:eastAsia="宋体" w:hint="eastAsia"/>
          <w:i/>
          <w:lang w:eastAsia="zh-CN"/>
        </w:rPr>
        <w:t>p</w:t>
      </w:r>
      <w:r w:rsidRPr="00C27DB6">
        <w:rPr>
          <w:rFonts w:eastAsia="宋体"/>
          <w:i/>
          <w:lang w:eastAsia="zh-CN"/>
        </w:rPr>
        <w:t>dsch-HARQ-ACK-Codebook=dynamic</w:t>
      </w:r>
      <w:r w:rsidRPr="00C27DB6">
        <w:rPr>
          <w:rFonts w:eastAsia="宋体" w:hint="eastAsia"/>
          <w:lang w:eastAsia="zh-CN"/>
        </w:rPr>
        <w:t>, where the 2 MSB bits are the counter DAI and the 2 LSB bits are the total DAI;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2 bits if only one serving cell is configured in the DL and the </w:t>
      </w:r>
      <w:r w:rsidRPr="00C27DB6">
        <w:rPr>
          <w:rFonts w:eastAsia="宋体"/>
          <w:lang w:eastAsia="zh-CN"/>
        </w:rPr>
        <w:t xml:space="preserve">higher layer parameter </w:t>
      </w:r>
      <w:r w:rsidRPr="00C27DB6">
        <w:rPr>
          <w:rFonts w:eastAsia="宋体" w:hint="eastAsia"/>
          <w:i/>
          <w:lang w:eastAsia="zh-CN"/>
        </w:rPr>
        <w:t>p</w:t>
      </w:r>
      <w:r w:rsidRPr="00C27DB6">
        <w:rPr>
          <w:rFonts w:eastAsia="宋体"/>
          <w:i/>
          <w:lang w:eastAsia="zh-CN"/>
        </w:rPr>
        <w:t>dsch-HARQ-ACK-Codebook=dynamic</w:t>
      </w:r>
      <w:r w:rsidRPr="00C27DB6">
        <w:rPr>
          <w:rFonts w:eastAsia="宋体" w:hint="eastAsia"/>
          <w:lang w:eastAsia="zh-CN"/>
        </w:rPr>
        <w:t>, where the 2 bits are the counter DAI;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>0 bits otherwise.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ab/>
      </w:r>
      <w:r w:rsidRPr="00C27DB6">
        <w:rPr>
          <w:rFonts w:eastAsia="宋体"/>
        </w:rPr>
        <w:t>TPC command for scheduled PU</w:t>
      </w:r>
      <w:r w:rsidRPr="00C27DB6">
        <w:rPr>
          <w:rFonts w:eastAsia="宋体" w:hint="eastAsia"/>
          <w:lang w:eastAsia="zh-CN"/>
        </w:rPr>
        <w:t>C</w:t>
      </w:r>
      <w:r w:rsidRPr="00C27DB6">
        <w:rPr>
          <w:rFonts w:eastAsia="宋体"/>
        </w:rPr>
        <w:t xml:space="preserve">CH – 2 bits as defined in Subclause </w:t>
      </w:r>
      <w:r w:rsidRPr="00C27DB6">
        <w:rPr>
          <w:rFonts w:eastAsia="宋体" w:hint="eastAsia"/>
          <w:lang w:eastAsia="zh-CN"/>
        </w:rPr>
        <w:t>7.2.1</w:t>
      </w:r>
      <w:r w:rsidRPr="00C27DB6">
        <w:rPr>
          <w:rFonts w:eastAsia="宋体"/>
        </w:rPr>
        <w:t xml:space="preserve"> of [</w:t>
      </w:r>
      <w:r w:rsidRPr="00C27DB6">
        <w:rPr>
          <w:rFonts w:eastAsia="宋体" w:hint="eastAsia"/>
          <w:lang w:eastAsia="zh-CN"/>
        </w:rPr>
        <w:t>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</w:t>
      </w:r>
      <w:r w:rsidRPr="00C27DB6">
        <w:rPr>
          <w:rFonts w:eastAsia="宋体"/>
        </w:rPr>
        <w:t>]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lastRenderedPageBreak/>
        <w:t>-</w:t>
      </w:r>
      <w:r w:rsidRPr="00C27DB6">
        <w:rPr>
          <w:rFonts w:eastAsia="宋体" w:hint="eastAsia"/>
          <w:lang w:eastAsia="zh-CN"/>
        </w:rPr>
        <w:tab/>
        <w:t>PUCCH resource indicator</w:t>
      </w:r>
      <w:r w:rsidRPr="00C27DB6">
        <w:rPr>
          <w:rFonts w:eastAsia="宋体"/>
        </w:rPr>
        <w:t xml:space="preserve"> – </w:t>
      </w:r>
      <w:r w:rsidRPr="00C27DB6">
        <w:rPr>
          <w:rFonts w:eastAsia="宋体"/>
          <w:lang w:eastAsia="zh-CN"/>
        </w:rPr>
        <w:t>3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in Subclause 9.2.3 of [5,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38.213]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>PDSCH-to-HARQ_feedback timing indicator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0, 1, 2, or 3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in Subclause 9.2.3 of [5,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38.213]</w:t>
      </w:r>
      <w:r w:rsidRPr="00C27DB6">
        <w:rPr>
          <w:rFonts w:eastAsia="宋体"/>
          <w:lang w:eastAsia="zh-CN"/>
        </w:rPr>
        <w:t xml:space="preserve">. </w:t>
      </w:r>
      <w:r w:rsidRPr="00C27DB6">
        <w:rPr>
          <w:rFonts w:eastAsia="宋体" w:hint="eastAsia"/>
          <w:lang w:eastAsia="zh-CN"/>
        </w:rPr>
        <w:t xml:space="preserve">The bitwidth for this field is determined </w:t>
      </w:r>
      <w:r w:rsidRPr="00C27DB6">
        <w:rPr>
          <w:rFonts w:eastAsia="宋体"/>
          <w:lang w:eastAsia="zh-CN"/>
        </w:rPr>
        <w:t xml:space="preserve">as </w:t>
      </w:r>
      <w:r w:rsidRPr="00C27DB6">
        <w:rPr>
          <w:rFonts w:eastAsia="宋体"/>
          <w:position w:val="-10"/>
        </w:rPr>
        <w:object w:dxaOrig="900" w:dyaOrig="360">
          <v:shape id="_x0000_i1081" type="#_x0000_t75" style="width:36.85pt;height:15pt" o:ole="">
            <v:imagedata r:id="rId101" o:title=""/>
          </v:shape>
          <o:OLEObject Type="Embed" ProgID="Equation.3" ShapeID="_x0000_i1081" DrawAspect="Content" ObjectID="_1612963146" r:id="rId107"/>
        </w:object>
      </w:r>
      <w:r w:rsidRPr="00C27DB6">
        <w:rPr>
          <w:rFonts w:eastAsia="宋体"/>
        </w:rPr>
        <w:t>bits, where</w:t>
      </w:r>
      <w:r w:rsidRPr="00C27DB6">
        <w:rPr>
          <w:rFonts w:eastAsia="宋体"/>
          <w:i/>
        </w:rPr>
        <w:t xml:space="preserve"> I</w:t>
      </w:r>
      <w:r w:rsidRPr="00C27DB6">
        <w:rPr>
          <w:rFonts w:eastAsia="宋体"/>
        </w:rPr>
        <w:t xml:space="preserve"> is the number of </w:t>
      </w:r>
      <w:r w:rsidRPr="00C27DB6">
        <w:rPr>
          <w:rFonts w:eastAsia="宋体" w:hint="eastAsia"/>
          <w:lang w:eastAsia="zh-CN"/>
        </w:rPr>
        <w:t>entries</w:t>
      </w:r>
      <w:r w:rsidRPr="00C27DB6">
        <w:rPr>
          <w:rFonts w:eastAsia="宋体"/>
        </w:rPr>
        <w:t xml:space="preserve"> in the higher layer parameter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</w:rPr>
        <w:t>dl-DataToUL-ACK.</w:t>
      </w:r>
    </w:p>
    <w:p w:rsidR="00C27DB6" w:rsidRPr="00C27DB6" w:rsidRDefault="00C27DB6" w:rsidP="00C27DB6">
      <w:pPr>
        <w:ind w:left="568" w:hanging="284"/>
        <w:rPr>
          <w:rFonts w:eastAsia="等线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  <w:t>Antenna port(s)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</w:rPr>
        <w:t xml:space="preserve">– </w:t>
      </w:r>
      <w:r w:rsidRPr="00C27DB6">
        <w:rPr>
          <w:rFonts w:eastAsia="宋体" w:hint="eastAsia"/>
          <w:lang w:eastAsia="zh-CN"/>
        </w:rPr>
        <w:t>4, 5, or 6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by Tables 7.3.1.2.2</w:t>
      </w: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>1/2/3/4, where the number of CDM groups without data of values 1, 2, and 3 refers to CDM groups {0}, {0,1}, and {0, 1,2} respectively.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等线"/>
          <w:lang w:eastAsia="zh-CN"/>
        </w:rPr>
        <w:t xml:space="preserve">The antenna ports </w:t>
      </w:r>
      <w:r w:rsidRPr="00C27DB6">
        <w:rPr>
          <w:rFonts w:eastAsia="等线"/>
          <w:position w:val="-12"/>
        </w:rPr>
        <w:object w:dxaOrig="940" w:dyaOrig="320">
          <v:shape id="_x0000_i1082" type="#_x0000_t75" style="width:48.1pt;height:16.4pt" o:ole="">
            <v:imagedata r:id="rId108" o:title=""/>
          </v:shape>
          <o:OLEObject Type="Embed" ProgID="Equation.3" ShapeID="_x0000_i1082" DrawAspect="Content" ObjectID="_1612963147" r:id="rId109"/>
        </w:object>
      </w:r>
      <w:r w:rsidRPr="00C27DB6">
        <w:rPr>
          <w:rFonts w:eastAsia="等线"/>
        </w:rPr>
        <w:t xml:space="preserve"> shall be determined according to the ordering of DMRS port(s) given by </w:t>
      </w:r>
      <w:r w:rsidRPr="00C27DB6">
        <w:rPr>
          <w:rFonts w:eastAsia="等线"/>
          <w:lang w:eastAsia="zh-CN"/>
        </w:rPr>
        <w:t>Tables 7.3.1.2.2</w:t>
      </w:r>
      <w:r w:rsidRPr="00C27DB6">
        <w:rPr>
          <w:rFonts w:eastAsia="等线"/>
        </w:rPr>
        <w:t>-</w:t>
      </w:r>
      <w:r w:rsidRPr="00C27DB6">
        <w:rPr>
          <w:rFonts w:eastAsia="等线"/>
          <w:lang w:eastAsia="zh-CN"/>
        </w:rPr>
        <w:t>1/2/3/4.</w:t>
      </w:r>
    </w:p>
    <w:p w:rsidR="00C27DB6" w:rsidRPr="00C27DB6" w:rsidRDefault="00C27DB6" w:rsidP="00C27DB6">
      <w:pPr>
        <w:ind w:left="567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I</w:t>
      </w:r>
      <w:r w:rsidRPr="00C27DB6">
        <w:rPr>
          <w:rFonts w:eastAsia="宋体" w:hint="eastAsia"/>
          <w:lang w:eastAsia="zh-CN"/>
        </w:rPr>
        <w:t xml:space="preserve">f a UE is configured with both </w:t>
      </w:r>
      <w:r w:rsidRPr="00C27DB6">
        <w:rPr>
          <w:rFonts w:eastAsia="宋体"/>
          <w:i/>
          <w:lang w:eastAsia="zh-CN"/>
        </w:rPr>
        <w:t>dmrs-DownlinkForPDSCH-MappingTypeA</w:t>
      </w:r>
      <w:r w:rsidRPr="00C27DB6">
        <w:rPr>
          <w:rFonts w:eastAsia="宋体" w:hint="eastAsia"/>
          <w:lang w:eastAsia="zh-CN"/>
        </w:rPr>
        <w:t xml:space="preserve"> and </w:t>
      </w:r>
      <w:r w:rsidRPr="00C27DB6">
        <w:rPr>
          <w:rFonts w:eastAsia="宋体"/>
          <w:i/>
          <w:lang w:eastAsia="zh-CN"/>
        </w:rPr>
        <w:t>dmrs-DownlinkForPDSCH-MappingType</w:t>
      </w:r>
      <w:r w:rsidRPr="00C27DB6">
        <w:rPr>
          <w:rFonts w:eastAsia="宋体"/>
          <w:i/>
        </w:rPr>
        <w:t>B</w:t>
      </w:r>
      <w:r w:rsidRPr="00C27DB6">
        <w:rPr>
          <w:rFonts w:eastAsia="宋体"/>
        </w:rPr>
        <w:t xml:space="preserve">, </w:t>
      </w:r>
      <w:r w:rsidRPr="00C27DB6">
        <w:rPr>
          <w:rFonts w:eastAsia="宋体" w:hint="eastAsia"/>
          <w:lang w:eastAsia="zh-CN"/>
        </w:rPr>
        <w:t xml:space="preserve">the bitwidth of this field equals </w:t>
      </w:r>
      <w:r w:rsidRPr="00C27DB6">
        <w:rPr>
          <w:rFonts w:eastAsia="宋体"/>
          <w:color w:val="000000"/>
          <w:position w:val="-14"/>
        </w:rPr>
        <w:object w:dxaOrig="1280" w:dyaOrig="400">
          <v:shape id="_x0000_i1083" type="#_x0000_t75" style="width:57pt;height:19.6pt" o:ole="">
            <v:imagedata r:id="rId68" o:title=""/>
          </v:shape>
          <o:OLEObject Type="Embed" ProgID="Equation.DSMT4" ShapeID="_x0000_i1083" DrawAspect="Content" ObjectID="_1612963148" r:id="rId110"/>
        </w:object>
      </w:r>
      <w:r w:rsidRPr="00C27DB6">
        <w:rPr>
          <w:rFonts w:eastAsia="宋体" w:hint="eastAsia"/>
          <w:color w:val="000000"/>
          <w:lang w:eastAsia="zh-CN"/>
        </w:rPr>
        <w:t xml:space="preserve">, where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4" type="#_x0000_t75" style="width:13.55pt;height:16.4pt" o:ole="">
            <v:imagedata r:id="rId70" o:title=""/>
          </v:shape>
          <o:OLEObject Type="Embed" ProgID="Equation.DSMT4" ShapeID="_x0000_i1084" DrawAspect="Content" ObjectID="_1612963149" r:id="rId111"/>
        </w:object>
      </w:r>
      <w:r w:rsidRPr="00C27DB6">
        <w:rPr>
          <w:rFonts w:eastAsia="宋体" w:hint="eastAsia"/>
          <w:color w:val="000000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 xml:space="preserve">is the 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>Antenna ports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 xml:space="preserve"> bitwidth derived according to </w:t>
      </w:r>
      <w:r w:rsidRPr="00C27DB6">
        <w:rPr>
          <w:rFonts w:eastAsia="宋体"/>
          <w:i/>
          <w:lang w:eastAsia="zh-CN"/>
        </w:rPr>
        <w:t>dmrs-DownlinkForPDSCH-MappingTypeA</w:t>
      </w:r>
      <w:r w:rsidRPr="00C27DB6">
        <w:rPr>
          <w:rFonts w:eastAsia="宋体" w:hint="eastAsia"/>
          <w:lang w:eastAsia="zh-CN"/>
        </w:rPr>
        <w:t xml:space="preserve"> and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5" type="#_x0000_t75" style="width:13.55pt;height:16.4pt" o:ole="">
            <v:imagedata r:id="rId72" o:title=""/>
          </v:shape>
          <o:OLEObject Type="Embed" ProgID="Equation.DSMT4" ShapeID="_x0000_i1085" DrawAspect="Content" ObjectID="_1612963150" r:id="rId112"/>
        </w:object>
      </w:r>
      <w:r w:rsidRPr="00C27DB6">
        <w:rPr>
          <w:rFonts w:eastAsia="宋体" w:hint="eastAsia"/>
          <w:color w:val="000000"/>
          <w:lang w:eastAsia="zh-CN"/>
        </w:rPr>
        <w:t xml:space="preserve"> is </w:t>
      </w:r>
      <w:r w:rsidRPr="00C27DB6">
        <w:rPr>
          <w:rFonts w:eastAsia="宋体" w:hint="eastAsia"/>
          <w:lang w:eastAsia="zh-CN"/>
        </w:rPr>
        <w:t xml:space="preserve">the 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>Antenna ports</w:t>
      </w:r>
      <w:r w:rsidRPr="00C27DB6">
        <w:rPr>
          <w:rFonts w:eastAsia="宋体"/>
          <w:lang w:eastAsia="zh-CN"/>
        </w:rPr>
        <w:t>"</w:t>
      </w:r>
      <w:r w:rsidRPr="00C27DB6">
        <w:rPr>
          <w:rFonts w:eastAsia="宋体" w:hint="eastAsia"/>
          <w:lang w:eastAsia="zh-CN"/>
        </w:rPr>
        <w:t xml:space="preserve"> bitwidth</w:t>
      </w:r>
      <w:r w:rsidRPr="00C27DB6">
        <w:rPr>
          <w:rFonts w:eastAsia="宋体"/>
          <w:i/>
        </w:rPr>
        <w:t xml:space="preserve"> </w:t>
      </w:r>
      <w:r w:rsidRPr="00C27DB6">
        <w:rPr>
          <w:rFonts w:eastAsia="宋体" w:hint="eastAsia"/>
          <w:lang w:eastAsia="zh-CN"/>
        </w:rPr>
        <w:t xml:space="preserve">derived according to </w:t>
      </w:r>
      <w:r w:rsidRPr="00C27DB6">
        <w:rPr>
          <w:rFonts w:eastAsia="宋体"/>
          <w:i/>
          <w:lang w:eastAsia="zh-CN"/>
        </w:rPr>
        <w:t>dmrs-DownlinkForPDSCH-MappingType</w:t>
      </w:r>
      <w:r w:rsidRPr="00C27DB6">
        <w:rPr>
          <w:rFonts w:eastAsia="宋体"/>
          <w:i/>
        </w:rPr>
        <w:t>B</w:t>
      </w:r>
      <w:r w:rsidRPr="00C27DB6">
        <w:rPr>
          <w:rFonts w:eastAsia="宋体" w:hint="eastAsia"/>
          <w:lang w:eastAsia="zh-CN"/>
        </w:rPr>
        <w:t xml:space="preserve">. A number of </w:t>
      </w:r>
      <w:r w:rsidRPr="00C27DB6">
        <w:rPr>
          <w:rFonts w:eastAsia="宋体"/>
          <w:color w:val="000000"/>
          <w:position w:val="-14"/>
        </w:rPr>
        <w:object w:dxaOrig="840" w:dyaOrig="400">
          <v:shape id="_x0000_i1086" type="#_x0000_t75" style="width:37.45pt;height:19.6pt" o:ole="">
            <v:imagedata r:id="rId74" o:title=""/>
          </v:shape>
          <o:OLEObject Type="Embed" ProgID="Equation.DSMT4" ShapeID="_x0000_i1086" DrawAspect="Content" ObjectID="_1612963151" r:id="rId113"/>
        </w:object>
      </w:r>
      <w:r w:rsidRPr="00C27DB6">
        <w:rPr>
          <w:rFonts w:eastAsia="宋体" w:hint="eastAsia"/>
          <w:color w:val="000000"/>
          <w:lang w:eastAsia="zh-CN"/>
        </w:rPr>
        <w:t xml:space="preserve"> zeros are padded in the MSB of this field, if the mapping type of the PDSCH </w:t>
      </w:r>
      <w:r w:rsidRPr="00C27DB6">
        <w:rPr>
          <w:rFonts w:eastAsia="宋体"/>
          <w:color w:val="000000"/>
          <w:lang w:eastAsia="zh-CN"/>
        </w:rPr>
        <w:t>corresponds</w:t>
      </w:r>
      <w:r w:rsidRPr="00C27DB6">
        <w:rPr>
          <w:rFonts w:eastAsia="宋体" w:hint="eastAsia"/>
          <w:color w:val="000000"/>
          <w:lang w:eastAsia="zh-CN"/>
        </w:rPr>
        <w:t xml:space="preserve"> to the smaller value of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7" type="#_x0000_t75" style="width:13.55pt;height:16.4pt" o:ole="">
            <v:imagedata r:id="rId70" o:title=""/>
          </v:shape>
          <o:OLEObject Type="Embed" ProgID="Equation.DSMT4" ShapeID="_x0000_i1087" DrawAspect="Content" ObjectID="_1612963152" r:id="rId114"/>
        </w:object>
      </w:r>
      <w:r w:rsidRPr="00C27DB6">
        <w:rPr>
          <w:rFonts w:eastAsia="宋体" w:hint="eastAsia"/>
          <w:color w:val="000000"/>
          <w:lang w:eastAsia="zh-CN"/>
        </w:rPr>
        <w:t xml:space="preserve"> and </w:t>
      </w:r>
      <w:r w:rsidRPr="00C27DB6">
        <w:rPr>
          <w:rFonts w:eastAsia="宋体"/>
          <w:color w:val="000000"/>
          <w:position w:val="-12"/>
        </w:rPr>
        <w:object w:dxaOrig="279" w:dyaOrig="360">
          <v:shape id="_x0000_i1088" type="#_x0000_t75" style="width:13.55pt;height:16.4pt" o:ole="">
            <v:imagedata r:id="rId72" o:title=""/>
          </v:shape>
          <o:OLEObject Type="Embed" ProgID="Equation.DSMT4" ShapeID="_x0000_i1088" DrawAspect="Content" ObjectID="_1612963153" r:id="rId115"/>
        </w:object>
      </w:r>
      <w:r w:rsidRPr="00C27DB6">
        <w:rPr>
          <w:rFonts w:eastAsia="宋体" w:hint="eastAsia"/>
          <w:color w:val="000000"/>
          <w:lang w:eastAsia="zh-CN"/>
        </w:rPr>
        <w:t>.</w:t>
      </w:r>
    </w:p>
    <w:p w:rsidR="00C27DB6" w:rsidRPr="00C27DB6" w:rsidRDefault="00C27DB6" w:rsidP="00C27DB6">
      <w:pPr>
        <w:ind w:left="568" w:hanging="284"/>
        <w:rPr>
          <w:rFonts w:eastAsia="等线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Transmission configuration indication </w:t>
      </w:r>
      <w:r w:rsidRPr="00C27DB6">
        <w:rPr>
          <w:rFonts w:eastAsia="宋体"/>
        </w:rPr>
        <w:t xml:space="preserve">– </w:t>
      </w:r>
      <w:r w:rsidRPr="00C27DB6">
        <w:rPr>
          <w:rFonts w:eastAsia="宋体" w:hint="eastAsia"/>
          <w:lang w:eastAsia="zh-CN"/>
        </w:rPr>
        <w:t xml:space="preserve">0 bit if higher layer parameter </w:t>
      </w:r>
      <w:r w:rsidRPr="00C27DB6">
        <w:rPr>
          <w:rFonts w:eastAsia="宋体"/>
          <w:i/>
        </w:rPr>
        <w:t>tci-PresentInDCI</w:t>
      </w:r>
      <w:r w:rsidRPr="00C27DB6">
        <w:rPr>
          <w:rFonts w:eastAsia="宋体" w:hint="eastAsia"/>
          <w:lang w:eastAsia="zh-CN"/>
        </w:rPr>
        <w:t xml:space="preserve"> is not enabled; otherwise 3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s as defined in Subclause 5.1.5 of [6, TS38.214].</w:t>
      </w:r>
      <w:r w:rsidRPr="00C27DB6">
        <w:rPr>
          <w:rFonts w:eastAsia="等线"/>
          <w:lang w:eastAsia="zh-CN"/>
        </w:rPr>
        <w:t xml:space="preserve"> </w:t>
      </w:r>
    </w:p>
    <w:p w:rsidR="00C27DB6" w:rsidRPr="00C27DB6" w:rsidRDefault="00C27DB6" w:rsidP="00C27DB6">
      <w:pPr>
        <w:ind w:left="568" w:hanging="1"/>
        <w:rPr>
          <w:rFonts w:eastAsia="宋体"/>
          <w:lang w:eastAsia="zh-CN"/>
        </w:rPr>
      </w:pPr>
      <w:r w:rsidRPr="00C27DB6">
        <w:rPr>
          <w:rFonts w:eastAsia="等线" w:hint="eastAsia"/>
          <w:lang w:eastAsia="zh-CN"/>
        </w:rPr>
        <w:t xml:space="preserve">If 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>Bandwidth part indicator</w:t>
      </w:r>
      <w:r w:rsidRPr="00C27DB6">
        <w:rPr>
          <w:rFonts w:eastAsia="等线"/>
          <w:lang w:eastAsia="zh-CN"/>
        </w:rPr>
        <w:t>"</w:t>
      </w:r>
      <w:r w:rsidRPr="00C27DB6">
        <w:rPr>
          <w:rFonts w:eastAsia="等线" w:hint="eastAsia"/>
          <w:lang w:eastAsia="zh-CN"/>
        </w:rPr>
        <w:t xml:space="preserve"> field indicates a bandwidth part other than the active bandwidth part</w:t>
      </w:r>
      <w:r w:rsidRPr="00C27DB6">
        <w:rPr>
          <w:rFonts w:eastAsia="等线"/>
          <w:lang w:eastAsia="zh-CN"/>
        </w:rPr>
        <w:t>,</w:t>
      </w:r>
      <w:r w:rsidRPr="00C27DB6">
        <w:rPr>
          <w:rFonts w:eastAsia="等线" w:hint="eastAsia"/>
          <w:lang w:eastAsia="zh-CN"/>
        </w:rPr>
        <w:t xml:space="preserve"> 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  <w:t>i</w:t>
      </w:r>
      <w:r w:rsidRPr="00C27DB6">
        <w:rPr>
          <w:rFonts w:eastAsia="宋体" w:hint="eastAsia"/>
          <w:lang w:eastAsia="zh-CN"/>
        </w:rPr>
        <w:t xml:space="preserve">f the higher layer parameter </w:t>
      </w:r>
      <w:r w:rsidRPr="00C27DB6">
        <w:rPr>
          <w:rFonts w:eastAsia="宋体" w:hint="eastAsia"/>
          <w:i/>
          <w:lang w:eastAsia="zh-CN"/>
        </w:rPr>
        <w:t>tci-PresentInDCI</w:t>
      </w:r>
      <w:r w:rsidRPr="00C27DB6">
        <w:rPr>
          <w:rFonts w:eastAsia="宋体" w:hint="eastAsia"/>
          <w:lang w:eastAsia="zh-CN"/>
        </w:rPr>
        <w:t xml:space="preserve"> is not enabled for the CORESET used for the PDCCH carrying the DCI </w:t>
      </w:r>
      <w:r w:rsidRPr="00C27DB6">
        <w:rPr>
          <w:rFonts w:eastAsia="宋体"/>
          <w:lang w:eastAsia="zh-CN"/>
        </w:rPr>
        <w:t>format</w:t>
      </w:r>
      <w:r w:rsidRPr="00C27DB6">
        <w:rPr>
          <w:rFonts w:eastAsia="宋体" w:hint="eastAsia"/>
          <w:lang w:eastAsia="zh-CN"/>
        </w:rPr>
        <w:t xml:space="preserve"> 1_1</w:t>
      </w:r>
      <w:r w:rsidRPr="00C27DB6">
        <w:rPr>
          <w:rFonts w:eastAsia="宋体"/>
          <w:lang w:eastAsia="zh-CN"/>
        </w:rPr>
        <w:t>,</w:t>
      </w:r>
    </w:p>
    <w:p w:rsidR="00C27DB6" w:rsidRPr="00C27DB6" w:rsidRDefault="00C27DB6" w:rsidP="00C27DB6">
      <w:pPr>
        <w:ind w:left="1135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</w:r>
      <w:r w:rsidRPr="00C27DB6">
        <w:rPr>
          <w:rFonts w:eastAsia="宋体" w:hint="eastAsia"/>
          <w:lang w:eastAsia="zh-CN"/>
        </w:rPr>
        <w:t xml:space="preserve">the UE assumes </w:t>
      </w:r>
      <w:r w:rsidRPr="00C27DB6">
        <w:rPr>
          <w:rFonts w:eastAsia="宋体" w:hint="eastAsia"/>
          <w:i/>
          <w:lang w:eastAsia="zh-CN"/>
        </w:rPr>
        <w:t>tci-PresentInDCI</w:t>
      </w:r>
      <w:r w:rsidRPr="00C27DB6">
        <w:rPr>
          <w:rFonts w:eastAsia="宋体" w:hint="eastAsia"/>
          <w:lang w:eastAsia="zh-CN"/>
        </w:rPr>
        <w:t xml:space="preserve"> is not enabled for all CORESETs in the indicated bandwidth part;</w:t>
      </w:r>
    </w:p>
    <w:p w:rsidR="00C27DB6" w:rsidRPr="00C27DB6" w:rsidRDefault="00C27DB6" w:rsidP="00C27DB6">
      <w:pPr>
        <w:ind w:left="851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  <w:t>o</w:t>
      </w:r>
      <w:r w:rsidRPr="00C27DB6">
        <w:rPr>
          <w:rFonts w:eastAsia="宋体" w:hint="eastAsia"/>
          <w:lang w:eastAsia="zh-CN"/>
        </w:rPr>
        <w:t>therwise,</w:t>
      </w:r>
    </w:p>
    <w:p w:rsidR="00C27DB6" w:rsidRPr="00C27DB6" w:rsidRDefault="00C27DB6" w:rsidP="00C27DB6">
      <w:pPr>
        <w:ind w:left="1135" w:hanging="284"/>
        <w:rPr>
          <w:rFonts w:eastAsia="宋体"/>
          <w:lang w:eastAsia="zh-CN"/>
        </w:rPr>
      </w:pPr>
      <w:r w:rsidRPr="00C27DB6">
        <w:rPr>
          <w:rFonts w:eastAsia="宋体"/>
          <w:lang w:eastAsia="zh-CN"/>
        </w:rPr>
        <w:t>-</w:t>
      </w:r>
      <w:r w:rsidRPr="00C27DB6">
        <w:rPr>
          <w:rFonts w:eastAsia="宋体"/>
          <w:lang w:eastAsia="zh-CN"/>
        </w:rPr>
        <w:tab/>
      </w:r>
      <w:r w:rsidRPr="00C27DB6">
        <w:rPr>
          <w:rFonts w:eastAsia="宋体" w:hint="eastAsia"/>
          <w:lang w:eastAsia="zh-CN"/>
        </w:rPr>
        <w:t xml:space="preserve">the UE assumes </w:t>
      </w:r>
      <w:r w:rsidRPr="00C27DB6">
        <w:rPr>
          <w:rFonts w:eastAsia="宋体" w:hint="eastAsia"/>
          <w:i/>
          <w:lang w:eastAsia="zh-CN"/>
        </w:rPr>
        <w:t>tci-PresentInDCI</w:t>
      </w:r>
      <w:r w:rsidRPr="00C27DB6">
        <w:rPr>
          <w:rFonts w:eastAsia="宋体" w:hint="eastAsia"/>
          <w:lang w:eastAsia="zh-CN"/>
        </w:rPr>
        <w:t xml:space="preserve"> is enabled for all CORESETs in the indicated bandwidth part.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SRS request </w:t>
      </w:r>
      <w:r w:rsidRPr="00C27DB6">
        <w:rPr>
          <w:rFonts w:eastAsia="宋体"/>
          <w:lang w:eastAsia="zh-CN"/>
        </w:rPr>
        <w:t>–</w:t>
      </w:r>
      <w:r w:rsidRPr="00C27DB6">
        <w:rPr>
          <w:rFonts w:eastAsia="宋体" w:hint="eastAsia"/>
          <w:lang w:eastAsia="zh-CN"/>
        </w:rPr>
        <w:t xml:space="preserve"> 2</w:t>
      </w:r>
      <w:r w:rsidRPr="00C27DB6">
        <w:rPr>
          <w:rFonts w:eastAsia="宋体"/>
        </w:rPr>
        <w:t xml:space="preserve"> bits</w:t>
      </w:r>
      <w:r w:rsidRPr="00C27DB6">
        <w:rPr>
          <w:rFonts w:eastAsia="宋体" w:hint="eastAsia"/>
          <w:lang w:eastAsia="zh-CN"/>
        </w:rPr>
        <w:t xml:space="preserve"> as defined by Table 7.3.1.1.2</w:t>
      </w:r>
      <w:r w:rsidRPr="00C27DB6">
        <w:rPr>
          <w:rFonts w:eastAsia="宋体"/>
        </w:rPr>
        <w:t>-</w:t>
      </w:r>
      <w:r w:rsidRPr="00C27DB6">
        <w:rPr>
          <w:rFonts w:eastAsia="宋体" w:hint="eastAsia"/>
          <w:lang w:eastAsia="zh-CN"/>
        </w:rPr>
        <w:t xml:space="preserve">24 </w:t>
      </w:r>
      <w:r w:rsidRPr="00C27DB6">
        <w:rPr>
          <w:rFonts w:eastAsia="宋体"/>
          <w:lang w:eastAsia="zh-CN"/>
        </w:rPr>
        <w:t xml:space="preserve">for UEs not configured with </w:t>
      </w:r>
      <w:ins w:id="31" w:author="Huawei" w:date="2019-02-28T16:13:00Z">
        <w:r w:rsidR="00C83D5C" w:rsidRPr="009412ED">
          <w:rPr>
            <w:i/>
            <w:lang w:eastAsia="zh-CN"/>
          </w:rPr>
          <w:t xml:space="preserve">supplementaryUplink </w:t>
        </w:r>
        <w:r w:rsidR="00C83D5C" w:rsidRPr="00C83D5C">
          <w:rPr>
            <w:lang w:eastAsia="zh-CN"/>
            <w:rPrChange w:id="32" w:author="Huawei" w:date="2019-02-28T16:13:00Z">
              <w:rPr>
                <w:i/>
                <w:lang w:eastAsia="zh-CN"/>
              </w:rPr>
            </w:rPrChange>
          </w:rPr>
          <w:t>in</w:t>
        </w:r>
        <w:r w:rsidR="00C83D5C" w:rsidRPr="009412ED">
          <w:rPr>
            <w:i/>
            <w:lang w:eastAsia="zh-CN"/>
          </w:rPr>
          <w:t xml:space="preserve"> ServingCellConfig</w:t>
        </w:r>
        <w:r w:rsidR="00C83D5C" w:rsidRPr="00C27DB6" w:rsidDel="00C83D5C">
          <w:rPr>
            <w:rFonts w:eastAsia="宋体"/>
            <w:lang w:eastAsia="zh-CN"/>
          </w:rPr>
          <w:t xml:space="preserve"> </w:t>
        </w:r>
      </w:ins>
      <w:del w:id="33" w:author="Huawei" w:date="2019-02-28T16:13:00Z">
        <w:r w:rsidRPr="00C27DB6" w:rsidDel="00C83D5C">
          <w:rPr>
            <w:rFonts w:eastAsia="宋体"/>
            <w:lang w:eastAsia="zh-CN"/>
          </w:rPr>
          <w:delText xml:space="preserve">SUL </w:delText>
        </w:r>
      </w:del>
      <w:r w:rsidRPr="00C27DB6">
        <w:rPr>
          <w:rFonts w:eastAsia="宋体"/>
          <w:lang w:eastAsia="zh-CN"/>
        </w:rPr>
        <w:t xml:space="preserve">in the cell; 3 bits for UEs configured </w:t>
      </w:r>
      <w:ins w:id="34" w:author="Huawei" w:date="2019-03-01T13:52:00Z">
        <w:r w:rsidR="00890790" w:rsidRPr="000A243F">
          <w:rPr>
            <w:rFonts w:eastAsia="宋体"/>
            <w:lang w:eastAsia="zh-CN"/>
          </w:rPr>
          <w:t xml:space="preserve">with </w:t>
        </w:r>
        <w:r w:rsidR="00890790" w:rsidRPr="000A243F">
          <w:rPr>
            <w:i/>
            <w:lang w:eastAsia="zh-CN"/>
          </w:rPr>
          <w:t xml:space="preserve">supplementaryUplink </w:t>
        </w:r>
        <w:r w:rsidR="00890790" w:rsidRPr="00611251">
          <w:rPr>
            <w:lang w:eastAsia="zh-CN"/>
          </w:rPr>
          <w:t>in</w:t>
        </w:r>
        <w:r w:rsidR="00890790" w:rsidRPr="00611251">
          <w:rPr>
            <w:i/>
            <w:lang w:eastAsia="zh-CN"/>
          </w:rPr>
          <w:t xml:space="preserve"> ServingCellConfig</w:t>
        </w:r>
        <w:r w:rsidR="00890790" w:rsidRPr="00611251" w:rsidDel="00C83D5C">
          <w:rPr>
            <w:rFonts w:eastAsia="宋体"/>
            <w:lang w:eastAsia="zh-CN"/>
          </w:rPr>
          <w:t xml:space="preserve"> </w:t>
        </w:r>
      </w:ins>
      <w:del w:id="35" w:author="Huawei" w:date="2019-03-01T13:52:00Z">
        <w:r w:rsidRPr="00611251" w:rsidDel="00890790">
          <w:rPr>
            <w:rFonts w:eastAsia="宋体"/>
            <w:lang w:eastAsia="zh-CN"/>
          </w:rPr>
          <w:delText>SUL</w:delText>
        </w:r>
        <w:r w:rsidRPr="00C27DB6" w:rsidDel="00890790">
          <w:rPr>
            <w:rFonts w:eastAsia="宋体"/>
            <w:lang w:eastAsia="zh-CN"/>
          </w:rPr>
          <w:delText xml:space="preserve"> </w:delText>
        </w:r>
      </w:del>
      <w:r w:rsidRPr="00C27DB6">
        <w:rPr>
          <w:rFonts w:eastAsia="宋体"/>
          <w:lang w:eastAsia="zh-CN"/>
        </w:rPr>
        <w:t>in the cell where the first bit is the non-SUL/SUL indicator as defined in Table 7.3.1.1.1-1 and the second and third bits are defined by Table 7.3.1.1.2-24</w:t>
      </w:r>
      <w:r w:rsidRPr="00C27DB6">
        <w:rPr>
          <w:rFonts w:eastAsia="宋体" w:hint="eastAsia"/>
          <w:lang w:eastAsia="zh-CN"/>
        </w:rPr>
        <w:t>. This bit field may also indicate the associated CSI-RS according to Subclause 6.1.1.2 of [6, TS</w:t>
      </w:r>
      <w:r w:rsidRPr="00C27DB6">
        <w:rPr>
          <w:rFonts w:eastAsia="宋体"/>
          <w:lang w:eastAsia="zh-CN"/>
        </w:rPr>
        <w:t xml:space="preserve"> </w:t>
      </w:r>
      <w:r w:rsidRPr="00C27DB6">
        <w:rPr>
          <w:rFonts w:eastAsia="宋体" w:hint="eastAsia"/>
          <w:lang w:eastAsia="zh-CN"/>
        </w:rPr>
        <w:t>38.214].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>CBG transmission information (CBGTI)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0, 2, 4, 6, or 8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 xml:space="preserve">s as defined </w:t>
      </w:r>
      <w:r w:rsidRPr="00C27DB6">
        <w:rPr>
          <w:rFonts w:eastAsia="宋体"/>
        </w:rPr>
        <w:t>in</w:t>
      </w:r>
      <w:r w:rsidRPr="00C27DB6">
        <w:rPr>
          <w:rFonts w:eastAsia="宋体" w:hint="eastAsia"/>
          <w:lang w:eastAsia="zh-CN"/>
        </w:rPr>
        <w:t xml:space="preserve"> Subclause 5.1.7 of</w:t>
      </w:r>
      <w:r w:rsidRPr="00C27DB6">
        <w:rPr>
          <w:rFonts w:eastAsia="宋体"/>
        </w:rPr>
        <w:t xml:space="preserve"> [</w:t>
      </w:r>
      <w:r w:rsidRPr="00C27DB6">
        <w:rPr>
          <w:rFonts w:eastAsia="宋体" w:hint="eastAsia"/>
          <w:lang w:eastAsia="zh-CN"/>
        </w:rPr>
        <w:t>6, TS38.214</w:t>
      </w:r>
      <w:r w:rsidRPr="00C27DB6">
        <w:rPr>
          <w:rFonts w:eastAsia="宋体"/>
        </w:rPr>
        <w:t>]</w:t>
      </w:r>
      <w:r w:rsidRPr="00C27DB6">
        <w:rPr>
          <w:rFonts w:eastAsia="宋体" w:hint="eastAsia"/>
          <w:lang w:eastAsia="zh-CN"/>
        </w:rPr>
        <w:t>, determined by</w:t>
      </w:r>
      <w:r w:rsidRPr="00C27DB6">
        <w:rPr>
          <w:rFonts w:eastAsia="宋体"/>
          <w:lang w:eastAsia="zh-CN"/>
        </w:rPr>
        <w:t xml:space="preserve"> the</w:t>
      </w:r>
      <w:r w:rsidRPr="00C27DB6">
        <w:rPr>
          <w:rFonts w:eastAsia="宋体" w:hint="eastAsia"/>
          <w:lang w:eastAsia="zh-CN"/>
        </w:rPr>
        <w:t xml:space="preserve"> higher layer parameter</w:t>
      </w:r>
      <w:r w:rsidRPr="00C27DB6">
        <w:rPr>
          <w:rFonts w:eastAsia="宋体"/>
          <w:lang w:eastAsia="zh-CN"/>
        </w:rPr>
        <w:t>s</w:t>
      </w:r>
      <w:r w:rsidRPr="00C27DB6">
        <w:rPr>
          <w:rFonts w:eastAsia="宋体" w:hint="eastAsia"/>
          <w:lang w:eastAsia="zh-CN"/>
        </w:rPr>
        <w:t xml:space="preserve"> </w:t>
      </w:r>
      <w:r w:rsidRPr="00C27DB6">
        <w:rPr>
          <w:rFonts w:eastAsia="宋体"/>
          <w:i/>
          <w:lang w:eastAsia="zh-CN"/>
        </w:rPr>
        <w:t>maxCodeBlockGroupsPerTransportBlock</w:t>
      </w:r>
      <w:r w:rsidRPr="00C27DB6">
        <w:rPr>
          <w:rFonts w:eastAsia="宋体" w:hint="eastAsia"/>
          <w:lang w:eastAsia="zh-CN"/>
        </w:rPr>
        <w:t xml:space="preserve"> and </w:t>
      </w:r>
      <w:r w:rsidRPr="00C27DB6">
        <w:rPr>
          <w:rFonts w:eastAsia="宋体" w:hint="eastAsia"/>
          <w:i/>
          <w:lang w:eastAsia="zh-CN"/>
        </w:rPr>
        <w:t>Number-MCS-HARQ-DL-DCI</w:t>
      </w:r>
      <w:r w:rsidRPr="00C27DB6">
        <w:rPr>
          <w:rFonts w:eastAsia="宋体" w:hint="eastAsia"/>
          <w:lang w:eastAsia="zh-CN"/>
        </w:rPr>
        <w:t xml:space="preserve"> for the PDSCH</w:t>
      </w:r>
      <w:r w:rsidRPr="00C27DB6">
        <w:rPr>
          <w:rFonts w:eastAsia="宋体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/>
        </w:rPr>
        <w:t>-</w:t>
      </w:r>
      <w:r w:rsidRPr="00C27DB6">
        <w:rPr>
          <w:rFonts w:eastAsia="宋体"/>
        </w:rPr>
        <w:tab/>
      </w:r>
      <w:r w:rsidRPr="00C27DB6">
        <w:rPr>
          <w:rFonts w:eastAsia="宋体" w:hint="eastAsia"/>
          <w:lang w:eastAsia="zh-CN"/>
        </w:rPr>
        <w:t xml:space="preserve">CBG </w:t>
      </w:r>
      <w:r w:rsidRPr="00C27DB6">
        <w:rPr>
          <w:rFonts w:eastAsia="MS Mincho" w:hint="eastAsia"/>
          <w:lang w:eastAsia="ja-JP"/>
        </w:rPr>
        <w:t>flushing out information</w:t>
      </w:r>
      <w:r w:rsidRPr="00C27DB6">
        <w:rPr>
          <w:rFonts w:eastAsia="宋体" w:hint="eastAsia"/>
          <w:lang w:eastAsia="zh-CN"/>
        </w:rPr>
        <w:t xml:space="preserve"> (CBGFI)</w:t>
      </w:r>
      <w:r w:rsidRPr="00C27DB6">
        <w:rPr>
          <w:rFonts w:eastAsia="宋体"/>
        </w:rPr>
        <w:t xml:space="preserve"> – </w:t>
      </w:r>
      <w:r w:rsidRPr="00C27DB6">
        <w:rPr>
          <w:rFonts w:eastAsia="宋体" w:hint="eastAsia"/>
          <w:lang w:eastAsia="zh-CN"/>
        </w:rPr>
        <w:t>0 or 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 xml:space="preserve"> as defined</w:t>
      </w:r>
      <w:r w:rsidRPr="00C27DB6">
        <w:rPr>
          <w:rFonts w:eastAsia="宋体"/>
        </w:rPr>
        <w:t xml:space="preserve"> in </w:t>
      </w:r>
      <w:r w:rsidRPr="00C27DB6">
        <w:rPr>
          <w:rFonts w:eastAsia="宋体" w:hint="eastAsia"/>
          <w:lang w:eastAsia="zh-CN"/>
        </w:rPr>
        <w:t xml:space="preserve">Subclause 5.1.7 of </w:t>
      </w:r>
      <w:r w:rsidRPr="00C27DB6">
        <w:rPr>
          <w:rFonts w:eastAsia="宋体"/>
        </w:rPr>
        <w:t>[</w:t>
      </w:r>
      <w:r w:rsidRPr="00C27DB6">
        <w:rPr>
          <w:rFonts w:eastAsia="宋体" w:hint="eastAsia"/>
          <w:lang w:eastAsia="zh-CN"/>
        </w:rPr>
        <w:t>6, TS38.214</w:t>
      </w:r>
      <w:r w:rsidRPr="00C27DB6">
        <w:rPr>
          <w:rFonts w:eastAsia="宋体"/>
        </w:rPr>
        <w:t>]</w:t>
      </w:r>
      <w:r w:rsidRPr="00C27DB6">
        <w:rPr>
          <w:rFonts w:eastAsia="宋体" w:hint="eastAsia"/>
          <w:lang w:eastAsia="zh-CN"/>
        </w:rPr>
        <w:t xml:space="preserve">, determined by higher layer parameter </w:t>
      </w:r>
      <w:r w:rsidRPr="00C27DB6">
        <w:rPr>
          <w:rFonts w:eastAsia="宋体"/>
          <w:i/>
        </w:rPr>
        <w:t>codeBlockGroupFlushIndicator</w:t>
      </w:r>
      <w:r w:rsidRPr="00C27DB6">
        <w:rPr>
          <w:rFonts w:eastAsia="宋体"/>
        </w:rPr>
        <w:t>.</w:t>
      </w:r>
    </w:p>
    <w:p w:rsidR="00C27DB6" w:rsidRPr="00C27DB6" w:rsidRDefault="00C27DB6" w:rsidP="00C27DB6">
      <w:pPr>
        <w:ind w:left="568" w:hanging="284"/>
        <w:rPr>
          <w:rFonts w:eastAsia="宋体"/>
          <w:lang w:eastAsia="zh-CN"/>
        </w:rPr>
      </w:pPr>
      <w:r w:rsidRPr="00C27DB6">
        <w:rPr>
          <w:rFonts w:eastAsia="宋体" w:hint="eastAsia"/>
          <w:lang w:eastAsia="zh-CN"/>
        </w:rPr>
        <w:t>-</w:t>
      </w:r>
      <w:r w:rsidRPr="00C27DB6">
        <w:rPr>
          <w:rFonts w:eastAsia="宋体" w:hint="eastAsia"/>
          <w:lang w:eastAsia="zh-CN"/>
        </w:rPr>
        <w:tab/>
        <w:t xml:space="preserve">DMRS sequence initialization </w:t>
      </w:r>
      <w:r w:rsidRPr="00C27DB6">
        <w:rPr>
          <w:rFonts w:eastAsia="宋体"/>
        </w:rPr>
        <w:t>–</w:t>
      </w:r>
      <w:r w:rsidRPr="00C27DB6">
        <w:rPr>
          <w:rFonts w:eastAsia="宋体" w:hint="eastAsia"/>
          <w:lang w:eastAsia="zh-CN"/>
        </w:rPr>
        <w:t xml:space="preserve"> 1</w:t>
      </w:r>
      <w:r w:rsidRPr="00C27DB6">
        <w:rPr>
          <w:rFonts w:eastAsia="宋体"/>
        </w:rPr>
        <w:t xml:space="preserve"> bit</w:t>
      </w:r>
      <w:r w:rsidRPr="00C27DB6">
        <w:rPr>
          <w:rFonts w:eastAsia="宋体" w:hint="eastAsia"/>
          <w:lang w:eastAsia="zh-CN"/>
        </w:rPr>
        <w:t>.</w:t>
      </w:r>
    </w:p>
    <w:p w:rsidR="002748D3" w:rsidRDefault="002748D3" w:rsidP="002748D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2748D3" w:rsidRPr="00AA0669" w:rsidRDefault="002748D3" w:rsidP="00AA0669">
      <w:pPr>
        <w:jc w:val="center"/>
        <w:rPr>
          <w:b/>
          <w:iCs/>
          <w:color w:val="FF0000"/>
          <w:sz w:val="28"/>
        </w:rPr>
      </w:pPr>
    </w:p>
    <w:sectPr w:rsidR="002748D3" w:rsidRPr="00AA0669" w:rsidSect="000B7FED">
      <w:headerReference w:type="even" r:id="rId116"/>
      <w:headerReference w:type="default" r:id="rId117"/>
      <w:headerReference w:type="first" r:id="rId1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D2D" w:rsidRDefault="003D7D2D">
      <w:r>
        <w:separator/>
      </w:r>
    </w:p>
  </w:endnote>
  <w:endnote w:type="continuationSeparator" w:id="0">
    <w:p w:rsidR="003D7D2D" w:rsidRDefault="003D7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D2D" w:rsidRDefault="003D7D2D">
      <w:r>
        <w:separator/>
      </w:r>
    </w:p>
  </w:footnote>
  <w:footnote w:type="continuationSeparator" w:id="0">
    <w:p w:rsidR="003D7D2D" w:rsidRDefault="003D7D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4A75" w:rsidRDefault="00064A75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4A75"/>
    <w:rsid w:val="00073E11"/>
    <w:rsid w:val="00087E54"/>
    <w:rsid w:val="000A243F"/>
    <w:rsid w:val="000A6394"/>
    <w:rsid w:val="000A6BDE"/>
    <w:rsid w:val="000B4737"/>
    <w:rsid w:val="000B7FED"/>
    <w:rsid w:val="000C038A"/>
    <w:rsid w:val="000C6598"/>
    <w:rsid w:val="000D1A6E"/>
    <w:rsid w:val="000D237B"/>
    <w:rsid w:val="000D2C71"/>
    <w:rsid w:val="000E3498"/>
    <w:rsid w:val="000F1215"/>
    <w:rsid w:val="00140463"/>
    <w:rsid w:val="001413ED"/>
    <w:rsid w:val="00141408"/>
    <w:rsid w:val="00145D43"/>
    <w:rsid w:val="00146E13"/>
    <w:rsid w:val="0014728D"/>
    <w:rsid w:val="00173129"/>
    <w:rsid w:val="00192C46"/>
    <w:rsid w:val="001A027B"/>
    <w:rsid w:val="001A08B3"/>
    <w:rsid w:val="001A7B60"/>
    <w:rsid w:val="001B3D80"/>
    <w:rsid w:val="001B52F0"/>
    <w:rsid w:val="001B7A65"/>
    <w:rsid w:val="001E41F3"/>
    <w:rsid w:val="00205623"/>
    <w:rsid w:val="002414CE"/>
    <w:rsid w:val="00246454"/>
    <w:rsid w:val="0026004D"/>
    <w:rsid w:val="00261ED7"/>
    <w:rsid w:val="002640DD"/>
    <w:rsid w:val="00265220"/>
    <w:rsid w:val="00273036"/>
    <w:rsid w:val="002748D3"/>
    <w:rsid w:val="00275D12"/>
    <w:rsid w:val="00284FEB"/>
    <w:rsid w:val="002860C4"/>
    <w:rsid w:val="002871DC"/>
    <w:rsid w:val="0029263F"/>
    <w:rsid w:val="002A6B6D"/>
    <w:rsid w:val="002B5741"/>
    <w:rsid w:val="00305409"/>
    <w:rsid w:val="00314D09"/>
    <w:rsid w:val="003173FF"/>
    <w:rsid w:val="00322F46"/>
    <w:rsid w:val="00342074"/>
    <w:rsid w:val="00345FF5"/>
    <w:rsid w:val="003537C9"/>
    <w:rsid w:val="003609EF"/>
    <w:rsid w:val="0036231A"/>
    <w:rsid w:val="00364D29"/>
    <w:rsid w:val="00374DD4"/>
    <w:rsid w:val="00396596"/>
    <w:rsid w:val="003A3FE2"/>
    <w:rsid w:val="003B001E"/>
    <w:rsid w:val="003C0D47"/>
    <w:rsid w:val="003C4792"/>
    <w:rsid w:val="003D7D2D"/>
    <w:rsid w:val="003E1A36"/>
    <w:rsid w:val="003E6E25"/>
    <w:rsid w:val="003F4948"/>
    <w:rsid w:val="00410371"/>
    <w:rsid w:val="004242F1"/>
    <w:rsid w:val="004744CE"/>
    <w:rsid w:val="004B0D45"/>
    <w:rsid w:val="004B293A"/>
    <w:rsid w:val="004B75B7"/>
    <w:rsid w:val="004D5E06"/>
    <w:rsid w:val="004E47EF"/>
    <w:rsid w:val="004F1220"/>
    <w:rsid w:val="0051580D"/>
    <w:rsid w:val="00516874"/>
    <w:rsid w:val="00532E5D"/>
    <w:rsid w:val="00546CA4"/>
    <w:rsid w:val="00547111"/>
    <w:rsid w:val="00553AA9"/>
    <w:rsid w:val="005751A6"/>
    <w:rsid w:val="00592D74"/>
    <w:rsid w:val="005D79AE"/>
    <w:rsid w:val="005E2C44"/>
    <w:rsid w:val="00611251"/>
    <w:rsid w:val="00621188"/>
    <w:rsid w:val="006257ED"/>
    <w:rsid w:val="00644A91"/>
    <w:rsid w:val="00657045"/>
    <w:rsid w:val="006774E9"/>
    <w:rsid w:val="00695808"/>
    <w:rsid w:val="006A035C"/>
    <w:rsid w:val="006B46FB"/>
    <w:rsid w:val="006E21FB"/>
    <w:rsid w:val="006F2B88"/>
    <w:rsid w:val="00790235"/>
    <w:rsid w:val="00792342"/>
    <w:rsid w:val="007977A8"/>
    <w:rsid w:val="007B512A"/>
    <w:rsid w:val="007C2097"/>
    <w:rsid w:val="007D3218"/>
    <w:rsid w:val="007D6A07"/>
    <w:rsid w:val="007E3B39"/>
    <w:rsid w:val="007F7259"/>
    <w:rsid w:val="008040A8"/>
    <w:rsid w:val="00812E85"/>
    <w:rsid w:val="008279FA"/>
    <w:rsid w:val="008314D2"/>
    <w:rsid w:val="008626E7"/>
    <w:rsid w:val="00870EE7"/>
    <w:rsid w:val="0087272A"/>
    <w:rsid w:val="008827ED"/>
    <w:rsid w:val="00890790"/>
    <w:rsid w:val="008A45A6"/>
    <w:rsid w:val="008A4873"/>
    <w:rsid w:val="008B52B6"/>
    <w:rsid w:val="008E0EE0"/>
    <w:rsid w:val="008F686C"/>
    <w:rsid w:val="008F6AD6"/>
    <w:rsid w:val="009119EC"/>
    <w:rsid w:val="009148DE"/>
    <w:rsid w:val="00942534"/>
    <w:rsid w:val="0096506F"/>
    <w:rsid w:val="009777D9"/>
    <w:rsid w:val="00991B88"/>
    <w:rsid w:val="00996127"/>
    <w:rsid w:val="009A15C2"/>
    <w:rsid w:val="009A5753"/>
    <w:rsid w:val="009A579D"/>
    <w:rsid w:val="009E3297"/>
    <w:rsid w:val="009F1FCE"/>
    <w:rsid w:val="009F734F"/>
    <w:rsid w:val="00A15905"/>
    <w:rsid w:val="00A246B6"/>
    <w:rsid w:val="00A35A1B"/>
    <w:rsid w:val="00A4369B"/>
    <w:rsid w:val="00A47E70"/>
    <w:rsid w:val="00A50CF0"/>
    <w:rsid w:val="00A64A7A"/>
    <w:rsid w:val="00A7671C"/>
    <w:rsid w:val="00A776D9"/>
    <w:rsid w:val="00A80AEF"/>
    <w:rsid w:val="00A82011"/>
    <w:rsid w:val="00AA0669"/>
    <w:rsid w:val="00AA2CBC"/>
    <w:rsid w:val="00AB3CB7"/>
    <w:rsid w:val="00AC491D"/>
    <w:rsid w:val="00AC5820"/>
    <w:rsid w:val="00AD1CD8"/>
    <w:rsid w:val="00B01EFD"/>
    <w:rsid w:val="00B258BB"/>
    <w:rsid w:val="00B328CC"/>
    <w:rsid w:val="00B51B51"/>
    <w:rsid w:val="00B67B97"/>
    <w:rsid w:val="00B968C8"/>
    <w:rsid w:val="00BA3EC5"/>
    <w:rsid w:val="00BA51D9"/>
    <w:rsid w:val="00BB5DFC"/>
    <w:rsid w:val="00BD279D"/>
    <w:rsid w:val="00BD6BB8"/>
    <w:rsid w:val="00C01ECB"/>
    <w:rsid w:val="00C16EBD"/>
    <w:rsid w:val="00C27DB6"/>
    <w:rsid w:val="00C66BA2"/>
    <w:rsid w:val="00C83D5C"/>
    <w:rsid w:val="00C84F74"/>
    <w:rsid w:val="00C93098"/>
    <w:rsid w:val="00C95985"/>
    <w:rsid w:val="00CA3005"/>
    <w:rsid w:val="00CC5026"/>
    <w:rsid w:val="00CC68D0"/>
    <w:rsid w:val="00CF1F07"/>
    <w:rsid w:val="00D03F9A"/>
    <w:rsid w:val="00D06D51"/>
    <w:rsid w:val="00D16013"/>
    <w:rsid w:val="00D20536"/>
    <w:rsid w:val="00D2145B"/>
    <w:rsid w:val="00D24991"/>
    <w:rsid w:val="00D341EF"/>
    <w:rsid w:val="00D43671"/>
    <w:rsid w:val="00D50255"/>
    <w:rsid w:val="00D50D98"/>
    <w:rsid w:val="00D52D7C"/>
    <w:rsid w:val="00DC67B8"/>
    <w:rsid w:val="00DD0A9F"/>
    <w:rsid w:val="00DD1DDE"/>
    <w:rsid w:val="00DD27B4"/>
    <w:rsid w:val="00DE34CF"/>
    <w:rsid w:val="00E13F3D"/>
    <w:rsid w:val="00E269B9"/>
    <w:rsid w:val="00E34898"/>
    <w:rsid w:val="00E657A3"/>
    <w:rsid w:val="00E8177D"/>
    <w:rsid w:val="00EA11B9"/>
    <w:rsid w:val="00EB09B7"/>
    <w:rsid w:val="00EE7D7C"/>
    <w:rsid w:val="00F23D00"/>
    <w:rsid w:val="00F25D98"/>
    <w:rsid w:val="00F300FB"/>
    <w:rsid w:val="00F901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055458-1DCD-4931-826C-D12E93B96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0235"/>
    <w:rPr>
      <w:color w:val="808080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273036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1,中等深浅网格 1 - 着色 21"/>
    <w:basedOn w:val="Normal"/>
    <w:link w:val="ListParagraph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"/>
    <w:link w:val="ListParagraph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.wmf"/><Relationship Id="rId117" Type="http://schemas.openxmlformats.org/officeDocument/2006/relationships/header" Target="header3.xml"/><Relationship Id="rId21" Type="http://schemas.openxmlformats.org/officeDocument/2006/relationships/oleObject" Target="embeddings/oleObject5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5.wmf"/><Relationship Id="rId63" Type="http://schemas.openxmlformats.org/officeDocument/2006/relationships/oleObject" Target="embeddings/oleObject30.bin"/><Relationship Id="rId68" Type="http://schemas.openxmlformats.org/officeDocument/2006/relationships/image" Target="media/image24.wmf"/><Relationship Id="rId84" Type="http://schemas.openxmlformats.org/officeDocument/2006/relationships/oleObject" Target="embeddings/oleObject43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61.bin"/><Relationship Id="rId16" Type="http://schemas.openxmlformats.org/officeDocument/2006/relationships/image" Target="media/image3.wmf"/><Relationship Id="rId107" Type="http://schemas.openxmlformats.org/officeDocument/2006/relationships/oleObject" Target="embeddings/oleObject57.bin"/><Relationship Id="rId11" Type="http://schemas.openxmlformats.org/officeDocument/2006/relationships/header" Target="header1.xml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0.wmf"/><Relationship Id="rId74" Type="http://schemas.openxmlformats.org/officeDocument/2006/relationships/image" Target="media/image27.wmf"/><Relationship Id="rId79" Type="http://schemas.openxmlformats.org/officeDocument/2006/relationships/oleObject" Target="embeddings/oleObject40.bin"/><Relationship Id="rId102" Type="http://schemas.openxmlformats.org/officeDocument/2006/relationships/oleObject" Target="embeddings/oleObject54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47.bin"/><Relationship Id="rId95" Type="http://schemas.openxmlformats.org/officeDocument/2006/relationships/oleObject" Target="embeddings/oleObject50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64" Type="http://schemas.openxmlformats.org/officeDocument/2006/relationships/oleObject" Target="embeddings/oleObject31.bin"/><Relationship Id="rId69" Type="http://schemas.openxmlformats.org/officeDocument/2006/relationships/oleObject" Target="embeddings/oleObject34.bin"/><Relationship Id="rId113" Type="http://schemas.openxmlformats.org/officeDocument/2006/relationships/oleObject" Target="embeddings/oleObject62.bin"/><Relationship Id="rId118" Type="http://schemas.openxmlformats.org/officeDocument/2006/relationships/header" Target="header4.xml"/><Relationship Id="rId80" Type="http://schemas.openxmlformats.org/officeDocument/2006/relationships/image" Target="media/image29.wmf"/><Relationship Id="rId85" Type="http://schemas.openxmlformats.org/officeDocument/2006/relationships/image" Target="media/image31.wmf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4.bin"/><Relationship Id="rId59" Type="http://schemas.openxmlformats.org/officeDocument/2006/relationships/oleObject" Target="embeddings/oleObject28.bin"/><Relationship Id="rId103" Type="http://schemas.openxmlformats.org/officeDocument/2006/relationships/image" Target="media/image38.wmf"/><Relationship Id="rId108" Type="http://schemas.openxmlformats.org/officeDocument/2006/relationships/image" Target="media/image40.wmf"/><Relationship Id="rId54" Type="http://schemas.openxmlformats.org/officeDocument/2006/relationships/image" Target="media/image18.wmf"/><Relationship Id="rId70" Type="http://schemas.openxmlformats.org/officeDocument/2006/relationships/image" Target="media/image25.wmf"/><Relationship Id="rId75" Type="http://schemas.openxmlformats.org/officeDocument/2006/relationships/oleObject" Target="embeddings/oleObject37.bin"/><Relationship Id="rId91" Type="http://schemas.openxmlformats.org/officeDocument/2006/relationships/image" Target="media/image33.wmf"/><Relationship Id="rId96" Type="http://schemas.openxmlformats.org/officeDocument/2006/relationships/image" Target="media/image35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63.bin"/><Relationship Id="rId119" Type="http://schemas.openxmlformats.org/officeDocument/2006/relationships/fontTable" Target="fontTable.xml"/><Relationship Id="rId44" Type="http://schemas.openxmlformats.org/officeDocument/2006/relationships/oleObject" Target="embeddings/oleObject19.bin"/><Relationship Id="rId60" Type="http://schemas.openxmlformats.org/officeDocument/2006/relationships/image" Target="media/image21.wmf"/><Relationship Id="rId65" Type="http://schemas.openxmlformats.org/officeDocument/2006/relationships/image" Target="media/image23.wmf"/><Relationship Id="rId81" Type="http://schemas.openxmlformats.org/officeDocument/2006/relationships/oleObject" Target="embeddings/oleObject41.bin"/><Relationship Id="rId86" Type="http://schemas.openxmlformats.org/officeDocument/2006/relationships/oleObject" Target="embeddings/oleObject4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5.bin"/><Relationship Id="rId109" Type="http://schemas.openxmlformats.org/officeDocument/2006/relationships/oleObject" Target="embeddings/oleObject58.bin"/><Relationship Id="rId34" Type="http://schemas.openxmlformats.org/officeDocument/2006/relationships/image" Target="media/image12.wmf"/><Relationship Id="rId50" Type="http://schemas.openxmlformats.org/officeDocument/2006/relationships/image" Target="media/image16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8.bin"/><Relationship Id="rId97" Type="http://schemas.openxmlformats.org/officeDocument/2006/relationships/oleObject" Target="embeddings/oleObject51.bin"/><Relationship Id="rId104" Type="http://schemas.openxmlformats.org/officeDocument/2006/relationships/oleObject" Target="embeddings/oleObject55.bin"/><Relationship Id="rId120" Type="http://schemas.microsoft.com/office/2011/relationships/people" Target="people.xml"/><Relationship Id="rId7" Type="http://schemas.openxmlformats.org/officeDocument/2006/relationships/endnotes" Target="endnotes.xml"/><Relationship Id="rId71" Type="http://schemas.openxmlformats.org/officeDocument/2006/relationships/oleObject" Target="embeddings/oleObject35.bin"/><Relationship Id="rId92" Type="http://schemas.openxmlformats.org/officeDocument/2006/relationships/oleObject" Target="embeddings/oleObject48.bin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20.bin"/><Relationship Id="rId66" Type="http://schemas.openxmlformats.org/officeDocument/2006/relationships/oleObject" Target="embeddings/oleObject32.bin"/><Relationship Id="rId87" Type="http://schemas.openxmlformats.org/officeDocument/2006/relationships/oleObject" Target="embeddings/oleObject45.bin"/><Relationship Id="rId110" Type="http://schemas.openxmlformats.org/officeDocument/2006/relationships/oleObject" Target="embeddings/oleObject59.bin"/><Relationship Id="rId115" Type="http://schemas.openxmlformats.org/officeDocument/2006/relationships/oleObject" Target="embeddings/oleObject64.bin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2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image" Target="media/image19.wmf"/><Relationship Id="rId77" Type="http://schemas.openxmlformats.org/officeDocument/2006/relationships/oleObject" Target="embeddings/oleObject39.bin"/><Relationship Id="rId100" Type="http://schemas.openxmlformats.org/officeDocument/2006/relationships/oleObject" Target="embeddings/oleObject53.bin"/><Relationship Id="rId105" Type="http://schemas.openxmlformats.org/officeDocument/2006/relationships/image" Target="media/image39.wmf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oleObject" Target="embeddings/oleObject24.bin"/><Relationship Id="rId72" Type="http://schemas.openxmlformats.org/officeDocument/2006/relationships/image" Target="media/image26.wmf"/><Relationship Id="rId93" Type="http://schemas.openxmlformats.org/officeDocument/2006/relationships/oleObject" Target="embeddings/oleObject49.bin"/><Relationship Id="rId98" Type="http://schemas.openxmlformats.org/officeDocument/2006/relationships/oleObject" Target="embeddings/oleObject52.bin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7.bin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3.bin"/><Relationship Id="rId116" Type="http://schemas.openxmlformats.org/officeDocument/2006/relationships/header" Target="header2.xml"/><Relationship Id="rId20" Type="http://schemas.openxmlformats.org/officeDocument/2006/relationships/image" Target="media/image5.wmf"/><Relationship Id="rId41" Type="http://schemas.openxmlformats.org/officeDocument/2006/relationships/image" Target="media/image14.wmf"/><Relationship Id="rId62" Type="http://schemas.openxmlformats.org/officeDocument/2006/relationships/image" Target="media/image22.wmf"/><Relationship Id="rId83" Type="http://schemas.openxmlformats.org/officeDocument/2006/relationships/image" Target="media/image30.wmf"/><Relationship Id="rId88" Type="http://schemas.openxmlformats.org/officeDocument/2006/relationships/image" Target="media/image32.wmf"/><Relationship Id="rId111" Type="http://schemas.openxmlformats.org/officeDocument/2006/relationships/oleObject" Target="embeddings/oleObject60.bin"/><Relationship Id="rId15" Type="http://schemas.openxmlformats.org/officeDocument/2006/relationships/oleObject" Target="embeddings/oleObject2.bin"/><Relationship Id="rId36" Type="http://schemas.openxmlformats.org/officeDocument/2006/relationships/oleObject" Target="embeddings/oleObject1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56.bin"/><Relationship Id="rId10" Type="http://schemas.openxmlformats.org/officeDocument/2006/relationships/hyperlink" Target="http://www.3gpp.org/ftp/Specs/html-info/21900.htm" TargetMode="External"/><Relationship Id="rId31" Type="http://schemas.openxmlformats.org/officeDocument/2006/relationships/oleObject" Target="embeddings/oleObject10.bin"/><Relationship Id="rId52" Type="http://schemas.openxmlformats.org/officeDocument/2006/relationships/image" Target="media/image17.wmf"/><Relationship Id="rId73" Type="http://schemas.openxmlformats.org/officeDocument/2006/relationships/oleObject" Target="embeddings/oleObject36.bin"/><Relationship Id="rId78" Type="http://schemas.openxmlformats.org/officeDocument/2006/relationships/image" Target="media/image28.wmf"/><Relationship Id="rId94" Type="http://schemas.openxmlformats.org/officeDocument/2006/relationships/image" Target="media/image34.wmf"/><Relationship Id="rId99" Type="http://schemas.openxmlformats.org/officeDocument/2006/relationships/image" Target="media/image36.wmf"/><Relationship Id="rId101" Type="http://schemas.openxmlformats.org/officeDocument/2006/relationships/image" Target="media/image3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8C1F9-2C2A-43A9-8EED-C87599D5D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157</TotalTime>
  <Pages>9</Pages>
  <Words>4188</Words>
  <Characters>23873</Characters>
  <Application>Microsoft Office Word</Application>
  <DocSecurity>0</DocSecurity>
  <Lines>198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Huawei Technologies Co.,Ltd.</Company>
  <LinksUpToDate>false</LinksUpToDate>
  <CharactersWithSpaces>28005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shenzukang</dc:creator>
  <cp:lastModifiedBy>Huawei</cp:lastModifiedBy>
  <cp:revision>15</cp:revision>
  <cp:lastPrinted>1899-12-31T23:00:00Z</cp:lastPrinted>
  <dcterms:created xsi:type="dcterms:W3CDTF">2019-03-01T05:22:00Z</dcterms:created>
  <dcterms:modified xsi:type="dcterms:W3CDTF">2019-03-01T11:35:00Z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(3)pd826xVJ/E3GUBDwxW8qr2FhXCRhH8O/8tCDyQAwb7rrBk0ST+SpF6+1ex948raALCjyNMvK
fip3TQErGy8N4pWcXcTvqQr5sIP5J81uS1uLFUKfrViWOuJBE5wQHm1kTf+iZ+BPjEfKWTCu
s8mYBLMp5AZXMA1/GI5Cn24kGKfKJseZtGlXL1mHG1GCXgsJ2RMczKTeSiZfhMWkDjDLYr5i
UKj9pu/TqTkyoGJi58</vt:lpwstr>
  </property>
  <property fmtid="{D5CDD505-2E9C-101B-9397-08002B2CF9AE}" pid="22" name="_2015_ms_pID_7253431">
    <vt:lpwstr>RfMy9xknJR/RZ7E4leIrT0zIAX9k/do7FuvcRHYcg3Xf3Y7fMB4JCB
tYU28WZa4sMqEKNPTKJxCIJPrzBsG2p8MHcq47N0XCH/wt59T72Xyf2BGJK85/Qd7PPjGDnd
kbDaAsoM+3zk9dzAglvDtESdsq1hTY6tzJR2z/dCNOgyEMGTR2lIgU9t7wG2gQamjnTu6CdM
dUqHx/DyTd0Cko5LMFK14KDwVwxyoW90wHpt</vt:lpwstr>
  </property>
  <property fmtid="{D5CDD505-2E9C-101B-9397-08002B2CF9AE}" pid="23" name="_2015_ms_pID_7253432">
    <vt:lpwstr>PQ==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1551348108</vt:lpwstr>
  </property>
</Properties>
</file>