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21BF3F" w14:textId="2CE725A1" w:rsidR="00800AE8" w:rsidRPr="00800AE8" w:rsidRDefault="00800AE8" w:rsidP="00800AE8">
      <w:pPr>
        <w:pStyle w:val="a4"/>
        <w:tabs>
          <w:tab w:val="left" w:pos="1800"/>
        </w:tabs>
        <w:ind w:left="1800" w:hanging="1800"/>
        <w:rPr>
          <w:rFonts w:eastAsia="MS Mincho" w:cs="Arial"/>
          <w:bCs/>
          <w:noProof w:val="0"/>
          <w:sz w:val="20"/>
        </w:rPr>
      </w:pPr>
      <w:r w:rsidRPr="00800AE8">
        <w:rPr>
          <w:rFonts w:eastAsia="MS Mincho" w:cs="Arial"/>
          <w:bCs/>
          <w:noProof w:val="0"/>
          <w:sz w:val="20"/>
        </w:rPr>
        <w:t>3GPP TSG RAN WG1 Meeting #96</w:t>
      </w:r>
      <w:r>
        <w:rPr>
          <w:rFonts w:eastAsia="MS Mincho" w:cs="Arial"/>
          <w:bCs/>
          <w:noProof w:val="0"/>
          <w:sz w:val="20"/>
        </w:rPr>
        <w:tab/>
      </w:r>
      <w:r>
        <w:rPr>
          <w:rFonts w:eastAsia="MS Mincho" w:cs="Arial"/>
          <w:bCs/>
          <w:noProof w:val="0"/>
          <w:sz w:val="20"/>
        </w:rPr>
        <w:tab/>
      </w:r>
      <w:r>
        <w:rPr>
          <w:rFonts w:eastAsia="MS Mincho" w:cs="Arial"/>
          <w:bCs/>
          <w:noProof w:val="0"/>
          <w:sz w:val="20"/>
        </w:rPr>
        <w:tab/>
      </w:r>
      <w:r>
        <w:rPr>
          <w:rFonts w:eastAsia="MS Mincho" w:cs="Arial"/>
          <w:bCs/>
          <w:noProof w:val="0"/>
          <w:sz w:val="20"/>
        </w:rPr>
        <w:tab/>
      </w:r>
      <w:r>
        <w:rPr>
          <w:rFonts w:eastAsia="MS Mincho" w:cs="Arial"/>
          <w:bCs/>
          <w:noProof w:val="0"/>
          <w:sz w:val="20"/>
        </w:rPr>
        <w:tab/>
      </w:r>
      <w:r>
        <w:rPr>
          <w:rFonts w:eastAsia="MS Mincho" w:cs="Arial"/>
          <w:bCs/>
          <w:noProof w:val="0"/>
          <w:sz w:val="20"/>
        </w:rPr>
        <w:tab/>
      </w:r>
      <w:r>
        <w:rPr>
          <w:rFonts w:eastAsia="MS Mincho" w:cs="Arial"/>
          <w:bCs/>
          <w:noProof w:val="0"/>
          <w:sz w:val="20"/>
        </w:rPr>
        <w:tab/>
      </w:r>
      <w:r>
        <w:rPr>
          <w:rFonts w:eastAsia="MS Mincho" w:cs="Arial"/>
          <w:bCs/>
          <w:noProof w:val="0"/>
          <w:sz w:val="20"/>
        </w:rPr>
        <w:tab/>
      </w:r>
      <w:r>
        <w:rPr>
          <w:rFonts w:eastAsia="MS Mincho" w:cs="Arial"/>
          <w:bCs/>
          <w:noProof w:val="0"/>
          <w:sz w:val="20"/>
        </w:rPr>
        <w:tab/>
      </w:r>
      <w:r>
        <w:rPr>
          <w:rFonts w:eastAsia="MS Mincho" w:cs="Arial"/>
          <w:bCs/>
          <w:noProof w:val="0"/>
          <w:sz w:val="20"/>
        </w:rPr>
        <w:tab/>
      </w:r>
      <w:r>
        <w:rPr>
          <w:rFonts w:eastAsia="MS Mincho" w:cs="Arial"/>
          <w:bCs/>
          <w:noProof w:val="0"/>
          <w:sz w:val="20"/>
        </w:rPr>
        <w:tab/>
      </w:r>
      <w:r>
        <w:rPr>
          <w:rFonts w:eastAsia="MS Mincho" w:cs="Arial"/>
          <w:bCs/>
          <w:noProof w:val="0"/>
          <w:sz w:val="20"/>
        </w:rPr>
        <w:tab/>
      </w:r>
      <w:r w:rsidR="007B51AF">
        <w:rPr>
          <w:color w:val="000000"/>
          <w:szCs w:val="18"/>
        </w:rPr>
        <w:t>R1-1903764</w:t>
      </w:r>
    </w:p>
    <w:p w14:paraId="62535986" w14:textId="37B2D31E" w:rsidR="005B145C" w:rsidRPr="00800AE8" w:rsidRDefault="00800AE8" w:rsidP="00800AE8">
      <w:pPr>
        <w:pStyle w:val="a4"/>
        <w:tabs>
          <w:tab w:val="left" w:pos="1800"/>
        </w:tabs>
        <w:ind w:left="1800" w:hanging="1800"/>
        <w:rPr>
          <w:rFonts w:eastAsia="MS Mincho" w:cs="Arial"/>
          <w:bCs/>
          <w:noProof w:val="0"/>
          <w:sz w:val="20"/>
        </w:rPr>
      </w:pPr>
      <w:r w:rsidRPr="00800AE8">
        <w:rPr>
          <w:rFonts w:eastAsia="MS Mincho" w:cs="Arial"/>
          <w:bCs/>
          <w:noProof w:val="0"/>
          <w:sz w:val="20"/>
        </w:rPr>
        <w:t>Athens, Greece, February 25th – March 1st, 2019</w:t>
      </w:r>
    </w:p>
    <w:p w14:paraId="6259E9B5" w14:textId="77777777" w:rsidR="00800AE8" w:rsidRPr="00800AE8" w:rsidRDefault="00800AE8" w:rsidP="00800AE8">
      <w:pPr>
        <w:pStyle w:val="a4"/>
        <w:tabs>
          <w:tab w:val="left" w:pos="1800"/>
        </w:tabs>
        <w:ind w:left="1800" w:hanging="1800"/>
        <w:rPr>
          <w:rFonts w:cs="Arial"/>
          <w:sz w:val="22"/>
          <w:szCs w:val="22"/>
          <w:lang w:eastAsia="zh-CN"/>
        </w:rPr>
      </w:pPr>
    </w:p>
    <w:p w14:paraId="329E57C0" w14:textId="77777777" w:rsidR="005B145C" w:rsidRPr="00800AE8" w:rsidRDefault="005B145C" w:rsidP="005B145C">
      <w:pPr>
        <w:pStyle w:val="a4"/>
        <w:tabs>
          <w:tab w:val="left" w:pos="1800"/>
        </w:tabs>
        <w:ind w:left="1800" w:hanging="1800"/>
        <w:rPr>
          <w:b w:val="0"/>
          <w:sz w:val="22"/>
          <w:szCs w:val="22"/>
          <w:lang w:eastAsia="zh-CN"/>
        </w:rPr>
      </w:pPr>
      <w:r w:rsidRPr="00800AE8">
        <w:rPr>
          <w:rFonts w:cs="Arial"/>
          <w:b w:val="0"/>
          <w:sz w:val="22"/>
          <w:szCs w:val="22"/>
        </w:rPr>
        <w:t>Source:</w:t>
      </w:r>
      <w:r w:rsidRPr="00800AE8">
        <w:rPr>
          <w:rFonts w:cs="Arial"/>
          <w:b w:val="0"/>
          <w:sz w:val="22"/>
          <w:szCs w:val="22"/>
        </w:rPr>
        <w:tab/>
      </w:r>
      <w:r w:rsidRPr="00800AE8">
        <w:rPr>
          <w:b w:val="0"/>
          <w:sz w:val="22"/>
          <w:szCs w:val="22"/>
          <w:lang w:eastAsia="zh-CN"/>
        </w:rPr>
        <w:t>vivo</w:t>
      </w:r>
      <w:bookmarkStart w:id="0" w:name="_GoBack"/>
      <w:bookmarkEnd w:id="0"/>
    </w:p>
    <w:p w14:paraId="7F993411" w14:textId="55817774" w:rsidR="005B145C" w:rsidRPr="00800AE8" w:rsidRDefault="005B145C" w:rsidP="005B145C">
      <w:pPr>
        <w:pStyle w:val="a4"/>
        <w:tabs>
          <w:tab w:val="left" w:pos="1800"/>
        </w:tabs>
        <w:ind w:left="1791" w:hangingChars="814" w:hanging="1791"/>
        <w:rPr>
          <w:rFonts w:cs="Arial"/>
          <w:b w:val="0"/>
          <w:sz w:val="22"/>
          <w:szCs w:val="22"/>
          <w:lang w:eastAsia="zh-CN"/>
        </w:rPr>
      </w:pPr>
      <w:r w:rsidRPr="00800AE8">
        <w:rPr>
          <w:rFonts w:cs="Arial"/>
          <w:b w:val="0"/>
          <w:sz w:val="22"/>
          <w:szCs w:val="22"/>
        </w:rPr>
        <w:t>Title:</w:t>
      </w:r>
      <w:bookmarkStart w:id="1" w:name="Title"/>
      <w:bookmarkEnd w:id="1"/>
      <w:r w:rsidRPr="00800AE8">
        <w:rPr>
          <w:rFonts w:cs="Arial"/>
          <w:b w:val="0"/>
          <w:sz w:val="22"/>
          <w:szCs w:val="22"/>
        </w:rPr>
        <w:tab/>
        <w:t>Summary#</w:t>
      </w:r>
      <w:r w:rsidR="00210CFA">
        <w:rPr>
          <w:rFonts w:cs="Arial"/>
          <w:b w:val="0"/>
          <w:sz w:val="22"/>
          <w:szCs w:val="22"/>
        </w:rPr>
        <w:t>4</w:t>
      </w:r>
      <w:r w:rsidR="00BE5E97">
        <w:rPr>
          <w:rFonts w:cs="Arial"/>
          <w:b w:val="0"/>
          <w:sz w:val="22"/>
          <w:szCs w:val="22"/>
        </w:rPr>
        <w:t xml:space="preserve"> </w:t>
      </w:r>
      <w:r w:rsidRPr="00800AE8">
        <w:rPr>
          <w:rFonts w:cs="Arial"/>
          <w:b w:val="0"/>
          <w:sz w:val="22"/>
          <w:szCs w:val="22"/>
        </w:rPr>
        <w:t>of UE power Consumption Reduction in RRM Measurements</w:t>
      </w:r>
    </w:p>
    <w:p w14:paraId="336F6FC8" w14:textId="77777777" w:rsidR="005B145C" w:rsidRPr="00800AE8" w:rsidRDefault="005B145C" w:rsidP="005B145C">
      <w:pPr>
        <w:pStyle w:val="a4"/>
        <w:tabs>
          <w:tab w:val="left" w:pos="1800"/>
        </w:tabs>
        <w:rPr>
          <w:b w:val="0"/>
          <w:sz w:val="22"/>
          <w:szCs w:val="22"/>
          <w:lang w:eastAsia="zh-CN"/>
        </w:rPr>
      </w:pPr>
      <w:r w:rsidRPr="00800AE8">
        <w:rPr>
          <w:rFonts w:cs="Arial"/>
          <w:b w:val="0"/>
          <w:sz w:val="22"/>
          <w:szCs w:val="22"/>
        </w:rPr>
        <w:t>Agenda Item:</w:t>
      </w:r>
      <w:bookmarkStart w:id="2" w:name="Source"/>
      <w:bookmarkEnd w:id="2"/>
      <w:r w:rsidRPr="00800AE8">
        <w:rPr>
          <w:rFonts w:cs="Arial"/>
          <w:b w:val="0"/>
          <w:sz w:val="22"/>
          <w:szCs w:val="22"/>
        </w:rPr>
        <w:tab/>
      </w:r>
      <w:r w:rsidRPr="00800AE8">
        <w:rPr>
          <w:rFonts w:cs="Arial"/>
          <w:b w:val="0"/>
          <w:sz w:val="22"/>
          <w:szCs w:val="22"/>
          <w:lang w:eastAsia="zh-CN"/>
        </w:rPr>
        <w:t>7.2.9.3</w:t>
      </w:r>
    </w:p>
    <w:p w14:paraId="55200C05" w14:textId="2B860788" w:rsidR="005B145C" w:rsidRPr="00800AE8" w:rsidRDefault="005B145C" w:rsidP="005B145C">
      <w:pPr>
        <w:pStyle w:val="a4"/>
        <w:tabs>
          <w:tab w:val="left" w:pos="1800"/>
        </w:tabs>
        <w:rPr>
          <w:rFonts w:cs="Arial"/>
          <w:b w:val="0"/>
          <w:sz w:val="24"/>
          <w:lang w:eastAsia="zh-CN"/>
        </w:rPr>
      </w:pPr>
      <w:r w:rsidRPr="00800AE8">
        <w:rPr>
          <w:rFonts w:cs="Arial"/>
          <w:b w:val="0"/>
          <w:sz w:val="22"/>
          <w:szCs w:val="22"/>
        </w:rPr>
        <w:t>Document for:</w:t>
      </w:r>
      <w:r w:rsidRPr="00800AE8">
        <w:rPr>
          <w:rFonts w:cs="Arial"/>
          <w:b w:val="0"/>
          <w:sz w:val="22"/>
          <w:szCs w:val="22"/>
        </w:rPr>
        <w:tab/>
      </w:r>
      <w:bookmarkStart w:id="3" w:name="DocumentFor"/>
      <w:bookmarkEnd w:id="3"/>
      <w:r w:rsidRPr="00800AE8">
        <w:rPr>
          <w:rFonts w:cs="Arial"/>
          <w:b w:val="0"/>
          <w:sz w:val="22"/>
          <w:szCs w:val="22"/>
        </w:rPr>
        <w:t>Discussion</w:t>
      </w:r>
      <w:r w:rsidRPr="00800AE8">
        <w:rPr>
          <w:rFonts w:cs="Arial"/>
          <w:b w:val="0"/>
          <w:sz w:val="22"/>
          <w:szCs w:val="22"/>
          <w:lang w:eastAsia="zh-CN"/>
        </w:rPr>
        <w:t xml:space="preserve"> and Decision</w:t>
      </w:r>
    </w:p>
    <w:p w14:paraId="62CC69E9" w14:textId="5D3FCD07" w:rsidR="00643736" w:rsidRPr="001B7341" w:rsidRDefault="00B524B6" w:rsidP="00D66E08">
      <w:pPr>
        <w:pStyle w:val="1"/>
        <w:rPr>
          <w:sz w:val="44"/>
          <w:lang w:val="en-US"/>
        </w:rPr>
      </w:pPr>
      <w:r w:rsidRPr="001B7341">
        <w:rPr>
          <w:sz w:val="44"/>
          <w:lang w:val="en-US"/>
        </w:rPr>
        <w:t>Introduction</w:t>
      </w:r>
    </w:p>
    <w:p w14:paraId="176BAA25" w14:textId="73C2836A" w:rsidR="005B145C" w:rsidRPr="00121243" w:rsidRDefault="005B145C" w:rsidP="005B145C">
      <w:pPr>
        <w:pStyle w:val="ac"/>
        <w:rPr>
          <w:szCs w:val="20"/>
          <w:lang w:eastAsia="zh-CN"/>
        </w:rPr>
      </w:pPr>
      <w:r w:rsidRPr="00121243">
        <w:rPr>
          <w:szCs w:val="20"/>
          <w:lang w:eastAsia="zh-CN"/>
        </w:rPr>
        <w:t>T</w:t>
      </w:r>
      <w:r w:rsidRPr="00121243">
        <w:rPr>
          <w:rFonts w:hint="eastAsia"/>
          <w:szCs w:val="20"/>
          <w:lang w:eastAsia="zh-CN"/>
        </w:rPr>
        <w:t xml:space="preserve">his </w:t>
      </w:r>
      <w:r w:rsidRPr="00121243">
        <w:rPr>
          <w:szCs w:val="20"/>
          <w:lang w:eastAsia="zh-CN"/>
        </w:rPr>
        <w:t>contribution is a summa</w:t>
      </w:r>
      <w:r w:rsidR="00FF0FEE">
        <w:rPr>
          <w:szCs w:val="20"/>
          <w:lang w:eastAsia="zh-CN"/>
        </w:rPr>
        <w:t>ry of the contributions of RAN1#96 in Athens.</w:t>
      </w:r>
    </w:p>
    <w:p w14:paraId="7191F465" w14:textId="60BB627B" w:rsidR="00087E75" w:rsidRPr="001B7341" w:rsidRDefault="00087E75" w:rsidP="00087E75">
      <w:pPr>
        <w:rPr>
          <w:sz w:val="24"/>
          <w:lang w:val="en-GB"/>
        </w:rPr>
      </w:pPr>
    </w:p>
    <w:p w14:paraId="73F9BEB1" w14:textId="0F9A0621" w:rsidR="004B7CD7" w:rsidRPr="004B7CD7" w:rsidRDefault="004B7CD7" w:rsidP="004B7CD7">
      <w:pPr>
        <w:pStyle w:val="1"/>
        <w:rPr>
          <w:sz w:val="44"/>
        </w:rPr>
      </w:pPr>
      <w:r w:rsidRPr="004B7CD7">
        <w:rPr>
          <w:sz w:val="44"/>
        </w:rPr>
        <w:t>UE adpating/relaxing RRM measurement and power consumption characteristics</w:t>
      </w:r>
    </w:p>
    <w:p w14:paraId="54527EC8" w14:textId="77777777" w:rsidR="004B7CD7" w:rsidRPr="00121243" w:rsidRDefault="004B7CD7" w:rsidP="004B7CD7">
      <w:pPr>
        <w:pStyle w:val="ac"/>
        <w:rPr>
          <w:szCs w:val="20"/>
          <w:lang w:eastAsia="zh-CN"/>
        </w:rPr>
      </w:pPr>
      <w:r w:rsidRPr="00121243">
        <w:rPr>
          <w:szCs w:val="20"/>
          <w:lang w:eastAsia="zh-CN"/>
        </w:rPr>
        <w:t xml:space="preserve">This section includes </w:t>
      </w:r>
      <w:r w:rsidRPr="00120622">
        <w:rPr>
          <w:szCs w:val="20"/>
          <w:lang w:eastAsia="zh-CN"/>
        </w:rPr>
        <w:t>UE adpating/relaxing RRM measurement</w:t>
      </w:r>
      <w:r w:rsidRPr="00121243">
        <w:rPr>
          <w:szCs w:val="20"/>
          <w:lang w:eastAsia="zh-CN"/>
        </w:rPr>
        <w:t xml:space="preserve"> techniques from the following aspects,</w:t>
      </w:r>
    </w:p>
    <w:p w14:paraId="7BD6AB86" w14:textId="6EEDC91F" w:rsidR="004B7CD7" w:rsidRPr="00F77E4E" w:rsidRDefault="00C01C2E" w:rsidP="00F8391F">
      <w:pPr>
        <w:pStyle w:val="ac"/>
        <w:numPr>
          <w:ilvl w:val="0"/>
          <w:numId w:val="12"/>
        </w:numPr>
        <w:overflowPunct/>
        <w:autoSpaceDE/>
        <w:autoSpaceDN/>
        <w:adjustRightInd/>
        <w:spacing w:after="0"/>
        <w:textAlignment w:val="auto"/>
        <w:rPr>
          <w:rFonts w:ascii="Times New Roman" w:hAnsi="Times New Roman"/>
          <w:szCs w:val="20"/>
        </w:rPr>
      </w:pPr>
      <w:r w:rsidRPr="004B7CD7">
        <w:t>Adapting/Relaxing RRM measurement in time domain</w:t>
      </w:r>
    </w:p>
    <w:p w14:paraId="757F30F5" w14:textId="3349A179" w:rsidR="004B7CD7" w:rsidRDefault="00C01C2E" w:rsidP="00F8391F">
      <w:pPr>
        <w:pStyle w:val="ac"/>
        <w:numPr>
          <w:ilvl w:val="0"/>
          <w:numId w:val="12"/>
        </w:numPr>
        <w:overflowPunct/>
        <w:autoSpaceDE/>
        <w:autoSpaceDN/>
        <w:adjustRightInd/>
        <w:spacing w:after="0"/>
        <w:textAlignment w:val="auto"/>
        <w:rPr>
          <w:rFonts w:ascii="Times New Roman" w:hAnsi="Times New Roman"/>
          <w:szCs w:val="20"/>
          <w:lang w:eastAsia="zh-CN"/>
        </w:rPr>
      </w:pPr>
      <w:r w:rsidRPr="00BC4D71">
        <w:rPr>
          <w:lang w:eastAsia="zh-CN"/>
        </w:rPr>
        <w:t>Adapting/Relaxing</w:t>
      </w:r>
      <w:r w:rsidRPr="004B7CD7" w:rsidDel="00B016FE">
        <w:t xml:space="preserve"> </w:t>
      </w:r>
      <w:r w:rsidRPr="004B7CD7">
        <w:t>intra-frequency measurements</w:t>
      </w:r>
    </w:p>
    <w:p w14:paraId="5D311714" w14:textId="3F4F4D35" w:rsidR="00C01C2E" w:rsidRPr="00A53766" w:rsidRDefault="00C01C2E" w:rsidP="00F8391F">
      <w:pPr>
        <w:pStyle w:val="ac"/>
        <w:numPr>
          <w:ilvl w:val="0"/>
          <w:numId w:val="12"/>
        </w:numPr>
        <w:overflowPunct/>
        <w:autoSpaceDE/>
        <w:autoSpaceDN/>
        <w:adjustRightInd/>
        <w:spacing w:after="0"/>
        <w:textAlignment w:val="auto"/>
        <w:rPr>
          <w:rFonts w:ascii="Times New Roman" w:hAnsi="Times New Roman"/>
          <w:szCs w:val="20"/>
          <w:lang w:eastAsia="zh-CN"/>
        </w:rPr>
      </w:pPr>
      <w:r w:rsidRPr="004B7CD7">
        <w:t>Additional resources for RRM measurement</w:t>
      </w:r>
    </w:p>
    <w:p w14:paraId="2884C8E9" w14:textId="77777777" w:rsidR="00A53766" w:rsidRDefault="00A53766" w:rsidP="00F8391F">
      <w:pPr>
        <w:pStyle w:val="ac"/>
        <w:numPr>
          <w:ilvl w:val="0"/>
          <w:numId w:val="12"/>
        </w:numPr>
        <w:overflowPunct/>
        <w:autoSpaceDE/>
        <w:autoSpaceDN/>
        <w:adjustRightInd/>
        <w:spacing w:after="0"/>
        <w:textAlignment w:val="auto"/>
        <w:rPr>
          <w:rFonts w:ascii="Times New Roman" w:hAnsi="Times New Roman"/>
          <w:szCs w:val="20"/>
          <w:lang w:eastAsia="zh-CN"/>
        </w:rPr>
      </w:pPr>
      <w:r w:rsidRPr="00BC4D71">
        <w:rPr>
          <w:lang w:eastAsia="zh-CN"/>
        </w:rPr>
        <w:t>Adapting/Relaxing</w:t>
      </w:r>
      <w:r w:rsidRPr="004B7CD7" w:rsidDel="00B016FE">
        <w:t xml:space="preserve"> </w:t>
      </w:r>
      <w:r>
        <w:t>inter</w:t>
      </w:r>
      <w:r w:rsidRPr="004B7CD7">
        <w:t>-frequency measurements</w:t>
      </w:r>
      <w:r>
        <w:rPr>
          <w:rFonts w:ascii="Times New Roman" w:hAnsi="Times New Roman"/>
          <w:szCs w:val="20"/>
        </w:rPr>
        <w:t xml:space="preserve"> </w:t>
      </w:r>
    </w:p>
    <w:p w14:paraId="0404D7AD" w14:textId="77777777" w:rsidR="00A53766" w:rsidRDefault="00A53766" w:rsidP="00F8391F">
      <w:pPr>
        <w:pStyle w:val="ac"/>
        <w:numPr>
          <w:ilvl w:val="0"/>
          <w:numId w:val="12"/>
        </w:numPr>
        <w:overflowPunct/>
        <w:autoSpaceDE/>
        <w:autoSpaceDN/>
        <w:adjustRightInd/>
        <w:spacing w:after="0"/>
        <w:textAlignment w:val="auto"/>
        <w:rPr>
          <w:rFonts w:ascii="Times New Roman" w:hAnsi="Times New Roman"/>
          <w:szCs w:val="20"/>
          <w:lang w:eastAsia="zh-CN"/>
        </w:rPr>
      </w:pPr>
      <w:r>
        <w:rPr>
          <w:rFonts w:ascii="Times New Roman" w:eastAsiaTheme="minorEastAsia" w:hAnsi="Times New Roman"/>
          <w:color w:val="000000" w:themeColor="text1"/>
          <w:szCs w:val="20"/>
          <w:lang w:eastAsia="zh-CN"/>
        </w:rPr>
        <w:t>A</w:t>
      </w:r>
      <w:r w:rsidRPr="00B15CA2">
        <w:rPr>
          <w:rFonts w:ascii="Times New Roman" w:eastAsiaTheme="minorEastAsia" w:hAnsi="Times New Roman"/>
          <w:color w:val="000000" w:themeColor="text1"/>
          <w:szCs w:val="20"/>
          <w:lang w:eastAsia="zh-CN"/>
        </w:rPr>
        <w:t xml:space="preserve">dapting/relaxing </w:t>
      </w:r>
      <w:r w:rsidRPr="00E90011">
        <w:rPr>
          <w:rFonts w:ascii="Times New Roman" w:eastAsiaTheme="minorEastAsia" w:hAnsi="Times New Roman"/>
          <w:color w:val="000000" w:themeColor="text1"/>
          <w:szCs w:val="20"/>
          <w:lang w:eastAsia="zh-CN"/>
        </w:rPr>
        <w:t>the number of measured beams by considering spatial information aspects</w:t>
      </w:r>
      <w:r>
        <w:rPr>
          <w:rFonts w:ascii="Times New Roman" w:hAnsi="Times New Roman"/>
          <w:szCs w:val="20"/>
        </w:rPr>
        <w:t xml:space="preserve"> </w:t>
      </w:r>
    </w:p>
    <w:p w14:paraId="52E601A8" w14:textId="4C343A37" w:rsidR="004B7CD7" w:rsidRPr="00BD6EF3" w:rsidRDefault="00594493" w:rsidP="00F8391F">
      <w:pPr>
        <w:pStyle w:val="ac"/>
        <w:numPr>
          <w:ilvl w:val="0"/>
          <w:numId w:val="12"/>
        </w:numPr>
        <w:overflowPunct/>
        <w:autoSpaceDE/>
        <w:autoSpaceDN/>
        <w:adjustRightInd/>
        <w:spacing w:after="0"/>
        <w:textAlignment w:val="auto"/>
        <w:rPr>
          <w:rFonts w:ascii="Times New Roman" w:hAnsi="Times New Roman"/>
          <w:szCs w:val="20"/>
          <w:lang w:eastAsia="zh-CN"/>
        </w:rPr>
      </w:pPr>
      <w:r>
        <w:rPr>
          <w:rFonts w:ascii="Times New Roman" w:hAnsi="Times New Roman"/>
          <w:szCs w:val="20"/>
        </w:rPr>
        <w:t>O</w:t>
      </w:r>
      <w:r w:rsidR="004B7CD7">
        <w:rPr>
          <w:rFonts w:ascii="Times New Roman" w:hAnsi="Times New Roman"/>
          <w:szCs w:val="20"/>
        </w:rPr>
        <w:t>ther techniques</w:t>
      </w:r>
    </w:p>
    <w:p w14:paraId="5CDA76FA" w14:textId="77777777" w:rsidR="004B7CD7" w:rsidRPr="00C01C2E" w:rsidRDefault="004B7CD7" w:rsidP="004B7CD7">
      <w:pPr>
        <w:pStyle w:val="ac"/>
        <w:spacing w:after="0"/>
        <w:rPr>
          <w:rFonts w:ascii="Times New Roman" w:hAnsi="Times New Roman"/>
          <w:szCs w:val="20"/>
          <w:lang w:val="en-GB"/>
        </w:rPr>
      </w:pPr>
    </w:p>
    <w:p w14:paraId="29D058F1" w14:textId="5593F671" w:rsidR="009709A1" w:rsidRDefault="004B7CD7" w:rsidP="004B7CD7">
      <w:pPr>
        <w:pStyle w:val="2"/>
      </w:pPr>
      <w:r w:rsidRPr="004B7CD7">
        <w:t>Adapting/Relaxing RRM measurement in time domain</w:t>
      </w:r>
    </w:p>
    <w:p w14:paraId="700AEED5" w14:textId="495482E7" w:rsidR="004B7CD7" w:rsidRDefault="0001123D" w:rsidP="004B7CD7">
      <w:pPr>
        <w:pStyle w:val="3"/>
      </w:pPr>
      <w:r>
        <w:t>Performance of p</w:t>
      </w:r>
      <w:r w:rsidR="004B7CD7" w:rsidRPr="004B7CD7">
        <w:t>ower reduction</w:t>
      </w:r>
    </w:p>
    <w:p w14:paraId="529CDD98" w14:textId="77777777" w:rsidR="004B7CD7" w:rsidRPr="000D02E7" w:rsidRDefault="004B7CD7" w:rsidP="004B7CD7">
      <w:pPr>
        <w:pStyle w:val="ac"/>
        <w:jc w:val="left"/>
        <w:rPr>
          <w:rFonts w:ascii="Times New Roman" w:hAnsi="Times New Roman"/>
          <w:i/>
          <w:szCs w:val="20"/>
          <w:lang w:eastAsia="zh-CN"/>
        </w:rPr>
        <w:sectPr w:rsidR="004B7CD7" w:rsidRPr="000D02E7" w:rsidSect="004B7CD7">
          <w:type w:val="continuous"/>
          <w:pgSz w:w="11906" w:h="16838"/>
          <w:pgMar w:top="1440" w:right="1800" w:bottom="1440" w:left="1800" w:header="851" w:footer="992" w:gutter="0"/>
          <w:cols w:space="425"/>
          <w:docGrid w:type="lines" w:linePitch="312"/>
        </w:sectPr>
      </w:pPr>
      <w:r w:rsidRPr="00F61C4E">
        <w:rPr>
          <w:rFonts w:ascii="Times New Roman" w:hAnsi="Times New Roman" w:hint="eastAsia"/>
          <w:i/>
          <w:szCs w:val="20"/>
          <w:highlight w:val="yellow"/>
          <w:lang w:eastAsia="zh-CN"/>
        </w:rPr>
        <w:t>&lt;</w:t>
      </w:r>
      <w:r w:rsidRPr="00F61C4E">
        <w:rPr>
          <w:rFonts w:ascii="Times New Roman" w:hAnsi="Times New Roman"/>
          <w:i/>
          <w:szCs w:val="20"/>
          <w:highlight w:val="yellow"/>
          <w:lang w:eastAsia="zh-CN"/>
        </w:rPr>
        <w:t xml:space="preserve">Please check and filling the results in the </w:t>
      </w:r>
      <w:r>
        <w:rPr>
          <w:rFonts w:ascii="Times New Roman" w:hAnsi="Times New Roman"/>
          <w:i/>
          <w:szCs w:val="20"/>
          <w:highlight w:val="yellow"/>
          <w:lang w:eastAsia="zh-CN"/>
        </w:rPr>
        <w:t>following</w:t>
      </w:r>
      <w:r w:rsidRPr="00F61C4E">
        <w:rPr>
          <w:rFonts w:ascii="Times New Roman" w:hAnsi="Times New Roman"/>
          <w:i/>
          <w:szCs w:val="20"/>
          <w:highlight w:val="yellow"/>
          <w:lang w:eastAsia="zh-CN"/>
        </w:rPr>
        <w:t xml:space="preserve"> sheet</w:t>
      </w:r>
      <w:r w:rsidRPr="00F61C4E">
        <w:rPr>
          <w:rFonts w:ascii="Times New Roman" w:hAnsi="Times New Roman" w:hint="eastAsia"/>
          <w:i/>
          <w:szCs w:val="20"/>
          <w:highlight w:val="yellow"/>
          <w:lang w:eastAsia="zh-CN"/>
        </w:rPr>
        <w:t>&gt;</w:t>
      </w:r>
    </w:p>
    <w:p w14:paraId="53FC07CC" w14:textId="77777777" w:rsidR="004B7CD7" w:rsidRDefault="004B7CD7" w:rsidP="004B7CD7">
      <w:pPr>
        <w:pStyle w:val="ac"/>
        <w:spacing w:after="0"/>
        <w:rPr>
          <w:rFonts w:ascii="Times New Roman" w:hAnsi="Times New Roman"/>
          <w:i/>
          <w:szCs w:val="20"/>
          <w:lang w:eastAsia="zh-CN"/>
        </w:rPr>
      </w:pPr>
    </w:p>
    <w:p w14:paraId="5F20F70D" w14:textId="1CE17DD6" w:rsidR="00313DDC" w:rsidRPr="00D92C6A" w:rsidRDefault="004B7CD7" w:rsidP="00D92C6A">
      <w:pPr>
        <w:pStyle w:val="ab"/>
        <w:keepNext/>
        <w:jc w:val="center"/>
        <w:rPr>
          <w:rFonts w:ascii="Arial" w:hAnsi="Arial" w:cs="Arial"/>
          <w:lang w:eastAsia="zh-CN"/>
        </w:rPr>
      </w:pPr>
      <w:bookmarkStart w:id="4" w:name="_Ref1469107"/>
      <w:r w:rsidRPr="00ED510E">
        <w:rPr>
          <w:rFonts w:ascii="Arial" w:hAnsi="Arial" w:cs="Arial"/>
          <w:lang w:eastAsia="zh-CN"/>
        </w:rPr>
        <w:t xml:space="preserve">Table </w:t>
      </w:r>
      <w:r w:rsidRPr="00ED510E">
        <w:rPr>
          <w:rFonts w:ascii="Arial" w:hAnsi="Arial" w:cs="Arial"/>
          <w:lang w:eastAsia="zh-CN"/>
        </w:rPr>
        <w:fldChar w:fldCharType="begin"/>
      </w:r>
      <w:r w:rsidRPr="00ED510E">
        <w:rPr>
          <w:rFonts w:ascii="Arial" w:hAnsi="Arial" w:cs="Arial"/>
          <w:lang w:eastAsia="zh-CN"/>
        </w:rPr>
        <w:instrText xml:space="preserve"> SEQ Table \* ARABIC </w:instrText>
      </w:r>
      <w:r w:rsidRPr="00ED510E">
        <w:rPr>
          <w:rFonts w:ascii="Arial" w:hAnsi="Arial" w:cs="Arial"/>
          <w:lang w:eastAsia="zh-CN"/>
        </w:rPr>
        <w:fldChar w:fldCharType="separate"/>
      </w:r>
      <w:r w:rsidR="00C01C2E">
        <w:rPr>
          <w:rFonts w:ascii="Arial" w:hAnsi="Arial" w:cs="Arial"/>
          <w:noProof/>
          <w:lang w:eastAsia="zh-CN"/>
        </w:rPr>
        <w:t>1</w:t>
      </w:r>
      <w:r w:rsidRPr="00ED510E">
        <w:rPr>
          <w:rFonts w:ascii="Arial" w:hAnsi="Arial" w:cs="Arial"/>
          <w:lang w:eastAsia="zh-CN"/>
        </w:rPr>
        <w:fldChar w:fldCharType="end"/>
      </w:r>
      <w:bookmarkEnd w:id="4"/>
      <w:r w:rsidRPr="00ED510E">
        <w:rPr>
          <w:rFonts w:ascii="Arial" w:hAnsi="Arial" w:cs="Arial"/>
          <w:lang w:eastAsia="zh-CN"/>
        </w:rPr>
        <w:t xml:space="preserve"> </w:t>
      </w:r>
      <w:r>
        <w:rPr>
          <w:rFonts w:ascii="Arial" w:hAnsi="Arial" w:cs="Arial"/>
          <w:lang w:eastAsia="zh-CN"/>
        </w:rPr>
        <w:t xml:space="preserve">Evaluation of </w:t>
      </w:r>
      <w:r w:rsidRPr="001619DE">
        <w:rPr>
          <w:rFonts w:ascii="Arial" w:hAnsi="Arial" w:cs="Arial"/>
          <w:lang w:eastAsia="zh-CN"/>
        </w:rPr>
        <w:t>relaxed RRM measurement in time-domain</w:t>
      </w:r>
    </w:p>
    <w:tbl>
      <w:tblPr>
        <w:tblW w:w="14862" w:type="dxa"/>
        <w:tblInd w:w="-300" w:type="dxa"/>
        <w:tblLayout w:type="fixed"/>
        <w:tblLook w:val="04A0" w:firstRow="1" w:lastRow="0" w:firstColumn="1" w:lastColumn="0" w:noHBand="0" w:noVBand="1"/>
      </w:tblPr>
      <w:tblGrid>
        <w:gridCol w:w="840"/>
        <w:gridCol w:w="1986"/>
        <w:gridCol w:w="1985"/>
        <w:gridCol w:w="851"/>
        <w:gridCol w:w="284"/>
        <w:gridCol w:w="572"/>
        <w:gridCol w:w="848"/>
        <w:gridCol w:w="565"/>
        <w:gridCol w:w="571"/>
        <w:gridCol w:w="708"/>
        <w:gridCol w:w="1560"/>
        <w:gridCol w:w="1860"/>
        <w:gridCol w:w="2232"/>
      </w:tblGrid>
      <w:tr w:rsidR="005138C6" w:rsidRPr="005138C6" w14:paraId="19F2F038" w14:textId="77777777" w:rsidTr="005138C6">
        <w:trPr>
          <w:trHeight w:val="255"/>
        </w:trPr>
        <w:tc>
          <w:tcPr>
            <w:tcW w:w="8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10234996" w14:textId="77777777" w:rsidR="00780F9C" w:rsidRPr="005138C6" w:rsidRDefault="00780F9C" w:rsidP="00493041">
            <w:pPr>
              <w:overflowPunct/>
              <w:autoSpaceDE/>
              <w:autoSpaceDN/>
              <w:adjustRightInd/>
              <w:spacing w:after="0"/>
              <w:textAlignment w:val="auto"/>
              <w:rPr>
                <w:sz w:val="16"/>
                <w:szCs w:val="16"/>
                <w:lang w:eastAsia="zh-CN"/>
              </w:rPr>
            </w:pPr>
            <w:r w:rsidRPr="005138C6">
              <w:rPr>
                <w:sz w:val="16"/>
                <w:szCs w:val="16"/>
                <w:lang w:eastAsia="zh-CN"/>
              </w:rPr>
              <w:t xml:space="preserve">　</w:t>
            </w:r>
          </w:p>
        </w:tc>
        <w:tc>
          <w:tcPr>
            <w:tcW w:w="1986" w:type="dxa"/>
            <w:tcBorders>
              <w:top w:val="single" w:sz="8" w:space="0" w:color="auto"/>
              <w:left w:val="nil"/>
              <w:bottom w:val="single" w:sz="4" w:space="0" w:color="auto"/>
              <w:right w:val="single" w:sz="4" w:space="0" w:color="auto"/>
            </w:tcBorders>
            <w:shd w:val="clear" w:color="auto" w:fill="auto"/>
            <w:noWrap/>
            <w:vAlign w:val="center"/>
            <w:hideMark/>
          </w:tcPr>
          <w:p w14:paraId="34CACB78" w14:textId="77777777" w:rsidR="00780F9C" w:rsidRPr="005138C6" w:rsidRDefault="00780F9C" w:rsidP="00493041">
            <w:pPr>
              <w:overflowPunct/>
              <w:autoSpaceDE/>
              <w:autoSpaceDN/>
              <w:adjustRightInd/>
              <w:spacing w:after="0"/>
              <w:textAlignment w:val="auto"/>
              <w:rPr>
                <w:sz w:val="16"/>
                <w:szCs w:val="16"/>
                <w:lang w:eastAsia="zh-CN"/>
              </w:rPr>
            </w:pPr>
            <w:r w:rsidRPr="005138C6">
              <w:rPr>
                <w:sz w:val="16"/>
                <w:szCs w:val="16"/>
                <w:lang w:eastAsia="zh-CN"/>
              </w:rPr>
              <w:t>(0)</w:t>
            </w:r>
          </w:p>
        </w:tc>
        <w:tc>
          <w:tcPr>
            <w:tcW w:w="1985" w:type="dxa"/>
            <w:tcBorders>
              <w:top w:val="single" w:sz="8" w:space="0" w:color="auto"/>
              <w:left w:val="nil"/>
              <w:bottom w:val="single" w:sz="4" w:space="0" w:color="auto"/>
              <w:right w:val="single" w:sz="4" w:space="0" w:color="auto"/>
            </w:tcBorders>
            <w:shd w:val="clear" w:color="auto" w:fill="auto"/>
            <w:noWrap/>
            <w:vAlign w:val="center"/>
            <w:hideMark/>
          </w:tcPr>
          <w:p w14:paraId="62EC9B79" w14:textId="77777777" w:rsidR="00780F9C" w:rsidRPr="005138C6" w:rsidRDefault="00780F9C" w:rsidP="00493041">
            <w:pPr>
              <w:overflowPunct/>
              <w:autoSpaceDE/>
              <w:autoSpaceDN/>
              <w:adjustRightInd/>
              <w:spacing w:after="0"/>
              <w:textAlignment w:val="auto"/>
              <w:rPr>
                <w:sz w:val="16"/>
                <w:szCs w:val="16"/>
                <w:lang w:eastAsia="zh-CN"/>
              </w:rPr>
            </w:pPr>
            <w:r w:rsidRPr="005138C6">
              <w:rPr>
                <w:sz w:val="16"/>
                <w:szCs w:val="16"/>
                <w:lang w:eastAsia="zh-CN"/>
              </w:rPr>
              <w:t>(1)</w:t>
            </w:r>
          </w:p>
        </w:tc>
        <w:tc>
          <w:tcPr>
            <w:tcW w:w="851" w:type="dxa"/>
            <w:tcBorders>
              <w:top w:val="single" w:sz="8" w:space="0" w:color="auto"/>
              <w:left w:val="nil"/>
              <w:bottom w:val="single" w:sz="4" w:space="0" w:color="auto"/>
              <w:right w:val="single" w:sz="4" w:space="0" w:color="000000"/>
            </w:tcBorders>
            <w:shd w:val="clear" w:color="auto" w:fill="auto"/>
            <w:noWrap/>
            <w:vAlign w:val="center"/>
            <w:hideMark/>
          </w:tcPr>
          <w:p w14:paraId="2A156BD7" w14:textId="77777777" w:rsidR="00780F9C" w:rsidRPr="005138C6" w:rsidRDefault="00780F9C" w:rsidP="00493041">
            <w:pPr>
              <w:overflowPunct/>
              <w:autoSpaceDE/>
              <w:autoSpaceDN/>
              <w:adjustRightInd/>
              <w:spacing w:after="0"/>
              <w:textAlignment w:val="auto"/>
              <w:rPr>
                <w:sz w:val="16"/>
                <w:szCs w:val="16"/>
                <w:lang w:eastAsia="zh-CN"/>
              </w:rPr>
            </w:pPr>
            <w:r w:rsidRPr="005138C6">
              <w:rPr>
                <w:sz w:val="16"/>
                <w:szCs w:val="16"/>
                <w:lang w:eastAsia="zh-CN"/>
              </w:rPr>
              <w:t>(2)</w:t>
            </w:r>
          </w:p>
        </w:tc>
        <w:tc>
          <w:tcPr>
            <w:tcW w:w="284" w:type="dxa"/>
            <w:tcBorders>
              <w:top w:val="single" w:sz="4" w:space="0" w:color="000000"/>
              <w:left w:val="single" w:sz="4" w:space="0" w:color="000000"/>
              <w:bottom w:val="single" w:sz="4" w:space="0" w:color="000000"/>
              <w:right w:val="single" w:sz="4" w:space="0" w:color="000000"/>
            </w:tcBorders>
          </w:tcPr>
          <w:p w14:paraId="12D6ECC0" w14:textId="77777777" w:rsidR="00780F9C" w:rsidRPr="005138C6" w:rsidRDefault="00780F9C" w:rsidP="00493041">
            <w:pPr>
              <w:overflowPunct/>
              <w:autoSpaceDE/>
              <w:autoSpaceDN/>
              <w:adjustRightInd/>
              <w:spacing w:after="0"/>
              <w:textAlignment w:val="auto"/>
              <w:rPr>
                <w:sz w:val="16"/>
                <w:szCs w:val="16"/>
                <w:lang w:eastAsia="zh-CN"/>
              </w:rPr>
            </w:pPr>
          </w:p>
        </w:tc>
        <w:tc>
          <w:tcPr>
            <w:tcW w:w="572" w:type="dxa"/>
            <w:tcBorders>
              <w:top w:val="single" w:sz="8" w:space="0" w:color="auto"/>
              <w:left w:val="single" w:sz="4" w:space="0" w:color="000000"/>
              <w:bottom w:val="single" w:sz="4" w:space="0" w:color="auto"/>
              <w:right w:val="single" w:sz="4" w:space="0" w:color="auto"/>
            </w:tcBorders>
            <w:shd w:val="clear" w:color="auto" w:fill="auto"/>
            <w:noWrap/>
            <w:vAlign w:val="center"/>
            <w:hideMark/>
          </w:tcPr>
          <w:p w14:paraId="5A454CD4" w14:textId="77777777" w:rsidR="00780F9C" w:rsidRPr="005138C6" w:rsidRDefault="00780F9C" w:rsidP="00493041">
            <w:pPr>
              <w:overflowPunct/>
              <w:autoSpaceDE/>
              <w:autoSpaceDN/>
              <w:adjustRightInd/>
              <w:spacing w:after="0"/>
              <w:textAlignment w:val="auto"/>
              <w:rPr>
                <w:sz w:val="16"/>
                <w:szCs w:val="16"/>
                <w:lang w:eastAsia="zh-CN"/>
              </w:rPr>
            </w:pPr>
            <w:r w:rsidRPr="005138C6">
              <w:rPr>
                <w:sz w:val="16"/>
                <w:szCs w:val="16"/>
                <w:lang w:eastAsia="zh-CN"/>
              </w:rPr>
              <w:t>(3)</w:t>
            </w:r>
          </w:p>
        </w:tc>
        <w:tc>
          <w:tcPr>
            <w:tcW w:w="848" w:type="dxa"/>
            <w:tcBorders>
              <w:top w:val="single" w:sz="8" w:space="0" w:color="auto"/>
              <w:left w:val="nil"/>
              <w:bottom w:val="single" w:sz="4" w:space="0" w:color="auto"/>
              <w:right w:val="single" w:sz="4" w:space="0" w:color="auto"/>
            </w:tcBorders>
            <w:shd w:val="clear" w:color="auto" w:fill="auto"/>
            <w:noWrap/>
            <w:vAlign w:val="center"/>
            <w:hideMark/>
          </w:tcPr>
          <w:p w14:paraId="2FA13B01" w14:textId="77777777" w:rsidR="00780F9C" w:rsidRPr="005138C6" w:rsidRDefault="00780F9C" w:rsidP="00493041">
            <w:pPr>
              <w:overflowPunct/>
              <w:autoSpaceDE/>
              <w:autoSpaceDN/>
              <w:adjustRightInd/>
              <w:spacing w:after="0"/>
              <w:textAlignment w:val="auto"/>
              <w:rPr>
                <w:sz w:val="16"/>
                <w:szCs w:val="16"/>
                <w:lang w:eastAsia="zh-CN"/>
              </w:rPr>
            </w:pPr>
            <w:r w:rsidRPr="005138C6">
              <w:rPr>
                <w:sz w:val="16"/>
                <w:szCs w:val="16"/>
                <w:lang w:eastAsia="zh-CN"/>
              </w:rPr>
              <w:t>(4)</w:t>
            </w:r>
          </w:p>
        </w:tc>
        <w:tc>
          <w:tcPr>
            <w:tcW w:w="565" w:type="dxa"/>
            <w:tcBorders>
              <w:top w:val="single" w:sz="8" w:space="0" w:color="auto"/>
              <w:left w:val="nil"/>
              <w:bottom w:val="single" w:sz="4" w:space="0" w:color="auto"/>
              <w:right w:val="single" w:sz="4" w:space="0" w:color="auto"/>
            </w:tcBorders>
            <w:shd w:val="clear" w:color="auto" w:fill="auto"/>
            <w:noWrap/>
            <w:vAlign w:val="center"/>
            <w:hideMark/>
          </w:tcPr>
          <w:p w14:paraId="576174F8" w14:textId="77777777" w:rsidR="00780F9C" w:rsidRPr="005138C6" w:rsidRDefault="00780F9C" w:rsidP="00493041">
            <w:pPr>
              <w:overflowPunct/>
              <w:autoSpaceDE/>
              <w:autoSpaceDN/>
              <w:adjustRightInd/>
              <w:spacing w:after="0"/>
              <w:textAlignment w:val="auto"/>
              <w:rPr>
                <w:sz w:val="16"/>
                <w:szCs w:val="16"/>
                <w:lang w:eastAsia="zh-CN"/>
              </w:rPr>
            </w:pPr>
            <w:r w:rsidRPr="005138C6">
              <w:rPr>
                <w:sz w:val="16"/>
                <w:szCs w:val="16"/>
                <w:lang w:eastAsia="zh-CN"/>
              </w:rPr>
              <w:t>(5)</w:t>
            </w:r>
          </w:p>
        </w:tc>
        <w:tc>
          <w:tcPr>
            <w:tcW w:w="571" w:type="dxa"/>
            <w:tcBorders>
              <w:top w:val="single" w:sz="8" w:space="0" w:color="auto"/>
              <w:left w:val="nil"/>
              <w:bottom w:val="single" w:sz="4" w:space="0" w:color="auto"/>
              <w:right w:val="single" w:sz="4" w:space="0" w:color="auto"/>
            </w:tcBorders>
            <w:shd w:val="clear" w:color="auto" w:fill="auto"/>
            <w:noWrap/>
            <w:vAlign w:val="center"/>
            <w:hideMark/>
          </w:tcPr>
          <w:p w14:paraId="50D1459B" w14:textId="77777777" w:rsidR="00780F9C" w:rsidRPr="005138C6" w:rsidRDefault="00780F9C" w:rsidP="00493041">
            <w:pPr>
              <w:overflowPunct/>
              <w:autoSpaceDE/>
              <w:autoSpaceDN/>
              <w:adjustRightInd/>
              <w:spacing w:after="0"/>
              <w:textAlignment w:val="auto"/>
              <w:rPr>
                <w:sz w:val="16"/>
                <w:szCs w:val="16"/>
                <w:lang w:eastAsia="zh-CN"/>
              </w:rPr>
            </w:pPr>
            <w:r w:rsidRPr="005138C6">
              <w:rPr>
                <w:sz w:val="16"/>
                <w:szCs w:val="16"/>
                <w:lang w:eastAsia="zh-CN"/>
              </w:rPr>
              <w:t>(6)</w:t>
            </w:r>
          </w:p>
        </w:tc>
        <w:tc>
          <w:tcPr>
            <w:tcW w:w="708" w:type="dxa"/>
            <w:tcBorders>
              <w:top w:val="single" w:sz="8" w:space="0" w:color="auto"/>
              <w:left w:val="nil"/>
              <w:bottom w:val="single" w:sz="4" w:space="0" w:color="auto"/>
              <w:right w:val="single" w:sz="4" w:space="0" w:color="auto"/>
            </w:tcBorders>
            <w:shd w:val="clear" w:color="auto" w:fill="auto"/>
            <w:noWrap/>
            <w:vAlign w:val="center"/>
            <w:hideMark/>
          </w:tcPr>
          <w:p w14:paraId="07681A49" w14:textId="77777777" w:rsidR="00780F9C" w:rsidRPr="005138C6" w:rsidRDefault="00780F9C" w:rsidP="00493041">
            <w:pPr>
              <w:overflowPunct/>
              <w:autoSpaceDE/>
              <w:autoSpaceDN/>
              <w:adjustRightInd/>
              <w:spacing w:after="0"/>
              <w:textAlignment w:val="auto"/>
              <w:rPr>
                <w:sz w:val="16"/>
                <w:szCs w:val="16"/>
                <w:lang w:eastAsia="zh-CN"/>
              </w:rPr>
            </w:pPr>
            <w:r w:rsidRPr="005138C6">
              <w:rPr>
                <w:sz w:val="16"/>
                <w:szCs w:val="16"/>
                <w:lang w:eastAsia="zh-CN"/>
              </w:rPr>
              <w:t>(7)</w:t>
            </w:r>
          </w:p>
        </w:tc>
        <w:tc>
          <w:tcPr>
            <w:tcW w:w="1560" w:type="dxa"/>
            <w:tcBorders>
              <w:top w:val="single" w:sz="8" w:space="0" w:color="auto"/>
              <w:left w:val="nil"/>
              <w:bottom w:val="single" w:sz="4" w:space="0" w:color="auto"/>
              <w:right w:val="single" w:sz="4" w:space="0" w:color="auto"/>
            </w:tcBorders>
            <w:shd w:val="clear" w:color="auto" w:fill="auto"/>
            <w:noWrap/>
            <w:vAlign w:val="center"/>
            <w:hideMark/>
          </w:tcPr>
          <w:p w14:paraId="3FC5273B" w14:textId="77777777" w:rsidR="00780F9C" w:rsidRPr="005138C6" w:rsidRDefault="00780F9C" w:rsidP="00493041">
            <w:pPr>
              <w:overflowPunct/>
              <w:autoSpaceDE/>
              <w:autoSpaceDN/>
              <w:adjustRightInd/>
              <w:spacing w:after="0"/>
              <w:textAlignment w:val="auto"/>
              <w:rPr>
                <w:sz w:val="16"/>
                <w:szCs w:val="16"/>
                <w:lang w:eastAsia="zh-CN"/>
              </w:rPr>
            </w:pPr>
            <w:r w:rsidRPr="005138C6">
              <w:rPr>
                <w:sz w:val="16"/>
                <w:szCs w:val="16"/>
                <w:lang w:eastAsia="zh-CN"/>
              </w:rPr>
              <w:t>(8)</w:t>
            </w:r>
          </w:p>
        </w:tc>
        <w:tc>
          <w:tcPr>
            <w:tcW w:w="1860" w:type="dxa"/>
            <w:tcBorders>
              <w:top w:val="single" w:sz="8" w:space="0" w:color="auto"/>
              <w:left w:val="nil"/>
              <w:bottom w:val="single" w:sz="4" w:space="0" w:color="auto"/>
              <w:right w:val="single" w:sz="4" w:space="0" w:color="auto"/>
            </w:tcBorders>
            <w:shd w:val="clear" w:color="auto" w:fill="auto"/>
            <w:noWrap/>
            <w:vAlign w:val="center"/>
            <w:hideMark/>
          </w:tcPr>
          <w:p w14:paraId="097ECB91" w14:textId="77777777" w:rsidR="00780F9C" w:rsidRPr="005138C6" w:rsidRDefault="00780F9C" w:rsidP="00493041">
            <w:pPr>
              <w:overflowPunct/>
              <w:autoSpaceDE/>
              <w:autoSpaceDN/>
              <w:adjustRightInd/>
              <w:spacing w:after="0"/>
              <w:textAlignment w:val="auto"/>
              <w:rPr>
                <w:sz w:val="16"/>
                <w:szCs w:val="16"/>
                <w:lang w:eastAsia="zh-CN"/>
              </w:rPr>
            </w:pPr>
            <w:r w:rsidRPr="005138C6">
              <w:rPr>
                <w:sz w:val="16"/>
                <w:szCs w:val="16"/>
                <w:lang w:eastAsia="zh-CN"/>
              </w:rPr>
              <w:t>(9)</w:t>
            </w:r>
          </w:p>
        </w:tc>
        <w:tc>
          <w:tcPr>
            <w:tcW w:w="2232" w:type="dxa"/>
            <w:tcBorders>
              <w:top w:val="single" w:sz="8" w:space="0" w:color="auto"/>
              <w:left w:val="nil"/>
              <w:bottom w:val="single" w:sz="4" w:space="0" w:color="auto"/>
              <w:right w:val="single" w:sz="8" w:space="0" w:color="auto"/>
            </w:tcBorders>
            <w:shd w:val="clear" w:color="auto" w:fill="auto"/>
            <w:noWrap/>
            <w:vAlign w:val="center"/>
            <w:hideMark/>
          </w:tcPr>
          <w:p w14:paraId="605437F1" w14:textId="77777777" w:rsidR="00780F9C" w:rsidRPr="005138C6" w:rsidRDefault="00780F9C" w:rsidP="00493041">
            <w:pPr>
              <w:overflowPunct/>
              <w:autoSpaceDE/>
              <w:autoSpaceDN/>
              <w:adjustRightInd/>
              <w:spacing w:after="0"/>
              <w:textAlignment w:val="auto"/>
              <w:rPr>
                <w:sz w:val="16"/>
                <w:szCs w:val="16"/>
                <w:lang w:eastAsia="zh-CN"/>
              </w:rPr>
            </w:pPr>
            <w:r w:rsidRPr="005138C6">
              <w:rPr>
                <w:sz w:val="16"/>
                <w:szCs w:val="16"/>
                <w:lang w:eastAsia="zh-CN"/>
              </w:rPr>
              <w:t>(10)</w:t>
            </w:r>
          </w:p>
        </w:tc>
      </w:tr>
      <w:tr w:rsidR="005138C6" w:rsidRPr="005138C6" w14:paraId="46182F88" w14:textId="77777777" w:rsidTr="005138C6">
        <w:trPr>
          <w:trHeight w:val="1323"/>
        </w:trPr>
        <w:tc>
          <w:tcPr>
            <w:tcW w:w="840" w:type="dxa"/>
            <w:tcBorders>
              <w:top w:val="nil"/>
              <w:left w:val="single" w:sz="8" w:space="0" w:color="auto"/>
              <w:bottom w:val="double" w:sz="4" w:space="0" w:color="auto"/>
              <w:right w:val="single" w:sz="4" w:space="0" w:color="auto"/>
            </w:tcBorders>
            <w:shd w:val="clear" w:color="auto" w:fill="auto"/>
            <w:noWrap/>
            <w:vAlign w:val="center"/>
            <w:hideMark/>
          </w:tcPr>
          <w:p w14:paraId="17F65BC1" w14:textId="77777777" w:rsidR="00780F9C" w:rsidRPr="005138C6" w:rsidRDefault="00780F9C" w:rsidP="00493041">
            <w:pPr>
              <w:overflowPunct/>
              <w:autoSpaceDE/>
              <w:autoSpaceDN/>
              <w:adjustRightInd/>
              <w:spacing w:after="0"/>
              <w:textAlignment w:val="auto"/>
              <w:rPr>
                <w:sz w:val="16"/>
                <w:szCs w:val="16"/>
                <w:lang w:eastAsia="zh-CN"/>
              </w:rPr>
            </w:pPr>
          </w:p>
        </w:tc>
        <w:tc>
          <w:tcPr>
            <w:tcW w:w="4822" w:type="dxa"/>
            <w:gridSpan w:val="3"/>
            <w:tcBorders>
              <w:top w:val="single" w:sz="4" w:space="0" w:color="auto"/>
              <w:left w:val="nil"/>
              <w:bottom w:val="double" w:sz="4" w:space="0" w:color="auto"/>
              <w:right w:val="single" w:sz="4" w:space="0" w:color="000000"/>
            </w:tcBorders>
            <w:shd w:val="clear" w:color="auto" w:fill="auto"/>
            <w:vAlign w:val="center"/>
            <w:hideMark/>
          </w:tcPr>
          <w:p w14:paraId="612AB28F" w14:textId="77777777" w:rsidR="00780F9C" w:rsidRPr="005138C6" w:rsidRDefault="00780F9C" w:rsidP="00493041">
            <w:pPr>
              <w:overflowPunct/>
              <w:autoSpaceDE/>
              <w:autoSpaceDN/>
              <w:adjustRightInd/>
              <w:spacing w:after="0"/>
              <w:textAlignment w:val="auto"/>
              <w:rPr>
                <w:sz w:val="16"/>
                <w:szCs w:val="16"/>
                <w:lang w:eastAsia="zh-CN"/>
              </w:rPr>
            </w:pPr>
            <w:r w:rsidRPr="005138C6">
              <w:rPr>
                <w:sz w:val="16"/>
                <w:szCs w:val="16"/>
                <w:lang w:eastAsia="zh-CN"/>
              </w:rPr>
              <w:t>(0) Power saving schemes description</w:t>
            </w:r>
            <w:r w:rsidRPr="005138C6">
              <w:rPr>
                <w:sz w:val="16"/>
                <w:szCs w:val="16"/>
                <w:lang w:eastAsia="zh-CN"/>
              </w:rPr>
              <w:br/>
              <w:t>(1) Average power consumption</w:t>
            </w:r>
            <w:r w:rsidRPr="005138C6">
              <w:rPr>
                <w:sz w:val="16"/>
                <w:szCs w:val="16"/>
                <w:lang w:eastAsia="zh-CN"/>
              </w:rPr>
              <w:br/>
              <w:t>(2) Power reduction compared to baseline [%]</w:t>
            </w:r>
          </w:p>
        </w:tc>
        <w:tc>
          <w:tcPr>
            <w:tcW w:w="284" w:type="dxa"/>
            <w:tcBorders>
              <w:top w:val="single" w:sz="4" w:space="0" w:color="000000"/>
              <w:left w:val="single" w:sz="4" w:space="0" w:color="000000"/>
              <w:bottom w:val="double" w:sz="4" w:space="0" w:color="000000"/>
              <w:right w:val="single" w:sz="4" w:space="0" w:color="000000"/>
            </w:tcBorders>
          </w:tcPr>
          <w:p w14:paraId="3E1101AC" w14:textId="77777777" w:rsidR="00780F9C" w:rsidRPr="005138C6" w:rsidRDefault="00780F9C" w:rsidP="00493041">
            <w:pPr>
              <w:overflowPunct/>
              <w:autoSpaceDE/>
              <w:autoSpaceDN/>
              <w:adjustRightInd/>
              <w:spacing w:after="0"/>
              <w:textAlignment w:val="auto"/>
              <w:rPr>
                <w:sz w:val="16"/>
                <w:szCs w:val="16"/>
                <w:lang w:eastAsia="zh-CN"/>
              </w:rPr>
            </w:pPr>
          </w:p>
        </w:tc>
        <w:tc>
          <w:tcPr>
            <w:tcW w:w="6684" w:type="dxa"/>
            <w:gridSpan w:val="7"/>
            <w:tcBorders>
              <w:top w:val="single" w:sz="4" w:space="0" w:color="auto"/>
              <w:left w:val="single" w:sz="4" w:space="0" w:color="000000"/>
              <w:bottom w:val="double" w:sz="4" w:space="0" w:color="auto"/>
              <w:right w:val="single" w:sz="4" w:space="0" w:color="auto"/>
            </w:tcBorders>
            <w:shd w:val="clear" w:color="auto" w:fill="auto"/>
            <w:vAlign w:val="center"/>
            <w:hideMark/>
          </w:tcPr>
          <w:p w14:paraId="2D7A08A4" w14:textId="77777777" w:rsidR="00780F9C" w:rsidRPr="005138C6" w:rsidRDefault="00780F9C" w:rsidP="00493041">
            <w:pPr>
              <w:overflowPunct/>
              <w:autoSpaceDE/>
              <w:autoSpaceDN/>
              <w:adjustRightInd/>
              <w:spacing w:after="0"/>
              <w:textAlignment w:val="auto"/>
              <w:rPr>
                <w:sz w:val="16"/>
                <w:szCs w:val="16"/>
                <w:lang w:eastAsia="zh-CN"/>
              </w:rPr>
            </w:pPr>
            <w:r w:rsidRPr="005138C6">
              <w:rPr>
                <w:sz w:val="16"/>
                <w:szCs w:val="16"/>
                <w:lang w:eastAsia="zh-CN"/>
              </w:rPr>
              <w:t>(3) RRC Idle/RRC Inactive (i) or  RRC Connected (c)</w:t>
            </w:r>
            <w:r w:rsidRPr="005138C6">
              <w:rPr>
                <w:sz w:val="16"/>
                <w:szCs w:val="16"/>
                <w:lang w:eastAsia="zh-CN"/>
              </w:rPr>
              <w:br/>
              <w:t>(4)Measurement period [ms]</w:t>
            </w:r>
            <w:r w:rsidRPr="005138C6">
              <w:rPr>
                <w:sz w:val="16"/>
                <w:szCs w:val="16"/>
                <w:lang w:eastAsia="zh-CN"/>
              </w:rPr>
              <w:br/>
              <w:t xml:space="preserve">(5)number of samples(e.g., SSB bursts) in each MP </w:t>
            </w:r>
            <w:r w:rsidRPr="005138C6">
              <w:rPr>
                <w:sz w:val="16"/>
                <w:szCs w:val="16"/>
                <w:lang w:eastAsia="zh-CN"/>
              </w:rPr>
              <w:br/>
              <w:t>(6) UE speed and channel model</w:t>
            </w:r>
            <w:r w:rsidRPr="005138C6">
              <w:rPr>
                <w:sz w:val="16"/>
                <w:szCs w:val="16"/>
                <w:lang w:eastAsia="zh-CN"/>
              </w:rPr>
              <w:br/>
              <w:t>(7) system impact, e.g., overhead</w:t>
            </w:r>
            <w:r w:rsidRPr="005138C6">
              <w:rPr>
                <w:sz w:val="16"/>
                <w:szCs w:val="16"/>
                <w:lang w:eastAsia="zh-CN"/>
              </w:rPr>
              <w:br/>
              <w:t>(8) Performance impact</w:t>
            </w:r>
            <w:r w:rsidRPr="005138C6">
              <w:rPr>
                <w:sz w:val="16"/>
                <w:szCs w:val="16"/>
                <w:lang w:eastAsia="zh-CN"/>
              </w:rPr>
              <w:br/>
              <w:t>(9)Additional assumption, e.g., PO and SSB offset,</w:t>
            </w:r>
          </w:p>
        </w:tc>
        <w:tc>
          <w:tcPr>
            <w:tcW w:w="2232" w:type="dxa"/>
            <w:tcBorders>
              <w:top w:val="nil"/>
              <w:left w:val="nil"/>
              <w:bottom w:val="double" w:sz="4" w:space="0" w:color="000000"/>
              <w:right w:val="single" w:sz="8" w:space="0" w:color="auto"/>
            </w:tcBorders>
            <w:shd w:val="clear" w:color="auto" w:fill="auto"/>
            <w:noWrap/>
            <w:vAlign w:val="center"/>
            <w:hideMark/>
          </w:tcPr>
          <w:p w14:paraId="3DAA374C" w14:textId="77777777" w:rsidR="00780F9C" w:rsidRPr="005138C6" w:rsidRDefault="00780F9C" w:rsidP="00493041">
            <w:pPr>
              <w:overflowPunct/>
              <w:autoSpaceDE/>
              <w:autoSpaceDN/>
              <w:adjustRightInd/>
              <w:spacing w:after="0"/>
              <w:textAlignment w:val="auto"/>
              <w:rPr>
                <w:sz w:val="16"/>
                <w:szCs w:val="16"/>
                <w:lang w:eastAsia="zh-CN"/>
              </w:rPr>
            </w:pPr>
            <w:r w:rsidRPr="005138C6">
              <w:rPr>
                <w:sz w:val="16"/>
                <w:szCs w:val="16"/>
                <w:lang w:eastAsia="zh-CN"/>
              </w:rPr>
              <w:t>Note</w:t>
            </w:r>
          </w:p>
        </w:tc>
      </w:tr>
      <w:tr w:rsidR="005138C6" w:rsidRPr="005138C6" w14:paraId="330558E3" w14:textId="77777777" w:rsidTr="005138C6">
        <w:trPr>
          <w:trHeight w:val="255"/>
        </w:trPr>
        <w:tc>
          <w:tcPr>
            <w:tcW w:w="840" w:type="dxa"/>
            <w:vMerge w:val="restart"/>
            <w:tcBorders>
              <w:top w:val="single" w:sz="4" w:space="0" w:color="auto"/>
              <w:left w:val="single" w:sz="8" w:space="0" w:color="auto"/>
              <w:right w:val="single" w:sz="4" w:space="0" w:color="auto"/>
            </w:tcBorders>
            <w:shd w:val="clear" w:color="auto" w:fill="auto"/>
            <w:noWrap/>
          </w:tcPr>
          <w:p w14:paraId="28E454D7" w14:textId="77777777" w:rsidR="00103AF4" w:rsidRPr="005138C6" w:rsidRDefault="00103AF4" w:rsidP="00103AF4">
            <w:pPr>
              <w:overflowPunct/>
              <w:autoSpaceDE/>
              <w:autoSpaceDN/>
              <w:adjustRightInd/>
              <w:spacing w:after="0"/>
              <w:textAlignment w:val="auto"/>
              <w:rPr>
                <w:sz w:val="16"/>
                <w:szCs w:val="16"/>
                <w:lang w:eastAsia="zh-CN"/>
              </w:rPr>
            </w:pPr>
            <w:r w:rsidRPr="005138C6">
              <w:rPr>
                <w:sz w:val="16"/>
                <w:szCs w:val="16"/>
                <w:lang w:eastAsia="zh-CN"/>
              </w:rPr>
              <w:t>Source 1</w:t>
            </w:r>
          </w:p>
          <w:p w14:paraId="5A978D2D" w14:textId="03B6FA93" w:rsidR="00103AF4" w:rsidRPr="005138C6" w:rsidRDefault="00103AF4" w:rsidP="009E63CA">
            <w:pPr>
              <w:overflowPunct/>
              <w:autoSpaceDE/>
              <w:autoSpaceDN/>
              <w:adjustRightInd/>
              <w:spacing w:after="0"/>
              <w:textAlignment w:val="auto"/>
              <w:rPr>
                <w:sz w:val="16"/>
                <w:szCs w:val="16"/>
                <w:lang w:eastAsia="zh-CN"/>
              </w:rPr>
            </w:pPr>
            <w:r w:rsidRPr="005138C6">
              <w:rPr>
                <w:sz w:val="16"/>
                <w:szCs w:val="16"/>
                <w:lang w:eastAsia="zh-CN"/>
              </w:rPr>
              <w:t>Huawei</w:t>
            </w:r>
            <w:r w:rsidRPr="005138C6">
              <w:rPr>
                <w:sz w:val="16"/>
                <w:szCs w:val="16"/>
                <w:lang w:eastAsia="zh-CN"/>
              </w:rPr>
              <w:br/>
            </w:r>
            <w:hyperlink r:id="rId12" w:history="1">
              <w:r w:rsidRPr="005138C6">
                <w:rPr>
                  <w:rStyle w:val="af8"/>
                  <w:color w:val="auto"/>
                  <w:sz w:val="16"/>
                  <w:szCs w:val="16"/>
                  <w:lang w:eastAsia="x-none"/>
                </w:rPr>
                <w:t>R1-190</w:t>
              </w:r>
              <w:r w:rsidR="00B418D8" w:rsidRPr="005138C6">
                <w:rPr>
                  <w:rStyle w:val="af8"/>
                  <w:color w:val="auto"/>
                  <w:sz w:val="16"/>
                  <w:szCs w:val="16"/>
                  <w:lang w:eastAsia="zh-CN"/>
                </w:rPr>
                <w:t>3430</w:t>
              </w:r>
            </w:hyperlink>
          </w:p>
        </w:tc>
        <w:tc>
          <w:tcPr>
            <w:tcW w:w="1986" w:type="dxa"/>
            <w:vMerge w:val="restart"/>
            <w:tcBorders>
              <w:top w:val="single" w:sz="4" w:space="0" w:color="auto"/>
              <w:left w:val="nil"/>
              <w:right w:val="single" w:sz="4" w:space="0" w:color="auto"/>
            </w:tcBorders>
            <w:shd w:val="clear" w:color="auto" w:fill="auto"/>
            <w:noWrap/>
          </w:tcPr>
          <w:p w14:paraId="410F5AA2" w14:textId="2611A07F"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If the RSRP of the serving cell is less than X, the MPs of serving cell and neighbour cells are according to RAN4’s requirement; otherwise the MPs are N times of RAN4’s requirement.</w:t>
            </w:r>
          </w:p>
          <w:p w14:paraId="030FE5B9" w14:textId="590572BB" w:rsidR="00103AF4" w:rsidRPr="005138C6" w:rsidRDefault="00103AF4" w:rsidP="00103AF4">
            <w:pPr>
              <w:overflowPunct/>
              <w:autoSpaceDE/>
              <w:autoSpaceDN/>
              <w:adjustRightInd/>
              <w:spacing w:after="0"/>
              <w:textAlignment w:val="auto"/>
              <w:rPr>
                <w:sz w:val="16"/>
                <w:szCs w:val="16"/>
                <w:lang w:eastAsia="zh-CN"/>
              </w:rPr>
            </w:pPr>
          </w:p>
        </w:tc>
        <w:tc>
          <w:tcPr>
            <w:tcW w:w="1985" w:type="dxa"/>
            <w:tcBorders>
              <w:top w:val="single" w:sz="4" w:space="0" w:color="auto"/>
              <w:left w:val="nil"/>
              <w:bottom w:val="single" w:sz="4" w:space="0" w:color="auto"/>
              <w:right w:val="single" w:sz="4" w:space="0" w:color="auto"/>
            </w:tcBorders>
            <w:shd w:val="clear" w:color="auto" w:fill="auto"/>
            <w:noWrap/>
          </w:tcPr>
          <w:p w14:paraId="341F8FCB"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DRX cycle length = 0.32s</w:t>
            </w:r>
          </w:p>
          <w:p w14:paraId="39DC258E"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7.22(baseline)</w:t>
            </w:r>
          </w:p>
          <w:p w14:paraId="4D998503"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5.21(N=4)</w:t>
            </w:r>
          </w:p>
          <w:p w14:paraId="5701625C" w14:textId="5512C7EB"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4.87(N=8)</w:t>
            </w:r>
          </w:p>
        </w:tc>
        <w:tc>
          <w:tcPr>
            <w:tcW w:w="851" w:type="dxa"/>
            <w:tcBorders>
              <w:top w:val="single" w:sz="4" w:space="0" w:color="auto"/>
              <w:left w:val="nil"/>
              <w:bottom w:val="single" w:sz="4" w:space="0" w:color="auto"/>
              <w:right w:val="single" w:sz="4" w:space="0" w:color="000000"/>
            </w:tcBorders>
            <w:shd w:val="clear" w:color="auto" w:fill="auto"/>
            <w:noWrap/>
          </w:tcPr>
          <w:p w14:paraId="65E9893E"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27.9%</w:t>
            </w:r>
          </w:p>
          <w:p w14:paraId="4B42EA1D"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(N=4)</w:t>
            </w:r>
          </w:p>
          <w:p w14:paraId="611C2529"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32.5%</w:t>
            </w:r>
          </w:p>
          <w:p w14:paraId="2D2B2C11" w14:textId="575E43EE"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(N=8)</w:t>
            </w:r>
          </w:p>
        </w:tc>
        <w:tc>
          <w:tcPr>
            <w:tcW w:w="284" w:type="dxa"/>
            <w:tcBorders>
              <w:top w:val="double" w:sz="4" w:space="0" w:color="000000"/>
              <w:left w:val="single" w:sz="4" w:space="0" w:color="000000"/>
              <w:bottom w:val="single" w:sz="4" w:space="0" w:color="000000"/>
              <w:right w:val="single" w:sz="4" w:space="0" w:color="000000"/>
            </w:tcBorders>
          </w:tcPr>
          <w:p w14:paraId="6C465D38" w14:textId="77777777" w:rsidR="00103AF4" w:rsidRPr="005138C6" w:rsidRDefault="00103AF4" w:rsidP="00103AF4">
            <w:pPr>
              <w:overflowPunct/>
              <w:autoSpaceDE/>
              <w:autoSpaceDN/>
              <w:adjustRightInd/>
              <w:spacing w:after="0"/>
              <w:textAlignment w:val="auto"/>
              <w:rPr>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62730D66" w14:textId="5660E9AF"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IDLE</w:t>
            </w:r>
          </w:p>
        </w:tc>
        <w:tc>
          <w:tcPr>
            <w:tcW w:w="848" w:type="dxa"/>
            <w:tcBorders>
              <w:top w:val="single" w:sz="4" w:space="0" w:color="auto"/>
              <w:left w:val="nil"/>
              <w:bottom w:val="single" w:sz="4" w:space="0" w:color="auto"/>
              <w:right w:val="single" w:sz="4" w:space="0" w:color="auto"/>
            </w:tcBorders>
            <w:shd w:val="clear" w:color="auto" w:fill="auto"/>
            <w:noWrap/>
          </w:tcPr>
          <w:p w14:paraId="72D5FD29" w14:textId="77777777"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w:t>
            </w:r>
          </w:p>
        </w:tc>
        <w:tc>
          <w:tcPr>
            <w:tcW w:w="565" w:type="dxa"/>
            <w:tcBorders>
              <w:top w:val="single" w:sz="4" w:space="0" w:color="auto"/>
              <w:left w:val="nil"/>
              <w:bottom w:val="single" w:sz="4" w:space="0" w:color="auto"/>
              <w:right w:val="single" w:sz="4" w:space="0" w:color="auto"/>
            </w:tcBorders>
            <w:shd w:val="clear" w:color="auto" w:fill="auto"/>
            <w:noWrap/>
          </w:tcPr>
          <w:p w14:paraId="165DF872" w14:textId="77777777"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1</w:t>
            </w:r>
          </w:p>
        </w:tc>
        <w:tc>
          <w:tcPr>
            <w:tcW w:w="571" w:type="dxa"/>
            <w:vMerge w:val="restart"/>
            <w:tcBorders>
              <w:top w:val="single" w:sz="4" w:space="0" w:color="auto"/>
              <w:left w:val="nil"/>
              <w:right w:val="single" w:sz="4" w:space="0" w:color="auto"/>
            </w:tcBorders>
            <w:shd w:val="clear" w:color="auto" w:fill="auto"/>
            <w:noWrap/>
          </w:tcPr>
          <w:p w14:paraId="2E10EC48"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3km/h and 30km/h</w:t>
            </w:r>
          </w:p>
          <w:p w14:paraId="5A4548D7" w14:textId="77777777"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NLOS</w:t>
            </w:r>
          </w:p>
        </w:tc>
        <w:tc>
          <w:tcPr>
            <w:tcW w:w="708" w:type="dxa"/>
            <w:tcBorders>
              <w:top w:val="single" w:sz="4" w:space="0" w:color="auto"/>
              <w:left w:val="nil"/>
              <w:bottom w:val="single" w:sz="4" w:space="0" w:color="auto"/>
              <w:right w:val="single" w:sz="4" w:space="0" w:color="auto"/>
            </w:tcBorders>
            <w:shd w:val="clear" w:color="auto" w:fill="auto"/>
            <w:noWrap/>
          </w:tcPr>
          <w:p w14:paraId="2F085346" w14:textId="77777777"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w:t>
            </w:r>
          </w:p>
        </w:tc>
        <w:tc>
          <w:tcPr>
            <w:tcW w:w="1560" w:type="dxa"/>
            <w:vMerge w:val="restart"/>
            <w:tcBorders>
              <w:top w:val="single" w:sz="4" w:space="0" w:color="auto"/>
              <w:left w:val="nil"/>
              <w:right w:val="single" w:sz="4" w:space="0" w:color="auto"/>
            </w:tcBorders>
            <w:shd w:val="clear" w:color="auto" w:fill="auto"/>
            <w:noWrap/>
          </w:tcPr>
          <w:p w14:paraId="6D6F5EDF" w14:textId="5EF1D1D0"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L</w:t>
            </w:r>
            <w:r w:rsidRPr="005138C6">
              <w:rPr>
                <w:rFonts w:ascii="Times New Roman" w:eastAsiaTheme="minorEastAsia" w:hAnsi="Times New Roman" w:hint="eastAsia"/>
                <w:i w:val="0"/>
                <w:sz w:val="16"/>
                <w:szCs w:val="16"/>
                <w:lang w:eastAsia="zh-CN"/>
              </w:rPr>
              <w:t>ittle</w:t>
            </w:r>
            <w:r w:rsidRPr="005138C6">
              <w:rPr>
                <w:rFonts w:ascii="Times New Roman" w:eastAsiaTheme="minorEastAsia" w:hAnsi="Times New Roman"/>
                <w:i w:val="0"/>
                <w:sz w:val="16"/>
                <w:szCs w:val="16"/>
                <w:lang w:eastAsia="zh-CN"/>
              </w:rPr>
              <w:t xml:space="preserve"> impact on RSRP accuracy, which can be seen in </w:t>
            </w:r>
            <w:r w:rsidRPr="005138C6">
              <w:rPr>
                <w:rFonts w:ascii="Times New Roman" w:eastAsiaTheme="minorEastAsia" w:hAnsi="Times New Roman"/>
                <w:i w:val="0"/>
                <w:sz w:val="16"/>
                <w:szCs w:val="16"/>
                <w:lang w:val="en-US" w:eastAsia="zh-CN"/>
              </w:rPr>
              <w:t xml:space="preserve"> Fig. 1 in </w:t>
            </w:r>
            <w:hyperlink r:id="rId13" w:history="1">
              <w:r w:rsidR="00B418D8" w:rsidRPr="005138C6">
                <w:rPr>
                  <w:rStyle w:val="af8"/>
                  <w:i w:val="0"/>
                  <w:color w:val="auto"/>
                  <w:sz w:val="16"/>
                  <w:szCs w:val="16"/>
                  <w:lang w:eastAsia="x-none"/>
                </w:rPr>
                <w:t>R1-190</w:t>
              </w:r>
              <w:r w:rsidR="00B418D8" w:rsidRPr="005138C6">
                <w:rPr>
                  <w:rStyle w:val="af8"/>
                  <w:i w:val="0"/>
                  <w:color w:val="auto"/>
                </w:rPr>
                <w:t>3430</w:t>
              </w:r>
            </w:hyperlink>
            <w:r w:rsidRPr="005138C6">
              <w:rPr>
                <w:rFonts w:ascii="Times New Roman" w:eastAsiaTheme="minorEastAsia" w:hAnsi="Times New Roman"/>
                <w:i w:val="0"/>
                <w:sz w:val="16"/>
                <w:szCs w:val="16"/>
                <w:lang w:eastAsia="zh-CN"/>
              </w:rPr>
              <w:t>.</w:t>
            </w:r>
          </w:p>
          <w:p w14:paraId="649784ED" w14:textId="77777777" w:rsidR="00103AF4" w:rsidRPr="005138C6" w:rsidRDefault="00103AF4" w:rsidP="00103AF4">
            <w:pPr>
              <w:pStyle w:val="Comments"/>
              <w:rPr>
                <w:rFonts w:ascii="Times New Roman" w:eastAsiaTheme="minorEastAsia" w:hAnsi="Times New Roman"/>
                <w:i w:val="0"/>
                <w:sz w:val="16"/>
                <w:szCs w:val="16"/>
                <w:lang w:eastAsia="zh-CN"/>
              </w:rPr>
            </w:pPr>
          </w:p>
          <w:p w14:paraId="23D351F0" w14:textId="7E0B0056"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 xml:space="preserve">RSRP difference increases, which can be seen in Fig. 2 in </w:t>
            </w:r>
            <w:hyperlink r:id="rId14" w:history="1">
              <w:r w:rsidR="00B418D8" w:rsidRPr="005138C6">
                <w:rPr>
                  <w:rStyle w:val="af8"/>
                  <w:color w:val="auto"/>
                  <w:sz w:val="16"/>
                  <w:szCs w:val="16"/>
                  <w:lang w:eastAsia="x-none"/>
                </w:rPr>
                <w:t>R1-190</w:t>
              </w:r>
              <w:r w:rsidR="00B418D8" w:rsidRPr="005138C6">
                <w:rPr>
                  <w:rStyle w:val="af8"/>
                  <w:color w:val="auto"/>
                  <w:sz w:val="16"/>
                  <w:szCs w:val="16"/>
                  <w:lang w:eastAsia="zh-CN"/>
                </w:rPr>
                <w:t>3430</w:t>
              </w:r>
            </w:hyperlink>
            <w:r w:rsidRPr="005138C6">
              <w:rPr>
                <w:rFonts w:eastAsiaTheme="minorEastAsia"/>
                <w:sz w:val="16"/>
                <w:szCs w:val="16"/>
                <w:lang w:eastAsia="zh-CN"/>
              </w:rPr>
              <w:t>.</w:t>
            </w:r>
          </w:p>
        </w:tc>
        <w:tc>
          <w:tcPr>
            <w:tcW w:w="1860" w:type="dxa"/>
            <w:vMerge w:val="restart"/>
            <w:tcBorders>
              <w:top w:val="single" w:sz="4" w:space="0" w:color="auto"/>
              <w:left w:val="nil"/>
              <w:right w:val="single" w:sz="4" w:space="0" w:color="auto"/>
            </w:tcBorders>
            <w:shd w:val="clear" w:color="auto" w:fill="auto"/>
            <w:noWrap/>
          </w:tcPr>
          <w:p w14:paraId="7CFB35DB" w14:textId="77777777"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The periodicity of SSB is 20ms, and the gap length between PO and SSB are randomly distributed</w:t>
            </w:r>
          </w:p>
        </w:tc>
        <w:tc>
          <w:tcPr>
            <w:tcW w:w="2232" w:type="dxa"/>
            <w:vMerge w:val="restart"/>
            <w:tcBorders>
              <w:top w:val="single" w:sz="4" w:space="0" w:color="auto"/>
              <w:left w:val="nil"/>
              <w:right w:val="single" w:sz="8" w:space="0" w:color="auto"/>
            </w:tcBorders>
            <w:shd w:val="clear" w:color="auto" w:fill="auto"/>
            <w:noWrap/>
          </w:tcPr>
          <w:p w14:paraId="2EF90A18" w14:textId="77777777" w:rsidR="00B55836" w:rsidRPr="005138C6" w:rsidRDefault="00B55836" w:rsidP="00B55836">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FR1</w:t>
            </w:r>
          </w:p>
          <w:p w14:paraId="23050B7E" w14:textId="77777777" w:rsidR="00B55836" w:rsidRPr="005138C6" w:rsidRDefault="00B55836" w:rsidP="00B55836">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8 neighbor cells for intra-frequency measurement; 8 neighbor cells in each layer for inter-frequency measurement and totally 3 layers.</w:t>
            </w:r>
          </w:p>
          <w:p w14:paraId="1396B346" w14:textId="77777777" w:rsidR="00B55836" w:rsidRPr="005138C6" w:rsidRDefault="00B55836" w:rsidP="00B55836">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Cell search is performed every three measurements.</w:t>
            </w:r>
          </w:p>
          <w:p w14:paraId="17683762" w14:textId="77777777" w:rsidR="00B55836" w:rsidRPr="005138C6" w:rsidRDefault="00B55836" w:rsidP="00B55836">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Group paging rate is 10%, and paging rate is 0%.</w:t>
            </w:r>
          </w:p>
          <w:p w14:paraId="47917A15" w14:textId="4D877C8D" w:rsidR="00103AF4" w:rsidRPr="005138C6" w:rsidRDefault="00B55836"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1 SSB burst set with 2 SSB is used for loop convergence, with periodicity of max (160ms, DRX cycle).</w:t>
            </w:r>
          </w:p>
        </w:tc>
      </w:tr>
      <w:tr w:rsidR="005138C6" w:rsidRPr="005138C6" w14:paraId="299C66EB" w14:textId="77777777" w:rsidTr="005138C6">
        <w:trPr>
          <w:trHeight w:val="255"/>
        </w:trPr>
        <w:tc>
          <w:tcPr>
            <w:tcW w:w="840" w:type="dxa"/>
            <w:vMerge/>
            <w:tcBorders>
              <w:left w:val="single" w:sz="8" w:space="0" w:color="auto"/>
              <w:right w:val="single" w:sz="4" w:space="0" w:color="auto"/>
            </w:tcBorders>
            <w:shd w:val="clear" w:color="auto" w:fill="auto"/>
            <w:noWrap/>
          </w:tcPr>
          <w:p w14:paraId="6F2FCD76" w14:textId="77777777" w:rsidR="00103AF4" w:rsidRPr="005138C6" w:rsidRDefault="00103AF4" w:rsidP="00103AF4">
            <w:pPr>
              <w:overflowPunct/>
              <w:autoSpaceDE/>
              <w:autoSpaceDN/>
              <w:adjustRightInd/>
              <w:spacing w:after="0"/>
              <w:textAlignment w:val="auto"/>
              <w:rPr>
                <w:sz w:val="16"/>
                <w:szCs w:val="16"/>
                <w:lang w:eastAsia="zh-CN"/>
              </w:rPr>
            </w:pPr>
          </w:p>
        </w:tc>
        <w:tc>
          <w:tcPr>
            <w:tcW w:w="1986" w:type="dxa"/>
            <w:vMerge/>
            <w:tcBorders>
              <w:left w:val="nil"/>
              <w:right w:val="single" w:sz="4" w:space="0" w:color="auto"/>
            </w:tcBorders>
            <w:shd w:val="clear" w:color="auto" w:fill="auto"/>
            <w:noWrap/>
            <w:vAlign w:val="center"/>
          </w:tcPr>
          <w:p w14:paraId="17EA0F45" w14:textId="77777777" w:rsidR="00103AF4" w:rsidRPr="005138C6" w:rsidRDefault="00103AF4" w:rsidP="00103AF4">
            <w:pPr>
              <w:overflowPunct/>
              <w:autoSpaceDE/>
              <w:autoSpaceDN/>
              <w:adjustRightInd/>
              <w:spacing w:after="0"/>
              <w:textAlignment w:val="auto"/>
              <w:rPr>
                <w:sz w:val="16"/>
                <w:szCs w:val="16"/>
                <w:lang w:eastAsia="zh-CN"/>
              </w:rPr>
            </w:pPr>
          </w:p>
        </w:tc>
        <w:tc>
          <w:tcPr>
            <w:tcW w:w="1985" w:type="dxa"/>
            <w:tcBorders>
              <w:top w:val="single" w:sz="4" w:space="0" w:color="auto"/>
              <w:left w:val="nil"/>
              <w:bottom w:val="single" w:sz="4" w:space="0" w:color="auto"/>
              <w:right w:val="single" w:sz="4" w:space="0" w:color="auto"/>
            </w:tcBorders>
            <w:shd w:val="clear" w:color="auto" w:fill="auto"/>
            <w:noWrap/>
          </w:tcPr>
          <w:p w14:paraId="50AE7BD7"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DRX cycle length = 0.64s</w:t>
            </w:r>
          </w:p>
          <w:p w14:paraId="50D1C30B"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4.11(baseline)</w:t>
            </w:r>
          </w:p>
          <w:p w14:paraId="1A3451F8"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3.11(N=4)</w:t>
            </w:r>
          </w:p>
          <w:p w14:paraId="05E7CC42" w14:textId="001F1105"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2.94(N=8)</w:t>
            </w:r>
          </w:p>
        </w:tc>
        <w:tc>
          <w:tcPr>
            <w:tcW w:w="851" w:type="dxa"/>
            <w:tcBorders>
              <w:top w:val="single" w:sz="4" w:space="0" w:color="auto"/>
              <w:left w:val="nil"/>
              <w:bottom w:val="single" w:sz="4" w:space="0" w:color="auto"/>
              <w:right w:val="single" w:sz="4" w:space="0" w:color="000000"/>
            </w:tcBorders>
            <w:shd w:val="clear" w:color="auto" w:fill="auto"/>
            <w:noWrap/>
          </w:tcPr>
          <w:p w14:paraId="2666A492"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24.75%</w:t>
            </w:r>
          </w:p>
          <w:p w14:paraId="4AC43B2C"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(N=4)</w:t>
            </w:r>
          </w:p>
          <w:p w14:paraId="651EE16C"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28.6</w:t>
            </w:r>
          </w:p>
          <w:p w14:paraId="264208AA" w14:textId="7E566E4A" w:rsidR="00103AF4" w:rsidRPr="005138C6" w:rsidRDefault="00103AF4" w:rsidP="005138C6">
            <w:pPr>
              <w:overflowPunct/>
              <w:autoSpaceDE/>
              <w:autoSpaceDN/>
              <w:adjustRightInd/>
              <w:spacing w:after="0"/>
              <w:textAlignment w:val="auto"/>
              <w:rPr>
                <w:sz w:val="16"/>
                <w:szCs w:val="16"/>
                <w:lang w:eastAsia="zh-CN"/>
              </w:rPr>
            </w:pPr>
            <w:r w:rsidRPr="005138C6">
              <w:rPr>
                <w:rFonts w:eastAsiaTheme="minorEastAsia"/>
                <w:sz w:val="16"/>
                <w:szCs w:val="16"/>
                <w:lang w:eastAsia="zh-CN"/>
              </w:rPr>
              <w:t>(N=8)</w:t>
            </w:r>
          </w:p>
        </w:tc>
        <w:tc>
          <w:tcPr>
            <w:tcW w:w="284" w:type="dxa"/>
            <w:tcBorders>
              <w:top w:val="single" w:sz="4" w:space="0" w:color="000000"/>
              <w:left w:val="single" w:sz="4" w:space="0" w:color="000000"/>
              <w:bottom w:val="single" w:sz="4" w:space="0" w:color="000000"/>
              <w:right w:val="single" w:sz="4" w:space="0" w:color="000000"/>
            </w:tcBorders>
          </w:tcPr>
          <w:p w14:paraId="4E53341A" w14:textId="77777777" w:rsidR="00103AF4" w:rsidRPr="005138C6" w:rsidRDefault="00103AF4" w:rsidP="00103AF4">
            <w:pPr>
              <w:overflowPunct/>
              <w:autoSpaceDE/>
              <w:autoSpaceDN/>
              <w:adjustRightInd/>
              <w:spacing w:after="0"/>
              <w:textAlignment w:val="auto"/>
              <w:rPr>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6902BB2F" w14:textId="54D219AC"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IDLE</w:t>
            </w:r>
          </w:p>
        </w:tc>
        <w:tc>
          <w:tcPr>
            <w:tcW w:w="848" w:type="dxa"/>
            <w:tcBorders>
              <w:top w:val="single" w:sz="4" w:space="0" w:color="auto"/>
              <w:left w:val="nil"/>
              <w:bottom w:val="single" w:sz="4" w:space="0" w:color="auto"/>
              <w:right w:val="single" w:sz="4" w:space="0" w:color="auto"/>
            </w:tcBorders>
            <w:shd w:val="clear" w:color="auto" w:fill="auto"/>
            <w:noWrap/>
          </w:tcPr>
          <w:p w14:paraId="28D3EFF0" w14:textId="77777777"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w:t>
            </w:r>
          </w:p>
        </w:tc>
        <w:tc>
          <w:tcPr>
            <w:tcW w:w="565" w:type="dxa"/>
            <w:tcBorders>
              <w:top w:val="single" w:sz="4" w:space="0" w:color="auto"/>
              <w:left w:val="nil"/>
              <w:bottom w:val="single" w:sz="4" w:space="0" w:color="auto"/>
              <w:right w:val="single" w:sz="4" w:space="0" w:color="auto"/>
            </w:tcBorders>
            <w:shd w:val="clear" w:color="auto" w:fill="auto"/>
            <w:noWrap/>
          </w:tcPr>
          <w:p w14:paraId="65A8994F" w14:textId="77777777"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1</w:t>
            </w:r>
          </w:p>
        </w:tc>
        <w:tc>
          <w:tcPr>
            <w:tcW w:w="571" w:type="dxa"/>
            <w:vMerge/>
            <w:tcBorders>
              <w:left w:val="nil"/>
              <w:right w:val="single" w:sz="4" w:space="0" w:color="auto"/>
            </w:tcBorders>
            <w:shd w:val="clear" w:color="auto" w:fill="auto"/>
            <w:noWrap/>
          </w:tcPr>
          <w:p w14:paraId="100E64B6" w14:textId="77777777" w:rsidR="00103AF4" w:rsidRPr="005138C6" w:rsidRDefault="00103AF4" w:rsidP="00103AF4">
            <w:pPr>
              <w:overflowPunct/>
              <w:autoSpaceDE/>
              <w:autoSpaceDN/>
              <w:adjustRightInd/>
              <w:spacing w:after="0"/>
              <w:textAlignment w:val="auto"/>
              <w:rPr>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tcPr>
          <w:p w14:paraId="133A5B02" w14:textId="77777777"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w:t>
            </w:r>
          </w:p>
        </w:tc>
        <w:tc>
          <w:tcPr>
            <w:tcW w:w="1560" w:type="dxa"/>
            <w:vMerge/>
            <w:tcBorders>
              <w:left w:val="nil"/>
              <w:right w:val="single" w:sz="4" w:space="0" w:color="auto"/>
            </w:tcBorders>
            <w:shd w:val="clear" w:color="auto" w:fill="auto"/>
            <w:noWrap/>
          </w:tcPr>
          <w:p w14:paraId="40C21ABE" w14:textId="77777777" w:rsidR="00103AF4" w:rsidRPr="005138C6" w:rsidRDefault="00103AF4" w:rsidP="00103AF4">
            <w:pPr>
              <w:overflowPunct/>
              <w:autoSpaceDE/>
              <w:autoSpaceDN/>
              <w:adjustRightInd/>
              <w:spacing w:after="0"/>
              <w:textAlignment w:val="auto"/>
              <w:rPr>
                <w:sz w:val="16"/>
                <w:szCs w:val="16"/>
                <w:lang w:eastAsia="zh-CN"/>
              </w:rPr>
            </w:pPr>
          </w:p>
        </w:tc>
        <w:tc>
          <w:tcPr>
            <w:tcW w:w="1860" w:type="dxa"/>
            <w:vMerge/>
            <w:tcBorders>
              <w:left w:val="nil"/>
              <w:right w:val="single" w:sz="4" w:space="0" w:color="auto"/>
            </w:tcBorders>
            <w:shd w:val="clear" w:color="auto" w:fill="auto"/>
            <w:noWrap/>
          </w:tcPr>
          <w:p w14:paraId="7188BBA5" w14:textId="77777777" w:rsidR="00103AF4" w:rsidRPr="005138C6" w:rsidRDefault="00103AF4" w:rsidP="00103AF4">
            <w:pPr>
              <w:overflowPunct/>
              <w:autoSpaceDE/>
              <w:autoSpaceDN/>
              <w:adjustRightInd/>
              <w:spacing w:after="0"/>
              <w:textAlignment w:val="auto"/>
              <w:rPr>
                <w:sz w:val="16"/>
                <w:szCs w:val="16"/>
                <w:lang w:eastAsia="zh-CN"/>
              </w:rPr>
            </w:pPr>
          </w:p>
        </w:tc>
        <w:tc>
          <w:tcPr>
            <w:tcW w:w="2232" w:type="dxa"/>
            <w:vMerge/>
            <w:tcBorders>
              <w:left w:val="nil"/>
              <w:right w:val="single" w:sz="8" w:space="0" w:color="auto"/>
            </w:tcBorders>
            <w:shd w:val="clear" w:color="auto" w:fill="auto"/>
            <w:noWrap/>
          </w:tcPr>
          <w:p w14:paraId="259393DE" w14:textId="77777777" w:rsidR="00103AF4" w:rsidRPr="005138C6" w:rsidRDefault="00103AF4" w:rsidP="00103AF4">
            <w:pPr>
              <w:overflowPunct/>
              <w:autoSpaceDE/>
              <w:autoSpaceDN/>
              <w:adjustRightInd/>
              <w:spacing w:after="0"/>
              <w:textAlignment w:val="auto"/>
              <w:rPr>
                <w:sz w:val="16"/>
                <w:szCs w:val="16"/>
                <w:lang w:eastAsia="zh-CN"/>
              </w:rPr>
            </w:pPr>
          </w:p>
        </w:tc>
      </w:tr>
      <w:tr w:rsidR="005138C6" w:rsidRPr="005138C6" w14:paraId="3F0E699D" w14:textId="77777777" w:rsidTr="005138C6">
        <w:trPr>
          <w:trHeight w:val="255"/>
        </w:trPr>
        <w:tc>
          <w:tcPr>
            <w:tcW w:w="840" w:type="dxa"/>
            <w:vMerge/>
            <w:tcBorders>
              <w:left w:val="single" w:sz="8" w:space="0" w:color="auto"/>
              <w:right w:val="single" w:sz="4" w:space="0" w:color="auto"/>
            </w:tcBorders>
            <w:shd w:val="clear" w:color="auto" w:fill="auto"/>
            <w:noWrap/>
          </w:tcPr>
          <w:p w14:paraId="702512D8" w14:textId="77777777" w:rsidR="00103AF4" w:rsidRPr="005138C6" w:rsidRDefault="00103AF4" w:rsidP="00103AF4">
            <w:pPr>
              <w:overflowPunct/>
              <w:autoSpaceDE/>
              <w:autoSpaceDN/>
              <w:adjustRightInd/>
              <w:spacing w:after="0"/>
              <w:textAlignment w:val="auto"/>
              <w:rPr>
                <w:sz w:val="16"/>
                <w:szCs w:val="16"/>
                <w:lang w:eastAsia="zh-CN"/>
              </w:rPr>
            </w:pPr>
          </w:p>
        </w:tc>
        <w:tc>
          <w:tcPr>
            <w:tcW w:w="1986" w:type="dxa"/>
            <w:vMerge/>
            <w:tcBorders>
              <w:left w:val="nil"/>
              <w:right w:val="single" w:sz="4" w:space="0" w:color="auto"/>
            </w:tcBorders>
            <w:shd w:val="clear" w:color="auto" w:fill="auto"/>
            <w:noWrap/>
            <w:vAlign w:val="center"/>
          </w:tcPr>
          <w:p w14:paraId="5950E1A0" w14:textId="77777777" w:rsidR="00103AF4" w:rsidRPr="005138C6" w:rsidRDefault="00103AF4" w:rsidP="00103AF4">
            <w:pPr>
              <w:overflowPunct/>
              <w:autoSpaceDE/>
              <w:autoSpaceDN/>
              <w:adjustRightInd/>
              <w:spacing w:after="0"/>
              <w:textAlignment w:val="auto"/>
              <w:rPr>
                <w:sz w:val="16"/>
                <w:szCs w:val="16"/>
                <w:lang w:eastAsia="zh-CN"/>
              </w:rPr>
            </w:pPr>
          </w:p>
        </w:tc>
        <w:tc>
          <w:tcPr>
            <w:tcW w:w="1985" w:type="dxa"/>
            <w:tcBorders>
              <w:top w:val="single" w:sz="4" w:space="0" w:color="auto"/>
              <w:left w:val="nil"/>
              <w:bottom w:val="single" w:sz="4" w:space="0" w:color="auto"/>
              <w:right w:val="single" w:sz="4" w:space="0" w:color="auto"/>
            </w:tcBorders>
            <w:shd w:val="clear" w:color="auto" w:fill="auto"/>
            <w:noWrap/>
          </w:tcPr>
          <w:p w14:paraId="55D0A27D"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DRX cycle length = 1.28s</w:t>
            </w:r>
          </w:p>
          <w:p w14:paraId="3FF66788"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2.56(baseline)</w:t>
            </w:r>
          </w:p>
          <w:p w14:paraId="6AEEA93D"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2.05(N=4)</w:t>
            </w:r>
          </w:p>
          <w:p w14:paraId="38BCB2A3" w14:textId="7305BDBE"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1.97(N=8)</w:t>
            </w:r>
          </w:p>
        </w:tc>
        <w:tc>
          <w:tcPr>
            <w:tcW w:w="851" w:type="dxa"/>
            <w:tcBorders>
              <w:top w:val="single" w:sz="4" w:space="0" w:color="auto"/>
              <w:left w:val="nil"/>
              <w:bottom w:val="single" w:sz="4" w:space="0" w:color="auto"/>
              <w:right w:val="single" w:sz="4" w:space="0" w:color="000000"/>
            </w:tcBorders>
            <w:shd w:val="clear" w:color="auto" w:fill="auto"/>
            <w:noWrap/>
          </w:tcPr>
          <w:p w14:paraId="3BFBFD19"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19.7%</w:t>
            </w:r>
          </w:p>
          <w:p w14:paraId="4D296CCA"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(N=4)</w:t>
            </w:r>
          </w:p>
          <w:p w14:paraId="493F70E0"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23.0%</w:t>
            </w:r>
          </w:p>
          <w:p w14:paraId="6EFD8485" w14:textId="5562C991" w:rsidR="00103AF4" w:rsidRPr="005138C6" w:rsidRDefault="00103AF4" w:rsidP="005138C6">
            <w:pPr>
              <w:overflowPunct/>
              <w:autoSpaceDE/>
              <w:autoSpaceDN/>
              <w:adjustRightInd/>
              <w:spacing w:after="0"/>
              <w:textAlignment w:val="auto"/>
              <w:rPr>
                <w:sz w:val="16"/>
                <w:szCs w:val="16"/>
                <w:lang w:eastAsia="zh-CN"/>
              </w:rPr>
            </w:pPr>
            <w:r w:rsidRPr="005138C6">
              <w:rPr>
                <w:rFonts w:eastAsiaTheme="minorEastAsia"/>
                <w:sz w:val="16"/>
                <w:szCs w:val="16"/>
                <w:lang w:eastAsia="zh-CN"/>
              </w:rPr>
              <w:t>(N=8)</w:t>
            </w:r>
          </w:p>
        </w:tc>
        <w:tc>
          <w:tcPr>
            <w:tcW w:w="284" w:type="dxa"/>
            <w:tcBorders>
              <w:top w:val="single" w:sz="4" w:space="0" w:color="000000"/>
              <w:left w:val="single" w:sz="4" w:space="0" w:color="000000"/>
              <w:bottom w:val="single" w:sz="4" w:space="0" w:color="000000"/>
              <w:right w:val="single" w:sz="4" w:space="0" w:color="000000"/>
            </w:tcBorders>
          </w:tcPr>
          <w:p w14:paraId="0ED1E1EC" w14:textId="77777777" w:rsidR="00103AF4" w:rsidRPr="005138C6" w:rsidRDefault="00103AF4" w:rsidP="00103AF4">
            <w:pPr>
              <w:overflowPunct/>
              <w:autoSpaceDE/>
              <w:autoSpaceDN/>
              <w:adjustRightInd/>
              <w:spacing w:after="0"/>
              <w:textAlignment w:val="auto"/>
              <w:rPr>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24D4DB1A" w14:textId="49DBA667"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IDLE</w:t>
            </w:r>
          </w:p>
        </w:tc>
        <w:tc>
          <w:tcPr>
            <w:tcW w:w="848" w:type="dxa"/>
            <w:tcBorders>
              <w:top w:val="single" w:sz="4" w:space="0" w:color="auto"/>
              <w:left w:val="nil"/>
              <w:bottom w:val="single" w:sz="4" w:space="0" w:color="auto"/>
              <w:right w:val="single" w:sz="4" w:space="0" w:color="auto"/>
            </w:tcBorders>
            <w:shd w:val="clear" w:color="auto" w:fill="auto"/>
            <w:noWrap/>
          </w:tcPr>
          <w:p w14:paraId="14E6290C" w14:textId="77777777"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w:t>
            </w:r>
          </w:p>
        </w:tc>
        <w:tc>
          <w:tcPr>
            <w:tcW w:w="565" w:type="dxa"/>
            <w:tcBorders>
              <w:top w:val="single" w:sz="4" w:space="0" w:color="auto"/>
              <w:left w:val="nil"/>
              <w:bottom w:val="single" w:sz="4" w:space="0" w:color="auto"/>
              <w:right w:val="single" w:sz="4" w:space="0" w:color="auto"/>
            </w:tcBorders>
            <w:shd w:val="clear" w:color="auto" w:fill="auto"/>
            <w:noWrap/>
          </w:tcPr>
          <w:p w14:paraId="5CC17877" w14:textId="77777777"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1</w:t>
            </w:r>
          </w:p>
        </w:tc>
        <w:tc>
          <w:tcPr>
            <w:tcW w:w="571" w:type="dxa"/>
            <w:vMerge/>
            <w:tcBorders>
              <w:left w:val="nil"/>
              <w:right w:val="single" w:sz="4" w:space="0" w:color="auto"/>
            </w:tcBorders>
            <w:shd w:val="clear" w:color="auto" w:fill="auto"/>
            <w:noWrap/>
          </w:tcPr>
          <w:p w14:paraId="05375589" w14:textId="77777777" w:rsidR="00103AF4" w:rsidRPr="005138C6" w:rsidRDefault="00103AF4" w:rsidP="00103AF4">
            <w:pPr>
              <w:overflowPunct/>
              <w:autoSpaceDE/>
              <w:autoSpaceDN/>
              <w:adjustRightInd/>
              <w:spacing w:after="0"/>
              <w:textAlignment w:val="auto"/>
              <w:rPr>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tcPr>
          <w:p w14:paraId="36D91640" w14:textId="77777777"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w:t>
            </w:r>
          </w:p>
        </w:tc>
        <w:tc>
          <w:tcPr>
            <w:tcW w:w="1560" w:type="dxa"/>
            <w:vMerge/>
            <w:tcBorders>
              <w:left w:val="nil"/>
              <w:right w:val="single" w:sz="4" w:space="0" w:color="auto"/>
            </w:tcBorders>
            <w:shd w:val="clear" w:color="auto" w:fill="auto"/>
            <w:noWrap/>
          </w:tcPr>
          <w:p w14:paraId="413778E8" w14:textId="77777777" w:rsidR="00103AF4" w:rsidRPr="005138C6" w:rsidRDefault="00103AF4" w:rsidP="00103AF4">
            <w:pPr>
              <w:overflowPunct/>
              <w:autoSpaceDE/>
              <w:autoSpaceDN/>
              <w:adjustRightInd/>
              <w:spacing w:after="0"/>
              <w:textAlignment w:val="auto"/>
              <w:rPr>
                <w:sz w:val="16"/>
                <w:szCs w:val="16"/>
                <w:lang w:eastAsia="zh-CN"/>
              </w:rPr>
            </w:pPr>
          </w:p>
        </w:tc>
        <w:tc>
          <w:tcPr>
            <w:tcW w:w="1860" w:type="dxa"/>
            <w:vMerge/>
            <w:tcBorders>
              <w:left w:val="nil"/>
              <w:right w:val="single" w:sz="4" w:space="0" w:color="auto"/>
            </w:tcBorders>
            <w:shd w:val="clear" w:color="auto" w:fill="auto"/>
            <w:noWrap/>
          </w:tcPr>
          <w:p w14:paraId="08262617" w14:textId="77777777" w:rsidR="00103AF4" w:rsidRPr="005138C6" w:rsidRDefault="00103AF4" w:rsidP="00103AF4">
            <w:pPr>
              <w:overflowPunct/>
              <w:autoSpaceDE/>
              <w:autoSpaceDN/>
              <w:adjustRightInd/>
              <w:spacing w:after="0"/>
              <w:textAlignment w:val="auto"/>
              <w:rPr>
                <w:sz w:val="16"/>
                <w:szCs w:val="16"/>
                <w:lang w:eastAsia="zh-CN"/>
              </w:rPr>
            </w:pPr>
          </w:p>
        </w:tc>
        <w:tc>
          <w:tcPr>
            <w:tcW w:w="2232" w:type="dxa"/>
            <w:vMerge/>
            <w:tcBorders>
              <w:left w:val="nil"/>
              <w:right w:val="single" w:sz="8" w:space="0" w:color="auto"/>
            </w:tcBorders>
            <w:shd w:val="clear" w:color="auto" w:fill="auto"/>
            <w:noWrap/>
          </w:tcPr>
          <w:p w14:paraId="3A8FF09C" w14:textId="77777777" w:rsidR="00103AF4" w:rsidRPr="005138C6" w:rsidRDefault="00103AF4" w:rsidP="00103AF4">
            <w:pPr>
              <w:overflowPunct/>
              <w:autoSpaceDE/>
              <w:autoSpaceDN/>
              <w:adjustRightInd/>
              <w:spacing w:after="0"/>
              <w:textAlignment w:val="auto"/>
              <w:rPr>
                <w:sz w:val="16"/>
                <w:szCs w:val="16"/>
                <w:lang w:eastAsia="zh-CN"/>
              </w:rPr>
            </w:pPr>
          </w:p>
        </w:tc>
      </w:tr>
      <w:tr w:rsidR="005138C6" w:rsidRPr="005138C6" w14:paraId="5C16599A" w14:textId="77777777" w:rsidTr="005138C6">
        <w:trPr>
          <w:trHeight w:val="255"/>
        </w:trPr>
        <w:tc>
          <w:tcPr>
            <w:tcW w:w="840" w:type="dxa"/>
            <w:vMerge/>
            <w:tcBorders>
              <w:left w:val="single" w:sz="8" w:space="0" w:color="auto"/>
              <w:right w:val="single" w:sz="4" w:space="0" w:color="auto"/>
            </w:tcBorders>
            <w:shd w:val="clear" w:color="auto" w:fill="auto"/>
            <w:noWrap/>
          </w:tcPr>
          <w:p w14:paraId="26F676D1" w14:textId="77777777" w:rsidR="00103AF4" w:rsidRPr="005138C6" w:rsidRDefault="00103AF4" w:rsidP="00103AF4">
            <w:pPr>
              <w:overflowPunct/>
              <w:autoSpaceDE/>
              <w:autoSpaceDN/>
              <w:adjustRightInd/>
              <w:spacing w:after="0"/>
              <w:textAlignment w:val="auto"/>
              <w:rPr>
                <w:sz w:val="16"/>
                <w:szCs w:val="16"/>
                <w:lang w:eastAsia="zh-CN"/>
              </w:rPr>
            </w:pPr>
          </w:p>
        </w:tc>
        <w:tc>
          <w:tcPr>
            <w:tcW w:w="1986" w:type="dxa"/>
            <w:vMerge/>
            <w:tcBorders>
              <w:left w:val="nil"/>
              <w:right w:val="single" w:sz="4" w:space="0" w:color="auto"/>
            </w:tcBorders>
            <w:shd w:val="clear" w:color="auto" w:fill="auto"/>
            <w:noWrap/>
            <w:vAlign w:val="center"/>
          </w:tcPr>
          <w:p w14:paraId="5838EE0A" w14:textId="77777777" w:rsidR="00103AF4" w:rsidRPr="005138C6" w:rsidRDefault="00103AF4" w:rsidP="00103AF4">
            <w:pPr>
              <w:overflowPunct/>
              <w:autoSpaceDE/>
              <w:autoSpaceDN/>
              <w:adjustRightInd/>
              <w:spacing w:after="0"/>
              <w:textAlignment w:val="auto"/>
              <w:rPr>
                <w:sz w:val="16"/>
                <w:szCs w:val="16"/>
                <w:lang w:eastAsia="zh-CN"/>
              </w:rPr>
            </w:pPr>
          </w:p>
        </w:tc>
        <w:tc>
          <w:tcPr>
            <w:tcW w:w="1985" w:type="dxa"/>
            <w:tcBorders>
              <w:top w:val="single" w:sz="4" w:space="0" w:color="auto"/>
              <w:left w:val="nil"/>
              <w:bottom w:val="single" w:sz="4" w:space="0" w:color="auto"/>
              <w:right w:val="single" w:sz="4" w:space="0" w:color="auto"/>
            </w:tcBorders>
            <w:shd w:val="clear" w:color="auto" w:fill="auto"/>
            <w:noWrap/>
          </w:tcPr>
          <w:p w14:paraId="128C8CE8"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DRX cycle length = 2.56s</w:t>
            </w:r>
          </w:p>
          <w:p w14:paraId="35064AFE"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1.78(baseline)</w:t>
            </w:r>
          </w:p>
          <w:p w14:paraId="4D77BA47"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1.53(N=4)</w:t>
            </w:r>
          </w:p>
          <w:p w14:paraId="7FDBDD55" w14:textId="63FC2CBE" w:rsidR="00103AF4" w:rsidRPr="005138C6" w:rsidRDefault="00103AF4">
            <w:pPr>
              <w:pStyle w:val="Comments"/>
              <w:rPr>
                <w:rFonts w:ascii="Times New Roman" w:eastAsiaTheme="minorEastAsia" w:hAnsi="Times New Roman"/>
                <w:i w:val="0"/>
                <w:sz w:val="16"/>
                <w:szCs w:val="16"/>
                <w:lang w:eastAsia="zh-CN"/>
              </w:rPr>
            </w:pPr>
            <w:r w:rsidRPr="005138C6">
              <w:rPr>
                <w:rFonts w:eastAsiaTheme="minorEastAsia"/>
                <w:sz w:val="16"/>
                <w:szCs w:val="16"/>
                <w:lang w:eastAsia="zh-CN"/>
              </w:rPr>
              <w:t>1.48(N=8)</w:t>
            </w:r>
          </w:p>
        </w:tc>
        <w:tc>
          <w:tcPr>
            <w:tcW w:w="851" w:type="dxa"/>
            <w:tcBorders>
              <w:top w:val="single" w:sz="4" w:space="0" w:color="auto"/>
              <w:left w:val="nil"/>
              <w:bottom w:val="single" w:sz="4" w:space="0" w:color="auto"/>
              <w:right w:val="single" w:sz="4" w:space="0" w:color="000000"/>
            </w:tcBorders>
            <w:shd w:val="clear" w:color="auto" w:fill="auto"/>
            <w:noWrap/>
          </w:tcPr>
          <w:p w14:paraId="28B395F8"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14.2%</w:t>
            </w:r>
          </w:p>
          <w:p w14:paraId="0C8D2563"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(N=4)</w:t>
            </w:r>
          </w:p>
          <w:p w14:paraId="1DDFF5B9"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16.5%</w:t>
            </w:r>
          </w:p>
          <w:p w14:paraId="5ED5AA03" w14:textId="5363C799" w:rsidR="00103AF4" w:rsidRPr="005138C6" w:rsidRDefault="00103AF4" w:rsidP="005138C6">
            <w:pPr>
              <w:overflowPunct/>
              <w:autoSpaceDE/>
              <w:autoSpaceDN/>
              <w:adjustRightInd/>
              <w:spacing w:after="0"/>
              <w:textAlignment w:val="auto"/>
              <w:rPr>
                <w:sz w:val="16"/>
                <w:szCs w:val="16"/>
                <w:lang w:eastAsia="zh-CN"/>
              </w:rPr>
            </w:pPr>
            <w:r w:rsidRPr="005138C6">
              <w:rPr>
                <w:rFonts w:eastAsiaTheme="minorEastAsia"/>
                <w:sz w:val="16"/>
                <w:szCs w:val="16"/>
                <w:lang w:eastAsia="zh-CN"/>
              </w:rPr>
              <w:t>(N=8)</w:t>
            </w:r>
          </w:p>
        </w:tc>
        <w:tc>
          <w:tcPr>
            <w:tcW w:w="284" w:type="dxa"/>
            <w:tcBorders>
              <w:top w:val="single" w:sz="4" w:space="0" w:color="000000"/>
              <w:left w:val="single" w:sz="4" w:space="0" w:color="000000"/>
              <w:bottom w:val="single" w:sz="4" w:space="0" w:color="000000"/>
              <w:right w:val="single" w:sz="4" w:space="0" w:color="000000"/>
            </w:tcBorders>
          </w:tcPr>
          <w:p w14:paraId="45E817B2" w14:textId="77777777" w:rsidR="00103AF4" w:rsidRPr="005138C6" w:rsidRDefault="00103AF4" w:rsidP="00103AF4">
            <w:pPr>
              <w:overflowPunct/>
              <w:autoSpaceDE/>
              <w:autoSpaceDN/>
              <w:adjustRightInd/>
              <w:spacing w:after="0"/>
              <w:textAlignment w:val="auto"/>
              <w:rPr>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73E1EE76" w14:textId="35ED1199"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IDLE</w:t>
            </w:r>
          </w:p>
        </w:tc>
        <w:tc>
          <w:tcPr>
            <w:tcW w:w="848" w:type="dxa"/>
            <w:tcBorders>
              <w:top w:val="single" w:sz="4" w:space="0" w:color="auto"/>
              <w:left w:val="nil"/>
              <w:bottom w:val="single" w:sz="4" w:space="0" w:color="auto"/>
              <w:right w:val="single" w:sz="4" w:space="0" w:color="auto"/>
            </w:tcBorders>
            <w:shd w:val="clear" w:color="auto" w:fill="auto"/>
            <w:noWrap/>
          </w:tcPr>
          <w:p w14:paraId="3D862D2A" w14:textId="77777777"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w:t>
            </w:r>
          </w:p>
        </w:tc>
        <w:tc>
          <w:tcPr>
            <w:tcW w:w="565" w:type="dxa"/>
            <w:tcBorders>
              <w:top w:val="single" w:sz="4" w:space="0" w:color="auto"/>
              <w:left w:val="nil"/>
              <w:bottom w:val="single" w:sz="4" w:space="0" w:color="auto"/>
              <w:right w:val="single" w:sz="4" w:space="0" w:color="auto"/>
            </w:tcBorders>
            <w:shd w:val="clear" w:color="auto" w:fill="auto"/>
            <w:noWrap/>
          </w:tcPr>
          <w:p w14:paraId="5F7F6751" w14:textId="77777777"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1</w:t>
            </w:r>
          </w:p>
        </w:tc>
        <w:tc>
          <w:tcPr>
            <w:tcW w:w="571" w:type="dxa"/>
            <w:vMerge/>
            <w:tcBorders>
              <w:left w:val="nil"/>
              <w:bottom w:val="single" w:sz="4" w:space="0" w:color="auto"/>
              <w:right w:val="single" w:sz="4" w:space="0" w:color="auto"/>
            </w:tcBorders>
            <w:shd w:val="clear" w:color="auto" w:fill="auto"/>
            <w:noWrap/>
          </w:tcPr>
          <w:p w14:paraId="35AB7E12" w14:textId="77777777" w:rsidR="00103AF4" w:rsidRPr="005138C6" w:rsidRDefault="00103AF4" w:rsidP="00103AF4">
            <w:pPr>
              <w:overflowPunct/>
              <w:autoSpaceDE/>
              <w:autoSpaceDN/>
              <w:adjustRightInd/>
              <w:spacing w:after="0"/>
              <w:textAlignment w:val="auto"/>
              <w:rPr>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tcPr>
          <w:p w14:paraId="0F1044BF" w14:textId="77777777"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w:t>
            </w:r>
          </w:p>
        </w:tc>
        <w:tc>
          <w:tcPr>
            <w:tcW w:w="1560" w:type="dxa"/>
            <w:vMerge/>
            <w:tcBorders>
              <w:left w:val="nil"/>
              <w:right w:val="single" w:sz="4" w:space="0" w:color="auto"/>
            </w:tcBorders>
            <w:shd w:val="clear" w:color="auto" w:fill="auto"/>
            <w:noWrap/>
          </w:tcPr>
          <w:p w14:paraId="7E29FC72" w14:textId="77777777" w:rsidR="00103AF4" w:rsidRPr="005138C6" w:rsidRDefault="00103AF4" w:rsidP="00103AF4">
            <w:pPr>
              <w:overflowPunct/>
              <w:autoSpaceDE/>
              <w:autoSpaceDN/>
              <w:adjustRightInd/>
              <w:spacing w:after="0"/>
              <w:textAlignment w:val="auto"/>
              <w:rPr>
                <w:sz w:val="16"/>
                <w:szCs w:val="16"/>
                <w:lang w:eastAsia="zh-CN"/>
              </w:rPr>
            </w:pPr>
          </w:p>
        </w:tc>
        <w:tc>
          <w:tcPr>
            <w:tcW w:w="1860" w:type="dxa"/>
            <w:vMerge/>
            <w:tcBorders>
              <w:left w:val="nil"/>
              <w:right w:val="single" w:sz="4" w:space="0" w:color="auto"/>
            </w:tcBorders>
            <w:shd w:val="clear" w:color="auto" w:fill="auto"/>
            <w:noWrap/>
          </w:tcPr>
          <w:p w14:paraId="2BC68FEF" w14:textId="77777777" w:rsidR="00103AF4" w:rsidRPr="005138C6" w:rsidRDefault="00103AF4" w:rsidP="00103AF4">
            <w:pPr>
              <w:overflowPunct/>
              <w:autoSpaceDE/>
              <w:autoSpaceDN/>
              <w:adjustRightInd/>
              <w:spacing w:after="0"/>
              <w:textAlignment w:val="auto"/>
              <w:rPr>
                <w:sz w:val="16"/>
                <w:szCs w:val="16"/>
                <w:lang w:eastAsia="zh-CN"/>
              </w:rPr>
            </w:pPr>
          </w:p>
        </w:tc>
        <w:tc>
          <w:tcPr>
            <w:tcW w:w="2232" w:type="dxa"/>
            <w:vMerge/>
            <w:tcBorders>
              <w:left w:val="nil"/>
              <w:right w:val="single" w:sz="8" w:space="0" w:color="auto"/>
            </w:tcBorders>
            <w:shd w:val="clear" w:color="auto" w:fill="auto"/>
            <w:noWrap/>
          </w:tcPr>
          <w:p w14:paraId="7B8C9AAA" w14:textId="77777777" w:rsidR="00103AF4" w:rsidRPr="005138C6" w:rsidRDefault="00103AF4" w:rsidP="00103AF4">
            <w:pPr>
              <w:overflowPunct/>
              <w:autoSpaceDE/>
              <w:autoSpaceDN/>
              <w:adjustRightInd/>
              <w:spacing w:after="0"/>
              <w:textAlignment w:val="auto"/>
              <w:rPr>
                <w:sz w:val="16"/>
                <w:szCs w:val="16"/>
                <w:lang w:eastAsia="zh-CN"/>
              </w:rPr>
            </w:pPr>
          </w:p>
        </w:tc>
      </w:tr>
      <w:tr w:rsidR="005138C6" w:rsidRPr="005138C6" w14:paraId="5B08BA17" w14:textId="77777777" w:rsidTr="005138C6">
        <w:trPr>
          <w:trHeight w:val="255"/>
        </w:trPr>
        <w:tc>
          <w:tcPr>
            <w:tcW w:w="840" w:type="dxa"/>
            <w:vMerge/>
            <w:tcBorders>
              <w:left w:val="single" w:sz="8" w:space="0" w:color="auto"/>
              <w:right w:val="single" w:sz="4" w:space="0" w:color="auto"/>
            </w:tcBorders>
            <w:shd w:val="clear" w:color="auto" w:fill="auto"/>
            <w:noWrap/>
          </w:tcPr>
          <w:p w14:paraId="60784DDF" w14:textId="77777777" w:rsidR="00103AF4" w:rsidRPr="005138C6" w:rsidRDefault="00103AF4" w:rsidP="00103AF4">
            <w:pPr>
              <w:overflowPunct/>
              <w:autoSpaceDE/>
              <w:autoSpaceDN/>
              <w:adjustRightInd/>
              <w:spacing w:after="0"/>
              <w:textAlignment w:val="auto"/>
              <w:rPr>
                <w:sz w:val="16"/>
                <w:szCs w:val="16"/>
                <w:lang w:eastAsia="zh-CN"/>
              </w:rPr>
            </w:pPr>
          </w:p>
        </w:tc>
        <w:tc>
          <w:tcPr>
            <w:tcW w:w="1986" w:type="dxa"/>
            <w:vMerge/>
            <w:tcBorders>
              <w:left w:val="nil"/>
              <w:right w:val="single" w:sz="4" w:space="0" w:color="auto"/>
            </w:tcBorders>
            <w:shd w:val="clear" w:color="auto" w:fill="auto"/>
            <w:noWrap/>
            <w:vAlign w:val="center"/>
          </w:tcPr>
          <w:p w14:paraId="0250578E" w14:textId="77777777" w:rsidR="00103AF4" w:rsidRPr="005138C6" w:rsidRDefault="00103AF4" w:rsidP="00103AF4">
            <w:pPr>
              <w:overflowPunct/>
              <w:autoSpaceDE/>
              <w:autoSpaceDN/>
              <w:adjustRightInd/>
              <w:spacing w:after="0"/>
              <w:textAlignment w:val="auto"/>
              <w:rPr>
                <w:sz w:val="16"/>
                <w:szCs w:val="16"/>
                <w:lang w:eastAsia="zh-CN"/>
              </w:rPr>
            </w:pPr>
          </w:p>
        </w:tc>
        <w:tc>
          <w:tcPr>
            <w:tcW w:w="1985" w:type="dxa"/>
            <w:tcBorders>
              <w:top w:val="single" w:sz="4" w:space="0" w:color="auto"/>
              <w:left w:val="nil"/>
              <w:bottom w:val="single" w:sz="4" w:space="0" w:color="auto"/>
              <w:right w:val="single" w:sz="4" w:space="0" w:color="auto"/>
            </w:tcBorders>
            <w:shd w:val="clear" w:color="auto" w:fill="auto"/>
            <w:noWrap/>
          </w:tcPr>
          <w:p w14:paraId="74A3104D"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DRX cycle length = 0.32s</w:t>
            </w:r>
          </w:p>
          <w:p w14:paraId="2EB543C6"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3.35(baseline)</w:t>
            </w:r>
          </w:p>
          <w:p w14:paraId="7AF5C8AF"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2.21(N=4)</w:t>
            </w:r>
          </w:p>
          <w:p w14:paraId="49EC8B89" w14:textId="3765961D" w:rsidR="00103AF4" w:rsidRPr="005138C6" w:rsidRDefault="00103AF4" w:rsidP="00103AF4">
            <w:pPr>
              <w:pStyle w:val="Comments"/>
              <w:rPr>
                <w:rFonts w:ascii="Times New Roman" w:eastAsiaTheme="minorEastAsia" w:hAnsi="Times New Roman"/>
                <w:i w:val="0"/>
                <w:sz w:val="16"/>
                <w:szCs w:val="16"/>
                <w:lang w:eastAsia="zh-CN"/>
              </w:rPr>
            </w:pPr>
            <w:r w:rsidRPr="005138C6">
              <w:rPr>
                <w:rFonts w:eastAsiaTheme="minorEastAsia"/>
                <w:sz w:val="16"/>
                <w:szCs w:val="16"/>
                <w:lang w:eastAsia="zh-CN"/>
              </w:rPr>
              <w:t>2.02(N=8)</w:t>
            </w:r>
          </w:p>
        </w:tc>
        <w:tc>
          <w:tcPr>
            <w:tcW w:w="851" w:type="dxa"/>
            <w:tcBorders>
              <w:top w:val="single" w:sz="4" w:space="0" w:color="auto"/>
              <w:left w:val="nil"/>
              <w:bottom w:val="single" w:sz="4" w:space="0" w:color="auto"/>
              <w:right w:val="single" w:sz="4" w:space="0" w:color="000000"/>
            </w:tcBorders>
            <w:shd w:val="clear" w:color="auto" w:fill="auto"/>
            <w:noWrap/>
          </w:tcPr>
          <w:p w14:paraId="5689A520"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34.0%</w:t>
            </w:r>
          </w:p>
          <w:p w14:paraId="79908F6B"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(N=4)</w:t>
            </w:r>
          </w:p>
          <w:p w14:paraId="39DAF10F"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39.7</w:t>
            </w:r>
          </w:p>
          <w:p w14:paraId="7495BB75" w14:textId="431C4E9F" w:rsidR="00103AF4" w:rsidRPr="005138C6" w:rsidRDefault="00103AF4" w:rsidP="005138C6">
            <w:pPr>
              <w:overflowPunct/>
              <w:autoSpaceDE/>
              <w:autoSpaceDN/>
              <w:adjustRightInd/>
              <w:spacing w:after="0"/>
              <w:textAlignment w:val="auto"/>
              <w:rPr>
                <w:sz w:val="16"/>
                <w:szCs w:val="16"/>
                <w:lang w:eastAsia="zh-CN"/>
              </w:rPr>
            </w:pPr>
            <w:r w:rsidRPr="005138C6">
              <w:rPr>
                <w:rFonts w:eastAsiaTheme="minorEastAsia"/>
                <w:sz w:val="16"/>
                <w:szCs w:val="16"/>
                <w:lang w:eastAsia="zh-CN"/>
              </w:rPr>
              <w:t>(N=8)</w:t>
            </w:r>
          </w:p>
        </w:tc>
        <w:tc>
          <w:tcPr>
            <w:tcW w:w="284" w:type="dxa"/>
            <w:tcBorders>
              <w:top w:val="single" w:sz="4" w:space="0" w:color="000000"/>
              <w:left w:val="single" w:sz="4" w:space="0" w:color="000000"/>
              <w:bottom w:val="single" w:sz="4" w:space="0" w:color="000000"/>
              <w:right w:val="single" w:sz="4" w:space="0" w:color="000000"/>
            </w:tcBorders>
          </w:tcPr>
          <w:p w14:paraId="2F455E9B" w14:textId="77777777" w:rsidR="00103AF4" w:rsidRPr="005138C6" w:rsidRDefault="00103AF4" w:rsidP="00103AF4">
            <w:pPr>
              <w:overflowPunct/>
              <w:autoSpaceDE/>
              <w:autoSpaceDN/>
              <w:adjustRightInd/>
              <w:spacing w:after="0"/>
              <w:textAlignment w:val="auto"/>
              <w:rPr>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134B37C1" w14:textId="30010B18"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IDLE</w:t>
            </w:r>
          </w:p>
        </w:tc>
        <w:tc>
          <w:tcPr>
            <w:tcW w:w="848" w:type="dxa"/>
            <w:tcBorders>
              <w:top w:val="single" w:sz="4" w:space="0" w:color="auto"/>
              <w:left w:val="nil"/>
              <w:bottom w:val="single" w:sz="4" w:space="0" w:color="auto"/>
              <w:right w:val="single" w:sz="4" w:space="0" w:color="auto"/>
            </w:tcBorders>
            <w:shd w:val="clear" w:color="auto" w:fill="auto"/>
            <w:noWrap/>
          </w:tcPr>
          <w:p w14:paraId="47A6999D" w14:textId="77777777"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w:t>
            </w:r>
          </w:p>
        </w:tc>
        <w:tc>
          <w:tcPr>
            <w:tcW w:w="565" w:type="dxa"/>
            <w:tcBorders>
              <w:top w:val="single" w:sz="4" w:space="0" w:color="auto"/>
              <w:left w:val="nil"/>
              <w:bottom w:val="single" w:sz="4" w:space="0" w:color="auto"/>
              <w:right w:val="single" w:sz="4" w:space="0" w:color="auto"/>
            </w:tcBorders>
            <w:shd w:val="clear" w:color="auto" w:fill="auto"/>
            <w:noWrap/>
          </w:tcPr>
          <w:p w14:paraId="5D600635" w14:textId="77777777"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1</w:t>
            </w:r>
          </w:p>
        </w:tc>
        <w:tc>
          <w:tcPr>
            <w:tcW w:w="571" w:type="dxa"/>
            <w:vMerge w:val="restart"/>
            <w:tcBorders>
              <w:top w:val="single" w:sz="4" w:space="0" w:color="auto"/>
              <w:left w:val="nil"/>
              <w:right w:val="single" w:sz="4" w:space="0" w:color="auto"/>
            </w:tcBorders>
            <w:shd w:val="clear" w:color="auto" w:fill="auto"/>
            <w:noWrap/>
          </w:tcPr>
          <w:p w14:paraId="47DB07DB"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3km/h and 30km/h</w:t>
            </w:r>
          </w:p>
          <w:p w14:paraId="38C925EA" w14:textId="77777777"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LOS</w:t>
            </w:r>
          </w:p>
        </w:tc>
        <w:tc>
          <w:tcPr>
            <w:tcW w:w="708" w:type="dxa"/>
            <w:tcBorders>
              <w:top w:val="single" w:sz="4" w:space="0" w:color="auto"/>
              <w:left w:val="nil"/>
              <w:bottom w:val="single" w:sz="4" w:space="0" w:color="auto"/>
              <w:right w:val="single" w:sz="4" w:space="0" w:color="auto"/>
            </w:tcBorders>
            <w:shd w:val="clear" w:color="auto" w:fill="auto"/>
            <w:noWrap/>
          </w:tcPr>
          <w:p w14:paraId="17C0552E" w14:textId="77777777"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w:t>
            </w:r>
          </w:p>
        </w:tc>
        <w:tc>
          <w:tcPr>
            <w:tcW w:w="1560" w:type="dxa"/>
            <w:vMerge/>
            <w:tcBorders>
              <w:left w:val="nil"/>
              <w:right w:val="single" w:sz="4" w:space="0" w:color="auto"/>
            </w:tcBorders>
            <w:shd w:val="clear" w:color="auto" w:fill="auto"/>
            <w:noWrap/>
          </w:tcPr>
          <w:p w14:paraId="48909104" w14:textId="77777777" w:rsidR="00103AF4" w:rsidRPr="005138C6" w:rsidRDefault="00103AF4" w:rsidP="00103AF4">
            <w:pPr>
              <w:overflowPunct/>
              <w:autoSpaceDE/>
              <w:autoSpaceDN/>
              <w:adjustRightInd/>
              <w:spacing w:after="0"/>
              <w:textAlignment w:val="auto"/>
              <w:rPr>
                <w:sz w:val="16"/>
                <w:szCs w:val="16"/>
                <w:lang w:eastAsia="zh-CN"/>
              </w:rPr>
            </w:pPr>
          </w:p>
        </w:tc>
        <w:tc>
          <w:tcPr>
            <w:tcW w:w="1860" w:type="dxa"/>
            <w:vMerge/>
            <w:tcBorders>
              <w:left w:val="nil"/>
              <w:right w:val="single" w:sz="4" w:space="0" w:color="auto"/>
            </w:tcBorders>
            <w:shd w:val="clear" w:color="auto" w:fill="auto"/>
            <w:noWrap/>
          </w:tcPr>
          <w:p w14:paraId="6D180EFB" w14:textId="77777777" w:rsidR="00103AF4" w:rsidRPr="005138C6" w:rsidRDefault="00103AF4" w:rsidP="00103AF4">
            <w:pPr>
              <w:overflowPunct/>
              <w:autoSpaceDE/>
              <w:autoSpaceDN/>
              <w:adjustRightInd/>
              <w:spacing w:after="0"/>
              <w:textAlignment w:val="auto"/>
              <w:rPr>
                <w:sz w:val="16"/>
                <w:szCs w:val="16"/>
                <w:lang w:eastAsia="zh-CN"/>
              </w:rPr>
            </w:pPr>
          </w:p>
        </w:tc>
        <w:tc>
          <w:tcPr>
            <w:tcW w:w="2232" w:type="dxa"/>
            <w:vMerge/>
            <w:tcBorders>
              <w:left w:val="nil"/>
              <w:right w:val="single" w:sz="8" w:space="0" w:color="auto"/>
            </w:tcBorders>
            <w:shd w:val="clear" w:color="auto" w:fill="auto"/>
            <w:noWrap/>
          </w:tcPr>
          <w:p w14:paraId="4F03ACCB" w14:textId="77777777" w:rsidR="00103AF4" w:rsidRPr="005138C6" w:rsidRDefault="00103AF4" w:rsidP="00103AF4">
            <w:pPr>
              <w:overflowPunct/>
              <w:autoSpaceDE/>
              <w:autoSpaceDN/>
              <w:adjustRightInd/>
              <w:spacing w:after="0"/>
              <w:textAlignment w:val="auto"/>
              <w:rPr>
                <w:sz w:val="16"/>
                <w:szCs w:val="16"/>
                <w:lang w:eastAsia="zh-CN"/>
              </w:rPr>
            </w:pPr>
          </w:p>
        </w:tc>
      </w:tr>
      <w:tr w:rsidR="005138C6" w:rsidRPr="005138C6" w14:paraId="37B68339" w14:textId="77777777" w:rsidTr="005138C6">
        <w:trPr>
          <w:trHeight w:val="255"/>
        </w:trPr>
        <w:tc>
          <w:tcPr>
            <w:tcW w:w="840" w:type="dxa"/>
            <w:vMerge/>
            <w:tcBorders>
              <w:left w:val="single" w:sz="8" w:space="0" w:color="auto"/>
              <w:right w:val="single" w:sz="4" w:space="0" w:color="auto"/>
            </w:tcBorders>
            <w:shd w:val="clear" w:color="auto" w:fill="auto"/>
            <w:noWrap/>
          </w:tcPr>
          <w:p w14:paraId="78D7F618" w14:textId="77777777" w:rsidR="00103AF4" w:rsidRPr="005138C6" w:rsidRDefault="00103AF4" w:rsidP="00103AF4">
            <w:pPr>
              <w:overflowPunct/>
              <w:autoSpaceDE/>
              <w:autoSpaceDN/>
              <w:adjustRightInd/>
              <w:spacing w:after="0"/>
              <w:textAlignment w:val="auto"/>
              <w:rPr>
                <w:sz w:val="16"/>
                <w:szCs w:val="16"/>
                <w:lang w:eastAsia="zh-CN"/>
              </w:rPr>
            </w:pPr>
          </w:p>
        </w:tc>
        <w:tc>
          <w:tcPr>
            <w:tcW w:w="1986" w:type="dxa"/>
            <w:vMerge/>
            <w:tcBorders>
              <w:left w:val="nil"/>
              <w:right w:val="single" w:sz="4" w:space="0" w:color="auto"/>
            </w:tcBorders>
            <w:shd w:val="clear" w:color="auto" w:fill="auto"/>
            <w:noWrap/>
            <w:vAlign w:val="center"/>
          </w:tcPr>
          <w:p w14:paraId="1008EC96" w14:textId="77777777" w:rsidR="00103AF4" w:rsidRPr="005138C6" w:rsidRDefault="00103AF4" w:rsidP="00103AF4">
            <w:pPr>
              <w:overflowPunct/>
              <w:autoSpaceDE/>
              <w:autoSpaceDN/>
              <w:adjustRightInd/>
              <w:spacing w:after="0"/>
              <w:textAlignment w:val="auto"/>
              <w:rPr>
                <w:sz w:val="16"/>
                <w:szCs w:val="16"/>
                <w:lang w:eastAsia="zh-CN"/>
              </w:rPr>
            </w:pPr>
          </w:p>
        </w:tc>
        <w:tc>
          <w:tcPr>
            <w:tcW w:w="1985" w:type="dxa"/>
            <w:tcBorders>
              <w:top w:val="single" w:sz="4" w:space="0" w:color="auto"/>
              <w:left w:val="nil"/>
              <w:bottom w:val="single" w:sz="4" w:space="0" w:color="auto"/>
              <w:right w:val="single" w:sz="4" w:space="0" w:color="auto"/>
            </w:tcBorders>
            <w:shd w:val="clear" w:color="auto" w:fill="auto"/>
            <w:noWrap/>
          </w:tcPr>
          <w:p w14:paraId="7DDD9844"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DRX cycle length = 0.64s</w:t>
            </w:r>
          </w:p>
          <w:p w14:paraId="39277319"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2.17(baseline)</w:t>
            </w:r>
          </w:p>
          <w:p w14:paraId="39774C71"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1.60(N=4)</w:t>
            </w:r>
          </w:p>
          <w:p w14:paraId="371710BA" w14:textId="634196D0" w:rsidR="00103AF4" w:rsidRPr="005138C6" w:rsidRDefault="00103AF4" w:rsidP="00103AF4">
            <w:pPr>
              <w:pStyle w:val="Comments"/>
              <w:rPr>
                <w:rFonts w:ascii="Times New Roman" w:eastAsiaTheme="minorEastAsia" w:hAnsi="Times New Roman"/>
                <w:i w:val="0"/>
                <w:sz w:val="16"/>
                <w:szCs w:val="16"/>
                <w:lang w:eastAsia="zh-CN"/>
              </w:rPr>
            </w:pPr>
            <w:r w:rsidRPr="005138C6">
              <w:rPr>
                <w:rFonts w:eastAsiaTheme="minorEastAsia"/>
                <w:sz w:val="16"/>
                <w:szCs w:val="16"/>
                <w:lang w:eastAsia="zh-CN"/>
              </w:rPr>
              <w:t>1.51(N=8)</w:t>
            </w:r>
          </w:p>
        </w:tc>
        <w:tc>
          <w:tcPr>
            <w:tcW w:w="851" w:type="dxa"/>
            <w:tcBorders>
              <w:top w:val="single" w:sz="4" w:space="0" w:color="auto"/>
              <w:left w:val="nil"/>
              <w:bottom w:val="single" w:sz="4" w:space="0" w:color="auto"/>
              <w:right w:val="single" w:sz="4" w:space="0" w:color="000000"/>
            </w:tcBorders>
            <w:shd w:val="clear" w:color="auto" w:fill="auto"/>
            <w:noWrap/>
          </w:tcPr>
          <w:p w14:paraId="2AF6DE02"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26.2%</w:t>
            </w:r>
          </w:p>
          <w:p w14:paraId="5BAFA9A6"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(N=4)</w:t>
            </w:r>
          </w:p>
          <w:p w14:paraId="7D0C249C"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30.6%</w:t>
            </w:r>
          </w:p>
          <w:p w14:paraId="2FADD30A" w14:textId="1BF65759" w:rsidR="00103AF4" w:rsidRPr="005138C6" w:rsidRDefault="00103AF4" w:rsidP="005138C6">
            <w:pPr>
              <w:overflowPunct/>
              <w:autoSpaceDE/>
              <w:autoSpaceDN/>
              <w:adjustRightInd/>
              <w:spacing w:after="0"/>
              <w:textAlignment w:val="auto"/>
              <w:rPr>
                <w:sz w:val="16"/>
                <w:szCs w:val="16"/>
                <w:lang w:eastAsia="zh-CN"/>
              </w:rPr>
            </w:pPr>
            <w:r w:rsidRPr="005138C6">
              <w:rPr>
                <w:rFonts w:eastAsiaTheme="minorEastAsia"/>
                <w:sz w:val="16"/>
                <w:szCs w:val="16"/>
                <w:lang w:eastAsia="zh-CN"/>
              </w:rPr>
              <w:t>(N=8)</w:t>
            </w:r>
          </w:p>
        </w:tc>
        <w:tc>
          <w:tcPr>
            <w:tcW w:w="284" w:type="dxa"/>
            <w:tcBorders>
              <w:top w:val="single" w:sz="4" w:space="0" w:color="000000"/>
              <w:left w:val="single" w:sz="4" w:space="0" w:color="000000"/>
              <w:bottom w:val="single" w:sz="4" w:space="0" w:color="000000"/>
              <w:right w:val="single" w:sz="4" w:space="0" w:color="000000"/>
            </w:tcBorders>
          </w:tcPr>
          <w:p w14:paraId="3A85F502" w14:textId="77777777" w:rsidR="00103AF4" w:rsidRPr="005138C6" w:rsidRDefault="00103AF4" w:rsidP="00103AF4">
            <w:pPr>
              <w:overflowPunct/>
              <w:autoSpaceDE/>
              <w:autoSpaceDN/>
              <w:adjustRightInd/>
              <w:spacing w:after="0"/>
              <w:textAlignment w:val="auto"/>
              <w:rPr>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4015276B" w14:textId="5481A601"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IDLE</w:t>
            </w:r>
          </w:p>
        </w:tc>
        <w:tc>
          <w:tcPr>
            <w:tcW w:w="848" w:type="dxa"/>
            <w:tcBorders>
              <w:top w:val="single" w:sz="4" w:space="0" w:color="auto"/>
              <w:left w:val="nil"/>
              <w:bottom w:val="single" w:sz="4" w:space="0" w:color="auto"/>
              <w:right w:val="single" w:sz="4" w:space="0" w:color="auto"/>
            </w:tcBorders>
            <w:shd w:val="clear" w:color="auto" w:fill="auto"/>
            <w:noWrap/>
          </w:tcPr>
          <w:p w14:paraId="0695F79C" w14:textId="77777777"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w:t>
            </w:r>
          </w:p>
        </w:tc>
        <w:tc>
          <w:tcPr>
            <w:tcW w:w="565" w:type="dxa"/>
            <w:tcBorders>
              <w:top w:val="single" w:sz="4" w:space="0" w:color="auto"/>
              <w:left w:val="nil"/>
              <w:bottom w:val="single" w:sz="4" w:space="0" w:color="auto"/>
              <w:right w:val="single" w:sz="4" w:space="0" w:color="auto"/>
            </w:tcBorders>
            <w:shd w:val="clear" w:color="auto" w:fill="auto"/>
            <w:noWrap/>
          </w:tcPr>
          <w:p w14:paraId="4248D6F1" w14:textId="77777777"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1</w:t>
            </w:r>
          </w:p>
        </w:tc>
        <w:tc>
          <w:tcPr>
            <w:tcW w:w="571" w:type="dxa"/>
            <w:vMerge/>
            <w:tcBorders>
              <w:left w:val="nil"/>
              <w:right w:val="single" w:sz="4" w:space="0" w:color="auto"/>
            </w:tcBorders>
            <w:shd w:val="clear" w:color="auto" w:fill="auto"/>
            <w:noWrap/>
          </w:tcPr>
          <w:p w14:paraId="7F6AA906" w14:textId="77777777" w:rsidR="00103AF4" w:rsidRPr="005138C6" w:rsidRDefault="00103AF4" w:rsidP="00103AF4">
            <w:pPr>
              <w:overflowPunct/>
              <w:autoSpaceDE/>
              <w:autoSpaceDN/>
              <w:adjustRightInd/>
              <w:spacing w:after="0"/>
              <w:textAlignment w:val="auto"/>
              <w:rPr>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tcPr>
          <w:p w14:paraId="39E34457" w14:textId="77777777"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w:t>
            </w:r>
          </w:p>
        </w:tc>
        <w:tc>
          <w:tcPr>
            <w:tcW w:w="1560" w:type="dxa"/>
            <w:vMerge/>
            <w:tcBorders>
              <w:left w:val="nil"/>
              <w:right w:val="single" w:sz="4" w:space="0" w:color="auto"/>
            </w:tcBorders>
            <w:shd w:val="clear" w:color="auto" w:fill="auto"/>
            <w:noWrap/>
          </w:tcPr>
          <w:p w14:paraId="5EC18C81" w14:textId="77777777" w:rsidR="00103AF4" w:rsidRPr="005138C6" w:rsidRDefault="00103AF4" w:rsidP="00103AF4">
            <w:pPr>
              <w:overflowPunct/>
              <w:autoSpaceDE/>
              <w:autoSpaceDN/>
              <w:adjustRightInd/>
              <w:spacing w:after="0"/>
              <w:textAlignment w:val="auto"/>
              <w:rPr>
                <w:sz w:val="16"/>
                <w:szCs w:val="16"/>
                <w:lang w:eastAsia="zh-CN"/>
              </w:rPr>
            </w:pPr>
          </w:p>
        </w:tc>
        <w:tc>
          <w:tcPr>
            <w:tcW w:w="1860" w:type="dxa"/>
            <w:vMerge/>
            <w:tcBorders>
              <w:left w:val="nil"/>
              <w:right w:val="single" w:sz="4" w:space="0" w:color="auto"/>
            </w:tcBorders>
            <w:shd w:val="clear" w:color="auto" w:fill="auto"/>
            <w:noWrap/>
          </w:tcPr>
          <w:p w14:paraId="423814F8" w14:textId="77777777" w:rsidR="00103AF4" w:rsidRPr="005138C6" w:rsidRDefault="00103AF4" w:rsidP="00103AF4">
            <w:pPr>
              <w:overflowPunct/>
              <w:autoSpaceDE/>
              <w:autoSpaceDN/>
              <w:adjustRightInd/>
              <w:spacing w:after="0"/>
              <w:textAlignment w:val="auto"/>
              <w:rPr>
                <w:sz w:val="16"/>
                <w:szCs w:val="16"/>
                <w:lang w:eastAsia="zh-CN"/>
              </w:rPr>
            </w:pPr>
          </w:p>
        </w:tc>
        <w:tc>
          <w:tcPr>
            <w:tcW w:w="2232" w:type="dxa"/>
            <w:vMerge/>
            <w:tcBorders>
              <w:left w:val="nil"/>
              <w:right w:val="single" w:sz="8" w:space="0" w:color="auto"/>
            </w:tcBorders>
            <w:shd w:val="clear" w:color="auto" w:fill="auto"/>
            <w:noWrap/>
          </w:tcPr>
          <w:p w14:paraId="7C893B57" w14:textId="77777777" w:rsidR="00103AF4" w:rsidRPr="005138C6" w:rsidRDefault="00103AF4" w:rsidP="00103AF4">
            <w:pPr>
              <w:overflowPunct/>
              <w:autoSpaceDE/>
              <w:autoSpaceDN/>
              <w:adjustRightInd/>
              <w:spacing w:after="0"/>
              <w:textAlignment w:val="auto"/>
              <w:rPr>
                <w:sz w:val="16"/>
                <w:szCs w:val="16"/>
                <w:lang w:eastAsia="zh-CN"/>
              </w:rPr>
            </w:pPr>
          </w:p>
        </w:tc>
      </w:tr>
      <w:tr w:rsidR="005138C6" w:rsidRPr="005138C6" w14:paraId="3A7B6083" w14:textId="77777777" w:rsidTr="005138C6">
        <w:trPr>
          <w:trHeight w:val="255"/>
        </w:trPr>
        <w:tc>
          <w:tcPr>
            <w:tcW w:w="840" w:type="dxa"/>
            <w:vMerge/>
            <w:tcBorders>
              <w:left w:val="single" w:sz="8" w:space="0" w:color="auto"/>
              <w:right w:val="single" w:sz="4" w:space="0" w:color="auto"/>
            </w:tcBorders>
            <w:shd w:val="clear" w:color="auto" w:fill="auto"/>
            <w:noWrap/>
          </w:tcPr>
          <w:p w14:paraId="6FD4FD0B" w14:textId="77777777" w:rsidR="00103AF4" w:rsidRPr="005138C6" w:rsidRDefault="00103AF4" w:rsidP="00103AF4">
            <w:pPr>
              <w:overflowPunct/>
              <w:autoSpaceDE/>
              <w:autoSpaceDN/>
              <w:adjustRightInd/>
              <w:spacing w:after="0"/>
              <w:textAlignment w:val="auto"/>
              <w:rPr>
                <w:sz w:val="16"/>
                <w:szCs w:val="16"/>
                <w:lang w:eastAsia="zh-CN"/>
              </w:rPr>
            </w:pPr>
          </w:p>
        </w:tc>
        <w:tc>
          <w:tcPr>
            <w:tcW w:w="1986" w:type="dxa"/>
            <w:vMerge/>
            <w:tcBorders>
              <w:left w:val="nil"/>
              <w:right w:val="single" w:sz="4" w:space="0" w:color="auto"/>
            </w:tcBorders>
            <w:shd w:val="clear" w:color="auto" w:fill="auto"/>
            <w:noWrap/>
          </w:tcPr>
          <w:p w14:paraId="58FC78F2" w14:textId="77777777" w:rsidR="00103AF4" w:rsidRPr="005138C6" w:rsidRDefault="00103AF4" w:rsidP="00103AF4">
            <w:pPr>
              <w:overflowPunct/>
              <w:autoSpaceDE/>
              <w:autoSpaceDN/>
              <w:adjustRightInd/>
              <w:spacing w:after="0"/>
              <w:textAlignment w:val="auto"/>
              <w:rPr>
                <w:sz w:val="16"/>
                <w:szCs w:val="16"/>
                <w:lang w:eastAsia="zh-CN"/>
              </w:rPr>
            </w:pPr>
          </w:p>
        </w:tc>
        <w:tc>
          <w:tcPr>
            <w:tcW w:w="1985" w:type="dxa"/>
            <w:tcBorders>
              <w:top w:val="single" w:sz="4" w:space="0" w:color="auto"/>
              <w:left w:val="nil"/>
              <w:bottom w:val="single" w:sz="4" w:space="0" w:color="auto"/>
              <w:right w:val="single" w:sz="4" w:space="0" w:color="auto"/>
            </w:tcBorders>
            <w:shd w:val="clear" w:color="auto" w:fill="auto"/>
            <w:noWrap/>
          </w:tcPr>
          <w:p w14:paraId="5F257742"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DRX cycle length = 1.28s</w:t>
            </w:r>
          </w:p>
          <w:p w14:paraId="3B5CFF56"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1.59(baseline)</w:t>
            </w:r>
          </w:p>
          <w:p w14:paraId="79BC5058"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lastRenderedPageBreak/>
              <w:t>1.30(N=4)</w:t>
            </w:r>
          </w:p>
          <w:p w14:paraId="02018027" w14:textId="09E96229" w:rsidR="00103AF4" w:rsidRPr="005138C6" w:rsidRDefault="00103AF4" w:rsidP="00103AF4">
            <w:pPr>
              <w:pStyle w:val="Comments"/>
              <w:rPr>
                <w:rFonts w:ascii="Times New Roman" w:eastAsiaTheme="minorEastAsia" w:hAnsi="Times New Roman"/>
                <w:i w:val="0"/>
                <w:sz w:val="16"/>
                <w:szCs w:val="16"/>
                <w:lang w:eastAsia="zh-CN"/>
              </w:rPr>
            </w:pPr>
            <w:r w:rsidRPr="005138C6">
              <w:rPr>
                <w:rFonts w:eastAsiaTheme="minorEastAsia"/>
                <w:sz w:val="16"/>
                <w:szCs w:val="16"/>
                <w:lang w:eastAsia="zh-CN"/>
              </w:rPr>
              <w:t>1.25(N=8)</w:t>
            </w:r>
          </w:p>
        </w:tc>
        <w:tc>
          <w:tcPr>
            <w:tcW w:w="851" w:type="dxa"/>
            <w:tcBorders>
              <w:top w:val="single" w:sz="4" w:space="0" w:color="auto"/>
              <w:left w:val="nil"/>
              <w:bottom w:val="single" w:sz="4" w:space="0" w:color="auto"/>
              <w:right w:val="single" w:sz="4" w:space="0" w:color="000000"/>
            </w:tcBorders>
            <w:shd w:val="clear" w:color="auto" w:fill="auto"/>
            <w:noWrap/>
          </w:tcPr>
          <w:p w14:paraId="4D2CD9DC"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lastRenderedPageBreak/>
              <w:t>17.9%</w:t>
            </w:r>
          </w:p>
          <w:p w14:paraId="4CAEB047"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(N=4)</w:t>
            </w:r>
          </w:p>
          <w:p w14:paraId="64AD6816"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lastRenderedPageBreak/>
              <w:t>20.9%</w:t>
            </w:r>
          </w:p>
          <w:p w14:paraId="493A13B0" w14:textId="5B43AD8C" w:rsidR="00103AF4" w:rsidRPr="005138C6" w:rsidRDefault="00103AF4" w:rsidP="005138C6">
            <w:pPr>
              <w:overflowPunct/>
              <w:autoSpaceDE/>
              <w:autoSpaceDN/>
              <w:adjustRightInd/>
              <w:spacing w:after="0"/>
              <w:textAlignment w:val="auto"/>
              <w:rPr>
                <w:sz w:val="16"/>
                <w:szCs w:val="16"/>
                <w:lang w:eastAsia="zh-CN"/>
              </w:rPr>
            </w:pPr>
            <w:r w:rsidRPr="005138C6">
              <w:rPr>
                <w:rFonts w:eastAsiaTheme="minorEastAsia"/>
                <w:sz w:val="16"/>
                <w:szCs w:val="16"/>
                <w:lang w:eastAsia="zh-CN"/>
              </w:rPr>
              <w:t>(N=8)</w:t>
            </w:r>
          </w:p>
        </w:tc>
        <w:tc>
          <w:tcPr>
            <w:tcW w:w="284" w:type="dxa"/>
            <w:tcBorders>
              <w:top w:val="single" w:sz="4" w:space="0" w:color="000000"/>
              <w:left w:val="single" w:sz="4" w:space="0" w:color="000000"/>
              <w:bottom w:val="single" w:sz="4" w:space="0" w:color="000000"/>
              <w:right w:val="single" w:sz="4" w:space="0" w:color="000000"/>
            </w:tcBorders>
          </w:tcPr>
          <w:p w14:paraId="54121769" w14:textId="77777777" w:rsidR="00103AF4" w:rsidRPr="005138C6" w:rsidRDefault="00103AF4" w:rsidP="00103AF4">
            <w:pPr>
              <w:overflowPunct/>
              <w:autoSpaceDE/>
              <w:autoSpaceDN/>
              <w:adjustRightInd/>
              <w:spacing w:after="0"/>
              <w:textAlignment w:val="auto"/>
              <w:rPr>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5518F421" w14:textId="4E65B2A5"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IDLE</w:t>
            </w:r>
          </w:p>
        </w:tc>
        <w:tc>
          <w:tcPr>
            <w:tcW w:w="848" w:type="dxa"/>
            <w:tcBorders>
              <w:top w:val="single" w:sz="4" w:space="0" w:color="auto"/>
              <w:left w:val="nil"/>
              <w:bottom w:val="single" w:sz="4" w:space="0" w:color="auto"/>
              <w:right w:val="single" w:sz="4" w:space="0" w:color="auto"/>
            </w:tcBorders>
            <w:shd w:val="clear" w:color="auto" w:fill="auto"/>
            <w:noWrap/>
          </w:tcPr>
          <w:p w14:paraId="395A7FCA" w14:textId="77777777"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w:t>
            </w:r>
          </w:p>
        </w:tc>
        <w:tc>
          <w:tcPr>
            <w:tcW w:w="565" w:type="dxa"/>
            <w:tcBorders>
              <w:top w:val="single" w:sz="4" w:space="0" w:color="auto"/>
              <w:left w:val="nil"/>
              <w:bottom w:val="single" w:sz="4" w:space="0" w:color="auto"/>
              <w:right w:val="single" w:sz="4" w:space="0" w:color="auto"/>
            </w:tcBorders>
            <w:shd w:val="clear" w:color="auto" w:fill="auto"/>
            <w:noWrap/>
          </w:tcPr>
          <w:p w14:paraId="5FE52E24" w14:textId="77777777"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1</w:t>
            </w:r>
          </w:p>
        </w:tc>
        <w:tc>
          <w:tcPr>
            <w:tcW w:w="571" w:type="dxa"/>
            <w:vMerge/>
            <w:tcBorders>
              <w:left w:val="nil"/>
              <w:right w:val="single" w:sz="4" w:space="0" w:color="auto"/>
            </w:tcBorders>
            <w:shd w:val="clear" w:color="auto" w:fill="auto"/>
            <w:noWrap/>
          </w:tcPr>
          <w:p w14:paraId="7627F909" w14:textId="77777777" w:rsidR="00103AF4" w:rsidRPr="005138C6" w:rsidRDefault="00103AF4" w:rsidP="00103AF4">
            <w:pPr>
              <w:overflowPunct/>
              <w:autoSpaceDE/>
              <w:autoSpaceDN/>
              <w:adjustRightInd/>
              <w:spacing w:after="0"/>
              <w:textAlignment w:val="auto"/>
              <w:rPr>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tcPr>
          <w:p w14:paraId="7689C5ED" w14:textId="77777777"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w:t>
            </w:r>
          </w:p>
        </w:tc>
        <w:tc>
          <w:tcPr>
            <w:tcW w:w="1560" w:type="dxa"/>
            <w:vMerge/>
            <w:tcBorders>
              <w:left w:val="nil"/>
              <w:right w:val="single" w:sz="4" w:space="0" w:color="auto"/>
            </w:tcBorders>
            <w:shd w:val="clear" w:color="auto" w:fill="auto"/>
            <w:noWrap/>
          </w:tcPr>
          <w:p w14:paraId="1E7B1873" w14:textId="77777777" w:rsidR="00103AF4" w:rsidRPr="005138C6" w:rsidRDefault="00103AF4" w:rsidP="00103AF4">
            <w:pPr>
              <w:overflowPunct/>
              <w:autoSpaceDE/>
              <w:autoSpaceDN/>
              <w:adjustRightInd/>
              <w:spacing w:after="0"/>
              <w:textAlignment w:val="auto"/>
              <w:rPr>
                <w:sz w:val="16"/>
                <w:szCs w:val="16"/>
                <w:lang w:eastAsia="zh-CN"/>
              </w:rPr>
            </w:pPr>
          </w:p>
        </w:tc>
        <w:tc>
          <w:tcPr>
            <w:tcW w:w="1860" w:type="dxa"/>
            <w:vMerge/>
            <w:tcBorders>
              <w:left w:val="nil"/>
              <w:right w:val="single" w:sz="4" w:space="0" w:color="auto"/>
            </w:tcBorders>
            <w:shd w:val="clear" w:color="auto" w:fill="auto"/>
            <w:noWrap/>
          </w:tcPr>
          <w:p w14:paraId="7365B749" w14:textId="77777777" w:rsidR="00103AF4" w:rsidRPr="005138C6" w:rsidRDefault="00103AF4" w:rsidP="00103AF4">
            <w:pPr>
              <w:overflowPunct/>
              <w:autoSpaceDE/>
              <w:autoSpaceDN/>
              <w:adjustRightInd/>
              <w:spacing w:after="0"/>
              <w:textAlignment w:val="auto"/>
              <w:rPr>
                <w:sz w:val="16"/>
                <w:szCs w:val="16"/>
                <w:lang w:eastAsia="zh-CN"/>
              </w:rPr>
            </w:pPr>
          </w:p>
        </w:tc>
        <w:tc>
          <w:tcPr>
            <w:tcW w:w="2232" w:type="dxa"/>
            <w:vMerge/>
            <w:tcBorders>
              <w:left w:val="nil"/>
              <w:right w:val="single" w:sz="8" w:space="0" w:color="auto"/>
            </w:tcBorders>
            <w:shd w:val="clear" w:color="auto" w:fill="auto"/>
            <w:noWrap/>
          </w:tcPr>
          <w:p w14:paraId="20355E9D" w14:textId="77777777" w:rsidR="00103AF4" w:rsidRPr="005138C6" w:rsidRDefault="00103AF4" w:rsidP="00103AF4">
            <w:pPr>
              <w:overflowPunct/>
              <w:autoSpaceDE/>
              <w:autoSpaceDN/>
              <w:adjustRightInd/>
              <w:spacing w:after="0"/>
              <w:textAlignment w:val="auto"/>
              <w:rPr>
                <w:sz w:val="16"/>
                <w:szCs w:val="16"/>
                <w:lang w:eastAsia="zh-CN"/>
              </w:rPr>
            </w:pPr>
          </w:p>
        </w:tc>
      </w:tr>
      <w:tr w:rsidR="005138C6" w:rsidRPr="005138C6" w14:paraId="75996450" w14:textId="77777777" w:rsidTr="005138C6">
        <w:trPr>
          <w:trHeight w:val="255"/>
        </w:trPr>
        <w:tc>
          <w:tcPr>
            <w:tcW w:w="840" w:type="dxa"/>
            <w:vMerge/>
            <w:tcBorders>
              <w:left w:val="single" w:sz="8" w:space="0" w:color="auto"/>
              <w:bottom w:val="single" w:sz="4" w:space="0" w:color="auto"/>
              <w:right w:val="single" w:sz="4" w:space="0" w:color="auto"/>
            </w:tcBorders>
            <w:shd w:val="clear" w:color="auto" w:fill="auto"/>
            <w:noWrap/>
          </w:tcPr>
          <w:p w14:paraId="2A325343" w14:textId="77777777" w:rsidR="00103AF4" w:rsidRPr="005138C6" w:rsidRDefault="00103AF4" w:rsidP="00103AF4">
            <w:pPr>
              <w:overflowPunct/>
              <w:autoSpaceDE/>
              <w:autoSpaceDN/>
              <w:adjustRightInd/>
              <w:spacing w:after="0"/>
              <w:textAlignment w:val="auto"/>
              <w:rPr>
                <w:sz w:val="16"/>
                <w:szCs w:val="16"/>
                <w:lang w:eastAsia="zh-CN"/>
              </w:rPr>
            </w:pPr>
          </w:p>
        </w:tc>
        <w:tc>
          <w:tcPr>
            <w:tcW w:w="1986" w:type="dxa"/>
            <w:vMerge/>
            <w:tcBorders>
              <w:left w:val="nil"/>
              <w:bottom w:val="single" w:sz="4" w:space="0" w:color="auto"/>
              <w:right w:val="single" w:sz="4" w:space="0" w:color="auto"/>
            </w:tcBorders>
            <w:shd w:val="clear" w:color="auto" w:fill="auto"/>
            <w:noWrap/>
          </w:tcPr>
          <w:p w14:paraId="67B10ABA" w14:textId="77777777" w:rsidR="00103AF4" w:rsidRPr="005138C6" w:rsidRDefault="00103AF4" w:rsidP="00103AF4">
            <w:pPr>
              <w:overflowPunct/>
              <w:autoSpaceDE/>
              <w:autoSpaceDN/>
              <w:adjustRightInd/>
              <w:spacing w:after="0"/>
              <w:textAlignment w:val="auto"/>
              <w:rPr>
                <w:sz w:val="16"/>
                <w:szCs w:val="16"/>
                <w:lang w:eastAsia="zh-CN"/>
              </w:rPr>
            </w:pPr>
          </w:p>
        </w:tc>
        <w:tc>
          <w:tcPr>
            <w:tcW w:w="1985" w:type="dxa"/>
            <w:tcBorders>
              <w:top w:val="single" w:sz="4" w:space="0" w:color="auto"/>
              <w:left w:val="nil"/>
              <w:bottom w:val="single" w:sz="4" w:space="0" w:color="auto"/>
              <w:right w:val="single" w:sz="4" w:space="0" w:color="auto"/>
            </w:tcBorders>
            <w:shd w:val="clear" w:color="auto" w:fill="auto"/>
            <w:noWrap/>
          </w:tcPr>
          <w:p w14:paraId="05172C34"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DRX cycle length = 2.56s</w:t>
            </w:r>
          </w:p>
          <w:p w14:paraId="65076935"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1.29(baseline)</w:t>
            </w:r>
          </w:p>
          <w:p w14:paraId="685BF76F"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1.15(N=4)</w:t>
            </w:r>
          </w:p>
          <w:p w14:paraId="2858E50A" w14:textId="6BFBF764" w:rsidR="00103AF4" w:rsidRPr="005138C6" w:rsidRDefault="00103AF4" w:rsidP="00103AF4">
            <w:pPr>
              <w:pStyle w:val="Comments"/>
              <w:rPr>
                <w:rFonts w:ascii="Times New Roman" w:eastAsiaTheme="minorEastAsia" w:hAnsi="Times New Roman"/>
                <w:i w:val="0"/>
                <w:sz w:val="16"/>
                <w:szCs w:val="16"/>
                <w:lang w:eastAsia="zh-CN"/>
              </w:rPr>
            </w:pPr>
            <w:r w:rsidRPr="005138C6">
              <w:rPr>
                <w:rFonts w:eastAsiaTheme="minorEastAsia"/>
                <w:sz w:val="16"/>
                <w:szCs w:val="16"/>
                <w:lang w:eastAsia="zh-CN"/>
              </w:rPr>
              <w:t>1.13(N=8)</w:t>
            </w:r>
          </w:p>
        </w:tc>
        <w:tc>
          <w:tcPr>
            <w:tcW w:w="851" w:type="dxa"/>
            <w:tcBorders>
              <w:top w:val="single" w:sz="4" w:space="0" w:color="auto"/>
              <w:left w:val="nil"/>
              <w:bottom w:val="single" w:sz="4" w:space="0" w:color="auto"/>
              <w:right w:val="single" w:sz="4" w:space="0" w:color="000000"/>
            </w:tcBorders>
            <w:shd w:val="clear" w:color="auto" w:fill="auto"/>
            <w:noWrap/>
          </w:tcPr>
          <w:p w14:paraId="66DA3D60"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11.0%</w:t>
            </w:r>
          </w:p>
          <w:p w14:paraId="5D718449"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(N=4)</w:t>
            </w:r>
          </w:p>
          <w:p w14:paraId="66ECBA63" w14:textId="77777777" w:rsidR="00103AF4" w:rsidRPr="005138C6" w:rsidRDefault="00103AF4" w:rsidP="00103AF4">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12.8%</w:t>
            </w:r>
          </w:p>
          <w:p w14:paraId="6BEE89C4" w14:textId="35BD1F14" w:rsidR="00103AF4" w:rsidRPr="005138C6" w:rsidRDefault="00103AF4" w:rsidP="005138C6">
            <w:pPr>
              <w:overflowPunct/>
              <w:autoSpaceDE/>
              <w:autoSpaceDN/>
              <w:adjustRightInd/>
              <w:spacing w:after="0"/>
              <w:textAlignment w:val="auto"/>
              <w:rPr>
                <w:sz w:val="16"/>
                <w:szCs w:val="16"/>
                <w:lang w:eastAsia="zh-CN"/>
              </w:rPr>
            </w:pPr>
            <w:r w:rsidRPr="005138C6">
              <w:rPr>
                <w:rFonts w:eastAsiaTheme="minorEastAsia"/>
                <w:sz w:val="16"/>
                <w:szCs w:val="16"/>
                <w:lang w:eastAsia="zh-CN"/>
              </w:rPr>
              <w:t>(N=8)</w:t>
            </w:r>
          </w:p>
        </w:tc>
        <w:tc>
          <w:tcPr>
            <w:tcW w:w="284" w:type="dxa"/>
            <w:tcBorders>
              <w:top w:val="single" w:sz="4" w:space="0" w:color="000000"/>
              <w:left w:val="single" w:sz="4" w:space="0" w:color="000000"/>
              <w:bottom w:val="single" w:sz="4" w:space="0" w:color="000000"/>
              <w:right w:val="single" w:sz="4" w:space="0" w:color="000000"/>
            </w:tcBorders>
          </w:tcPr>
          <w:p w14:paraId="392826A7" w14:textId="77777777" w:rsidR="00103AF4" w:rsidRPr="005138C6" w:rsidRDefault="00103AF4" w:rsidP="00103AF4">
            <w:pPr>
              <w:overflowPunct/>
              <w:autoSpaceDE/>
              <w:autoSpaceDN/>
              <w:adjustRightInd/>
              <w:spacing w:after="0"/>
              <w:textAlignment w:val="auto"/>
              <w:rPr>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545FB7A6" w14:textId="335E045A"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IDLE</w:t>
            </w:r>
          </w:p>
        </w:tc>
        <w:tc>
          <w:tcPr>
            <w:tcW w:w="848" w:type="dxa"/>
            <w:tcBorders>
              <w:top w:val="single" w:sz="4" w:space="0" w:color="auto"/>
              <w:left w:val="nil"/>
              <w:bottom w:val="single" w:sz="4" w:space="0" w:color="auto"/>
              <w:right w:val="single" w:sz="4" w:space="0" w:color="auto"/>
            </w:tcBorders>
            <w:shd w:val="clear" w:color="auto" w:fill="auto"/>
            <w:noWrap/>
          </w:tcPr>
          <w:p w14:paraId="7715331E" w14:textId="77777777"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w:t>
            </w:r>
          </w:p>
        </w:tc>
        <w:tc>
          <w:tcPr>
            <w:tcW w:w="565" w:type="dxa"/>
            <w:tcBorders>
              <w:top w:val="single" w:sz="4" w:space="0" w:color="auto"/>
              <w:left w:val="nil"/>
              <w:bottom w:val="single" w:sz="4" w:space="0" w:color="auto"/>
              <w:right w:val="single" w:sz="4" w:space="0" w:color="auto"/>
            </w:tcBorders>
            <w:shd w:val="clear" w:color="auto" w:fill="auto"/>
            <w:noWrap/>
          </w:tcPr>
          <w:p w14:paraId="0357019C" w14:textId="77777777"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1</w:t>
            </w:r>
          </w:p>
        </w:tc>
        <w:tc>
          <w:tcPr>
            <w:tcW w:w="571" w:type="dxa"/>
            <w:vMerge/>
            <w:tcBorders>
              <w:left w:val="nil"/>
              <w:bottom w:val="single" w:sz="4" w:space="0" w:color="auto"/>
              <w:right w:val="single" w:sz="4" w:space="0" w:color="auto"/>
            </w:tcBorders>
            <w:shd w:val="clear" w:color="auto" w:fill="auto"/>
            <w:noWrap/>
          </w:tcPr>
          <w:p w14:paraId="3BE56CF4" w14:textId="77777777" w:rsidR="00103AF4" w:rsidRPr="005138C6" w:rsidRDefault="00103AF4" w:rsidP="00103AF4">
            <w:pPr>
              <w:overflowPunct/>
              <w:autoSpaceDE/>
              <w:autoSpaceDN/>
              <w:adjustRightInd/>
              <w:spacing w:after="0"/>
              <w:textAlignment w:val="auto"/>
              <w:rPr>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tcPr>
          <w:p w14:paraId="6B9197B7" w14:textId="77777777" w:rsidR="00103AF4" w:rsidRPr="005138C6" w:rsidRDefault="00103AF4" w:rsidP="00103AF4">
            <w:pPr>
              <w:overflowPunct/>
              <w:autoSpaceDE/>
              <w:autoSpaceDN/>
              <w:adjustRightInd/>
              <w:spacing w:after="0"/>
              <w:textAlignment w:val="auto"/>
              <w:rPr>
                <w:sz w:val="16"/>
                <w:szCs w:val="16"/>
                <w:lang w:eastAsia="zh-CN"/>
              </w:rPr>
            </w:pPr>
            <w:r w:rsidRPr="005138C6">
              <w:rPr>
                <w:rFonts w:eastAsiaTheme="minorEastAsia"/>
                <w:sz w:val="16"/>
                <w:szCs w:val="16"/>
                <w:lang w:eastAsia="zh-CN"/>
              </w:rPr>
              <w:t>-</w:t>
            </w:r>
          </w:p>
        </w:tc>
        <w:tc>
          <w:tcPr>
            <w:tcW w:w="1560" w:type="dxa"/>
            <w:vMerge/>
            <w:tcBorders>
              <w:left w:val="nil"/>
              <w:bottom w:val="single" w:sz="4" w:space="0" w:color="auto"/>
              <w:right w:val="single" w:sz="4" w:space="0" w:color="auto"/>
            </w:tcBorders>
            <w:shd w:val="clear" w:color="auto" w:fill="auto"/>
            <w:noWrap/>
          </w:tcPr>
          <w:p w14:paraId="4B7647D5" w14:textId="77777777" w:rsidR="00103AF4" w:rsidRPr="005138C6" w:rsidRDefault="00103AF4" w:rsidP="00103AF4">
            <w:pPr>
              <w:overflowPunct/>
              <w:autoSpaceDE/>
              <w:autoSpaceDN/>
              <w:adjustRightInd/>
              <w:spacing w:after="0"/>
              <w:textAlignment w:val="auto"/>
              <w:rPr>
                <w:sz w:val="16"/>
                <w:szCs w:val="16"/>
                <w:lang w:eastAsia="zh-CN"/>
              </w:rPr>
            </w:pPr>
          </w:p>
        </w:tc>
        <w:tc>
          <w:tcPr>
            <w:tcW w:w="1860" w:type="dxa"/>
            <w:vMerge/>
            <w:tcBorders>
              <w:left w:val="nil"/>
              <w:bottom w:val="single" w:sz="4" w:space="0" w:color="auto"/>
              <w:right w:val="single" w:sz="4" w:space="0" w:color="auto"/>
            </w:tcBorders>
            <w:shd w:val="clear" w:color="auto" w:fill="auto"/>
            <w:noWrap/>
          </w:tcPr>
          <w:p w14:paraId="13AE9611" w14:textId="77777777" w:rsidR="00103AF4" w:rsidRPr="005138C6" w:rsidRDefault="00103AF4" w:rsidP="00103AF4">
            <w:pPr>
              <w:overflowPunct/>
              <w:autoSpaceDE/>
              <w:autoSpaceDN/>
              <w:adjustRightInd/>
              <w:spacing w:after="0"/>
              <w:textAlignment w:val="auto"/>
              <w:rPr>
                <w:sz w:val="16"/>
                <w:szCs w:val="16"/>
                <w:lang w:eastAsia="zh-CN"/>
              </w:rPr>
            </w:pPr>
          </w:p>
        </w:tc>
        <w:tc>
          <w:tcPr>
            <w:tcW w:w="2232" w:type="dxa"/>
            <w:vMerge/>
            <w:tcBorders>
              <w:left w:val="nil"/>
              <w:bottom w:val="single" w:sz="4" w:space="0" w:color="auto"/>
              <w:right w:val="single" w:sz="8" w:space="0" w:color="auto"/>
            </w:tcBorders>
            <w:shd w:val="clear" w:color="auto" w:fill="auto"/>
            <w:noWrap/>
          </w:tcPr>
          <w:p w14:paraId="2BBFBBEE" w14:textId="77777777" w:rsidR="00103AF4" w:rsidRPr="005138C6" w:rsidRDefault="00103AF4" w:rsidP="00103AF4">
            <w:pPr>
              <w:overflowPunct/>
              <w:autoSpaceDE/>
              <w:autoSpaceDN/>
              <w:adjustRightInd/>
              <w:spacing w:after="0"/>
              <w:textAlignment w:val="auto"/>
              <w:rPr>
                <w:sz w:val="16"/>
                <w:szCs w:val="16"/>
                <w:lang w:eastAsia="zh-CN"/>
              </w:rPr>
            </w:pPr>
          </w:p>
        </w:tc>
      </w:tr>
      <w:tr w:rsidR="005138C6" w:rsidRPr="005138C6" w14:paraId="311C0CAA" w14:textId="77777777" w:rsidTr="005138C6">
        <w:trPr>
          <w:trHeight w:val="255"/>
        </w:trPr>
        <w:tc>
          <w:tcPr>
            <w:tcW w:w="840" w:type="dxa"/>
            <w:vMerge w:val="restart"/>
            <w:tcBorders>
              <w:top w:val="single" w:sz="4" w:space="0" w:color="auto"/>
              <w:left w:val="single" w:sz="8" w:space="0" w:color="auto"/>
              <w:right w:val="single" w:sz="4" w:space="0" w:color="auto"/>
            </w:tcBorders>
            <w:shd w:val="clear" w:color="auto" w:fill="auto"/>
            <w:noWrap/>
            <w:vAlign w:val="center"/>
          </w:tcPr>
          <w:p w14:paraId="18AA3C83" w14:textId="77777777" w:rsidR="00780F9C" w:rsidRPr="005138C6" w:rsidRDefault="00780F9C" w:rsidP="00493041">
            <w:pPr>
              <w:pStyle w:val="Comments"/>
              <w:rPr>
                <w:rFonts w:ascii="Times New Roman" w:hAnsi="Times New Roman"/>
                <w:i w:val="0"/>
                <w:sz w:val="16"/>
                <w:szCs w:val="16"/>
              </w:rPr>
            </w:pPr>
            <w:r w:rsidRPr="005138C6">
              <w:rPr>
                <w:rFonts w:ascii="Times New Roman" w:hAnsi="Times New Roman"/>
                <w:i w:val="0"/>
                <w:sz w:val="16"/>
                <w:szCs w:val="16"/>
              </w:rPr>
              <w:t>Source 2</w:t>
            </w:r>
          </w:p>
          <w:p w14:paraId="55E03359" w14:textId="77777777" w:rsidR="00780F9C" w:rsidRPr="005138C6" w:rsidRDefault="00780F9C" w:rsidP="00493041">
            <w:pPr>
              <w:pStyle w:val="Comments"/>
              <w:rPr>
                <w:rFonts w:ascii="Times New Roman" w:hAnsi="Times New Roman"/>
                <w:i w:val="0"/>
                <w:sz w:val="16"/>
                <w:szCs w:val="16"/>
              </w:rPr>
            </w:pPr>
            <w:r w:rsidRPr="005138C6">
              <w:rPr>
                <w:rFonts w:ascii="Times New Roman" w:hAnsi="Times New Roman"/>
                <w:i w:val="0"/>
                <w:sz w:val="16"/>
                <w:szCs w:val="16"/>
              </w:rPr>
              <w:t>Vivo</w:t>
            </w:r>
          </w:p>
          <w:p w14:paraId="151EBB4C" w14:textId="77777777" w:rsidR="00780F9C" w:rsidRPr="005138C6" w:rsidRDefault="00FB0CAE" w:rsidP="00493041">
            <w:pPr>
              <w:overflowPunct/>
              <w:autoSpaceDE/>
              <w:autoSpaceDN/>
              <w:adjustRightInd/>
              <w:spacing w:after="0"/>
              <w:textAlignment w:val="auto"/>
              <w:rPr>
                <w:sz w:val="16"/>
                <w:szCs w:val="16"/>
                <w:lang w:eastAsia="zh-CN"/>
              </w:rPr>
            </w:pPr>
            <w:hyperlink r:id="rId15" w:history="1">
              <w:r w:rsidR="00780F9C" w:rsidRPr="005138C6">
                <w:rPr>
                  <w:rStyle w:val="af8"/>
                  <w:color w:val="auto"/>
                  <w:sz w:val="16"/>
                  <w:szCs w:val="16"/>
                  <w:lang w:eastAsia="x-none"/>
                </w:rPr>
                <w:t>R1-1901711</w:t>
              </w:r>
            </w:hyperlink>
          </w:p>
        </w:tc>
        <w:tc>
          <w:tcPr>
            <w:tcW w:w="1986" w:type="dxa"/>
            <w:tcBorders>
              <w:top w:val="single" w:sz="4" w:space="0" w:color="auto"/>
              <w:left w:val="nil"/>
              <w:bottom w:val="single" w:sz="4" w:space="0" w:color="auto"/>
              <w:right w:val="single" w:sz="4" w:space="0" w:color="auto"/>
            </w:tcBorders>
            <w:shd w:val="clear" w:color="auto" w:fill="auto"/>
            <w:noWrap/>
            <w:vAlign w:val="center"/>
          </w:tcPr>
          <w:p w14:paraId="5703FD8B" w14:textId="77777777" w:rsidR="00780F9C" w:rsidRPr="005138C6" w:rsidRDefault="00780F9C" w:rsidP="00493041">
            <w:pPr>
              <w:pStyle w:val="ac"/>
              <w:jc w:val="left"/>
              <w:rPr>
                <w:rFonts w:ascii="Times New Roman" w:hAnsi="Times New Roman"/>
                <w:sz w:val="16"/>
                <w:szCs w:val="16"/>
                <w:lang w:eastAsia="zh-CN"/>
              </w:rPr>
            </w:pPr>
            <w:r w:rsidRPr="005138C6">
              <w:rPr>
                <w:rFonts w:ascii="Times New Roman" w:hAnsi="Times New Roman"/>
                <w:sz w:val="16"/>
                <w:szCs w:val="16"/>
                <w:lang w:eastAsia="zh-CN"/>
              </w:rPr>
              <w:t>Only SSB is used for RRM</w:t>
            </w:r>
          </w:p>
          <w:p w14:paraId="4F229A68" w14:textId="77777777" w:rsidR="00780F9C" w:rsidRPr="005138C6" w:rsidRDefault="00780F9C" w:rsidP="00493041">
            <w:pPr>
              <w:overflowPunct/>
              <w:autoSpaceDE/>
              <w:autoSpaceDN/>
              <w:adjustRightInd/>
              <w:spacing w:after="0"/>
              <w:textAlignment w:val="auto"/>
              <w:rPr>
                <w:sz w:val="16"/>
                <w:szCs w:val="16"/>
                <w:lang w:eastAsia="zh-CN"/>
              </w:rPr>
            </w:pPr>
            <w:r w:rsidRPr="005138C6">
              <w:rPr>
                <w:sz w:val="16"/>
                <w:szCs w:val="16"/>
                <w:lang w:eastAsia="zh-CN"/>
              </w:rPr>
              <w:t>(2 samples per DRX cycle)</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D8A6A9C" w14:textId="77777777" w:rsidR="00780F9C" w:rsidRPr="005138C6" w:rsidRDefault="00780F9C" w:rsidP="00493041">
            <w:pPr>
              <w:overflowPunct/>
              <w:autoSpaceDE/>
              <w:autoSpaceDN/>
              <w:adjustRightInd/>
              <w:spacing w:after="0"/>
              <w:jc w:val="center"/>
              <w:textAlignment w:val="auto"/>
              <w:rPr>
                <w:sz w:val="16"/>
                <w:szCs w:val="16"/>
                <w:lang w:eastAsia="zh-CN"/>
              </w:rPr>
            </w:pPr>
            <w:r w:rsidRPr="005138C6">
              <w:rPr>
                <w:sz w:val="16"/>
                <w:szCs w:val="16"/>
                <w:lang w:eastAsia="zh-CN"/>
              </w:rPr>
              <w:t>4.17</w:t>
            </w:r>
          </w:p>
        </w:tc>
        <w:tc>
          <w:tcPr>
            <w:tcW w:w="851" w:type="dxa"/>
            <w:tcBorders>
              <w:top w:val="single" w:sz="4" w:space="0" w:color="auto"/>
              <w:left w:val="nil"/>
              <w:bottom w:val="single" w:sz="4" w:space="0" w:color="auto"/>
              <w:right w:val="single" w:sz="4" w:space="0" w:color="000000"/>
            </w:tcBorders>
            <w:shd w:val="clear" w:color="auto" w:fill="auto"/>
            <w:noWrap/>
            <w:vAlign w:val="center"/>
          </w:tcPr>
          <w:p w14:paraId="4228D2EA" w14:textId="77777777" w:rsidR="00780F9C" w:rsidRPr="005138C6" w:rsidRDefault="00780F9C" w:rsidP="00493041">
            <w:pPr>
              <w:overflowPunct/>
              <w:autoSpaceDE/>
              <w:autoSpaceDN/>
              <w:adjustRightInd/>
              <w:spacing w:after="0"/>
              <w:jc w:val="center"/>
              <w:textAlignment w:val="auto"/>
              <w:rPr>
                <w:sz w:val="16"/>
                <w:szCs w:val="16"/>
                <w:lang w:eastAsia="zh-CN"/>
              </w:rPr>
            </w:pPr>
            <w:r w:rsidRPr="005138C6">
              <w:rPr>
                <w:rFonts w:eastAsiaTheme="minorEastAsia"/>
                <w:sz w:val="16"/>
                <w:szCs w:val="16"/>
                <w:lang w:eastAsia="zh-CN"/>
              </w:rPr>
              <w:t>Baseline1</w:t>
            </w:r>
          </w:p>
        </w:tc>
        <w:tc>
          <w:tcPr>
            <w:tcW w:w="284" w:type="dxa"/>
            <w:tcBorders>
              <w:top w:val="single" w:sz="4" w:space="0" w:color="000000"/>
              <w:left w:val="single" w:sz="4" w:space="0" w:color="000000"/>
              <w:bottom w:val="single" w:sz="4" w:space="0" w:color="000000"/>
              <w:right w:val="single" w:sz="4" w:space="0" w:color="000000"/>
            </w:tcBorders>
            <w:vAlign w:val="center"/>
          </w:tcPr>
          <w:p w14:paraId="333038BF" w14:textId="77777777" w:rsidR="00780F9C" w:rsidRPr="005138C6" w:rsidRDefault="00780F9C" w:rsidP="00493041">
            <w:pPr>
              <w:overflowPunct/>
              <w:autoSpaceDE/>
              <w:autoSpaceDN/>
              <w:adjustRightInd/>
              <w:spacing w:after="0"/>
              <w:textAlignment w:val="auto"/>
              <w:rPr>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5BFDB3C7" w14:textId="77777777" w:rsidR="00780F9C" w:rsidRPr="005138C6" w:rsidRDefault="00780F9C" w:rsidP="00493041">
            <w:pPr>
              <w:overflowPunct/>
              <w:autoSpaceDE/>
              <w:autoSpaceDN/>
              <w:adjustRightInd/>
              <w:spacing w:after="0"/>
              <w:textAlignment w:val="auto"/>
              <w:rPr>
                <w:sz w:val="16"/>
                <w:szCs w:val="16"/>
                <w:lang w:eastAsia="zh-CN"/>
              </w:rPr>
            </w:pPr>
            <w:r w:rsidRPr="005138C6">
              <w:rPr>
                <w:sz w:val="16"/>
                <w:szCs w:val="16"/>
                <w:lang w:eastAsia="zh-CN"/>
              </w:rPr>
              <w:t>Idle</w:t>
            </w:r>
          </w:p>
        </w:tc>
        <w:tc>
          <w:tcPr>
            <w:tcW w:w="848" w:type="dxa"/>
            <w:tcBorders>
              <w:top w:val="single" w:sz="4" w:space="0" w:color="auto"/>
              <w:left w:val="nil"/>
              <w:bottom w:val="single" w:sz="4" w:space="0" w:color="auto"/>
              <w:right w:val="single" w:sz="4" w:space="0" w:color="auto"/>
            </w:tcBorders>
            <w:shd w:val="clear" w:color="auto" w:fill="auto"/>
            <w:noWrap/>
            <w:vAlign w:val="center"/>
          </w:tcPr>
          <w:p w14:paraId="2EE6C292" w14:textId="77777777" w:rsidR="00780F9C" w:rsidRPr="005138C6" w:rsidRDefault="00780F9C" w:rsidP="00493041">
            <w:pPr>
              <w:overflowPunct/>
              <w:autoSpaceDE/>
              <w:autoSpaceDN/>
              <w:adjustRightInd/>
              <w:spacing w:after="0"/>
              <w:textAlignment w:val="auto"/>
              <w:rPr>
                <w:sz w:val="16"/>
                <w:szCs w:val="16"/>
                <w:lang w:eastAsia="zh-CN"/>
              </w:rPr>
            </w:pPr>
            <w:r w:rsidRPr="005138C6">
              <w:rPr>
                <w:rFonts w:eastAsiaTheme="minorEastAsia"/>
                <w:sz w:val="16"/>
                <w:szCs w:val="16"/>
                <w:lang w:eastAsia="zh-CN"/>
              </w:rPr>
              <w:t>320</w:t>
            </w:r>
          </w:p>
        </w:tc>
        <w:tc>
          <w:tcPr>
            <w:tcW w:w="565" w:type="dxa"/>
            <w:tcBorders>
              <w:top w:val="single" w:sz="4" w:space="0" w:color="auto"/>
              <w:left w:val="nil"/>
              <w:bottom w:val="single" w:sz="4" w:space="0" w:color="auto"/>
              <w:right w:val="single" w:sz="4" w:space="0" w:color="auto"/>
            </w:tcBorders>
            <w:shd w:val="clear" w:color="auto" w:fill="auto"/>
            <w:noWrap/>
            <w:vAlign w:val="center"/>
          </w:tcPr>
          <w:p w14:paraId="65C31661" w14:textId="77777777" w:rsidR="00780F9C" w:rsidRPr="005138C6" w:rsidRDefault="00780F9C" w:rsidP="00493041">
            <w:pPr>
              <w:overflowPunct/>
              <w:autoSpaceDE/>
              <w:autoSpaceDN/>
              <w:adjustRightInd/>
              <w:spacing w:after="0"/>
              <w:textAlignment w:val="auto"/>
              <w:rPr>
                <w:sz w:val="16"/>
                <w:szCs w:val="16"/>
                <w:lang w:eastAsia="zh-CN"/>
              </w:rPr>
            </w:pPr>
            <w:r w:rsidRPr="005138C6">
              <w:rPr>
                <w:rFonts w:eastAsiaTheme="minorEastAsia"/>
                <w:sz w:val="16"/>
                <w:szCs w:val="16"/>
                <w:lang w:eastAsia="zh-CN"/>
              </w:rPr>
              <w:t>2</w:t>
            </w:r>
          </w:p>
        </w:tc>
        <w:tc>
          <w:tcPr>
            <w:tcW w:w="571" w:type="dxa"/>
            <w:vMerge w:val="restart"/>
            <w:tcBorders>
              <w:top w:val="single" w:sz="4" w:space="0" w:color="auto"/>
              <w:left w:val="nil"/>
              <w:right w:val="single" w:sz="4" w:space="0" w:color="auto"/>
            </w:tcBorders>
            <w:shd w:val="clear" w:color="auto" w:fill="auto"/>
            <w:noWrap/>
            <w:vAlign w:val="center"/>
          </w:tcPr>
          <w:p w14:paraId="083E820D" w14:textId="77777777" w:rsidR="00780F9C" w:rsidRPr="005138C6" w:rsidRDefault="00780F9C" w:rsidP="00493041">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TDL-C</w:t>
            </w:r>
          </w:p>
          <w:p w14:paraId="610FD508" w14:textId="77777777" w:rsidR="00780F9C" w:rsidRPr="005138C6" w:rsidRDefault="00780F9C" w:rsidP="00493041">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3km/h</w:t>
            </w:r>
          </w:p>
          <w:p w14:paraId="376C8978" w14:textId="77777777" w:rsidR="00780F9C" w:rsidRPr="005138C6" w:rsidRDefault="00780F9C" w:rsidP="00493041">
            <w:pPr>
              <w:overflowPunct/>
              <w:autoSpaceDE/>
              <w:autoSpaceDN/>
              <w:adjustRightInd/>
              <w:spacing w:after="0"/>
              <w:textAlignment w:val="auto"/>
              <w:rPr>
                <w:sz w:val="16"/>
                <w:szCs w:val="16"/>
                <w:lang w:eastAsia="zh-CN"/>
              </w:rPr>
            </w:pPr>
            <w:r w:rsidRPr="005138C6">
              <w:rPr>
                <w:rFonts w:eastAsiaTheme="minorEastAsia"/>
                <w:sz w:val="16"/>
                <w:szCs w:val="16"/>
                <w:lang w:eastAsia="zh-CN"/>
              </w:rPr>
              <w:t>30km/h</w:t>
            </w:r>
            <w:r w:rsidRPr="005138C6" w:rsidDel="004B6AF2">
              <w:rPr>
                <w:rFonts w:eastAsiaTheme="minorEastAsia"/>
                <w:sz w:val="16"/>
                <w:szCs w:val="16"/>
                <w:lang w:eastAsia="zh-CN"/>
              </w:rPr>
              <w:t xml:space="preserve"> </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59E29A35" w14:textId="77777777" w:rsidR="00780F9C" w:rsidRPr="005138C6" w:rsidRDefault="00780F9C" w:rsidP="00493041">
            <w:pPr>
              <w:overflowPunct/>
              <w:autoSpaceDE/>
              <w:autoSpaceDN/>
              <w:adjustRightInd/>
              <w:spacing w:after="0"/>
              <w:textAlignment w:val="auto"/>
              <w:rPr>
                <w:sz w:val="16"/>
                <w:szCs w:val="16"/>
                <w:lang w:eastAsia="zh-CN"/>
              </w:rPr>
            </w:pPr>
            <w:r w:rsidRPr="005138C6">
              <w:rPr>
                <w:rFonts w:eastAsiaTheme="minorEastAsia"/>
                <w:sz w:val="16"/>
                <w:szCs w:val="16"/>
                <w:lang w:eastAsia="zh-CN"/>
              </w:rPr>
              <w:t>Low</w:t>
            </w:r>
          </w:p>
        </w:tc>
        <w:tc>
          <w:tcPr>
            <w:tcW w:w="1560" w:type="dxa"/>
            <w:vMerge w:val="restart"/>
            <w:tcBorders>
              <w:top w:val="single" w:sz="4" w:space="0" w:color="auto"/>
              <w:left w:val="nil"/>
              <w:right w:val="single" w:sz="4" w:space="0" w:color="auto"/>
            </w:tcBorders>
            <w:shd w:val="clear" w:color="auto" w:fill="auto"/>
            <w:noWrap/>
            <w:vAlign w:val="center"/>
          </w:tcPr>
          <w:p w14:paraId="13D9072A" w14:textId="39E75958" w:rsidR="00780F9C" w:rsidRPr="005138C6" w:rsidRDefault="00E13CDF" w:rsidP="00493041">
            <w:pPr>
              <w:spacing w:after="0"/>
              <w:rPr>
                <w:sz w:val="16"/>
                <w:szCs w:val="16"/>
                <w:lang w:eastAsia="zh-CN"/>
              </w:rPr>
            </w:pPr>
            <w:r w:rsidRPr="005138C6">
              <w:rPr>
                <w:sz w:val="16"/>
                <w:szCs w:val="16"/>
                <w:lang w:eastAsia="zh-CN"/>
              </w:rPr>
              <w:t xml:space="preserve">RSRP accuracy impact are captured in </w:t>
            </w:r>
            <w:r w:rsidR="00780F9C" w:rsidRPr="005138C6">
              <w:rPr>
                <w:sz w:val="16"/>
                <w:szCs w:val="16"/>
                <w:lang w:eastAsia="zh-CN"/>
              </w:rPr>
              <w:t xml:space="preserve">Figure 2-3 in  </w:t>
            </w:r>
            <w:hyperlink r:id="rId16" w:history="1">
              <w:r w:rsidR="00780F9C" w:rsidRPr="005138C6">
                <w:rPr>
                  <w:rStyle w:val="af8"/>
                  <w:color w:val="auto"/>
                  <w:sz w:val="16"/>
                  <w:szCs w:val="16"/>
                  <w:lang w:eastAsia="x-none"/>
                </w:rPr>
                <w:t>R1-1901711</w:t>
              </w:r>
            </w:hyperlink>
          </w:p>
        </w:tc>
        <w:tc>
          <w:tcPr>
            <w:tcW w:w="1860" w:type="dxa"/>
            <w:vMerge w:val="restart"/>
            <w:tcBorders>
              <w:top w:val="single" w:sz="4" w:space="0" w:color="auto"/>
              <w:left w:val="nil"/>
              <w:right w:val="single" w:sz="4" w:space="0" w:color="auto"/>
            </w:tcBorders>
            <w:shd w:val="clear" w:color="auto" w:fill="auto"/>
            <w:noWrap/>
            <w:vAlign w:val="center"/>
          </w:tcPr>
          <w:p w14:paraId="07F48637" w14:textId="77777777" w:rsidR="00780F9C" w:rsidRPr="005138C6" w:rsidRDefault="00780F9C" w:rsidP="00493041">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The power saving gain is average gain of [0-10] ms SSB/CSI-RS and PO offset.</w:t>
            </w:r>
          </w:p>
          <w:p w14:paraId="4ACDA90C" w14:textId="77777777" w:rsidR="00780F9C" w:rsidRPr="005138C6" w:rsidRDefault="00780F9C" w:rsidP="00493041">
            <w:pPr>
              <w:overflowPunct/>
              <w:autoSpaceDE/>
              <w:autoSpaceDN/>
              <w:adjustRightInd/>
              <w:spacing w:after="0"/>
              <w:textAlignment w:val="auto"/>
              <w:rPr>
                <w:sz w:val="16"/>
                <w:szCs w:val="16"/>
                <w:lang w:eastAsia="zh-CN"/>
              </w:rPr>
            </w:pPr>
            <w:r w:rsidRPr="005138C6">
              <w:rPr>
                <w:rFonts w:eastAsiaTheme="minorEastAsia"/>
                <w:sz w:val="16"/>
                <w:szCs w:val="16"/>
                <w:lang w:eastAsia="zh-CN"/>
              </w:rPr>
              <w:t>Additional assumptions:</w:t>
            </w:r>
          </w:p>
          <w:p w14:paraId="4EDB0C9F" w14:textId="77777777" w:rsidR="00780F9C" w:rsidRPr="005138C6" w:rsidRDefault="00780F9C" w:rsidP="00493041">
            <w:pPr>
              <w:spacing w:after="0"/>
              <w:rPr>
                <w:sz w:val="16"/>
                <w:szCs w:val="16"/>
                <w:lang w:eastAsia="zh-CN"/>
              </w:rPr>
            </w:pPr>
            <w:r w:rsidRPr="005138C6">
              <w:rPr>
                <w:sz w:val="16"/>
                <w:szCs w:val="16"/>
                <w:lang w:eastAsia="zh-CN"/>
              </w:rPr>
              <w:t>1.</w:t>
            </w:r>
            <w:r w:rsidRPr="005138C6">
              <w:rPr>
                <w:sz w:val="16"/>
                <w:szCs w:val="16"/>
                <w:lang w:eastAsia="zh-CN"/>
              </w:rPr>
              <w:tab/>
              <w:t>The duration of SSB/CSI-RS measurement occasion per paging cycle is 2ms.</w:t>
            </w:r>
          </w:p>
          <w:p w14:paraId="448012BE" w14:textId="77777777" w:rsidR="00780F9C" w:rsidRPr="005138C6" w:rsidRDefault="00780F9C" w:rsidP="00493041">
            <w:pPr>
              <w:spacing w:after="0"/>
              <w:rPr>
                <w:sz w:val="16"/>
                <w:szCs w:val="16"/>
                <w:lang w:eastAsia="zh-CN"/>
              </w:rPr>
            </w:pPr>
            <w:r w:rsidRPr="005138C6">
              <w:rPr>
                <w:sz w:val="16"/>
                <w:szCs w:val="16"/>
                <w:lang w:eastAsia="zh-CN"/>
              </w:rPr>
              <w:t>2.</w:t>
            </w:r>
            <w:r w:rsidRPr="005138C6">
              <w:rPr>
                <w:sz w:val="16"/>
                <w:szCs w:val="16"/>
                <w:lang w:eastAsia="zh-CN"/>
              </w:rPr>
              <w:tab/>
              <w:t>Periodicity of SSB is 20ms and SSB is transmitted in the 1st slot of each 20ms period.</w:t>
            </w:r>
          </w:p>
          <w:p w14:paraId="005BDAD8" w14:textId="77777777" w:rsidR="00780F9C" w:rsidRPr="005138C6" w:rsidRDefault="00780F9C" w:rsidP="00493041">
            <w:pPr>
              <w:spacing w:after="0"/>
              <w:rPr>
                <w:sz w:val="16"/>
                <w:szCs w:val="16"/>
                <w:lang w:eastAsia="zh-CN"/>
              </w:rPr>
            </w:pPr>
            <w:r w:rsidRPr="005138C6">
              <w:rPr>
                <w:sz w:val="16"/>
                <w:szCs w:val="16"/>
                <w:lang w:eastAsia="zh-CN"/>
              </w:rPr>
              <w:t>3.</w:t>
            </w:r>
            <w:r w:rsidRPr="005138C6">
              <w:rPr>
                <w:sz w:val="16"/>
                <w:szCs w:val="16"/>
                <w:lang w:eastAsia="zh-CN"/>
              </w:rPr>
              <w:tab/>
              <w:t>Periodicity of CSI-RS is 10ms and CSI-RS is transmitted in the 6th slot of each radio frame.</w:t>
            </w:r>
          </w:p>
          <w:p w14:paraId="5EE73F72" w14:textId="77777777" w:rsidR="00780F9C" w:rsidRPr="005138C6" w:rsidRDefault="00780F9C" w:rsidP="00493041">
            <w:pPr>
              <w:spacing w:after="0"/>
              <w:rPr>
                <w:sz w:val="16"/>
                <w:szCs w:val="16"/>
                <w:lang w:eastAsia="zh-CN"/>
              </w:rPr>
            </w:pPr>
            <w:r w:rsidRPr="005138C6">
              <w:rPr>
                <w:sz w:val="16"/>
                <w:szCs w:val="16"/>
                <w:lang w:eastAsia="zh-CN"/>
              </w:rPr>
              <w:t>4.</w:t>
            </w:r>
            <w:r w:rsidRPr="005138C6">
              <w:rPr>
                <w:sz w:val="16"/>
                <w:szCs w:val="16"/>
                <w:lang w:eastAsia="zh-CN"/>
              </w:rPr>
              <w:tab/>
              <w:t>Paging cycle (DRX cycle) is 320ms, and the paging is monitored in one slot in first 2 radio frames of each paging cycle by different UEs with equal probability (random paging occasion).</w:t>
            </w:r>
          </w:p>
          <w:p w14:paraId="6879F458" w14:textId="77777777" w:rsidR="00780F9C" w:rsidRPr="005138C6" w:rsidRDefault="00780F9C" w:rsidP="00493041">
            <w:pPr>
              <w:spacing w:after="0"/>
              <w:rPr>
                <w:sz w:val="16"/>
                <w:szCs w:val="16"/>
                <w:lang w:eastAsia="zh-CN"/>
              </w:rPr>
            </w:pPr>
            <w:r w:rsidRPr="005138C6">
              <w:rPr>
                <w:sz w:val="16"/>
                <w:szCs w:val="16"/>
                <w:lang w:eastAsia="zh-CN"/>
              </w:rPr>
              <w:t>5.</w:t>
            </w:r>
            <w:r w:rsidRPr="005138C6">
              <w:rPr>
                <w:sz w:val="16"/>
                <w:szCs w:val="16"/>
                <w:lang w:eastAsia="zh-CN"/>
              </w:rPr>
              <w:tab/>
              <w:t>Assuming no cell reselection. Thus no SIB1 energy consumption is included.</w:t>
            </w:r>
          </w:p>
          <w:p w14:paraId="299FCCD4" w14:textId="77777777" w:rsidR="00780F9C" w:rsidRPr="005138C6" w:rsidRDefault="00780F9C" w:rsidP="00493041">
            <w:pPr>
              <w:spacing w:after="0"/>
              <w:rPr>
                <w:sz w:val="16"/>
                <w:szCs w:val="16"/>
                <w:lang w:eastAsia="zh-CN"/>
              </w:rPr>
            </w:pPr>
            <w:r w:rsidRPr="005138C6">
              <w:rPr>
                <w:sz w:val="16"/>
                <w:szCs w:val="16"/>
                <w:lang w:eastAsia="zh-CN"/>
              </w:rPr>
              <w:t>6.</w:t>
            </w:r>
            <w:r w:rsidRPr="005138C6">
              <w:rPr>
                <w:sz w:val="16"/>
                <w:szCs w:val="16"/>
                <w:lang w:eastAsia="zh-CN"/>
              </w:rPr>
              <w:tab/>
              <w:t>Assuming no additional resource for AGC tuning.</w:t>
            </w:r>
          </w:p>
          <w:p w14:paraId="7281BA54" w14:textId="77777777" w:rsidR="00780F9C" w:rsidRPr="005138C6" w:rsidRDefault="00780F9C" w:rsidP="00493041">
            <w:pPr>
              <w:spacing w:after="0"/>
              <w:rPr>
                <w:sz w:val="16"/>
                <w:szCs w:val="16"/>
                <w:lang w:eastAsia="zh-CN"/>
              </w:rPr>
            </w:pPr>
            <w:r w:rsidRPr="005138C6">
              <w:rPr>
                <w:sz w:val="16"/>
                <w:szCs w:val="16"/>
                <w:lang w:eastAsia="zh-CN"/>
              </w:rPr>
              <w:t>The slot duration is based on 30 kHz SCS for FR1 and 120kHz for FR2.</w:t>
            </w:r>
          </w:p>
        </w:tc>
        <w:tc>
          <w:tcPr>
            <w:tcW w:w="2232" w:type="dxa"/>
            <w:tcBorders>
              <w:top w:val="single" w:sz="4" w:space="0" w:color="auto"/>
              <w:left w:val="nil"/>
              <w:bottom w:val="single" w:sz="4" w:space="0" w:color="auto"/>
              <w:right w:val="single" w:sz="8" w:space="0" w:color="auto"/>
            </w:tcBorders>
            <w:shd w:val="clear" w:color="auto" w:fill="auto"/>
            <w:noWrap/>
            <w:vAlign w:val="center"/>
          </w:tcPr>
          <w:p w14:paraId="75D61622" w14:textId="77777777" w:rsidR="00780F9C" w:rsidRPr="005138C6" w:rsidRDefault="00780F9C" w:rsidP="00493041">
            <w:pPr>
              <w:overflowPunct/>
              <w:autoSpaceDE/>
              <w:autoSpaceDN/>
              <w:adjustRightInd/>
              <w:spacing w:after="0"/>
              <w:textAlignment w:val="auto"/>
              <w:rPr>
                <w:sz w:val="16"/>
                <w:szCs w:val="16"/>
                <w:lang w:eastAsia="zh-CN"/>
              </w:rPr>
            </w:pPr>
            <w:r w:rsidRPr="005138C6">
              <w:rPr>
                <w:rFonts w:eastAsiaTheme="minorEastAsia"/>
                <w:sz w:val="16"/>
                <w:szCs w:val="16"/>
                <w:lang w:eastAsia="zh-CN"/>
              </w:rPr>
              <w:t>FR1</w:t>
            </w:r>
          </w:p>
        </w:tc>
      </w:tr>
      <w:tr w:rsidR="005138C6" w:rsidRPr="005138C6" w14:paraId="73DC98E1" w14:textId="77777777" w:rsidTr="005138C6">
        <w:trPr>
          <w:trHeight w:val="255"/>
        </w:trPr>
        <w:tc>
          <w:tcPr>
            <w:tcW w:w="840" w:type="dxa"/>
            <w:vMerge/>
            <w:tcBorders>
              <w:left w:val="single" w:sz="8" w:space="0" w:color="auto"/>
              <w:right w:val="single" w:sz="4" w:space="0" w:color="auto"/>
            </w:tcBorders>
            <w:shd w:val="clear" w:color="auto" w:fill="auto"/>
            <w:noWrap/>
            <w:vAlign w:val="center"/>
          </w:tcPr>
          <w:p w14:paraId="1C1EA868" w14:textId="77777777" w:rsidR="00780F9C" w:rsidRPr="005138C6" w:rsidRDefault="00780F9C" w:rsidP="00493041">
            <w:pPr>
              <w:overflowPunct/>
              <w:autoSpaceDE/>
              <w:autoSpaceDN/>
              <w:adjustRightInd/>
              <w:spacing w:after="0"/>
              <w:textAlignment w:val="auto"/>
              <w:rPr>
                <w:sz w:val="16"/>
                <w:szCs w:val="16"/>
                <w:lang w:eastAsia="zh-CN"/>
              </w:rPr>
            </w:pPr>
          </w:p>
        </w:tc>
        <w:tc>
          <w:tcPr>
            <w:tcW w:w="1986" w:type="dxa"/>
            <w:tcBorders>
              <w:top w:val="single" w:sz="4" w:space="0" w:color="auto"/>
              <w:left w:val="nil"/>
              <w:bottom w:val="single" w:sz="4" w:space="0" w:color="auto"/>
              <w:right w:val="single" w:sz="4" w:space="0" w:color="auto"/>
            </w:tcBorders>
            <w:shd w:val="clear" w:color="auto" w:fill="auto"/>
            <w:noWrap/>
            <w:vAlign w:val="center"/>
          </w:tcPr>
          <w:p w14:paraId="5F2F5EAB" w14:textId="77777777" w:rsidR="00780F9C" w:rsidRPr="005138C6" w:rsidRDefault="00780F9C" w:rsidP="00493041">
            <w:pPr>
              <w:overflowPunct/>
              <w:autoSpaceDE/>
              <w:autoSpaceDN/>
              <w:adjustRightInd/>
              <w:spacing w:after="0"/>
              <w:textAlignment w:val="auto"/>
              <w:rPr>
                <w:sz w:val="16"/>
                <w:szCs w:val="16"/>
                <w:lang w:eastAsia="zh-CN"/>
              </w:rPr>
            </w:pPr>
            <w:r w:rsidRPr="005138C6">
              <w:rPr>
                <w:rFonts w:eastAsiaTheme="minorEastAsia"/>
                <w:sz w:val="16"/>
                <w:szCs w:val="16"/>
                <w:lang w:eastAsia="zh-CN"/>
              </w:rPr>
              <w:t>The number of measurement samples is reduced to 1 per paging cycle in idle state. Measurement is still based on SSB</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74FAB80" w14:textId="77777777" w:rsidR="00780F9C" w:rsidRPr="005138C6" w:rsidRDefault="00780F9C" w:rsidP="00493041">
            <w:pPr>
              <w:overflowPunct/>
              <w:autoSpaceDE/>
              <w:autoSpaceDN/>
              <w:adjustRightInd/>
              <w:spacing w:after="0"/>
              <w:jc w:val="center"/>
              <w:textAlignment w:val="auto"/>
              <w:rPr>
                <w:sz w:val="16"/>
                <w:szCs w:val="16"/>
                <w:lang w:eastAsia="zh-CN"/>
              </w:rPr>
            </w:pPr>
            <w:r w:rsidRPr="005138C6">
              <w:rPr>
                <w:sz w:val="16"/>
                <w:szCs w:val="16"/>
                <w:lang w:eastAsia="zh-CN"/>
              </w:rPr>
              <w:t>2.84</w:t>
            </w:r>
            <w:r w:rsidRPr="005138C6" w:rsidDel="00660AF3">
              <w:rPr>
                <w:sz w:val="16"/>
                <w:szCs w:val="16"/>
                <w:lang w:eastAsia="zh-CN"/>
              </w:rPr>
              <w:t xml:space="preserve"> </w:t>
            </w:r>
          </w:p>
        </w:tc>
        <w:tc>
          <w:tcPr>
            <w:tcW w:w="851" w:type="dxa"/>
            <w:tcBorders>
              <w:top w:val="single" w:sz="4" w:space="0" w:color="auto"/>
              <w:left w:val="nil"/>
              <w:bottom w:val="single" w:sz="4" w:space="0" w:color="auto"/>
              <w:right w:val="single" w:sz="4" w:space="0" w:color="000000"/>
            </w:tcBorders>
            <w:shd w:val="clear" w:color="auto" w:fill="auto"/>
            <w:noWrap/>
            <w:vAlign w:val="center"/>
          </w:tcPr>
          <w:p w14:paraId="06731E20" w14:textId="77777777" w:rsidR="00780F9C" w:rsidRPr="005138C6" w:rsidRDefault="00780F9C" w:rsidP="00493041">
            <w:pPr>
              <w:overflowPunct/>
              <w:autoSpaceDE/>
              <w:autoSpaceDN/>
              <w:adjustRightInd/>
              <w:spacing w:after="0"/>
              <w:jc w:val="center"/>
              <w:textAlignment w:val="auto"/>
              <w:rPr>
                <w:sz w:val="16"/>
                <w:szCs w:val="16"/>
                <w:lang w:eastAsia="zh-CN"/>
              </w:rPr>
            </w:pPr>
            <w:r w:rsidRPr="005138C6">
              <w:rPr>
                <w:sz w:val="16"/>
                <w:szCs w:val="16"/>
                <w:lang w:eastAsia="zh-CN"/>
              </w:rPr>
              <w:t>31.9%</w:t>
            </w:r>
          </w:p>
        </w:tc>
        <w:tc>
          <w:tcPr>
            <w:tcW w:w="284" w:type="dxa"/>
            <w:tcBorders>
              <w:top w:val="single" w:sz="4" w:space="0" w:color="000000"/>
              <w:left w:val="single" w:sz="4" w:space="0" w:color="000000"/>
              <w:bottom w:val="single" w:sz="4" w:space="0" w:color="000000"/>
              <w:right w:val="single" w:sz="4" w:space="0" w:color="000000"/>
            </w:tcBorders>
            <w:vAlign w:val="center"/>
          </w:tcPr>
          <w:p w14:paraId="09577630" w14:textId="77777777" w:rsidR="00780F9C" w:rsidRPr="005138C6" w:rsidRDefault="00780F9C" w:rsidP="00493041">
            <w:pPr>
              <w:overflowPunct/>
              <w:autoSpaceDE/>
              <w:autoSpaceDN/>
              <w:adjustRightInd/>
              <w:spacing w:after="0"/>
              <w:textAlignment w:val="auto"/>
              <w:rPr>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7B5DCAA1" w14:textId="77777777" w:rsidR="00780F9C" w:rsidRPr="005138C6" w:rsidRDefault="00780F9C" w:rsidP="00493041">
            <w:pPr>
              <w:overflowPunct/>
              <w:autoSpaceDE/>
              <w:autoSpaceDN/>
              <w:adjustRightInd/>
              <w:spacing w:after="0"/>
              <w:textAlignment w:val="auto"/>
              <w:rPr>
                <w:sz w:val="16"/>
                <w:szCs w:val="16"/>
                <w:lang w:eastAsia="zh-CN"/>
              </w:rPr>
            </w:pPr>
            <w:r w:rsidRPr="005138C6">
              <w:rPr>
                <w:sz w:val="16"/>
                <w:szCs w:val="16"/>
                <w:lang w:eastAsia="zh-CN"/>
              </w:rPr>
              <w:t>Idle</w:t>
            </w:r>
          </w:p>
        </w:tc>
        <w:tc>
          <w:tcPr>
            <w:tcW w:w="848" w:type="dxa"/>
            <w:tcBorders>
              <w:top w:val="single" w:sz="4" w:space="0" w:color="auto"/>
              <w:left w:val="nil"/>
              <w:bottom w:val="single" w:sz="4" w:space="0" w:color="auto"/>
              <w:right w:val="single" w:sz="4" w:space="0" w:color="auto"/>
            </w:tcBorders>
            <w:shd w:val="clear" w:color="auto" w:fill="auto"/>
            <w:noWrap/>
            <w:vAlign w:val="center"/>
          </w:tcPr>
          <w:p w14:paraId="58336F5C" w14:textId="77777777" w:rsidR="00780F9C" w:rsidRPr="005138C6" w:rsidRDefault="00780F9C" w:rsidP="00493041">
            <w:pPr>
              <w:overflowPunct/>
              <w:autoSpaceDE/>
              <w:autoSpaceDN/>
              <w:adjustRightInd/>
              <w:spacing w:after="0"/>
              <w:textAlignment w:val="auto"/>
              <w:rPr>
                <w:sz w:val="16"/>
                <w:szCs w:val="16"/>
                <w:lang w:eastAsia="zh-CN"/>
              </w:rPr>
            </w:pPr>
            <w:r w:rsidRPr="005138C6">
              <w:rPr>
                <w:rFonts w:eastAsiaTheme="minorEastAsia"/>
                <w:sz w:val="16"/>
                <w:szCs w:val="16"/>
                <w:lang w:eastAsia="zh-CN"/>
              </w:rPr>
              <w:t>320</w:t>
            </w:r>
          </w:p>
        </w:tc>
        <w:tc>
          <w:tcPr>
            <w:tcW w:w="565" w:type="dxa"/>
            <w:tcBorders>
              <w:top w:val="single" w:sz="4" w:space="0" w:color="auto"/>
              <w:left w:val="nil"/>
              <w:bottom w:val="single" w:sz="4" w:space="0" w:color="auto"/>
              <w:right w:val="single" w:sz="4" w:space="0" w:color="auto"/>
            </w:tcBorders>
            <w:shd w:val="clear" w:color="auto" w:fill="auto"/>
            <w:noWrap/>
            <w:vAlign w:val="center"/>
          </w:tcPr>
          <w:p w14:paraId="4843F36A" w14:textId="77777777" w:rsidR="00780F9C" w:rsidRPr="005138C6" w:rsidRDefault="00780F9C" w:rsidP="00493041">
            <w:pPr>
              <w:overflowPunct/>
              <w:autoSpaceDE/>
              <w:autoSpaceDN/>
              <w:adjustRightInd/>
              <w:spacing w:after="0"/>
              <w:textAlignment w:val="auto"/>
              <w:rPr>
                <w:sz w:val="16"/>
                <w:szCs w:val="16"/>
                <w:lang w:eastAsia="zh-CN"/>
              </w:rPr>
            </w:pPr>
            <w:r w:rsidRPr="005138C6">
              <w:rPr>
                <w:rFonts w:eastAsiaTheme="minorEastAsia"/>
                <w:sz w:val="16"/>
                <w:szCs w:val="16"/>
                <w:lang w:eastAsia="zh-CN"/>
              </w:rPr>
              <w:t>1</w:t>
            </w:r>
          </w:p>
        </w:tc>
        <w:tc>
          <w:tcPr>
            <w:tcW w:w="571" w:type="dxa"/>
            <w:vMerge/>
            <w:tcBorders>
              <w:left w:val="nil"/>
              <w:right w:val="single" w:sz="4" w:space="0" w:color="auto"/>
            </w:tcBorders>
            <w:shd w:val="clear" w:color="auto" w:fill="auto"/>
            <w:noWrap/>
            <w:vAlign w:val="center"/>
          </w:tcPr>
          <w:p w14:paraId="71DDFEEC" w14:textId="77777777" w:rsidR="00780F9C" w:rsidRPr="005138C6" w:rsidRDefault="00780F9C" w:rsidP="00493041">
            <w:pPr>
              <w:overflowPunct/>
              <w:autoSpaceDE/>
              <w:autoSpaceDN/>
              <w:adjustRightInd/>
              <w:spacing w:after="0"/>
              <w:textAlignment w:val="auto"/>
              <w:rPr>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6C89A6A2" w14:textId="77777777" w:rsidR="00780F9C" w:rsidRPr="005138C6" w:rsidRDefault="00780F9C" w:rsidP="00493041">
            <w:pPr>
              <w:overflowPunct/>
              <w:autoSpaceDE/>
              <w:autoSpaceDN/>
              <w:adjustRightInd/>
              <w:spacing w:after="0"/>
              <w:textAlignment w:val="auto"/>
              <w:rPr>
                <w:sz w:val="16"/>
                <w:szCs w:val="16"/>
                <w:lang w:eastAsia="zh-CN"/>
              </w:rPr>
            </w:pPr>
            <w:r w:rsidRPr="005138C6">
              <w:rPr>
                <w:rFonts w:eastAsiaTheme="minorEastAsia"/>
                <w:sz w:val="16"/>
                <w:szCs w:val="16"/>
                <w:lang w:eastAsia="zh-CN"/>
              </w:rPr>
              <w:t>Low</w:t>
            </w:r>
          </w:p>
        </w:tc>
        <w:tc>
          <w:tcPr>
            <w:tcW w:w="1560" w:type="dxa"/>
            <w:vMerge/>
            <w:tcBorders>
              <w:left w:val="nil"/>
              <w:right w:val="single" w:sz="4" w:space="0" w:color="auto"/>
            </w:tcBorders>
            <w:shd w:val="clear" w:color="auto" w:fill="auto"/>
            <w:noWrap/>
            <w:vAlign w:val="center"/>
          </w:tcPr>
          <w:p w14:paraId="77CA7B47" w14:textId="77777777" w:rsidR="00780F9C" w:rsidRPr="005138C6" w:rsidRDefault="00780F9C" w:rsidP="00493041">
            <w:pPr>
              <w:spacing w:after="0"/>
              <w:rPr>
                <w:sz w:val="16"/>
                <w:szCs w:val="16"/>
                <w:lang w:eastAsia="zh-CN"/>
              </w:rPr>
            </w:pPr>
          </w:p>
        </w:tc>
        <w:tc>
          <w:tcPr>
            <w:tcW w:w="1860" w:type="dxa"/>
            <w:vMerge/>
            <w:tcBorders>
              <w:left w:val="nil"/>
              <w:right w:val="single" w:sz="4" w:space="0" w:color="auto"/>
            </w:tcBorders>
            <w:shd w:val="clear" w:color="auto" w:fill="auto"/>
            <w:noWrap/>
            <w:vAlign w:val="center"/>
          </w:tcPr>
          <w:p w14:paraId="2DE83852" w14:textId="77777777" w:rsidR="00780F9C" w:rsidRPr="005138C6" w:rsidRDefault="00780F9C" w:rsidP="00493041">
            <w:pPr>
              <w:spacing w:after="0"/>
              <w:rPr>
                <w:sz w:val="16"/>
                <w:szCs w:val="16"/>
                <w:lang w:eastAsia="zh-CN"/>
              </w:rPr>
            </w:pPr>
          </w:p>
        </w:tc>
        <w:tc>
          <w:tcPr>
            <w:tcW w:w="2232" w:type="dxa"/>
            <w:tcBorders>
              <w:top w:val="single" w:sz="4" w:space="0" w:color="auto"/>
              <w:left w:val="nil"/>
              <w:bottom w:val="single" w:sz="4" w:space="0" w:color="auto"/>
              <w:right w:val="single" w:sz="8" w:space="0" w:color="auto"/>
            </w:tcBorders>
            <w:shd w:val="clear" w:color="auto" w:fill="auto"/>
            <w:noWrap/>
            <w:vAlign w:val="center"/>
          </w:tcPr>
          <w:p w14:paraId="40C5806C" w14:textId="77777777" w:rsidR="00780F9C" w:rsidRPr="005138C6" w:rsidRDefault="00780F9C" w:rsidP="00493041">
            <w:pPr>
              <w:overflowPunct/>
              <w:autoSpaceDE/>
              <w:autoSpaceDN/>
              <w:adjustRightInd/>
              <w:spacing w:after="0"/>
              <w:textAlignment w:val="auto"/>
              <w:rPr>
                <w:sz w:val="16"/>
                <w:szCs w:val="16"/>
                <w:lang w:eastAsia="zh-CN"/>
              </w:rPr>
            </w:pPr>
          </w:p>
        </w:tc>
      </w:tr>
      <w:tr w:rsidR="005138C6" w:rsidRPr="005138C6" w14:paraId="12F1A570" w14:textId="77777777" w:rsidTr="005138C6">
        <w:trPr>
          <w:trHeight w:val="255"/>
        </w:trPr>
        <w:tc>
          <w:tcPr>
            <w:tcW w:w="840" w:type="dxa"/>
            <w:vMerge/>
            <w:tcBorders>
              <w:left w:val="single" w:sz="8" w:space="0" w:color="auto"/>
              <w:right w:val="single" w:sz="4" w:space="0" w:color="auto"/>
            </w:tcBorders>
            <w:shd w:val="clear" w:color="auto" w:fill="auto"/>
            <w:noWrap/>
            <w:vAlign w:val="center"/>
          </w:tcPr>
          <w:p w14:paraId="70E1F449" w14:textId="77777777" w:rsidR="00780F9C" w:rsidRPr="005138C6" w:rsidRDefault="00780F9C" w:rsidP="00493041">
            <w:pPr>
              <w:overflowPunct/>
              <w:autoSpaceDE/>
              <w:autoSpaceDN/>
              <w:adjustRightInd/>
              <w:spacing w:after="0"/>
              <w:textAlignment w:val="auto"/>
              <w:rPr>
                <w:sz w:val="16"/>
                <w:szCs w:val="16"/>
                <w:lang w:eastAsia="zh-CN"/>
              </w:rPr>
            </w:pPr>
          </w:p>
        </w:tc>
        <w:tc>
          <w:tcPr>
            <w:tcW w:w="1986" w:type="dxa"/>
            <w:tcBorders>
              <w:top w:val="single" w:sz="4" w:space="0" w:color="auto"/>
              <w:left w:val="nil"/>
              <w:bottom w:val="single" w:sz="4" w:space="0" w:color="auto"/>
              <w:right w:val="single" w:sz="4" w:space="0" w:color="auto"/>
            </w:tcBorders>
            <w:shd w:val="clear" w:color="auto" w:fill="auto"/>
            <w:noWrap/>
            <w:vAlign w:val="center"/>
          </w:tcPr>
          <w:p w14:paraId="27657ACC" w14:textId="77777777" w:rsidR="00780F9C" w:rsidRPr="005138C6" w:rsidRDefault="00780F9C" w:rsidP="00493041">
            <w:pPr>
              <w:overflowPunct/>
              <w:autoSpaceDE/>
              <w:autoSpaceDN/>
              <w:adjustRightInd/>
              <w:spacing w:after="0"/>
              <w:textAlignment w:val="auto"/>
              <w:rPr>
                <w:sz w:val="16"/>
                <w:szCs w:val="16"/>
                <w:lang w:eastAsia="zh-CN"/>
              </w:rPr>
            </w:pPr>
            <w:r w:rsidRPr="005138C6">
              <w:rPr>
                <w:rFonts w:eastAsiaTheme="minorEastAsia"/>
                <w:sz w:val="16"/>
                <w:szCs w:val="16"/>
                <w:lang w:eastAsia="zh-CN"/>
              </w:rPr>
              <w:t>The measurement periodicity is extended to 2 paging cycle, 2 measurements sample per paging cycle.</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B24BBB2" w14:textId="77777777" w:rsidR="00780F9C" w:rsidRPr="005138C6" w:rsidRDefault="00780F9C" w:rsidP="00493041">
            <w:pPr>
              <w:overflowPunct/>
              <w:autoSpaceDE/>
              <w:autoSpaceDN/>
              <w:adjustRightInd/>
              <w:spacing w:after="0"/>
              <w:jc w:val="center"/>
              <w:textAlignment w:val="auto"/>
              <w:rPr>
                <w:sz w:val="16"/>
                <w:szCs w:val="16"/>
                <w:lang w:eastAsia="zh-CN"/>
              </w:rPr>
            </w:pPr>
            <w:r w:rsidRPr="005138C6">
              <w:rPr>
                <w:sz w:val="16"/>
                <w:szCs w:val="16"/>
                <w:lang w:eastAsia="zh-CN"/>
              </w:rPr>
              <w:t>3.02</w:t>
            </w:r>
          </w:p>
        </w:tc>
        <w:tc>
          <w:tcPr>
            <w:tcW w:w="851" w:type="dxa"/>
            <w:tcBorders>
              <w:top w:val="single" w:sz="4" w:space="0" w:color="auto"/>
              <w:left w:val="nil"/>
              <w:bottom w:val="single" w:sz="4" w:space="0" w:color="auto"/>
              <w:right w:val="single" w:sz="4" w:space="0" w:color="000000"/>
            </w:tcBorders>
            <w:shd w:val="clear" w:color="auto" w:fill="auto"/>
            <w:noWrap/>
            <w:vAlign w:val="center"/>
          </w:tcPr>
          <w:p w14:paraId="4B41A8D4" w14:textId="77777777" w:rsidR="00780F9C" w:rsidRPr="005138C6" w:rsidRDefault="00780F9C" w:rsidP="00493041">
            <w:pPr>
              <w:overflowPunct/>
              <w:autoSpaceDE/>
              <w:autoSpaceDN/>
              <w:adjustRightInd/>
              <w:spacing w:after="0"/>
              <w:jc w:val="center"/>
              <w:textAlignment w:val="auto"/>
              <w:rPr>
                <w:sz w:val="16"/>
                <w:szCs w:val="16"/>
                <w:lang w:eastAsia="zh-CN"/>
              </w:rPr>
            </w:pPr>
            <w:r w:rsidRPr="005138C6">
              <w:rPr>
                <w:sz w:val="16"/>
                <w:szCs w:val="16"/>
                <w:lang w:eastAsia="zh-CN"/>
              </w:rPr>
              <w:t>27.6%</w:t>
            </w:r>
          </w:p>
        </w:tc>
        <w:tc>
          <w:tcPr>
            <w:tcW w:w="284" w:type="dxa"/>
            <w:tcBorders>
              <w:top w:val="single" w:sz="4" w:space="0" w:color="000000"/>
              <w:left w:val="single" w:sz="4" w:space="0" w:color="000000"/>
              <w:bottom w:val="single" w:sz="4" w:space="0" w:color="000000"/>
              <w:right w:val="single" w:sz="4" w:space="0" w:color="000000"/>
            </w:tcBorders>
            <w:vAlign w:val="center"/>
          </w:tcPr>
          <w:p w14:paraId="30F6AEF3" w14:textId="77777777" w:rsidR="00780F9C" w:rsidRPr="005138C6" w:rsidRDefault="00780F9C" w:rsidP="00493041">
            <w:pPr>
              <w:overflowPunct/>
              <w:autoSpaceDE/>
              <w:autoSpaceDN/>
              <w:adjustRightInd/>
              <w:spacing w:after="0"/>
              <w:textAlignment w:val="auto"/>
              <w:rPr>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02A26344" w14:textId="77777777" w:rsidR="00780F9C" w:rsidRPr="005138C6" w:rsidRDefault="00780F9C" w:rsidP="00493041">
            <w:pPr>
              <w:overflowPunct/>
              <w:autoSpaceDE/>
              <w:autoSpaceDN/>
              <w:adjustRightInd/>
              <w:spacing w:after="0"/>
              <w:textAlignment w:val="auto"/>
              <w:rPr>
                <w:sz w:val="16"/>
                <w:szCs w:val="16"/>
                <w:lang w:eastAsia="zh-CN"/>
              </w:rPr>
            </w:pPr>
            <w:r w:rsidRPr="005138C6">
              <w:rPr>
                <w:sz w:val="16"/>
                <w:szCs w:val="16"/>
                <w:lang w:eastAsia="zh-CN"/>
              </w:rPr>
              <w:t>Idle</w:t>
            </w:r>
          </w:p>
        </w:tc>
        <w:tc>
          <w:tcPr>
            <w:tcW w:w="848" w:type="dxa"/>
            <w:tcBorders>
              <w:top w:val="single" w:sz="4" w:space="0" w:color="auto"/>
              <w:left w:val="nil"/>
              <w:bottom w:val="single" w:sz="4" w:space="0" w:color="auto"/>
              <w:right w:val="single" w:sz="4" w:space="0" w:color="auto"/>
            </w:tcBorders>
            <w:shd w:val="clear" w:color="auto" w:fill="auto"/>
            <w:noWrap/>
            <w:vAlign w:val="center"/>
          </w:tcPr>
          <w:p w14:paraId="2AC6EA04" w14:textId="77777777" w:rsidR="00780F9C" w:rsidRPr="005138C6" w:rsidRDefault="00780F9C" w:rsidP="00493041">
            <w:pPr>
              <w:overflowPunct/>
              <w:autoSpaceDE/>
              <w:autoSpaceDN/>
              <w:adjustRightInd/>
              <w:spacing w:after="0"/>
              <w:textAlignment w:val="auto"/>
              <w:rPr>
                <w:sz w:val="16"/>
                <w:szCs w:val="16"/>
                <w:lang w:eastAsia="zh-CN"/>
              </w:rPr>
            </w:pPr>
            <w:r w:rsidRPr="005138C6">
              <w:rPr>
                <w:rFonts w:eastAsiaTheme="minorEastAsia"/>
                <w:sz w:val="16"/>
                <w:szCs w:val="16"/>
                <w:lang w:eastAsia="zh-CN"/>
              </w:rPr>
              <w:t>640</w:t>
            </w:r>
          </w:p>
        </w:tc>
        <w:tc>
          <w:tcPr>
            <w:tcW w:w="565" w:type="dxa"/>
            <w:tcBorders>
              <w:top w:val="single" w:sz="4" w:space="0" w:color="auto"/>
              <w:left w:val="nil"/>
              <w:bottom w:val="single" w:sz="4" w:space="0" w:color="auto"/>
              <w:right w:val="single" w:sz="4" w:space="0" w:color="auto"/>
            </w:tcBorders>
            <w:shd w:val="clear" w:color="auto" w:fill="auto"/>
            <w:noWrap/>
            <w:vAlign w:val="center"/>
          </w:tcPr>
          <w:p w14:paraId="2C0C6BC8" w14:textId="77777777" w:rsidR="00780F9C" w:rsidRPr="005138C6" w:rsidRDefault="00780F9C" w:rsidP="00493041">
            <w:pPr>
              <w:overflowPunct/>
              <w:autoSpaceDE/>
              <w:autoSpaceDN/>
              <w:adjustRightInd/>
              <w:spacing w:after="0"/>
              <w:textAlignment w:val="auto"/>
              <w:rPr>
                <w:sz w:val="16"/>
                <w:szCs w:val="16"/>
                <w:lang w:eastAsia="zh-CN"/>
              </w:rPr>
            </w:pPr>
            <w:r w:rsidRPr="005138C6">
              <w:rPr>
                <w:rFonts w:eastAsiaTheme="minorEastAsia"/>
                <w:sz w:val="16"/>
                <w:szCs w:val="16"/>
                <w:lang w:eastAsia="zh-CN"/>
              </w:rPr>
              <w:t>2</w:t>
            </w:r>
          </w:p>
        </w:tc>
        <w:tc>
          <w:tcPr>
            <w:tcW w:w="571" w:type="dxa"/>
            <w:vMerge/>
            <w:tcBorders>
              <w:left w:val="nil"/>
              <w:right w:val="single" w:sz="4" w:space="0" w:color="auto"/>
            </w:tcBorders>
            <w:shd w:val="clear" w:color="auto" w:fill="auto"/>
            <w:noWrap/>
            <w:vAlign w:val="center"/>
          </w:tcPr>
          <w:p w14:paraId="738F9758" w14:textId="77777777" w:rsidR="00780F9C" w:rsidRPr="005138C6" w:rsidRDefault="00780F9C" w:rsidP="00493041">
            <w:pPr>
              <w:overflowPunct/>
              <w:autoSpaceDE/>
              <w:autoSpaceDN/>
              <w:adjustRightInd/>
              <w:spacing w:after="0"/>
              <w:textAlignment w:val="auto"/>
              <w:rPr>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66ADF3F1" w14:textId="77777777" w:rsidR="00780F9C" w:rsidRPr="005138C6" w:rsidRDefault="00780F9C" w:rsidP="00493041">
            <w:pPr>
              <w:overflowPunct/>
              <w:autoSpaceDE/>
              <w:autoSpaceDN/>
              <w:adjustRightInd/>
              <w:spacing w:after="0"/>
              <w:textAlignment w:val="auto"/>
              <w:rPr>
                <w:sz w:val="16"/>
                <w:szCs w:val="16"/>
                <w:lang w:eastAsia="zh-CN"/>
              </w:rPr>
            </w:pPr>
            <w:r w:rsidRPr="005138C6">
              <w:rPr>
                <w:rFonts w:eastAsiaTheme="minorEastAsia"/>
                <w:sz w:val="16"/>
                <w:szCs w:val="16"/>
                <w:lang w:eastAsia="zh-CN"/>
              </w:rPr>
              <w:t>Low</w:t>
            </w:r>
          </w:p>
        </w:tc>
        <w:tc>
          <w:tcPr>
            <w:tcW w:w="1560" w:type="dxa"/>
            <w:vMerge/>
            <w:tcBorders>
              <w:left w:val="nil"/>
              <w:right w:val="single" w:sz="4" w:space="0" w:color="auto"/>
            </w:tcBorders>
            <w:shd w:val="clear" w:color="auto" w:fill="auto"/>
            <w:noWrap/>
            <w:vAlign w:val="center"/>
          </w:tcPr>
          <w:p w14:paraId="3A7450D3" w14:textId="77777777" w:rsidR="00780F9C" w:rsidRPr="005138C6" w:rsidRDefault="00780F9C" w:rsidP="00493041">
            <w:pPr>
              <w:spacing w:after="0"/>
              <w:rPr>
                <w:sz w:val="16"/>
                <w:szCs w:val="16"/>
                <w:lang w:eastAsia="zh-CN"/>
              </w:rPr>
            </w:pPr>
          </w:p>
        </w:tc>
        <w:tc>
          <w:tcPr>
            <w:tcW w:w="1860" w:type="dxa"/>
            <w:vMerge/>
            <w:tcBorders>
              <w:left w:val="nil"/>
              <w:right w:val="single" w:sz="4" w:space="0" w:color="auto"/>
            </w:tcBorders>
            <w:shd w:val="clear" w:color="auto" w:fill="auto"/>
            <w:noWrap/>
            <w:vAlign w:val="center"/>
          </w:tcPr>
          <w:p w14:paraId="1B4D7430" w14:textId="77777777" w:rsidR="00780F9C" w:rsidRPr="005138C6" w:rsidRDefault="00780F9C" w:rsidP="00493041">
            <w:pPr>
              <w:spacing w:after="0"/>
              <w:rPr>
                <w:sz w:val="16"/>
                <w:szCs w:val="16"/>
                <w:lang w:eastAsia="zh-CN"/>
              </w:rPr>
            </w:pPr>
          </w:p>
        </w:tc>
        <w:tc>
          <w:tcPr>
            <w:tcW w:w="2232" w:type="dxa"/>
            <w:tcBorders>
              <w:top w:val="single" w:sz="4" w:space="0" w:color="auto"/>
              <w:left w:val="nil"/>
              <w:bottom w:val="single" w:sz="4" w:space="0" w:color="auto"/>
              <w:right w:val="single" w:sz="8" w:space="0" w:color="auto"/>
            </w:tcBorders>
            <w:shd w:val="clear" w:color="auto" w:fill="auto"/>
            <w:noWrap/>
            <w:vAlign w:val="center"/>
          </w:tcPr>
          <w:p w14:paraId="056F1E7F" w14:textId="77777777" w:rsidR="00780F9C" w:rsidRPr="005138C6" w:rsidRDefault="00780F9C" w:rsidP="00493041">
            <w:pPr>
              <w:overflowPunct/>
              <w:autoSpaceDE/>
              <w:autoSpaceDN/>
              <w:adjustRightInd/>
              <w:spacing w:after="0"/>
              <w:textAlignment w:val="auto"/>
              <w:rPr>
                <w:sz w:val="16"/>
                <w:szCs w:val="16"/>
                <w:lang w:eastAsia="zh-CN"/>
              </w:rPr>
            </w:pPr>
          </w:p>
        </w:tc>
      </w:tr>
      <w:tr w:rsidR="005138C6" w:rsidRPr="005138C6" w14:paraId="372C6237" w14:textId="77777777" w:rsidTr="005138C6">
        <w:trPr>
          <w:trHeight w:val="255"/>
        </w:trPr>
        <w:tc>
          <w:tcPr>
            <w:tcW w:w="840" w:type="dxa"/>
            <w:vMerge/>
            <w:tcBorders>
              <w:left w:val="single" w:sz="8" w:space="0" w:color="auto"/>
              <w:right w:val="single" w:sz="4" w:space="0" w:color="auto"/>
            </w:tcBorders>
            <w:shd w:val="clear" w:color="auto" w:fill="auto"/>
            <w:noWrap/>
            <w:vAlign w:val="center"/>
          </w:tcPr>
          <w:p w14:paraId="5B646F1C" w14:textId="77777777" w:rsidR="00780F9C" w:rsidRPr="005138C6" w:rsidRDefault="00780F9C" w:rsidP="00493041">
            <w:pPr>
              <w:overflowPunct/>
              <w:autoSpaceDE/>
              <w:autoSpaceDN/>
              <w:adjustRightInd/>
              <w:spacing w:after="0"/>
              <w:textAlignment w:val="auto"/>
              <w:rPr>
                <w:sz w:val="16"/>
                <w:szCs w:val="16"/>
                <w:lang w:eastAsia="zh-CN"/>
              </w:rPr>
            </w:pPr>
          </w:p>
        </w:tc>
        <w:tc>
          <w:tcPr>
            <w:tcW w:w="1986" w:type="dxa"/>
            <w:tcBorders>
              <w:top w:val="single" w:sz="4" w:space="0" w:color="auto"/>
              <w:left w:val="nil"/>
              <w:bottom w:val="single" w:sz="4" w:space="0" w:color="auto"/>
              <w:right w:val="single" w:sz="4" w:space="0" w:color="auto"/>
            </w:tcBorders>
            <w:shd w:val="clear" w:color="auto" w:fill="auto"/>
            <w:noWrap/>
            <w:vAlign w:val="center"/>
          </w:tcPr>
          <w:p w14:paraId="37077291" w14:textId="77777777" w:rsidR="00780F9C" w:rsidRPr="005138C6" w:rsidRDefault="00780F9C" w:rsidP="00493041">
            <w:pPr>
              <w:pStyle w:val="ac"/>
              <w:jc w:val="center"/>
              <w:rPr>
                <w:rFonts w:ascii="Times New Roman" w:hAnsi="Times New Roman"/>
                <w:sz w:val="16"/>
                <w:szCs w:val="16"/>
                <w:lang w:eastAsia="zh-CN"/>
              </w:rPr>
            </w:pPr>
            <w:r w:rsidRPr="005138C6">
              <w:rPr>
                <w:rFonts w:ascii="Times New Roman" w:hAnsi="Times New Roman"/>
                <w:sz w:val="16"/>
                <w:szCs w:val="16"/>
                <w:lang w:eastAsia="zh-CN"/>
              </w:rPr>
              <w:t>Only SSB is used for RRM</w:t>
            </w:r>
          </w:p>
          <w:p w14:paraId="33C30602" w14:textId="77777777" w:rsidR="00780F9C" w:rsidRPr="005138C6" w:rsidRDefault="00780F9C" w:rsidP="00493041">
            <w:pPr>
              <w:overflowPunct/>
              <w:autoSpaceDE/>
              <w:autoSpaceDN/>
              <w:adjustRightInd/>
              <w:spacing w:after="0"/>
              <w:textAlignment w:val="auto"/>
              <w:rPr>
                <w:sz w:val="16"/>
                <w:szCs w:val="16"/>
                <w:lang w:eastAsia="zh-CN"/>
              </w:rPr>
            </w:pPr>
            <w:r w:rsidRPr="005138C6">
              <w:rPr>
                <w:sz w:val="16"/>
                <w:szCs w:val="16"/>
                <w:lang w:eastAsia="zh-CN"/>
              </w:rPr>
              <w:t>(2 samples per DRX cycle)</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BCA52B1" w14:textId="77777777" w:rsidR="00780F9C" w:rsidRPr="005138C6" w:rsidRDefault="00780F9C" w:rsidP="00493041">
            <w:pPr>
              <w:overflowPunct/>
              <w:autoSpaceDE/>
              <w:autoSpaceDN/>
              <w:adjustRightInd/>
              <w:spacing w:after="0"/>
              <w:jc w:val="center"/>
              <w:textAlignment w:val="auto"/>
              <w:rPr>
                <w:sz w:val="16"/>
                <w:szCs w:val="16"/>
                <w:lang w:eastAsia="zh-CN"/>
              </w:rPr>
            </w:pPr>
            <w:r w:rsidRPr="005138C6">
              <w:rPr>
                <w:sz w:val="16"/>
                <w:szCs w:val="16"/>
                <w:lang w:eastAsia="zh-CN"/>
              </w:rPr>
              <w:t>2.97</w:t>
            </w:r>
          </w:p>
        </w:tc>
        <w:tc>
          <w:tcPr>
            <w:tcW w:w="851" w:type="dxa"/>
            <w:tcBorders>
              <w:top w:val="single" w:sz="4" w:space="0" w:color="auto"/>
              <w:left w:val="nil"/>
              <w:bottom w:val="single" w:sz="4" w:space="0" w:color="auto"/>
              <w:right w:val="single" w:sz="4" w:space="0" w:color="000000"/>
            </w:tcBorders>
            <w:shd w:val="clear" w:color="auto" w:fill="auto"/>
            <w:noWrap/>
            <w:vAlign w:val="center"/>
          </w:tcPr>
          <w:p w14:paraId="7BD33394" w14:textId="77777777" w:rsidR="00780F9C" w:rsidRPr="005138C6" w:rsidRDefault="00780F9C" w:rsidP="00493041">
            <w:pPr>
              <w:overflowPunct/>
              <w:autoSpaceDE/>
              <w:autoSpaceDN/>
              <w:adjustRightInd/>
              <w:spacing w:after="0"/>
              <w:jc w:val="center"/>
              <w:textAlignment w:val="auto"/>
              <w:rPr>
                <w:sz w:val="16"/>
                <w:szCs w:val="16"/>
                <w:lang w:eastAsia="zh-CN"/>
              </w:rPr>
            </w:pPr>
            <w:r w:rsidRPr="005138C6">
              <w:rPr>
                <w:rFonts w:eastAsiaTheme="minorEastAsia"/>
                <w:sz w:val="16"/>
                <w:szCs w:val="16"/>
                <w:lang w:eastAsia="zh-CN"/>
              </w:rPr>
              <w:t>Baseline2</w:t>
            </w:r>
          </w:p>
        </w:tc>
        <w:tc>
          <w:tcPr>
            <w:tcW w:w="284" w:type="dxa"/>
            <w:tcBorders>
              <w:top w:val="single" w:sz="4" w:space="0" w:color="000000"/>
              <w:left w:val="single" w:sz="4" w:space="0" w:color="000000"/>
              <w:bottom w:val="single" w:sz="4" w:space="0" w:color="000000"/>
              <w:right w:val="single" w:sz="4" w:space="0" w:color="000000"/>
            </w:tcBorders>
            <w:vAlign w:val="center"/>
          </w:tcPr>
          <w:p w14:paraId="706EA874" w14:textId="77777777" w:rsidR="00780F9C" w:rsidRPr="005138C6" w:rsidRDefault="00780F9C" w:rsidP="00493041">
            <w:pPr>
              <w:overflowPunct/>
              <w:autoSpaceDE/>
              <w:autoSpaceDN/>
              <w:adjustRightInd/>
              <w:spacing w:after="0"/>
              <w:textAlignment w:val="auto"/>
              <w:rPr>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6041555D" w14:textId="77777777" w:rsidR="00780F9C" w:rsidRPr="005138C6" w:rsidRDefault="00780F9C" w:rsidP="00493041">
            <w:pPr>
              <w:overflowPunct/>
              <w:autoSpaceDE/>
              <w:autoSpaceDN/>
              <w:adjustRightInd/>
              <w:spacing w:after="0"/>
              <w:textAlignment w:val="auto"/>
              <w:rPr>
                <w:sz w:val="16"/>
                <w:szCs w:val="16"/>
                <w:lang w:eastAsia="zh-CN"/>
              </w:rPr>
            </w:pPr>
            <w:r w:rsidRPr="005138C6">
              <w:rPr>
                <w:sz w:val="16"/>
                <w:szCs w:val="16"/>
                <w:lang w:eastAsia="zh-CN"/>
              </w:rPr>
              <w:t>Idle</w:t>
            </w:r>
          </w:p>
        </w:tc>
        <w:tc>
          <w:tcPr>
            <w:tcW w:w="848" w:type="dxa"/>
            <w:tcBorders>
              <w:top w:val="single" w:sz="4" w:space="0" w:color="auto"/>
              <w:left w:val="nil"/>
              <w:bottom w:val="single" w:sz="4" w:space="0" w:color="auto"/>
              <w:right w:val="single" w:sz="4" w:space="0" w:color="auto"/>
            </w:tcBorders>
            <w:shd w:val="clear" w:color="auto" w:fill="auto"/>
            <w:noWrap/>
            <w:vAlign w:val="center"/>
          </w:tcPr>
          <w:p w14:paraId="4574A7ED" w14:textId="77777777" w:rsidR="00780F9C" w:rsidRPr="005138C6" w:rsidRDefault="00780F9C" w:rsidP="00493041">
            <w:pPr>
              <w:overflowPunct/>
              <w:autoSpaceDE/>
              <w:autoSpaceDN/>
              <w:adjustRightInd/>
              <w:spacing w:after="0"/>
              <w:textAlignment w:val="auto"/>
              <w:rPr>
                <w:sz w:val="16"/>
                <w:szCs w:val="16"/>
                <w:lang w:eastAsia="zh-CN"/>
              </w:rPr>
            </w:pPr>
            <w:r w:rsidRPr="005138C6">
              <w:rPr>
                <w:rFonts w:eastAsiaTheme="minorEastAsia"/>
                <w:sz w:val="16"/>
                <w:szCs w:val="16"/>
                <w:lang w:eastAsia="zh-CN"/>
              </w:rPr>
              <w:t>320</w:t>
            </w:r>
          </w:p>
        </w:tc>
        <w:tc>
          <w:tcPr>
            <w:tcW w:w="565" w:type="dxa"/>
            <w:tcBorders>
              <w:top w:val="single" w:sz="4" w:space="0" w:color="auto"/>
              <w:left w:val="nil"/>
              <w:bottom w:val="single" w:sz="4" w:space="0" w:color="auto"/>
              <w:right w:val="single" w:sz="4" w:space="0" w:color="auto"/>
            </w:tcBorders>
            <w:shd w:val="clear" w:color="auto" w:fill="auto"/>
            <w:noWrap/>
            <w:vAlign w:val="center"/>
          </w:tcPr>
          <w:p w14:paraId="275B1274" w14:textId="77777777" w:rsidR="00780F9C" w:rsidRPr="005138C6" w:rsidRDefault="00780F9C" w:rsidP="00493041">
            <w:pPr>
              <w:overflowPunct/>
              <w:autoSpaceDE/>
              <w:autoSpaceDN/>
              <w:adjustRightInd/>
              <w:spacing w:after="0"/>
              <w:textAlignment w:val="auto"/>
              <w:rPr>
                <w:sz w:val="16"/>
                <w:szCs w:val="16"/>
                <w:lang w:eastAsia="zh-CN"/>
              </w:rPr>
            </w:pPr>
            <w:r w:rsidRPr="005138C6">
              <w:rPr>
                <w:rFonts w:eastAsiaTheme="minorEastAsia"/>
                <w:sz w:val="16"/>
                <w:szCs w:val="16"/>
                <w:lang w:eastAsia="zh-CN"/>
              </w:rPr>
              <w:t>2</w:t>
            </w:r>
          </w:p>
        </w:tc>
        <w:tc>
          <w:tcPr>
            <w:tcW w:w="571" w:type="dxa"/>
            <w:vMerge/>
            <w:tcBorders>
              <w:left w:val="nil"/>
              <w:right w:val="single" w:sz="4" w:space="0" w:color="auto"/>
            </w:tcBorders>
            <w:shd w:val="clear" w:color="auto" w:fill="auto"/>
            <w:noWrap/>
            <w:vAlign w:val="center"/>
          </w:tcPr>
          <w:p w14:paraId="6BDFC06F" w14:textId="77777777" w:rsidR="00780F9C" w:rsidRPr="005138C6" w:rsidRDefault="00780F9C" w:rsidP="00493041">
            <w:pPr>
              <w:overflowPunct/>
              <w:autoSpaceDE/>
              <w:autoSpaceDN/>
              <w:adjustRightInd/>
              <w:spacing w:after="0"/>
              <w:textAlignment w:val="auto"/>
              <w:rPr>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01E6496E" w14:textId="77777777" w:rsidR="00780F9C" w:rsidRPr="005138C6" w:rsidRDefault="00780F9C" w:rsidP="00493041">
            <w:pPr>
              <w:overflowPunct/>
              <w:autoSpaceDE/>
              <w:autoSpaceDN/>
              <w:adjustRightInd/>
              <w:spacing w:after="0"/>
              <w:textAlignment w:val="auto"/>
              <w:rPr>
                <w:sz w:val="16"/>
                <w:szCs w:val="16"/>
                <w:lang w:eastAsia="zh-CN"/>
              </w:rPr>
            </w:pPr>
            <w:r w:rsidRPr="005138C6">
              <w:rPr>
                <w:rFonts w:eastAsiaTheme="minorEastAsia"/>
                <w:sz w:val="16"/>
                <w:szCs w:val="16"/>
                <w:lang w:eastAsia="zh-CN"/>
              </w:rPr>
              <w:t>Low</w:t>
            </w:r>
          </w:p>
        </w:tc>
        <w:tc>
          <w:tcPr>
            <w:tcW w:w="1560" w:type="dxa"/>
            <w:vMerge/>
            <w:tcBorders>
              <w:left w:val="nil"/>
              <w:right w:val="single" w:sz="4" w:space="0" w:color="auto"/>
            </w:tcBorders>
            <w:shd w:val="clear" w:color="auto" w:fill="auto"/>
            <w:noWrap/>
            <w:vAlign w:val="center"/>
          </w:tcPr>
          <w:p w14:paraId="7A9BB209" w14:textId="77777777" w:rsidR="00780F9C" w:rsidRPr="005138C6" w:rsidRDefault="00780F9C" w:rsidP="00493041">
            <w:pPr>
              <w:spacing w:after="0"/>
              <w:rPr>
                <w:sz w:val="16"/>
                <w:szCs w:val="16"/>
                <w:lang w:eastAsia="zh-CN"/>
              </w:rPr>
            </w:pPr>
          </w:p>
        </w:tc>
        <w:tc>
          <w:tcPr>
            <w:tcW w:w="1860" w:type="dxa"/>
            <w:vMerge/>
            <w:tcBorders>
              <w:left w:val="nil"/>
              <w:right w:val="single" w:sz="4" w:space="0" w:color="auto"/>
            </w:tcBorders>
            <w:shd w:val="clear" w:color="auto" w:fill="auto"/>
            <w:noWrap/>
            <w:vAlign w:val="center"/>
          </w:tcPr>
          <w:p w14:paraId="420A0280" w14:textId="77777777" w:rsidR="00780F9C" w:rsidRPr="005138C6" w:rsidRDefault="00780F9C" w:rsidP="00493041">
            <w:pPr>
              <w:spacing w:after="0"/>
              <w:rPr>
                <w:sz w:val="16"/>
                <w:szCs w:val="16"/>
                <w:lang w:eastAsia="zh-CN"/>
              </w:rPr>
            </w:pPr>
          </w:p>
        </w:tc>
        <w:tc>
          <w:tcPr>
            <w:tcW w:w="2232" w:type="dxa"/>
            <w:tcBorders>
              <w:top w:val="single" w:sz="4" w:space="0" w:color="auto"/>
              <w:left w:val="nil"/>
              <w:bottom w:val="single" w:sz="4" w:space="0" w:color="auto"/>
              <w:right w:val="single" w:sz="8" w:space="0" w:color="auto"/>
            </w:tcBorders>
            <w:shd w:val="clear" w:color="auto" w:fill="auto"/>
            <w:noWrap/>
            <w:vAlign w:val="center"/>
          </w:tcPr>
          <w:p w14:paraId="150EC364" w14:textId="77777777" w:rsidR="00780F9C" w:rsidRPr="005138C6" w:rsidRDefault="00780F9C" w:rsidP="00493041">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FR2</w:t>
            </w:r>
          </w:p>
          <w:p w14:paraId="726A9377" w14:textId="77777777" w:rsidR="00780F9C" w:rsidRPr="005138C6" w:rsidRDefault="00780F9C" w:rsidP="00493041">
            <w:pPr>
              <w:pStyle w:val="Comments"/>
              <w:rPr>
                <w:rFonts w:ascii="Times New Roman" w:hAnsi="Times New Roman"/>
                <w:i w:val="0"/>
                <w:sz w:val="16"/>
                <w:szCs w:val="16"/>
              </w:rPr>
            </w:pPr>
          </w:p>
          <w:p w14:paraId="7DA828A6" w14:textId="77777777" w:rsidR="00780F9C" w:rsidRPr="005138C6" w:rsidRDefault="00780F9C" w:rsidP="00493041">
            <w:pPr>
              <w:overflowPunct/>
              <w:autoSpaceDE/>
              <w:autoSpaceDN/>
              <w:adjustRightInd/>
              <w:spacing w:after="0"/>
              <w:textAlignment w:val="auto"/>
              <w:rPr>
                <w:sz w:val="16"/>
                <w:szCs w:val="16"/>
                <w:lang w:eastAsia="zh-CN"/>
              </w:rPr>
            </w:pPr>
          </w:p>
        </w:tc>
      </w:tr>
      <w:tr w:rsidR="005138C6" w:rsidRPr="005138C6" w14:paraId="4F150CCB" w14:textId="77777777" w:rsidTr="005138C6">
        <w:trPr>
          <w:trHeight w:val="255"/>
        </w:trPr>
        <w:tc>
          <w:tcPr>
            <w:tcW w:w="840" w:type="dxa"/>
            <w:vMerge/>
            <w:tcBorders>
              <w:left w:val="single" w:sz="8" w:space="0" w:color="auto"/>
              <w:right w:val="single" w:sz="4" w:space="0" w:color="auto"/>
            </w:tcBorders>
            <w:shd w:val="clear" w:color="auto" w:fill="auto"/>
            <w:noWrap/>
            <w:vAlign w:val="center"/>
          </w:tcPr>
          <w:p w14:paraId="3CC09FD6" w14:textId="77777777" w:rsidR="00780F9C" w:rsidRPr="005138C6" w:rsidRDefault="00780F9C" w:rsidP="00493041">
            <w:pPr>
              <w:overflowPunct/>
              <w:autoSpaceDE/>
              <w:autoSpaceDN/>
              <w:adjustRightInd/>
              <w:spacing w:after="0"/>
              <w:textAlignment w:val="auto"/>
              <w:rPr>
                <w:sz w:val="16"/>
                <w:szCs w:val="16"/>
                <w:lang w:eastAsia="zh-CN"/>
              </w:rPr>
            </w:pPr>
          </w:p>
        </w:tc>
        <w:tc>
          <w:tcPr>
            <w:tcW w:w="1986" w:type="dxa"/>
            <w:tcBorders>
              <w:top w:val="single" w:sz="4" w:space="0" w:color="auto"/>
              <w:left w:val="nil"/>
              <w:bottom w:val="single" w:sz="4" w:space="0" w:color="auto"/>
              <w:right w:val="single" w:sz="4" w:space="0" w:color="auto"/>
            </w:tcBorders>
            <w:shd w:val="clear" w:color="auto" w:fill="auto"/>
            <w:noWrap/>
            <w:vAlign w:val="center"/>
          </w:tcPr>
          <w:p w14:paraId="44C0B600" w14:textId="77777777" w:rsidR="00780F9C" w:rsidRPr="005138C6" w:rsidRDefault="00780F9C" w:rsidP="00493041">
            <w:pPr>
              <w:overflowPunct/>
              <w:autoSpaceDE/>
              <w:autoSpaceDN/>
              <w:adjustRightInd/>
              <w:spacing w:after="0"/>
              <w:textAlignment w:val="auto"/>
              <w:rPr>
                <w:sz w:val="16"/>
                <w:szCs w:val="16"/>
                <w:lang w:eastAsia="zh-CN"/>
              </w:rPr>
            </w:pPr>
            <w:r w:rsidRPr="005138C6">
              <w:rPr>
                <w:rFonts w:eastAsiaTheme="minorEastAsia"/>
                <w:sz w:val="16"/>
                <w:szCs w:val="16"/>
                <w:lang w:eastAsia="zh-CN"/>
              </w:rPr>
              <w:t>The number of measurement samples is reduced to 1 per paging cycle in idle state. Measurement is still based on SSB</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012EF00" w14:textId="77777777" w:rsidR="00780F9C" w:rsidRPr="005138C6" w:rsidRDefault="00780F9C" w:rsidP="00493041">
            <w:pPr>
              <w:overflowPunct/>
              <w:autoSpaceDE/>
              <w:autoSpaceDN/>
              <w:adjustRightInd/>
              <w:spacing w:after="0"/>
              <w:jc w:val="center"/>
              <w:textAlignment w:val="auto"/>
              <w:rPr>
                <w:sz w:val="16"/>
                <w:szCs w:val="16"/>
                <w:lang w:eastAsia="zh-CN"/>
              </w:rPr>
            </w:pPr>
            <w:r w:rsidRPr="005138C6">
              <w:rPr>
                <w:sz w:val="16"/>
                <w:szCs w:val="16"/>
                <w:lang w:eastAsia="zh-CN"/>
              </w:rPr>
              <w:t xml:space="preserve">2.173 </w:t>
            </w:r>
          </w:p>
        </w:tc>
        <w:tc>
          <w:tcPr>
            <w:tcW w:w="851" w:type="dxa"/>
            <w:tcBorders>
              <w:top w:val="single" w:sz="4" w:space="0" w:color="auto"/>
              <w:left w:val="nil"/>
              <w:bottom w:val="single" w:sz="4" w:space="0" w:color="auto"/>
              <w:right w:val="single" w:sz="4" w:space="0" w:color="000000"/>
            </w:tcBorders>
            <w:shd w:val="clear" w:color="auto" w:fill="auto"/>
            <w:noWrap/>
            <w:vAlign w:val="center"/>
          </w:tcPr>
          <w:p w14:paraId="61679409" w14:textId="77777777" w:rsidR="00780F9C" w:rsidRPr="005138C6" w:rsidRDefault="00780F9C" w:rsidP="00493041">
            <w:pPr>
              <w:overflowPunct/>
              <w:autoSpaceDE/>
              <w:autoSpaceDN/>
              <w:adjustRightInd/>
              <w:spacing w:after="0"/>
              <w:jc w:val="center"/>
              <w:textAlignment w:val="auto"/>
              <w:rPr>
                <w:sz w:val="16"/>
                <w:szCs w:val="16"/>
                <w:lang w:eastAsia="zh-CN"/>
              </w:rPr>
            </w:pPr>
            <w:r w:rsidRPr="005138C6">
              <w:rPr>
                <w:sz w:val="16"/>
                <w:szCs w:val="16"/>
                <w:lang w:eastAsia="zh-CN"/>
              </w:rPr>
              <w:t>26.8%</w:t>
            </w:r>
          </w:p>
        </w:tc>
        <w:tc>
          <w:tcPr>
            <w:tcW w:w="284" w:type="dxa"/>
            <w:tcBorders>
              <w:top w:val="single" w:sz="4" w:space="0" w:color="000000"/>
              <w:left w:val="single" w:sz="4" w:space="0" w:color="000000"/>
              <w:bottom w:val="single" w:sz="4" w:space="0" w:color="000000"/>
              <w:right w:val="single" w:sz="4" w:space="0" w:color="000000"/>
            </w:tcBorders>
            <w:vAlign w:val="center"/>
          </w:tcPr>
          <w:p w14:paraId="5DA71095" w14:textId="77777777" w:rsidR="00780F9C" w:rsidRPr="005138C6" w:rsidRDefault="00780F9C" w:rsidP="00493041">
            <w:pPr>
              <w:overflowPunct/>
              <w:autoSpaceDE/>
              <w:autoSpaceDN/>
              <w:adjustRightInd/>
              <w:spacing w:after="0"/>
              <w:textAlignment w:val="auto"/>
              <w:rPr>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6D3412DF" w14:textId="77777777" w:rsidR="00780F9C" w:rsidRPr="005138C6" w:rsidRDefault="00780F9C" w:rsidP="00493041">
            <w:pPr>
              <w:overflowPunct/>
              <w:autoSpaceDE/>
              <w:autoSpaceDN/>
              <w:adjustRightInd/>
              <w:spacing w:after="0"/>
              <w:textAlignment w:val="auto"/>
              <w:rPr>
                <w:sz w:val="16"/>
                <w:szCs w:val="16"/>
                <w:lang w:eastAsia="zh-CN"/>
              </w:rPr>
            </w:pPr>
            <w:r w:rsidRPr="005138C6">
              <w:rPr>
                <w:sz w:val="16"/>
                <w:szCs w:val="16"/>
                <w:lang w:eastAsia="zh-CN"/>
              </w:rPr>
              <w:t>Idle</w:t>
            </w:r>
          </w:p>
        </w:tc>
        <w:tc>
          <w:tcPr>
            <w:tcW w:w="848" w:type="dxa"/>
            <w:tcBorders>
              <w:top w:val="single" w:sz="4" w:space="0" w:color="auto"/>
              <w:left w:val="nil"/>
              <w:bottom w:val="single" w:sz="4" w:space="0" w:color="auto"/>
              <w:right w:val="single" w:sz="4" w:space="0" w:color="auto"/>
            </w:tcBorders>
            <w:shd w:val="clear" w:color="auto" w:fill="auto"/>
            <w:noWrap/>
            <w:vAlign w:val="center"/>
          </w:tcPr>
          <w:p w14:paraId="01C4E0B0" w14:textId="77777777" w:rsidR="00780F9C" w:rsidRPr="005138C6" w:rsidRDefault="00780F9C" w:rsidP="00493041">
            <w:pPr>
              <w:overflowPunct/>
              <w:autoSpaceDE/>
              <w:autoSpaceDN/>
              <w:adjustRightInd/>
              <w:spacing w:after="0"/>
              <w:textAlignment w:val="auto"/>
              <w:rPr>
                <w:sz w:val="16"/>
                <w:szCs w:val="16"/>
                <w:lang w:eastAsia="zh-CN"/>
              </w:rPr>
            </w:pPr>
            <w:r w:rsidRPr="005138C6">
              <w:rPr>
                <w:rFonts w:eastAsiaTheme="minorEastAsia"/>
                <w:sz w:val="16"/>
                <w:szCs w:val="16"/>
                <w:lang w:eastAsia="zh-CN"/>
              </w:rPr>
              <w:t>320</w:t>
            </w:r>
          </w:p>
        </w:tc>
        <w:tc>
          <w:tcPr>
            <w:tcW w:w="565" w:type="dxa"/>
            <w:tcBorders>
              <w:top w:val="single" w:sz="4" w:space="0" w:color="auto"/>
              <w:left w:val="nil"/>
              <w:bottom w:val="single" w:sz="4" w:space="0" w:color="auto"/>
              <w:right w:val="single" w:sz="4" w:space="0" w:color="auto"/>
            </w:tcBorders>
            <w:shd w:val="clear" w:color="auto" w:fill="auto"/>
            <w:noWrap/>
            <w:vAlign w:val="center"/>
          </w:tcPr>
          <w:p w14:paraId="78EC7429" w14:textId="77777777" w:rsidR="00780F9C" w:rsidRPr="005138C6" w:rsidRDefault="00780F9C" w:rsidP="00493041">
            <w:pPr>
              <w:overflowPunct/>
              <w:autoSpaceDE/>
              <w:autoSpaceDN/>
              <w:adjustRightInd/>
              <w:spacing w:after="0"/>
              <w:textAlignment w:val="auto"/>
              <w:rPr>
                <w:sz w:val="16"/>
                <w:szCs w:val="16"/>
                <w:lang w:eastAsia="zh-CN"/>
              </w:rPr>
            </w:pPr>
            <w:r w:rsidRPr="005138C6">
              <w:rPr>
                <w:rFonts w:eastAsiaTheme="minorEastAsia"/>
                <w:sz w:val="16"/>
                <w:szCs w:val="16"/>
                <w:lang w:eastAsia="zh-CN"/>
              </w:rPr>
              <w:t>1</w:t>
            </w:r>
          </w:p>
        </w:tc>
        <w:tc>
          <w:tcPr>
            <w:tcW w:w="571" w:type="dxa"/>
            <w:vMerge/>
            <w:tcBorders>
              <w:left w:val="nil"/>
              <w:right w:val="single" w:sz="4" w:space="0" w:color="auto"/>
            </w:tcBorders>
            <w:shd w:val="clear" w:color="auto" w:fill="auto"/>
            <w:noWrap/>
            <w:vAlign w:val="center"/>
          </w:tcPr>
          <w:p w14:paraId="223139E4" w14:textId="77777777" w:rsidR="00780F9C" w:rsidRPr="005138C6" w:rsidRDefault="00780F9C" w:rsidP="00493041">
            <w:pPr>
              <w:overflowPunct/>
              <w:autoSpaceDE/>
              <w:autoSpaceDN/>
              <w:adjustRightInd/>
              <w:spacing w:after="0"/>
              <w:textAlignment w:val="auto"/>
              <w:rPr>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5586A715" w14:textId="77777777" w:rsidR="00780F9C" w:rsidRPr="005138C6" w:rsidRDefault="00780F9C" w:rsidP="00493041">
            <w:pPr>
              <w:overflowPunct/>
              <w:autoSpaceDE/>
              <w:autoSpaceDN/>
              <w:adjustRightInd/>
              <w:spacing w:after="0"/>
              <w:textAlignment w:val="auto"/>
              <w:rPr>
                <w:sz w:val="16"/>
                <w:szCs w:val="16"/>
                <w:lang w:eastAsia="zh-CN"/>
              </w:rPr>
            </w:pPr>
            <w:r w:rsidRPr="005138C6">
              <w:rPr>
                <w:rFonts w:eastAsiaTheme="minorEastAsia"/>
                <w:sz w:val="16"/>
                <w:szCs w:val="16"/>
                <w:lang w:eastAsia="zh-CN"/>
              </w:rPr>
              <w:t>Low</w:t>
            </w:r>
          </w:p>
        </w:tc>
        <w:tc>
          <w:tcPr>
            <w:tcW w:w="1560" w:type="dxa"/>
            <w:vMerge/>
            <w:tcBorders>
              <w:left w:val="nil"/>
              <w:right w:val="single" w:sz="4" w:space="0" w:color="auto"/>
            </w:tcBorders>
            <w:shd w:val="clear" w:color="auto" w:fill="auto"/>
            <w:noWrap/>
            <w:vAlign w:val="center"/>
          </w:tcPr>
          <w:p w14:paraId="29C4C6DE" w14:textId="77777777" w:rsidR="00780F9C" w:rsidRPr="005138C6" w:rsidRDefault="00780F9C" w:rsidP="00493041">
            <w:pPr>
              <w:spacing w:after="0"/>
              <w:rPr>
                <w:sz w:val="16"/>
                <w:szCs w:val="16"/>
                <w:lang w:eastAsia="zh-CN"/>
              </w:rPr>
            </w:pPr>
          </w:p>
        </w:tc>
        <w:tc>
          <w:tcPr>
            <w:tcW w:w="1860" w:type="dxa"/>
            <w:vMerge/>
            <w:tcBorders>
              <w:left w:val="nil"/>
              <w:right w:val="single" w:sz="4" w:space="0" w:color="auto"/>
            </w:tcBorders>
            <w:shd w:val="clear" w:color="auto" w:fill="auto"/>
            <w:noWrap/>
            <w:vAlign w:val="center"/>
          </w:tcPr>
          <w:p w14:paraId="7D0DFE3F" w14:textId="77777777" w:rsidR="00780F9C" w:rsidRPr="005138C6" w:rsidRDefault="00780F9C" w:rsidP="00493041">
            <w:pPr>
              <w:spacing w:after="0"/>
              <w:rPr>
                <w:sz w:val="16"/>
                <w:szCs w:val="16"/>
                <w:lang w:eastAsia="zh-CN"/>
              </w:rPr>
            </w:pPr>
          </w:p>
        </w:tc>
        <w:tc>
          <w:tcPr>
            <w:tcW w:w="2232" w:type="dxa"/>
            <w:tcBorders>
              <w:top w:val="single" w:sz="4" w:space="0" w:color="auto"/>
              <w:left w:val="nil"/>
              <w:bottom w:val="single" w:sz="4" w:space="0" w:color="auto"/>
              <w:right w:val="single" w:sz="8" w:space="0" w:color="auto"/>
            </w:tcBorders>
            <w:shd w:val="clear" w:color="auto" w:fill="auto"/>
            <w:noWrap/>
            <w:vAlign w:val="center"/>
          </w:tcPr>
          <w:p w14:paraId="1CDFC1A8" w14:textId="77777777" w:rsidR="00780F9C" w:rsidRPr="005138C6" w:rsidRDefault="00780F9C" w:rsidP="00493041">
            <w:pPr>
              <w:overflowPunct/>
              <w:autoSpaceDE/>
              <w:autoSpaceDN/>
              <w:adjustRightInd/>
              <w:spacing w:after="0"/>
              <w:textAlignment w:val="auto"/>
              <w:rPr>
                <w:sz w:val="16"/>
                <w:szCs w:val="16"/>
                <w:lang w:eastAsia="zh-CN"/>
              </w:rPr>
            </w:pPr>
          </w:p>
        </w:tc>
      </w:tr>
      <w:tr w:rsidR="005138C6" w:rsidRPr="005138C6" w14:paraId="722574AF" w14:textId="77777777" w:rsidTr="005138C6">
        <w:trPr>
          <w:trHeight w:val="255"/>
        </w:trPr>
        <w:tc>
          <w:tcPr>
            <w:tcW w:w="840" w:type="dxa"/>
            <w:vMerge/>
            <w:tcBorders>
              <w:left w:val="single" w:sz="8" w:space="0" w:color="auto"/>
              <w:right w:val="single" w:sz="4" w:space="0" w:color="auto"/>
            </w:tcBorders>
            <w:shd w:val="clear" w:color="auto" w:fill="auto"/>
            <w:noWrap/>
            <w:vAlign w:val="center"/>
          </w:tcPr>
          <w:p w14:paraId="75989B83" w14:textId="77777777" w:rsidR="00780F9C" w:rsidRPr="005138C6" w:rsidRDefault="00780F9C" w:rsidP="00493041">
            <w:pPr>
              <w:overflowPunct/>
              <w:autoSpaceDE/>
              <w:autoSpaceDN/>
              <w:adjustRightInd/>
              <w:spacing w:after="0"/>
              <w:textAlignment w:val="auto"/>
              <w:rPr>
                <w:sz w:val="16"/>
                <w:szCs w:val="16"/>
                <w:lang w:eastAsia="zh-CN"/>
              </w:rPr>
            </w:pPr>
          </w:p>
        </w:tc>
        <w:tc>
          <w:tcPr>
            <w:tcW w:w="1986" w:type="dxa"/>
            <w:tcBorders>
              <w:top w:val="single" w:sz="4" w:space="0" w:color="auto"/>
              <w:left w:val="nil"/>
              <w:bottom w:val="single" w:sz="4" w:space="0" w:color="auto"/>
              <w:right w:val="single" w:sz="4" w:space="0" w:color="auto"/>
            </w:tcBorders>
            <w:shd w:val="clear" w:color="auto" w:fill="auto"/>
            <w:noWrap/>
            <w:vAlign w:val="center"/>
          </w:tcPr>
          <w:p w14:paraId="7A92F3A3" w14:textId="77777777" w:rsidR="00780F9C" w:rsidRPr="005138C6" w:rsidRDefault="00780F9C" w:rsidP="00493041">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The measurement periodicity is extended to 2 paging cycle, 2 measurements sample per paging cycle.</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299A893" w14:textId="77777777" w:rsidR="00780F9C" w:rsidRPr="005138C6" w:rsidRDefault="00780F9C" w:rsidP="00493041">
            <w:pPr>
              <w:overflowPunct/>
              <w:autoSpaceDE/>
              <w:autoSpaceDN/>
              <w:adjustRightInd/>
              <w:spacing w:after="0"/>
              <w:jc w:val="center"/>
              <w:textAlignment w:val="auto"/>
              <w:rPr>
                <w:sz w:val="16"/>
                <w:szCs w:val="16"/>
                <w:lang w:eastAsia="zh-CN"/>
              </w:rPr>
            </w:pPr>
            <w:r w:rsidRPr="005138C6">
              <w:rPr>
                <w:sz w:val="16"/>
                <w:szCs w:val="16"/>
                <w:lang w:eastAsia="zh-CN"/>
              </w:rPr>
              <w:t>2.11</w:t>
            </w:r>
          </w:p>
        </w:tc>
        <w:tc>
          <w:tcPr>
            <w:tcW w:w="851" w:type="dxa"/>
            <w:tcBorders>
              <w:top w:val="single" w:sz="4" w:space="0" w:color="auto"/>
              <w:left w:val="nil"/>
              <w:bottom w:val="single" w:sz="4" w:space="0" w:color="auto"/>
              <w:right w:val="single" w:sz="4" w:space="0" w:color="000000"/>
            </w:tcBorders>
            <w:shd w:val="clear" w:color="auto" w:fill="auto"/>
            <w:noWrap/>
            <w:vAlign w:val="center"/>
          </w:tcPr>
          <w:p w14:paraId="0BE5130E" w14:textId="77777777" w:rsidR="00780F9C" w:rsidRPr="005138C6" w:rsidRDefault="00780F9C" w:rsidP="00493041">
            <w:pPr>
              <w:overflowPunct/>
              <w:autoSpaceDE/>
              <w:autoSpaceDN/>
              <w:adjustRightInd/>
              <w:spacing w:after="0"/>
              <w:jc w:val="center"/>
              <w:textAlignment w:val="auto"/>
              <w:rPr>
                <w:sz w:val="16"/>
                <w:szCs w:val="16"/>
                <w:lang w:eastAsia="zh-CN"/>
              </w:rPr>
            </w:pPr>
            <w:r w:rsidRPr="005138C6">
              <w:rPr>
                <w:sz w:val="16"/>
                <w:szCs w:val="16"/>
                <w:lang w:eastAsia="zh-CN"/>
              </w:rPr>
              <w:t>29%</w:t>
            </w:r>
          </w:p>
        </w:tc>
        <w:tc>
          <w:tcPr>
            <w:tcW w:w="284" w:type="dxa"/>
            <w:tcBorders>
              <w:top w:val="single" w:sz="4" w:space="0" w:color="000000"/>
              <w:left w:val="single" w:sz="4" w:space="0" w:color="000000"/>
              <w:bottom w:val="single" w:sz="4" w:space="0" w:color="000000"/>
              <w:right w:val="single" w:sz="4" w:space="0" w:color="000000"/>
            </w:tcBorders>
            <w:vAlign w:val="center"/>
          </w:tcPr>
          <w:p w14:paraId="6E18B91B" w14:textId="77777777" w:rsidR="00780F9C" w:rsidRPr="005138C6" w:rsidRDefault="00780F9C" w:rsidP="00493041">
            <w:pPr>
              <w:overflowPunct/>
              <w:autoSpaceDE/>
              <w:autoSpaceDN/>
              <w:adjustRightInd/>
              <w:spacing w:after="0"/>
              <w:textAlignment w:val="auto"/>
              <w:rPr>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4582236A" w14:textId="77777777" w:rsidR="00780F9C" w:rsidRPr="005138C6" w:rsidRDefault="00780F9C" w:rsidP="00493041">
            <w:pPr>
              <w:overflowPunct/>
              <w:autoSpaceDE/>
              <w:autoSpaceDN/>
              <w:adjustRightInd/>
              <w:spacing w:after="0"/>
              <w:textAlignment w:val="auto"/>
              <w:rPr>
                <w:sz w:val="16"/>
                <w:szCs w:val="16"/>
              </w:rPr>
            </w:pPr>
            <w:r w:rsidRPr="005138C6">
              <w:rPr>
                <w:sz w:val="16"/>
                <w:szCs w:val="16"/>
                <w:lang w:eastAsia="zh-CN"/>
              </w:rPr>
              <w:t>Idle</w:t>
            </w:r>
          </w:p>
        </w:tc>
        <w:tc>
          <w:tcPr>
            <w:tcW w:w="848" w:type="dxa"/>
            <w:tcBorders>
              <w:top w:val="single" w:sz="4" w:space="0" w:color="auto"/>
              <w:left w:val="nil"/>
              <w:bottom w:val="single" w:sz="4" w:space="0" w:color="auto"/>
              <w:right w:val="single" w:sz="4" w:space="0" w:color="auto"/>
            </w:tcBorders>
            <w:shd w:val="clear" w:color="auto" w:fill="auto"/>
            <w:noWrap/>
            <w:vAlign w:val="center"/>
          </w:tcPr>
          <w:p w14:paraId="2C9574D9" w14:textId="77777777" w:rsidR="00780F9C" w:rsidRPr="005138C6" w:rsidRDefault="00780F9C" w:rsidP="00493041">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640</w:t>
            </w:r>
          </w:p>
        </w:tc>
        <w:tc>
          <w:tcPr>
            <w:tcW w:w="565" w:type="dxa"/>
            <w:tcBorders>
              <w:top w:val="single" w:sz="4" w:space="0" w:color="auto"/>
              <w:left w:val="nil"/>
              <w:bottom w:val="single" w:sz="4" w:space="0" w:color="auto"/>
              <w:right w:val="single" w:sz="4" w:space="0" w:color="auto"/>
            </w:tcBorders>
            <w:shd w:val="clear" w:color="auto" w:fill="auto"/>
            <w:noWrap/>
            <w:vAlign w:val="center"/>
          </w:tcPr>
          <w:p w14:paraId="7CB06C6A" w14:textId="77777777" w:rsidR="00780F9C" w:rsidRPr="005138C6" w:rsidRDefault="00780F9C" w:rsidP="00493041">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2</w:t>
            </w:r>
          </w:p>
        </w:tc>
        <w:tc>
          <w:tcPr>
            <w:tcW w:w="571" w:type="dxa"/>
            <w:vMerge/>
            <w:tcBorders>
              <w:left w:val="nil"/>
              <w:right w:val="single" w:sz="4" w:space="0" w:color="auto"/>
            </w:tcBorders>
            <w:shd w:val="clear" w:color="auto" w:fill="auto"/>
            <w:noWrap/>
            <w:vAlign w:val="center"/>
          </w:tcPr>
          <w:p w14:paraId="173C1892" w14:textId="77777777" w:rsidR="00780F9C" w:rsidRPr="005138C6" w:rsidRDefault="00780F9C" w:rsidP="00493041">
            <w:pPr>
              <w:rPr>
                <w:rFonts w:eastAsiaTheme="minorEastAsia"/>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77874877" w14:textId="77777777" w:rsidR="00780F9C" w:rsidRPr="005138C6" w:rsidRDefault="00780F9C" w:rsidP="00493041">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Low</w:t>
            </w:r>
          </w:p>
        </w:tc>
        <w:tc>
          <w:tcPr>
            <w:tcW w:w="1560" w:type="dxa"/>
            <w:vMerge/>
            <w:tcBorders>
              <w:left w:val="nil"/>
              <w:right w:val="single" w:sz="4" w:space="0" w:color="auto"/>
            </w:tcBorders>
            <w:shd w:val="clear" w:color="auto" w:fill="auto"/>
            <w:noWrap/>
            <w:vAlign w:val="center"/>
          </w:tcPr>
          <w:p w14:paraId="1BF3FC9C" w14:textId="77777777" w:rsidR="00780F9C" w:rsidRPr="005138C6" w:rsidRDefault="00780F9C" w:rsidP="00493041">
            <w:pPr>
              <w:spacing w:after="0"/>
              <w:rPr>
                <w:rFonts w:eastAsiaTheme="minorEastAsia"/>
                <w:sz w:val="16"/>
                <w:szCs w:val="16"/>
                <w:lang w:eastAsia="zh-CN"/>
              </w:rPr>
            </w:pPr>
          </w:p>
        </w:tc>
        <w:tc>
          <w:tcPr>
            <w:tcW w:w="1860" w:type="dxa"/>
            <w:vMerge/>
            <w:tcBorders>
              <w:left w:val="nil"/>
              <w:bottom w:val="single" w:sz="4" w:space="0" w:color="auto"/>
              <w:right w:val="single" w:sz="4" w:space="0" w:color="auto"/>
            </w:tcBorders>
            <w:shd w:val="clear" w:color="auto" w:fill="auto"/>
            <w:noWrap/>
            <w:vAlign w:val="center"/>
          </w:tcPr>
          <w:p w14:paraId="7A2EBE6A" w14:textId="77777777" w:rsidR="00780F9C" w:rsidRPr="005138C6" w:rsidRDefault="00780F9C" w:rsidP="00493041">
            <w:pPr>
              <w:overflowPunct/>
              <w:autoSpaceDE/>
              <w:autoSpaceDN/>
              <w:adjustRightInd/>
              <w:spacing w:after="0"/>
              <w:textAlignment w:val="auto"/>
              <w:rPr>
                <w:rFonts w:eastAsiaTheme="minorEastAsia"/>
                <w:sz w:val="16"/>
                <w:szCs w:val="16"/>
                <w:lang w:eastAsia="zh-CN"/>
              </w:rPr>
            </w:pPr>
          </w:p>
        </w:tc>
        <w:tc>
          <w:tcPr>
            <w:tcW w:w="2232" w:type="dxa"/>
            <w:tcBorders>
              <w:top w:val="single" w:sz="4" w:space="0" w:color="auto"/>
              <w:left w:val="nil"/>
              <w:bottom w:val="single" w:sz="4" w:space="0" w:color="auto"/>
              <w:right w:val="single" w:sz="8" w:space="0" w:color="auto"/>
            </w:tcBorders>
            <w:shd w:val="clear" w:color="auto" w:fill="auto"/>
            <w:noWrap/>
            <w:vAlign w:val="center"/>
          </w:tcPr>
          <w:p w14:paraId="6E4BEF3A" w14:textId="77777777" w:rsidR="00780F9C" w:rsidRPr="005138C6" w:rsidRDefault="00780F9C" w:rsidP="00493041">
            <w:pPr>
              <w:overflowPunct/>
              <w:autoSpaceDE/>
              <w:autoSpaceDN/>
              <w:adjustRightInd/>
              <w:spacing w:after="0"/>
              <w:textAlignment w:val="auto"/>
              <w:rPr>
                <w:sz w:val="16"/>
                <w:szCs w:val="16"/>
                <w:lang w:eastAsia="zh-CN"/>
              </w:rPr>
            </w:pPr>
          </w:p>
        </w:tc>
      </w:tr>
      <w:tr w:rsidR="005138C6" w:rsidRPr="005138C6" w14:paraId="09E87DC2" w14:textId="77777777" w:rsidTr="005138C6">
        <w:trPr>
          <w:trHeight w:val="255"/>
        </w:trPr>
        <w:tc>
          <w:tcPr>
            <w:tcW w:w="840" w:type="dxa"/>
            <w:vMerge/>
            <w:tcBorders>
              <w:left w:val="single" w:sz="8" w:space="0" w:color="auto"/>
              <w:right w:val="single" w:sz="4" w:space="0" w:color="auto"/>
            </w:tcBorders>
            <w:shd w:val="clear" w:color="auto" w:fill="auto"/>
            <w:noWrap/>
            <w:vAlign w:val="center"/>
          </w:tcPr>
          <w:p w14:paraId="21FA5E14" w14:textId="77777777" w:rsidR="00780F9C" w:rsidRPr="005138C6" w:rsidRDefault="00780F9C" w:rsidP="00493041">
            <w:pPr>
              <w:overflowPunct/>
              <w:autoSpaceDE/>
              <w:autoSpaceDN/>
              <w:adjustRightInd/>
              <w:spacing w:after="0"/>
              <w:textAlignment w:val="auto"/>
              <w:rPr>
                <w:sz w:val="16"/>
                <w:szCs w:val="16"/>
                <w:lang w:eastAsia="zh-CN"/>
              </w:rPr>
            </w:pPr>
          </w:p>
        </w:tc>
        <w:tc>
          <w:tcPr>
            <w:tcW w:w="1986" w:type="dxa"/>
            <w:vMerge w:val="restart"/>
            <w:tcBorders>
              <w:top w:val="single" w:sz="4" w:space="0" w:color="auto"/>
              <w:left w:val="nil"/>
              <w:right w:val="single" w:sz="4" w:space="0" w:color="auto"/>
            </w:tcBorders>
            <w:shd w:val="clear" w:color="auto" w:fill="auto"/>
            <w:noWrap/>
            <w:vAlign w:val="center"/>
          </w:tcPr>
          <w:p w14:paraId="1CF7EC86" w14:textId="77777777" w:rsidR="00780F9C" w:rsidRPr="005138C6" w:rsidRDefault="00780F9C" w:rsidP="00493041">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Reduce RRM measurement in RRC connected state.</w:t>
            </w:r>
          </w:p>
          <w:p w14:paraId="6E39A08D" w14:textId="77777777" w:rsidR="00780F9C" w:rsidRPr="005138C6" w:rsidRDefault="00780F9C" w:rsidP="00493041">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 xml:space="preserve">with short </w:t>
            </w:r>
            <w:r w:rsidRPr="005138C6">
              <w:rPr>
                <w:sz w:val="16"/>
                <w:szCs w:val="16"/>
                <w:lang w:eastAsia="zh-CN"/>
              </w:rPr>
              <w:t>DRX InactivityTimer</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3D13331" w14:textId="77777777" w:rsidR="00780F9C" w:rsidRPr="005138C6" w:rsidRDefault="00780F9C" w:rsidP="00493041">
            <w:pPr>
              <w:overflowPunct/>
              <w:autoSpaceDE/>
              <w:autoSpaceDN/>
              <w:adjustRightInd/>
              <w:spacing w:after="0"/>
              <w:jc w:val="center"/>
              <w:textAlignment w:val="auto"/>
              <w:rPr>
                <w:sz w:val="16"/>
                <w:szCs w:val="16"/>
                <w:lang w:eastAsia="zh-CN"/>
              </w:rPr>
            </w:pPr>
            <w:r w:rsidRPr="005138C6">
              <w:rPr>
                <w:rFonts w:eastAsiaTheme="minorEastAsia"/>
                <w:sz w:val="16"/>
                <w:szCs w:val="16"/>
                <w:lang w:eastAsia="zh-CN"/>
              </w:rPr>
              <w:t>40.45</w:t>
            </w:r>
          </w:p>
        </w:tc>
        <w:tc>
          <w:tcPr>
            <w:tcW w:w="851" w:type="dxa"/>
            <w:tcBorders>
              <w:top w:val="single" w:sz="4" w:space="0" w:color="auto"/>
              <w:left w:val="nil"/>
              <w:bottom w:val="single" w:sz="4" w:space="0" w:color="auto"/>
              <w:right w:val="single" w:sz="4" w:space="0" w:color="000000"/>
            </w:tcBorders>
            <w:shd w:val="clear" w:color="auto" w:fill="auto"/>
            <w:noWrap/>
            <w:vAlign w:val="center"/>
          </w:tcPr>
          <w:p w14:paraId="7BA59CEA" w14:textId="77777777" w:rsidR="00780F9C" w:rsidRPr="005138C6" w:rsidRDefault="00780F9C" w:rsidP="00493041">
            <w:pPr>
              <w:overflowPunct/>
              <w:autoSpaceDE/>
              <w:autoSpaceDN/>
              <w:adjustRightInd/>
              <w:spacing w:after="0"/>
              <w:jc w:val="center"/>
              <w:textAlignment w:val="auto"/>
              <w:rPr>
                <w:sz w:val="16"/>
                <w:szCs w:val="16"/>
                <w:lang w:eastAsia="zh-CN"/>
              </w:rPr>
            </w:pPr>
            <w:r w:rsidRPr="005138C6">
              <w:rPr>
                <w:rFonts w:eastAsiaTheme="minorEastAsia"/>
                <w:sz w:val="16"/>
                <w:szCs w:val="16"/>
                <w:lang w:eastAsia="zh-CN"/>
              </w:rPr>
              <w:t>Baseline1</w:t>
            </w:r>
          </w:p>
        </w:tc>
        <w:tc>
          <w:tcPr>
            <w:tcW w:w="284" w:type="dxa"/>
            <w:tcBorders>
              <w:top w:val="single" w:sz="4" w:space="0" w:color="000000"/>
              <w:left w:val="single" w:sz="4" w:space="0" w:color="000000"/>
              <w:bottom w:val="single" w:sz="4" w:space="0" w:color="000000"/>
              <w:right w:val="single" w:sz="4" w:space="0" w:color="000000"/>
            </w:tcBorders>
            <w:vAlign w:val="center"/>
          </w:tcPr>
          <w:p w14:paraId="1B81AD1A" w14:textId="77777777" w:rsidR="00780F9C" w:rsidRPr="005138C6" w:rsidRDefault="00780F9C" w:rsidP="00493041">
            <w:pPr>
              <w:overflowPunct/>
              <w:autoSpaceDE/>
              <w:autoSpaceDN/>
              <w:adjustRightInd/>
              <w:spacing w:after="0"/>
              <w:textAlignment w:val="auto"/>
              <w:rPr>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58DA8E18" w14:textId="77777777" w:rsidR="00780F9C" w:rsidRPr="005138C6" w:rsidRDefault="00780F9C" w:rsidP="00493041">
            <w:pPr>
              <w:overflowPunct/>
              <w:autoSpaceDE/>
              <w:autoSpaceDN/>
              <w:adjustRightInd/>
              <w:spacing w:after="0"/>
              <w:textAlignment w:val="auto"/>
              <w:rPr>
                <w:sz w:val="16"/>
                <w:szCs w:val="16"/>
              </w:rPr>
            </w:pPr>
            <w:r w:rsidRPr="005138C6">
              <w:rPr>
                <w:sz w:val="16"/>
                <w:szCs w:val="16"/>
              </w:rPr>
              <w:t>Con</w:t>
            </w:r>
          </w:p>
        </w:tc>
        <w:tc>
          <w:tcPr>
            <w:tcW w:w="848" w:type="dxa"/>
            <w:tcBorders>
              <w:top w:val="single" w:sz="4" w:space="0" w:color="auto"/>
              <w:left w:val="nil"/>
              <w:bottom w:val="single" w:sz="4" w:space="0" w:color="auto"/>
              <w:right w:val="single" w:sz="4" w:space="0" w:color="auto"/>
            </w:tcBorders>
            <w:shd w:val="clear" w:color="auto" w:fill="auto"/>
            <w:noWrap/>
            <w:vAlign w:val="center"/>
          </w:tcPr>
          <w:p w14:paraId="538A0BC7" w14:textId="77777777" w:rsidR="00780F9C" w:rsidRPr="005138C6" w:rsidRDefault="00780F9C" w:rsidP="00493041">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200</w:t>
            </w:r>
          </w:p>
        </w:tc>
        <w:tc>
          <w:tcPr>
            <w:tcW w:w="565" w:type="dxa"/>
            <w:tcBorders>
              <w:top w:val="single" w:sz="4" w:space="0" w:color="auto"/>
              <w:left w:val="nil"/>
              <w:bottom w:val="single" w:sz="4" w:space="0" w:color="auto"/>
              <w:right w:val="single" w:sz="4" w:space="0" w:color="auto"/>
            </w:tcBorders>
            <w:shd w:val="clear" w:color="auto" w:fill="auto"/>
            <w:noWrap/>
            <w:vAlign w:val="center"/>
          </w:tcPr>
          <w:p w14:paraId="71F2C20F" w14:textId="77777777" w:rsidR="00780F9C" w:rsidRPr="005138C6" w:rsidRDefault="00780F9C" w:rsidP="00493041">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5</w:t>
            </w:r>
          </w:p>
        </w:tc>
        <w:tc>
          <w:tcPr>
            <w:tcW w:w="571" w:type="dxa"/>
            <w:vMerge/>
            <w:tcBorders>
              <w:left w:val="nil"/>
              <w:right w:val="single" w:sz="4" w:space="0" w:color="auto"/>
            </w:tcBorders>
            <w:shd w:val="clear" w:color="auto" w:fill="auto"/>
            <w:noWrap/>
            <w:vAlign w:val="center"/>
          </w:tcPr>
          <w:p w14:paraId="090BA174" w14:textId="77777777" w:rsidR="00780F9C" w:rsidRPr="005138C6" w:rsidRDefault="00780F9C" w:rsidP="00493041">
            <w:pPr>
              <w:rPr>
                <w:rFonts w:eastAsiaTheme="minorEastAsia"/>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E3D971D" w14:textId="77777777" w:rsidR="00780F9C" w:rsidRPr="005138C6" w:rsidRDefault="00780F9C" w:rsidP="00493041">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Low</w:t>
            </w:r>
          </w:p>
        </w:tc>
        <w:tc>
          <w:tcPr>
            <w:tcW w:w="1560" w:type="dxa"/>
            <w:vMerge/>
            <w:tcBorders>
              <w:left w:val="nil"/>
              <w:right w:val="single" w:sz="4" w:space="0" w:color="auto"/>
            </w:tcBorders>
            <w:shd w:val="clear" w:color="auto" w:fill="auto"/>
            <w:noWrap/>
            <w:vAlign w:val="center"/>
          </w:tcPr>
          <w:p w14:paraId="3BDB0150" w14:textId="77777777" w:rsidR="00780F9C" w:rsidRPr="005138C6" w:rsidRDefault="00780F9C" w:rsidP="00493041">
            <w:pPr>
              <w:spacing w:after="0"/>
              <w:rPr>
                <w:rFonts w:eastAsiaTheme="minorEastAsia"/>
                <w:sz w:val="16"/>
                <w:szCs w:val="16"/>
                <w:lang w:eastAsia="zh-CN"/>
              </w:rPr>
            </w:pPr>
          </w:p>
        </w:tc>
        <w:tc>
          <w:tcPr>
            <w:tcW w:w="1860" w:type="dxa"/>
            <w:vMerge w:val="restart"/>
            <w:tcBorders>
              <w:top w:val="single" w:sz="4" w:space="0" w:color="auto"/>
              <w:left w:val="nil"/>
              <w:right w:val="single" w:sz="4" w:space="0" w:color="auto"/>
            </w:tcBorders>
            <w:shd w:val="clear" w:color="auto" w:fill="auto"/>
            <w:noWrap/>
            <w:vAlign w:val="center"/>
          </w:tcPr>
          <w:p w14:paraId="5BCE225E" w14:textId="77777777" w:rsidR="00780F9C" w:rsidRPr="005138C6" w:rsidRDefault="00780F9C" w:rsidP="00493041">
            <w:pPr>
              <w:pStyle w:val="ac"/>
              <w:rPr>
                <w:rFonts w:ascii="Times New Roman" w:hAnsi="Times New Roman"/>
                <w:sz w:val="16"/>
                <w:szCs w:val="16"/>
                <w:lang w:eastAsia="zh-CN"/>
              </w:rPr>
            </w:pPr>
            <w:r w:rsidRPr="005138C6">
              <w:rPr>
                <w:rFonts w:ascii="Times New Roman" w:hAnsi="Times New Roman"/>
                <w:sz w:val="16"/>
                <w:szCs w:val="16"/>
                <w:lang w:eastAsia="zh-CN"/>
              </w:rPr>
              <w:t>Long DRXCycle = 160ms, onDurationTimer = 8ms, data_rate=300Mbps</w:t>
            </w:r>
          </w:p>
          <w:p w14:paraId="0E0954DB" w14:textId="77777777" w:rsidR="00780F9C" w:rsidRPr="005138C6" w:rsidRDefault="00780F9C" w:rsidP="00493041">
            <w:pPr>
              <w:pStyle w:val="ac"/>
              <w:rPr>
                <w:rFonts w:ascii="Times New Roman" w:hAnsi="Times New Roman"/>
                <w:sz w:val="16"/>
                <w:szCs w:val="16"/>
                <w:lang w:eastAsia="zh-CN"/>
              </w:rPr>
            </w:pPr>
            <w:r w:rsidRPr="005138C6">
              <w:rPr>
                <w:rFonts w:ascii="Times New Roman" w:hAnsi="Times New Roman"/>
                <w:sz w:val="16"/>
                <w:szCs w:val="16"/>
                <w:lang w:eastAsia="zh-CN"/>
              </w:rPr>
              <w:t>FTP Model 3, packet size =0.5MByte</w:t>
            </w:r>
          </w:p>
          <w:p w14:paraId="17090DD5" w14:textId="38D9D27A" w:rsidR="00780F9C" w:rsidRPr="005138C6" w:rsidRDefault="00D35486" w:rsidP="00493041">
            <w:pPr>
              <w:overflowPunct/>
              <w:autoSpaceDE/>
              <w:autoSpaceDN/>
              <w:adjustRightInd/>
              <w:spacing w:after="0"/>
              <w:textAlignment w:val="auto"/>
              <w:rPr>
                <w:rFonts w:eastAsiaTheme="minorEastAsia"/>
                <w:sz w:val="16"/>
                <w:szCs w:val="16"/>
                <w:lang w:eastAsia="zh-CN"/>
              </w:rPr>
            </w:pPr>
            <w:r w:rsidRPr="005138C6">
              <w:rPr>
                <w:sz w:val="16"/>
                <w:szCs w:val="16"/>
                <w:lang w:eastAsia="zh-CN"/>
              </w:rPr>
              <w:t>Periodic activities is not modeled, e.g., AGC</w:t>
            </w:r>
          </w:p>
        </w:tc>
        <w:tc>
          <w:tcPr>
            <w:tcW w:w="2232" w:type="dxa"/>
            <w:vMerge w:val="restart"/>
            <w:tcBorders>
              <w:top w:val="single" w:sz="4" w:space="0" w:color="auto"/>
              <w:left w:val="nil"/>
              <w:right w:val="single" w:sz="8" w:space="0" w:color="auto"/>
            </w:tcBorders>
            <w:shd w:val="clear" w:color="auto" w:fill="auto"/>
            <w:noWrap/>
            <w:vAlign w:val="center"/>
          </w:tcPr>
          <w:p w14:paraId="516467AA" w14:textId="77777777" w:rsidR="00780F9C" w:rsidRPr="005138C6" w:rsidRDefault="00780F9C" w:rsidP="00493041">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FR1,</w:t>
            </w:r>
          </w:p>
          <w:p w14:paraId="071814D9" w14:textId="77777777" w:rsidR="00780F9C" w:rsidRPr="005138C6" w:rsidRDefault="00780F9C" w:rsidP="00493041">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200 ms measurement period is considered as the baseline.</w:t>
            </w:r>
          </w:p>
          <w:p w14:paraId="5B2762CD" w14:textId="110642CB" w:rsidR="00D35486" w:rsidRPr="005138C6" w:rsidRDefault="00D35486" w:rsidP="00493041">
            <w:pPr>
              <w:overflowPunct/>
              <w:autoSpaceDE/>
              <w:autoSpaceDN/>
              <w:adjustRightInd/>
              <w:spacing w:after="0"/>
              <w:textAlignment w:val="auto"/>
              <w:rPr>
                <w:rFonts w:eastAsiaTheme="minorEastAsia"/>
                <w:sz w:val="16"/>
                <w:szCs w:val="16"/>
                <w:lang w:eastAsia="zh-CN"/>
              </w:rPr>
            </w:pPr>
            <w:r w:rsidRPr="005138C6">
              <w:rPr>
                <w:sz w:val="16"/>
                <w:szCs w:val="16"/>
                <w:lang w:eastAsia="zh-CN"/>
              </w:rPr>
              <w:t>DRX InactivityTimer = 40ms</w:t>
            </w:r>
          </w:p>
          <w:p w14:paraId="13E9C2F2" w14:textId="77777777" w:rsidR="00D35486" w:rsidRPr="005138C6" w:rsidRDefault="00D35486" w:rsidP="00493041">
            <w:pPr>
              <w:overflowPunct/>
              <w:autoSpaceDE/>
              <w:autoSpaceDN/>
              <w:adjustRightInd/>
              <w:spacing w:after="0"/>
              <w:textAlignment w:val="auto"/>
              <w:rPr>
                <w:sz w:val="16"/>
                <w:szCs w:val="16"/>
                <w:lang w:eastAsia="zh-CN"/>
              </w:rPr>
            </w:pPr>
          </w:p>
        </w:tc>
      </w:tr>
      <w:tr w:rsidR="005138C6" w:rsidRPr="005138C6" w14:paraId="20AB28FA" w14:textId="77777777" w:rsidTr="005138C6">
        <w:trPr>
          <w:trHeight w:val="255"/>
        </w:trPr>
        <w:tc>
          <w:tcPr>
            <w:tcW w:w="840" w:type="dxa"/>
            <w:vMerge/>
            <w:tcBorders>
              <w:left w:val="single" w:sz="8" w:space="0" w:color="auto"/>
              <w:right w:val="single" w:sz="4" w:space="0" w:color="auto"/>
            </w:tcBorders>
            <w:shd w:val="clear" w:color="auto" w:fill="auto"/>
            <w:noWrap/>
            <w:vAlign w:val="center"/>
          </w:tcPr>
          <w:p w14:paraId="372D25A9" w14:textId="77777777" w:rsidR="00780F9C" w:rsidRPr="005138C6" w:rsidRDefault="00780F9C" w:rsidP="00493041">
            <w:pPr>
              <w:overflowPunct/>
              <w:autoSpaceDE/>
              <w:autoSpaceDN/>
              <w:adjustRightInd/>
              <w:spacing w:after="0"/>
              <w:textAlignment w:val="auto"/>
              <w:rPr>
                <w:sz w:val="16"/>
                <w:szCs w:val="16"/>
                <w:lang w:eastAsia="zh-CN"/>
              </w:rPr>
            </w:pPr>
          </w:p>
        </w:tc>
        <w:tc>
          <w:tcPr>
            <w:tcW w:w="1986" w:type="dxa"/>
            <w:vMerge/>
            <w:tcBorders>
              <w:left w:val="nil"/>
              <w:right w:val="single" w:sz="4" w:space="0" w:color="auto"/>
            </w:tcBorders>
            <w:shd w:val="clear" w:color="auto" w:fill="auto"/>
            <w:noWrap/>
            <w:vAlign w:val="center"/>
          </w:tcPr>
          <w:p w14:paraId="5A0AA859" w14:textId="77777777" w:rsidR="00780F9C" w:rsidRPr="005138C6" w:rsidRDefault="00780F9C" w:rsidP="00493041">
            <w:pPr>
              <w:rPr>
                <w:rFonts w:eastAsiaTheme="minorEastAsia"/>
                <w:sz w:val="16"/>
                <w:szCs w:val="16"/>
                <w:lang w:eastAsia="zh-CN"/>
              </w:rPr>
            </w:pP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65E94402" w14:textId="77777777" w:rsidR="00780F9C" w:rsidRPr="005138C6" w:rsidRDefault="00780F9C" w:rsidP="00493041">
            <w:pPr>
              <w:overflowPunct/>
              <w:autoSpaceDE/>
              <w:autoSpaceDN/>
              <w:adjustRightInd/>
              <w:spacing w:after="0"/>
              <w:jc w:val="center"/>
              <w:textAlignment w:val="auto"/>
              <w:rPr>
                <w:rFonts w:eastAsiaTheme="minorEastAsia"/>
                <w:sz w:val="16"/>
                <w:szCs w:val="16"/>
                <w:lang w:eastAsia="zh-CN"/>
              </w:rPr>
            </w:pPr>
            <w:r w:rsidRPr="005138C6">
              <w:rPr>
                <w:rFonts w:eastAsiaTheme="minorEastAsia"/>
                <w:sz w:val="16"/>
                <w:szCs w:val="16"/>
                <w:lang w:eastAsia="zh-CN"/>
              </w:rPr>
              <w:t>35.80</w:t>
            </w:r>
          </w:p>
        </w:tc>
        <w:tc>
          <w:tcPr>
            <w:tcW w:w="851" w:type="dxa"/>
            <w:tcBorders>
              <w:top w:val="single" w:sz="4" w:space="0" w:color="auto"/>
              <w:left w:val="nil"/>
              <w:bottom w:val="single" w:sz="4" w:space="0" w:color="auto"/>
              <w:right w:val="single" w:sz="4" w:space="0" w:color="000000"/>
            </w:tcBorders>
            <w:shd w:val="clear" w:color="auto" w:fill="auto"/>
            <w:noWrap/>
            <w:vAlign w:val="center"/>
          </w:tcPr>
          <w:p w14:paraId="40E2ED39" w14:textId="77777777" w:rsidR="00780F9C" w:rsidRPr="005138C6" w:rsidRDefault="00780F9C" w:rsidP="00493041">
            <w:pPr>
              <w:overflowPunct/>
              <w:autoSpaceDE/>
              <w:autoSpaceDN/>
              <w:adjustRightInd/>
              <w:spacing w:after="0"/>
              <w:jc w:val="center"/>
              <w:textAlignment w:val="auto"/>
              <w:rPr>
                <w:rFonts w:eastAsiaTheme="minorEastAsia"/>
                <w:sz w:val="16"/>
                <w:szCs w:val="16"/>
                <w:lang w:eastAsia="zh-CN"/>
              </w:rPr>
            </w:pPr>
            <w:r w:rsidRPr="005138C6">
              <w:rPr>
                <w:rFonts w:eastAsiaTheme="minorEastAsia"/>
                <w:sz w:val="16"/>
                <w:szCs w:val="16"/>
                <w:lang w:eastAsia="zh-CN"/>
              </w:rPr>
              <w:t>11.5%</w:t>
            </w:r>
          </w:p>
        </w:tc>
        <w:tc>
          <w:tcPr>
            <w:tcW w:w="284" w:type="dxa"/>
            <w:tcBorders>
              <w:top w:val="single" w:sz="4" w:space="0" w:color="000000"/>
              <w:left w:val="single" w:sz="4" w:space="0" w:color="000000"/>
              <w:bottom w:val="single" w:sz="4" w:space="0" w:color="000000"/>
              <w:right w:val="single" w:sz="4" w:space="0" w:color="000000"/>
            </w:tcBorders>
            <w:vAlign w:val="center"/>
          </w:tcPr>
          <w:p w14:paraId="5CB37E25" w14:textId="77777777" w:rsidR="00780F9C" w:rsidRPr="005138C6" w:rsidRDefault="00780F9C" w:rsidP="00493041">
            <w:pPr>
              <w:overflowPunct/>
              <w:autoSpaceDE/>
              <w:autoSpaceDN/>
              <w:adjustRightInd/>
              <w:spacing w:after="0"/>
              <w:textAlignment w:val="auto"/>
              <w:rPr>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6CFB347F" w14:textId="77777777" w:rsidR="00780F9C" w:rsidRPr="005138C6" w:rsidRDefault="00780F9C" w:rsidP="00493041">
            <w:pPr>
              <w:overflowPunct/>
              <w:autoSpaceDE/>
              <w:autoSpaceDN/>
              <w:adjustRightInd/>
              <w:spacing w:after="0"/>
              <w:textAlignment w:val="auto"/>
              <w:rPr>
                <w:sz w:val="16"/>
                <w:szCs w:val="16"/>
              </w:rPr>
            </w:pPr>
            <w:r w:rsidRPr="005138C6">
              <w:rPr>
                <w:sz w:val="16"/>
                <w:szCs w:val="16"/>
              </w:rPr>
              <w:t>Con</w:t>
            </w:r>
          </w:p>
        </w:tc>
        <w:tc>
          <w:tcPr>
            <w:tcW w:w="848" w:type="dxa"/>
            <w:tcBorders>
              <w:top w:val="single" w:sz="4" w:space="0" w:color="auto"/>
              <w:left w:val="nil"/>
              <w:bottom w:val="single" w:sz="4" w:space="0" w:color="auto"/>
              <w:right w:val="single" w:sz="4" w:space="0" w:color="auto"/>
            </w:tcBorders>
            <w:shd w:val="clear" w:color="auto" w:fill="auto"/>
            <w:noWrap/>
            <w:vAlign w:val="center"/>
          </w:tcPr>
          <w:p w14:paraId="7C19CAEB" w14:textId="77777777" w:rsidR="00780F9C" w:rsidRPr="005138C6" w:rsidRDefault="00780F9C" w:rsidP="00493041">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400</w:t>
            </w:r>
          </w:p>
        </w:tc>
        <w:tc>
          <w:tcPr>
            <w:tcW w:w="565" w:type="dxa"/>
            <w:tcBorders>
              <w:top w:val="single" w:sz="4" w:space="0" w:color="auto"/>
              <w:left w:val="nil"/>
              <w:bottom w:val="single" w:sz="4" w:space="0" w:color="auto"/>
              <w:right w:val="single" w:sz="4" w:space="0" w:color="auto"/>
            </w:tcBorders>
            <w:shd w:val="clear" w:color="auto" w:fill="auto"/>
            <w:noWrap/>
            <w:vAlign w:val="center"/>
          </w:tcPr>
          <w:p w14:paraId="048A9109" w14:textId="77777777" w:rsidR="00780F9C" w:rsidRPr="005138C6" w:rsidRDefault="00780F9C" w:rsidP="00493041">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5</w:t>
            </w:r>
          </w:p>
        </w:tc>
        <w:tc>
          <w:tcPr>
            <w:tcW w:w="571" w:type="dxa"/>
            <w:vMerge/>
            <w:tcBorders>
              <w:left w:val="nil"/>
              <w:right w:val="single" w:sz="4" w:space="0" w:color="auto"/>
            </w:tcBorders>
            <w:shd w:val="clear" w:color="auto" w:fill="auto"/>
            <w:noWrap/>
            <w:vAlign w:val="center"/>
          </w:tcPr>
          <w:p w14:paraId="52EABCE4" w14:textId="77777777" w:rsidR="00780F9C" w:rsidRPr="005138C6" w:rsidRDefault="00780F9C" w:rsidP="00493041">
            <w:pPr>
              <w:rPr>
                <w:rFonts w:eastAsiaTheme="minorEastAsia"/>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25D60A1" w14:textId="77777777" w:rsidR="00780F9C" w:rsidRPr="005138C6" w:rsidRDefault="00780F9C" w:rsidP="00493041">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Low</w:t>
            </w:r>
          </w:p>
        </w:tc>
        <w:tc>
          <w:tcPr>
            <w:tcW w:w="1560" w:type="dxa"/>
            <w:vMerge/>
            <w:tcBorders>
              <w:left w:val="nil"/>
              <w:right w:val="single" w:sz="4" w:space="0" w:color="auto"/>
            </w:tcBorders>
            <w:shd w:val="clear" w:color="auto" w:fill="auto"/>
            <w:noWrap/>
            <w:vAlign w:val="center"/>
          </w:tcPr>
          <w:p w14:paraId="2350C640" w14:textId="77777777" w:rsidR="00780F9C" w:rsidRPr="005138C6" w:rsidRDefault="00780F9C" w:rsidP="00493041">
            <w:pPr>
              <w:spacing w:after="0"/>
              <w:rPr>
                <w:rFonts w:eastAsiaTheme="minorEastAsia"/>
                <w:sz w:val="16"/>
                <w:szCs w:val="16"/>
                <w:lang w:eastAsia="zh-CN"/>
              </w:rPr>
            </w:pPr>
          </w:p>
        </w:tc>
        <w:tc>
          <w:tcPr>
            <w:tcW w:w="1860" w:type="dxa"/>
            <w:vMerge/>
            <w:tcBorders>
              <w:left w:val="nil"/>
              <w:right w:val="single" w:sz="4" w:space="0" w:color="auto"/>
            </w:tcBorders>
            <w:shd w:val="clear" w:color="auto" w:fill="auto"/>
            <w:noWrap/>
            <w:vAlign w:val="center"/>
          </w:tcPr>
          <w:p w14:paraId="6CD23CD8" w14:textId="77777777" w:rsidR="00780F9C" w:rsidRPr="005138C6" w:rsidRDefault="00780F9C" w:rsidP="00493041">
            <w:pPr>
              <w:pStyle w:val="TAR"/>
              <w:rPr>
                <w:rFonts w:ascii="Times New Roman" w:hAnsi="Times New Roman"/>
                <w:sz w:val="16"/>
                <w:szCs w:val="16"/>
                <w:lang w:eastAsia="zh-CN"/>
              </w:rPr>
            </w:pPr>
          </w:p>
        </w:tc>
        <w:tc>
          <w:tcPr>
            <w:tcW w:w="2232" w:type="dxa"/>
            <w:vMerge/>
            <w:tcBorders>
              <w:left w:val="nil"/>
              <w:right w:val="single" w:sz="8" w:space="0" w:color="auto"/>
            </w:tcBorders>
            <w:shd w:val="clear" w:color="auto" w:fill="auto"/>
            <w:noWrap/>
            <w:vAlign w:val="center"/>
          </w:tcPr>
          <w:p w14:paraId="58752221" w14:textId="77777777" w:rsidR="00780F9C" w:rsidRPr="005138C6" w:rsidRDefault="00780F9C" w:rsidP="00493041">
            <w:pPr>
              <w:rPr>
                <w:rFonts w:eastAsiaTheme="minorEastAsia"/>
                <w:sz w:val="16"/>
                <w:szCs w:val="16"/>
                <w:lang w:eastAsia="zh-CN"/>
              </w:rPr>
            </w:pPr>
          </w:p>
        </w:tc>
      </w:tr>
      <w:tr w:rsidR="005138C6" w:rsidRPr="005138C6" w14:paraId="01BCCADD" w14:textId="77777777" w:rsidTr="005138C6">
        <w:trPr>
          <w:trHeight w:val="255"/>
        </w:trPr>
        <w:tc>
          <w:tcPr>
            <w:tcW w:w="840" w:type="dxa"/>
            <w:vMerge/>
            <w:tcBorders>
              <w:left w:val="single" w:sz="8" w:space="0" w:color="auto"/>
              <w:right w:val="single" w:sz="4" w:space="0" w:color="auto"/>
            </w:tcBorders>
            <w:shd w:val="clear" w:color="auto" w:fill="auto"/>
            <w:noWrap/>
            <w:vAlign w:val="center"/>
          </w:tcPr>
          <w:p w14:paraId="614FC241" w14:textId="77777777" w:rsidR="00780F9C" w:rsidRPr="005138C6" w:rsidRDefault="00780F9C" w:rsidP="00493041">
            <w:pPr>
              <w:overflowPunct/>
              <w:autoSpaceDE/>
              <w:autoSpaceDN/>
              <w:adjustRightInd/>
              <w:spacing w:after="0"/>
              <w:textAlignment w:val="auto"/>
              <w:rPr>
                <w:sz w:val="16"/>
                <w:szCs w:val="16"/>
                <w:lang w:eastAsia="zh-CN"/>
              </w:rPr>
            </w:pPr>
          </w:p>
        </w:tc>
        <w:tc>
          <w:tcPr>
            <w:tcW w:w="1986" w:type="dxa"/>
            <w:vMerge/>
            <w:tcBorders>
              <w:left w:val="nil"/>
              <w:bottom w:val="single" w:sz="4" w:space="0" w:color="auto"/>
              <w:right w:val="single" w:sz="4" w:space="0" w:color="auto"/>
            </w:tcBorders>
            <w:shd w:val="clear" w:color="auto" w:fill="auto"/>
            <w:noWrap/>
            <w:vAlign w:val="center"/>
          </w:tcPr>
          <w:p w14:paraId="4BDC23BC" w14:textId="77777777" w:rsidR="00780F9C" w:rsidRPr="005138C6" w:rsidRDefault="00780F9C" w:rsidP="00493041">
            <w:pPr>
              <w:rPr>
                <w:rFonts w:eastAsiaTheme="minorEastAsia"/>
                <w:sz w:val="16"/>
                <w:szCs w:val="16"/>
                <w:lang w:eastAsia="zh-CN"/>
              </w:rPr>
            </w:pP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753C141" w14:textId="77777777" w:rsidR="00780F9C" w:rsidRPr="005138C6" w:rsidRDefault="00780F9C" w:rsidP="00493041">
            <w:pPr>
              <w:overflowPunct/>
              <w:autoSpaceDE/>
              <w:autoSpaceDN/>
              <w:adjustRightInd/>
              <w:spacing w:after="0"/>
              <w:jc w:val="center"/>
              <w:textAlignment w:val="auto"/>
              <w:rPr>
                <w:rFonts w:eastAsiaTheme="minorEastAsia"/>
                <w:sz w:val="16"/>
                <w:szCs w:val="16"/>
                <w:lang w:eastAsia="zh-CN"/>
              </w:rPr>
            </w:pPr>
            <w:r w:rsidRPr="005138C6">
              <w:rPr>
                <w:rFonts w:eastAsiaTheme="minorEastAsia"/>
                <w:sz w:val="16"/>
                <w:szCs w:val="16"/>
                <w:lang w:eastAsia="zh-CN"/>
              </w:rPr>
              <w:t>31.38</w:t>
            </w:r>
          </w:p>
        </w:tc>
        <w:tc>
          <w:tcPr>
            <w:tcW w:w="851" w:type="dxa"/>
            <w:tcBorders>
              <w:top w:val="single" w:sz="4" w:space="0" w:color="auto"/>
              <w:left w:val="nil"/>
              <w:bottom w:val="single" w:sz="4" w:space="0" w:color="auto"/>
              <w:right w:val="single" w:sz="4" w:space="0" w:color="000000"/>
            </w:tcBorders>
            <w:shd w:val="clear" w:color="auto" w:fill="auto"/>
            <w:noWrap/>
            <w:vAlign w:val="center"/>
          </w:tcPr>
          <w:p w14:paraId="4329D246" w14:textId="77777777" w:rsidR="00780F9C" w:rsidRPr="005138C6" w:rsidRDefault="00780F9C" w:rsidP="00493041">
            <w:pPr>
              <w:overflowPunct/>
              <w:autoSpaceDE/>
              <w:autoSpaceDN/>
              <w:adjustRightInd/>
              <w:spacing w:after="0"/>
              <w:jc w:val="center"/>
              <w:textAlignment w:val="auto"/>
              <w:rPr>
                <w:rFonts w:eastAsiaTheme="minorEastAsia"/>
                <w:sz w:val="16"/>
                <w:szCs w:val="16"/>
                <w:lang w:eastAsia="zh-CN"/>
              </w:rPr>
            </w:pPr>
            <w:r w:rsidRPr="005138C6">
              <w:rPr>
                <w:rFonts w:eastAsiaTheme="minorEastAsia"/>
                <w:sz w:val="16"/>
                <w:szCs w:val="16"/>
                <w:lang w:eastAsia="zh-CN"/>
              </w:rPr>
              <w:t>22.4%</w:t>
            </w:r>
          </w:p>
        </w:tc>
        <w:tc>
          <w:tcPr>
            <w:tcW w:w="284" w:type="dxa"/>
            <w:tcBorders>
              <w:top w:val="single" w:sz="4" w:space="0" w:color="000000"/>
              <w:left w:val="single" w:sz="4" w:space="0" w:color="000000"/>
              <w:bottom w:val="single" w:sz="4" w:space="0" w:color="000000"/>
              <w:right w:val="single" w:sz="4" w:space="0" w:color="000000"/>
            </w:tcBorders>
            <w:vAlign w:val="center"/>
          </w:tcPr>
          <w:p w14:paraId="3674A457" w14:textId="77777777" w:rsidR="00780F9C" w:rsidRPr="005138C6" w:rsidRDefault="00780F9C" w:rsidP="00493041">
            <w:pPr>
              <w:overflowPunct/>
              <w:autoSpaceDE/>
              <w:autoSpaceDN/>
              <w:adjustRightInd/>
              <w:spacing w:after="0"/>
              <w:textAlignment w:val="auto"/>
              <w:rPr>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33D18070" w14:textId="77777777" w:rsidR="00780F9C" w:rsidRPr="005138C6" w:rsidRDefault="00780F9C" w:rsidP="00493041">
            <w:pPr>
              <w:overflowPunct/>
              <w:autoSpaceDE/>
              <w:autoSpaceDN/>
              <w:adjustRightInd/>
              <w:spacing w:after="0"/>
              <w:textAlignment w:val="auto"/>
              <w:rPr>
                <w:sz w:val="16"/>
                <w:szCs w:val="16"/>
              </w:rPr>
            </w:pPr>
            <w:r w:rsidRPr="005138C6">
              <w:rPr>
                <w:sz w:val="16"/>
                <w:szCs w:val="16"/>
              </w:rPr>
              <w:t>Con</w:t>
            </w:r>
          </w:p>
        </w:tc>
        <w:tc>
          <w:tcPr>
            <w:tcW w:w="848" w:type="dxa"/>
            <w:tcBorders>
              <w:top w:val="single" w:sz="4" w:space="0" w:color="auto"/>
              <w:left w:val="nil"/>
              <w:bottom w:val="single" w:sz="4" w:space="0" w:color="auto"/>
              <w:right w:val="single" w:sz="4" w:space="0" w:color="auto"/>
            </w:tcBorders>
            <w:shd w:val="clear" w:color="auto" w:fill="auto"/>
            <w:noWrap/>
            <w:vAlign w:val="center"/>
          </w:tcPr>
          <w:p w14:paraId="07391292" w14:textId="77777777" w:rsidR="00780F9C" w:rsidRPr="005138C6" w:rsidRDefault="00780F9C" w:rsidP="00493041">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800</w:t>
            </w:r>
          </w:p>
        </w:tc>
        <w:tc>
          <w:tcPr>
            <w:tcW w:w="565" w:type="dxa"/>
            <w:tcBorders>
              <w:top w:val="single" w:sz="4" w:space="0" w:color="auto"/>
              <w:left w:val="nil"/>
              <w:bottom w:val="single" w:sz="4" w:space="0" w:color="auto"/>
              <w:right w:val="single" w:sz="4" w:space="0" w:color="auto"/>
            </w:tcBorders>
            <w:shd w:val="clear" w:color="auto" w:fill="auto"/>
            <w:noWrap/>
            <w:vAlign w:val="center"/>
          </w:tcPr>
          <w:p w14:paraId="338A2243" w14:textId="77777777" w:rsidR="00780F9C" w:rsidRPr="005138C6" w:rsidRDefault="00780F9C" w:rsidP="00493041">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5</w:t>
            </w:r>
          </w:p>
        </w:tc>
        <w:tc>
          <w:tcPr>
            <w:tcW w:w="571" w:type="dxa"/>
            <w:vMerge/>
            <w:tcBorders>
              <w:left w:val="nil"/>
              <w:right w:val="single" w:sz="4" w:space="0" w:color="auto"/>
            </w:tcBorders>
            <w:shd w:val="clear" w:color="auto" w:fill="auto"/>
            <w:noWrap/>
            <w:vAlign w:val="center"/>
          </w:tcPr>
          <w:p w14:paraId="55513928" w14:textId="77777777" w:rsidR="00780F9C" w:rsidRPr="005138C6" w:rsidRDefault="00780F9C" w:rsidP="00493041">
            <w:pPr>
              <w:rPr>
                <w:rFonts w:eastAsiaTheme="minorEastAsia"/>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280AA50D" w14:textId="77777777" w:rsidR="00780F9C" w:rsidRPr="005138C6" w:rsidRDefault="00780F9C" w:rsidP="00493041">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Low</w:t>
            </w:r>
          </w:p>
        </w:tc>
        <w:tc>
          <w:tcPr>
            <w:tcW w:w="1560" w:type="dxa"/>
            <w:vMerge/>
            <w:tcBorders>
              <w:left w:val="nil"/>
              <w:right w:val="single" w:sz="4" w:space="0" w:color="auto"/>
            </w:tcBorders>
            <w:shd w:val="clear" w:color="auto" w:fill="auto"/>
            <w:noWrap/>
            <w:vAlign w:val="center"/>
          </w:tcPr>
          <w:p w14:paraId="3B6A9E51" w14:textId="77777777" w:rsidR="00780F9C" w:rsidRPr="005138C6" w:rsidRDefault="00780F9C" w:rsidP="00493041">
            <w:pPr>
              <w:spacing w:after="0"/>
              <w:rPr>
                <w:rFonts w:eastAsiaTheme="minorEastAsia"/>
                <w:sz w:val="16"/>
                <w:szCs w:val="16"/>
                <w:lang w:eastAsia="zh-CN"/>
              </w:rPr>
            </w:pPr>
          </w:p>
        </w:tc>
        <w:tc>
          <w:tcPr>
            <w:tcW w:w="1860" w:type="dxa"/>
            <w:vMerge/>
            <w:tcBorders>
              <w:left w:val="nil"/>
              <w:right w:val="single" w:sz="4" w:space="0" w:color="auto"/>
            </w:tcBorders>
            <w:shd w:val="clear" w:color="auto" w:fill="auto"/>
            <w:noWrap/>
            <w:vAlign w:val="center"/>
          </w:tcPr>
          <w:p w14:paraId="044864EB" w14:textId="77777777" w:rsidR="00780F9C" w:rsidRPr="005138C6" w:rsidRDefault="00780F9C" w:rsidP="00493041">
            <w:pPr>
              <w:pStyle w:val="TAR"/>
              <w:rPr>
                <w:rFonts w:ascii="Times New Roman" w:hAnsi="Times New Roman"/>
                <w:sz w:val="16"/>
                <w:szCs w:val="16"/>
                <w:lang w:eastAsia="zh-CN"/>
              </w:rPr>
            </w:pPr>
          </w:p>
        </w:tc>
        <w:tc>
          <w:tcPr>
            <w:tcW w:w="2232" w:type="dxa"/>
            <w:vMerge/>
            <w:tcBorders>
              <w:left w:val="nil"/>
              <w:bottom w:val="single" w:sz="4" w:space="0" w:color="auto"/>
              <w:right w:val="single" w:sz="8" w:space="0" w:color="auto"/>
            </w:tcBorders>
            <w:shd w:val="clear" w:color="auto" w:fill="auto"/>
            <w:noWrap/>
            <w:vAlign w:val="center"/>
          </w:tcPr>
          <w:p w14:paraId="68543687" w14:textId="77777777" w:rsidR="00780F9C" w:rsidRPr="005138C6" w:rsidRDefault="00780F9C" w:rsidP="00493041">
            <w:pPr>
              <w:rPr>
                <w:rFonts w:eastAsiaTheme="minorEastAsia"/>
                <w:sz w:val="16"/>
                <w:szCs w:val="16"/>
                <w:lang w:eastAsia="zh-CN"/>
              </w:rPr>
            </w:pPr>
          </w:p>
        </w:tc>
      </w:tr>
      <w:tr w:rsidR="005138C6" w:rsidRPr="005138C6" w14:paraId="2E0EA105" w14:textId="77777777" w:rsidTr="005138C6">
        <w:trPr>
          <w:trHeight w:val="255"/>
        </w:trPr>
        <w:tc>
          <w:tcPr>
            <w:tcW w:w="840" w:type="dxa"/>
            <w:vMerge/>
            <w:tcBorders>
              <w:left w:val="single" w:sz="8" w:space="0" w:color="auto"/>
              <w:right w:val="single" w:sz="4" w:space="0" w:color="auto"/>
            </w:tcBorders>
            <w:shd w:val="clear" w:color="auto" w:fill="auto"/>
            <w:noWrap/>
            <w:vAlign w:val="center"/>
          </w:tcPr>
          <w:p w14:paraId="42BF3064" w14:textId="77777777" w:rsidR="00780F9C" w:rsidRPr="005138C6" w:rsidRDefault="00780F9C" w:rsidP="00493041">
            <w:pPr>
              <w:overflowPunct/>
              <w:autoSpaceDE/>
              <w:autoSpaceDN/>
              <w:adjustRightInd/>
              <w:spacing w:after="0"/>
              <w:textAlignment w:val="auto"/>
              <w:rPr>
                <w:sz w:val="16"/>
                <w:szCs w:val="16"/>
                <w:lang w:eastAsia="zh-CN"/>
              </w:rPr>
            </w:pPr>
          </w:p>
        </w:tc>
        <w:tc>
          <w:tcPr>
            <w:tcW w:w="1986" w:type="dxa"/>
            <w:vMerge w:val="restart"/>
            <w:tcBorders>
              <w:top w:val="single" w:sz="4" w:space="0" w:color="auto"/>
              <w:left w:val="nil"/>
              <w:right w:val="single" w:sz="4" w:space="0" w:color="auto"/>
            </w:tcBorders>
            <w:shd w:val="clear" w:color="auto" w:fill="auto"/>
            <w:noWrap/>
            <w:vAlign w:val="center"/>
          </w:tcPr>
          <w:p w14:paraId="3BB03756" w14:textId="77777777" w:rsidR="00780F9C" w:rsidRPr="005138C6" w:rsidRDefault="00780F9C" w:rsidP="00493041">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Reduce RRM measurement in RRC connected state.</w:t>
            </w:r>
          </w:p>
          <w:p w14:paraId="7247A1E6" w14:textId="77777777" w:rsidR="00780F9C" w:rsidRPr="005138C6" w:rsidRDefault="00780F9C" w:rsidP="00493041">
            <w:pPr>
              <w:rPr>
                <w:rFonts w:eastAsiaTheme="minorEastAsia"/>
                <w:sz w:val="16"/>
                <w:szCs w:val="16"/>
                <w:lang w:eastAsia="zh-CN"/>
              </w:rPr>
            </w:pPr>
            <w:r w:rsidRPr="005138C6">
              <w:rPr>
                <w:rFonts w:eastAsiaTheme="minorEastAsia"/>
                <w:sz w:val="16"/>
                <w:szCs w:val="16"/>
                <w:lang w:eastAsia="zh-CN"/>
              </w:rPr>
              <w:t xml:space="preserve">With long </w:t>
            </w:r>
            <w:r w:rsidRPr="005138C6">
              <w:rPr>
                <w:sz w:val="16"/>
                <w:szCs w:val="16"/>
                <w:lang w:eastAsia="zh-CN"/>
              </w:rPr>
              <w:t>DRX InactivityTimer</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411AF595" w14:textId="77777777" w:rsidR="00780F9C" w:rsidRPr="005138C6" w:rsidRDefault="00780F9C" w:rsidP="00493041">
            <w:pPr>
              <w:overflowPunct/>
              <w:autoSpaceDE/>
              <w:autoSpaceDN/>
              <w:adjustRightInd/>
              <w:spacing w:after="0"/>
              <w:jc w:val="center"/>
              <w:textAlignment w:val="auto"/>
              <w:rPr>
                <w:rFonts w:eastAsiaTheme="minorEastAsia"/>
                <w:sz w:val="16"/>
                <w:szCs w:val="16"/>
                <w:lang w:eastAsia="zh-CN"/>
              </w:rPr>
            </w:pPr>
            <w:r w:rsidRPr="005138C6">
              <w:rPr>
                <w:sz w:val="16"/>
                <w:szCs w:val="16"/>
                <w:lang w:eastAsia="zh-CN"/>
              </w:rPr>
              <w:t>73.65</w:t>
            </w:r>
          </w:p>
        </w:tc>
        <w:tc>
          <w:tcPr>
            <w:tcW w:w="851" w:type="dxa"/>
            <w:tcBorders>
              <w:top w:val="single" w:sz="4" w:space="0" w:color="auto"/>
              <w:left w:val="nil"/>
              <w:bottom w:val="single" w:sz="4" w:space="0" w:color="auto"/>
              <w:right w:val="single" w:sz="4" w:space="0" w:color="000000"/>
            </w:tcBorders>
            <w:shd w:val="clear" w:color="auto" w:fill="auto"/>
            <w:noWrap/>
            <w:vAlign w:val="center"/>
          </w:tcPr>
          <w:p w14:paraId="424C26E0" w14:textId="77777777" w:rsidR="00780F9C" w:rsidRPr="005138C6" w:rsidRDefault="00780F9C" w:rsidP="00493041">
            <w:pPr>
              <w:overflowPunct/>
              <w:autoSpaceDE/>
              <w:autoSpaceDN/>
              <w:adjustRightInd/>
              <w:spacing w:after="0"/>
              <w:jc w:val="center"/>
              <w:textAlignment w:val="auto"/>
              <w:rPr>
                <w:rFonts w:eastAsiaTheme="minorEastAsia"/>
                <w:sz w:val="16"/>
                <w:szCs w:val="16"/>
                <w:lang w:eastAsia="zh-CN"/>
              </w:rPr>
            </w:pPr>
            <w:r w:rsidRPr="005138C6">
              <w:rPr>
                <w:rFonts w:eastAsiaTheme="minorEastAsia"/>
                <w:sz w:val="16"/>
                <w:szCs w:val="16"/>
                <w:lang w:eastAsia="zh-CN"/>
              </w:rPr>
              <w:t>Baseline2</w:t>
            </w:r>
          </w:p>
        </w:tc>
        <w:tc>
          <w:tcPr>
            <w:tcW w:w="284" w:type="dxa"/>
            <w:tcBorders>
              <w:top w:val="single" w:sz="4" w:space="0" w:color="000000"/>
              <w:left w:val="single" w:sz="4" w:space="0" w:color="000000"/>
              <w:bottom w:val="single" w:sz="4" w:space="0" w:color="000000"/>
              <w:right w:val="single" w:sz="4" w:space="0" w:color="000000"/>
            </w:tcBorders>
            <w:vAlign w:val="center"/>
          </w:tcPr>
          <w:p w14:paraId="7E7C3FBB" w14:textId="77777777" w:rsidR="00780F9C" w:rsidRPr="005138C6" w:rsidRDefault="00780F9C" w:rsidP="00493041">
            <w:pPr>
              <w:overflowPunct/>
              <w:autoSpaceDE/>
              <w:autoSpaceDN/>
              <w:adjustRightInd/>
              <w:spacing w:after="0"/>
              <w:textAlignment w:val="auto"/>
              <w:rPr>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7FA5D966" w14:textId="77777777" w:rsidR="00780F9C" w:rsidRPr="005138C6" w:rsidRDefault="00780F9C" w:rsidP="00493041">
            <w:pPr>
              <w:overflowPunct/>
              <w:autoSpaceDE/>
              <w:autoSpaceDN/>
              <w:adjustRightInd/>
              <w:spacing w:after="0"/>
              <w:textAlignment w:val="auto"/>
              <w:rPr>
                <w:sz w:val="16"/>
                <w:szCs w:val="16"/>
              </w:rPr>
            </w:pPr>
            <w:r w:rsidRPr="005138C6">
              <w:rPr>
                <w:sz w:val="16"/>
                <w:szCs w:val="16"/>
              </w:rPr>
              <w:t>Con</w:t>
            </w:r>
          </w:p>
        </w:tc>
        <w:tc>
          <w:tcPr>
            <w:tcW w:w="848" w:type="dxa"/>
            <w:tcBorders>
              <w:top w:val="single" w:sz="4" w:space="0" w:color="auto"/>
              <w:left w:val="nil"/>
              <w:bottom w:val="single" w:sz="4" w:space="0" w:color="auto"/>
              <w:right w:val="single" w:sz="4" w:space="0" w:color="auto"/>
            </w:tcBorders>
            <w:shd w:val="clear" w:color="auto" w:fill="auto"/>
            <w:noWrap/>
            <w:vAlign w:val="center"/>
          </w:tcPr>
          <w:p w14:paraId="1892109F" w14:textId="77777777" w:rsidR="00780F9C" w:rsidRPr="005138C6" w:rsidRDefault="00780F9C" w:rsidP="00493041">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200</w:t>
            </w:r>
          </w:p>
        </w:tc>
        <w:tc>
          <w:tcPr>
            <w:tcW w:w="565" w:type="dxa"/>
            <w:tcBorders>
              <w:top w:val="single" w:sz="4" w:space="0" w:color="auto"/>
              <w:left w:val="nil"/>
              <w:bottom w:val="single" w:sz="4" w:space="0" w:color="auto"/>
              <w:right w:val="single" w:sz="4" w:space="0" w:color="auto"/>
            </w:tcBorders>
            <w:shd w:val="clear" w:color="auto" w:fill="auto"/>
            <w:noWrap/>
            <w:vAlign w:val="center"/>
          </w:tcPr>
          <w:p w14:paraId="36947343" w14:textId="77777777" w:rsidR="00780F9C" w:rsidRPr="005138C6" w:rsidRDefault="00780F9C" w:rsidP="00493041">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5</w:t>
            </w:r>
          </w:p>
        </w:tc>
        <w:tc>
          <w:tcPr>
            <w:tcW w:w="571" w:type="dxa"/>
            <w:vMerge/>
            <w:tcBorders>
              <w:left w:val="nil"/>
              <w:right w:val="single" w:sz="4" w:space="0" w:color="auto"/>
            </w:tcBorders>
            <w:shd w:val="clear" w:color="auto" w:fill="auto"/>
            <w:noWrap/>
            <w:vAlign w:val="center"/>
          </w:tcPr>
          <w:p w14:paraId="7816A076" w14:textId="77777777" w:rsidR="00780F9C" w:rsidRPr="005138C6" w:rsidRDefault="00780F9C" w:rsidP="00493041">
            <w:pPr>
              <w:rPr>
                <w:rFonts w:eastAsiaTheme="minorEastAsia"/>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716C7E1" w14:textId="77777777" w:rsidR="00780F9C" w:rsidRPr="005138C6" w:rsidRDefault="00780F9C" w:rsidP="00493041">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Low</w:t>
            </w:r>
          </w:p>
        </w:tc>
        <w:tc>
          <w:tcPr>
            <w:tcW w:w="1560" w:type="dxa"/>
            <w:vMerge/>
            <w:tcBorders>
              <w:left w:val="nil"/>
              <w:right w:val="single" w:sz="4" w:space="0" w:color="auto"/>
            </w:tcBorders>
            <w:shd w:val="clear" w:color="auto" w:fill="auto"/>
            <w:noWrap/>
            <w:vAlign w:val="center"/>
          </w:tcPr>
          <w:p w14:paraId="5FFEC3B3" w14:textId="77777777" w:rsidR="00780F9C" w:rsidRPr="005138C6" w:rsidRDefault="00780F9C" w:rsidP="00493041">
            <w:pPr>
              <w:spacing w:after="0"/>
              <w:rPr>
                <w:rFonts w:eastAsiaTheme="minorEastAsia"/>
                <w:sz w:val="16"/>
                <w:szCs w:val="16"/>
                <w:lang w:eastAsia="zh-CN"/>
              </w:rPr>
            </w:pPr>
          </w:p>
        </w:tc>
        <w:tc>
          <w:tcPr>
            <w:tcW w:w="1860" w:type="dxa"/>
            <w:vMerge/>
            <w:tcBorders>
              <w:left w:val="nil"/>
              <w:right w:val="single" w:sz="4" w:space="0" w:color="auto"/>
            </w:tcBorders>
            <w:shd w:val="clear" w:color="auto" w:fill="auto"/>
            <w:noWrap/>
            <w:vAlign w:val="center"/>
          </w:tcPr>
          <w:p w14:paraId="4BA69660" w14:textId="77777777" w:rsidR="00780F9C" w:rsidRPr="005138C6" w:rsidRDefault="00780F9C" w:rsidP="00493041">
            <w:pPr>
              <w:pStyle w:val="TAR"/>
              <w:rPr>
                <w:rFonts w:ascii="Times New Roman" w:hAnsi="Times New Roman"/>
                <w:sz w:val="16"/>
                <w:szCs w:val="16"/>
                <w:lang w:eastAsia="zh-CN"/>
              </w:rPr>
            </w:pPr>
          </w:p>
        </w:tc>
        <w:tc>
          <w:tcPr>
            <w:tcW w:w="2232" w:type="dxa"/>
            <w:vMerge w:val="restart"/>
            <w:tcBorders>
              <w:top w:val="single" w:sz="4" w:space="0" w:color="auto"/>
              <w:left w:val="nil"/>
              <w:right w:val="single" w:sz="8" w:space="0" w:color="auto"/>
            </w:tcBorders>
            <w:shd w:val="clear" w:color="auto" w:fill="auto"/>
            <w:noWrap/>
            <w:vAlign w:val="center"/>
          </w:tcPr>
          <w:p w14:paraId="50E3AD60" w14:textId="77777777" w:rsidR="00780F9C" w:rsidRPr="005138C6" w:rsidRDefault="00780F9C" w:rsidP="00493041">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FR1,</w:t>
            </w:r>
          </w:p>
          <w:p w14:paraId="5B4F8A8B" w14:textId="77777777" w:rsidR="00D35486" w:rsidRPr="005138C6" w:rsidRDefault="00780F9C">
            <w:pPr>
              <w:rPr>
                <w:rFonts w:eastAsiaTheme="minorEastAsia"/>
                <w:sz w:val="16"/>
                <w:szCs w:val="16"/>
                <w:lang w:eastAsia="zh-CN"/>
              </w:rPr>
            </w:pPr>
            <w:r w:rsidRPr="005138C6">
              <w:rPr>
                <w:rFonts w:eastAsiaTheme="minorEastAsia"/>
                <w:sz w:val="16"/>
                <w:szCs w:val="16"/>
                <w:lang w:eastAsia="zh-CN"/>
              </w:rPr>
              <w:t>200 ms measurement period is considered as the baseline.</w:t>
            </w:r>
          </w:p>
          <w:p w14:paraId="497F272C" w14:textId="1582E4B8" w:rsidR="00D35486" w:rsidRPr="005138C6" w:rsidRDefault="00D35486">
            <w:pPr>
              <w:rPr>
                <w:rFonts w:eastAsiaTheme="minorEastAsia"/>
                <w:sz w:val="16"/>
                <w:szCs w:val="16"/>
                <w:lang w:eastAsia="zh-CN"/>
              </w:rPr>
            </w:pPr>
            <w:r w:rsidRPr="005138C6">
              <w:rPr>
                <w:sz w:val="16"/>
                <w:szCs w:val="16"/>
                <w:lang w:eastAsia="zh-CN"/>
              </w:rPr>
              <w:t>DRX InactivityTimer = 100ms</w:t>
            </w:r>
          </w:p>
        </w:tc>
      </w:tr>
      <w:tr w:rsidR="005138C6" w:rsidRPr="005138C6" w14:paraId="0C9CD4D1" w14:textId="77777777" w:rsidTr="005138C6">
        <w:trPr>
          <w:trHeight w:val="255"/>
        </w:trPr>
        <w:tc>
          <w:tcPr>
            <w:tcW w:w="840" w:type="dxa"/>
            <w:vMerge/>
            <w:tcBorders>
              <w:left w:val="single" w:sz="8" w:space="0" w:color="auto"/>
              <w:right w:val="single" w:sz="4" w:space="0" w:color="auto"/>
            </w:tcBorders>
            <w:shd w:val="clear" w:color="auto" w:fill="auto"/>
            <w:noWrap/>
            <w:vAlign w:val="center"/>
          </w:tcPr>
          <w:p w14:paraId="02441516" w14:textId="77777777" w:rsidR="00780F9C" w:rsidRPr="005138C6" w:rsidRDefault="00780F9C" w:rsidP="00493041">
            <w:pPr>
              <w:overflowPunct/>
              <w:autoSpaceDE/>
              <w:autoSpaceDN/>
              <w:adjustRightInd/>
              <w:spacing w:after="0"/>
              <w:textAlignment w:val="auto"/>
              <w:rPr>
                <w:sz w:val="16"/>
                <w:szCs w:val="16"/>
                <w:lang w:eastAsia="zh-CN"/>
              </w:rPr>
            </w:pPr>
          </w:p>
        </w:tc>
        <w:tc>
          <w:tcPr>
            <w:tcW w:w="1986" w:type="dxa"/>
            <w:vMerge/>
            <w:tcBorders>
              <w:left w:val="nil"/>
              <w:right w:val="single" w:sz="4" w:space="0" w:color="auto"/>
            </w:tcBorders>
            <w:shd w:val="clear" w:color="auto" w:fill="auto"/>
            <w:noWrap/>
            <w:vAlign w:val="center"/>
          </w:tcPr>
          <w:p w14:paraId="08E99F6C" w14:textId="77777777" w:rsidR="00780F9C" w:rsidRPr="005138C6" w:rsidRDefault="00780F9C" w:rsidP="00493041">
            <w:pPr>
              <w:pStyle w:val="Comments"/>
              <w:rPr>
                <w:rFonts w:ascii="Times New Roman" w:eastAsiaTheme="minorEastAsia" w:hAnsi="Times New Roman"/>
                <w:i w:val="0"/>
                <w:sz w:val="16"/>
                <w:szCs w:val="16"/>
                <w:lang w:eastAsia="zh-CN"/>
              </w:rPr>
            </w:pP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0595AF15" w14:textId="77777777" w:rsidR="00780F9C" w:rsidRPr="005138C6" w:rsidRDefault="00780F9C" w:rsidP="00493041">
            <w:pPr>
              <w:overflowPunct/>
              <w:autoSpaceDE/>
              <w:autoSpaceDN/>
              <w:adjustRightInd/>
              <w:spacing w:after="0"/>
              <w:jc w:val="center"/>
              <w:textAlignment w:val="auto"/>
              <w:rPr>
                <w:sz w:val="16"/>
                <w:szCs w:val="16"/>
                <w:lang w:eastAsia="zh-CN"/>
              </w:rPr>
            </w:pPr>
            <w:r w:rsidRPr="005138C6">
              <w:rPr>
                <w:rFonts w:eastAsiaTheme="minorEastAsia"/>
                <w:sz w:val="16"/>
                <w:szCs w:val="16"/>
                <w:lang w:eastAsia="zh-CN"/>
              </w:rPr>
              <w:t>69.98</w:t>
            </w:r>
          </w:p>
        </w:tc>
        <w:tc>
          <w:tcPr>
            <w:tcW w:w="851" w:type="dxa"/>
            <w:tcBorders>
              <w:top w:val="single" w:sz="4" w:space="0" w:color="auto"/>
              <w:left w:val="nil"/>
              <w:bottom w:val="single" w:sz="4" w:space="0" w:color="auto"/>
              <w:right w:val="single" w:sz="4" w:space="0" w:color="000000"/>
            </w:tcBorders>
            <w:shd w:val="clear" w:color="auto" w:fill="auto"/>
            <w:noWrap/>
            <w:vAlign w:val="center"/>
          </w:tcPr>
          <w:p w14:paraId="5A6A6F9E" w14:textId="77777777" w:rsidR="00780F9C" w:rsidRPr="005138C6" w:rsidRDefault="00780F9C" w:rsidP="00493041">
            <w:pPr>
              <w:overflowPunct/>
              <w:autoSpaceDE/>
              <w:autoSpaceDN/>
              <w:adjustRightInd/>
              <w:spacing w:after="0"/>
              <w:jc w:val="center"/>
              <w:textAlignment w:val="auto"/>
              <w:rPr>
                <w:rFonts w:eastAsiaTheme="minorEastAsia"/>
                <w:sz w:val="16"/>
                <w:szCs w:val="16"/>
                <w:lang w:eastAsia="zh-CN"/>
              </w:rPr>
            </w:pPr>
            <w:r w:rsidRPr="005138C6">
              <w:rPr>
                <w:rFonts w:eastAsiaTheme="minorEastAsia"/>
                <w:sz w:val="16"/>
                <w:szCs w:val="16"/>
                <w:lang w:eastAsia="zh-CN"/>
              </w:rPr>
              <w:t>5.2%</w:t>
            </w:r>
          </w:p>
        </w:tc>
        <w:tc>
          <w:tcPr>
            <w:tcW w:w="284" w:type="dxa"/>
            <w:tcBorders>
              <w:top w:val="single" w:sz="4" w:space="0" w:color="000000"/>
              <w:left w:val="single" w:sz="4" w:space="0" w:color="000000"/>
              <w:bottom w:val="single" w:sz="4" w:space="0" w:color="000000"/>
              <w:right w:val="single" w:sz="4" w:space="0" w:color="000000"/>
            </w:tcBorders>
            <w:vAlign w:val="center"/>
          </w:tcPr>
          <w:p w14:paraId="4048D76B" w14:textId="77777777" w:rsidR="00780F9C" w:rsidRPr="005138C6" w:rsidRDefault="00780F9C" w:rsidP="00493041">
            <w:pPr>
              <w:overflowPunct/>
              <w:autoSpaceDE/>
              <w:autoSpaceDN/>
              <w:adjustRightInd/>
              <w:spacing w:after="0"/>
              <w:textAlignment w:val="auto"/>
              <w:rPr>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457D00B5" w14:textId="77777777" w:rsidR="00780F9C" w:rsidRPr="005138C6" w:rsidRDefault="00780F9C" w:rsidP="00493041">
            <w:pPr>
              <w:overflowPunct/>
              <w:autoSpaceDE/>
              <w:autoSpaceDN/>
              <w:adjustRightInd/>
              <w:spacing w:after="0"/>
              <w:textAlignment w:val="auto"/>
              <w:rPr>
                <w:sz w:val="16"/>
                <w:szCs w:val="16"/>
              </w:rPr>
            </w:pPr>
            <w:r w:rsidRPr="005138C6">
              <w:rPr>
                <w:sz w:val="16"/>
                <w:szCs w:val="16"/>
              </w:rPr>
              <w:t>Con</w:t>
            </w:r>
          </w:p>
        </w:tc>
        <w:tc>
          <w:tcPr>
            <w:tcW w:w="848" w:type="dxa"/>
            <w:tcBorders>
              <w:top w:val="single" w:sz="4" w:space="0" w:color="auto"/>
              <w:left w:val="nil"/>
              <w:bottom w:val="single" w:sz="4" w:space="0" w:color="auto"/>
              <w:right w:val="single" w:sz="4" w:space="0" w:color="auto"/>
            </w:tcBorders>
            <w:shd w:val="clear" w:color="auto" w:fill="auto"/>
            <w:noWrap/>
            <w:vAlign w:val="center"/>
          </w:tcPr>
          <w:p w14:paraId="6790FB9D" w14:textId="77777777" w:rsidR="00780F9C" w:rsidRPr="005138C6" w:rsidRDefault="00780F9C" w:rsidP="00493041">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400</w:t>
            </w:r>
          </w:p>
        </w:tc>
        <w:tc>
          <w:tcPr>
            <w:tcW w:w="565" w:type="dxa"/>
            <w:tcBorders>
              <w:top w:val="single" w:sz="4" w:space="0" w:color="auto"/>
              <w:left w:val="nil"/>
              <w:bottom w:val="single" w:sz="4" w:space="0" w:color="auto"/>
              <w:right w:val="single" w:sz="4" w:space="0" w:color="auto"/>
            </w:tcBorders>
            <w:shd w:val="clear" w:color="auto" w:fill="auto"/>
            <w:noWrap/>
            <w:vAlign w:val="center"/>
          </w:tcPr>
          <w:p w14:paraId="4011AA66" w14:textId="77777777" w:rsidR="00780F9C" w:rsidRPr="005138C6" w:rsidRDefault="00780F9C" w:rsidP="00493041">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5</w:t>
            </w:r>
          </w:p>
        </w:tc>
        <w:tc>
          <w:tcPr>
            <w:tcW w:w="571" w:type="dxa"/>
            <w:vMerge/>
            <w:tcBorders>
              <w:left w:val="nil"/>
              <w:right w:val="single" w:sz="4" w:space="0" w:color="auto"/>
            </w:tcBorders>
            <w:shd w:val="clear" w:color="auto" w:fill="auto"/>
            <w:noWrap/>
            <w:vAlign w:val="center"/>
          </w:tcPr>
          <w:p w14:paraId="00C2E845" w14:textId="77777777" w:rsidR="00780F9C" w:rsidRPr="005138C6" w:rsidRDefault="00780F9C" w:rsidP="00493041">
            <w:pPr>
              <w:rPr>
                <w:rFonts w:eastAsiaTheme="minorEastAsia"/>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5055510B" w14:textId="77777777" w:rsidR="00780F9C" w:rsidRPr="005138C6" w:rsidRDefault="00780F9C" w:rsidP="00493041">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Low</w:t>
            </w:r>
          </w:p>
        </w:tc>
        <w:tc>
          <w:tcPr>
            <w:tcW w:w="1560" w:type="dxa"/>
            <w:vMerge/>
            <w:tcBorders>
              <w:left w:val="nil"/>
              <w:right w:val="single" w:sz="4" w:space="0" w:color="auto"/>
            </w:tcBorders>
            <w:shd w:val="clear" w:color="auto" w:fill="auto"/>
            <w:noWrap/>
            <w:vAlign w:val="center"/>
          </w:tcPr>
          <w:p w14:paraId="7412F2C1" w14:textId="77777777" w:rsidR="00780F9C" w:rsidRPr="005138C6" w:rsidRDefault="00780F9C" w:rsidP="00493041">
            <w:pPr>
              <w:spacing w:after="0"/>
              <w:rPr>
                <w:rFonts w:eastAsiaTheme="minorEastAsia"/>
                <w:sz w:val="16"/>
                <w:szCs w:val="16"/>
                <w:lang w:eastAsia="zh-CN"/>
              </w:rPr>
            </w:pPr>
          </w:p>
        </w:tc>
        <w:tc>
          <w:tcPr>
            <w:tcW w:w="1860" w:type="dxa"/>
            <w:vMerge/>
            <w:tcBorders>
              <w:left w:val="nil"/>
              <w:right w:val="single" w:sz="4" w:space="0" w:color="auto"/>
            </w:tcBorders>
            <w:shd w:val="clear" w:color="auto" w:fill="auto"/>
            <w:noWrap/>
            <w:vAlign w:val="center"/>
          </w:tcPr>
          <w:p w14:paraId="15F7C0AA" w14:textId="77777777" w:rsidR="00780F9C" w:rsidRPr="005138C6" w:rsidRDefault="00780F9C" w:rsidP="00493041">
            <w:pPr>
              <w:pStyle w:val="ac"/>
              <w:rPr>
                <w:rFonts w:ascii="Times New Roman" w:hAnsi="Times New Roman"/>
                <w:sz w:val="16"/>
                <w:szCs w:val="16"/>
                <w:lang w:eastAsia="zh-CN"/>
              </w:rPr>
            </w:pPr>
          </w:p>
        </w:tc>
        <w:tc>
          <w:tcPr>
            <w:tcW w:w="2232" w:type="dxa"/>
            <w:vMerge/>
            <w:tcBorders>
              <w:left w:val="nil"/>
              <w:right w:val="single" w:sz="8" w:space="0" w:color="auto"/>
            </w:tcBorders>
            <w:shd w:val="clear" w:color="auto" w:fill="auto"/>
            <w:noWrap/>
            <w:vAlign w:val="center"/>
          </w:tcPr>
          <w:p w14:paraId="5CA6F89F" w14:textId="77777777" w:rsidR="00780F9C" w:rsidRPr="005138C6" w:rsidRDefault="00780F9C" w:rsidP="00493041">
            <w:pPr>
              <w:pStyle w:val="Comments"/>
              <w:rPr>
                <w:rFonts w:ascii="Times New Roman" w:eastAsiaTheme="minorEastAsia" w:hAnsi="Times New Roman"/>
                <w:i w:val="0"/>
                <w:sz w:val="20"/>
                <w:szCs w:val="20"/>
                <w:lang w:eastAsia="zh-CN"/>
              </w:rPr>
            </w:pPr>
          </w:p>
        </w:tc>
      </w:tr>
      <w:tr w:rsidR="005138C6" w:rsidRPr="005138C6" w14:paraId="6E4BCB7C" w14:textId="77777777" w:rsidTr="005138C6">
        <w:trPr>
          <w:trHeight w:val="255"/>
        </w:trPr>
        <w:tc>
          <w:tcPr>
            <w:tcW w:w="840" w:type="dxa"/>
            <w:vMerge/>
            <w:tcBorders>
              <w:left w:val="single" w:sz="8" w:space="0" w:color="auto"/>
              <w:bottom w:val="single" w:sz="4" w:space="0" w:color="000000"/>
              <w:right w:val="single" w:sz="4" w:space="0" w:color="auto"/>
            </w:tcBorders>
            <w:shd w:val="clear" w:color="auto" w:fill="auto"/>
            <w:noWrap/>
            <w:vAlign w:val="center"/>
          </w:tcPr>
          <w:p w14:paraId="779CFC5C" w14:textId="77777777" w:rsidR="00780F9C" w:rsidRPr="005138C6" w:rsidRDefault="00780F9C" w:rsidP="00493041">
            <w:pPr>
              <w:overflowPunct/>
              <w:autoSpaceDE/>
              <w:autoSpaceDN/>
              <w:adjustRightInd/>
              <w:spacing w:after="0"/>
              <w:textAlignment w:val="auto"/>
              <w:rPr>
                <w:sz w:val="16"/>
                <w:szCs w:val="16"/>
                <w:lang w:eastAsia="zh-CN"/>
              </w:rPr>
            </w:pPr>
          </w:p>
        </w:tc>
        <w:tc>
          <w:tcPr>
            <w:tcW w:w="1986" w:type="dxa"/>
            <w:vMerge/>
            <w:tcBorders>
              <w:left w:val="nil"/>
              <w:bottom w:val="single" w:sz="4" w:space="0" w:color="000000"/>
              <w:right w:val="single" w:sz="4" w:space="0" w:color="auto"/>
            </w:tcBorders>
            <w:shd w:val="clear" w:color="auto" w:fill="auto"/>
            <w:noWrap/>
            <w:vAlign w:val="center"/>
          </w:tcPr>
          <w:p w14:paraId="5C8A5C97" w14:textId="77777777" w:rsidR="00780F9C" w:rsidRPr="005138C6" w:rsidRDefault="00780F9C" w:rsidP="00493041">
            <w:pPr>
              <w:pStyle w:val="Comments"/>
              <w:rPr>
                <w:rFonts w:ascii="Times New Roman" w:eastAsiaTheme="minorEastAsia" w:hAnsi="Times New Roman"/>
                <w:i w:val="0"/>
                <w:sz w:val="16"/>
                <w:szCs w:val="16"/>
                <w:lang w:eastAsia="zh-CN"/>
              </w:rPr>
            </w:pPr>
          </w:p>
        </w:tc>
        <w:tc>
          <w:tcPr>
            <w:tcW w:w="1985" w:type="dxa"/>
            <w:tcBorders>
              <w:top w:val="single" w:sz="4" w:space="0" w:color="auto"/>
              <w:left w:val="nil"/>
              <w:bottom w:val="single" w:sz="4" w:space="0" w:color="000000"/>
              <w:right w:val="single" w:sz="4" w:space="0" w:color="auto"/>
            </w:tcBorders>
            <w:shd w:val="clear" w:color="auto" w:fill="auto"/>
            <w:noWrap/>
            <w:vAlign w:val="center"/>
          </w:tcPr>
          <w:p w14:paraId="430F00C5" w14:textId="77777777" w:rsidR="00780F9C" w:rsidRPr="005138C6" w:rsidRDefault="00780F9C" w:rsidP="00493041">
            <w:pPr>
              <w:overflowPunct/>
              <w:autoSpaceDE/>
              <w:autoSpaceDN/>
              <w:adjustRightInd/>
              <w:spacing w:after="0"/>
              <w:jc w:val="center"/>
              <w:textAlignment w:val="auto"/>
              <w:rPr>
                <w:sz w:val="16"/>
                <w:szCs w:val="16"/>
                <w:lang w:eastAsia="zh-CN"/>
              </w:rPr>
            </w:pPr>
            <w:r w:rsidRPr="005138C6">
              <w:rPr>
                <w:rFonts w:eastAsiaTheme="minorEastAsia"/>
                <w:sz w:val="16"/>
                <w:szCs w:val="16"/>
                <w:lang w:eastAsia="zh-CN"/>
              </w:rPr>
              <w:t>69.15</w:t>
            </w:r>
          </w:p>
        </w:tc>
        <w:tc>
          <w:tcPr>
            <w:tcW w:w="851" w:type="dxa"/>
            <w:tcBorders>
              <w:top w:val="single" w:sz="4" w:space="0" w:color="auto"/>
              <w:left w:val="nil"/>
              <w:bottom w:val="single" w:sz="4" w:space="0" w:color="000000"/>
              <w:right w:val="single" w:sz="4" w:space="0" w:color="000000"/>
            </w:tcBorders>
            <w:shd w:val="clear" w:color="auto" w:fill="auto"/>
            <w:noWrap/>
            <w:vAlign w:val="center"/>
          </w:tcPr>
          <w:p w14:paraId="319D5F55" w14:textId="77777777" w:rsidR="00780F9C" w:rsidRPr="005138C6" w:rsidRDefault="00780F9C" w:rsidP="00493041">
            <w:pPr>
              <w:overflowPunct/>
              <w:autoSpaceDE/>
              <w:autoSpaceDN/>
              <w:adjustRightInd/>
              <w:spacing w:after="0"/>
              <w:jc w:val="center"/>
              <w:textAlignment w:val="auto"/>
              <w:rPr>
                <w:rFonts w:eastAsiaTheme="minorEastAsia"/>
                <w:sz w:val="16"/>
                <w:szCs w:val="16"/>
                <w:lang w:eastAsia="zh-CN"/>
              </w:rPr>
            </w:pPr>
            <w:r w:rsidRPr="005138C6">
              <w:rPr>
                <w:rFonts w:eastAsiaTheme="minorEastAsia"/>
                <w:sz w:val="16"/>
                <w:szCs w:val="16"/>
                <w:lang w:eastAsia="zh-CN"/>
              </w:rPr>
              <w:t>6.2%</w:t>
            </w:r>
          </w:p>
        </w:tc>
        <w:tc>
          <w:tcPr>
            <w:tcW w:w="284" w:type="dxa"/>
            <w:tcBorders>
              <w:top w:val="single" w:sz="4" w:space="0" w:color="000000"/>
              <w:left w:val="single" w:sz="4" w:space="0" w:color="000000"/>
              <w:bottom w:val="single" w:sz="4" w:space="0" w:color="000000"/>
              <w:right w:val="single" w:sz="4" w:space="0" w:color="000000"/>
            </w:tcBorders>
            <w:vAlign w:val="center"/>
          </w:tcPr>
          <w:p w14:paraId="7D5F0A94" w14:textId="77777777" w:rsidR="00780F9C" w:rsidRPr="005138C6" w:rsidRDefault="00780F9C" w:rsidP="00493041">
            <w:pPr>
              <w:overflowPunct/>
              <w:autoSpaceDE/>
              <w:autoSpaceDN/>
              <w:adjustRightInd/>
              <w:spacing w:after="0"/>
              <w:textAlignment w:val="auto"/>
              <w:rPr>
                <w:sz w:val="16"/>
                <w:szCs w:val="16"/>
                <w:lang w:eastAsia="zh-CN"/>
              </w:rPr>
            </w:pPr>
          </w:p>
        </w:tc>
        <w:tc>
          <w:tcPr>
            <w:tcW w:w="572" w:type="dxa"/>
            <w:tcBorders>
              <w:top w:val="single" w:sz="4" w:space="0" w:color="auto"/>
              <w:left w:val="single" w:sz="4" w:space="0" w:color="000000"/>
              <w:bottom w:val="single" w:sz="4" w:space="0" w:color="000000"/>
              <w:right w:val="single" w:sz="4" w:space="0" w:color="auto"/>
            </w:tcBorders>
            <w:shd w:val="clear" w:color="auto" w:fill="auto"/>
            <w:noWrap/>
          </w:tcPr>
          <w:p w14:paraId="4225D3A4" w14:textId="77777777" w:rsidR="00780F9C" w:rsidRPr="005138C6" w:rsidRDefault="00780F9C" w:rsidP="00493041">
            <w:pPr>
              <w:overflowPunct/>
              <w:autoSpaceDE/>
              <w:autoSpaceDN/>
              <w:adjustRightInd/>
              <w:spacing w:after="0"/>
              <w:textAlignment w:val="auto"/>
              <w:rPr>
                <w:sz w:val="16"/>
                <w:szCs w:val="16"/>
              </w:rPr>
            </w:pPr>
            <w:r w:rsidRPr="005138C6">
              <w:rPr>
                <w:sz w:val="16"/>
                <w:szCs w:val="16"/>
              </w:rPr>
              <w:t>Con</w:t>
            </w:r>
          </w:p>
        </w:tc>
        <w:tc>
          <w:tcPr>
            <w:tcW w:w="848" w:type="dxa"/>
            <w:tcBorders>
              <w:top w:val="single" w:sz="4" w:space="0" w:color="auto"/>
              <w:left w:val="nil"/>
              <w:bottom w:val="single" w:sz="4" w:space="0" w:color="000000"/>
              <w:right w:val="single" w:sz="4" w:space="0" w:color="auto"/>
            </w:tcBorders>
            <w:shd w:val="clear" w:color="auto" w:fill="auto"/>
            <w:noWrap/>
            <w:vAlign w:val="center"/>
          </w:tcPr>
          <w:p w14:paraId="4035086E" w14:textId="77777777" w:rsidR="00780F9C" w:rsidRPr="005138C6" w:rsidRDefault="00780F9C" w:rsidP="00493041">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800</w:t>
            </w:r>
          </w:p>
        </w:tc>
        <w:tc>
          <w:tcPr>
            <w:tcW w:w="565" w:type="dxa"/>
            <w:tcBorders>
              <w:top w:val="single" w:sz="4" w:space="0" w:color="auto"/>
              <w:left w:val="nil"/>
              <w:bottom w:val="single" w:sz="4" w:space="0" w:color="000000"/>
              <w:right w:val="single" w:sz="4" w:space="0" w:color="auto"/>
            </w:tcBorders>
            <w:shd w:val="clear" w:color="auto" w:fill="auto"/>
            <w:noWrap/>
            <w:vAlign w:val="center"/>
          </w:tcPr>
          <w:p w14:paraId="4D91333C" w14:textId="77777777" w:rsidR="00780F9C" w:rsidRPr="005138C6" w:rsidRDefault="00780F9C" w:rsidP="00493041">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5</w:t>
            </w:r>
          </w:p>
        </w:tc>
        <w:tc>
          <w:tcPr>
            <w:tcW w:w="571" w:type="dxa"/>
            <w:vMerge/>
            <w:tcBorders>
              <w:left w:val="nil"/>
              <w:bottom w:val="single" w:sz="4" w:space="0" w:color="000000"/>
              <w:right w:val="single" w:sz="4" w:space="0" w:color="auto"/>
            </w:tcBorders>
            <w:shd w:val="clear" w:color="auto" w:fill="auto"/>
            <w:noWrap/>
            <w:vAlign w:val="center"/>
          </w:tcPr>
          <w:p w14:paraId="56676561" w14:textId="77777777" w:rsidR="00780F9C" w:rsidRPr="005138C6" w:rsidRDefault="00780F9C" w:rsidP="00493041">
            <w:pPr>
              <w:rPr>
                <w:rFonts w:eastAsiaTheme="minorEastAsia"/>
                <w:sz w:val="16"/>
                <w:szCs w:val="16"/>
                <w:lang w:eastAsia="zh-CN"/>
              </w:rPr>
            </w:pPr>
          </w:p>
        </w:tc>
        <w:tc>
          <w:tcPr>
            <w:tcW w:w="708" w:type="dxa"/>
            <w:tcBorders>
              <w:top w:val="single" w:sz="4" w:space="0" w:color="auto"/>
              <w:left w:val="nil"/>
              <w:bottom w:val="single" w:sz="4" w:space="0" w:color="000000"/>
              <w:right w:val="single" w:sz="4" w:space="0" w:color="auto"/>
            </w:tcBorders>
            <w:shd w:val="clear" w:color="auto" w:fill="auto"/>
            <w:noWrap/>
            <w:vAlign w:val="center"/>
          </w:tcPr>
          <w:p w14:paraId="57A9193F" w14:textId="77777777" w:rsidR="00780F9C" w:rsidRPr="005138C6" w:rsidRDefault="00780F9C" w:rsidP="00493041">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Low</w:t>
            </w:r>
          </w:p>
        </w:tc>
        <w:tc>
          <w:tcPr>
            <w:tcW w:w="1560" w:type="dxa"/>
            <w:vMerge/>
            <w:tcBorders>
              <w:left w:val="nil"/>
              <w:bottom w:val="single" w:sz="4" w:space="0" w:color="000000"/>
              <w:right w:val="single" w:sz="4" w:space="0" w:color="auto"/>
            </w:tcBorders>
            <w:shd w:val="clear" w:color="auto" w:fill="auto"/>
            <w:noWrap/>
            <w:vAlign w:val="center"/>
          </w:tcPr>
          <w:p w14:paraId="0D3A6C04" w14:textId="77777777" w:rsidR="00780F9C" w:rsidRPr="005138C6" w:rsidRDefault="00780F9C" w:rsidP="00493041">
            <w:pPr>
              <w:overflowPunct/>
              <w:autoSpaceDE/>
              <w:autoSpaceDN/>
              <w:adjustRightInd/>
              <w:spacing w:after="0"/>
              <w:textAlignment w:val="auto"/>
              <w:rPr>
                <w:rFonts w:eastAsiaTheme="minorEastAsia"/>
                <w:sz w:val="16"/>
                <w:szCs w:val="16"/>
                <w:lang w:eastAsia="zh-CN"/>
              </w:rPr>
            </w:pPr>
          </w:p>
        </w:tc>
        <w:tc>
          <w:tcPr>
            <w:tcW w:w="1860" w:type="dxa"/>
            <w:vMerge/>
            <w:tcBorders>
              <w:left w:val="nil"/>
              <w:bottom w:val="single" w:sz="4" w:space="0" w:color="000000"/>
              <w:right w:val="single" w:sz="4" w:space="0" w:color="auto"/>
            </w:tcBorders>
            <w:shd w:val="clear" w:color="auto" w:fill="auto"/>
            <w:noWrap/>
            <w:vAlign w:val="center"/>
          </w:tcPr>
          <w:p w14:paraId="154E9F09" w14:textId="77777777" w:rsidR="00780F9C" w:rsidRPr="005138C6" w:rsidRDefault="00780F9C" w:rsidP="00493041">
            <w:pPr>
              <w:pStyle w:val="ac"/>
              <w:rPr>
                <w:rFonts w:ascii="Times New Roman" w:hAnsi="Times New Roman"/>
                <w:sz w:val="16"/>
                <w:szCs w:val="16"/>
                <w:lang w:eastAsia="zh-CN"/>
              </w:rPr>
            </w:pPr>
          </w:p>
        </w:tc>
        <w:tc>
          <w:tcPr>
            <w:tcW w:w="2232" w:type="dxa"/>
            <w:vMerge/>
            <w:tcBorders>
              <w:left w:val="nil"/>
              <w:bottom w:val="single" w:sz="4" w:space="0" w:color="000000"/>
              <w:right w:val="single" w:sz="8" w:space="0" w:color="auto"/>
            </w:tcBorders>
            <w:shd w:val="clear" w:color="auto" w:fill="auto"/>
            <w:noWrap/>
            <w:vAlign w:val="center"/>
          </w:tcPr>
          <w:p w14:paraId="0437DDFC" w14:textId="77777777" w:rsidR="00780F9C" w:rsidRPr="005138C6" w:rsidRDefault="00780F9C" w:rsidP="00493041">
            <w:pPr>
              <w:pStyle w:val="Comments"/>
              <w:rPr>
                <w:rFonts w:ascii="Times New Roman" w:eastAsiaTheme="minorEastAsia" w:hAnsi="Times New Roman"/>
                <w:i w:val="0"/>
                <w:sz w:val="20"/>
                <w:szCs w:val="20"/>
                <w:lang w:eastAsia="zh-CN"/>
              </w:rPr>
            </w:pPr>
          </w:p>
        </w:tc>
      </w:tr>
      <w:tr w:rsidR="005138C6" w:rsidRPr="005138C6" w14:paraId="577C4CF1" w14:textId="77777777" w:rsidTr="005138C6">
        <w:trPr>
          <w:trHeight w:val="255"/>
        </w:trPr>
        <w:tc>
          <w:tcPr>
            <w:tcW w:w="840" w:type="dxa"/>
            <w:vMerge w:val="restart"/>
            <w:tcBorders>
              <w:top w:val="single" w:sz="4" w:space="0" w:color="000000"/>
              <w:left w:val="single" w:sz="4" w:space="0" w:color="000000"/>
              <w:right w:val="single" w:sz="4" w:space="0" w:color="000000"/>
            </w:tcBorders>
            <w:shd w:val="clear" w:color="auto" w:fill="auto"/>
            <w:noWrap/>
            <w:vAlign w:val="center"/>
          </w:tcPr>
          <w:p w14:paraId="6CCA4410" w14:textId="77777777" w:rsidR="00A35C62" w:rsidRPr="005138C6" w:rsidRDefault="00A35C62" w:rsidP="00A35C62">
            <w:pPr>
              <w:pStyle w:val="Comments"/>
              <w:rPr>
                <w:rFonts w:ascii="Times New Roman" w:hAnsi="Times New Roman"/>
                <w:i w:val="0"/>
                <w:sz w:val="16"/>
                <w:szCs w:val="16"/>
              </w:rPr>
            </w:pPr>
            <w:r w:rsidRPr="005138C6">
              <w:rPr>
                <w:rFonts w:ascii="Times New Roman" w:hAnsi="Times New Roman"/>
                <w:i w:val="0"/>
                <w:sz w:val="16"/>
                <w:szCs w:val="16"/>
              </w:rPr>
              <w:t>Source 3</w:t>
            </w:r>
          </w:p>
          <w:p w14:paraId="26A208EF" w14:textId="77777777" w:rsidR="00A35C62" w:rsidRPr="005138C6" w:rsidRDefault="00A35C62" w:rsidP="00A35C62">
            <w:pPr>
              <w:pStyle w:val="Comments"/>
              <w:rPr>
                <w:rFonts w:ascii="Times New Roman" w:hAnsi="Times New Roman"/>
                <w:i w:val="0"/>
                <w:sz w:val="16"/>
                <w:szCs w:val="16"/>
              </w:rPr>
            </w:pPr>
            <w:r w:rsidRPr="005138C6">
              <w:rPr>
                <w:rFonts w:ascii="Times New Roman" w:hAnsi="Times New Roman"/>
                <w:i w:val="0"/>
                <w:sz w:val="16"/>
                <w:szCs w:val="16"/>
              </w:rPr>
              <w:t>MediaTek</w:t>
            </w:r>
          </w:p>
          <w:p w14:paraId="313D7AB0" w14:textId="2714E7AB" w:rsidR="00A35C62" w:rsidRPr="005138C6" w:rsidRDefault="00FB0CAE" w:rsidP="00A35C62">
            <w:pPr>
              <w:overflowPunct/>
              <w:autoSpaceDE/>
              <w:autoSpaceDN/>
              <w:adjustRightInd/>
              <w:spacing w:after="0"/>
              <w:textAlignment w:val="auto"/>
              <w:rPr>
                <w:sz w:val="16"/>
                <w:szCs w:val="16"/>
                <w:lang w:eastAsia="zh-CN"/>
              </w:rPr>
            </w:pPr>
            <w:hyperlink r:id="rId17" w:history="1">
              <w:r w:rsidR="00A35C62" w:rsidRPr="005138C6">
                <w:rPr>
                  <w:rStyle w:val="af8"/>
                  <w:color w:val="auto"/>
                  <w:sz w:val="16"/>
                  <w:szCs w:val="16"/>
                  <w:lang w:eastAsia="x-none"/>
                </w:rPr>
                <w:t>R1-1903354</w:t>
              </w:r>
            </w:hyperlink>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987ED1" w14:textId="77777777" w:rsidR="00A35C62" w:rsidRPr="005138C6" w:rsidRDefault="00A35C62" w:rsidP="00A35C62">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UE adapts the measurement period to be 2 times default measurement period when PCell RSRP is 2dB better than the best neighbor cell and 4 times default measurement period when PCell RSRP is 4dB better than the best neighbour cell</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45D956" w14:textId="77777777" w:rsidR="00A35C62" w:rsidRPr="005138C6" w:rsidRDefault="00A35C62" w:rsidP="00A35C62">
            <w:pPr>
              <w:overflowPunct/>
              <w:autoSpaceDE/>
              <w:autoSpaceDN/>
              <w:adjustRightInd/>
              <w:spacing w:after="0"/>
              <w:jc w:val="center"/>
              <w:textAlignment w:val="auto"/>
              <w:rPr>
                <w:rFonts w:eastAsiaTheme="minorEastAsia"/>
                <w:sz w:val="16"/>
                <w:szCs w:val="16"/>
                <w:lang w:eastAsia="zh-CN"/>
              </w:rPr>
            </w:pPr>
            <w:r w:rsidRPr="005138C6">
              <w:rPr>
                <w:rFonts w:eastAsia="MS Mincho"/>
                <w:sz w:val="16"/>
                <w:szCs w:val="16"/>
                <w:lang w:val="en-GB" w:eastAsia="en-GB"/>
              </w:rPr>
              <w:t>28.28 (baseline is 35.95 according to Table II)</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AFA80A" w14:textId="77777777" w:rsidR="00A35C62" w:rsidRPr="005138C6" w:rsidRDefault="00A35C62" w:rsidP="00A35C62">
            <w:pPr>
              <w:overflowPunct/>
              <w:autoSpaceDE/>
              <w:autoSpaceDN/>
              <w:adjustRightInd/>
              <w:spacing w:after="0"/>
              <w:jc w:val="center"/>
              <w:textAlignment w:val="auto"/>
              <w:rPr>
                <w:rFonts w:eastAsiaTheme="minorEastAsia"/>
                <w:sz w:val="16"/>
                <w:szCs w:val="16"/>
                <w:lang w:eastAsia="zh-CN"/>
              </w:rPr>
            </w:pPr>
            <w:r w:rsidRPr="005138C6">
              <w:rPr>
                <w:rFonts w:eastAsia="MS Mincho"/>
                <w:sz w:val="16"/>
                <w:szCs w:val="16"/>
                <w:lang w:val="en-GB" w:eastAsia="en-GB"/>
              </w:rPr>
              <w:t>21.34% (55.64% RRM measurement is saved)</w:t>
            </w:r>
          </w:p>
        </w:tc>
        <w:tc>
          <w:tcPr>
            <w:tcW w:w="284" w:type="dxa"/>
            <w:tcBorders>
              <w:top w:val="single" w:sz="4" w:space="0" w:color="000000"/>
              <w:left w:val="single" w:sz="4" w:space="0" w:color="000000"/>
              <w:bottom w:val="single" w:sz="4" w:space="0" w:color="000000"/>
              <w:right w:val="single" w:sz="4" w:space="0" w:color="000000"/>
            </w:tcBorders>
            <w:vAlign w:val="center"/>
          </w:tcPr>
          <w:p w14:paraId="6ACE3B68" w14:textId="77777777" w:rsidR="00A35C62" w:rsidRPr="005138C6" w:rsidRDefault="00A35C62" w:rsidP="00A35C62">
            <w:pPr>
              <w:overflowPunct/>
              <w:autoSpaceDE/>
              <w:autoSpaceDN/>
              <w:adjustRightInd/>
              <w:spacing w:after="0"/>
              <w:textAlignment w:val="auto"/>
              <w:rPr>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04C9F255" w14:textId="77777777" w:rsidR="00A35C62" w:rsidRPr="005138C6" w:rsidRDefault="00A35C62" w:rsidP="00A35C62">
            <w:pPr>
              <w:overflowPunct/>
              <w:autoSpaceDE/>
              <w:autoSpaceDN/>
              <w:adjustRightInd/>
              <w:spacing w:after="0"/>
              <w:textAlignment w:val="auto"/>
              <w:rPr>
                <w:sz w:val="16"/>
                <w:szCs w:val="16"/>
                <w:lang w:eastAsia="zh-CN"/>
              </w:rPr>
            </w:pPr>
            <w:r w:rsidRPr="005138C6">
              <w:rPr>
                <w:sz w:val="16"/>
                <w:szCs w:val="16"/>
                <w:lang w:eastAsia="zh-CN"/>
              </w:rPr>
              <w:t>Con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624992" w14:textId="72FC5CAC" w:rsidR="00A35C62" w:rsidRPr="005138C6" w:rsidRDefault="00A35C62" w:rsidP="00A35C62">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200/400/800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AD43B4" w14:textId="77777777" w:rsidR="00A35C62" w:rsidRPr="005138C6" w:rsidRDefault="00A35C62" w:rsidP="00A35C62">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0B05D0" w14:textId="77777777" w:rsidR="00A35C62" w:rsidRPr="005138C6" w:rsidRDefault="00A35C62" w:rsidP="00A35C62">
            <w:pPr>
              <w:rPr>
                <w:rFonts w:eastAsiaTheme="minorEastAsia"/>
                <w:sz w:val="16"/>
                <w:szCs w:val="16"/>
                <w:lang w:eastAsia="zh-CN"/>
              </w:rPr>
            </w:pPr>
            <w:r w:rsidRPr="005138C6">
              <w:rPr>
                <w:rFonts w:eastAsiaTheme="minorEastAsia"/>
                <w:sz w:val="16"/>
                <w:szCs w:val="16"/>
                <w:lang w:eastAsia="zh-CN"/>
              </w:rPr>
              <w:t>30km/h, 3D UMa with 200m ISD</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EAE9F6" w14:textId="77777777" w:rsidR="00A35C62" w:rsidRPr="005138C6" w:rsidRDefault="00A35C62" w:rsidP="00A35C62">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Near negligible, only simple comparison is needed</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1E3D56" w14:textId="77777777" w:rsidR="00A35C62" w:rsidRPr="005138C6" w:rsidRDefault="00A35C62" w:rsidP="00A35C62">
            <w:pPr>
              <w:overflowPunct/>
              <w:autoSpaceDE/>
              <w:autoSpaceDN/>
              <w:adjustRightInd/>
              <w:spacing w:after="0"/>
              <w:textAlignment w:val="auto"/>
              <w:rPr>
                <w:rFonts w:eastAsia="MS Mincho"/>
                <w:sz w:val="16"/>
                <w:szCs w:val="16"/>
                <w:lang w:val="en-GB" w:eastAsia="en-GB"/>
              </w:rPr>
            </w:pPr>
            <w:r w:rsidRPr="005138C6">
              <w:rPr>
                <w:sz w:val="16"/>
                <w:szCs w:val="16"/>
              </w:rPr>
              <w:t>handover fail rate</w:t>
            </w:r>
            <w:r w:rsidRPr="005138C6">
              <w:rPr>
                <w:rFonts w:eastAsia="MS Mincho"/>
                <w:sz w:val="16"/>
                <w:szCs w:val="16"/>
                <w:lang w:val="en-GB" w:eastAsia="en-GB"/>
              </w:rPr>
              <w:t xml:space="preserve"> </w:t>
            </w:r>
          </w:p>
          <w:p w14:paraId="0823E436" w14:textId="77777777" w:rsidR="00A35C62" w:rsidRPr="005138C6" w:rsidRDefault="00A35C62" w:rsidP="00A35C62">
            <w:pPr>
              <w:overflowPunct/>
              <w:autoSpaceDE/>
              <w:autoSpaceDN/>
              <w:adjustRightInd/>
              <w:spacing w:after="0"/>
              <w:textAlignment w:val="auto"/>
              <w:rPr>
                <w:rFonts w:eastAsiaTheme="minorEastAsia"/>
                <w:sz w:val="16"/>
                <w:szCs w:val="16"/>
                <w:lang w:eastAsia="zh-CN"/>
              </w:rPr>
            </w:pPr>
            <w:r w:rsidRPr="005138C6">
              <w:rPr>
                <w:rFonts w:eastAsia="MS Mincho"/>
                <w:sz w:val="16"/>
                <w:szCs w:val="16"/>
                <w:lang w:val="en-GB" w:eastAsia="en-GB"/>
              </w:rPr>
              <w:t xml:space="preserve">2.08% </w:t>
            </w:r>
            <w:r w:rsidRPr="005138C6">
              <w:rPr>
                <w:rFonts w:eastAsia="MS Mincho"/>
                <w:sz w:val="16"/>
                <w:szCs w:val="16"/>
                <w:lang w:val="en-GB" w:eastAsia="en-GB"/>
              </w:rPr>
              <w:sym w:font="Wingdings" w:char="F0E0"/>
            </w:r>
            <w:r w:rsidRPr="005138C6">
              <w:rPr>
                <w:rFonts w:eastAsia="MS Mincho"/>
                <w:sz w:val="16"/>
                <w:szCs w:val="16"/>
                <w:lang w:val="en-GB" w:eastAsia="en-GB"/>
              </w:rPr>
              <w:t xml:space="preserve"> 2.81%</w:t>
            </w: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E0D2AA" w14:textId="77777777" w:rsidR="00A35C62" w:rsidRPr="005138C6" w:rsidRDefault="00A35C62" w:rsidP="00A35C62">
            <w:pPr>
              <w:rPr>
                <w:sz w:val="16"/>
                <w:szCs w:val="16"/>
              </w:rPr>
            </w:pPr>
            <w:r w:rsidRPr="005138C6">
              <w:rPr>
                <w:sz w:val="16"/>
                <w:szCs w:val="16"/>
              </w:rPr>
              <w:t>CDRX-cycle=40ms</w:t>
            </w:r>
          </w:p>
          <w:p w14:paraId="0EFE8F5D" w14:textId="77777777" w:rsidR="00A35C62" w:rsidRPr="005138C6" w:rsidRDefault="00A35C62" w:rsidP="00A35C62">
            <w:pPr>
              <w:rPr>
                <w:rFonts w:eastAsiaTheme="minorEastAsia"/>
                <w:sz w:val="16"/>
                <w:szCs w:val="16"/>
                <w:lang w:eastAsia="zh-CN"/>
              </w:rPr>
            </w:pPr>
            <w:r w:rsidRPr="005138C6">
              <w:rPr>
                <w:sz w:val="16"/>
                <w:szCs w:val="16"/>
              </w:rPr>
              <w:t>DRX-on=4ms</w:t>
            </w:r>
          </w:p>
          <w:p w14:paraId="56CEA0D3" w14:textId="77777777" w:rsidR="00A35C62" w:rsidRPr="005138C6" w:rsidRDefault="00A35C62" w:rsidP="00A35C62">
            <w:pPr>
              <w:rPr>
                <w:sz w:val="16"/>
                <w:szCs w:val="16"/>
              </w:rPr>
            </w:pPr>
            <w:r w:rsidRPr="005138C6">
              <w:rPr>
                <w:sz w:val="16"/>
                <w:szCs w:val="16"/>
              </w:rPr>
              <w:t>SMTC window=2ms</w:t>
            </w:r>
          </w:p>
          <w:p w14:paraId="4FFCA7C7" w14:textId="77777777" w:rsidR="00A35C62" w:rsidRPr="005138C6" w:rsidRDefault="00A35C62" w:rsidP="00A35C62">
            <w:pPr>
              <w:rPr>
                <w:sz w:val="16"/>
                <w:szCs w:val="16"/>
              </w:rPr>
            </w:pPr>
            <w:r w:rsidRPr="005138C6">
              <w:rPr>
                <w:sz w:val="16"/>
                <w:szCs w:val="16"/>
              </w:rPr>
              <w:t>SMTC period=20ms,</w:t>
            </w:r>
          </w:p>
          <w:p w14:paraId="2ABD5110" w14:textId="77777777" w:rsidR="00A35C62" w:rsidRPr="005138C6" w:rsidRDefault="00A35C62" w:rsidP="00A35C62">
            <w:pPr>
              <w:rPr>
                <w:sz w:val="16"/>
                <w:szCs w:val="16"/>
              </w:rPr>
            </w:pPr>
            <w:r w:rsidRPr="005138C6">
              <w:rPr>
                <w:sz w:val="16"/>
                <w:szCs w:val="16"/>
              </w:rPr>
              <w:t>Light sleep time for Case 2=8ms</w:t>
            </w:r>
          </w:p>
          <w:p w14:paraId="63F6A888" w14:textId="3BDBAF80" w:rsidR="00A35C62" w:rsidRPr="005138C6" w:rsidRDefault="00A35C62" w:rsidP="00A35C62">
            <w:pPr>
              <w:pStyle w:val="ac"/>
              <w:rPr>
                <w:rFonts w:ascii="Times New Roman" w:hAnsi="Times New Roman"/>
                <w:sz w:val="16"/>
                <w:szCs w:val="16"/>
                <w:lang w:eastAsia="zh-CN"/>
              </w:rPr>
            </w:pPr>
            <w:r w:rsidRPr="005138C6">
              <w:rPr>
                <w:rFonts w:ascii="Times New Roman" w:hAnsi="Times New Roman"/>
                <w:sz w:val="16"/>
                <w:szCs w:val="16"/>
              </w:rPr>
              <w:t>FR1</w:t>
            </w:r>
          </w:p>
        </w:tc>
        <w:tc>
          <w:tcPr>
            <w:tcW w:w="22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6215EE" w14:textId="10AA8EC5" w:rsidR="00A456CA" w:rsidRPr="005138C6" w:rsidRDefault="00A456CA" w:rsidP="00A456CA">
            <w:pPr>
              <w:pStyle w:val="Comments"/>
              <w:rPr>
                <w:rFonts w:ascii="Times New Roman" w:hAnsi="Times New Roman"/>
                <w:i w:val="0"/>
                <w:sz w:val="16"/>
                <w:szCs w:val="16"/>
              </w:rPr>
            </w:pPr>
            <w:r w:rsidRPr="005138C6">
              <w:rPr>
                <w:rFonts w:ascii="Times New Roman" w:hAnsi="Times New Roman"/>
                <w:i w:val="0"/>
                <w:iCs/>
                <w:sz w:val="16"/>
                <w:szCs w:val="16"/>
              </w:rPr>
              <w:t>Periodic activities, e.g. time/frequency, channel or beam tracking, and loop convergence, are performed every 160ms during the SMTC window. Periodic activities will align with RRM measurement if possible.</w:t>
            </w:r>
          </w:p>
          <w:p w14:paraId="08AC5D19" w14:textId="77777777" w:rsidR="00A35C62" w:rsidRPr="005138C6" w:rsidRDefault="00A35C62" w:rsidP="00A35C62">
            <w:pPr>
              <w:pStyle w:val="Comments"/>
              <w:rPr>
                <w:rFonts w:ascii="Times New Roman" w:eastAsiaTheme="minorEastAsia" w:hAnsi="Times New Roman"/>
                <w:i w:val="0"/>
                <w:sz w:val="16"/>
                <w:szCs w:val="16"/>
                <w:lang w:eastAsia="zh-CN"/>
              </w:rPr>
            </w:pPr>
          </w:p>
        </w:tc>
      </w:tr>
      <w:tr w:rsidR="005138C6" w:rsidRPr="005138C6" w14:paraId="6C49D7F0" w14:textId="77777777" w:rsidTr="005138C6">
        <w:trPr>
          <w:trHeight w:val="255"/>
        </w:trPr>
        <w:tc>
          <w:tcPr>
            <w:tcW w:w="840" w:type="dxa"/>
            <w:vMerge/>
            <w:tcBorders>
              <w:left w:val="single" w:sz="4" w:space="0" w:color="000000"/>
              <w:right w:val="single" w:sz="4" w:space="0" w:color="000000"/>
            </w:tcBorders>
            <w:shd w:val="clear" w:color="auto" w:fill="auto"/>
            <w:noWrap/>
            <w:vAlign w:val="center"/>
          </w:tcPr>
          <w:p w14:paraId="56A0909E" w14:textId="77777777" w:rsidR="00A35C62" w:rsidRPr="005138C6" w:rsidRDefault="00A35C62" w:rsidP="00A35C62">
            <w:pPr>
              <w:overflowPunct/>
              <w:autoSpaceDE/>
              <w:autoSpaceDN/>
              <w:adjustRightInd/>
              <w:spacing w:after="0"/>
              <w:textAlignment w:val="auto"/>
              <w:rPr>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D8D9C8" w14:textId="77777777" w:rsidR="00A35C62" w:rsidRPr="005138C6" w:rsidRDefault="00A35C62" w:rsidP="00A35C62">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UE adapts the measurement period to be 2 times default measurement period when PCell RSRP is 2dB better than the best neighbor cell and 4 times default measurement period when PCell RSRP is 4dB better than the best neighbour cell. UE keeps default measurement period when the variation between two serving cell RSRP measurements is larger than 0.3dB.</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27CC6F" w14:textId="77777777" w:rsidR="00A35C62" w:rsidRPr="005138C6" w:rsidRDefault="00A35C62" w:rsidP="00A35C62">
            <w:pPr>
              <w:overflowPunct/>
              <w:autoSpaceDE/>
              <w:autoSpaceDN/>
              <w:adjustRightInd/>
              <w:spacing w:after="0"/>
              <w:jc w:val="center"/>
              <w:textAlignment w:val="auto"/>
              <w:rPr>
                <w:rFonts w:eastAsiaTheme="minorEastAsia"/>
                <w:sz w:val="16"/>
                <w:szCs w:val="16"/>
                <w:lang w:eastAsia="zh-CN"/>
              </w:rPr>
            </w:pPr>
            <w:r w:rsidRPr="005138C6">
              <w:rPr>
                <w:rFonts w:eastAsia="MS Mincho"/>
                <w:sz w:val="16"/>
                <w:szCs w:val="16"/>
                <w:lang w:val="en-GB" w:eastAsia="en-GB"/>
              </w:rPr>
              <w:t>29.45 (baseline is 35.95 according to Table II)</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DAA50D" w14:textId="77777777" w:rsidR="00A35C62" w:rsidRPr="005138C6" w:rsidRDefault="00A35C62" w:rsidP="00A35C62">
            <w:pPr>
              <w:overflowPunct/>
              <w:autoSpaceDE/>
              <w:autoSpaceDN/>
              <w:adjustRightInd/>
              <w:spacing w:after="0"/>
              <w:jc w:val="center"/>
              <w:textAlignment w:val="auto"/>
              <w:rPr>
                <w:rFonts w:eastAsiaTheme="minorEastAsia"/>
                <w:sz w:val="16"/>
                <w:szCs w:val="16"/>
                <w:lang w:eastAsia="zh-CN"/>
              </w:rPr>
            </w:pPr>
            <w:r w:rsidRPr="005138C6">
              <w:rPr>
                <w:rFonts w:eastAsia="MS Mincho"/>
                <w:sz w:val="16"/>
                <w:szCs w:val="16"/>
                <w:lang w:val="en-GB" w:eastAsia="en-GB"/>
              </w:rPr>
              <w:t>18.08% (47.42% RRM measurement is saved)</w:t>
            </w:r>
          </w:p>
        </w:tc>
        <w:tc>
          <w:tcPr>
            <w:tcW w:w="284" w:type="dxa"/>
            <w:tcBorders>
              <w:top w:val="single" w:sz="4" w:space="0" w:color="000000"/>
              <w:left w:val="single" w:sz="4" w:space="0" w:color="000000"/>
              <w:bottom w:val="single" w:sz="4" w:space="0" w:color="000000"/>
              <w:right w:val="single" w:sz="4" w:space="0" w:color="000000"/>
            </w:tcBorders>
            <w:vAlign w:val="center"/>
          </w:tcPr>
          <w:p w14:paraId="7DFABEAF" w14:textId="77777777" w:rsidR="00A35C62" w:rsidRPr="005138C6" w:rsidRDefault="00A35C62" w:rsidP="00A35C62">
            <w:pPr>
              <w:overflowPunct/>
              <w:autoSpaceDE/>
              <w:autoSpaceDN/>
              <w:adjustRightInd/>
              <w:spacing w:after="0"/>
              <w:textAlignment w:val="auto"/>
              <w:rPr>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17722D0C" w14:textId="77777777" w:rsidR="00A35C62" w:rsidRPr="005138C6" w:rsidRDefault="00A35C62" w:rsidP="00A35C62">
            <w:pPr>
              <w:overflowPunct/>
              <w:autoSpaceDE/>
              <w:autoSpaceDN/>
              <w:adjustRightInd/>
              <w:spacing w:after="0"/>
              <w:textAlignment w:val="auto"/>
              <w:rPr>
                <w:sz w:val="16"/>
                <w:szCs w:val="16"/>
              </w:rPr>
            </w:pPr>
            <w:r w:rsidRPr="005138C6">
              <w:rPr>
                <w:sz w:val="16"/>
                <w:szCs w:val="16"/>
                <w:lang w:eastAsia="zh-CN"/>
              </w:rPr>
              <w:t>Con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36E760" w14:textId="0671825D" w:rsidR="00A35C62" w:rsidRPr="005138C6" w:rsidRDefault="00A35C62" w:rsidP="00A35C62">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200/400/800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570253" w14:textId="77777777" w:rsidR="00A35C62" w:rsidRPr="005138C6" w:rsidRDefault="00A35C62" w:rsidP="00A35C62">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0109B0" w14:textId="77777777" w:rsidR="00A35C62" w:rsidRPr="005138C6" w:rsidRDefault="00A35C62" w:rsidP="00A35C62">
            <w:pPr>
              <w:rPr>
                <w:rFonts w:eastAsiaTheme="minorEastAsia"/>
                <w:sz w:val="16"/>
                <w:szCs w:val="16"/>
                <w:lang w:eastAsia="zh-CN"/>
              </w:rPr>
            </w:pPr>
            <w:r w:rsidRPr="005138C6">
              <w:rPr>
                <w:rFonts w:eastAsiaTheme="minorEastAsia"/>
                <w:sz w:val="16"/>
                <w:szCs w:val="16"/>
                <w:lang w:eastAsia="zh-CN"/>
              </w:rPr>
              <w:t>30km/h, 3D UMa with 200m ISD</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DD6F1E" w14:textId="77777777" w:rsidR="00A35C62" w:rsidRPr="005138C6" w:rsidRDefault="00A35C62" w:rsidP="00A35C62">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Near negligible, only simple comparison is needed</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FCA4FF" w14:textId="77777777" w:rsidR="00A35C62" w:rsidRPr="005138C6" w:rsidRDefault="00A35C62" w:rsidP="00A35C62">
            <w:pPr>
              <w:overflowPunct/>
              <w:autoSpaceDE/>
              <w:autoSpaceDN/>
              <w:adjustRightInd/>
              <w:spacing w:after="0"/>
              <w:textAlignment w:val="auto"/>
              <w:rPr>
                <w:rFonts w:eastAsia="MS Mincho"/>
                <w:sz w:val="16"/>
                <w:szCs w:val="16"/>
                <w:lang w:val="en-GB" w:eastAsia="en-GB"/>
              </w:rPr>
            </w:pPr>
            <w:r w:rsidRPr="005138C6">
              <w:rPr>
                <w:sz w:val="16"/>
                <w:szCs w:val="16"/>
              </w:rPr>
              <w:t>handover fail rate</w:t>
            </w:r>
            <w:r w:rsidRPr="005138C6">
              <w:rPr>
                <w:rFonts w:eastAsia="MS Mincho"/>
                <w:sz w:val="16"/>
                <w:szCs w:val="16"/>
                <w:lang w:val="en-GB" w:eastAsia="en-GB"/>
              </w:rPr>
              <w:t xml:space="preserve"> </w:t>
            </w:r>
          </w:p>
          <w:p w14:paraId="16528EF9" w14:textId="77777777" w:rsidR="00A35C62" w:rsidRPr="005138C6" w:rsidRDefault="00A35C62" w:rsidP="00A35C62">
            <w:pPr>
              <w:overflowPunct/>
              <w:autoSpaceDE/>
              <w:autoSpaceDN/>
              <w:adjustRightInd/>
              <w:spacing w:after="0"/>
              <w:textAlignment w:val="auto"/>
              <w:rPr>
                <w:rFonts w:eastAsiaTheme="minorEastAsia"/>
                <w:sz w:val="16"/>
                <w:szCs w:val="16"/>
                <w:lang w:eastAsia="zh-CN"/>
              </w:rPr>
            </w:pPr>
            <w:r w:rsidRPr="005138C6">
              <w:rPr>
                <w:rFonts w:eastAsia="MS Mincho"/>
                <w:sz w:val="16"/>
                <w:szCs w:val="16"/>
                <w:lang w:val="en-GB" w:eastAsia="en-GB"/>
              </w:rPr>
              <w:t xml:space="preserve">2.08% </w:t>
            </w:r>
            <w:r w:rsidRPr="005138C6">
              <w:rPr>
                <w:rFonts w:eastAsia="MS Mincho"/>
                <w:sz w:val="16"/>
                <w:szCs w:val="16"/>
                <w:lang w:val="en-GB" w:eastAsia="en-GB"/>
              </w:rPr>
              <w:sym w:font="Wingdings" w:char="F0E0"/>
            </w:r>
            <w:r w:rsidRPr="005138C6">
              <w:rPr>
                <w:rFonts w:eastAsia="MS Mincho"/>
                <w:sz w:val="16"/>
                <w:szCs w:val="16"/>
                <w:lang w:val="en-GB" w:eastAsia="en-GB"/>
              </w:rPr>
              <w:t xml:space="preserve"> 2.43%</w:t>
            </w: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E88F6C" w14:textId="77777777" w:rsidR="00A35C62" w:rsidRPr="005138C6" w:rsidRDefault="00A35C62" w:rsidP="00A35C62">
            <w:pPr>
              <w:rPr>
                <w:sz w:val="16"/>
                <w:szCs w:val="16"/>
              </w:rPr>
            </w:pPr>
            <w:r w:rsidRPr="005138C6">
              <w:rPr>
                <w:sz w:val="16"/>
                <w:szCs w:val="16"/>
              </w:rPr>
              <w:t>CDRX-cycle=40ms</w:t>
            </w:r>
          </w:p>
          <w:p w14:paraId="75D31ED6" w14:textId="77777777" w:rsidR="00A35C62" w:rsidRPr="005138C6" w:rsidRDefault="00A35C62" w:rsidP="00A35C62">
            <w:pPr>
              <w:rPr>
                <w:rFonts w:eastAsiaTheme="minorEastAsia"/>
                <w:sz w:val="16"/>
                <w:szCs w:val="16"/>
                <w:lang w:eastAsia="zh-CN"/>
              </w:rPr>
            </w:pPr>
            <w:r w:rsidRPr="005138C6">
              <w:rPr>
                <w:sz w:val="16"/>
                <w:szCs w:val="16"/>
              </w:rPr>
              <w:t>DRX-on=4ms</w:t>
            </w:r>
          </w:p>
          <w:p w14:paraId="3F52FAA4" w14:textId="77777777" w:rsidR="00A35C62" w:rsidRPr="005138C6" w:rsidRDefault="00A35C62" w:rsidP="00A35C62">
            <w:pPr>
              <w:rPr>
                <w:sz w:val="16"/>
                <w:szCs w:val="16"/>
              </w:rPr>
            </w:pPr>
            <w:r w:rsidRPr="005138C6">
              <w:rPr>
                <w:sz w:val="16"/>
                <w:szCs w:val="16"/>
              </w:rPr>
              <w:t>SMTC window=2ms</w:t>
            </w:r>
          </w:p>
          <w:p w14:paraId="6D664C01" w14:textId="77777777" w:rsidR="00A35C62" w:rsidRPr="005138C6" w:rsidRDefault="00A35C62" w:rsidP="00A35C62">
            <w:pPr>
              <w:rPr>
                <w:sz w:val="16"/>
                <w:szCs w:val="16"/>
              </w:rPr>
            </w:pPr>
            <w:r w:rsidRPr="005138C6">
              <w:rPr>
                <w:sz w:val="16"/>
                <w:szCs w:val="16"/>
              </w:rPr>
              <w:t>SMTC period=20ms,</w:t>
            </w:r>
          </w:p>
          <w:p w14:paraId="087EA7D2" w14:textId="77777777" w:rsidR="00A35C62" w:rsidRPr="005138C6" w:rsidRDefault="00A35C62" w:rsidP="00A35C62">
            <w:pPr>
              <w:rPr>
                <w:sz w:val="16"/>
                <w:szCs w:val="16"/>
              </w:rPr>
            </w:pPr>
            <w:r w:rsidRPr="005138C6">
              <w:rPr>
                <w:sz w:val="16"/>
                <w:szCs w:val="16"/>
              </w:rPr>
              <w:t>Light sleep time for Case 2=8ms</w:t>
            </w:r>
          </w:p>
          <w:p w14:paraId="7843B31B" w14:textId="7DF8D4AA" w:rsidR="00A35C62" w:rsidRPr="005138C6" w:rsidRDefault="00A35C62" w:rsidP="00A35C62">
            <w:pPr>
              <w:pStyle w:val="ac"/>
              <w:rPr>
                <w:rFonts w:ascii="Times New Roman" w:hAnsi="Times New Roman"/>
                <w:sz w:val="16"/>
                <w:szCs w:val="16"/>
                <w:lang w:eastAsia="zh-CN"/>
              </w:rPr>
            </w:pPr>
            <w:r w:rsidRPr="005138C6">
              <w:rPr>
                <w:rFonts w:ascii="Times New Roman" w:hAnsi="Times New Roman"/>
                <w:sz w:val="16"/>
                <w:szCs w:val="16"/>
              </w:rPr>
              <w:t>FR1</w:t>
            </w:r>
          </w:p>
        </w:tc>
        <w:tc>
          <w:tcPr>
            <w:tcW w:w="22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64450F" w14:textId="77777777" w:rsidR="00A456CA" w:rsidRPr="005138C6" w:rsidRDefault="00A456CA" w:rsidP="00A456CA">
            <w:pPr>
              <w:pStyle w:val="Comments"/>
              <w:rPr>
                <w:rFonts w:ascii="Times New Roman" w:hAnsi="Times New Roman"/>
                <w:i w:val="0"/>
                <w:sz w:val="16"/>
                <w:szCs w:val="16"/>
              </w:rPr>
            </w:pPr>
            <w:r w:rsidRPr="005138C6">
              <w:rPr>
                <w:rFonts w:ascii="Times New Roman" w:hAnsi="Times New Roman"/>
                <w:i w:val="0"/>
                <w:iCs/>
                <w:sz w:val="16"/>
                <w:szCs w:val="16"/>
              </w:rPr>
              <w:t>Periodic activities, e.g. time/frequency, channel or beam tracking, and loop convergence, are performed every 160ms during the SMTC window. Periodic activities will align with RRM measurement if possible.</w:t>
            </w:r>
          </w:p>
          <w:p w14:paraId="583B0C0B" w14:textId="77777777" w:rsidR="00A35C62" w:rsidRPr="005138C6" w:rsidRDefault="00A35C62" w:rsidP="00A35C62">
            <w:pPr>
              <w:pStyle w:val="Comments"/>
              <w:rPr>
                <w:rFonts w:ascii="Times New Roman" w:eastAsiaTheme="minorEastAsia" w:hAnsi="Times New Roman"/>
                <w:i w:val="0"/>
                <w:sz w:val="16"/>
                <w:szCs w:val="16"/>
                <w:lang w:eastAsia="zh-CN"/>
              </w:rPr>
            </w:pPr>
          </w:p>
        </w:tc>
      </w:tr>
      <w:tr w:rsidR="005138C6" w:rsidRPr="005138C6" w14:paraId="1420F8AB" w14:textId="77777777" w:rsidTr="005138C6">
        <w:trPr>
          <w:trHeight w:val="255"/>
        </w:trPr>
        <w:tc>
          <w:tcPr>
            <w:tcW w:w="840" w:type="dxa"/>
            <w:vMerge/>
            <w:tcBorders>
              <w:left w:val="single" w:sz="4" w:space="0" w:color="000000"/>
              <w:right w:val="single" w:sz="4" w:space="0" w:color="000000"/>
            </w:tcBorders>
            <w:shd w:val="clear" w:color="auto" w:fill="auto"/>
            <w:noWrap/>
            <w:vAlign w:val="center"/>
          </w:tcPr>
          <w:p w14:paraId="67EDF923" w14:textId="77777777" w:rsidR="00A35C62" w:rsidRPr="005138C6" w:rsidRDefault="00A35C62" w:rsidP="00A35C62">
            <w:pPr>
              <w:overflowPunct/>
              <w:autoSpaceDE/>
              <w:autoSpaceDN/>
              <w:adjustRightInd/>
              <w:spacing w:after="0"/>
              <w:textAlignment w:val="auto"/>
              <w:rPr>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7BA3BC" w14:textId="77777777" w:rsidR="00A35C62" w:rsidRPr="005138C6" w:rsidRDefault="00A35C62" w:rsidP="00A35C62">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 xml:space="preserve">UE adapts the measurement period to be 2 times default measurement period when </w:t>
            </w:r>
            <w:r w:rsidRPr="005138C6">
              <w:rPr>
                <w:rFonts w:ascii="Times New Roman" w:eastAsiaTheme="minorEastAsia" w:hAnsi="Times New Roman"/>
                <w:i w:val="0"/>
                <w:sz w:val="16"/>
                <w:szCs w:val="16"/>
                <w:lang w:eastAsia="zh-CN"/>
              </w:rPr>
              <w:lastRenderedPageBreak/>
              <w:t>PCell RSRP is 2dB better than the best neighbor cell and 4 times default measurement period when PCell RSRP is 4dB better than the best neighbour cell</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452BFA" w14:textId="77777777" w:rsidR="00A35C62" w:rsidRPr="005138C6" w:rsidRDefault="00A35C62" w:rsidP="00A35C62">
            <w:pPr>
              <w:overflowPunct/>
              <w:autoSpaceDE/>
              <w:autoSpaceDN/>
              <w:adjustRightInd/>
              <w:spacing w:after="0"/>
              <w:jc w:val="center"/>
              <w:textAlignment w:val="auto"/>
              <w:rPr>
                <w:rFonts w:eastAsiaTheme="minorEastAsia"/>
                <w:sz w:val="16"/>
                <w:szCs w:val="16"/>
                <w:lang w:val="en-GB" w:eastAsia="zh-CN"/>
              </w:rPr>
            </w:pPr>
            <w:r w:rsidRPr="005138C6">
              <w:rPr>
                <w:rFonts w:eastAsia="MS Mincho"/>
                <w:sz w:val="16"/>
                <w:szCs w:val="16"/>
                <w:lang w:val="en-GB" w:eastAsia="en-GB"/>
              </w:rPr>
              <w:lastRenderedPageBreak/>
              <w:t>29.49 (baseline is 35.95 according to Table II)</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39B4F701" w14:textId="77777777" w:rsidR="00A35C62" w:rsidRPr="005138C6" w:rsidRDefault="00A35C62" w:rsidP="00A35C62">
            <w:pPr>
              <w:overflowPunct/>
              <w:autoSpaceDE/>
              <w:autoSpaceDN/>
              <w:adjustRightInd/>
              <w:spacing w:after="0"/>
              <w:jc w:val="center"/>
              <w:textAlignment w:val="auto"/>
              <w:rPr>
                <w:rFonts w:eastAsiaTheme="minorEastAsia"/>
                <w:sz w:val="16"/>
                <w:szCs w:val="16"/>
                <w:lang w:eastAsia="zh-CN"/>
              </w:rPr>
            </w:pPr>
            <w:r w:rsidRPr="005138C6">
              <w:rPr>
                <w:rFonts w:eastAsia="MS Mincho"/>
                <w:sz w:val="16"/>
                <w:szCs w:val="16"/>
                <w:lang w:val="en-GB" w:eastAsia="en-GB"/>
              </w:rPr>
              <w:t>17.97% (46.76% RRM measure</w:t>
            </w:r>
            <w:r w:rsidRPr="005138C6">
              <w:rPr>
                <w:rFonts w:eastAsia="MS Mincho"/>
                <w:sz w:val="16"/>
                <w:szCs w:val="16"/>
                <w:lang w:val="en-GB" w:eastAsia="en-GB"/>
              </w:rPr>
              <w:lastRenderedPageBreak/>
              <w:t>ment is saved)</w:t>
            </w:r>
          </w:p>
        </w:tc>
        <w:tc>
          <w:tcPr>
            <w:tcW w:w="284" w:type="dxa"/>
            <w:tcBorders>
              <w:top w:val="single" w:sz="4" w:space="0" w:color="000000"/>
              <w:left w:val="single" w:sz="4" w:space="0" w:color="000000"/>
              <w:bottom w:val="single" w:sz="4" w:space="0" w:color="000000"/>
              <w:right w:val="single" w:sz="4" w:space="0" w:color="000000"/>
            </w:tcBorders>
            <w:vAlign w:val="center"/>
          </w:tcPr>
          <w:p w14:paraId="6E74AB64" w14:textId="77777777" w:rsidR="00A35C62" w:rsidRPr="005138C6" w:rsidRDefault="00A35C62" w:rsidP="00A35C62">
            <w:pPr>
              <w:overflowPunct/>
              <w:autoSpaceDE/>
              <w:autoSpaceDN/>
              <w:adjustRightInd/>
              <w:spacing w:after="0"/>
              <w:textAlignment w:val="auto"/>
              <w:rPr>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0CE006DB" w14:textId="77777777" w:rsidR="00A35C62" w:rsidRPr="005138C6" w:rsidRDefault="00A35C62" w:rsidP="00A35C62">
            <w:pPr>
              <w:overflowPunct/>
              <w:autoSpaceDE/>
              <w:autoSpaceDN/>
              <w:adjustRightInd/>
              <w:spacing w:after="0"/>
              <w:textAlignment w:val="auto"/>
              <w:rPr>
                <w:sz w:val="16"/>
                <w:szCs w:val="16"/>
              </w:rPr>
            </w:pPr>
            <w:r w:rsidRPr="005138C6">
              <w:rPr>
                <w:sz w:val="16"/>
                <w:szCs w:val="16"/>
                <w:lang w:eastAsia="zh-CN"/>
              </w:rPr>
              <w:t>Con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73A5DA" w14:textId="74A327D7" w:rsidR="00A35C62" w:rsidRPr="005138C6" w:rsidRDefault="00A35C62" w:rsidP="00A35C62">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200/400/800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AE48B4" w14:textId="77777777" w:rsidR="00A35C62" w:rsidRPr="005138C6" w:rsidRDefault="00A35C62" w:rsidP="00A35C62">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2</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27F730" w14:textId="77777777" w:rsidR="00A35C62" w:rsidRPr="005138C6" w:rsidRDefault="00A35C62" w:rsidP="00A35C62">
            <w:pPr>
              <w:rPr>
                <w:rFonts w:eastAsiaTheme="minorEastAsia"/>
                <w:sz w:val="16"/>
                <w:szCs w:val="16"/>
                <w:lang w:eastAsia="zh-CN"/>
              </w:rPr>
            </w:pPr>
            <w:r w:rsidRPr="005138C6">
              <w:rPr>
                <w:rFonts w:eastAsiaTheme="minorEastAsia"/>
                <w:sz w:val="16"/>
                <w:szCs w:val="16"/>
                <w:lang w:eastAsia="zh-CN"/>
              </w:rPr>
              <w:t xml:space="preserve">120km/h, 3D UMa </w:t>
            </w:r>
            <w:r w:rsidRPr="005138C6">
              <w:rPr>
                <w:rFonts w:eastAsiaTheme="minorEastAsia"/>
                <w:sz w:val="16"/>
                <w:szCs w:val="16"/>
                <w:lang w:eastAsia="zh-CN"/>
              </w:rPr>
              <w:lastRenderedPageBreak/>
              <w:t>with 500m ISD</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429F17" w14:textId="77777777" w:rsidR="00A35C62" w:rsidRPr="005138C6" w:rsidRDefault="00A35C62" w:rsidP="00A35C62">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lastRenderedPageBreak/>
              <w:t xml:space="preserve">Near negligible, only </w:t>
            </w:r>
            <w:r w:rsidRPr="005138C6">
              <w:rPr>
                <w:rFonts w:eastAsiaTheme="minorEastAsia"/>
                <w:sz w:val="16"/>
                <w:szCs w:val="16"/>
                <w:lang w:eastAsia="zh-CN"/>
              </w:rPr>
              <w:lastRenderedPageBreak/>
              <w:t>simple comparison is needed</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DE071B" w14:textId="77777777" w:rsidR="00A35C62" w:rsidRPr="005138C6" w:rsidRDefault="00A35C62" w:rsidP="00A35C62">
            <w:pPr>
              <w:overflowPunct/>
              <w:autoSpaceDE/>
              <w:autoSpaceDN/>
              <w:adjustRightInd/>
              <w:spacing w:after="0"/>
              <w:textAlignment w:val="auto"/>
              <w:rPr>
                <w:rFonts w:eastAsia="MS Mincho"/>
                <w:sz w:val="16"/>
                <w:szCs w:val="16"/>
                <w:lang w:val="en-GB" w:eastAsia="en-GB"/>
              </w:rPr>
            </w:pPr>
            <w:r w:rsidRPr="005138C6">
              <w:rPr>
                <w:sz w:val="16"/>
                <w:szCs w:val="16"/>
              </w:rPr>
              <w:lastRenderedPageBreak/>
              <w:t>handover fail rate</w:t>
            </w:r>
            <w:r w:rsidRPr="005138C6">
              <w:rPr>
                <w:rFonts w:eastAsia="MS Mincho"/>
                <w:sz w:val="16"/>
                <w:szCs w:val="16"/>
                <w:lang w:val="en-GB" w:eastAsia="en-GB"/>
              </w:rPr>
              <w:t xml:space="preserve"> </w:t>
            </w:r>
          </w:p>
          <w:p w14:paraId="47C350CE" w14:textId="77777777" w:rsidR="00A35C62" w:rsidRPr="005138C6" w:rsidRDefault="00A35C62" w:rsidP="00A35C62">
            <w:pPr>
              <w:overflowPunct/>
              <w:autoSpaceDE/>
              <w:autoSpaceDN/>
              <w:adjustRightInd/>
              <w:spacing w:after="0"/>
              <w:textAlignment w:val="auto"/>
              <w:rPr>
                <w:rFonts w:eastAsiaTheme="minorEastAsia"/>
                <w:sz w:val="16"/>
                <w:szCs w:val="16"/>
                <w:lang w:eastAsia="zh-CN"/>
              </w:rPr>
            </w:pPr>
            <w:r w:rsidRPr="005138C6">
              <w:rPr>
                <w:rFonts w:eastAsia="MS Mincho"/>
                <w:sz w:val="16"/>
                <w:szCs w:val="16"/>
                <w:lang w:val="en-GB" w:eastAsia="en-GB"/>
              </w:rPr>
              <w:t xml:space="preserve">9.03% </w:t>
            </w:r>
            <w:r w:rsidRPr="005138C6">
              <w:rPr>
                <w:rFonts w:eastAsia="MS Mincho"/>
                <w:sz w:val="16"/>
                <w:szCs w:val="16"/>
                <w:lang w:val="en-GB" w:eastAsia="en-GB"/>
              </w:rPr>
              <w:sym w:font="Wingdings" w:char="F0E0"/>
            </w:r>
            <w:r w:rsidRPr="005138C6">
              <w:rPr>
                <w:rFonts w:eastAsia="MS Mincho"/>
                <w:sz w:val="16"/>
                <w:szCs w:val="16"/>
                <w:lang w:val="en-GB" w:eastAsia="en-GB"/>
              </w:rPr>
              <w:t xml:space="preserve"> 10.07%</w:t>
            </w: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03727F" w14:textId="77777777" w:rsidR="00A35C62" w:rsidRPr="005138C6" w:rsidRDefault="00A35C62" w:rsidP="00A35C62">
            <w:pPr>
              <w:rPr>
                <w:sz w:val="16"/>
                <w:szCs w:val="16"/>
              </w:rPr>
            </w:pPr>
            <w:r w:rsidRPr="005138C6">
              <w:rPr>
                <w:sz w:val="16"/>
                <w:szCs w:val="16"/>
              </w:rPr>
              <w:t>CDRX-cycle=40ms</w:t>
            </w:r>
          </w:p>
          <w:p w14:paraId="754C4BF9" w14:textId="77777777" w:rsidR="00A35C62" w:rsidRPr="005138C6" w:rsidRDefault="00A35C62" w:rsidP="00A35C62">
            <w:pPr>
              <w:rPr>
                <w:rFonts w:eastAsiaTheme="minorEastAsia"/>
                <w:sz w:val="16"/>
                <w:szCs w:val="16"/>
                <w:lang w:eastAsia="zh-CN"/>
              </w:rPr>
            </w:pPr>
            <w:r w:rsidRPr="005138C6">
              <w:rPr>
                <w:sz w:val="16"/>
                <w:szCs w:val="16"/>
              </w:rPr>
              <w:t>DRX-on=4ms</w:t>
            </w:r>
          </w:p>
          <w:p w14:paraId="0B0B877F" w14:textId="77777777" w:rsidR="00A35C62" w:rsidRPr="005138C6" w:rsidRDefault="00A35C62" w:rsidP="00A35C62">
            <w:pPr>
              <w:rPr>
                <w:sz w:val="16"/>
                <w:szCs w:val="16"/>
              </w:rPr>
            </w:pPr>
            <w:r w:rsidRPr="005138C6">
              <w:rPr>
                <w:sz w:val="16"/>
                <w:szCs w:val="16"/>
              </w:rPr>
              <w:lastRenderedPageBreak/>
              <w:t>SMTC window=2ms</w:t>
            </w:r>
          </w:p>
          <w:p w14:paraId="5459C650" w14:textId="77777777" w:rsidR="00A35C62" w:rsidRPr="005138C6" w:rsidRDefault="00A35C62" w:rsidP="00A35C62">
            <w:pPr>
              <w:rPr>
                <w:sz w:val="16"/>
                <w:szCs w:val="16"/>
              </w:rPr>
            </w:pPr>
            <w:r w:rsidRPr="005138C6">
              <w:rPr>
                <w:sz w:val="16"/>
                <w:szCs w:val="16"/>
              </w:rPr>
              <w:t>SMTC period=20ms,</w:t>
            </w:r>
          </w:p>
          <w:p w14:paraId="1319C73A" w14:textId="77777777" w:rsidR="00A35C62" w:rsidRPr="005138C6" w:rsidRDefault="00A35C62" w:rsidP="00A35C62">
            <w:pPr>
              <w:rPr>
                <w:sz w:val="16"/>
                <w:szCs w:val="16"/>
              </w:rPr>
            </w:pPr>
            <w:r w:rsidRPr="005138C6">
              <w:rPr>
                <w:sz w:val="16"/>
                <w:szCs w:val="16"/>
              </w:rPr>
              <w:t>Light sleep time for Case 2=8ms</w:t>
            </w:r>
          </w:p>
          <w:p w14:paraId="2AFFB8F1" w14:textId="5EFCBF94" w:rsidR="00A35C62" w:rsidRPr="005138C6" w:rsidRDefault="00A35C62" w:rsidP="00A35C62">
            <w:pPr>
              <w:pStyle w:val="ac"/>
              <w:rPr>
                <w:rFonts w:ascii="Times New Roman" w:hAnsi="Times New Roman"/>
                <w:sz w:val="16"/>
                <w:szCs w:val="16"/>
                <w:lang w:eastAsia="zh-CN"/>
              </w:rPr>
            </w:pPr>
            <w:r w:rsidRPr="005138C6">
              <w:rPr>
                <w:rFonts w:ascii="Times New Roman" w:hAnsi="Times New Roman"/>
                <w:sz w:val="16"/>
                <w:szCs w:val="16"/>
              </w:rPr>
              <w:t>FR1</w:t>
            </w:r>
          </w:p>
        </w:tc>
        <w:tc>
          <w:tcPr>
            <w:tcW w:w="22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BA360D" w14:textId="77777777" w:rsidR="00A456CA" w:rsidRPr="005138C6" w:rsidRDefault="00A456CA" w:rsidP="00A456CA">
            <w:pPr>
              <w:pStyle w:val="Comments"/>
              <w:rPr>
                <w:rFonts w:ascii="Times New Roman" w:hAnsi="Times New Roman"/>
                <w:i w:val="0"/>
                <w:sz w:val="16"/>
                <w:szCs w:val="16"/>
              </w:rPr>
            </w:pPr>
            <w:r w:rsidRPr="005138C6">
              <w:rPr>
                <w:rFonts w:ascii="Times New Roman" w:hAnsi="Times New Roman"/>
                <w:i w:val="0"/>
                <w:iCs/>
                <w:sz w:val="16"/>
                <w:szCs w:val="16"/>
              </w:rPr>
              <w:lastRenderedPageBreak/>
              <w:t xml:space="preserve">Periodic activities, e.g. time/frequency, channel or beam tracking, and loop convergence, are performed </w:t>
            </w:r>
            <w:r w:rsidRPr="005138C6">
              <w:rPr>
                <w:rFonts w:ascii="Times New Roman" w:hAnsi="Times New Roman"/>
                <w:i w:val="0"/>
                <w:iCs/>
                <w:sz w:val="16"/>
                <w:szCs w:val="16"/>
              </w:rPr>
              <w:lastRenderedPageBreak/>
              <w:t>every 160ms during the SMTC window. Periodic activities will align with RRM measurement if possible.</w:t>
            </w:r>
          </w:p>
          <w:p w14:paraId="2F66C1AE" w14:textId="77777777" w:rsidR="00A35C62" w:rsidRPr="005138C6" w:rsidRDefault="00A35C62" w:rsidP="00A35C62">
            <w:pPr>
              <w:pStyle w:val="Comments"/>
              <w:rPr>
                <w:rFonts w:ascii="Times New Roman" w:eastAsiaTheme="minorEastAsia" w:hAnsi="Times New Roman"/>
                <w:i w:val="0"/>
                <w:sz w:val="16"/>
                <w:szCs w:val="16"/>
                <w:lang w:eastAsia="zh-CN"/>
              </w:rPr>
            </w:pPr>
          </w:p>
        </w:tc>
      </w:tr>
      <w:tr w:rsidR="005138C6" w:rsidRPr="005138C6" w14:paraId="6120E2E0" w14:textId="77777777" w:rsidTr="005138C6">
        <w:trPr>
          <w:trHeight w:val="255"/>
        </w:trPr>
        <w:tc>
          <w:tcPr>
            <w:tcW w:w="840" w:type="dxa"/>
            <w:vMerge/>
            <w:tcBorders>
              <w:left w:val="single" w:sz="4" w:space="0" w:color="000000"/>
              <w:bottom w:val="single" w:sz="4" w:space="0" w:color="000000"/>
              <w:right w:val="single" w:sz="4" w:space="0" w:color="000000"/>
            </w:tcBorders>
            <w:shd w:val="clear" w:color="auto" w:fill="auto"/>
            <w:noWrap/>
            <w:vAlign w:val="center"/>
          </w:tcPr>
          <w:p w14:paraId="4FF08466" w14:textId="77777777" w:rsidR="00A35C62" w:rsidRPr="005138C6" w:rsidRDefault="00A35C62" w:rsidP="00A35C62">
            <w:pPr>
              <w:overflowPunct/>
              <w:autoSpaceDE/>
              <w:autoSpaceDN/>
              <w:adjustRightInd/>
              <w:spacing w:after="0"/>
              <w:textAlignment w:val="auto"/>
              <w:rPr>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141372" w14:textId="77777777" w:rsidR="00A35C62" w:rsidRPr="005138C6" w:rsidRDefault="00A35C62" w:rsidP="00A35C62">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UE adapts the measurement period to be 2 times default measurement period when PCell RSRP is 2dB better than the best neighbor cell and 4 times default measurement period when PCell RSRP is 4dB better than the best neighbour cell. UE keeps default measurement period when the variation between two serving cell RSRP measurements is larger than 1dB.</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3AE6CF" w14:textId="77777777" w:rsidR="00A35C62" w:rsidRPr="005138C6" w:rsidRDefault="00A35C62" w:rsidP="00A35C62">
            <w:pPr>
              <w:overflowPunct/>
              <w:autoSpaceDE/>
              <w:autoSpaceDN/>
              <w:adjustRightInd/>
              <w:spacing w:after="0"/>
              <w:jc w:val="center"/>
              <w:textAlignment w:val="auto"/>
              <w:rPr>
                <w:rFonts w:eastAsiaTheme="minorEastAsia"/>
                <w:sz w:val="16"/>
                <w:szCs w:val="16"/>
                <w:lang w:val="en-GB" w:eastAsia="zh-CN"/>
              </w:rPr>
            </w:pPr>
            <w:r w:rsidRPr="005138C6">
              <w:rPr>
                <w:rFonts w:eastAsia="MS Mincho"/>
                <w:sz w:val="16"/>
                <w:szCs w:val="16"/>
                <w:lang w:val="en-GB" w:eastAsia="en-GB"/>
              </w:rPr>
              <w:t>30.78 (baseline is 35.95 according to Table II)</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B590B4" w14:textId="77777777" w:rsidR="00A35C62" w:rsidRPr="005138C6" w:rsidRDefault="00A35C62" w:rsidP="00A35C62">
            <w:pPr>
              <w:overflowPunct/>
              <w:autoSpaceDE/>
              <w:autoSpaceDN/>
              <w:adjustRightInd/>
              <w:spacing w:after="0"/>
              <w:jc w:val="center"/>
              <w:textAlignment w:val="auto"/>
              <w:rPr>
                <w:rFonts w:eastAsiaTheme="minorEastAsia"/>
                <w:sz w:val="16"/>
                <w:szCs w:val="16"/>
                <w:lang w:eastAsia="zh-CN"/>
              </w:rPr>
            </w:pPr>
            <w:r w:rsidRPr="005138C6">
              <w:rPr>
                <w:rFonts w:eastAsia="MS Mincho"/>
                <w:sz w:val="16"/>
                <w:szCs w:val="16"/>
                <w:lang w:val="en-GB" w:eastAsia="en-GB"/>
              </w:rPr>
              <w:t>14.38% (37.38% RRM measurement is saved)</w:t>
            </w:r>
          </w:p>
        </w:tc>
        <w:tc>
          <w:tcPr>
            <w:tcW w:w="284" w:type="dxa"/>
            <w:tcBorders>
              <w:top w:val="single" w:sz="4" w:space="0" w:color="000000"/>
              <w:left w:val="single" w:sz="4" w:space="0" w:color="000000"/>
              <w:bottom w:val="single" w:sz="4" w:space="0" w:color="000000"/>
              <w:right w:val="single" w:sz="4" w:space="0" w:color="000000"/>
            </w:tcBorders>
            <w:vAlign w:val="center"/>
          </w:tcPr>
          <w:p w14:paraId="487D2CD2" w14:textId="77777777" w:rsidR="00A35C62" w:rsidRPr="005138C6" w:rsidRDefault="00A35C62" w:rsidP="00A35C62">
            <w:pPr>
              <w:overflowPunct/>
              <w:autoSpaceDE/>
              <w:autoSpaceDN/>
              <w:adjustRightInd/>
              <w:spacing w:after="0"/>
              <w:textAlignment w:val="auto"/>
              <w:rPr>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052D4F8E" w14:textId="77777777" w:rsidR="00A35C62" w:rsidRPr="005138C6" w:rsidRDefault="00A35C62" w:rsidP="00A35C62">
            <w:pPr>
              <w:overflowPunct/>
              <w:autoSpaceDE/>
              <w:autoSpaceDN/>
              <w:adjustRightInd/>
              <w:spacing w:after="0"/>
              <w:textAlignment w:val="auto"/>
              <w:rPr>
                <w:sz w:val="16"/>
                <w:szCs w:val="16"/>
              </w:rPr>
            </w:pPr>
            <w:r w:rsidRPr="005138C6">
              <w:rPr>
                <w:sz w:val="16"/>
                <w:szCs w:val="16"/>
                <w:lang w:eastAsia="zh-CN"/>
              </w:rPr>
              <w:t>Con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51B734" w14:textId="765BBBE6" w:rsidR="00A35C62" w:rsidRPr="005138C6" w:rsidRDefault="00A35C62" w:rsidP="00A35C62">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200/400/800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EE1DB4" w14:textId="77777777" w:rsidR="00A35C62" w:rsidRPr="005138C6" w:rsidRDefault="00A35C62" w:rsidP="00A35C62">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2</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F67E1A" w14:textId="77777777" w:rsidR="00A35C62" w:rsidRPr="005138C6" w:rsidRDefault="00A35C62" w:rsidP="00A35C62">
            <w:pPr>
              <w:rPr>
                <w:rFonts w:eastAsiaTheme="minorEastAsia"/>
                <w:sz w:val="16"/>
                <w:szCs w:val="16"/>
                <w:lang w:eastAsia="zh-CN"/>
              </w:rPr>
            </w:pPr>
            <w:r w:rsidRPr="005138C6">
              <w:rPr>
                <w:rFonts w:eastAsiaTheme="minorEastAsia"/>
                <w:sz w:val="16"/>
                <w:szCs w:val="16"/>
                <w:lang w:eastAsia="zh-CN"/>
              </w:rPr>
              <w:t>120km/h, 3D UMa with 500m ISD</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505AB9" w14:textId="77777777" w:rsidR="00A35C62" w:rsidRPr="005138C6" w:rsidRDefault="00A35C62" w:rsidP="00A35C62">
            <w:pPr>
              <w:overflowPunct/>
              <w:autoSpaceDE/>
              <w:autoSpaceDN/>
              <w:adjustRightInd/>
              <w:spacing w:after="0"/>
              <w:textAlignment w:val="auto"/>
              <w:rPr>
                <w:rFonts w:eastAsiaTheme="minorEastAsia"/>
                <w:sz w:val="16"/>
                <w:szCs w:val="16"/>
                <w:lang w:eastAsia="zh-CN"/>
              </w:rPr>
            </w:pPr>
            <w:r w:rsidRPr="005138C6">
              <w:rPr>
                <w:rFonts w:eastAsiaTheme="minorEastAsia"/>
                <w:sz w:val="16"/>
                <w:szCs w:val="16"/>
                <w:lang w:eastAsia="zh-CN"/>
              </w:rPr>
              <w:t>Near negligible, only simple comparison is needed</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B55CA6" w14:textId="77777777" w:rsidR="00A35C62" w:rsidRPr="005138C6" w:rsidRDefault="00A35C62" w:rsidP="00A35C62">
            <w:pPr>
              <w:overflowPunct/>
              <w:autoSpaceDE/>
              <w:autoSpaceDN/>
              <w:adjustRightInd/>
              <w:spacing w:after="0"/>
              <w:textAlignment w:val="auto"/>
              <w:rPr>
                <w:rFonts w:eastAsia="MS Mincho"/>
                <w:sz w:val="16"/>
                <w:szCs w:val="16"/>
                <w:lang w:val="en-GB" w:eastAsia="en-GB"/>
              </w:rPr>
            </w:pPr>
            <w:r w:rsidRPr="005138C6">
              <w:rPr>
                <w:sz w:val="16"/>
                <w:szCs w:val="16"/>
              </w:rPr>
              <w:t>handover fail rate</w:t>
            </w:r>
            <w:r w:rsidRPr="005138C6">
              <w:rPr>
                <w:rFonts w:eastAsia="MS Mincho"/>
                <w:sz w:val="16"/>
                <w:szCs w:val="16"/>
                <w:lang w:val="en-GB" w:eastAsia="en-GB"/>
              </w:rPr>
              <w:t xml:space="preserve"> </w:t>
            </w:r>
          </w:p>
          <w:p w14:paraId="70B02671" w14:textId="77777777" w:rsidR="00A35C62" w:rsidRPr="005138C6" w:rsidRDefault="00A35C62" w:rsidP="00A35C62">
            <w:pPr>
              <w:overflowPunct/>
              <w:autoSpaceDE/>
              <w:autoSpaceDN/>
              <w:adjustRightInd/>
              <w:spacing w:after="0"/>
              <w:textAlignment w:val="auto"/>
              <w:rPr>
                <w:rFonts w:eastAsiaTheme="minorEastAsia"/>
                <w:sz w:val="16"/>
                <w:szCs w:val="16"/>
                <w:lang w:eastAsia="zh-CN"/>
              </w:rPr>
            </w:pPr>
            <w:r w:rsidRPr="005138C6">
              <w:rPr>
                <w:rFonts w:eastAsia="MS Mincho"/>
                <w:sz w:val="16"/>
                <w:szCs w:val="16"/>
                <w:lang w:val="en-GB" w:eastAsia="en-GB"/>
              </w:rPr>
              <w:t xml:space="preserve">9.03% </w:t>
            </w:r>
            <w:r w:rsidRPr="005138C6">
              <w:rPr>
                <w:rFonts w:eastAsia="MS Mincho"/>
                <w:sz w:val="16"/>
                <w:szCs w:val="16"/>
                <w:lang w:val="en-GB" w:eastAsia="en-GB"/>
              </w:rPr>
              <w:sym w:font="Wingdings" w:char="F0E0"/>
            </w:r>
            <w:r w:rsidRPr="005138C6">
              <w:rPr>
                <w:rFonts w:eastAsia="MS Mincho"/>
                <w:sz w:val="16"/>
                <w:szCs w:val="16"/>
                <w:lang w:val="en-GB" w:eastAsia="en-GB"/>
              </w:rPr>
              <w:t xml:space="preserve"> 9.59%</w:t>
            </w: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4E83DC" w14:textId="77777777" w:rsidR="00A35C62" w:rsidRPr="005138C6" w:rsidRDefault="00A35C62" w:rsidP="00A35C62">
            <w:pPr>
              <w:rPr>
                <w:sz w:val="16"/>
                <w:szCs w:val="16"/>
              </w:rPr>
            </w:pPr>
            <w:r w:rsidRPr="005138C6">
              <w:rPr>
                <w:sz w:val="16"/>
                <w:szCs w:val="16"/>
              </w:rPr>
              <w:t>CDRX-cycle=40ms</w:t>
            </w:r>
          </w:p>
          <w:p w14:paraId="5C254265" w14:textId="77777777" w:rsidR="00A35C62" w:rsidRPr="005138C6" w:rsidRDefault="00A35C62" w:rsidP="00A35C62">
            <w:pPr>
              <w:rPr>
                <w:rFonts w:eastAsiaTheme="minorEastAsia"/>
                <w:sz w:val="16"/>
                <w:szCs w:val="16"/>
                <w:lang w:eastAsia="zh-CN"/>
              </w:rPr>
            </w:pPr>
            <w:r w:rsidRPr="005138C6">
              <w:rPr>
                <w:sz w:val="16"/>
                <w:szCs w:val="16"/>
              </w:rPr>
              <w:t>DRX-on=4ms</w:t>
            </w:r>
          </w:p>
          <w:p w14:paraId="1C7114BB" w14:textId="77777777" w:rsidR="00A35C62" w:rsidRPr="005138C6" w:rsidRDefault="00A35C62" w:rsidP="00A35C62">
            <w:pPr>
              <w:rPr>
                <w:sz w:val="16"/>
                <w:szCs w:val="16"/>
              </w:rPr>
            </w:pPr>
            <w:r w:rsidRPr="005138C6">
              <w:rPr>
                <w:sz w:val="16"/>
                <w:szCs w:val="16"/>
              </w:rPr>
              <w:t>SMTC window=2ms</w:t>
            </w:r>
          </w:p>
          <w:p w14:paraId="3934FCF6" w14:textId="77777777" w:rsidR="00A35C62" w:rsidRPr="005138C6" w:rsidRDefault="00A35C62" w:rsidP="00A35C62">
            <w:pPr>
              <w:rPr>
                <w:sz w:val="16"/>
                <w:szCs w:val="16"/>
              </w:rPr>
            </w:pPr>
            <w:r w:rsidRPr="005138C6">
              <w:rPr>
                <w:sz w:val="16"/>
                <w:szCs w:val="16"/>
              </w:rPr>
              <w:t>SMTC period=20ms,</w:t>
            </w:r>
          </w:p>
          <w:p w14:paraId="40D93798" w14:textId="77777777" w:rsidR="00A35C62" w:rsidRPr="005138C6" w:rsidRDefault="00A35C62" w:rsidP="00A35C62">
            <w:pPr>
              <w:rPr>
                <w:sz w:val="16"/>
                <w:szCs w:val="16"/>
              </w:rPr>
            </w:pPr>
            <w:r w:rsidRPr="005138C6">
              <w:rPr>
                <w:sz w:val="16"/>
                <w:szCs w:val="16"/>
              </w:rPr>
              <w:t>Light sleep time for Case 2=8ms</w:t>
            </w:r>
          </w:p>
          <w:p w14:paraId="30BFAA99" w14:textId="68368DF8" w:rsidR="00A35C62" w:rsidRPr="005138C6" w:rsidRDefault="00A35C62" w:rsidP="00A35C62">
            <w:pPr>
              <w:pStyle w:val="ac"/>
              <w:rPr>
                <w:rFonts w:ascii="Times New Roman" w:hAnsi="Times New Roman"/>
                <w:sz w:val="16"/>
                <w:szCs w:val="16"/>
                <w:lang w:eastAsia="zh-CN"/>
              </w:rPr>
            </w:pPr>
            <w:r w:rsidRPr="005138C6">
              <w:rPr>
                <w:rFonts w:ascii="Times New Roman" w:hAnsi="Times New Roman"/>
                <w:sz w:val="16"/>
                <w:szCs w:val="16"/>
              </w:rPr>
              <w:t>FR1</w:t>
            </w:r>
          </w:p>
        </w:tc>
        <w:tc>
          <w:tcPr>
            <w:tcW w:w="22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B87641" w14:textId="77777777" w:rsidR="00A456CA" w:rsidRPr="005138C6" w:rsidRDefault="00A456CA" w:rsidP="00A456CA">
            <w:pPr>
              <w:pStyle w:val="Comments"/>
              <w:rPr>
                <w:rFonts w:ascii="Times New Roman" w:hAnsi="Times New Roman"/>
                <w:i w:val="0"/>
                <w:sz w:val="16"/>
                <w:szCs w:val="16"/>
              </w:rPr>
            </w:pPr>
            <w:r w:rsidRPr="005138C6">
              <w:rPr>
                <w:rFonts w:ascii="Times New Roman" w:hAnsi="Times New Roman"/>
                <w:i w:val="0"/>
                <w:iCs/>
                <w:sz w:val="16"/>
                <w:szCs w:val="16"/>
              </w:rPr>
              <w:t>Periodic activities, e.g. time/frequency, channel or beam tracking, and loop convergence, are performed every 160ms during the SMTC window. Periodic activities will align with RRM measurement if possible.</w:t>
            </w:r>
          </w:p>
          <w:p w14:paraId="440078A3" w14:textId="77777777" w:rsidR="00A35C62" w:rsidRPr="005138C6" w:rsidRDefault="00A35C62" w:rsidP="00A35C62">
            <w:pPr>
              <w:pStyle w:val="Comments"/>
              <w:rPr>
                <w:rFonts w:ascii="Times New Roman" w:eastAsiaTheme="minorEastAsia" w:hAnsi="Times New Roman"/>
                <w:i w:val="0"/>
                <w:sz w:val="16"/>
                <w:szCs w:val="16"/>
                <w:lang w:eastAsia="zh-CN"/>
              </w:rPr>
            </w:pPr>
          </w:p>
        </w:tc>
      </w:tr>
      <w:tr w:rsidR="005138C6" w:rsidRPr="005138C6" w14:paraId="375E94B6" w14:textId="77777777" w:rsidTr="005138C6">
        <w:trPr>
          <w:trHeight w:val="255"/>
        </w:trPr>
        <w:tc>
          <w:tcPr>
            <w:tcW w:w="840" w:type="dxa"/>
            <w:vMerge w:val="restart"/>
            <w:tcBorders>
              <w:top w:val="single" w:sz="4" w:space="0" w:color="000000"/>
              <w:left w:val="single" w:sz="4" w:space="0" w:color="000000"/>
              <w:right w:val="single" w:sz="4" w:space="0" w:color="000000"/>
            </w:tcBorders>
            <w:shd w:val="clear" w:color="auto" w:fill="auto"/>
            <w:noWrap/>
            <w:vAlign w:val="center"/>
          </w:tcPr>
          <w:p w14:paraId="45AC872A" w14:textId="77777777" w:rsidR="00E13CDF" w:rsidRPr="005138C6" w:rsidRDefault="00E13CDF" w:rsidP="00493041">
            <w:pPr>
              <w:overflowPunct/>
              <w:autoSpaceDE/>
              <w:autoSpaceDN/>
              <w:adjustRightInd/>
              <w:spacing w:after="0"/>
              <w:textAlignment w:val="auto"/>
              <w:rPr>
                <w:sz w:val="16"/>
                <w:szCs w:val="16"/>
                <w:lang w:eastAsia="zh-CN"/>
              </w:rPr>
            </w:pPr>
            <w:r w:rsidRPr="005138C6">
              <w:rPr>
                <w:sz w:val="16"/>
                <w:szCs w:val="16"/>
                <w:lang w:eastAsia="zh-CN"/>
              </w:rPr>
              <w:t>Source 4</w:t>
            </w:r>
          </w:p>
          <w:p w14:paraId="06CA1D4B" w14:textId="77777777" w:rsidR="00E13CDF" w:rsidRPr="005138C6" w:rsidRDefault="00E13CDF" w:rsidP="00493041">
            <w:pPr>
              <w:overflowPunct/>
              <w:autoSpaceDE/>
              <w:autoSpaceDN/>
              <w:adjustRightInd/>
              <w:spacing w:after="0"/>
              <w:textAlignment w:val="auto"/>
              <w:rPr>
                <w:sz w:val="16"/>
                <w:szCs w:val="16"/>
                <w:lang w:eastAsia="zh-CN"/>
              </w:rPr>
            </w:pPr>
            <w:r w:rsidRPr="005138C6">
              <w:rPr>
                <w:sz w:val="16"/>
                <w:szCs w:val="16"/>
                <w:lang w:eastAsia="zh-CN"/>
              </w:rPr>
              <w:t>CATT</w:t>
            </w:r>
          </w:p>
          <w:p w14:paraId="12D28138" w14:textId="77777777" w:rsidR="00E13CDF" w:rsidRPr="005138C6" w:rsidRDefault="00FB0CAE" w:rsidP="00493041">
            <w:pPr>
              <w:overflowPunct/>
              <w:autoSpaceDE/>
              <w:autoSpaceDN/>
              <w:adjustRightInd/>
              <w:spacing w:after="0"/>
              <w:textAlignment w:val="auto"/>
              <w:rPr>
                <w:sz w:val="16"/>
                <w:szCs w:val="16"/>
                <w:lang w:eastAsia="zh-CN"/>
              </w:rPr>
            </w:pPr>
            <w:hyperlink r:id="rId18" w:history="1">
              <w:r w:rsidR="00E13CDF" w:rsidRPr="005138C6">
                <w:rPr>
                  <w:rStyle w:val="af8"/>
                  <w:color w:val="auto"/>
                  <w:sz w:val="16"/>
                  <w:szCs w:val="16"/>
                  <w:lang w:eastAsia="x-none"/>
                </w:rPr>
                <w:t>R1-1902026</w:t>
              </w:r>
            </w:hyperlink>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30B3F2F3" w14:textId="77777777" w:rsidR="00E13CDF" w:rsidRPr="005138C6" w:rsidRDefault="00E13CDF" w:rsidP="00493041">
            <w:pPr>
              <w:pStyle w:val="Comments"/>
              <w:rPr>
                <w:rFonts w:ascii="Times New Roman" w:eastAsiaTheme="minorEastAsia" w:hAnsi="Times New Roman"/>
                <w:i w:val="0"/>
                <w:sz w:val="16"/>
                <w:szCs w:val="16"/>
                <w:lang w:eastAsia="zh-CN"/>
              </w:rPr>
            </w:pPr>
            <w:r w:rsidRPr="005138C6">
              <w:rPr>
                <w:rFonts w:ascii="Times New Roman" w:hAnsi="Times New Roman"/>
                <w:i w:val="0"/>
                <w:sz w:val="16"/>
                <w:szCs w:val="16"/>
                <w:lang w:eastAsia="zh-CN"/>
              </w:rPr>
              <w:t>UE performs 5 measurement in one measurement period.</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027C1133" w14:textId="77777777" w:rsidR="00E13CDF" w:rsidRPr="005138C6" w:rsidRDefault="00E13CDF" w:rsidP="00493041">
            <w:pPr>
              <w:overflowPunct/>
              <w:autoSpaceDE/>
              <w:autoSpaceDN/>
              <w:adjustRightInd/>
              <w:spacing w:after="0"/>
              <w:jc w:val="center"/>
              <w:textAlignment w:val="auto"/>
              <w:rPr>
                <w:rFonts w:eastAsiaTheme="minorEastAsia"/>
                <w:sz w:val="16"/>
                <w:szCs w:val="16"/>
                <w:lang w:eastAsia="zh-CN"/>
              </w:rPr>
            </w:pPr>
            <w:r w:rsidRPr="005138C6">
              <w:rPr>
                <w:sz w:val="16"/>
                <w:szCs w:val="16"/>
                <w:lang w:eastAsia="zh-CN"/>
              </w:rPr>
              <w:t>30.24</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6CAC787D" w14:textId="77777777" w:rsidR="00E13CDF" w:rsidRPr="005138C6" w:rsidRDefault="00E13CDF" w:rsidP="00493041">
            <w:pPr>
              <w:overflowPunct/>
              <w:autoSpaceDE/>
              <w:autoSpaceDN/>
              <w:adjustRightInd/>
              <w:spacing w:after="0"/>
              <w:jc w:val="center"/>
              <w:textAlignment w:val="auto"/>
              <w:rPr>
                <w:rFonts w:eastAsiaTheme="minorEastAsia"/>
                <w:sz w:val="16"/>
                <w:szCs w:val="16"/>
                <w:lang w:eastAsia="zh-CN"/>
              </w:rPr>
            </w:pPr>
            <w:r w:rsidRPr="005138C6">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2F973EA3" w14:textId="77777777" w:rsidR="00E13CDF" w:rsidRPr="005138C6" w:rsidRDefault="00E13CDF" w:rsidP="00493041">
            <w:pPr>
              <w:overflowPunct/>
              <w:autoSpaceDE/>
              <w:autoSpaceDN/>
              <w:adjustRightInd/>
              <w:spacing w:after="0"/>
              <w:textAlignment w:val="auto"/>
              <w:rPr>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584ABAEC" w14:textId="77777777" w:rsidR="00E13CDF" w:rsidRPr="005138C6" w:rsidRDefault="00E13CDF" w:rsidP="00493041">
            <w:pPr>
              <w:overflowPunct/>
              <w:autoSpaceDE/>
              <w:autoSpaceDN/>
              <w:adjustRightInd/>
              <w:spacing w:after="0"/>
              <w:textAlignment w:val="auto"/>
              <w:rPr>
                <w:sz w:val="16"/>
                <w:szCs w:val="16"/>
              </w:rPr>
            </w:pPr>
            <w:r w:rsidRPr="005138C6">
              <w:rPr>
                <w:sz w:val="16"/>
                <w:szCs w:val="16"/>
                <w:lang w:eastAsia="zh-CN"/>
              </w:rPr>
              <w:t>Con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45F1C30E" w14:textId="77777777" w:rsidR="00E13CDF" w:rsidRPr="005138C6" w:rsidRDefault="00E13CDF" w:rsidP="00493041">
            <w:pPr>
              <w:overflowPunct/>
              <w:autoSpaceDE/>
              <w:autoSpaceDN/>
              <w:adjustRightInd/>
              <w:spacing w:after="0"/>
              <w:textAlignment w:val="auto"/>
              <w:rPr>
                <w:rFonts w:eastAsiaTheme="minorEastAsia"/>
                <w:sz w:val="16"/>
                <w:szCs w:val="16"/>
                <w:lang w:eastAsia="zh-CN"/>
              </w:rPr>
            </w:pPr>
            <w:r w:rsidRPr="005138C6">
              <w:rPr>
                <w:sz w:val="16"/>
                <w:szCs w:val="16"/>
                <w:lang w:eastAsia="zh-CN"/>
              </w:rPr>
              <w:t>200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66D4C953" w14:textId="77777777" w:rsidR="00E13CDF" w:rsidRPr="005138C6" w:rsidRDefault="00E13CDF" w:rsidP="00493041">
            <w:pPr>
              <w:overflowPunct/>
              <w:autoSpaceDE/>
              <w:autoSpaceDN/>
              <w:adjustRightInd/>
              <w:spacing w:after="0"/>
              <w:textAlignment w:val="auto"/>
              <w:rPr>
                <w:rFonts w:eastAsiaTheme="minorEastAsia"/>
                <w:sz w:val="16"/>
                <w:szCs w:val="16"/>
                <w:lang w:eastAsia="zh-CN"/>
              </w:rPr>
            </w:pPr>
            <w:r w:rsidRPr="005138C6">
              <w:rPr>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0C3C5BCF" w14:textId="77777777" w:rsidR="00E13CDF" w:rsidRPr="005138C6" w:rsidRDefault="00E13CDF" w:rsidP="00493041">
            <w:pPr>
              <w:rPr>
                <w:rFonts w:eastAsiaTheme="minorEastAsia"/>
                <w:sz w:val="16"/>
                <w:szCs w:val="16"/>
                <w:lang w:eastAsia="zh-CN"/>
              </w:rPr>
            </w:pPr>
            <w:r w:rsidRPr="005138C6">
              <w:rPr>
                <w:sz w:val="16"/>
                <w:szCs w:val="16"/>
                <w:lang w:eastAsia="zh-CN"/>
              </w:rPr>
              <w:t>3km/h</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029AC1D6" w14:textId="77777777" w:rsidR="00E13CDF" w:rsidRPr="005138C6" w:rsidRDefault="00E13CDF" w:rsidP="00493041">
            <w:pPr>
              <w:overflowPunct/>
              <w:autoSpaceDE/>
              <w:autoSpaceDN/>
              <w:adjustRightInd/>
              <w:spacing w:after="0"/>
              <w:textAlignment w:val="auto"/>
              <w:rPr>
                <w:rFonts w:eastAsiaTheme="minorEastAsia"/>
                <w:sz w:val="16"/>
                <w:szCs w:val="16"/>
                <w:lang w:eastAsia="zh-CN"/>
              </w:rPr>
            </w:pPr>
            <w:r w:rsidRPr="005138C6">
              <w:rPr>
                <w:sz w:val="16"/>
                <w:szCs w:val="16"/>
                <w:lang w:eastAsia="zh-CN"/>
              </w:rPr>
              <w:t>-</w:t>
            </w:r>
          </w:p>
        </w:tc>
        <w:tc>
          <w:tcPr>
            <w:tcW w:w="1560" w:type="dxa"/>
            <w:vMerge w:val="restart"/>
            <w:tcBorders>
              <w:top w:val="single" w:sz="4" w:space="0" w:color="000000"/>
              <w:left w:val="single" w:sz="4" w:space="0" w:color="000000"/>
              <w:right w:val="single" w:sz="4" w:space="0" w:color="000000"/>
            </w:tcBorders>
            <w:shd w:val="clear" w:color="auto" w:fill="auto"/>
            <w:noWrap/>
          </w:tcPr>
          <w:p w14:paraId="62F32BB0" w14:textId="77777777" w:rsidR="00E13CDF" w:rsidRPr="005138C6" w:rsidRDefault="00E13CDF" w:rsidP="00493041">
            <w:pPr>
              <w:overflowPunct/>
              <w:autoSpaceDE/>
              <w:autoSpaceDN/>
              <w:adjustRightInd/>
              <w:spacing w:after="0"/>
              <w:textAlignment w:val="auto"/>
              <w:rPr>
                <w:rFonts w:eastAsiaTheme="minorEastAsia"/>
                <w:sz w:val="16"/>
                <w:szCs w:val="16"/>
                <w:lang w:eastAsia="zh-CN"/>
              </w:rPr>
            </w:pPr>
            <w:r w:rsidRPr="005138C6">
              <w:rPr>
                <w:sz w:val="16"/>
                <w:szCs w:val="16"/>
                <w:lang w:eastAsia="zh-CN"/>
              </w:rPr>
              <w:t>-</w:t>
            </w:r>
          </w:p>
          <w:p w14:paraId="12F7724C" w14:textId="176C6DBC" w:rsidR="00E13CDF" w:rsidRPr="005138C6" w:rsidRDefault="00E13CDF" w:rsidP="005138C6">
            <w:pPr>
              <w:overflowPunct/>
              <w:autoSpaceDE/>
              <w:autoSpaceDN/>
              <w:adjustRightInd/>
              <w:spacing w:after="0"/>
              <w:textAlignment w:val="auto"/>
              <w:rPr>
                <w:sz w:val="16"/>
                <w:szCs w:val="16"/>
                <w:lang w:eastAsia="zh-CN"/>
              </w:rPr>
            </w:pPr>
            <w:r w:rsidRPr="005138C6">
              <w:rPr>
                <w:sz w:val="16"/>
                <w:szCs w:val="16"/>
                <w:lang w:eastAsia="zh-CN"/>
              </w:rPr>
              <w:t>Fulfilling the RSRP accuracy requirement in RAN4</w:t>
            </w:r>
          </w:p>
          <w:p w14:paraId="39E88296" w14:textId="3358D880" w:rsidR="00E13CDF" w:rsidRPr="005138C6" w:rsidRDefault="00E13CDF" w:rsidP="005138C6">
            <w:pPr>
              <w:overflowPunct/>
              <w:autoSpaceDE/>
              <w:autoSpaceDN/>
              <w:adjustRightInd/>
              <w:spacing w:after="0"/>
              <w:textAlignment w:val="auto"/>
              <w:rPr>
                <w:sz w:val="16"/>
                <w:szCs w:val="16"/>
                <w:lang w:eastAsia="zh-CN"/>
              </w:rPr>
            </w:pPr>
            <w:r w:rsidRPr="005138C6">
              <w:rPr>
                <w:sz w:val="16"/>
                <w:szCs w:val="16"/>
                <w:lang w:eastAsia="zh-CN"/>
              </w:rPr>
              <w:t xml:space="preserve">RSRP accuracy impact are captured in </w:t>
            </w:r>
            <w:hyperlink r:id="rId19" w:history="1">
              <w:r w:rsidRPr="005138C6">
                <w:rPr>
                  <w:rStyle w:val="af8"/>
                  <w:color w:val="auto"/>
                  <w:sz w:val="16"/>
                  <w:szCs w:val="16"/>
                  <w:lang w:eastAsia="x-none"/>
                </w:rPr>
                <w:t>R1-1902026</w:t>
              </w:r>
            </w:hyperlink>
          </w:p>
          <w:p w14:paraId="7CE8ACE7" w14:textId="77777777" w:rsidR="00E13CDF" w:rsidRPr="005138C6" w:rsidRDefault="00E13CDF" w:rsidP="00493041">
            <w:pPr>
              <w:overflowPunct/>
              <w:autoSpaceDE/>
              <w:autoSpaceDN/>
              <w:adjustRightInd/>
              <w:spacing w:after="0"/>
              <w:textAlignment w:val="auto"/>
              <w:rPr>
                <w:rFonts w:eastAsiaTheme="minorEastAsia"/>
                <w:sz w:val="16"/>
                <w:szCs w:val="16"/>
                <w:lang w:eastAsia="zh-CN"/>
              </w:rPr>
            </w:pPr>
          </w:p>
          <w:p w14:paraId="060AD39C" w14:textId="512D6DC5" w:rsidR="00E13CDF" w:rsidRPr="005138C6" w:rsidRDefault="00E13CDF" w:rsidP="005138C6">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6864C93C" w14:textId="77777777" w:rsidR="00E13CDF" w:rsidRPr="005138C6" w:rsidRDefault="00E13CDF" w:rsidP="00493041">
            <w:pPr>
              <w:pStyle w:val="Comments"/>
              <w:jc w:val="both"/>
              <w:rPr>
                <w:rFonts w:ascii="Times New Roman" w:hAnsi="Times New Roman"/>
                <w:i w:val="0"/>
                <w:sz w:val="16"/>
                <w:szCs w:val="16"/>
                <w:lang w:eastAsia="zh-CN"/>
              </w:rPr>
            </w:pPr>
            <w:r w:rsidRPr="005138C6">
              <w:rPr>
                <w:rFonts w:ascii="Times New Roman" w:hAnsi="Times New Roman"/>
                <w:i w:val="0"/>
                <w:sz w:val="16"/>
                <w:szCs w:val="16"/>
              </w:rPr>
              <w:t>DRX-cycle=40ms, DRX-on=4ms</w:t>
            </w:r>
            <w:r w:rsidRPr="005138C6">
              <w:rPr>
                <w:rFonts w:ascii="Times New Roman" w:hAnsi="Times New Roman"/>
                <w:i w:val="0"/>
                <w:sz w:val="16"/>
                <w:szCs w:val="16"/>
                <w:lang w:eastAsia="zh-CN"/>
              </w:rPr>
              <w:t>,</w:t>
            </w:r>
          </w:p>
          <w:p w14:paraId="7D88F127" w14:textId="77777777" w:rsidR="00E13CDF" w:rsidRPr="005138C6" w:rsidRDefault="00E13CDF" w:rsidP="00493041">
            <w:pPr>
              <w:pStyle w:val="ac"/>
              <w:rPr>
                <w:rFonts w:ascii="Times New Roman" w:hAnsi="Times New Roman"/>
                <w:sz w:val="16"/>
                <w:szCs w:val="16"/>
                <w:lang w:eastAsia="zh-CN"/>
              </w:rPr>
            </w:pPr>
            <w:r w:rsidRPr="005138C6">
              <w:rPr>
                <w:rFonts w:ascii="Times New Roman" w:hAnsi="Times New Roman"/>
                <w:sz w:val="16"/>
                <w:szCs w:val="16"/>
              </w:rPr>
              <w:t>SMTC period = 20ms</w:t>
            </w:r>
          </w:p>
        </w:tc>
        <w:tc>
          <w:tcPr>
            <w:tcW w:w="2232" w:type="dxa"/>
            <w:vMerge w:val="restart"/>
            <w:tcBorders>
              <w:top w:val="single" w:sz="4" w:space="0" w:color="000000"/>
              <w:left w:val="single" w:sz="4" w:space="0" w:color="000000"/>
              <w:right w:val="single" w:sz="4" w:space="0" w:color="000000"/>
            </w:tcBorders>
            <w:shd w:val="clear" w:color="auto" w:fill="auto"/>
            <w:noWrap/>
            <w:vAlign w:val="center"/>
          </w:tcPr>
          <w:p w14:paraId="09986B71" w14:textId="77777777" w:rsidR="00E13CDF" w:rsidRPr="005138C6" w:rsidRDefault="00E13CDF" w:rsidP="00493041">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Relaxing samples in MP</w:t>
            </w:r>
          </w:p>
        </w:tc>
      </w:tr>
      <w:tr w:rsidR="005138C6" w:rsidRPr="005138C6" w14:paraId="321892C1" w14:textId="77777777" w:rsidTr="005138C6">
        <w:trPr>
          <w:trHeight w:val="255"/>
        </w:trPr>
        <w:tc>
          <w:tcPr>
            <w:tcW w:w="840" w:type="dxa"/>
            <w:vMerge/>
            <w:tcBorders>
              <w:left w:val="single" w:sz="4" w:space="0" w:color="000000"/>
              <w:right w:val="single" w:sz="4" w:space="0" w:color="000000"/>
            </w:tcBorders>
            <w:shd w:val="clear" w:color="auto" w:fill="auto"/>
            <w:noWrap/>
            <w:vAlign w:val="center"/>
          </w:tcPr>
          <w:p w14:paraId="427BC89C" w14:textId="77777777" w:rsidR="00E13CDF" w:rsidRPr="005138C6" w:rsidRDefault="00E13CDF" w:rsidP="00493041">
            <w:pPr>
              <w:overflowPunct/>
              <w:autoSpaceDE/>
              <w:autoSpaceDN/>
              <w:adjustRightInd/>
              <w:spacing w:after="0"/>
              <w:textAlignment w:val="auto"/>
              <w:rPr>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21CBCEE2" w14:textId="77777777" w:rsidR="00E13CDF" w:rsidRPr="005138C6" w:rsidRDefault="00E13CDF" w:rsidP="00493041">
            <w:pPr>
              <w:pStyle w:val="Comments"/>
              <w:rPr>
                <w:rFonts w:ascii="Times New Roman" w:eastAsiaTheme="minorEastAsia" w:hAnsi="Times New Roman"/>
                <w:i w:val="0"/>
                <w:sz w:val="16"/>
                <w:szCs w:val="16"/>
                <w:lang w:eastAsia="zh-CN"/>
              </w:rPr>
            </w:pPr>
            <w:r w:rsidRPr="005138C6">
              <w:rPr>
                <w:rFonts w:ascii="Times New Roman" w:hAnsi="Times New Roman"/>
                <w:i w:val="0"/>
                <w:sz w:val="16"/>
                <w:szCs w:val="16"/>
              </w:rPr>
              <w:t>UE reduces the number of measurement samples in one measurement period</w:t>
            </w:r>
            <w:r w:rsidRPr="005138C6">
              <w:rPr>
                <w:rFonts w:ascii="Times New Roman" w:hAnsi="Times New Roman"/>
                <w:i w:val="0"/>
                <w:sz w:val="16"/>
                <w:szCs w:val="16"/>
                <w:lang w:eastAsia="zh-CN"/>
              </w:rPr>
              <w:t xml:space="preserve"> from 5 to 3.</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22CC6F26" w14:textId="77777777" w:rsidR="00E13CDF" w:rsidRPr="005138C6" w:rsidRDefault="00E13CDF" w:rsidP="00493041">
            <w:pPr>
              <w:overflowPunct/>
              <w:autoSpaceDE/>
              <w:autoSpaceDN/>
              <w:adjustRightInd/>
              <w:spacing w:after="0"/>
              <w:jc w:val="center"/>
              <w:textAlignment w:val="auto"/>
              <w:rPr>
                <w:rFonts w:eastAsiaTheme="minorEastAsia"/>
                <w:sz w:val="16"/>
                <w:szCs w:val="16"/>
                <w:lang w:eastAsia="zh-CN"/>
              </w:rPr>
            </w:pPr>
            <w:r w:rsidRPr="005138C6">
              <w:rPr>
                <w:sz w:val="16"/>
                <w:szCs w:val="16"/>
                <w:lang w:eastAsia="zh-CN"/>
              </w:rPr>
              <w:t>27</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17D0BD61" w14:textId="77777777" w:rsidR="00E13CDF" w:rsidRPr="005138C6" w:rsidRDefault="00E13CDF" w:rsidP="00493041">
            <w:pPr>
              <w:overflowPunct/>
              <w:autoSpaceDE/>
              <w:autoSpaceDN/>
              <w:adjustRightInd/>
              <w:spacing w:after="0"/>
              <w:jc w:val="center"/>
              <w:textAlignment w:val="auto"/>
              <w:rPr>
                <w:rFonts w:eastAsiaTheme="minorEastAsia"/>
                <w:sz w:val="16"/>
                <w:szCs w:val="16"/>
                <w:lang w:eastAsia="zh-CN"/>
              </w:rPr>
            </w:pPr>
            <w:r w:rsidRPr="005138C6">
              <w:rPr>
                <w:sz w:val="16"/>
                <w:szCs w:val="16"/>
                <w:lang w:eastAsia="zh-CN"/>
              </w:rPr>
              <w:t>10.71%</w:t>
            </w:r>
          </w:p>
        </w:tc>
        <w:tc>
          <w:tcPr>
            <w:tcW w:w="284" w:type="dxa"/>
            <w:tcBorders>
              <w:top w:val="single" w:sz="4" w:space="0" w:color="000000"/>
              <w:left w:val="single" w:sz="4" w:space="0" w:color="000000"/>
              <w:bottom w:val="single" w:sz="4" w:space="0" w:color="000000"/>
              <w:right w:val="single" w:sz="4" w:space="0" w:color="000000"/>
            </w:tcBorders>
          </w:tcPr>
          <w:p w14:paraId="3DFDEB09" w14:textId="77777777" w:rsidR="00E13CDF" w:rsidRPr="005138C6" w:rsidRDefault="00E13CDF" w:rsidP="00493041">
            <w:pPr>
              <w:overflowPunct/>
              <w:autoSpaceDE/>
              <w:autoSpaceDN/>
              <w:adjustRightInd/>
              <w:spacing w:after="0"/>
              <w:textAlignment w:val="auto"/>
              <w:rPr>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512E85F8" w14:textId="77777777" w:rsidR="00E13CDF" w:rsidRPr="005138C6" w:rsidRDefault="00E13CDF" w:rsidP="00493041">
            <w:pPr>
              <w:overflowPunct/>
              <w:autoSpaceDE/>
              <w:autoSpaceDN/>
              <w:adjustRightInd/>
              <w:spacing w:after="0"/>
              <w:textAlignment w:val="auto"/>
              <w:rPr>
                <w:sz w:val="16"/>
                <w:szCs w:val="16"/>
              </w:rPr>
            </w:pPr>
            <w:r w:rsidRPr="005138C6">
              <w:rPr>
                <w:sz w:val="16"/>
                <w:szCs w:val="16"/>
                <w:lang w:eastAsia="zh-CN"/>
              </w:rPr>
              <w:t>Con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00D662CC" w14:textId="77777777" w:rsidR="00E13CDF" w:rsidRPr="005138C6" w:rsidRDefault="00E13CDF" w:rsidP="00493041">
            <w:pPr>
              <w:overflowPunct/>
              <w:autoSpaceDE/>
              <w:autoSpaceDN/>
              <w:adjustRightInd/>
              <w:spacing w:after="0"/>
              <w:textAlignment w:val="auto"/>
              <w:rPr>
                <w:rFonts w:eastAsiaTheme="minorEastAsia"/>
                <w:sz w:val="16"/>
                <w:szCs w:val="16"/>
                <w:lang w:eastAsia="zh-CN"/>
              </w:rPr>
            </w:pPr>
            <w:r w:rsidRPr="005138C6">
              <w:rPr>
                <w:sz w:val="16"/>
                <w:szCs w:val="16"/>
                <w:lang w:eastAsia="zh-CN"/>
              </w:rPr>
              <w:t>200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3B98EE92" w14:textId="77777777" w:rsidR="00E13CDF" w:rsidRPr="005138C6" w:rsidRDefault="00E13CDF" w:rsidP="00493041">
            <w:pPr>
              <w:overflowPunct/>
              <w:autoSpaceDE/>
              <w:autoSpaceDN/>
              <w:adjustRightInd/>
              <w:spacing w:after="0"/>
              <w:textAlignment w:val="auto"/>
              <w:rPr>
                <w:rFonts w:eastAsiaTheme="minorEastAsia"/>
                <w:sz w:val="16"/>
                <w:szCs w:val="16"/>
                <w:lang w:eastAsia="zh-CN"/>
              </w:rPr>
            </w:pPr>
            <w:r w:rsidRPr="005138C6">
              <w:rPr>
                <w:sz w:val="16"/>
                <w:szCs w:val="16"/>
                <w:lang w:eastAsia="zh-CN"/>
              </w:rPr>
              <w:t>3</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7505354C" w14:textId="77777777" w:rsidR="00E13CDF" w:rsidRPr="005138C6" w:rsidRDefault="00E13CDF" w:rsidP="00493041">
            <w:pPr>
              <w:rPr>
                <w:rFonts w:eastAsiaTheme="minorEastAsia"/>
                <w:sz w:val="16"/>
                <w:szCs w:val="16"/>
                <w:lang w:eastAsia="zh-CN"/>
              </w:rPr>
            </w:pPr>
            <w:r w:rsidRPr="005138C6">
              <w:rPr>
                <w:sz w:val="16"/>
                <w:szCs w:val="16"/>
                <w:lang w:eastAsia="zh-CN"/>
              </w:rPr>
              <w:t>3km/h</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63DA9D3E" w14:textId="77777777" w:rsidR="00E13CDF" w:rsidRPr="005138C6" w:rsidRDefault="00E13CDF" w:rsidP="00493041">
            <w:pPr>
              <w:overflowPunct/>
              <w:autoSpaceDE/>
              <w:autoSpaceDN/>
              <w:adjustRightInd/>
              <w:spacing w:after="0"/>
              <w:textAlignment w:val="auto"/>
              <w:rPr>
                <w:rFonts w:eastAsiaTheme="minorEastAsia"/>
                <w:sz w:val="16"/>
                <w:szCs w:val="16"/>
                <w:lang w:eastAsia="zh-CN"/>
              </w:rPr>
            </w:pPr>
            <w:r w:rsidRPr="005138C6">
              <w:rPr>
                <w:sz w:val="16"/>
                <w:szCs w:val="16"/>
                <w:lang w:eastAsia="zh-CN"/>
              </w:rPr>
              <w:t>-</w:t>
            </w:r>
          </w:p>
        </w:tc>
        <w:tc>
          <w:tcPr>
            <w:tcW w:w="1560" w:type="dxa"/>
            <w:vMerge/>
            <w:tcBorders>
              <w:left w:val="single" w:sz="4" w:space="0" w:color="000000"/>
              <w:right w:val="single" w:sz="4" w:space="0" w:color="000000"/>
            </w:tcBorders>
            <w:shd w:val="clear" w:color="auto" w:fill="auto"/>
            <w:noWrap/>
          </w:tcPr>
          <w:p w14:paraId="54CF3E72" w14:textId="0D431E6E" w:rsidR="00E13CDF" w:rsidRPr="005138C6" w:rsidRDefault="00E13CDF" w:rsidP="00493041">
            <w:pPr>
              <w:spacing w:after="0"/>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2D9B7CF9" w14:textId="77777777" w:rsidR="00E13CDF" w:rsidRPr="005138C6" w:rsidRDefault="00E13CDF" w:rsidP="00493041">
            <w:pPr>
              <w:pStyle w:val="Comments"/>
              <w:jc w:val="both"/>
              <w:rPr>
                <w:rFonts w:ascii="Times New Roman" w:hAnsi="Times New Roman"/>
                <w:i w:val="0"/>
                <w:sz w:val="16"/>
                <w:szCs w:val="16"/>
                <w:lang w:eastAsia="zh-CN"/>
              </w:rPr>
            </w:pPr>
            <w:r w:rsidRPr="005138C6">
              <w:rPr>
                <w:rFonts w:ascii="Times New Roman" w:hAnsi="Times New Roman"/>
                <w:i w:val="0"/>
                <w:sz w:val="16"/>
                <w:szCs w:val="16"/>
              </w:rPr>
              <w:t>DRX-cycle=40ms, DRX-on=4ms</w:t>
            </w:r>
            <w:r w:rsidRPr="005138C6">
              <w:rPr>
                <w:rFonts w:ascii="Times New Roman" w:hAnsi="Times New Roman"/>
                <w:i w:val="0"/>
                <w:sz w:val="16"/>
                <w:szCs w:val="16"/>
                <w:lang w:eastAsia="zh-CN"/>
              </w:rPr>
              <w:t>,</w:t>
            </w:r>
          </w:p>
          <w:p w14:paraId="411622F7" w14:textId="77777777" w:rsidR="00E13CDF" w:rsidRPr="005138C6" w:rsidRDefault="00E13CDF" w:rsidP="00493041">
            <w:pPr>
              <w:pStyle w:val="ac"/>
              <w:rPr>
                <w:rFonts w:ascii="Times New Roman" w:hAnsi="Times New Roman"/>
                <w:sz w:val="16"/>
                <w:szCs w:val="16"/>
                <w:lang w:eastAsia="zh-CN"/>
              </w:rPr>
            </w:pPr>
            <w:r w:rsidRPr="005138C6">
              <w:rPr>
                <w:rFonts w:ascii="Times New Roman" w:hAnsi="Times New Roman"/>
                <w:sz w:val="16"/>
                <w:szCs w:val="16"/>
              </w:rPr>
              <w:t>SMTC period = 20ms</w:t>
            </w:r>
          </w:p>
        </w:tc>
        <w:tc>
          <w:tcPr>
            <w:tcW w:w="2232" w:type="dxa"/>
            <w:vMerge/>
            <w:tcBorders>
              <w:left w:val="single" w:sz="4" w:space="0" w:color="000000"/>
              <w:right w:val="single" w:sz="4" w:space="0" w:color="000000"/>
            </w:tcBorders>
            <w:shd w:val="clear" w:color="auto" w:fill="auto"/>
            <w:noWrap/>
            <w:vAlign w:val="center"/>
          </w:tcPr>
          <w:p w14:paraId="094834A7" w14:textId="77777777" w:rsidR="00E13CDF" w:rsidRPr="005138C6" w:rsidRDefault="00E13CDF" w:rsidP="00493041">
            <w:pPr>
              <w:pStyle w:val="Comments"/>
              <w:rPr>
                <w:rFonts w:ascii="Times New Roman" w:eastAsiaTheme="minorEastAsia" w:hAnsi="Times New Roman"/>
                <w:i w:val="0"/>
                <w:sz w:val="16"/>
                <w:szCs w:val="16"/>
                <w:lang w:eastAsia="zh-CN"/>
              </w:rPr>
            </w:pPr>
          </w:p>
        </w:tc>
      </w:tr>
      <w:tr w:rsidR="005138C6" w:rsidRPr="005138C6" w14:paraId="654DDEFA" w14:textId="77777777" w:rsidTr="005138C6">
        <w:trPr>
          <w:trHeight w:val="255"/>
        </w:trPr>
        <w:tc>
          <w:tcPr>
            <w:tcW w:w="840" w:type="dxa"/>
            <w:vMerge/>
            <w:tcBorders>
              <w:left w:val="single" w:sz="4" w:space="0" w:color="000000"/>
              <w:right w:val="single" w:sz="4" w:space="0" w:color="000000"/>
            </w:tcBorders>
            <w:shd w:val="clear" w:color="auto" w:fill="auto"/>
            <w:noWrap/>
            <w:vAlign w:val="center"/>
          </w:tcPr>
          <w:p w14:paraId="73C2D6C5" w14:textId="77777777" w:rsidR="00E13CDF" w:rsidRPr="005138C6" w:rsidRDefault="00E13CDF" w:rsidP="00493041">
            <w:pPr>
              <w:overflowPunct/>
              <w:autoSpaceDE/>
              <w:autoSpaceDN/>
              <w:adjustRightInd/>
              <w:spacing w:after="0"/>
              <w:textAlignment w:val="auto"/>
              <w:rPr>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14B6298C" w14:textId="77777777" w:rsidR="00E13CDF" w:rsidRPr="005138C6" w:rsidRDefault="00E13CDF" w:rsidP="00493041">
            <w:pPr>
              <w:pStyle w:val="Comments"/>
              <w:rPr>
                <w:rFonts w:ascii="Times New Roman" w:eastAsiaTheme="minorEastAsia" w:hAnsi="Times New Roman"/>
                <w:i w:val="0"/>
                <w:sz w:val="16"/>
                <w:szCs w:val="16"/>
                <w:lang w:eastAsia="zh-CN"/>
              </w:rPr>
            </w:pPr>
            <w:r w:rsidRPr="005138C6">
              <w:rPr>
                <w:rFonts w:ascii="Times New Roman" w:hAnsi="Times New Roman"/>
                <w:i w:val="0"/>
                <w:sz w:val="16"/>
                <w:szCs w:val="16"/>
                <w:lang w:eastAsia="zh-CN"/>
              </w:rPr>
              <w:t>UE performs 5 measurement in one measurement period.</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2B649B94" w14:textId="77777777" w:rsidR="00E13CDF" w:rsidRPr="005138C6" w:rsidRDefault="00E13CDF" w:rsidP="00493041">
            <w:pPr>
              <w:overflowPunct/>
              <w:autoSpaceDE/>
              <w:autoSpaceDN/>
              <w:adjustRightInd/>
              <w:spacing w:after="0"/>
              <w:jc w:val="center"/>
              <w:textAlignment w:val="auto"/>
              <w:rPr>
                <w:rFonts w:eastAsiaTheme="minorEastAsia"/>
                <w:sz w:val="16"/>
                <w:szCs w:val="16"/>
                <w:lang w:eastAsia="zh-CN"/>
              </w:rPr>
            </w:pPr>
            <w:r w:rsidRPr="005138C6">
              <w:rPr>
                <w:sz w:val="16"/>
                <w:szCs w:val="16"/>
                <w:lang w:eastAsia="zh-CN"/>
              </w:rPr>
              <w:t>10.08</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4DB14DB0" w14:textId="77777777" w:rsidR="00E13CDF" w:rsidRPr="005138C6" w:rsidRDefault="00E13CDF" w:rsidP="00493041">
            <w:pPr>
              <w:overflowPunct/>
              <w:autoSpaceDE/>
              <w:autoSpaceDN/>
              <w:adjustRightInd/>
              <w:spacing w:after="0"/>
              <w:jc w:val="center"/>
              <w:textAlignment w:val="auto"/>
              <w:rPr>
                <w:rFonts w:eastAsiaTheme="minorEastAsia"/>
                <w:sz w:val="16"/>
                <w:szCs w:val="16"/>
                <w:lang w:eastAsia="zh-CN"/>
              </w:rPr>
            </w:pPr>
            <w:r w:rsidRPr="005138C6">
              <w:rPr>
                <w:sz w:val="16"/>
                <w:szCs w:val="16"/>
                <w:lang w:eastAsia="zh-CN"/>
              </w:rPr>
              <w:t xml:space="preserve"> baseline</w:t>
            </w:r>
          </w:p>
        </w:tc>
        <w:tc>
          <w:tcPr>
            <w:tcW w:w="284" w:type="dxa"/>
            <w:tcBorders>
              <w:top w:val="single" w:sz="4" w:space="0" w:color="000000"/>
              <w:left w:val="single" w:sz="4" w:space="0" w:color="000000"/>
              <w:bottom w:val="single" w:sz="4" w:space="0" w:color="000000"/>
              <w:right w:val="single" w:sz="4" w:space="0" w:color="000000"/>
            </w:tcBorders>
          </w:tcPr>
          <w:p w14:paraId="25FE395F" w14:textId="77777777" w:rsidR="00E13CDF" w:rsidRPr="005138C6" w:rsidRDefault="00E13CDF" w:rsidP="00493041">
            <w:pPr>
              <w:overflowPunct/>
              <w:autoSpaceDE/>
              <w:autoSpaceDN/>
              <w:adjustRightInd/>
              <w:spacing w:after="0"/>
              <w:textAlignment w:val="auto"/>
              <w:rPr>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24EBC296" w14:textId="77777777" w:rsidR="00E13CDF" w:rsidRPr="005138C6" w:rsidRDefault="00E13CDF" w:rsidP="00493041">
            <w:pPr>
              <w:overflowPunct/>
              <w:autoSpaceDE/>
              <w:autoSpaceDN/>
              <w:adjustRightInd/>
              <w:spacing w:after="0"/>
              <w:textAlignment w:val="auto"/>
              <w:rPr>
                <w:sz w:val="16"/>
                <w:szCs w:val="16"/>
              </w:rPr>
            </w:pPr>
            <w:r w:rsidRPr="005138C6">
              <w:rPr>
                <w:sz w:val="16"/>
                <w:szCs w:val="16"/>
                <w:lang w:eastAsia="zh-CN"/>
              </w:rPr>
              <w:t>Con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0394BC81" w14:textId="77777777" w:rsidR="00E13CDF" w:rsidRPr="005138C6" w:rsidRDefault="00E13CDF" w:rsidP="00493041">
            <w:pPr>
              <w:overflowPunct/>
              <w:autoSpaceDE/>
              <w:autoSpaceDN/>
              <w:adjustRightInd/>
              <w:spacing w:after="0"/>
              <w:textAlignment w:val="auto"/>
              <w:rPr>
                <w:rFonts w:eastAsiaTheme="minorEastAsia"/>
                <w:sz w:val="16"/>
                <w:szCs w:val="16"/>
                <w:lang w:eastAsia="zh-CN"/>
              </w:rPr>
            </w:pPr>
            <w:r w:rsidRPr="005138C6">
              <w:rPr>
                <w:sz w:val="16"/>
                <w:szCs w:val="16"/>
                <w:lang w:eastAsia="zh-CN"/>
              </w:rPr>
              <w:t>800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7C104354" w14:textId="77777777" w:rsidR="00E13CDF" w:rsidRPr="005138C6" w:rsidRDefault="00E13CDF" w:rsidP="00493041">
            <w:pPr>
              <w:overflowPunct/>
              <w:autoSpaceDE/>
              <w:autoSpaceDN/>
              <w:adjustRightInd/>
              <w:spacing w:after="0"/>
              <w:textAlignment w:val="auto"/>
              <w:rPr>
                <w:rFonts w:eastAsiaTheme="minorEastAsia"/>
                <w:sz w:val="16"/>
                <w:szCs w:val="16"/>
                <w:lang w:eastAsia="zh-CN"/>
              </w:rPr>
            </w:pPr>
            <w:r w:rsidRPr="005138C6">
              <w:rPr>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16F3DCA3" w14:textId="77777777" w:rsidR="00E13CDF" w:rsidRPr="005138C6" w:rsidRDefault="00E13CDF" w:rsidP="0049304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24641B14" w14:textId="77777777" w:rsidR="00E13CDF" w:rsidRPr="005138C6" w:rsidRDefault="00E13CDF" w:rsidP="00493041">
            <w:pPr>
              <w:overflowPunct/>
              <w:autoSpaceDE/>
              <w:autoSpaceDN/>
              <w:adjustRightInd/>
              <w:spacing w:after="0"/>
              <w:textAlignment w:val="auto"/>
              <w:rPr>
                <w:rFonts w:eastAsiaTheme="minorEastAsia"/>
                <w:sz w:val="16"/>
                <w:szCs w:val="16"/>
                <w:lang w:eastAsia="zh-CN"/>
              </w:rPr>
            </w:pPr>
            <w:r w:rsidRPr="005138C6">
              <w:rPr>
                <w:sz w:val="16"/>
                <w:szCs w:val="16"/>
                <w:lang w:eastAsia="zh-CN"/>
              </w:rPr>
              <w:t>-</w:t>
            </w:r>
          </w:p>
        </w:tc>
        <w:tc>
          <w:tcPr>
            <w:tcW w:w="1560" w:type="dxa"/>
            <w:vMerge/>
            <w:tcBorders>
              <w:left w:val="single" w:sz="4" w:space="0" w:color="000000"/>
              <w:right w:val="single" w:sz="4" w:space="0" w:color="000000"/>
            </w:tcBorders>
            <w:shd w:val="clear" w:color="auto" w:fill="auto"/>
            <w:noWrap/>
          </w:tcPr>
          <w:p w14:paraId="2F6F9B25" w14:textId="41BDAA49" w:rsidR="00E13CDF" w:rsidRPr="005138C6" w:rsidRDefault="00E13CDF" w:rsidP="00493041">
            <w:pPr>
              <w:spacing w:after="0"/>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679F9BDA" w14:textId="77777777" w:rsidR="00E13CDF" w:rsidRPr="005138C6" w:rsidRDefault="00E13CDF" w:rsidP="00493041">
            <w:pPr>
              <w:pStyle w:val="Comments"/>
              <w:jc w:val="both"/>
              <w:rPr>
                <w:rFonts w:ascii="Times New Roman" w:hAnsi="Times New Roman"/>
                <w:i w:val="0"/>
                <w:sz w:val="16"/>
                <w:szCs w:val="16"/>
                <w:lang w:eastAsia="zh-CN"/>
              </w:rPr>
            </w:pPr>
            <w:r w:rsidRPr="005138C6">
              <w:rPr>
                <w:rFonts w:ascii="Times New Roman" w:hAnsi="Times New Roman"/>
                <w:i w:val="0"/>
                <w:sz w:val="16"/>
                <w:szCs w:val="16"/>
              </w:rPr>
              <w:t>DRX-cycle=</w:t>
            </w:r>
            <w:r w:rsidRPr="005138C6">
              <w:rPr>
                <w:rFonts w:ascii="Times New Roman" w:hAnsi="Times New Roman"/>
                <w:i w:val="0"/>
                <w:sz w:val="16"/>
                <w:szCs w:val="16"/>
                <w:lang w:eastAsia="zh-CN"/>
              </w:rPr>
              <w:t>16</w:t>
            </w:r>
            <w:r w:rsidRPr="005138C6">
              <w:rPr>
                <w:rFonts w:ascii="Times New Roman" w:hAnsi="Times New Roman"/>
                <w:i w:val="0"/>
                <w:sz w:val="16"/>
                <w:szCs w:val="16"/>
              </w:rPr>
              <w:t>0ms, DRX-on=</w:t>
            </w:r>
            <w:r w:rsidRPr="005138C6">
              <w:rPr>
                <w:rFonts w:ascii="Times New Roman" w:hAnsi="Times New Roman"/>
                <w:i w:val="0"/>
                <w:sz w:val="16"/>
                <w:szCs w:val="16"/>
                <w:lang w:eastAsia="zh-CN"/>
              </w:rPr>
              <w:t>8</w:t>
            </w:r>
            <w:r w:rsidRPr="005138C6">
              <w:rPr>
                <w:rFonts w:ascii="Times New Roman" w:hAnsi="Times New Roman"/>
                <w:i w:val="0"/>
                <w:sz w:val="16"/>
                <w:szCs w:val="16"/>
              </w:rPr>
              <w:t>ms</w:t>
            </w:r>
            <w:r w:rsidRPr="005138C6">
              <w:rPr>
                <w:rFonts w:ascii="Times New Roman" w:hAnsi="Times New Roman"/>
                <w:i w:val="0"/>
                <w:sz w:val="16"/>
                <w:szCs w:val="16"/>
                <w:lang w:eastAsia="zh-CN"/>
              </w:rPr>
              <w:t>,</w:t>
            </w:r>
          </w:p>
          <w:p w14:paraId="712AE9FC" w14:textId="77777777" w:rsidR="00E13CDF" w:rsidRPr="005138C6" w:rsidRDefault="00E13CDF" w:rsidP="00493041">
            <w:pPr>
              <w:pStyle w:val="ac"/>
              <w:rPr>
                <w:rFonts w:ascii="Times New Roman" w:hAnsi="Times New Roman"/>
                <w:sz w:val="16"/>
                <w:szCs w:val="16"/>
                <w:lang w:eastAsia="zh-CN"/>
              </w:rPr>
            </w:pPr>
            <w:r w:rsidRPr="005138C6">
              <w:rPr>
                <w:rFonts w:ascii="Times New Roman" w:hAnsi="Times New Roman"/>
                <w:sz w:val="16"/>
                <w:szCs w:val="16"/>
              </w:rPr>
              <w:t>SMTC period = 20ms</w:t>
            </w:r>
          </w:p>
        </w:tc>
        <w:tc>
          <w:tcPr>
            <w:tcW w:w="2232" w:type="dxa"/>
            <w:vMerge/>
            <w:tcBorders>
              <w:left w:val="single" w:sz="4" w:space="0" w:color="000000"/>
              <w:right w:val="single" w:sz="4" w:space="0" w:color="000000"/>
            </w:tcBorders>
            <w:shd w:val="clear" w:color="auto" w:fill="auto"/>
            <w:noWrap/>
            <w:vAlign w:val="center"/>
          </w:tcPr>
          <w:p w14:paraId="165F690D" w14:textId="77777777" w:rsidR="00E13CDF" w:rsidRPr="005138C6" w:rsidRDefault="00E13CDF" w:rsidP="00493041">
            <w:pPr>
              <w:pStyle w:val="Comments"/>
              <w:rPr>
                <w:rFonts w:ascii="Times New Roman" w:eastAsiaTheme="minorEastAsia" w:hAnsi="Times New Roman"/>
                <w:i w:val="0"/>
                <w:sz w:val="16"/>
                <w:szCs w:val="16"/>
                <w:lang w:eastAsia="zh-CN"/>
              </w:rPr>
            </w:pPr>
          </w:p>
        </w:tc>
      </w:tr>
      <w:tr w:rsidR="005138C6" w:rsidRPr="005138C6" w14:paraId="61E494DC" w14:textId="77777777" w:rsidTr="005138C6">
        <w:trPr>
          <w:trHeight w:val="255"/>
        </w:trPr>
        <w:tc>
          <w:tcPr>
            <w:tcW w:w="840" w:type="dxa"/>
            <w:vMerge/>
            <w:tcBorders>
              <w:left w:val="single" w:sz="4" w:space="0" w:color="000000"/>
              <w:right w:val="single" w:sz="4" w:space="0" w:color="000000"/>
            </w:tcBorders>
            <w:shd w:val="clear" w:color="auto" w:fill="auto"/>
            <w:noWrap/>
            <w:vAlign w:val="center"/>
          </w:tcPr>
          <w:p w14:paraId="7770130E" w14:textId="77777777" w:rsidR="00E13CDF" w:rsidRPr="005138C6" w:rsidRDefault="00E13CDF" w:rsidP="00493041">
            <w:pPr>
              <w:overflowPunct/>
              <w:autoSpaceDE/>
              <w:autoSpaceDN/>
              <w:adjustRightInd/>
              <w:spacing w:after="0"/>
              <w:textAlignment w:val="auto"/>
              <w:rPr>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2197F20E" w14:textId="77777777" w:rsidR="00E13CDF" w:rsidRPr="005138C6" w:rsidRDefault="00E13CDF" w:rsidP="00493041">
            <w:pPr>
              <w:pStyle w:val="Comments"/>
              <w:rPr>
                <w:rFonts w:ascii="Times New Roman" w:eastAsiaTheme="minorEastAsia" w:hAnsi="Times New Roman"/>
                <w:i w:val="0"/>
                <w:sz w:val="16"/>
                <w:szCs w:val="16"/>
                <w:lang w:eastAsia="zh-CN"/>
              </w:rPr>
            </w:pPr>
            <w:r w:rsidRPr="005138C6">
              <w:rPr>
                <w:rFonts w:ascii="Times New Roman" w:hAnsi="Times New Roman"/>
                <w:i w:val="0"/>
                <w:sz w:val="16"/>
                <w:szCs w:val="16"/>
              </w:rPr>
              <w:t>UE reduces the number of measurement samples in one measurement period</w:t>
            </w:r>
            <w:r w:rsidRPr="005138C6">
              <w:rPr>
                <w:rFonts w:ascii="Times New Roman" w:hAnsi="Times New Roman"/>
                <w:i w:val="0"/>
                <w:sz w:val="16"/>
                <w:szCs w:val="16"/>
                <w:lang w:eastAsia="zh-CN"/>
              </w:rPr>
              <w:t xml:space="preserve"> from 5 to 3.</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5D2DC133" w14:textId="77777777" w:rsidR="00E13CDF" w:rsidRPr="005138C6" w:rsidRDefault="00E13CDF" w:rsidP="00493041">
            <w:pPr>
              <w:overflowPunct/>
              <w:autoSpaceDE/>
              <w:autoSpaceDN/>
              <w:adjustRightInd/>
              <w:spacing w:after="0"/>
              <w:jc w:val="center"/>
              <w:textAlignment w:val="auto"/>
              <w:rPr>
                <w:rFonts w:eastAsiaTheme="minorEastAsia"/>
                <w:sz w:val="16"/>
                <w:szCs w:val="16"/>
                <w:lang w:eastAsia="zh-CN"/>
              </w:rPr>
            </w:pPr>
            <w:r w:rsidRPr="005138C6">
              <w:rPr>
                <w:sz w:val="16"/>
                <w:szCs w:val="16"/>
                <w:lang w:eastAsia="zh-CN"/>
              </w:rPr>
              <w:t>9.55</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3F59B19F" w14:textId="77777777" w:rsidR="00E13CDF" w:rsidRPr="005138C6" w:rsidRDefault="00E13CDF" w:rsidP="00493041">
            <w:pPr>
              <w:overflowPunct/>
              <w:autoSpaceDE/>
              <w:autoSpaceDN/>
              <w:adjustRightInd/>
              <w:spacing w:after="0"/>
              <w:jc w:val="center"/>
              <w:textAlignment w:val="auto"/>
              <w:rPr>
                <w:rFonts w:eastAsiaTheme="minorEastAsia"/>
                <w:sz w:val="16"/>
                <w:szCs w:val="16"/>
                <w:lang w:eastAsia="zh-CN"/>
              </w:rPr>
            </w:pPr>
            <w:r w:rsidRPr="005138C6">
              <w:rPr>
                <w:sz w:val="16"/>
                <w:szCs w:val="16"/>
                <w:lang w:eastAsia="zh-CN"/>
              </w:rPr>
              <w:t>5.26%</w:t>
            </w:r>
          </w:p>
        </w:tc>
        <w:tc>
          <w:tcPr>
            <w:tcW w:w="284" w:type="dxa"/>
            <w:tcBorders>
              <w:top w:val="single" w:sz="4" w:space="0" w:color="000000"/>
              <w:left w:val="single" w:sz="4" w:space="0" w:color="000000"/>
              <w:bottom w:val="single" w:sz="4" w:space="0" w:color="000000"/>
              <w:right w:val="single" w:sz="4" w:space="0" w:color="000000"/>
            </w:tcBorders>
          </w:tcPr>
          <w:p w14:paraId="6EFFF068" w14:textId="77777777" w:rsidR="00E13CDF" w:rsidRPr="005138C6" w:rsidRDefault="00E13CDF" w:rsidP="00493041">
            <w:pPr>
              <w:overflowPunct/>
              <w:autoSpaceDE/>
              <w:autoSpaceDN/>
              <w:adjustRightInd/>
              <w:spacing w:after="0"/>
              <w:textAlignment w:val="auto"/>
              <w:rPr>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6BB6C934" w14:textId="77777777" w:rsidR="00E13CDF" w:rsidRPr="005138C6" w:rsidRDefault="00E13CDF" w:rsidP="00493041">
            <w:pPr>
              <w:overflowPunct/>
              <w:autoSpaceDE/>
              <w:autoSpaceDN/>
              <w:adjustRightInd/>
              <w:spacing w:after="0"/>
              <w:textAlignment w:val="auto"/>
              <w:rPr>
                <w:sz w:val="16"/>
                <w:szCs w:val="16"/>
              </w:rPr>
            </w:pPr>
            <w:r w:rsidRPr="005138C6">
              <w:rPr>
                <w:sz w:val="16"/>
                <w:szCs w:val="16"/>
                <w:lang w:eastAsia="zh-CN"/>
              </w:rPr>
              <w:t>Con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5E51C0CE" w14:textId="77777777" w:rsidR="00E13CDF" w:rsidRPr="005138C6" w:rsidRDefault="00E13CDF" w:rsidP="00493041">
            <w:pPr>
              <w:overflowPunct/>
              <w:autoSpaceDE/>
              <w:autoSpaceDN/>
              <w:adjustRightInd/>
              <w:spacing w:after="0"/>
              <w:textAlignment w:val="auto"/>
              <w:rPr>
                <w:rFonts w:eastAsiaTheme="minorEastAsia"/>
                <w:sz w:val="16"/>
                <w:szCs w:val="16"/>
                <w:lang w:eastAsia="zh-CN"/>
              </w:rPr>
            </w:pPr>
            <w:r w:rsidRPr="005138C6">
              <w:rPr>
                <w:sz w:val="16"/>
                <w:szCs w:val="16"/>
                <w:lang w:eastAsia="zh-CN"/>
              </w:rPr>
              <w:t>800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015E94DA" w14:textId="77777777" w:rsidR="00E13CDF" w:rsidRPr="005138C6" w:rsidRDefault="00E13CDF" w:rsidP="00493041">
            <w:pPr>
              <w:overflowPunct/>
              <w:autoSpaceDE/>
              <w:autoSpaceDN/>
              <w:adjustRightInd/>
              <w:spacing w:after="0"/>
              <w:textAlignment w:val="auto"/>
              <w:rPr>
                <w:rFonts w:eastAsiaTheme="minorEastAsia"/>
                <w:sz w:val="16"/>
                <w:szCs w:val="16"/>
                <w:lang w:eastAsia="zh-CN"/>
              </w:rPr>
            </w:pPr>
            <w:r w:rsidRPr="005138C6">
              <w:rPr>
                <w:sz w:val="16"/>
                <w:szCs w:val="16"/>
                <w:lang w:eastAsia="zh-CN"/>
              </w:rPr>
              <w:t>3</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248125E5" w14:textId="77777777" w:rsidR="00E13CDF" w:rsidRPr="005138C6" w:rsidRDefault="00E13CDF" w:rsidP="0049304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09978C9A" w14:textId="77777777" w:rsidR="00E13CDF" w:rsidRPr="005138C6" w:rsidRDefault="00E13CDF" w:rsidP="00493041">
            <w:pPr>
              <w:overflowPunct/>
              <w:autoSpaceDE/>
              <w:autoSpaceDN/>
              <w:adjustRightInd/>
              <w:spacing w:after="0"/>
              <w:textAlignment w:val="auto"/>
              <w:rPr>
                <w:rFonts w:eastAsiaTheme="minorEastAsia"/>
                <w:sz w:val="16"/>
                <w:szCs w:val="16"/>
                <w:lang w:eastAsia="zh-CN"/>
              </w:rPr>
            </w:pPr>
            <w:r w:rsidRPr="005138C6">
              <w:rPr>
                <w:sz w:val="16"/>
                <w:szCs w:val="16"/>
                <w:lang w:eastAsia="zh-CN"/>
              </w:rPr>
              <w:t>-</w:t>
            </w:r>
          </w:p>
        </w:tc>
        <w:tc>
          <w:tcPr>
            <w:tcW w:w="1560" w:type="dxa"/>
            <w:vMerge/>
            <w:tcBorders>
              <w:left w:val="single" w:sz="4" w:space="0" w:color="000000"/>
              <w:right w:val="single" w:sz="4" w:space="0" w:color="000000"/>
            </w:tcBorders>
            <w:shd w:val="clear" w:color="auto" w:fill="auto"/>
            <w:noWrap/>
          </w:tcPr>
          <w:p w14:paraId="15F996B9" w14:textId="593D29D5" w:rsidR="00E13CDF" w:rsidRPr="005138C6" w:rsidRDefault="00E13CDF" w:rsidP="00493041">
            <w:pPr>
              <w:spacing w:after="0"/>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2317FDD4" w14:textId="77777777" w:rsidR="00E13CDF" w:rsidRPr="005138C6" w:rsidRDefault="00E13CDF" w:rsidP="00493041">
            <w:pPr>
              <w:pStyle w:val="Comments"/>
              <w:jc w:val="both"/>
              <w:rPr>
                <w:rFonts w:ascii="Times New Roman" w:hAnsi="Times New Roman"/>
                <w:i w:val="0"/>
                <w:sz w:val="16"/>
                <w:szCs w:val="16"/>
                <w:lang w:eastAsia="zh-CN"/>
              </w:rPr>
            </w:pPr>
            <w:r w:rsidRPr="005138C6">
              <w:rPr>
                <w:rFonts w:ascii="Times New Roman" w:hAnsi="Times New Roman"/>
                <w:i w:val="0"/>
                <w:sz w:val="16"/>
                <w:szCs w:val="16"/>
              </w:rPr>
              <w:t>DRX-cycle=</w:t>
            </w:r>
            <w:r w:rsidRPr="005138C6">
              <w:rPr>
                <w:rFonts w:ascii="Times New Roman" w:hAnsi="Times New Roman"/>
                <w:i w:val="0"/>
                <w:sz w:val="16"/>
                <w:szCs w:val="16"/>
                <w:lang w:eastAsia="zh-CN"/>
              </w:rPr>
              <w:t>16</w:t>
            </w:r>
            <w:r w:rsidRPr="005138C6">
              <w:rPr>
                <w:rFonts w:ascii="Times New Roman" w:hAnsi="Times New Roman"/>
                <w:i w:val="0"/>
                <w:sz w:val="16"/>
                <w:szCs w:val="16"/>
              </w:rPr>
              <w:t>0ms, DRX-on=</w:t>
            </w:r>
            <w:r w:rsidRPr="005138C6">
              <w:rPr>
                <w:rFonts w:ascii="Times New Roman" w:hAnsi="Times New Roman"/>
                <w:i w:val="0"/>
                <w:sz w:val="16"/>
                <w:szCs w:val="16"/>
                <w:lang w:eastAsia="zh-CN"/>
              </w:rPr>
              <w:t>8</w:t>
            </w:r>
            <w:r w:rsidRPr="005138C6">
              <w:rPr>
                <w:rFonts w:ascii="Times New Roman" w:hAnsi="Times New Roman"/>
                <w:i w:val="0"/>
                <w:sz w:val="16"/>
                <w:szCs w:val="16"/>
              </w:rPr>
              <w:t>ms</w:t>
            </w:r>
            <w:r w:rsidRPr="005138C6">
              <w:rPr>
                <w:rFonts w:ascii="Times New Roman" w:hAnsi="Times New Roman"/>
                <w:i w:val="0"/>
                <w:sz w:val="16"/>
                <w:szCs w:val="16"/>
                <w:lang w:eastAsia="zh-CN"/>
              </w:rPr>
              <w:t>,</w:t>
            </w:r>
          </w:p>
          <w:p w14:paraId="6A717C33" w14:textId="77777777" w:rsidR="00E13CDF" w:rsidRPr="005138C6" w:rsidRDefault="00E13CDF" w:rsidP="00493041">
            <w:pPr>
              <w:pStyle w:val="ac"/>
              <w:rPr>
                <w:rFonts w:ascii="Times New Roman" w:hAnsi="Times New Roman"/>
                <w:sz w:val="16"/>
                <w:szCs w:val="16"/>
                <w:lang w:eastAsia="zh-CN"/>
              </w:rPr>
            </w:pPr>
            <w:r w:rsidRPr="005138C6">
              <w:rPr>
                <w:rFonts w:ascii="Times New Roman" w:hAnsi="Times New Roman"/>
                <w:sz w:val="16"/>
                <w:szCs w:val="16"/>
              </w:rPr>
              <w:t>SMTC period = 20ms</w:t>
            </w:r>
          </w:p>
        </w:tc>
        <w:tc>
          <w:tcPr>
            <w:tcW w:w="2232" w:type="dxa"/>
            <w:vMerge/>
            <w:tcBorders>
              <w:left w:val="single" w:sz="4" w:space="0" w:color="000000"/>
              <w:right w:val="single" w:sz="4" w:space="0" w:color="000000"/>
            </w:tcBorders>
            <w:shd w:val="clear" w:color="auto" w:fill="auto"/>
            <w:noWrap/>
            <w:vAlign w:val="center"/>
          </w:tcPr>
          <w:p w14:paraId="1EB6B258" w14:textId="77777777" w:rsidR="00E13CDF" w:rsidRPr="005138C6" w:rsidRDefault="00E13CDF" w:rsidP="00493041">
            <w:pPr>
              <w:pStyle w:val="Comments"/>
              <w:rPr>
                <w:rFonts w:ascii="Times New Roman" w:eastAsiaTheme="minorEastAsia" w:hAnsi="Times New Roman"/>
                <w:i w:val="0"/>
                <w:sz w:val="16"/>
                <w:szCs w:val="16"/>
                <w:lang w:eastAsia="zh-CN"/>
              </w:rPr>
            </w:pPr>
          </w:p>
        </w:tc>
      </w:tr>
      <w:tr w:rsidR="005138C6" w:rsidRPr="005138C6" w14:paraId="6BC625A6" w14:textId="77777777" w:rsidTr="005138C6">
        <w:trPr>
          <w:trHeight w:val="255"/>
        </w:trPr>
        <w:tc>
          <w:tcPr>
            <w:tcW w:w="840" w:type="dxa"/>
            <w:vMerge/>
            <w:tcBorders>
              <w:left w:val="single" w:sz="4" w:space="0" w:color="000000"/>
              <w:right w:val="single" w:sz="4" w:space="0" w:color="000000"/>
            </w:tcBorders>
            <w:shd w:val="clear" w:color="auto" w:fill="auto"/>
            <w:noWrap/>
            <w:vAlign w:val="center"/>
          </w:tcPr>
          <w:p w14:paraId="192FB349" w14:textId="77777777" w:rsidR="00E13CDF" w:rsidRPr="005138C6" w:rsidRDefault="00E13CDF" w:rsidP="00493041">
            <w:pPr>
              <w:overflowPunct/>
              <w:autoSpaceDE/>
              <w:autoSpaceDN/>
              <w:adjustRightInd/>
              <w:spacing w:after="0"/>
              <w:textAlignment w:val="auto"/>
              <w:rPr>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55FDB88E" w14:textId="77777777" w:rsidR="00E13CDF" w:rsidRPr="005138C6" w:rsidRDefault="00E13CDF" w:rsidP="00493041">
            <w:pPr>
              <w:pStyle w:val="Comments"/>
              <w:rPr>
                <w:rFonts w:ascii="Times New Roman" w:eastAsiaTheme="minorEastAsia" w:hAnsi="Times New Roman"/>
                <w:i w:val="0"/>
                <w:sz w:val="16"/>
                <w:szCs w:val="16"/>
                <w:lang w:eastAsia="zh-CN"/>
              </w:rPr>
            </w:pPr>
            <w:r w:rsidRPr="005138C6">
              <w:rPr>
                <w:rFonts w:ascii="Times New Roman" w:hAnsi="Times New Roman"/>
                <w:i w:val="0"/>
                <w:sz w:val="16"/>
                <w:szCs w:val="16"/>
                <w:lang w:eastAsia="zh-CN"/>
              </w:rPr>
              <w:t>UE performs 5 measurement in one measurement period.</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019E12E8" w14:textId="77777777" w:rsidR="00E13CDF" w:rsidRPr="005138C6" w:rsidRDefault="00E13CDF" w:rsidP="00493041">
            <w:pPr>
              <w:overflowPunct/>
              <w:autoSpaceDE/>
              <w:autoSpaceDN/>
              <w:adjustRightInd/>
              <w:spacing w:after="0"/>
              <w:jc w:val="center"/>
              <w:textAlignment w:val="auto"/>
              <w:rPr>
                <w:rFonts w:eastAsiaTheme="minorEastAsia"/>
                <w:sz w:val="16"/>
                <w:szCs w:val="16"/>
                <w:lang w:eastAsia="zh-CN"/>
              </w:rPr>
            </w:pPr>
            <w:r w:rsidRPr="005138C6">
              <w:rPr>
                <w:sz w:val="16"/>
                <w:szCs w:val="16"/>
                <w:lang w:eastAsia="zh-CN"/>
              </w:rPr>
              <w:t>5.88</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2847F04D" w14:textId="77777777" w:rsidR="00E13CDF" w:rsidRPr="005138C6" w:rsidRDefault="00E13CDF" w:rsidP="00493041">
            <w:pPr>
              <w:overflowPunct/>
              <w:autoSpaceDE/>
              <w:autoSpaceDN/>
              <w:adjustRightInd/>
              <w:spacing w:after="0"/>
              <w:jc w:val="center"/>
              <w:textAlignment w:val="auto"/>
              <w:rPr>
                <w:rFonts w:eastAsiaTheme="minorEastAsia"/>
                <w:sz w:val="16"/>
                <w:szCs w:val="16"/>
                <w:lang w:eastAsia="zh-CN"/>
              </w:rPr>
            </w:pPr>
            <w:r w:rsidRPr="005138C6">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6ADA7F48" w14:textId="77777777" w:rsidR="00E13CDF" w:rsidRPr="005138C6" w:rsidRDefault="00E13CDF" w:rsidP="00493041">
            <w:pPr>
              <w:overflowPunct/>
              <w:autoSpaceDE/>
              <w:autoSpaceDN/>
              <w:adjustRightInd/>
              <w:spacing w:after="0"/>
              <w:textAlignment w:val="auto"/>
              <w:rPr>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5B51D32B" w14:textId="77777777" w:rsidR="00E13CDF" w:rsidRPr="005138C6" w:rsidRDefault="00E13CDF" w:rsidP="00493041">
            <w:pPr>
              <w:overflowPunct/>
              <w:autoSpaceDE/>
              <w:autoSpaceDN/>
              <w:adjustRightInd/>
              <w:spacing w:after="0"/>
              <w:textAlignment w:val="auto"/>
              <w:rPr>
                <w:sz w:val="16"/>
                <w:szCs w:val="16"/>
              </w:rPr>
            </w:pPr>
            <w:r w:rsidRPr="005138C6">
              <w:rPr>
                <w:sz w:val="16"/>
                <w:szCs w:val="16"/>
                <w:lang w:eastAsia="zh-CN"/>
              </w:rPr>
              <w:t>Con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6D1F1154" w14:textId="77777777" w:rsidR="00E13CDF" w:rsidRPr="005138C6" w:rsidRDefault="00E13CDF" w:rsidP="00493041">
            <w:pPr>
              <w:overflowPunct/>
              <w:autoSpaceDE/>
              <w:autoSpaceDN/>
              <w:adjustRightInd/>
              <w:spacing w:after="0"/>
              <w:textAlignment w:val="auto"/>
              <w:rPr>
                <w:rFonts w:eastAsiaTheme="minorEastAsia"/>
                <w:sz w:val="16"/>
                <w:szCs w:val="16"/>
                <w:lang w:eastAsia="zh-CN"/>
              </w:rPr>
            </w:pPr>
            <w:r w:rsidRPr="005138C6">
              <w:rPr>
                <w:sz w:val="16"/>
                <w:szCs w:val="16"/>
                <w:lang w:eastAsia="zh-CN"/>
              </w:rPr>
              <w:t>1600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5BE8B541" w14:textId="77777777" w:rsidR="00E13CDF" w:rsidRPr="005138C6" w:rsidRDefault="00E13CDF" w:rsidP="00493041">
            <w:pPr>
              <w:overflowPunct/>
              <w:autoSpaceDE/>
              <w:autoSpaceDN/>
              <w:adjustRightInd/>
              <w:spacing w:after="0"/>
              <w:textAlignment w:val="auto"/>
              <w:rPr>
                <w:rFonts w:eastAsiaTheme="minorEastAsia"/>
                <w:sz w:val="16"/>
                <w:szCs w:val="16"/>
                <w:lang w:eastAsia="zh-CN"/>
              </w:rPr>
            </w:pPr>
            <w:r w:rsidRPr="005138C6">
              <w:rPr>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097E74A1" w14:textId="77777777" w:rsidR="00E13CDF" w:rsidRPr="005138C6" w:rsidRDefault="00E13CDF" w:rsidP="0049304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534CFB2F" w14:textId="77777777" w:rsidR="00E13CDF" w:rsidRPr="005138C6" w:rsidRDefault="00E13CDF" w:rsidP="00493041">
            <w:pPr>
              <w:overflowPunct/>
              <w:autoSpaceDE/>
              <w:autoSpaceDN/>
              <w:adjustRightInd/>
              <w:spacing w:after="0"/>
              <w:textAlignment w:val="auto"/>
              <w:rPr>
                <w:rFonts w:eastAsiaTheme="minorEastAsia"/>
                <w:sz w:val="16"/>
                <w:szCs w:val="16"/>
                <w:lang w:eastAsia="zh-CN"/>
              </w:rPr>
            </w:pPr>
            <w:r w:rsidRPr="005138C6">
              <w:rPr>
                <w:sz w:val="16"/>
                <w:szCs w:val="16"/>
                <w:lang w:eastAsia="zh-CN"/>
              </w:rPr>
              <w:t>-</w:t>
            </w:r>
          </w:p>
        </w:tc>
        <w:tc>
          <w:tcPr>
            <w:tcW w:w="1560" w:type="dxa"/>
            <w:vMerge/>
            <w:tcBorders>
              <w:left w:val="single" w:sz="4" w:space="0" w:color="000000"/>
              <w:right w:val="single" w:sz="4" w:space="0" w:color="000000"/>
            </w:tcBorders>
            <w:shd w:val="clear" w:color="auto" w:fill="auto"/>
            <w:noWrap/>
          </w:tcPr>
          <w:p w14:paraId="4B4D2AD7" w14:textId="1905B8C7" w:rsidR="00E13CDF" w:rsidRPr="005138C6" w:rsidRDefault="00E13CDF" w:rsidP="00493041">
            <w:pPr>
              <w:spacing w:after="0"/>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6A71621B" w14:textId="77777777" w:rsidR="00E13CDF" w:rsidRPr="005138C6" w:rsidRDefault="00E13CDF" w:rsidP="00493041">
            <w:pPr>
              <w:pStyle w:val="Comments"/>
              <w:jc w:val="both"/>
              <w:rPr>
                <w:rFonts w:ascii="Times New Roman" w:hAnsi="Times New Roman"/>
                <w:i w:val="0"/>
                <w:sz w:val="16"/>
                <w:szCs w:val="16"/>
                <w:lang w:eastAsia="zh-CN"/>
              </w:rPr>
            </w:pPr>
            <w:r w:rsidRPr="005138C6">
              <w:rPr>
                <w:rFonts w:ascii="Times New Roman" w:hAnsi="Times New Roman"/>
                <w:i w:val="0"/>
                <w:sz w:val="16"/>
                <w:szCs w:val="16"/>
              </w:rPr>
              <w:t>DRX-cycle=</w:t>
            </w:r>
            <w:r w:rsidRPr="005138C6">
              <w:rPr>
                <w:rFonts w:ascii="Times New Roman" w:hAnsi="Times New Roman"/>
                <w:i w:val="0"/>
                <w:sz w:val="16"/>
                <w:szCs w:val="16"/>
                <w:lang w:eastAsia="zh-CN"/>
              </w:rPr>
              <w:t>32</w:t>
            </w:r>
            <w:r w:rsidRPr="005138C6">
              <w:rPr>
                <w:rFonts w:ascii="Times New Roman" w:hAnsi="Times New Roman"/>
                <w:i w:val="0"/>
                <w:sz w:val="16"/>
                <w:szCs w:val="16"/>
              </w:rPr>
              <w:t>0ms, DRX-on=</w:t>
            </w:r>
            <w:r w:rsidRPr="005138C6">
              <w:rPr>
                <w:rFonts w:ascii="Times New Roman" w:hAnsi="Times New Roman"/>
                <w:i w:val="0"/>
                <w:sz w:val="16"/>
                <w:szCs w:val="16"/>
                <w:lang w:eastAsia="zh-CN"/>
              </w:rPr>
              <w:t>10</w:t>
            </w:r>
            <w:r w:rsidRPr="005138C6">
              <w:rPr>
                <w:rFonts w:ascii="Times New Roman" w:hAnsi="Times New Roman"/>
                <w:i w:val="0"/>
                <w:sz w:val="16"/>
                <w:szCs w:val="16"/>
              </w:rPr>
              <w:t>ms</w:t>
            </w:r>
            <w:r w:rsidRPr="005138C6">
              <w:rPr>
                <w:rFonts w:ascii="Times New Roman" w:hAnsi="Times New Roman"/>
                <w:i w:val="0"/>
                <w:sz w:val="16"/>
                <w:szCs w:val="16"/>
                <w:lang w:eastAsia="zh-CN"/>
              </w:rPr>
              <w:t>,</w:t>
            </w:r>
          </w:p>
          <w:p w14:paraId="1ACD8425" w14:textId="77777777" w:rsidR="00E13CDF" w:rsidRPr="005138C6" w:rsidRDefault="00E13CDF" w:rsidP="00493041">
            <w:pPr>
              <w:pStyle w:val="ac"/>
              <w:rPr>
                <w:rFonts w:ascii="Times New Roman" w:hAnsi="Times New Roman"/>
                <w:sz w:val="16"/>
                <w:szCs w:val="16"/>
                <w:lang w:eastAsia="zh-CN"/>
              </w:rPr>
            </w:pPr>
            <w:r w:rsidRPr="005138C6">
              <w:rPr>
                <w:rFonts w:ascii="Times New Roman" w:hAnsi="Times New Roman"/>
                <w:sz w:val="16"/>
                <w:szCs w:val="16"/>
              </w:rPr>
              <w:lastRenderedPageBreak/>
              <w:t>SMTC period = 20ms</w:t>
            </w:r>
          </w:p>
        </w:tc>
        <w:tc>
          <w:tcPr>
            <w:tcW w:w="2232" w:type="dxa"/>
            <w:vMerge/>
            <w:tcBorders>
              <w:left w:val="single" w:sz="4" w:space="0" w:color="000000"/>
              <w:right w:val="single" w:sz="4" w:space="0" w:color="000000"/>
            </w:tcBorders>
            <w:shd w:val="clear" w:color="auto" w:fill="auto"/>
            <w:noWrap/>
            <w:vAlign w:val="center"/>
          </w:tcPr>
          <w:p w14:paraId="59534D37" w14:textId="77777777" w:rsidR="00E13CDF" w:rsidRPr="005138C6" w:rsidRDefault="00E13CDF" w:rsidP="00493041">
            <w:pPr>
              <w:pStyle w:val="Comments"/>
              <w:rPr>
                <w:rFonts w:ascii="Times New Roman" w:eastAsiaTheme="minorEastAsia" w:hAnsi="Times New Roman"/>
                <w:i w:val="0"/>
                <w:sz w:val="16"/>
                <w:szCs w:val="16"/>
                <w:lang w:eastAsia="zh-CN"/>
              </w:rPr>
            </w:pPr>
          </w:p>
        </w:tc>
      </w:tr>
      <w:tr w:rsidR="005138C6" w:rsidRPr="005138C6" w14:paraId="3EDCBDC7" w14:textId="77777777" w:rsidTr="005138C6">
        <w:trPr>
          <w:trHeight w:val="255"/>
        </w:trPr>
        <w:tc>
          <w:tcPr>
            <w:tcW w:w="840" w:type="dxa"/>
            <w:vMerge/>
            <w:tcBorders>
              <w:left w:val="single" w:sz="4" w:space="0" w:color="000000"/>
              <w:right w:val="single" w:sz="4" w:space="0" w:color="000000"/>
            </w:tcBorders>
            <w:shd w:val="clear" w:color="auto" w:fill="auto"/>
            <w:noWrap/>
            <w:vAlign w:val="center"/>
          </w:tcPr>
          <w:p w14:paraId="2B9F3603" w14:textId="77777777" w:rsidR="00E13CDF" w:rsidRPr="005138C6" w:rsidRDefault="00E13CDF" w:rsidP="00493041">
            <w:pPr>
              <w:overflowPunct/>
              <w:autoSpaceDE/>
              <w:autoSpaceDN/>
              <w:adjustRightInd/>
              <w:spacing w:after="0"/>
              <w:textAlignment w:val="auto"/>
              <w:rPr>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15E7C95D" w14:textId="77777777" w:rsidR="00E13CDF" w:rsidRPr="005138C6" w:rsidRDefault="00E13CDF" w:rsidP="00493041">
            <w:pPr>
              <w:pStyle w:val="Comments"/>
              <w:rPr>
                <w:rFonts w:ascii="Times New Roman" w:hAnsi="Times New Roman"/>
                <w:i w:val="0"/>
                <w:sz w:val="16"/>
                <w:szCs w:val="16"/>
                <w:lang w:eastAsia="zh-CN"/>
              </w:rPr>
            </w:pPr>
            <w:r w:rsidRPr="005138C6">
              <w:rPr>
                <w:rFonts w:ascii="Times New Roman" w:hAnsi="Times New Roman"/>
                <w:i w:val="0"/>
                <w:sz w:val="16"/>
                <w:szCs w:val="16"/>
              </w:rPr>
              <w:t>UE reduces the number of measurement samples in one measurement period</w:t>
            </w:r>
            <w:r w:rsidRPr="005138C6">
              <w:rPr>
                <w:rFonts w:ascii="Times New Roman" w:hAnsi="Times New Roman"/>
                <w:i w:val="0"/>
                <w:sz w:val="16"/>
                <w:szCs w:val="16"/>
                <w:lang w:eastAsia="zh-CN"/>
              </w:rPr>
              <w:t xml:space="preserve"> from 5 to 3.</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7824B811" w14:textId="77777777" w:rsidR="00E13CDF" w:rsidRPr="005138C6" w:rsidRDefault="00E13CDF" w:rsidP="00493041">
            <w:pPr>
              <w:overflowPunct/>
              <w:autoSpaceDE/>
              <w:autoSpaceDN/>
              <w:adjustRightInd/>
              <w:spacing w:after="0"/>
              <w:jc w:val="center"/>
              <w:textAlignment w:val="auto"/>
              <w:rPr>
                <w:sz w:val="16"/>
                <w:szCs w:val="16"/>
                <w:lang w:eastAsia="zh-CN"/>
              </w:rPr>
            </w:pPr>
            <w:r w:rsidRPr="005138C6">
              <w:rPr>
                <w:sz w:val="16"/>
                <w:szCs w:val="16"/>
                <w:lang w:eastAsia="zh-CN"/>
              </w:rPr>
              <w:t>5.35</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33B668BA" w14:textId="77777777" w:rsidR="00E13CDF" w:rsidRPr="005138C6" w:rsidRDefault="00E13CDF" w:rsidP="00493041">
            <w:pPr>
              <w:overflowPunct/>
              <w:autoSpaceDE/>
              <w:autoSpaceDN/>
              <w:adjustRightInd/>
              <w:spacing w:after="0"/>
              <w:jc w:val="center"/>
              <w:textAlignment w:val="auto"/>
              <w:rPr>
                <w:sz w:val="16"/>
                <w:szCs w:val="16"/>
                <w:lang w:eastAsia="zh-CN"/>
              </w:rPr>
            </w:pPr>
            <w:r w:rsidRPr="005138C6">
              <w:rPr>
                <w:sz w:val="16"/>
                <w:szCs w:val="16"/>
                <w:lang w:eastAsia="zh-CN"/>
              </w:rPr>
              <w:t>2.57%</w:t>
            </w:r>
          </w:p>
        </w:tc>
        <w:tc>
          <w:tcPr>
            <w:tcW w:w="284" w:type="dxa"/>
            <w:tcBorders>
              <w:top w:val="single" w:sz="4" w:space="0" w:color="000000"/>
              <w:left w:val="single" w:sz="4" w:space="0" w:color="000000"/>
              <w:bottom w:val="single" w:sz="4" w:space="0" w:color="000000"/>
              <w:right w:val="single" w:sz="4" w:space="0" w:color="000000"/>
            </w:tcBorders>
          </w:tcPr>
          <w:p w14:paraId="77DC677B" w14:textId="77777777" w:rsidR="00E13CDF" w:rsidRPr="005138C6" w:rsidRDefault="00E13CDF" w:rsidP="00493041">
            <w:pPr>
              <w:overflowPunct/>
              <w:autoSpaceDE/>
              <w:autoSpaceDN/>
              <w:adjustRightInd/>
              <w:spacing w:after="0"/>
              <w:textAlignment w:val="auto"/>
              <w:rPr>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5D7AD790" w14:textId="77777777" w:rsidR="00E13CDF" w:rsidRPr="005138C6" w:rsidRDefault="00E13CDF" w:rsidP="00493041">
            <w:pPr>
              <w:overflowPunct/>
              <w:autoSpaceDE/>
              <w:autoSpaceDN/>
              <w:adjustRightInd/>
              <w:spacing w:after="0"/>
              <w:textAlignment w:val="auto"/>
              <w:rPr>
                <w:sz w:val="16"/>
                <w:szCs w:val="16"/>
              </w:rPr>
            </w:pPr>
            <w:r w:rsidRPr="005138C6">
              <w:rPr>
                <w:sz w:val="16"/>
                <w:szCs w:val="16"/>
                <w:lang w:eastAsia="zh-CN"/>
              </w:rPr>
              <w:t>Con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4CAC8F25" w14:textId="77777777" w:rsidR="00E13CDF" w:rsidRPr="005138C6" w:rsidRDefault="00E13CDF" w:rsidP="00493041">
            <w:pPr>
              <w:overflowPunct/>
              <w:autoSpaceDE/>
              <w:autoSpaceDN/>
              <w:adjustRightInd/>
              <w:spacing w:after="0"/>
              <w:textAlignment w:val="auto"/>
              <w:rPr>
                <w:sz w:val="16"/>
                <w:szCs w:val="16"/>
                <w:lang w:eastAsia="zh-CN"/>
              </w:rPr>
            </w:pPr>
            <w:r w:rsidRPr="005138C6">
              <w:rPr>
                <w:sz w:val="16"/>
                <w:szCs w:val="16"/>
                <w:lang w:eastAsia="zh-CN"/>
              </w:rPr>
              <w:t>1600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12FC647F" w14:textId="77777777" w:rsidR="00E13CDF" w:rsidRPr="005138C6" w:rsidRDefault="00E13CDF" w:rsidP="00493041">
            <w:pPr>
              <w:overflowPunct/>
              <w:autoSpaceDE/>
              <w:autoSpaceDN/>
              <w:adjustRightInd/>
              <w:spacing w:after="0"/>
              <w:textAlignment w:val="auto"/>
              <w:rPr>
                <w:sz w:val="16"/>
                <w:szCs w:val="16"/>
                <w:lang w:eastAsia="zh-CN"/>
              </w:rPr>
            </w:pPr>
            <w:r w:rsidRPr="005138C6">
              <w:rPr>
                <w:sz w:val="16"/>
                <w:szCs w:val="16"/>
                <w:lang w:eastAsia="zh-CN"/>
              </w:rPr>
              <w:t>3</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77A81EBF" w14:textId="77777777" w:rsidR="00E13CDF" w:rsidRPr="005138C6" w:rsidRDefault="00E13CDF" w:rsidP="0049304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07B07196" w14:textId="77777777" w:rsidR="00E13CDF" w:rsidRPr="005138C6" w:rsidRDefault="00E13CDF" w:rsidP="00493041">
            <w:pPr>
              <w:overflowPunct/>
              <w:autoSpaceDE/>
              <w:autoSpaceDN/>
              <w:adjustRightInd/>
              <w:spacing w:after="0"/>
              <w:textAlignment w:val="auto"/>
              <w:rPr>
                <w:sz w:val="16"/>
                <w:szCs w:val="16"/>
                <w:lang w:eastAsia="zh-CN"/>
              </w:rPr>
            </w:pPr>
            <w:r w:rsidRPr="005138C6">
              <w:rPr>
                <w:sz w:val="16"/>
                <w:szCs w:val="16"/>
                <w:lang w:eastAsia="zh-CN"/>
              </w:rPr>
              <w:t>-</w:t>
            </w:r>
          </w:p>
        </w:tc>
        <w:tc>
          <w:tcPr>
            <w:tcW w:w="1560" w:type="dxa"/>
            <w:vMerge/>
            <w:tcBorders>
              <w:left w:val="single" w:sz="4" w:space="0" w:color="000000"/>
              <w:right w:val="single" w:sz="4" w:space="0" w:color="000000"/>
            </w:tcBorders>
            <w:shd w:val="clear" w:color="auto" w:fill="auto"/>
            <w:noWrap/>
          </w:tcPr>
          <w:p w14:paraId="1702460F" w14:textId="3B3D3CA9" w:rsidR="00E13CDF" w:rsidRPr="005138C6" w:rsidRDefault="00E13CDF" w:rsidP="00493041">
            <w:pPr>
              <w:spacing w:after="0"/>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4D467AA0" w14:textId="77777777" w:rsidR="00E13CDF" w:rsidRPr="005138C6" w:rsidRDefault="00E13CDF" w:rsidP="00493041">
            <w:pPr>
              <w:pStyle w:val="Comments"/>
              <w:jc w:val="both"/>
              <w:rPr>
                <w:rFonts w:ascii="Times New Roman" w:hAnsi="Times New Roman"/>
                <w:i w:val="0"/>
                <w:sz w:val="16"/>
                <w:szCs w:val="16"/>
                <w:lang w:eastAsia="zh-CN"/>
              </w:rPr>
            </w:pPr>
            <w:r w:rsidRPr="005138C6">
              <w:rPr>
                <w:rFonts w:ascii="Times New Roman" w:hAnsi="Times New Roman"/>
                <w:i w:val="0"/>
                <w:sz w:val="16"/>
                <w:szCs w:val="16"/>
              </w:rPr>
              <w:t>DRX-cycle=</w:t>
            </w:r>
            <w:r w:rsidRPr="005138C6">
              <w:rPr>
                <w:rFonts w:ascii="Times New Roman" w:hAnsi="Times New Roman"/>
                <w:i w:val="0"/>
                <w:sz w:val="16"/>
                <w:szCs w:val="16"/>
                <w:lang w:eastAsia="zh-CN"/>
              </w:rPr>
              <w:t>32</w:t>
            </w:r>
            <w:r w:rsidRPr="005138C6">
              <w:rPr>
                <w:rFonts w:ascii="Times New Roman" w:hAnsi="Times New Roman"/>
                <w:i w:val="0"/>
                <w:sz w:val="16"/>
                <w:szCs w:val="16"/>
              </w:rPr>
              <w:t>0ms, DRX-on=</w:t>
            </w:r>
            <w:r w:rsidRPr="005138C6">
              <w:rPr>
                <w:rFonts w:ascii="Times New Roman" w:hAnsi="Times New Roman"/>
                <w:i w:val="0"/>
                <w:sz w:val="16"/>
                <w:szCs w:val="16"/>
                <w:lang w:eastAsia="zh-CN"/>
              </w:rPr>
              <w:t>10</w:t>
            </w:r>
            <w:r w:rsidRPr="005138C6">
              <w:rPr>
                <w:rFonts w:ascii="Times New Roman" w:hAnsi="Times New Roman"/>
                <w:i w:val="0"/>
                <w:sz w:val="16"/>
                <w:szCs w:val="16"/>
              </w:rPr>
              <w:t>ms</w:t>
            </w:r>
            <w:r w:rsidRPr="005138C6">
              <w:rPr>
                <w:rFonts w:ascii="Times New Roman" w:hAnsi="Times New Roman"/>
                <w:i w:val="0"/>
                <w:sz w:val="16"/>
                <w:szCs w:val="16"/>
                <w:lang w:eastAsia="zh-CN"/>
              </w:rPr>
              <w:t>,</w:t>
            </w:r>
          </w:p>
          <w:p w14:paraId="23DB296A" w14:textId="77777777" w:rsidR="00E13CDF" w:rsidRPr="005138C6" w:rsidRDefault="00E13CDF" w:rsidP="00493041">
            <w:pPr>
              <w:pStyle w:val="text"/>
              <w:rPr>
                <w:sz w:val="16"/>
                <w:szCs w:val="16"/>
              </w:rPr>
            </w:pPr>
            <w:r w:rsidRPr="005138C6">
              <w:rPr>
                <w:sz w:val="16"/>
                <w:szCs w:val="16"/>
              </w:rPr>
              <w:t>SMTC period = 20ms</w:t>
            </w:r>
          </w:p>
        </w:tc>
        <w:tc>
          <w:tcPr>
            <w:tcW w:w="2232" w:type="dxa"/>
            <w:vMerge/>
            <w:tcBorders>
              <w:left w:val="single" w:sz="4" w:space="0" w:color="000000"/>
              <w:bottom w:val="single" w:sz="4" w:space="0" w:color="000000"/>
              <w:right w:val="single" w:sz="4" w:space="0" w:color="000000"/>
            </w:tcBorders>
            <w:shd w:val="clear" w:color="auto" w:fill="auto"/>
            <w:noWrap/>
            <w:vAlign w:val="center"/>
          </w:tcPr>
          <w:p w14:paraId="29D08074" w14:textId="77777777" w:rsidR="00E13CDF" w:rsidRPr="005138C6" w:rsidRDefault="00E13CDF" w:rsidP="00493041">
            <w:pPr>
              <w:pStyle w:val="Comments"/>
              <w:rPr>
                <w:rFonts w:ascii="Times New Roman" w:eastAsiaTheme="minorEastAsia" w:hAnsi="Times New Roman"/>
                <w:i w:val="0"/>
                <w:sz w:val="16"/>
                <w:szCs w:val="16"/>
                <w:lang w:eastAsia="zh-CN"/>
              </w:rPr>
            </w:pPr>
          </w:p>
        </w:tc>
      </w:tr>
      <w:tr w:rsidR="005138C6" w:rsidRPr="005138C6" w14:paraId="39891EE2" w14:textId="77777777" w:rsidTr="005138C6">
        <w:trPr>
          <w:trHeight w:val="255"/>
        </w:trPr>
        <w:tc>
          <w:tcPr>
            <w:tcW w:w="840" w:type="dxa"/>
            <w:vMerge/>
            <w:tcBorders>
              <w:left w:val="single" w:sz="4" w:space="0" w:color="000000"/>
              <w:right w:val="single" w:sz="4" w:space="0" w:color="000000"/>
            </w:tcBorders>
            <w:shd w:val="clear" w:color="auto" w:fill="auto"/>
            <w:noWrap/>
            <w:vAlign w:val="center"/>
          </w:tcPr>
          <w:p w14:paraId="35695AC1" w14:textId="77777777" w:rsidR="00E13CDF" w:rsidRPr="005138C6" w:rsidRDefault="00E13CDF" w:rsidP="00493041">
            <w:pPr>
              <w:overflowPunct/>
              <w:autoSpaceDE/>
              <w:autoSpaceDN/>
              <w:adjustRightInd/>
              <w:spacing w:after="0"/>
              <w:textAlignment w:val="auto"/>
              <w:rPr>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25CB6153" w14:textId="77777777" w:rsidR="00E13CDF" w:rsidRPr="005138C6" w:rsidRDefault="00E13CDF" w:rsidP="00493041">
            <w:pPr>
              <w:pStyle w:val="Comments"/>
              <w:rPr>
                <w:rFonts w:ascii="Times New Roman" w:hAnsi="Times New Roman"/>
                <w:i w:val="0"/>
                <w:sz w:val="16"/>
                <w:szCs w:val="16"/>
              </w:rPr>
            </w:pPr>
            <w:r w:rsidRPr="005138C6">
              <w:rPr>
                <w:rFonts w:ascii="Times New Roman" w:hAnsi="Times New Roman"/>
                <w:i w:val="0"/>
                <w:sz w:val="16"/>
                <w:szCs w:val="16"/>
                <w:lang w:eastAsia="zh-CN"/>
              </w:rPr>
              <w:t>The measurement period is 800ms.</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0661845F" w14:textId="77777777" w:rsidR="00E13CDF" w:rsidRPr="005138C6" w:rsidRDefault="00E13CDF" w:rsidP="00493041">
            <w:pPr>
              <w:overflowPunct/>
              <w:autoSpaceDE/>
              <w:autoSpaceDN/>
              <w:adjustRightInd/>
              <w:spacing w:after="0"/>
              <w:jc w:val="center"/>
              <w:textAlignment w:val="auto"/>
              <w:rPr>
                <w:sz w:val="16"/>
                <w:szCs w:val="16"/>
                <w:lang w:eastAsia="zh-CN"/>
              </w:rPr>
            </w:pPr>
            <w:r w:rsidRPr="005138C6">
              <w:rPr>
                <w:sz w:val="16"/>
                <w:szCs w:val="16"/>
                <w:lang w:eastAsia="zh-CN"/>
              </w:rPr>
              <w:t>11.5</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661FF478" w14:textId="77777777" w:rsidR="00E13CDF" w:rsidRPr="005138C6" w:rsidRDefault="00E13CDF" w:rsidP="00493041">
            <w:pPr>
              <w:overflowPunct/>
              <w:autoSpaceDE/>
              <w:autoSpaceDN/>
              <w:adjustRightInd/>
              <w:spacing w:after="0"/>
              <w:jc w:val="center"/>
              <w:textAlignment w:val="auto"/>
              <w:rPr>
                <w:sz w:val="16"/>
                <w:szCs w:val="16"/>
                <w:lang w:eastAsia="zh-CN"/>
              </w:rPr>
            </w:pPr>
            <w:r w:rsidRPr="005138C6">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72F29621" w14:textId="77777777" w:rsidR="00E13CDF" w:rsidRPr="005138C6" w:rsidRDefault="00E13CDF" w:rsidP="00493041">
            <w:pPr>
              <w:overflowPunct/>
              <w:autoSpaceDE/>
              <w:autoSpaceDN/>
              <w:adjustRightInd/>
              <w:spacing w:after="0"/>
              <w:textAlignment w:val="auto"/>
              <w:rPr>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5F765776" w14:textId="77777777" w:rsidR="00E13CDF" w:rsidRPr="005138C6" w:rsidRDefault="00E13CDF" w:rsidP="00493041">
            <w:pPr>
              <w:overflowPunct/>
              <w:autoSpaceDE/>
              <w:autoSpaceDN/>
              <w:adjustRightInd/>
              <w:spacing w:after="0"/>
              <w:textAlignment w:val="auto"/>
              <w:rPr>
                <w:sz w:val="16"/>
                <w:szCs w:val="16"/>
                <w:lang w:eastAsia="zh-CN"/>
              </w:rPr>
            </w:pPr>
            <w:r w:rsidRPr="005138C6">
              <w:rPr>
                <w:sz w:val="16"/>
                <w:szCs w:val="16"/>
              </w:rPr>
              <w:t>RRC Connected</w:t>
            </w:r>
            <w:r w:rsidRPr="005138C6">
              <w:rPr>
                <w:sz w:val="16"/>
                <w:szCs w:val="16"/>
                <w:lang w:eastAsia="zh-CN"/>
              </w:rPr>
              <w:t xml:space="preserve"> </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5A064439" w14:textId="77777777" w:rsidR="00E13CDF" w:rsidRPr="005138C6" w:rsidRDefault="00E13CDF" w:rsidP="00493041">
            <w:pPr>
              <w:overflowPunct/>
              <w:autoSpaceDE/>
              <w:autoSpaceDN/>
              <w:adjustRightInd/>
              <w:spacing w:after="0"/>
              <w:textAlignment w:val="auto"/>
              <w:rPr>
                <w:sz w:val="16"/>
                <w:szCs w:val="16"/>
                <w:lang w:eastAsia="zh-CN"/>
              </w:rPr>
            </w:pPr>
            <w:r w:rsidRPr="005138C6">
              <w:rPr>
                <w:sz w:val="16"/>
                <w:szCs w:val="16"/>
                <w:lang w:eastAsia="zh-CN"/>
              </w:rPr>
              <w:t>800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3D74304C" w14:textId="77777777" w:rsidR="00E13CDF" w:rsidRPr="005138C6" w:rsidRDefault="00E13CDF" w:rsidP="00493041">
            <w:pPr>
              <w:overflowPunct/>
              <w:autoSpaceDE/>
              <w:autoSpaceDN/>
              <w:adjustRightInd/>
              <w:spacing w:after="0"/>
              <w:textAlignment w:val="auto"/>
              <w:rPr>
                <w:sz w:val="16"/>
                <w:szCs w:val="16"/>
                <w:lang w:eastAsia="zh-CN"/>
              </w:rPr>
            </w:pPr>
            <w:r w:rsidRPr="005138C6">
              <w:rPr>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2D6DBB89" w14:textId="77777777" w:rsidR="00E13CDF" w:rsidRPr="005138C6" w:rsidRDefault="00E13CDF" w:rsidP="00493041">
            <w:pPr>
              <w:rPr>
                <w:rFonts w:eastAsiaTheme="minorEastAsia"/>
                <w:sz w:val="16"/>
                <w:szCs w:val="16"/>
                <w:lang w:eastAsia="zh-CN"/>
              </w:rPr>
            </w:pPr>
            <w:r w:rsidRPr="005138C6">
              <w:rPr>
                <w:sz w:val="16"/>
                <w:szCs w:val="16"/>
                <w:lang w:eastAsia="zh-CN"/>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65C04E22" w14:textId="77777777" w:rsidR="00E13CDF" w:rsidRPr="005138C6" w:rsidRDefault="00E13CDF" w:rsidP="00493041">
            <w:pPr>
              <w:overflowPunct/>
              <w:autoSpaceDE/>
              <w:autoSpaceDN/>
              <w:adjustRightInd/>
              <w:spacing w:after="0"/>
              <w:textAlignment w:val="auto"/>
              <w:rPr>
                <w:sz w:val="16"/>
                <w:szCs w:val="16"/>
                <w:lang w:eastAsia="zh-CN"/>
              </w:rPr>
            </w:pPr>
            <w:r w:rsidRPr="005138C6">
              <w:rPr>
                <w:sz w:val="16"/>
                <w:szCs w:val="16"/>
                <w:lang w:eastAsia="zh-CN"/>
              </w:rPr>
              <w:t>-</w:t>
            </w:r>
          </w:p>
        </w:tc>
        <w:tc>
          <w:tcPr>
            <w:tcW w:w="1560" w:type="dxa"/>
            <w:vMerge/>
            <w:tcBorders>
              <w:left w:val="single" w:sz="4" w:space="0" w:color="000000"/>
              <w:right w:val="single" w:sz="4" w:space="0" w:color="000000"/>
            </w:tcBorders>
            <w:shd w:val="clear" w:color="auto" w:fill="auto"/>
            <w:noWrap/>
          </w:tcPr>
          <w:p w14:paraId="1D82669D" w14:textId="2C6AE8BB" w:rsidR="00E13CDF" w:rsidRPr="005138C6" w:rsidRDefault="00E13CDF" w:rsidP="00493041">
            <w:pPr>
              <w:spacing w:after="0"/>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2EA75CF8" w14:textId="77777777" w:rsidR="00E13CDF" w:rsidRPr="005138C6" w:rsidRDefault="00E13CDF" w:rsidP="00493041">
            <w:pPr>
              <w:pStyle w:val="Comments"/>
              <w:jc w:val="both"/>
              <w:rPr>
                <w:rFonts w:ascii="Times New Roman" w:hAnsi="Times New Roman"/>
                <w:i w:val="0"/>
                <w:sz w:val="16"/>
                <w:szCs w:val="16"/>
              </w:rPr>
            </w:pPr>
            <w:r w:rsidRPr="005138C6">
              <w:rPr>
                <w:rFonts w:ascii="Times New Roman" w:hAnsi="Times New Roman"/>
                <w:i w:val="0"/>
                <w:sz w:val="16"/>
                <w:szCs w:val="16"/>
              </w:rPr>
              <w:t xml:space="preserve">DRX-cycle=160ms, DRX-on=8ms, SMTC period = </w:t>
            </w:r>
            <w:r w:rsidRPr="005138C6">
              <w:rPr>
                <w:rFonts w:ascii="Times New Roman" w:hAnsi="Times New Roman"/>
                <w:i w:val="0"/>
                <w:sz w:val="16"/>
                <w:szCs w:val="16"/>
                <w:lang w:eastAsia="zh-CN"/>
              </w:rPr>
              <w:t>4</w:t>
            </w:r>
            <w:r w:rsidRPr="005138C6">
              <w:rPr>
                <w:rFonts w:ascii="Times New Roman" w:hAnsi="Times New Roman"/>
                <w:i w:val="0"/>
                <w:sz w:val="16"/>
                <w:szCs w:val="16"/>
              </w:rPr>
              <w:t>0ms</w:t>
            </w:r>
          </w:p>
        </w:tc>
        <w:tc>
          <w:tcPr>
            <w:tcW w:w="2232" w:type="dxa"/>
            <w:vMerge w:val="restart"/>
            <w:tcBorders>
              <w:top w:val="single" w:sz="4" w:space="0" w:color="000000"/>
              <w:left w:val="single" w:sz="4" w:space="0" w:color="000000"/>
              <w:right w:val="single" w:sz="4" w:space="0" w:color="000000"/>
            </w:tcBorders>
            <w:shd w:val="clear" w:color="auto" w:fill="auto"/>
            <w:noWrap/>
            <w:vAlign w:val="center"/>
          </w:tcPr>
          <w:p w14:paraId="65A657F4" w14:textId="77777777" w:rsidR="00E13CDF" w:rsidRPr="005138C6" w:rsidRDefault="00E13CDF" w:rsidP="00493041">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Relaxing measurement period</w:t>
            </w:r>
          </w:p>
        </w:tc>
      </w:tr>
      <w:tr w:rsidR="005138C6" w:rsidRPr="005138C6" w14:paraId="47D9D09F" w14:textId="77777777" w:rsidTr="005138C6">
        <w:trPr>
          <w:trHeight w:val="255"/>
        </w:trPr>
        <w:tc>
          <w:tcPr>
            <w:tcW w:w="840" w:type="dxa"/>
            <w:vMerge/>
            <w:tcBorders>
              <w:left w:val="single" w:sz="4" w:space="0" w:color="000000"/>
              <w:right w:val="single" w:sz="4" w:space="0" w:color="000000"/>
            </w:tcBorders>
            <w:shd w:val="clear" w:color="auto" w:fill="auto"/>
            <w:noWrap/>
            <w:vAlign w:val="center"/>
          </w:tcPr>
          <w:p w14:paraId="5C728583" w14:textId="77777777" w:rsidR="00E13CDF" w:rsidRPr="005138C6" w:rsidRDefault="00E13CDF" w:rsidP="00493041">
            <w:pPr>
              <w:overflowPunct/>
              <w:autoSpaceDE/>
              <w:autoSpaceDN/>
              <w:adjustRightInd/>
              <w:spacing w:after="0"/>
              <w:textAlignment w:val="auto"/>
              <w:rPr>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3078E262" w14:textId="77777777" w:rsidR="00E13CDF" w:rsidRPr="005138C6" w:rsidRDefault="00E13CDF" w:rsidP="00493041">
            <w:pPr>
              <w:pStyle w:val="Comments"/>
              <w:rPr>
                <w:rFonts w:ascii="Times New Roman" w:hAnsi="Times New Roman"/>
                <w:i w:val="0"/>
                <w:sz w:val="16"/>
                <w:szCs w:val="16"/>
              </w:rPr>
            </w:pPr>
            <w:r w:rsidRPr="005138C6">
              <w:rPr>
                <w:rFonts w:ascii="Times New Roman" w:hAnsi="Times New Roman"/>
                <w:i w:val="0"/>
                <w:sz w:val="16"/>
                <w:szCs w:val="16"/>
                <w:lang w:eastAsia="zh-CN"/>
              </w:rPr>
              <w:t>The measurement period is extended from 800ms to 1600ms</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2891A3BE" w14:textId="77777777" w:rsidR="00E13CDF" w:rsidRPr="005138C6" w:rsidRDefault="00E13CDF" w:rsidP="00493041">
            <w:pPr>
              <w:overflowPunct/>
              <w:autoSpaceDE/>
              <w:autoSpaceDN/>
              <w:adjustRightInd/>
              <w:spacing w:after="0"/>
              <w:jc w:val="center"/>
              <w:textAlignment w:val="auto"/>
              <w:rPr>
                <w:sz w:val="16"/>
                <w:szCs w:val="16"/>
                <w:lang w:eastAsia="zh-CN"/>
              </w:rPr>
            </w:pPr>
            <w:r w:rsidRPr="005138C6">
              <w:rPr>
                <w:sz w:val="16"/>
                <w:szCs w:val="16"/>
                <w:lang w:eastAsia="zh-CN"/>
              </w:rPr>
              <w:t>10.13</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76437734" w14:textId="77777777" w:rsidR="00E13CDF" w:rsidRPr="005138C6" w:rsidRDefault="00E13CDF" w:rsidP="00493041">
            <w:pPr>
              <w:overflowPunct/>
              <w:autoSpaceDE/>
              <w:autoSpaceDN/>
              <w:adjustRightInd/>
              <w:spacing w:after="0"/>
              <w:jc w:val="center"/>
              <w:textAlignment w:val="auto"/>
              <w:rPr>
                <w:sz w:val="16"/>
                <w:szCs w:val="16"/>
                <w:lang w:eastAsia="zh-CN"/>
              </w:rPr>
            </w:pPr>
            <w:r w:rsidRPr="005138C6">
              <w:rPr>
                <w:sz w:val="16"/>
                <w:szCs w:val="16"/>
                <w:lang w:eastAsia="zh-CN"/>
              </w:rPr>
              <w:t>11.91%</w:t>
            </w:r>
          </w:p>
        </w:tc>
        <w:tc>
          <w:tcPr>
            <w:tcW w:w="284" w:type="dxa"/>
            <w:tcBorders>
              <w:top w:val="single" w:sz="4" w:space="0" w:color="000000"/>
              <w:left w:val="single" w:sz="4" w:space="0" w:color="000000"/>
              <w:bottom w:val="single" w:sz="4" w:space="0" w:color="000000"/>
              <w:right w:val="single" w:sz="4" w:space="0" w:color="000000"/>
            </w:tcBorders>
          </w:tcPr>
          <w:p w14:paraId="1540F529" w14:textId="77777777" w:rsidR="00E13CDF" w:rsidRPr="005138C6" w:rsidRDefault="00E13CDF" w:rsidP="00493041">
            <w:pPr>
              <w:overflowPunct/>
              <w:autoSpaceDE/>
              <w:autoSpaceDN/>
              <w:adjustRightInd/>
              <w:spacing w:after="0"/>
              <w:textAlignment w:val="auto"/>
              <w:rPr>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7809F5B1" w14:textId="77777777" w:rsidR="00E13CDF" w:rsidRPr="005138C6" w:rsidRDefault="00E13CDF" w:rsidP="00493041">
            <w:pPr>
              <w:overflowPunct/>
              <w:autoSpaceDE/>
              <w:autoSpaceDN/>
              <w:adjustRightInd/>
              <w:spacing w:after="0"/>
              <w:textAlignment w:val="auto"/>
              <w:rPr>
                <w:sz w:val="16"/>
                <w:szCs w:val="16"/>
                <w:lang w:eastAsia="zh-CN"/>
              </w:rPr>
            </w:pPr>
            <w:r w:rsidRPr="005138C6">
              <w:rPr>
                <w:sz w:val="16"/>
                <w:szCs w:val="16"/>
              </w:rPr>
              <w:t>RRC Connected</w:t>
            </w:r>
            <w:r w:rsidRPr="005138C6">
              <w:rPr>
                <w:sz w:val="16"/>
                <w:szCs w:val="16"/>
                <w:lang w:eastAsia="zh-CN"/>
              </w:rPr>
              <w:t xml:space="preserve"> </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3123724D" w14:textId="77777777" w:rsidR="00E13CDF" w:rsidRPr="005138C6" w:rsidRDefault="00E13CDF" w:rsidP="00493041">
            <w:pPr>
              <w:overflowPunct/>
              <w:autoSpaceDE/>
              <w:autoSpaceDN/>
              <w:adjustRightInd/>
              <w:spacing w:after="0"/>
              <w:textAlignment w:val="auto"/>
              <w:rPr>
                <w:sz w:val="16"/>
                <w:szCs w:val="16"/>
                <w:lang w:eastAsia="zh-CN"/>
              </w:rPr>
            </w:pPr>
            <w:r w:rsidRPr="005138C6">
              <w:rPr>
                <w:sz w:val="16"/>
                <w:szCs w:val="16"/>
                <w:lang w:eastAsia="zh-CN"/>
              </w:rPr>
              <w:t>1600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37E4B623" w14:textId="77777777" w:rsidR="00E13CDF" w:rsidRPr="005138C6" w:rsidRDefault="00E13CDF" w:rsidP="00493041">
            <w:pPr>
              <w:overflowPunct/>
              <w:autoSpaceDE/>
              <w:autoSpaceDN/>
              <w:adjustRightInd/>
              <w:spacing w:after="0"/>
              <w:textAlignment w:val="auto"/>
              <w:rPr>
                <w:sz w:val="16"/>
                <w:szCs w:val="16"/>
                <w:lang w:eastAsia="zh-CN"/>
              </w:rPr>
            </w:pPr>
            <w:r w:rsidRPr="005138C6">
              <w:rPr>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5C2C1F1A" w14:textId="77777777" w:rsidR="00E13CDF" w:rsidRPr="005138C6" w:rsidRDefault="00E13CDF" w:rsidP="00493041">
            <w:pPr>
              <w:rPr>
                <w:rFonts w:eastAsiaTheme="minorEastAsia"/>
                <w:sz w:val="16"/>
                <w:szCs w:val="16"/>
                <w:lang w:eastAsia="zh-CN"/>
              </w:rPr>
            </w:pPr>
            <w:r w:rsidRPr="005138C6">
              <w:rPr>
                <w:sz w:val="16"/>
                <w:szCs w:val="16"/>
                <w:lang w:eastAsia="zh-CN"/>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23B1FFBD" w14:textId="77777777" w:rsidR="00E13CDF" w:rsidRPr="005138C6" w:rsidRDefault="00E13CDF" w:rsidP="00493041">
            <w:pPr>
              <w:overflowPunct/>
              <w:autoSpaceDE/>
              <w:autoSpaceDN/>
              <w:adjustRightInd/>
              <w:spacing w:after="0"/>
              <w:textAlignment w:val="auto"/>
              <w:rPr>
                <w:sz w:val="16"/>
                <w:szCs w:val="16"/>
                <w:lang w:eastAsia="zh-CN"/>
              </w:rPr>
            </w:pPr>
            <w:r w:rsidRPr="005138C6">
              <w:rPr>
                <w:sz w:val="16"/>
                <w:szCs w:val="16"/>
                <w:lang w:eastAsia="zh-CN"/>
              </w:rPr>
              <w:t>-</w:t>
            </w:r>
          </w:p>
        </w:tc>
        <w:tc>
          <w:tcPr>
            <w:tcW w:w="1560" w:type="dxa"/>
            <w:vMerge/>
            <w:tcBorders>
              <w:left w:val="single" w:sz="4" w:space="0" w:color="000000"/>
              <w:right w:val="single" w:sz="4" w:space="0" w:color="000000"/>
            </w:tcBorders>
            <w:shd w:val="clear" w:color="auto" w:fill="auto"/>
            <w:noWrap/>
          </w:tcPr>
          <w:p w14:paraId="7EACC096" w14:textId="02DDB791" w:rsidR="00E13CDF" w:rsidRPr="005138C6" w:rsidRDefault="00E13CDF"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44652CE8" w14:textId="77777777" w:rsidR="00E13CDF" w:rsidRPr="005138C6" w:rsidRDefault="00E13CDF" w:rsidP="00493041">
            <w:pPr>
              <w:pStyle w:val="Comments"/>
              <w:jc w:val="both"/>
              <w:rPr>
                <w:rFonts w:ascii="Times New Roman" w:hAnsi="Times New Roman"/>
                <w:i w:val="0"/>
                <w:sz w:val="16"/>
                <w:szCs w:val="16"/>
              </w:rPr>
            </w:pPr>
            <w:r w:rsidRPr="005138C6">
              <w:rPr>
                <w:rFonts w:ascii="Times New Roman" w:hAnsi="Times New Roman"/>
                <w:i w:val="0"/>
                <w:sz w:val="16"/>
                <w:szCs w:val="16"/>
              </w:rPr>
              <w:t xml:space="preserve">DRX-cycle=160ms, DRX-on=8ms, SMTC period = </w:t>
            </w:r>
            <w:r w:rsidRPr="005138C6">
              <w:rPr>
                <w:rFonts w:ascii="Times New Roman" w:hAnsi="Times New Roman"/>
                <w:i w:val="0"/>
                <w:sz w:val="16"/>
                <w:szCs w:val="16"/>
                <w:lang w:eastAsia="zh-CN"/>
              </w:rPr>
              <w:t>4</w:t>
            </w:r>
            <w:r w:rsidRPr="005138C6">
              <w:rPr>
                <w:rFonts w:ascii="Times New Roman" w:hAnsi="Times New Roman"/>
                <w:i w:val="0"/>
                <w:sz w:val="16"/>
                <w:szCs w:val="16"/>
              </w:rPr>
              <w:t>0ms</w:t>
            </w:r>
          </w:p>
        </w:tc>
        <w:tc>
          <w:tcPr>
            <w:tcW w:w="2232" w:type="dxa"/>
            <w:vMerge/>
            <w:tcBorders>
              <w:left w:val="single" w:sz="4" w:space="0" w:color="000000"/>
              <w:right w:val="single" w:sz="4" w:space="0" w:color="000000"/>
            </w:tcBorders>
            <w:shd w:val="clear" w:color="auto" w:fill="auto"/>
            <w:noWrap/>
            <w:vAlign w:val="center"/>
          </w:tcPr>
          <w:p w14:paraId="7878A834" w14:textId="77777777" w:rsidR="00E13CDF" w:rsidRPr="005138C6" w:rsidRDefault="00E13CDF" w:rsidP="00493041">
            <w:pPr>
              <w:pStyle w:val="Comments"/>
              <w:rPr>
                <w:rFonts w:ascii="Times New Roman" w:eastAsiaTheme="minorEastAsia" w:hAnsi="Times New Roman"/>
                <w:i w:val="0"/>
                <w:sz w:val="16"/>
                <w:szCs w:val="16"/>
                <w:lang w:eastAsia="zh-CN"/>
              </w:rPr>
            </w:pPr>
          </w:p>
        </w:tc>
      </w:tr>
      <w:tr w:rsidR="005138C6" w:rsidRPr="005138C6" w14:paraId="111985F3" w14:textId="77777777" w:rsidTr="005138C6">
        <w:trPr>
          <w:trHeight w:val="255"/>
        </w:trPr>
        <w:tc>
          <w:tcPr>
            <w:tcW w:w="840" w:type="dxa"/>
            <w:vMerge/>
            <w:tcBorders>
              <w:left w:val="single" w:sz="4" w:space="0" w:color="000000"/>
              <w:bottom w:val="single" w:sz="4" w:space="0" w:color="000000"/>
              <w:right w:val="single" w:sz="4" w:space="0" w:color="000000"/>
            </w:tcBorders>
            <w:shd w:val="clear" w:color="auto" w:fill="auto"/>
            <w:noWrap/>
            <w:vAlign w:val="center"/>
          </w:tcPr>
          <w:p w14:paraId="0A2535D0" w14:textId="77777777" w:rsidR="00E13CDF" w:rsidRPr="005138C6" w:rsidRDefault="00E13CDF" w:rsidP="00493041">
            <w:pPr>
              <w:overflowPunct/>
              <w:autoSpaceDE/>
              <w:autoSpaceDN/>
              <w:adjustRightInd/>
              <w:spacing w:after="0"/>
              <w:textAlignment w:val="auto"/>
              <w:rPr>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508E1C11" w14:textId="77777777" w:rsidR="00E13CDF" w:rsidRPr="005138C6" w:rsidRDefault="00E13CDF" w:rsidP="00493041">
            <w:pPr>
              <w:pStyle w:val="Comments"/>
              <w:rPr>
                <w:rFonts w:ascii="Times New Roman" w:hAnsi="Times New Roman"/>
                <w:i w:val="0"/>
                <w:sz w:val="16"/>
                <w:szCs w:val="16"/>
              </w:rPr>
            </w:pPr>
            <w:r w:rsidRPr="005138C6">
              <w:rPr>
                <w:rFonts w:ascii="Times New Roman" w:hAnsi="Times New Roman"/>
                <w:i w:val="0"/>
                <w:sz w:val="16"/>
                <w:szCs w:val="16"/>
                <w:lang w:eastAsia="zh-CN"/>
              </w:rPr>
              <w:t>The measurement period is extended from 800ms to 3200ms</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76D79828" w14:textId="77777777" w:rsidR="00E13CDF" w:rsidRPr="005138C6" w:rsidRDefault="00E13CDF" w:rsidP="00493041">
            <w:pPr>
              <w:overflowPunct/>
              <w:autoSpaceDE/>
              <w:autoSpaceDN/>
              <w:adjustRightInd/>
              <w:spacing w:after="0"/>
              <w:jc w:val="center"/>
              <w:textAlignment w:val="auto"/>
              <w:rPr>
                <w:sz w:val="16"/>
                <w:szCs w:val="16"/>
                <w:lang w:eastAsia="zh-CN"/>
              </w:rPr>
            </w:pPr>
            <w:r w:rsidRPr="005138C6">
              <w:rPr>
                <w:sz w:val="16"/>
                <w:szCs w:val="16"/>
                <w:lang w:eastAsia="zh-CN"/>
              </w:rPr>
              <w:t>9.45</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47F52A85" w14:textId="77777777" w:rsidR="00E13CDF" w:rsidRPr="005138C6" w:rsidRDefault="00E13CDF" w:rsidP="00493041">
            <w:pPr>
              <w:overflowPunct/>
              <w:autoSpaceDE/>
              <w:autoSpaceDN/>
              <w:adjustRightInd/>
              <w:spacing w:after="0"/>
              <w:jc w:val="center"/>
              <w:textAlignment w:val="auto"/>
              <w:rPr>
                <w:sz w:val="16"/>
                <w:szCs w:val="16"/>
                <w:lang w:eastAsia="zh-CN"/>
              </w:rPr>
            </w:pPr>
            <w:r w:rsidRPr="005138C6">
              <w:rPr>
                <w:sz w:val="16"/>
                <w:szCs w:val="16"/>
                <w:lang w:eastAsia="zh-CN"/>
              </w:rPr>
              <w:t>17.83%</w:t>
            </w:r>
          </w:p>
        </w:tc>
        <w:tc>
          <w:tcPr>
            <w:tcW w:w="284" w:type="dxa"/>
            <w:tcBorders>
              <w:top w:val="single" w:sz="4" w:space="0" w:color="000000"/>
              <w:left w:val="single" w:sz="4" w:space="0" w:color="000000"/>
              <w:bottom w:val="single" w:sz="4" w:space="0" w:color="000000"/>
              <w:right w:val="single" w:sz="4" w:space="0" w:color="000000"/>
            </w:tcBorders>
          </w:tcPr>
          <w:p w14:paraId="236D110D" w14:textId="77777777" w:rsidR="00E13CDF" w:rsidRPr="005138C6" w:rsidRDefault="00E13CDF" w:rsidP="00493041">
            <w:pPr>
              <w:overflowPunct/>
              <w:autoSpaceDE/>
              <w:autoSpaceDN/>
              <w:adjustRightInd/>
              <w:spacing w:after="0"/>
              <w:textAlignment w:val="auto"/>
              <w:rPr>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2A33E64F" w14:textId="77777777" w:rsidR="00E13CDF" w:rsidRPr="005138C6" w:rsidRDefault="00E13CDF" w:rsidP="00493041">
            <w:pPr>
              <w:overflowPunct/>
              <w:autoSpaceDE/>
              <w:autoSpaceDN/>
              <w:adjustRightInd/>
              <w:spacing w:after="0"/>
              <w:textAlignment w:val="auto"/>
              <w:rPr>
                <w:sz w:val="16"/>
                <w:szCs w:val="16"/>
                <w:lang w:eastAsia="zh-CN"/>
              </w:rPr>
            </w:pPr>
            <w:r w:rsidRPr="005138C6">
              <w:rPr>
                <w:sz w:val="16"/>
                <w:szCs w:val="16"/>
              </w:rPr>
              <w:t>RRC Connected</w:t>
            </w:r>
            <w:r w:rsidRPr="005138C6">
              <w:rPr>
                <w:sz w:val="16"/>
                <w:szCs w:val="16"/>
                <w:lang w:eastAsia="zh-CN"/>
              </w:rPr>
              <w:t xml:space="preserve"> </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24171C39" w14:textId="77777777" w:rsidR="00E13CDF" w:rsidRPr="005138C6" w:rsidRDefault="00E13CDF" w:rsidP="00493041">
            <w:pPr>
              <w:overflowPunct/>
              <w:autoSpaceDE/>
              <w:autoSpaceDN/>
              <w:adjustRightInd/>
              <w:spacing w:after="0"/>
              <w:textAlignment w:val="auto"/>
              <w:rPr>
                <w:sz w:val="16"/>
                <w:szCs w:val="16"/>
                <w:lang w:eastAsia="zh-CN"/>
              </w:rPr>
            </w:pPr>
            <w:r w:rsidRPr="005138C6">
              <w:rPr>
                <w:sz w:val="16"/>
                <w:szCs w:val="16"/>
                <w:lang w:eastAsia="zh-CN"/>
              </w:rPr>
              <w:t>3200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25A2810A" w14:textId="77777777" w:rsidR="00E13CDF" w:rsidRPr="005138C6" w:rsidRDefault="00E13CDF" w:rsidP="00493041">
            <w:pPr>
              <w:overflowPunct/>
              <w:autoSpaceDE/>
              <w:autoSpaceDN/>
              <w:adjustRightInd/>
              <w:spacing w:after="0"/>
              <w:textAlignment w:val="auto"/>
              <w:rPr>
                <w:sz w:val="16"/>
                <w:szCs w:val="16"/>
                <w:lang w:eastAsia="zh-CN"/>
              </w:rPr>
            </w:pPr>
            <w:r w:rsidRPr="005138C6">
              <w:rPr>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663D174D" w14:textId="77777777" w:rsidR="00E13CDF" w:rsidRPr="005138C6" w:rsidRDefault="00E13CDF" w:rsidP="0049304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50B3C76E" w14:textId="77777777" w:rsidR="00E13CDF" w:rsidRPr="005138C6" w:rsidRDefault="00E13CDF" w:rsidP="00493041">
            <w:pPr>
              <w:overflowPunct/>
              <w:autoSpaceDE/>
              <w:autoSpaceDN/>
              <w:adjustRightInd/>
              <w:spacing w:after="0"/>
              <w:textAlignment w:val="auto"/>
              <w:rPr>
                <w:sz w:val="16"/>
                <w:szCs w:val="16"/>
                <w:lang w:eastAsia="zh-CN"/>
              </w:rPr>
            </w:pPr>
            <w:r w:rsidRPr="005138C6">
              <w:rPr>
                <w:sz w:val="16"/>
                <w:szCs w:val="16"/>
                <w:lang w:eastAsia="zh-CN"/>
              </w:rPr>
              <w:t>-</w:t>
            </w:r>
          </w:p>
        </w:tc>
        <w:tc>
          <w:tcPr>
            <w:tcW w:w="1560" w:type="dxa"/>
            <w:vMerge/>
            <w:tcBorders>
              <w:left w:val="single" w:sz="4" w:space="0" w:color="000000"/>
              <w:bottom w:val="single" w:sz="4" w:space="0" w:color="000000"/>
              <w:right w:val="single" w:sz="4" w:space="0" w:color="000000"/>
            </w:tcBorders>
            <w:shd w:val="clear" w:color="auto" w:fill="auto"/>
            <w:noWrap/>
          </w:tcPr>
          <w:p w14:paraId="1BF6945D" w14:textId="77777777" w:rsidR="00E13CDF" w:rsidRPr="005138C6" w:rsidRDefault="00E13CDF"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5DA67F9C" w14:textId="77777777" w:rsidR="00E13CDF" w:rsidRPr="005138C6" w:rsidRDefault="00E13CDF" w:rsidP="00493041">
            <w:pPr>
              <w:pStyle w:val="Comments"/>
              <w:jc w:val="both"/>
              <w:rPr>
                <w:rFonts w:ascii="Times New Roman" w:hAnsi="Times New Roman"/>
                <w:i w:val="0"/>
                <w:sz w:val="16"/>
                <w:szCs w:val="16"/>
              </w:rPr>
            </w:pPr>
            <w:r w:rsidRPr="005138C6">
              <w:rPr>
                <w:rFonts w:ascii="Times New Roman" w:hAnsi="Times New Roman"/>
                <w:i w:val="0"/>
                <w:sz w:val="16"/>
                <w:szCs w:val="16"/>
              </w:rPr>
              <w:t xml:space="preserve">DRX-cycle=160ms, DRX-on=8ms, SMTC period = </w:t>
            </w:r>
            <w:r w:rsidRPr="005138C6">
              <w:rPr>
                <w:rFonts w:ascii="Times New Roman" w:hAnsi="Times New Roman"/>
                <w:i w:val="0"/>
                <w:sz w:val="16"/>
                <w:szCs w:val="16"/>
                <w:lang w:eastAsia="zh-CN"/>
              </w:rPr>
              <w:t>4</w:t>
            </w:r>
            <w:r w:rsidRPr="005138C6">
              <w:rPr>
                <w:rFonts w:ascii="Times New Roman" w:hAnsi="Times New Roman"/>
                <w:i w:val="0"/>
                <w:sz w:val="16"/>
                <w:szCs w:val="16"/>
              </w:rPr>
              <w:t>0ms</w:t>
            </w:r>
          </w:p>
        </w:tc>
        <w:tc>
          <w:tcPr>
            <w:tcW w:w="2232" w:type="dxa"/>
            <w:vMerge/>
            <w:tcBorders>
              <w:left w:val="single" w:sz="4" w:space="0" w:color="000000"/>
              <w:bottom w:val="single" w:sz="4" w:space="0" w:color="000000"/>
              <w:right w:val="single" w:sz="4" w:space="0" w:color="000000"/>
            </w:tcBorders>
            <w:shd w:val="clear" w:color="auto" w:fill="auto"/>
            <w:noWrap/>
            <w:vAlign w:val="center"/>
          </w:tcPr>
          <w:p w14:paraId="577A7CFB" w14:textId="77777777" w:rsidR="00E13CDF" w:rsidRPr="005138C6" w:rsidRDefault="00E13CDF" w:rsidP="00493041">
            <w:pPr>
              <w:pStyle w:val="Comments"/>
              <w:rPr>
                <w:rFonts w:ascii="Times New Roman" w:eastAsiaTheme="minorEastAsia" w:hAnsi="Times New Roman"/>
                <w:i w:val="0"/>
                <w:sz w:val="16"/>
                <w:szCs w:val="16"/>
                <w:lang w:eastAsia="zh-CN"/>
              </w:rPr>
            </w:pPr>
          </w:p>
        </w:tc>
      </w:tr>
      <w:tr w:rsidR="005138C6" w:rsidRPr="005138C6" w14:paraId="21053545" w14:textId="77777777" w:rsidTr="005138C6">
        <w:trPr>
          <w:trHeight w:val="255"/>
        </w:trPr>
        <w:tc>
          <w:tcPr>
            <w:tcW w:w="840" w:type="dxa"/>
            <w:vMerge w:val="restart"/>
            <w:tcBorders>
              <w:top w:val="single" w:sz="4" w:space="0" w:color="000000"/>
              <w:left w:val="single" w:sz="4" w:space="0" w:color="000000"/>
              <w:right w:val="single" w:sz="4" w:space="0" w:color="000000"/>
            </w:tcBorders>
            <w:shd w:val="clear" w:color="auto" w:fill="auto"/>
            <w:noWrap/>
            <w:vAlign w:val="center"/>
          </w:tcPr>
          <w:p w14:paraId="1B3469CF" w14:textId="77777777" w:rsidR="00780F9C" w:rsidRPr="005138C6" w:rsidRDefault="00780F9C" w:rsidP="00493041">
            <w:pPr>
              <w:overflowPunct/>
              <w:autoSpaceDE/>
              <w:autoSpaceDN/>
              <w:adjustRightInd/>
              <w:spacing w:after="0"/>
              <w:textAlignment w:val="auto"/>
              <w:rPr>
                <w:sz w:val="16"/>
                <w:szCs w:val="16"/>
                <w:lang w:eastAsia="zh-CN"/>
              </w:rPr>
            </w:pPr>
            <w:r w:rsidRPr="005138C6">
              <w:rPr>
                <w:rFonts w:hint="eastAsia"/>
                <w:sz w:val="16"/>
                <w:szCs w:val="16"/>
                <w:lang w:eastAsia="zh-CN"/>
              </w:rPr>
              <w:t>Source 5</w:t>
            </w:r>
          </w:p>
          <w:p w14:paraId="44CBFC52" w14:textId="77777777" w:rsidR="00780F9C" w:rsidRPr="005138C6" w:rsidRDefault="00780F9C" w:rsidP="00493041">
            <w:pPr>
              <w:overflowPunct/>
              <w:autoSpaceDE/>
              <w:autoSpaceDN/>
              <w:adjustRightInd/>
              <w:spacing w:after="0"/>
              <w:textAlignment w:val="auto"/>
              <w:rPr>
                <w:sz w:val="16"/>
                <w:szCs w:val="16"/>
                <w:lang w:eastAsia="zh-CN"/>
              </w:rPr>
            </w:pPr>
            <w:r w:rsidRPr="005138C6">
              <w:rPr>
                <w:sz w:val="16"/>
                <w:szCs w:val="16"/>
                <w:lang w:eastAsia="zh-CN"/>
              </w:rPr>
              <w:t>Sony</w:t>
            </w:r>
          </w:p>
          <w:p w14:paraId="609BB2A0" w14:textId="77777777" w:rsidR="00780F9C" w:rsidRPr="005138C6" w:rsidRDefault="00FB0CAE" w:rsidP="00493041">
            <w:pPr>
              <w:overflowPunct/>
              <w:autoSpaceDE/>
              <w:autoSpaceDN/>
              <w:adjustRightInd/>
              <w:spacing w:after="0"/>
              <w:textAlignment w:val="auto"/>
              <w:rPr>
                <w:sz w:val="16"/>
                <w:szCs w:val="16"/>
                <w:lang w:eastAsia="zh-CN"/>
              </w:rPr>
            </w:pPr>
            <w:hyperlink r:id="rId20" w:history="1">
              <w:r w:rsidR="00780F9C" w:rsidRPr="005138C6">
                <w:rPr>
                  <w:rStyle w:val="af8"/>
                  <w:color w:val="auto"/>
                  <w:sz w:val="16"/>
                  <w:szCs w:val="16"/>
                  <w:lang w:eastAsia="x-none"/>
                </w:rPr>
                <w:t>R1-1902187</w:t>
              </w:r>
            </w:hyperlink>
            <w:r w:rsidR="00780F9C" w:rsidRPr="005138C6">
              <w:rPr>
                <w:sz w:val="16"/>
                <w:szCs w:val="16"/>
                <w:lang w:eastAsia="x-none"/>
              </w:rPr>
              <w:tab/>
            </w: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50207FFD" w14:textId="77777777" w:rsidR="00780F9C" w:rsidRPr="005138C6" w:rsidRDefault="00780F9C" w:rsidP="00493041">
            <w:pPr>
              <w:pStyle w:val="Comments"/>
              <w:rPr>
                <w:rFonts w:ascii="Times New Roman" w:hAnsi="Times New Roman"/>
                <w:i w:val="0"/>
                <w:sz w:val="16"/>
                <w:szCs w:val="16"/>
              </w:rPr>
            </w:pPr>
            <w:r w:rsidRPr="005138C6">
              <w:rPr>
                <w:rFonts w:ascii="Times New Roman" w:hAnsi="Times New Roman"/>
                <w:i w:val="0"/>
                <w:sz w:val="16"/>
                <w:szCs w:val="16"/>
              </w:rPr>
              <w:t>Reduced number of samples per measurement period</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09DADAEA" w14:textId="77777777" w:rsidR="00780F9C" w:rsidRPr="005138C6" w:rsidRDefault="00780F9C" w:rsidP="00493041">
            <w:pPr>
              <w:overflowPunct/>
              <w:autoSpaceDE/>
              <w:autoSpaceDN/>
              <w:adjustRightInd/>
              <w:spacing w:after="0"/>
              <w:jc w:val="center"/>
              <w:textAlignment w:val="auto"/>
              <w:rPr>
                <w:sz w:val="16"/>
                <w:szCs w:val="16"/>
                <w:lang w:eastAsia="zh-CN"/>
              </w:rPr>
            </w:pPr>
            <w:r w:rsidRPr="005138C6">
              <w:rPr>
                <w:sz w:val="16"/>
                <w:szCs w:val="16"/>
              </w:rPr>
              <w:t>32.28</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2C0CF9DB" w14:textId="77777777" w:rsidR="00780F9C" w:rsidRPr="005138C6" w:rsidRDefault="00780F9C" w:rsidP="00493041">
            <w:pPr>
              <w:overflowPunct/>
              <w:autoSpaceDE/>
              <w:autoSpaceDN/>
              <w:adjustRightInd/>
              <w:spacing w:after="0"/>
              <w:jc w:val="center"/>
              <w:textAlignment w:val="auto"/>
              <w:rPr>
                <w:sz w:val="16"/>
                <w:szCs w:val="16"/>
                <w:lang w:eastAsia="zh-CN"/>
              </w:rPr>
            </w:pPr>
            <w:r w:rsidRPr="005138C6">
              <w:rPr>
                <w:sz w:val="16"/>
                <w:szCs w:val="16"/>
              </w:rPr>
              <w:t>24%</w:t>
            </w:r>
          </w:p>
        </w:tc>
        <w:tc>
          <w:tcPr>
            <w:tcW w:w="284" w:type="dxa"/>
            <w:tcBorders>
              <w:top w:val="single" w:sz="4" w:space="0" w:color="000000"/>
              <w:left w:val="single" w:sz="4" w:space="0" w:color="000000"/>
              <w:bottom w:val="single" w:sz="4" w:space="0" w:color="000000"/>
              <w:right w:val="single" w:sz="4" w:space="0" w:color="000000"/>
            </w:tcBorders>
          </w:tcPr>
          <w:p w14:paraId="08DA1EE7" w14:textId="77777777" w:rsidR="00780F9C" w:rsidRPr="005138C6" w:rsidRDefault="00780F9C" w:rsidP="00493041">
            <w:pPr>
              <w:overflowPunct/>
              <w:autoSpaceDE/>
              <w:autoSpaceDN/>
              <w:adjustRightInd/>
              <w:spacing w:after="0"/>
              <w:textAlignment w:val="auto"/>
              <w:rPr>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32E03D50" w14:textId="77777777" w:rsidR="00780F9C" w:rsidRPr="005138C6" w:rsidRDefault="00780F9C" w:rsidP="00493041">
            <w:pPr>
              <w:overflowPunct/>
              <w:autoSpaceDE/>
              <w:autoSpaceDN/>
              <w:adjustRightInd/>
              <w:spacing w:after="0"/>
              <w:textAlignment w:val="auto"/>
              <w:rPr>
                <w:sz w:val="16"/>
                <w:szCs w:val="16"/>
                <w:lang w:eastAsia="zh-CN"/>
              </w:rPr>
            </w:pPr>
            <w:r w:rsidRPr="005138C6">
              <w:rPr>
                <w:sz w:val="16"/>
                <w:szCs w:val="16"/>
              </w:rPr>
              <w:t>Conn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5F9D0525" w14:textId="77777777" w:rsidR="00780F9C" w:rsidRPr="005138C6" w:rsidRDefault="00780F9C" w:rsidP="00493041">
            <w:pPr>
              <w:overflowPunct/>
              <w:autoSpaceDE/>
              <w:autoSpaceDN/>
              <w:adjustRightInd/>
              <w:spacing w:after="0"/>
              <w:textAlignment w:val="auto"/>
              <w:rPr>
                <w:sz w:val="16"/>
                <w:szCs w:val="16"/>
                <w:lang w:eastAsia="zh-CN"/>
              </w:rPr>
            </w:pPr>
            <w:r w:rsidRPr="005138C6">
              <w:rPr>
                <w:sz w:val="16"/>
                <w:szCs w:val="16"/>
              </w:rPr>
              <w:t>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25DB498A" w14:textId="77777777" w:rsidR="00780F9C" w:rsidRPr="005138C6" w:rsidRDefault="00780F9C" w:rsidP="00493041">
            <w:pPr>
              <w:overflowPunct/>
              <w:autoSpaceDE/>
              <w:autoSpaceDN/>
              <w:adjustRightInd/>
              <w:spacing w:after="0"/>
              <w:textAlignment w:val="auto"/>
              <w:rPr>
                <w:sz w:val="16"/>
                <w:szCs w:val="16"/>
                <w:lang w:eastAsia="zh-CN"/>
              </w:rPr>
            </w:pPr>
            <w:r w:rsidRPr="005138C6">
              <w:rPr>
                <w:sz w:val="16"/>
                <w:szCs w:val="16"/>
              </w:rPr>
              <w:t>2/slot</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68A0F897" w14:textId="77777777" w:rsidR="00780F9C" w:rsidRPr="005138C6" w:rsidRDefault="00780F9C" w:rsidP="00493041">
            <w:pPr>
              <w:rPr>
                <w:rFonts w:eastAsiaTheme="minorEastAsia"/>
                <w:sz w:val="16"/>
                <w:szCs w:val="16"/>
                <w:lang w:eastAsia="zh-CN"/>
              </w:rPr>
            </w:pPr>
            <w:r w:rsidRPr="005138C6">
              <w:rPr>
                <w:sz w:val="16"/>
                <w:szCs w:val="16"/>
              </w:rPr>
              <w:t>N/A</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026DA14F" w14:textId="77777777" w:rsidR="00780F9C" w:rsidRPr="005138C6" w:rsidRDefault="00780F9C" w:rsidP="00493041">
            <w:pPr>
              <w:overflowPunct/>
              <w:autoSpaceDE/>
              <w:autoSpaceDN/>
              <w:adjustRightInd/>
              <w:spacing w:after="0"/>
              <w:textAlignment w:val="auto"/>
              <w:rPr>
                <w:sz w:val="16"/>
                <w:szCs w:val="16"/>
                <w:lang w:eastAsia="zh-CN"/>
              </w:rPr>
            </w:pPr>
            <w:r w:rsidRPr="005138C6">
              <w:rPr>
                <w:sz w:val="16"/>
                <w:szCs w:val="16"/>
              </w:rPr>
              <w:t>None</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42D20F1E" w14:textId="77777777" w:rsidR="00780F9C" w:rsidRPr="005138C6" w:rsidRDefault="00780F9C" w:rsidP="00493041">
            <w:pPr>
              <w:overflowPunct/>
              <w:autoSpaceDE/>
              <w:autoSpaceDN/>
              <w:adjustRightInd/>
              <w:spacing w:after="0"/>
              <w:textAlignment w:val="auto"/>
              <w:rPr>
                <w:rFonts w:eastAsiaTheme="minorEastAsia"/>
                <w:sz w:val="16"/>
                <w:szCs w:val="16"/>
                <w:lang w:eastAsia="zh-CN"/>
              </w:rPr>
            </w:pPr>
            <w:r w:rsidRPr="005138C6">
              <w:rPr>
                <w:sz w:val="16"/>
                <w:szCs w:val="16"/>
              </w:rPr>
              <w:t>-</w:t>
            </w: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0F9ACD51" w14:textId="77777777" w:rsidR="00780F9C" w:rsidRPr="005138C6" w:rsidRDefault="00780F9C" w:rsidP="00493041">
            <w:pPr>
              <w:pStyle w:val="Comments"/>
              <w:jc w:val="both"/>
              <w:rPr>
                <w:rFonts w:ascii="Times New Roman" w:hAnsi="Times New Roman"/>
                <w:i w:val="0"/>
                <w:sz w:val="16"/>
                <w:szCs w:val="16"/>
              </w:rPr>
            </w:pPr>
          </w:p>
        </w:tc>
        <w:tc>
          <w:tcPr>
            <w:tcW w:w="2232" w:type="dxa"/>
            <w:vMerge w:val="restart"/>
            <w:tcBorders>
              <w:top w:val="single" w:sz="4" w:space="0" w:color="000000"/>
              <w:left w:val="single" w:sz="4" w:space="0" w:color="000000"/>
              <w:right w:val="single" w:sz="4" w:space="0" w:color="000000"/>
            </w:tcBorders>
            <w:shd w:val="clear" w:color="auto" w:fill="auto"/>
            <w:noWrap/>
            <w:vAlign w:val="center"/>
          </w:tcPr>
          <w:p w14:paraId="40C3579F" w14:textId="77777777" w:rsidR="00780F9C" w:rsidRPr="005138C6" w:rsidRDefault="00780F9C" w:rsidP="00493041">
            <w:pPr>
              <w:pStyle w:val="Comments"/>
              <w:rPr>
                <w:rFonts w:ascii="Times New Roman" w:hAnsi="Times New Roman"/>
                <w:i w:val="0"/>
                <w:sz w:val="16"/>
                <w:szCs w:val="16"/>
              </w:rPr>
            </w:pPr>
            <w:r w:rsidRPr="005138C6">
              <w:rPr>
                <w:rFonts w:ascii="Times New Roman" w:hAnsi="Times New Roman"/>
                <w:i w:val="0"/>
                <w:sz w:val="16"/>
                <w:szCs w:val="16"/>
              </w:rPr>
              <w:t>Baseline power is 42.4 units</w:t>
            </w:r>
          </w:p>
        </w:tc>
      </w:tr>
      <w:tr w:rsidR="005138C6" w:rsidRPr="005138C6" w14:paraId="7AA3FF81" w14:textId="77777777" w:rsidTr="005138C6">
        <w:trPr>
          <w:trHeight w:val="255"/>
        </w:trPr>
        <w:tc>
          <w:tcPr>
            <w:tcW w:w="840" w:type="dxa"/>
            <w:vMerge/>
            <w:tcBorders>
              <w:left w:val="single" w:sz="4" w:space="0" w:color="000000"/>
              <w:bottom w:val="single" w:sz="4" w:space="0" w:color="000000"/>
              <w:right w:val="single" w:sz="4" w:space="0" w:color="000000"/>
            </w:tcBorders>
            <w:shd w:val="clear" w:color="auto" w:fill="auto"/>
            <w:noWrap/>
            <w:vAlign w:val="center"/>
          </w:tcPr>
          <w:p w14:paraId="5FD96EFB" w14:textId="77777777" w:rsidR="00780F9C" w:rsidRPr="005138C6" w:rsidRDefault="00780F9C" w:rsidP="00493041">
            <w:pPr>
              <w:overflowPunct/>
              <w:autoSpaceDE/>
              <w:autoSpaceDN/>
              <w:adjustRightInd/>
              <w:spacing w:after="0"/>
              <w:textAlignment w:val="auto"/>
              <w:rPr>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338387FF" w14:textId="77777777" w:rsidR="00780F9C" w:rsidRPr="005138C6" w:rsidRDefault="00780F9C" w:rsidP="00493041">
            <w:pPr>
              <w:pStyle w:val="Comments"/>
              <w:rPr>
                <w:rFonts w:ascii="Times New Roman" w:hAnsi="Times New Roman"/>
                <w:i w:val="0"/>
                <w:sz w:val="16"/>
                <w:szCs w:val="16"/>
              </w:rPr>
            </w:pPr>
            <w:r w:rsidRPr="005138C6">
              <w:rPr>
                <w:rFonts w:ascii="Times New Roman" w:hAnsi="Times New Roman"/>
                <w:i w:val="0"/>
                <w:sz w:val="16"/>
                <w:szCs w:val="16"/>
              </w:rPr>
              <w:t>Reduced number of samples per measurement period</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5805224B" w14:textId="77777777" w:rsidR="00780F9C" w:rsidRPr="005138C6" w:rsidRDefault="00780F9C" w:rsidP="00493041">
            <w:pPr>
              <w:overflowPunct/>
              <w:autoSpaceDE/>
              <w:autoSpaceDN/>
              <w:adjustRightInd/>
              <w:spacing w:after="0"/>
              <w:jc w:val="center"/>
              <w:textAlignment w:val="auto"/>
              <w:rPr>
                <w:sz w:val="16"/>
                <w:szCs w:val="16"/>
                <w:lang w:eastAsia="zh-CN"/>
              </w:rPr>
            </w:pPr>
            <w:r w:rsidRPr="005138C6">
              <w:rPr>
                <w:sz w:val="16"/>
                <w:szCs w:val="16"/>
              </w:rPr>
              <w:t>27.21</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58017D39" w14:textId="77777777" w:rsidR="00780F9C" w:rsidRPr="005138C6" w:rsidRDefault="00780F9C" w:rsidP="00493041">
            <w:pPr>
              <w:overflowPunct/>
              <w:autoSpaceDE/>
              <w:autoSpaceDN/>
              <w:adjustRightInd/>
              <w:spacing w:after="0"/>
              <w:jc w:val="center"/>
              <w:textAlignment w:val="auto"/>
              <w:rPr>
                <w:sz w:val="16"/>
                <w:szCs w:val="16"/>
                <w:lang w:eastAsia="zh-CN"/>
              </w:rPr>
            </w:pPr>
            <w:r w:rsidRPr="005138C6">
              <w:rPr>
                <w:sz w:val="16"/>
                <w:szCs w:val="16"/>
              </w:rPr>
              <w:t>36%</w:t>
            </w:r>
          </w:p>
        </w:tc>
        <w:tc>
          <w:tcPr>
            <w:tcW w:w="284" w:type="dxa"/>
            <w:tcBorders>
              <w:top w:val="single" w:sz="4" w:space="0" w:color="000000"/>
              <w:left w:val="single" w:sz="4" w:space="0" w:color="000000"/>
              <w:bottom w:val="single" w:sz="4" w:space="0" w:color="000000"/>
              <w:right w:val="single" w:sz="4" w:space="0" w:color="000000"/>
            </w:tcBorders>
          </w:tcPr>
          <w:p w14:paraId="4C2DD5B6" w14:textId="77777777" w:rsidR="00780F9C" w:rsidRPr="005138C6" w:rsidRDefault="00780F9C" w:rsidP="00493041">
            <w:pPr>
              <w:overflowPunct/>
              <w:autoSpaceDE/>
              <w:autoSpaceDN/>
              <w:adjustRightInd/>
              <w:spacing w:after="0"/>
              <w:textAlignment w:val="auto"/>
              <w:rPr>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156C9770" w14:textId="77777777" w:rsidR="00780F9C" w:rsidRPr="005138C6" w:rsidRDefault="00780F9C" w:rsidP="00493041">
            <w:pPr>
              <w:overflowPunct/>
              <w:autoSpaceDE/>
              <w:autoSpaceDN/>
              <w:adjustRightInd/>
              <w:spacing w:after="0"/>
              <w:textAlignment w:val="auto"/>
              <w:rPr>
                <w:sz w:val="16"/>
                <w:szCs w:val="16"/>
                <w:lang w:eastAsia="zh-CN"/>
              </w:rPr>
            </w:pPr>
            <w:r w:rsidRPr="005138C6">
              <w:rPr>
                <w:sz w:val="16"/>
                <w:szCs w:val="16"/>
              </w:rPr>
              <w:t>Conn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01FA61E2" w14:textId="77777777" w:rsidR="00780F9C" w:rsidRPr="005138C6" w:rsidRDefault="00780F9C" w:rsidP="00493041">
            <w:pPr>
              <w:overflowPunct/>
              <w:autoSpaceDE/>
              <w:autoSpaceDN/>
              <w:adjustRightInd/>
              <w:spacing w:after="0"/>
              <w:textAlignment w:val="auto"/>
              <w:rPr>
                <w:sz w:val="16"/>
                <w:szCs w:val="16"/>
                <w:lang w:eastAsia="zh-CN"/>
              </w:rPr>
            </w:pPr>
            <w:r w:rsidRPr="005138C6">
              <w:rPr>
                <w:sz w:val="16"/>
                <w:szCs w:val="16"/>
              </w:rPr>
              <w:t>160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7D89C56F" w14:textId="77777777" w:rsidR="00780F9C" w:rsidRPr="005138C6" w:rsidRDefault="00780F9C" w:rsidP="00493041">
            <w:pPr>
              <w:overflowPunct/>
              <w:autoSpaceDE/>
              <w:autoSpaceDN/>
              <w:adjustRightInd/>
              <w:spacing w:after="0"/>
              <w:textAlignment w:val="auto"/>
              <w:rPr>
                <w:sz w:val="16"/>
                <w:szCs w:val="16"/>
                <w:lang w:eastAsia="zh-CN"/>
              </w:rPr>
            </w:pPr>
            <w:r w:rsidRPr="005138C6">
              <w:rPr>
                <w:sz w:val="16"/>
                <w:szCs w:val="16"/>
              </w:rPr>
              <w:t>2/slot</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29682538" w14:textId="77777777" w:rsidR="00780F9C" w:rsidRPr="005138C6" w:rsidRDefault="00780F9C" w:rsidP="00493041">
            <w:pPr>
              <w:rPr>
                <w:rFonts w:eastAsiaTheme="minorEastAsia"/>
                <w:sz w:val="16"/>
                <w:szCs w:val="16"/>
                <w:lang w:eastAsia="zh-CN"/>
              </w:rPr>
            </w:pPr>
            <w:r w:rsidRPr="005138C6">
              <w:rPr>
                <w:sz w:val="16"/>
                <w:szCs w:val="16"/>
              </w:rPr>
              <w:t>N/A</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1B68A37F" w14:textId="77777777" w:rsidR="00780F9C" w:rsidRPr="005138C6" w:rsidRDefault="00780F9C" w:rsidP="00493041">
            <w:pPr>
              <w:overflowPunct/>
              <w:autoSpaceDE/>
              <w:autoSpaceDN/>
              <w:adjustRightInd/>
              <w:spacing w:after="0"/>
              <w:textAlignment w:val="auto"/>
              <w:rPr>
                <w:sz w:val="16"/>
                <w:szCs w:val="16"/>
                <w:lang w:eastAsia="zh-CN"/>
              </w:rPr>
            </w:pPr>
            <w:r w:rsidRPr="005138C6">
              <w:rPr>
                <w:sz w:val="16"/>
                <w:szCs w:val="16"/>
              </w:rPr>
              <w:t>none</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185503EC" w14:textId="77777777" w:rsidR="00780F9C" w:rsidRPr="005138C6" w:rsidRDefault="00780F9C" w:rsidP="00493041">
            <w:pPr>
              <w:overflowPunct/>
              <w:autoSpaceDE/>
              <w:autoSpaceDN/>
              <w:adjustRightInd/>
              <w:spacing w:after="0"/>
              <w:textAlignment w:val="auto"/>
              <w:rPr>
                <w:rFonts w:eastAsiaTheme="minorEastAsia"/>
                <w:sz w:val="16"/>
                <w:szCs w:val="16"/>
                <w:lang w:eastAsia="zh-CN"/>
              </w:rPr>
            </w:pPr>
            <w:r w:rsidRPr="005138C6">
              <w:rPr>
                <w:sz w:val="16"/>
                <w:szCs w:val="16"/>
              </w:rPr>
              <w:t>-</w:t>
            </w: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108444D6" w14:textId="77777777" w:rsidR="00780F9C" w:rsidRPr="005138C6" w:rsidRDefault="00780F9C" w:rsidP="00493041">
            <w:pPr>
              <w:pStyle w:val="Comments"/>
              <w:jc w:val="both"/>
              <w:rPr>
                <w:rFonts w:ascii="Times New Roman" w:hAnsi="Times New Roman"/>
                <w:i w:val="0"/>
                <w:sz w:val="16"/>
                <w:szCs w:val="16"/>
              </w:rPr>
            </w:pPr>
          </w:p>
        </w:tc>
        <w:tc>
          <w:tcPr>
            <w:tcW w:w="2232" w:type="dxa"/>
            <w:vMerge/>
            <w:tcBorders>
              <w:left w:val="single" w:sz="4" w:space="0" w:color="000000"/>
              <w:bottom w:val="single" w:sz="4" w:space="0" w:color="000000"/>
              <w:right w:val="single" w:sz="4" w:space="0" w:color="000000"/>
            </w:tcBorders>
            <w:shd w:val="clear" w:color="auto" w:fill="auto"/>
            <w:noWrap/>
            <w:vAlign w:val="center"/>
          </w:tcPr>
          <w:p w14:paraId="3D517FE3" w14:textId="77777777" w:rsidR="00780F9C" w:rsidRPr="005138C6" w:rsidRDefault="00780F9C" w:rsidP="00493041">
            <w:pPr>
              <w:pStyle w:val="Comments"/>
              <w:rPr>
                <w:rFonts w:ascii="Times New Roman" w:eastAsiaTheme="minorEastAsia" w:hAnsi="Times New Roman"/>
                <w:i w:val="0"/>
                <w:sz w:val="16"/>
                <w:szCs w:val="16"/>
                <w:lang w:eastAsia="zh-CN"/>
              </w:rPr>
            </w:pPr>
          </w:p>
        </w:tc>
      </w:tr>
      <w:tr w:rsidR="005138C6" w:rsidRPr="005138C6" w14:paraId="5312044F" w14:textId="77777777" w:rsidTr="005138C6">
        <w:trPr>
          <w:trHeight w:val="255"/>
        </w:trPr>
        <w:tc>
          <w:tcPr>
            <w:tcW w:w="840" w:type="dxa"/>
            <w:vMerge w:val="restart"/>
            <w:tcBorders>
              <w:top w:val="single" w:sz="4" w:space="0" w:color="000000"/>
              <w:left w:val="single" w:sz="4" w:space="0" w:color="000000"/>
              <w:right w:val="single" w:sz="4" w:space="0" w:color="000000"/>
            </w:tcBorders>
            <w:shd w:val="clear" w:color="auto" w:fill="auto"/>
            <w:noWrap/>
            <w:vAlign w:val="center"/>
          </w:tcPr>
          <w:p w14:paraId="008DE21E" w14:textId="77777777" w:rsidR="003F0B51" w:rsidRPr="005138C6" w:rsidRDefault="003F0B51" w:rsidP="003F0B51">
            <w:pPr>
              <w:overflowPunct/>
              <w:autoSpaceDE/>
              <w:autoSpaceDN/>
              <w:adjustRightInd/>
              <w:spacing w:after="0"/>
              <w:textAlignment w:val="auto"/>
              <w:rPr>
                <w:sz w:val="16"/>
                <w:szCs w:val="16"/>
                <w:lang w:eastAsia="zh-CN"/>
              </w:rPr>
            </w:pPr>
            <w:r w:rsidRPr="005138C6">
              <w:rPr>
                <w:sz w:val="16"/>
                <w:szCs w:val="16"/>
                <w:lang w:eastAsia="zh-CN"/>
              </w:rPr>
              <w:t>Source 6</w:t>
            </w:r>
          </w:p>
          <w:p w14:paraId="5E283BE3" w14:textId="77777777" w:rsidR="003F0B51" w:rsidRPr="005138C6" w:rsidRDefault="003F0B51" w:rsidP="003F0B51">
            <w:pPr>
              <w:overflowPunct/>
              <w:autoSpaceDE/>
              <w:autoSpaceDN/>
              <w:adjustRightInd/>
              <w:spacing w:after="0"/>
              <w:textAlignment w:val="auto"/>
              <w:rPr>
                <w:sz w:val="16"/>
                <w:szCs w:val="16"/>
                <w:lang w:eastAsia="zh-CN"/>
              </w:rPr>
            </w:pPr>
            <w:r w:rsidRPr="005138C6">
              <w:rPr>
                <w:sz w:val="16"/>
                <w:szCs w:val="16"/>
                <w:lang w:eastAsia="zh-CN"/>
              </w:rPr>
              <w:t>DoCoMo</w:t>
            </w:r>
          </w:p>
          <w:p w14:paraId="488E6D00" w14:textId="07E03C92" w:rsidR="003F0B51" w:rsidRPr="005138C6" w:rsidRDefault="00FB0CAE" w:rsidP="003F0B51">
            <w:pPr>
              <w:overflowPunct/>
              <w:autoSpaceDE/>
              <w:autoSpaceDN/>
              <w:adjustRightInd/>
              <w:spacing w:after="0"/>
              <w:textAlignment w:val="auto"/>
              <w:rPr>
                <w:sz w:val="16"/>
                <w:szCs w:val="16"/>
                <w:lang w:eastAsia="zh-CN"/>
              </w:rPr>
            </w:pPr>
            <w:hyperlink r:id="rId21" w:history="1">
              <w:r w:rsidR="003F0B51" w:rsidRPr="005138C6">
                <w:rPr>
                  <w:rStyle w:val="af8"/>
                  <w:color w:val="auto"/>
                  <w:sz w:val="16"/>
                  <w:szCs w:val="16"/>
                  <w:lang w:eastAsia="x-none"/>
                </w:rPr>
                <w:t>R1-1903236</w:t>
              </w:r>
            </w:hyperlink>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1AF86FC5" w14:textId="77777777" w:rsidR="003F0B51" w:rsidRPr="005138C6" w:rsidRDefault="003F0B51" w:rsidP="003F0B51">
            <w:pPr>
              <w:pStyle w:val="Comments"/>
              <w:rPr>
                <w:rFonts w:ascii="Times New Roman" w:hAnsi="Times New Roman"/>
                <w:i w:val="0"/>
                <w:sz w:val="16"/>
                <w:szCs w:val="16"/>
              </w:rPr>
            </w:pPr>
            <w:r w:rsidRPr="005138C6">
              <w:rPr>
                <w:rFonts w:ascii="Times New Roman" w:hAnsi="Times New Roman"/>
                <w:i w:val="0"/>
                <w:sz w:val="16"/>
                <w:szCs w:val="16"/>
                <w:lang w:val="en-US"/>
              </w:rPr>
              <w:t>Normal case</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47E49914" w14:textId="73C78CB1" w:rsidR="003F0B51" w:rsidRPr="005138C6" w:rsidRDefault="003F0B51" w:rsidP="003F0B51">
            <w:pPr>
              <w:overflowPunct/>
              <w:autoSpaceDE/>
              <w:autoSpaceDN/>
              <w:adjustRightInd/>
              <w:spacing w:after="0"/>
              <w:jc w:val="center"/>
              <w:textAlignment w:val="auto"/>
              <w:rPr>
                <w:sz w:val="16"/>
                <w:szCs w:val="16"/>
                <w:lang w:eastAsia="zh-CN"/>
              </w:rPr>
            </w:pPr>
            <w:r w:rsidRPr="005138C6">
              <w:rPr>
                <w:sz w:val="16"/>
                <w:szCs w:val="16"/>
                <w:lang w:eastAsia="zh-CN"/>
              </w:rPr>
              <w:t>31</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27D17D2B" w14:textId="77777777" w:rsidR="003F0B51" w:rsidRPr="005138C6" w:rsidRDefault="003F0B51" w:rsidP="003F0B51">
            <w:pPr>
              <w:overflowPunct/>
              <w:autoSpaceDE/>
              <w:autoSpaceDN/>
              <w:adjustRightInd/>
              <w:spacing w:after="0"/>
              <w:jc w:val="center"/>
              <w:textAlignment w:val="auto"/>
              <w:rPr>
                <w:sz w:val="16"/>
                <w:szCs w:val="16"/>
                <w:lang w:eastAsia="zh-CN"/>
              </w:rPr>
            </w:pPr>
            <w:r w:rsidRPr="005138C6">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2ABB997D" w14:textId="77777777" w:rsidR="003F0B51" w:rsidRPr="005138C6" w:rsidRDefault="003F0B51" w:rsidP="003F0B51">
            <w:pPr>
              <w:overflowPunct/>
              <w:autoSpaceDE/>
              <w:autoSpaceDN/>
              <w:adjustRightInd/>
              <w:spacing w:after="0"/>
              <w:textAlignment w:val="auto"/>
              <w:rPr>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79FC1318" w14:textId="77777777" w:rsidR="003F0B51" w:rsidRPr="005138C6" w:rsidRDefault="003F0B51" w:rsidP="003F0B51">
            <w:pPr>
              <w:overflowPunct/>
              <w:autoSpaceDE/>
              <w:autoSpaceDN/>
              <w:adjustRightInd/>
              <w:spacing w:after="0"/>
              <w:textAlignment w:val="auto"/>
              <w:rPr>
                <w:sz w:val="16"/>
                <w:szCs w:val="16"/>
                <w:lang w:eastAsia="zh-CN"/>
              </w:rPr>
            </w:pPr>
            <w:r w:rsidRPr="005138C6">
              <w:rPr>
                <w:sz w:val="16"/>
                <w:szCs w:val="16"/>
                <w:lang w:eastAsia="zh-CN"/>
              </w:rPr>
              <w:t>Conn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567572E2" w14:textId="65856470" w:rsidR="003F0B51" w:rsidRPr="005138C6" w:rsidRDefault="003F0B51" w:rsidP="003F0B51">
            <w:pPr>
              <w:overflowPunct/>
              <w:autoSpaceDE/>
              <w:autoSpaceDN/>
              <w:adjustRightInd/>
              <w:spacing w:after="0"/>
              <w:textAlignment w:val="auto"/>
              <w:rPr>
                <w:sz w:val="16"/>
                <w:szCs w:val="16"/>
                <w:lang w:eastAsia="zh-CN"/>
              </w:rPr>
            </w:pPr>
            <w:r w:rsidRPr="005138C6">
              <w:rPr>
                <w:sz w:val="16"/>
                <w:szCs w:val="16"/>
                <w:lang w:eastAsia="zh-CN"/>
              </w:rPr>
              <w:t>320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72C528FB" w14:textId="77777777" w:rsidR="003F0B51" w:rsidRPr="005138C6" w:rsidRDefault="003F0B51" w:rsidP="003F0B51">
            <w:pPr>
              <w:overflowPunct/>
              <w:autoSpaceDE/>
              <w:autoSpaceDN/>
              <w:adjustRightInd/>
              <w:spacing w:after="0"/>
              <w:textAlignment w:val="auto"/>
              <w:rPr>
                <w:sz w:val="16"/>
                <w:szCs w:val="16"/>
                <w:lang w:eastAsia="zh-CN"/>
              </w:rPr>
            </w:pPr>
            <w:r w:rsidRPr="005138C6">
              <w:rPr>
                <w:sz w:val="16"/>
                <w:szCs w:val="16"/>
                <w:lang w:eastAsia="zh-CN"/>
              </w:rPr>
              <w:t>5</w:t>
            </w:r>
          </w:p>
        </w:tc>
        <w:tc>
          <w:tcPr>
            <w:tcW w:w="571" w:type="dxa"/>
            <w:vMerge w:val="restart"/>
            <w:tcBorders>
              <w:top w:val="single" w:sz="4" w:space="0" w:color="000000"/>
              <w:left w:val="single" w:sz="4" w:space="0" w:color="000000"/>
              <w:right w:val="single" w:sz="4" w:space="0" w:color="000000"/>
            </w:tcBorders>
            <w:shd w:val="clear" w:color="auto" w:fill="auto"/>
            <w:noWrap/>
          </w:tcPr>
          <w:p w14:paraId="10C22012" w14:textId="77777777" w:rsidR="003F0B51" w:rsidRPr="005138C6" w:rsidRDefault="003F0B51" w:rsidP="003F0B51">
            <w:pPr>
              <w:rPr>
                <w:rFonts w:eastAsiaTheme="minorEastAsia"/>
                <w:sz w:val="16"/>
                <w:szCs w:val="16"/>
                <w:lang w:eastAsia="zh-CN"/>
              </w:rPr>
            </w:pPr>
            <w:r w:rsidRPr="005138C6">
              <w:rPr>
                <w:rFonts w:eastAsia="MS Mincho"/>
                <w:sz w:val="16"/>
                <w:szCs w:val="16"/>
              </w:rPr>
              <w:t xml:space="preserve">3km/h </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025501D3" w14:textId="77777777" w:rsidR="003F0B51" w:rsidRPr="005138C6" w:rsidRDefault="003F0B51" w:rsidP="003F0B5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1233A05F" w14:textId="77777777" w:rsidR="003F0B51" w:rsidRPr="005138C6" w:rsidRDefault="003F0B51" w:rsidP="003F0B5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619C1023" w14:textId="73F9FDB9" w:rsidR="003F0B51" w:rsidRPr="005138C6" w:rsidRDefault="003F0B51" w:rsidP="003F0B51">
            <w:pPr>
              <w:pStyle w:val="Comments"/>
              <w:jc w:val="both"/>
              <w:rPr>
                <w:rFonts w:ascii="Times New Roman" w:hAnsi="Times New Roman"/>
                <w:i w:val="0"/>
                <w:sz w:val="16"/>
                <w:szCs w:val="16"/>
              </w:rPr>
            </w:pPr>
            <w:r w:rsidRPr="005138C6">
              <w:rPr>
                <w:rFonts w:ascii="Times New Roman" w:hAnsi="Times New Roman"/>
                <w:i w:val="0"/>
                <w:sz w:val="16"/>
                <w:szCs w:val="16"/>
                <w:lang w:val="en-US"/>
              </w:rPr>
              <w:t>FR1</w:t>
            </w:r>
          </w:p>
        </w:tc>
        <w:tc>
          <w:tcPr>
            <w:tcW w:w="2232" w:type="dxa"/>
            <w:vMerge w:val="restart"/>
            <w:tcBorders>
              <w:top w:val="single" w:sz="4" w:space="0" w:color="000000"/>
              <w:left w:val="single" w:sz="4" w:space="0" w:color="000000"/>
              <w:right w:val="single" w:sz="4" w:space="0" w:color="000000"/>
            </w:tcBorders>
            <w:shd w:val="clear" w:color="auto" w:fill="auto"/>
            <w:noWrap/>
            <w:vAlign w:val="center"/>
          </w:tcPr>
          <w:p w14:paraId="3B240554" w14:textId="510C3851" w:rsidR="003F0B51" w:rsidRPr="005138C6" w:rsidRDefault="003F0B51" w:rsidP="003F0B51">
            <w:pPr>
              <w:pStyle w:val="Comments"/>
              <w:rPr>
                <w:rFonts w:ascii="Times New Roman" w:hAnsi="Times New Roman"/>
                <w:i w:val="0"/>
                <w:sz w:val="16"/>
                <w:szCs w:val="16"/>
                <w:lang w:val="en-US"/>
              </w:rPr>
            </w:pPr>
            <w:r w:rsidRPr="005138C6">
              <w:rPr>
                <w:rFonts w:ascii="Times New Roman" w:hAnsi="Times New Roman"/>
                <w:i w:val="0"/>
                <w:sz w:val="16"/>
                <w:szCs w:val="16"/>
                <w:lang w:val="en-US"/>
              </w:rPr>
              <w:t>C-DRX cycle = 40ms,</w:t>
            </w:r>
          </w:p>
          <w:p w14:paraId="6FED2F98" w14:textId="77777777" w:rsidR="003F0B51" w:rsidRPr="005138C6" w:rsidRDefault="003F0B51" w:rsidP="003F0B51">
            <w:pPr>
              <w:pStyle w:val="Comments"/>
              <w:rPr>
                <w:rFonts w:ascii="Times New Roman" w:hAnsi="Times New Roman"/>
                <w:i w:val="0"/>
                <w:sz w:val="16"/>
                <w:szCs w:val="16"/>
                <w:lang w:val="en-US"/>
              </w:rPr>
            </w:pPr>
            <w:r w:rsidRPr="005138C6">
              <w:rPr>
                <w:rFonts w:ascii="Times New Roman" w:hAnsi="Times New Roman"/>
                <w:i w:val="0"/>
                <w:sz w:val="16"/>
                <w:szCs w:val="16"/>
                <w:lang w:val="en-US"/>
              </w:rPr>
              <w:t>C-DRX on duration = 4ms</w:t>
            </w:r>
          </w:p>
          <w:p w14:paraId="4B42002A" w14:textId="1777267D" w:rsidR="003F0B51" w:rsidRPr="005138C6" w:rsidRDefault="003F0B51" w:rsidP="003F0B51">
            <w:pPr>
              <w:pStyle w:val="Comments"/>
              <w:rPr>
                <w:rFonts w:ascii="Times New Roman" w:hAnsi="Times New Roman"/>
                <w:i w:val="0"/>
                <w:sz w:val="16"/>
                <w:szCs w:val="16"/>
                <w:lang w:val="en-US"/>
              </w:rPr>
            </w:pPr>
            <w:r w:rsidRPr="005138C6">
              <w:rPr>
                <w:rFonts w:ascii="Times New Roman" w:hAnsi="Times New Roman"/>
                <w:i w:val="0"/>
                <w:sz w:val="16"/>
                <w:szCs w:val="16"/>
                <w:lang w:val="en-US"/>
              </w:rPr>
              <w:t>3km/h pedestrian,</w:t>
            </w:r>
          </w:p>
          <w:p w14:paraId="2E47B449" w14:textId="77777777" w:rsidR="003F0B51" w:rsidRPr="005138C6" w:rsidRDefault="003F0B51" w:rsidP="003F0B51">
            <w:pPr>
              <w:pStyle w:val="Comments"/>
              <w:rPr>
                <w:rFonts w:ascii="Times New Roman" w:hAnsi="Times New Roman"/>
                <w:i w:val="0"/>
                <w:sz w:val="16"/>
                <w:szCs w:val="16"/>
                <w:lang w:val="en-US"/>
              </w:rPr>
            </w:pPr>
            <w:r w:rsidRPr="005138C6">
              <w:rPr>
                <w:rFonts w:ascii="Times New Roman" w:hAnsi="Times New Roman"/>
                <w:i w:val="0"/>
                <w:sz w:val="16"/>
                <w:szCs w:val="16"/>
                <w:lang w:val="en-US"/>
              </w:rPr>
              <w:t>PDCCH-only monitoring during active time</w:t>
            </w:r>
          </w:p>
          <w:p w14:paraId="7947D061" w14:textId="045C2A2F" w:rsidR="003F0B51" w:rsidRPr="005138C6" w:rsidRDefault="003F0B51" w:rsidP="003F0B51">
            <w:pPr>
              <w:pStyle w:val="Comments"/>
              <w:rPr>
                <w:rFonts w:ascii="Times New Roman" w:eastAsiaTheme="minorEastAsia" w:hAnsi="Times New Roman"/>
                <w:i w:val="0"/>
                <w:sz w:val="16"/>
                <w:szCs w:val="16"/>
                <w:lang w:eastAsia="zh-CN"/>
              </w:rPr>
            </w:pPr>
          </w:p>
        </w:tc>
      </w:tr>
      <w:tr w:rsidR="005138C6" w:rsidRPr="005138C6" w14:paraId="2F8CEFA8" w14:textId="77777777" w:rsidTr="005138C6">
        <w:trPr>
          <w:trHeight w:val="255"/>
        </w:trPr>
        <w:tc>
          <w:tcPr>
            <w:tcW w:w="840" w:type="dxa"/>
            <w:vMerge/>
            <w:tcBorders>
              <w:left w:val="single" w:sz="4" w:space="0" w:color="000000"/>
              <w:right w:val="single" w:sz="4" w:space="0" w:color="000000"/>
            </w:tcBorders>
            <w:shd w:val="clear" w:color="auto" w:fill="auto"/>
            <w:noWrap/>
            <w:vAlign w:val="center"/>
          </w:tcPr>
          <w:p w14:paraId="753C3A44" w14:textId="77777777" w:rsidR="003F0B51" w:rsidRPr="005138C6" w:rsidRDefault="003F0B51" w:rsidP="003F0B51">
            <w:pPr>
              <w:overflowPunct/>
              <w:autoSpaceDE/>
              <w:autoSpaceDN/>
              <w:adjustRightInd/>
              <w:spacing w:after="0"/>
              <w:textAlignment w:val="auto"/>
              <w:rPr>
                <w:sz w:val="16"/>
                <w:szCs w:val="16"/>
                <w:lang w:eastAsia="zh-CN"/>
              </w:rPr>
            </w:pPr>
          </w:p>
        </w:tc>
        <w:tc>
          <w:tcPr>
            <w:tcW w:w="1986" w:type="dxa"/>
            <w:vMerge w:val="restart"/>
            <w:tcBorders>
              <w:top w:val="single" w:sz="4" w:space="0" w:color="000000"/>
              <w:left w:val="single" w:sz="4" w:space="0" w:color="000000"/>
              <w:right w:val="single" w:sz="4" w:space="0" w:color="000000"/>
            </w:tcBorders>
            <w:shd w:val="clear" w:color="auto" w:fill="auto"/>
            <w:noWrap/>
          </w:tcPr>
          <w:p w14:paraId="22942E4D" w14:textId="77777777" w:rsidR="003F0B51" w:rsidRPr="005138C6" w:rsidRDefault="003F0B51" w:rsidP="003F0B51">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Relaxed RRM in time domain</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29C11385" w14:textId="47436F5D" w:rsidR="003F0B51" w:rsidRPr="005138C6" w:rsidRDefault="003F0B51" w:rsidP="003F0B51">
            <w:pPr>
              <w:overflowPunct/>
              <w:autoSpaceDE/>
              <w:autoSpaceDN/>
              <w:adjustRightInd/>
              <w:spacing w:after="0"/>
              <w:jc w:val="center"/>
              <w:textAlignment w:val="auto"/>
              <w:rPr>
                <w:sz w:val="16"/>
                <w:szCs w:val="16"/>
                <w:lang w:eastAsia="zh-CN"/>
              </w:rPr>
            </w:pPr>
            <w:r w:rsidRPr="005138C6">
              <w:rPr>
                <w:rFonts w:eastAsia="MS Mincho"/>
                <w:sz w:val="16"/>
                <w:szCs w:val="16"/>
              </w:rPr>
              <w:t>26.63</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6F169D18" w14:textId="1B471414" w:rsidR="003F0B51" w:rsidRPr="005138C6" w:rsidRDefault="003F0B51" w:rsidP="003F0B51">
            <w:pPr>
              <w:overflowPunct/>
              <w:autoSpaceDE/>
              <w:autoSpaceDN/>
              <w:adjustRightInd/>
              <w:spacing w:after="0"/>
              <w:jc w:val="center"/>
              <w:textAlignment w:val="auto"/>
              <w:rPr>
                <w:sz w:val="16"/>
                <w:szCs w:val="16"/>
                <w:lang w:eastAsia="zh-CN"/>
              </w:rPr>
            </w:pPr>
            <w:r w:rsidRPr="005138C6">
              <w:rPr>
                <w:rFonts w:eastAsia="MS Mincho"/>
                <w:sz w:val="16"/>
                <w:szCs w:val="16"/>
              </w:rPr>
              <w:t>14.1%</w:t>
            </w:r>
          </w:p>
        </w:tc>
        <w:tc>
          <w:tcPr>
            <w:tcW w:w="284" w:type="dxa"/>
            <w:tcBorders>
              <w:top w:val="single" w:sz="4" w:space="0" w:color="000000"/>
              <w:left w:val="single" w:sz="4" w:space="0" w:color="000000"/>
              <w:bottom w:val="single" w:sz="4" w:space="0" w:color="000000"/>
              <w:right w:val="single" w:sz="4" w:space="0" w:color="000000"/>
            </w:tcBorders>
          </w:tcPr>
          <w:p w14:paraId="5195A25F" w14:textId="77777777" w:rsidR="003F0B51" w:rsidRPr="005138C6" w:rsidRDefault="003F0B51" w:rsidP="003F0B51">
            <w:pPr>
              <w:overflowPunct/>
              <w:autoSpaceDE/>
              <w:autoSpaceDN/>
              <w:adjustRightInd/>
              <w:spacing w:after="0"/>
              <w:textAlignment w:val="auto"/>
              <w:rPr>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7482EBB4" w14:textId="77777777" w:rsidR="003F0B51" w:rsidRPr="005138C6" w:rsidRDefault="003F0B51" w:rsidP="003F0B51">
            <w:pPr>
              <w:overflowPunct/>
              <w:autoSpaceDE/>
              <w:autoSpaceDN/>
              <w:adjustRightInd/>
              <w:spacing w:after="0"/>
              <w:textAlignment w:val="auto"/>
              <w:rPr>
                <w:sz w:val="16"/>
                <w:szCs w:val="16"/>
                <w:lang w:eastAsia="zh-CN"/>
              </w:rPr>
            </w:pPr>
            <w:r w:rsidRPr="005138C6">
              <w:rPr>
                <w:sz w:val="16"/>
                <w:szCs w:val="16"/>
                <w:lang w:eastAsia="zh-CN"/>
              </w:rPr>
              <w:t>Conn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5D994662" w14:textId="0476DBB6" w:rsidR="003F0B51" w:rsidRPr="005138C6" w:rsidRDefault="003F0B51" w:rsidP="003F0B51">
            <w:pPr>
              <w:overflowPunct/>
              <w:autoSpaceDE/>
              <w:autoSpaceDN/>
              <w:adjustRightInd/>
              <w:spacing w:after="0"/>
              <w:textAlignment w:val="auto"/>
              <w:rPr>
                <w:sz w:val="16"/>
                <w:szCs w:val="16"/>
                <w:lang w:eastAsia="zh-CN"/>
              </w:rPr>
            </w:pPr>
            <w:r w:rsidRPr="005138C6">
              <w:rPr>
                <w:rFonts w:eastAsia="MS Mincho"/>
                <w:sz w:val="16"/>
                <w:szCs w:val="16"/>
              </w:rPr>
              <w:t>640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5C2E1051" w14:textId="1C122727" w:rsidR="003F0B51" w:rsidRPr="005138C6" w:rsidRDefault="003F0B51" w:rsidP="003F0B51">
            <w:pPr>
              <w:overflowPunct/>
              <w:autoSpaceDE/>
              <w:autoSpaceDN/>
              <w:adjustRightInd/>
              <w:spacing w:after="0"/>
              <w:textAlignment w:val="auto"/>
              <w:rPr>
                <w:sz w:val="16"/>
                <w:szCs w:val="16"/>
                <w:lang w:eastAsia="zh-CN"/>
              </w:rPr>
            </w:pPr>
            <w:r w:rsidRPr="005138C6">
              <w:rPr>
                <w:sz w:val="16"/>
                <w:szCs w:val="16"/>
                <w:lang w:eastAsia="zh-CN"/>
              </w:rPr>
              <w:t>5</w:t>
            </w:r>
          </w:p>
        </w:tc>
        <w:tc>
          <w:tcPr>
            <w:tcW w:w="571" w:type="dxa"/>
            <w:vMerge/>
            <w:tcBorders>
              <w:left w:val="single" w:sz="4" w:space="0" w:color="000000"/>
              <w:right w:val="single" w:sz="4" w:space="0" w:color="000000"/>
            </w:tcBorders>
            <w:shd w:val="clear" w:color="auto" w:fill="auto"/>
            <w:noWrap/>
          </w:tcPr>
          <w:p w14:paraId="6E34D0C9" w14:textId="77777777" w:rsidR="003F0B51" w:rsidRPr="005138C6" w:rsidRDefault="003F0B51" w:rsidP="003F0B5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7B3A954B" w14:textId="77777777" w:rsidR="003F0B51" w:rsidRPr="005138C6" w:rsidRDefault="003F0B51" w:rsidP="003F0B5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117E5C34" w14:textId="77777777" w:rsidR="003F0B51" w:rsidRPr="005138C6" w:rsidRDefault="003F0B51" w:rsidP="003F0B5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37A3F768" w14:textId="5887888F" w:rsidR="003F0B51" w:rsidRPr="005138C6" w:rsidRDefault="003F0B51" w:rsidP="003F0B51">
            <w:pPr>
              <w:pStyle w:val="Comments"/>
              <w:jc w:val="both"/>
              <w:rPr>
                <w:rFonts w:ascii="Times New Roman" w:hAnsi="Times New Roman"/>
                <w:i w:val="0"/>
                <w:sz w:val="16"/>
                <w:szCs w:val="16"/>
              </w:rPr>
            </w:pPr>
            <w:r w:rsidRPr="005138C6">
              <w:rPr>
                <w:rFonts w:ascii="Times New Roman" w:hAnsi="Times New Roman"/>
                <w:i w:val="0"/>
                <w:sz w:val="16"/>
                <w:szCs w:val="16"/>
                <w:lang w:val="en-US"/>
              </w:rPr>
              <w:t>FR1</w:t>
            </w:r>
          </w:p>
        </w:tc>
        <w:tc>
          <w:tcPr>
            <w:tcW w:w="2232" w:type="dxa"/>
            <w:vMerge/>
            <w:tcBorders>
              <w:left w:val="single" w:sz="4" w:space="0" w:color="000000"/>
              <w:right w:val="single" w:sz="4" w:space="0" w:color="000000"/>
            </w:tcBorders>
            <w:shd w:val="clear" w:color="auto" w:fill="auto"/>
            <w:noWrap/>
            <w:vAlign w:val="center"/>
          </w:tcPr>
          <w:p w14:paraId="28571352" w14:textId="77777777" w:rsidR="003F0B51" w:rsidRPr="005138C6" w:rsidRDefault="003F0B51" w:rsidP="003F0B51">
            <w:pPr>
              <w:pStyle w:val="Comments"/>
              <w:rPr>
                <w:rFonts w:ascii="Times New Roman" w:eastAsiaTheme="minorEastAsia" w:hAnsi="Times New Roman"/>
                <w:i w:val="0"/>
                <w:sz w:val="16"/>
                <w:szCs w:val="16"/>
                <w:lang w:eastAsia="zh-CN"/>
              </w:rPr>
            </w:pPr>
          </w:p>
        </w:tc>
      </w:tr>
      <w:tr w:rsidR="005138C6" w:rsidRPr="005138C6" w14:paraId="6C55EAE9" w14:textId="77777777" w:rsidTr="005138C6">
        <w:trPr>
          <w:trHeight w:val="255"/>
        </w:trPr>
        <w:tc>
          <w:tcPr>
            <w:tcW w:w="840" w:type="dxa"/>
            <w:vMerge/>
            <w:tcBorders>
              <w:left w:val="single" w:sz="4" w:space="0" w:color="000000"/>
              <w:right w:val="single" w:sz="4" w:space="0" w:color="000000"/>
            </w:tcBorders>
            <w:shd w:val="clear" w:color="auto" w:fill="auto"/>
            <w:noWrap/>
            <w:vAlign w:val="center"/>
          </w:tcPr>
          <w:p w14:paraId="74FCDCB9" w14:textId="77777777" w:rsidR="003F0B51" w:rsidRPr="005138C6" w:rsidRDefault="003F0B51" w:rsidP="003F0B51">
            <w:pPr>
              <w:overflowPunct/>
              <w:autoSpaceDE/>
              <w:autoSpaceDN/>
              <w:adjustRightInd/>
              <w:spacing w:after="0"/>
              <w:textAlignment w:val="auto"/>
              <w:rPr>
                <w:sz w:val="16"/>
                <w:szCs w:val="16"/>
                <w:lang w:eastAsia="zh-CN"/>
              </w:rPr>
            </w:pPr>
          </w:p>
        </w:tc>
        <w:tc>
          <w:tcPr>
            <w:tcW w:w="1986" w:type="dxa"/>
            <w:vMerge/>
            <w:tcBorders>
              <w:left w:val="single" w:sz="4" w:space="0" w:color="000000"/>
              <w:right w:val="single" w:sz="4" w:space="0" w:color="000000"/>
            </w:tcBorders>
            <w:shd w:val="clear" w:color="auto" w:fill="auto"/>
            <w:noWrap/>
          </w:tcPr>
          <w:p w14:paraId="23ACA8A2" w14:textId="77777777" w:rsidR="003F0B51" w:rsidRPr="005138C6" w:rsidRDefault="003F0B51" w:rsidP="003F0B51">
            <w:pPr>
              <w:pStyle w:val="Comments"/>
              <w:rPr>
                <w:rFonts w:ascii="Times New Roman" w:eastAsiaTheme="minorEastAsia" w:hAnsi="Times New Roman"/>
                <w:i w:val="0"/>
                <w:sz w:val="16"/>
                <w:szCs w:val="16"/>
                <w:lang w:eastAsia="zh-C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31CE1968" w14:textId="01142FBC" w:rsidR="003F0B51" w:rsidRPr="005138C6" w:rsidRDefault="003F0B51" w:rsidP="003F0B51">
            <w:pPr>
              <w:overflowPunct/>
              <w:autoSpaceDE/>
              <w:autoSpaceDN/>
              <w:adjustRightInd/>
              <w:spacing w:after="0"/>
              <w:jc w:val="center"/>
              <w:textAlignment w:val="auto"/>
              <w:rPr>
                <w:sz w:val="16"/>
                <w:szCs w:val="16"/>
                <w:lang w:eastAsia="zh-CN"/>
              </w:rPr>
            </w:pPr>
            <w:r w:rsidRPr="005138C6">
              <w:rPr>
                <w:rFonts w:eastAsia="MS Mincho"/>
                <w:sz w:val="16"/>
                <w:szCs w:val="16"/>
              </w:rPr>
              <w:t>25.75</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4AB17A5B" w14:textId="10DA049C" w:rsidR="003F0B51" w:rsidRPr="005138C6" w:rsidRDefault="003F0B51" w:rsidP="003F0B51">
            <w:pPr>
              <w:overflowPunct/>
              <w:autoSpaceDE/>
              <w:autoSpaceDN/>
              <w:adjustRightInd/>
              <w:spacing w:after="0"/>
              <w:jc w:val="center"/>
              <w:textAlignment w:val="auto"/>
              <w:rPr>
                <w:rFonts w:eastAsia="MS Mincho"/>
                <w:sz w:val="16"/>
                <w:szCs w:val="16"/>
              </w:rPr>
            </w:pPr>
            <w:r w:rsidRPr="005138C6">
              <w:rPr>
                <w:rFonts w:eastAsia="MS Mincho"/>
                <w:sz w:val="16"/>
                <w:szCs w:val="16"/>
              </w:rPr>
              <w:t>16.9%</w:t>
            </w:r>
          </w:p>
        </w:tc>
        <w:tc>
          <w:tcPr>
            <w:tcW w:w="284" w:type="dxa"/>
            <w:tcBorders>
              <w:top w:val="single" w:sz="4" w:space="0" w:color="000000"/>
              <w:left w:val="single" w:sz="4" w:space="0" w:color="000000"/>
              <w:bottom w:val="single" w:sz="4" w:space="0" w:color="000000"/>
              <w:right w:val="single" w:sz="4" w:space="0" w:color="000000"/>
            </w:tcBorders>
          </w:tcPr>
          <w:p w14:paraId="15AFCB27" w14:textId="77777777" w:rsidR="003F0B51" w:rsidRPr="005138C6" w:rsidRDefault="003F0B51" w:rsidP="003F0B51">
            <w:pPr>
              <w:overflowPunct/>
              <w:autoSpaceDE/>
              <w:autoSpaceDN/>
              <w:adjustRightInd/>
              <w:spacing w:after="0"/>
              <w:textAlignment w:val="auto"/>
              <w:rPr>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141165B2" w14:textId="264648A9" w:rsidR="003F0B51" w:rsidRPr="005138C6" w:rsidRDefault="003F0B51" w:rsidP="003F0B51">
            <w:pPr>
              <w:overflowPunct/>
              <w:autoSpaceDE/>
              <w:autoSpaceDN/>
              <w:adjustRightInd/>
              <w:spacing w:after="0"/>
              <w:textAlignment w:val="auto"/>
              <w:rPr>
                <w:sz w:val="16"/>
                <w:szCs w:val="16"/>
                <w:lang w:eastAsia="zh-CN"/>
              </w:rPr>
            </w:pPr>
            <w:r w:rsidRPr="005138C6">
              <w:rPr>
                <w:sz w:val="16"/>
                <w:szCs w:val="16"/>
                <w:lang w:eastAsia="zh-CN"/>
              </w:rPr>
              <w:t>Conn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7A771EEC" w14:textId="6EFE7F5D" w:rsidR="003F0B51" w:rsidRPr="005138C6" w:rsidRDefault="003F0B51" w:rsidP="003F0B51">
            <w:pPr>
              <w:overflowPunct/>
              <w:autoSpaceDE/>
              <w:autoSpaceDN/>
              <w:adjustRightInd/>
              <w:spacing w:after="0"/>
              <w:textAlignment w:val="auto"/>
              <w:rPr>
                <w:sz w:val="16"/>
                <w:szCs w:val="16"/>
                <w:lang w:eastAsia="zh-CN"/>
              </w:rPr>
            </w:pPr>
            <w:r w:rsidRPr="005138C6">
              <w:rPr>
                <w:rFonts w:eastAsia="MS Mincho"/>
                <w:sz w:val="16"/>
                <w:szCs w:val="16"/>
              </w:rPr>
              <w:t>800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46EA4BF4" w14:textId="7F74C254" w:rsidR="003F0B51" w:rsidRPr="005138C6" w:rsidRDefault="003F0B51" w:rsidP="003F0B51">
            <w:pPr>
              <w:overflowPunct/>
              <w:autoSpaceDE/>
              <w:autoSpaceDN/>
              <w:adjustRightInd/>
              <w:spacing w:after="0"/>
              <w:textAlignment w:val="auto"/>
              <w:rPr>
                <w:sz w:val="16"/>
                <w:szCs w:val="16"/>
                <w:lang w:eastAsia="zh-CN"/>
              </w:rPr>
            </w:pPr>
            <w:r w:rsidRPr="005138C6">
              <w:rPr>
                <w:sz w:val="16"/>
                <w:szCs w:val="16"/>
                <w:lang w:eastAsia="zh-CN"/>
              </w:rPr>
              <w:t>5</w:t>
            </w:r>
          </w:p>
        </w:tc>
        <w:tc>
          <w:tcPr>
            <w:tcW w:w="571" w:type="dxa"/>
            <w:vMerge/>
            <w:tcBorders>
              <w:left w:val="single" w:sz="4" w:space="0" w:color="000000"/>
              <w:right w:val="single" w:sz="4" w:space="0" w:color="000000"/>
            </w:tcBorders>
            <w:shd w:val="clear" w:color="auto" w:fill="auto"/>
            <w:noWrap/>
          </w:tcPr>
          <w:p w14:paraId="2570B22C" w14:textId="77777777" w:rsidR="003F0B51" w:rsidRPr="005138C6" w:rsidRDefault="003F0B51" w:rsidP="003F0B5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6F70165A" w14:textId="77777777" w:rsidR="003F0B51" w:rsidRPr="005138C6" w:rsidRDefault="003F0B51" w:rsidP="003F0B5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3A1668C4" w14:textId="77777777" w:rsidR="003F0B51" w:rsidRPr="005138C6" w:rsidRDefault="003F0B51" w:rsidP="003F0B5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08BDFA9A" w14:textId="628EB495" w:rsidR="003F0B51" w:rsidRPr="005138C6" w:rsidRDefault="003F0B51" w:rsidP="003F0B51">
            <w:pPr>
              <w:pStyle w:val="Comments"/>
              <w:jc w:val="both"/>
              <w:rPr>
                <w:rFonts w:ascii="Times New Roman" w:hAnsi="Times New Roman"/>
                <w:i w:val="0"/>
                <w:sz w:val="16"/>
                <w:szCs w:val="16"/>
              </w:rPr>
            </w:pPr>
            <w:r w:rsidRPr="005138C6">
              <w:rPr>
                <w:rFonts w:ascii="Times New Roman" w:hAnsi="Times New Roman"/>
                <w:i w:val="0"/>
                <w:sz w:val="16"/>
                <w:szCs w:val="16"/>
                <w:lang w:val="en-US"/>
              </w:rPr>
              <w:t>FR1</w:t>
            </w:r>
          </w:p>
        </w:tc>
        <w:tc>
          <w:tcPr>
            <w:tcW w:w="2232" w:type="dxa"/>
            <w:vMerge/>
            <w:tcBorders>
              <w:left w:val="single" w:sz="4" w:space="0" w:color="000000"/>
              <w:right w:val="single" w:sz="4" w:space="0" w:color="000000"/>
            </w:tcBorders>
            <w:shd w:val="clear" w:color="auto" w:fill="auto"/>
            <w:noWrap/>
            <w:vAlign w:val="center"/>
          </w:tcPr>
          <w:p w14:paraId="7B439FC9" w14:textId="77777777" w:rsidR="003F0B51" w:rsidRPr="005138C6" w:rsidRDefault="003F0B51" w:rsidP="003F0B51">
            <w:pPr>
              <w:pStyle w:val="Comments"/>
              <w:rPr>
                <w:rFonts w:ascii="Times New Roman" w:eastAsiaTheme="minorEastAsia" w:hAnsi="Times New Roman"/>
                <w:i w:val="0"/>
                <w:sz w:val="16"/>
                <w:szCs w:val="16"/>
                <w:lang w:eastAsia="zh-CN"/>
              </w:rPr>
            </w:pPr>
          </w:p>
        </w:tc>
      </w:tr>
      <w:tr w:rsidR="005138C6" w:rsidRPr="005138C6" w14:paraId="0DD96FF6" w14:textId="77777777" w:rsidTr="005138C6">
        <w:trPr>
          <w:trHeight w:val="255"/>
        </w:trPr>
        <w:tc>
          <w:tcPr>
            <w:tcW w:w="840" w:type="dxa"/>
            <w:vMerge/>
            <w:tcBorders>
              <w:left w:val="single" w:sz="4" w:space="0" w:color="000000"/>
              <w:right w:val="single" w:sz="4" w:space="0" w:color="000000"/>
            </w:tcBorders>
            <w:shd w:val="clear" w:color="auto" w:fill="auto"/>
            <w:noWrap/>
            <w:vAlign w:val="center"/>
          </w:tcPr>
          <w:p w14:paraId="6FCBDEAA" w14:textId="77777777" w:rsidR="003F0B51" w:rsidRPr="005138C6" w:rsidRDefault="003F0B51" w:rsidP="003F0B51">
            <w:pPr>
              <w:overflowPunct/>
              <w:autoSpaceDE/>
              <w:autoSpaceDN/>
              <w:adjustRightInd/>
              <w:spacing w:after="0"/>
              <w:textAlignment w:val="auto"/>
              <w:rPr>
                <w:sz w:val="16"/>
                <w:szCs w:val="16"/>
                <w:lang w:eastAsia="zh-CN"/>
              </w:rPr>
            </w:pPr>
          </w:p>
        </w:tc>
        <w:tc>
          <w:tcPr>
            <w:tcW w:w="1986" w:type="dxa"/>
            <w:vMerge/>
            <w:tcBorders>
              <w:left w:val="single" w:sz="4" w:space="0" w:color="000000"/>
              <w:right w:val="single" w:sz="4" w:space="0" w:color="000000"/>
            </w:tcBorders>
            <w:shd w:val="clear" w:color="auto" w:fill="auto"/>
            <w:noWrap/>
          </w:tcPr>
          <w:p w14:paraId="7B2A1578" w14:textId="77777777" w:rsidR="003F0B51" w:rsidRPr="005138C6" w:rsidRDefault="003F0B51" w:rsidP="003F0B51">
            <w:pPr>
              <w:pStyle w:val="Comments"/>
              <w:rPr>
                <w:rFonts w:ascii="Times New Roman" w:eastAsiaTheme="minorEastAsia" w:hAnsi="Times New Roman"/>
                <w:i w:val="0"/>
                <w:sz w:val="16"/>
                <w:szCs w:val="16"/>
                <w:lang w:eastAsia="zh-C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18868439" w14:textId="7E77F6D1" w:rsidR="003F0B51" w:rsidRPr="005138C6" w:rsidRDefault="003F0B51" w:rsidP="003F0B51">
            <w:pPr>
              <w:overflowPunct/>
              <w:autoSpaceDE/>
              <w:autoSpaceDN/>
              <w:adjustRightInd/>
              <w:spacing w:after="0"/>
              <w:jc w:val="center"/>
              <w:textAlignment w:val="auto"/>
              <w:rPr>
                <w:sz w:val="16"/>
                <w:szCs w:val="16"/>
                <w:lang w:eastAsia="zh-CN"/>
              </w:rPr>
            </w:pPr>
            <w:r w:rsidRPr="005138C6">
              <w:rPr>
                <w:rFonts w:eastAsia="MS Mincho"/>
                <w:sz w:val="16"/>
                <w:szCs w:val="16"/>
              </w:rPr>
              <w:t>24.44</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7B8B3A46" w14:textId="16EF7C46" w:rsidR="003F0B51" w:rsidRPr="005138C6" w:rsidRDefault="003F0B51" w:rsidP="003F0B51">
            <w:pPr>
              <w:overflowPunct/>
              <w:autoSpaceDE/>
              <w:autoSpaceDN/>
              <w:adjustRightInd/>
              <w:spacing w:after="0"/>
              <w:jc w:val="center"/>
              <w:textAlignment w:val="auto"/>
              <w:rPr>
                <w:rFonts w:eastAsia="MS Mincho"/>
                <w:sz w:val="16"/>
                <w:szCs w:val="16"/>
              </w:rPr>
            </w:pPr>
            <w:r w:rsidRPr="005138C6">
              <w:rPr>
                <w:rFonts w:eastAsia="MS Mincho"/>
                <w:sz w:val="16"/>
                <w:szCs w:val="16"/>
              </w:rPr>
              <w:t>21.2%</w:t>
            </w:r>
          </w:p>
        </w:tc>
        <w:tc>
          <w:tcPr>
            <w:tcW w:w="284" w:type="dxa"/>
            <w:tcBorders>
              <w:top w:val="single" w:sz="4" w:space="0" w:color="000000"/>
              <w:left w:val="single" w:sz="4" w:space="0" w:color="000000"/>
              <w:bottom w:val="single" w:sz="4" w:space="0" w:color="000000"/>
              <w:right w:val="single" w:sz="4" w:space="0" w:color="000000"/>
            </w:tcBorders>
          </w:tcPr>
          <w:p w14:paraId="274778C8" w14:textId="77777777" w:rsidR="003F0B51" w:rsidRPr="005138C6" w:rsidRDefault="003F0B51" w:rsidP="003F0B51">
            <w:pPr>
              <w:overflowPunct/>
              <w:autoSpaceDE/>
              <w:autoSpaceDN/>
              <w:adjustRightInd/>
              <w:spacing w:after="0"/>
              <w:textAlignment w:val="auto"/>
              <w:rPr>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7BF1531D" w14:textId="715E492B" w:rsidR="003F0B51" w:rsidRPr="005138C6" w:rsidRDefault="003F0B51" w:rsidP="003F0B51">
            <w:pPr>
              <w:overflowPunct/>
              <w:autoSpaceDE/>
              <w:autoSpaceDN/>
              <w:adjustRightInd/>
              <w:spacing w:after="0"/>
              <w:textAlignment w:val="auto"/>
              <w:rPr>
                <w:sz w:val="16"/>
                <w:szCs w:val="16"/>
                <w:lang w:eastAsia="zh-CN"/>
              </w:rPr>
            </w:pPr>
            <w:r w:rsidRPr="005138C6">
              <w:rPr>
                <w:sz w:val="16"/>
                <w:szCs w:val="16"/>
                <w:lang w:eastAsia="zh-CN"/>
              </w:rPr>
              <w:t>Conn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740E8428" w14:textId="68ACBCE2" w:rsidR="003F0B51" w:rsidRPr="005138C6" w:rsidRDefault="003F0B51" w:rsidP="003F0B51">
            <w:pPr>
              <w:overflowPunct/>
              <w:autoSpaceDE/>
              <w:autoSpaceDN/>
              <w:adjustRightInd/>
              <w:spacing w:after="0"/>
              <w:textAlignment w:val="auto"/>
              <w:rPr>
                <w:sz w:val="16"/>
                <w:szCs w:val="16"/>
                <w:lang w:eastAsia="zh-CN"/>
              </w:rPr>
            </w:pPr>
            <w:r w:rsidRPr="005138C6">
              <w:rPr>
                <w:rFonts w:eastAsia="MS Mincho"/>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6BF0DFD9" w14:textId="3D501570" w:rsidR="003F0B51" w:rsidRPr="005138C6" w:rsidRDefault="003F0B51" w:rsidP="003F0B51">
            <w:pPr>
              <w:overflowPunct/>
              <w:autoSpaceDE/>
              <w:autoSpaceDN/>
              <w:adjustRightInd/>
              <w:spacing w:after="0"/>
              <w:textAlignment w:val="auto"/>
              <w:rPr>
                <w:sz w:val="16"/>
                <w:szCs w:val="16"/>
                <w:lang w:eastAsia="zh-CN"/>
              </w:rPr>
            </w:pPr>
            <w:r w:rsidRPr="005138C6">
              <w:rPr>
                <w:sz w:val="16"/>
                <w:szCs w:val="16"/>
                <w:lang w:eastAsia="zh-CN"/>
              </w:rPr>
              <w:t>5</w:t>
            </w:r>
          </w:p>
        </w:tc>
        <w:tc>
          <w:tcPr>
            <w:tcW w:w="571" w:type="dxa"/>
            <w:vMerge/>
            <w:tcBorders>
              <w:left w:val="single" w:sz="4" w:space="0" w:color="000000"/>
              <w:right w:val="single" w:sz="4" w:space="0" w:color="000000"/>
            </w:tcBorders>
            <w:shd w:val="clear" w:color="auto" w:fill="auto"/>
            <w:noWrap/>
          </w:tcPr>
          <w:p w14:paraId="12C888A3" w14:textId="77777777" w:rsidR="003F0B51" w:rsidRPr="005138C6" w:rsidRDefault="003F0B51" w:rsidP="003F0B5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322E91FC" w14:textId="77777777" w:rsidR="003F0B51" w:rsidRPr="005138C6" w:rsidRDefault="003F0B51" w:rsidP="003F0B5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3FA32FF0" w14:textId="77777777" w:rsidR="003F0B51" w:rsidRPr="005138C6" w:rsidRDefault="003F0B51" w:rsidP="003F0B5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7272D749" w14:textId="17B2A1C8" w:rsidR="003F0B51" w:rsidRPr="005138C6" w:rsidRDefault="003F0B51" w:rsidP="003F0B51">
            <w:pPr>
              <w:pStyle w:val="Comments"/>
              <w:jc w:val="both"/>
              <w:rPr>
                <w:rFonts w:ascii="Times New Roman" w:hAnsi="Times New Roman"/>
                <w:i w:val="0"/>
                <w:sz w:val="16"/>
                <w:szCs w:val="16"/>
              </w:rPr>
            </w:pPr>
            <w:r w:rsidRPr="005138C6">
              <w:rPr>
                <w:rFonts w:ascii="Times New Roman" w:hAnsi="Times New Roman"/>
                <w:i w:val="0"/>
                <w:sz w:val="16"/>
                <w:szCs w:val="16"/>
                <w:lang w:val="en-US"/>
              </w:rPr>
              <w:t>FR1</w:t>
            </w:r>
          </w:p>
        </w:tc>
        <w:tc>
          <w:tcPr>
            <w:tcW w:w="2232" w:type="dxa"/>
            <w:vMerge/>
            <w:tcBorders>
              <w:left w:val="single" w:sz="4" w:space="0" w:color="000000"/>
              <w:right w:val="single" w:sz="4" w:space="0" w:color="000000"/>
            </w:tcBorders>
            <w:shd w:val="clear" w:color="auto" w:fill="auto"/>
            <w:noWrap/>
            <w:vAlign w:val="center"/>
          </w:tcPr>
          <w:p w14:paraId="3ABA0833" w14:textId="77777777" w:rsidR="003F0B51" w:rsidRPr="005138C6" w:rsidRDefault="003F0B51" w:rsidP="003F0B51">
            <w:pPr>
              <w:pStyle w:val="Comments"/>
              <w:rPr>
                <w:rFonts w:ascii="Times New Roman" w:eastAsiaTheme="minorEastAsia" w:hAnsi="Times New Roman"/>
                <w:i w:val="0"/>
                <w:sz w:val="16"/>
                <w:szCs w:val="16"/>
                <w:lang w:eastAsia="zh-CN"/>
              </w:rPr>
            </w:pPr>
          </w:p>
        </w:tc>
      </w:tr>
      <w:tr w:rsidR="005138C6" w:rsidRPr="005138C6" w14:paraId="045B59EB" w14:textId="77777777" w:rsidTr="005138C6">
        <w:trPr>
          <w:trHeight w:val="255"/>
        </w:trPr>
        <w:tc>
          <w:tcPr>
            <w:tcW w:w="840" w:type="dxa"/>
            <w:vMerge/>
            <w:tcBorders>
              <w:left w:val="single" w:sz="4" w:space="0" w:color="000000"/>
              <w:right w:val="single" w:sz="4" w:space="0" w:color="000000"/>
            </w:tcBorders>
            <w:shd w:val="clear" w:color="auto" w:fill="auto"/>
            <w:noWrap/>
            <w:vAlign w:val="center"/>
          </w:tcPr>
          <w:p w14:paraId="0CD3BE0F" w14:textId="77777777" w:rsidR="003F0B51" w:rsidRPr="005138C6" w:rsidRDefault="003F0B51" w:rsidP="003F0B51">
            <w:pPr>
              <w:overflowPunct/>
              <w:autoSpaceDE/>
              <w:autoSpaceDN/>
              <w:adjustRightInd/>
              <w:spacing w:after="0"/>
              <w:textAlignment w:val="auto"/>
              <w:rPr>
                <w:sz w:val="16"/>
                <w:szCs w:val="16"/>
                <w:lang w:eastAsia="zh-CN"/>
              </w:rPr>
            </w:pPr>
          </w:p>
        </w:tc>
        <w:tc>
          <w:tcPr>
            <w:tcW w:w="1986" w:type="dxa"/>
            <w:vMerge/>
            <w:tcBorders>
              <w:left w:val="single" w:sz="4" w:space="0" w:color="000000"/>
              <w:right w:val="single" w:sz="4" w:space="0" w:color="000000"/>
            </w:tcBorders>
            <w:shd w:val="clear" w:color="auto" w:fill="auto"/>
            <w:noWrap/>
          </w:tcPr>
          <w:p w14:paraId="322F019E" w14:textId="77777777" w:rsidR="003F0B51" w:rsidRPr="005138C6" w:rsidRDefault="003F0B51" w:rsidP="003F0B51">
            <w:pPr>
              <w:pStyle w:val="Comments"/>
              <w:rPr>
                <w:rFonts w:ascii="Times New Roman" w:eastAsiaTheme="minorEastAsia" w:hAnsi="Times New Roman"/>
                <w:i w:val="0"/>
                <w:sz w:val="16"/>
                <w:szCs w:val="16"/>
                <w:lang w:eastAsia="zh-C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505DDEC4" w14:textId="5B44A09E" w:rsidR="003F0B51" w:rsidRPr="005138C6" w:rsidRDefault="003F0B51" w:rsidP="003F0B51">
            <w:pPr>
              <w:overflowPunct/>
              <w:autoSpaceDE/>
              <w:autoSpaceDN/>
              <w:adjustRightInd/>
              <w:spacing w:after="0"/>
              <w:jc w:val="center"/>
              <w:textAlignment w:val="auto"/>
              <w:rPr>
                <w:sz w:val="16"/>
                <w:szCs w:val="16"/>
                <w:lang w:eastAsia="zh-CN"/>
              </w:rPr>
            </w:pPr>
            <w:r w:rsidRPr="005138C6">
              <w:rPr>
                <w:rFonts w:eastAsia="MS Mincho"/>
                <w:sz w:val="16"/>
                <w:szCs w:val="16"/>
              </w:rPr>
              <w:t>24</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3C37F346" w14:textId="7C7F4FF9" w:rsidR="003F0B51" w:rsidRPr="005138C6" w:rsidRDefault="003F0B51" w:rsidP="003F0B51">
            <w:pPr>
              <w:overflowPunct/>
              <w:autoSpaceDE/>
              <w:autoSpaceDN/>
              <w:adjustRightInd/>
              <w:spacing w:after="0"/>
              <w:jc w:val="center"/>
              <w:textAlignment w:val="auto"/>
              <w:rPr>
                <w:rFonts w:eastAsia="MS Mincho"/>
                <w:sz w:val="16"/>
                <w:szCs w:val="16"/>
              </w:rPr>
            </w:pPr>
            <w:r w:rsidRPr="005138C6">
              <w:rPr>
                <w:rFonts w:eastAsia="MS Mincho"/>
                <w:sz w:val="16"/>
                <w:szCs w:val="16"/>
              </w:rPr>
              <w:t>22.6%</w:t>
            </w:r>
          </w:p>
        </w:tc>
        <w:tc>
          <w:tcPr>
            <w:tcW w:w="284" w:type="dxa"/>
            <w:tcBorders>
              <w:top w:val="single" w:sz="4" w:space="0" w:color="000000"/>
              <w:left w:val="single" w:sz="4" w:space="0" w:color="000000"/>
              <w:bottom w:val="single" w:sz="4" w:space="0" w:color="000000"/>
              <w:right w:val="single" w:sz="4" w:space="0" w:color="000000"/>
            </w:tcBorders>
          </w:tcPr>
          <w:p w14:paraId="497C97C0" w14:textId="77777777" w:rsidR="003F0B51" w:rsidRPr="005138C6" w:rsidRDefault="003F0B51" w:rsidP="003F0B51">
            <w:pPr>
              <w:overflowPunct/>
              <w:autoSpaceDE/>
              <w:autoSpaceDN/>
              <w:adjustRightInd/>
              <w:spacing w:after="0"/>
              <w:textAlignment w:val="auto"/>
              <w:rPr>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4BD679FD" w14:textId="4929E54A" w:rsidR="003F0B51" w:rsidRPr="005138C6" w:rsidRDefault="003F0B51" w:rsidP="003F0B51">
            <w:pPr>
              <w:overflowPunct/>
              <w:autoSpaceDE/>
              <w:autoSpaceDN/>
              <w:adjustRightInd/>
              <w:spacing w:after="0"/>
              <w:textAlignment w:val="auto"/>
              <w:rPr>
                <w:sz w:val="16"/>
                <w:szCs w:val="16"/>
                <w:lang w:eastAsia="zh-CN"/>
              </w:rPr>
            </w:pPr>
            <w:r w:rsidRPr="005138C6">
              <w:rPr>
                <w:sz w:val="16"/>
                <w:szCs w:val="16"/>
                <w:lang w:eastAsia="zh-CN"/>
              </w:rPr>
              <w:t>Conn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7E12C58F" w14:textId="5CD96744" w:rsidR="003F0B51" w:rsidRPr="005138C6" w:rsidRDefault="003F0B51" w:rsidP="003F0B51">
            <w:pPr>
              <w:overflowPunct/>
              <w:autoSpaceDE/>
              <w:autoSpaceDN/>
              <w:adjustRightInd/>
              <w:spacing w:after="0"/>
              <w:textAlignment w:val="auto"/>
              <w:rPr>
                <w:sz w:val="16"/>
                <w:szCs w:val="16"/>
                <w:lang w:eastAsia="zh-CN"/>
              </w:rPr>
            </w:pPr>
            <w:r w:rsidRPr="005138C6">
              <w:rPr>
                <w:rFonts w:eastAsia="MS Mincho"/>
                <w:sz w:val="16"/>
                <w:szCs w:val="16"/>
              </w:rPr>
              <w:t>1600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3131F94F" w14:textId="44534C85" w:rsidR="003F0B51" w:rsidRPr="005138C6" w:rsidRDefault="003F0B51" w:rsidP="003F0B51">
            <w:pPr>
              <w:overflowPunct/>
              <w:autoSpaceDE/>
              <w:autoSpaceDN/>
              <w:adjustRightInd/>
              <w:spacing w:after="0"/>
              <w:textAlignment w:val="auto"/>
              <w:rPr>
                <w:sz w:val="16"/>
                <w:szCs w:val="16"/>
                <w:lang w:eastAsia="zh-CN"/>
              </w:rPr>
            </w:pPr>
            <w:r w:rsidRPr="005138C6">
              <w:rPr>
                <w:sz w:val="16"/>
                <w:szCs w:val="16"/>
                <w:lang w:eastAsia="zh-CN"/>
              </w:rPr>
              <w:t>5</w:t>
            </w:r>
          </w:p>
        </w:tc>
        <w:tc>
          <w:tcPr>
            <w:tcW w:w="571" w:type="dxa"/>
            <w:vMerge/>
            <w:tcBorders>
              <w:left w:val="single" w:sz="4" w:space="0" w:color="000000"/>
              <w:right w:val="single" w:sz="4" w:space="0" w:color="000000"/>
            </w:tcBorders>
            <w:shd w:val="clear" w:color="auto" w:fill="auto"/>
            <w:noWrap/>
          </w:tcPr>
          <w:p w14:paraId="65361700" w14:textId="77777777" w:rsidR="003F0B51" w:rsidRPr="005138C6" w:rsidRDefault="003F0B51" w:rsidP="003F0B5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671D49E4" w14:textId="77777777" w:rsidR="003F0B51" w:rsidRPr="005138C6" w:rsidRDefault="003F0B51" w:rsidP="003F0B5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69A8A96F" w14:textId="77777777" w:rsidR="003F0B51" w:rsidRPr="005138C6" w:rsidRDefault="003F0B51" w:rsidP="003F0B5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0678FFF6" w14:textId="3AF52D7A" w:rsidR="003F0B51" w:rsidRPr="005138C6" w:rsidRDefault="003F0B51" w:rsidP="003F0B51">
            <w:pPr>
              <w:pStyle w:val="Comments"/>
              <w:jc w:val="both"/>
              <w:rPr>
                <w:rFonts w:ascii="Times New Roman" w:hAnsi="Times New Roman"/>
                <w:i w:val="0"/>
                <w:sz w:val="16"/>
                <w:szCs w:val="16"/>
              </w:rPr>
            </w:pPr>
            <w:r w:rsidRPr="005138C6">
              <w:rPr>
                <w:rFonts w:ascii="Times New Roman" w:hAnsi="Times New Roman"/>
                <w:i w:val="0"/>
                <w:sz w:val="16"/>
                <w:szCs w:val="16"/>
                <w:lang w:val="en-US"/>
              </w:rPr>
              <w:t>FR1</w:t>
            </w:r>
          </w:p>
        </w:tc>
        <w:tc>
          <w:tcPr>
            <w:tcW w:w="2232" w:type="dxa"/>
            <w:vMerge/>
            <w:tcBorders>
              <w:left w:val="single" w:sz="4" w:space="0" w:color="000000"/>
              <w:right w:val="single" w:sz="4" w:space="0" w:color="000000"/>
            </w:tcBorders>
            <w:shd w:val="clear" w:color="auto" w:fill="auto"/>
            <w:noWrap/>
            <w:vAlign w:val="center"/>
          </w:tcPr>
          <w:p w14:paraId="6B0044C6" w14:textId="77777777" w:rsidR="003F0B51" w:rsidRPr="005138C6" w:rsidRDefault="003F0B51" w:rsidP="003F0B51">
            <w:pPr>
              <w:pStyle w:val="Comments"/>
              <w:rPr>
                <w:rFonts w:ascii="Times New Roman" w:eastAsiaTheme="minorEastAsia" w:hAnsi="Times New Roman"/>
                <w:i w:val="0"/>
                <w:sz w:val="16"/>
                <w:szCs w:val="16"/>
                <w:lang w:eastAsia="zh-CN"/>
              </w:rPr>
            </w:pPr>
          </w:p>
        </w:tc>
      </w:tr>
      <w:tr w:rsidR="005138C6" w:rsidRPr="005138C6" w14:paraId="72565BF5" w14:textId="77777777" w:rsidTr="005138C6">
        <w:trPr>
          <w:trHeight w:val="255"/>
        </w:trPr>
        <w:tc>
          <w:tcPr>
            <w:tcW w:w="840" w:type="dxa"/>
            <w:vMerge/>
            <w:tcBorders>
              <w:left w:val="single" w:sz="4" w:space="0" w:color="000000"/>
              <w:bottom w:val="single" w:sz="4" w:space="0" w:color="000000"/>
              <w:right w:val="single" w:sz="4" w:space="0" w:color="000000"/>
            </w:tcBorders>
            <w:shd w:val="clear" w:color="auto" w:fill="auto"/>
            <w:noWrap/>
            <w:vAlign w:val="center"/>
          </w:tcPr>
          <w:p w14:paraId="299C9B85" w14:textId="77777777" w:rsidR="003F0B51" w:rsidRPr="005138C6" w:rsidRDefault="003F0B51" w:rsidP="003F0B51">
            <w:pPr>
              <w:overflowPunct/>
              <w:autoSpaceDE/>
              <w:autoSpaceDN/>
              <w:adjustRightInd/>
              <w:spacing w:after="0"/>
              <w:textAlignment w:val="auto"/>
              <w:rPr>
                <w:sz w:val="16"/>
                <w:szCs w:val="16"/>
                <w:lang w:eastAsia="zh-CN"/>
              </w:rPr>
            </w:pPr>
          </w:p>
        </w:tc>
        <w:tc>
          <w:tcPr>
            <w:tcW w:w="1986" w:type="dxa"/>
            <w:vMerge/>
            <w:tcBorders>
              <w:left w:val="single" w:sz="4" w:space="0" w:color="000000"/>
              <w:bottom w:val="single" w:sz="4" w:space="0" w:color="000000"/>
              <w:right w:val="single" w:sz="4" w:space="0" w:color="000000"/>
            </w:tcBorders>
            <w:shd w:val="clear" w:color="auto" w:fill="auto"/>
            <w:noWrap/>
          </w:tcPr>
          <w:p w14:paraId="78071594" w14:textId="77777777" w:rsidR="003F0B51" w:rsidRPr="005138C6" w:rsidRDefault="003F0B51" w:rsidP="003F0B51">
            <w:pPr>
              <w:pStyle w:val="Comments"/>
              <w:rPr>
                <w:rFonts w:ascii="Times New Roman" w:eastAsiaTheme="minorEastAsia" w:hAnsi="Times New Roman"/>
                <w:i w:val="0"/>
                <w:sz w:val="16"/>
                <w:szCs w:val="16"/>
                <w:lang w:eastAsia="zh-C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42D3CDEB" w14:textId="72D2B9F7" w:rsidR="003F0B51" w:rsidRPr="005138C6" w:rsidRDefault="003F0B51" w:rsidP="003F0B51">
            <w:pPr>
              <w:overflowPunct/>
              <w:autoSpaceDE/>
              <w:autoSpaceDN/>
              <w:adjustRightInd/>
              <w:spacing w:after="0"/>
              <w:jc w:val="center"/>
              <w:textAlignment w:val="auto"/>
              <w:rPr>
                <w:sz w:val="16"/>
                <w:szCs w:val="16"/>
                <w:lang w:eastAsia="zh-CN"/>
              </w:rPr>
            </w:pPr>
            <w:r w:rsidRPr="005138C6">
              <w:rPr>
                <w:rFonts w:eastAsia="MS Mincho"/>
                <w:sz w:val="16"/>
                <w:szCs w:val="16"/>
              </w:rPr>
              <w:t>23.34</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528F93A6" w14:textId="3B2BF10A" w:rsidR="003F0B51" w:rsidRPr="005138C6" w:rsidRDefault="003F0B51" w:rsidP="003F0B51">
            <w:pPr>
              <w:overflowPunct/>
              <w:autoSpaceDE/>
              <w:autoSpaceDN/>
              <w:adjustRightInd/>
              <w:spacing w:after="0"/>
              <w:jc w:val="center"/>
              <w:textAlignment w:val="auto"/>
              <w:rPr>
                <w:rFonts w:eastAsia="MS Mincho"/>
                <w:sz w:val="16"/>
                <w:szCs w:val="16"/>
              </w:rPr>
            </w:pPr>
            <w:r w:rsidRPr="005138C6">
              <w:rPr>
                <w:rFonts w:eastAsia="MS Mincho"/>
                <w:sz w:val="16"/>
                <w:szCs w:val="16"/>
              </w:rPr>
              <w:t>24.7%</w:t>
            </w:r>
          </w:p>
        </w:tc>
        <w:tc>
          <w:tcPr>
            <w:tcW w:w="284" w:type="dxa"/>
            <w:tcBorders>
              <w:top w:val="single" w:sz="4" w:space="0" w:color="000000"/>
              <w:left w:val="single" w:sz="4" w:space="0" w:color="000000"/>
              <w:bottom w:val="single" w:sz="4" w:space="0" w:color="000000"/>
              <w:right w:val="single" w:sz="4" w:space="0" w:color="000000"/>
            </w:tcBorders>
          </w:tcPr>
          <w:p w14:paraId="69203AFE" w14:textId="77777777" w:rsidR="003F0B51" w:rsidRPr="005138C6" w:rsidRDefault="003F0B51" w:rsidP="003F0B51">
            <w:pPr>
              <w:overflowPunct/>
              <w:autoSpaceDE/>
              <w:autoSpaceDN/>
              <w:adjustRightInd/>
              <w:spacing w:after="0"/>
              <w:textAlignment w:val="auto"/>
              <w:rPr>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14840D80" w14:textId="674E2CA9" w:rsidR="003F0B51" w:rsidRPr="005138C6" w:rsidRDefault="003F0B51" w:rsidP="003F0B51">
            <w:pPr>
              <w:overflowPunct/>
              <w:autoSpaceDE/>
              <w:autoSpaceDN/>
              <w:adjustRightInd/>
              <w:spacing w:after="0"/>
              <w:textAlignment w:val="auto"/>
              <w:rPr>
                <w:sz w:val="16"/>
                <w:szCs w:val="16"/>
                <w:lang w:eastAsia="zh-CN"/>
              </w:rPr>
            </w:pPr>
            <w:r w:rsidRPr="005138C6">
              <w:rPr>
                <w:sz w:val="16"/>
                <w:szCs w:val="16"/>
                <w:lang w:eastAsia="zh-CN"/>
              </w:rPr>
              <w:t>Conn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29069835" w14:textId="5640A28F" w:rsidR="003F0B51" w:rsidRPr="005138C6" w:rsidRDefault="003F0B51" w:rsidP="003F0B51">
            <w:pPr>
              <w:overflowPunct/>
              <w:autoSpaceDE/>
              <w:autoSpaceDN/>
              <w:adjustRightInd/>
              <w:spacing w:after="0"/>
              <w:textAlignment w:val="auto"/>
              <w:rPr>
                <w:sz w:val="16"/>
                <w:szCs w:val="16"/>
                <w:lang w:eastAsia="zh-CN"/>
              </w:rPr>
            </w:pPr>
            <w:r w:rsidRPr="005138C6">
              <w:rPr>
                <w:rFonts w:eastAsia="MS Mincho"/>
                <w:sz w:val="16"/>
                <w:szCs w:val="16"/>
              </w:rPr>
              <w:t>2560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7D09DF46" w14:textId="4AAB5432" w:rsidR="003F0B51" w:rsidRPr="005138C6" w:rsidRDefault="003F0B51" w:rsidP="003F0B51">
            <w:pPr>
              <w:overflowPunct/>
              <w:autoSpaceDE/>
              <w:autoSpaceDN/>
              <w:adjustRightInd/>
              <w:spacing w:after="0"/>
              <w:textAlignment w:val="auto"/>
              <w:rPr>
                <w:sz w:val="16"/>
                <w:szCs w:val="16"/>
                <w:lang w:eastAsia="zh-CN"/>
              </w:rPr>
            </w:pPr>
            <w:r w:rsidRPr="005138C6">
              <w:rPr>
                <w:sz w:val="16"/>
                <w:szCs w:val="16"/>
                <w:lang w:eastAsia="zh-CN"/>
              </w:rPr>
              <w:t>5</w:t>
            </w:r>
          </w:p>
        </w:tc>
        <w:tc>
          <w:tcPr>
            <w:tcW w:w="571" w:type="dxa"/>
            <w:vMerge/>
            <w:tcBorders>
              <w:left w:val="single" w:sz="4" w:space="0" w:color="000000"/>
              <w:bottom w:val="single" w:sz="4" w:space="0" w:color="000000"/>
              <w:right w:val="single" w:sz="4" w:space="0" w:color="000000"/>
            </w:tcBorders>
            <w:shd w:val="clear" w:color="auto" w:fill="auto"/>
            <w:noWrap/>
          </w:tcPr>
          <w:p w14:paraId="7EC77F34" w14:textId="77777777" w:rsidR="003F0B51" w:rsidRPr="005138C6" w:rsidRDefault="003F0B51" w:rsidP="003F0B5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4667FAFB" w14:textId="77777777" w:rsidR="003F0B51" w:rsidRPr="005138C6" w:rsidRDefault="003F0B51" w:rsidP="003F0B5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1E144A39" w14:textId="77777777" w:rsidR="003F0B51" w:rsidRPr="005138C6" w:rsidRDefault="003F0B51" w:rsidP="003F0B5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0B703AC9" w14:textId="6ADE8785" w:rsidR="003F0B51" w:rsidRPr="005138C6" w:rsidRDefault="003F0B51" w:rsidP="003F0B51">
            <w:pPr>
              <w:pStyle w:val="Comments"/>
              <w:jc w:val="both"/>
              <w:rPr>
                <w:rFonts w:ascii="Times New Roman" w:hAnsi="Times New Roman"/>
                <w:i w:val="0"/>
                <w:sz w:val="16"/>
                <w:szCs w:val="16"/>
              </w:rPr>
            </w:pPr>
            <w:r w:rsidRPr="005138C6">
              <w:rPr>
                <w:rFonts w:ascii="Times New Roman" w:hAnsi="Times New Roman"/>
                <w:i w:val="0"/>
                <w:sz w:val="16"/>
                <w:szCs w:val="16"/>
                <w:lang w:val="en-US"/>
              </w:rPr>
              <w:t>FR1</w:t>
            </w:r>
          </w:p>
        </w:tc>
        <w:tc>
          <w:tcPr>
            <w:tcW w:w="2232" w:type="dxa"/>
            <w:vMerge/>
            <w:tcBorders>
              <w:left w:val="single" w:sz="4" w:space="0" w:color="000000"/>
              <w:bottom w:val="single" w:sz="4" w:space="0" w:color="000000"/>
              <w:right w:val="single" w:sz="4" w:space="0" w:color="000000"/>
            </w:tcBorders>
            <w:shd w:val="clear" w:color="auto" w:fill="auto"/>
            <w:noWrap/>
            <w:vAlign w:val="center"/>
          </w:tcPr>
          <w:p w14:paraId="6B8BEED5" w14:textId="77777777" w:rsidR="003F0B51" w:rsidRPr="005138C6" w:rsidRDefault="003F0B51" w:rsidP="003F0B51">
            <w:pPr>
              <w:pStyle w:val="Comments"/>
              <w:rPr>
                <w:rFonts w:ascii="Times New Roman" w:eastAsiaTheme="minorEastAsia" w:hAnsi="Times New Roman"/>
                <w:i w:val="0"/>
                <w:sz w:val="16"/>
                <w:szCs w:val="16"/>
                <w:lang w:eastAsia="zh-CN"/>
              </w:rPr>
            </w:pPr>
          </w:p>
        </w:tc>
      </w:tr>
      <w:tr w:rsidR="005138C6" w:rsidRPr="005138C6" w14:paraId="322C839A" w14:textId="77777777" w:rsidTr="005138C6">
        <w:trPr>
          <w:trHeight w:val="255"/>
        </w:trPr>
        <w:tc>
          <w:tcPr>
            <w:tcW w:w="840" w:type="dxa"/>
            <w:vMerge w:val="restart"/>
            <w:tcBorders>
              <w:top w:val="single" w:sz="4" w:space="0" w:color="000000"/>
              <w:left w:val="single" w:sz="4" w:space="0" w:color="000000"/>
              <w:right w:val="single" w:sz="4" w:space="0" w:color="000000"/>
            </w:tcBorders>
            <w:shd w:val="clear" w:color="auto" w:fill="auto"/>
            <w:noWrap/>
            <w:vAlign w:val="center"/>
          </w:tcPr>
          <w:p w14:paraId="4CD2C2B8" w14:textId="77777777" w:rsidR="00E403C1" w:rsidRPr="005138C6" w:rsidRDefault="00E403C1" w:rsidP="00E403C1">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Source 7</w:t>
            </w:r>
          </w:p>
          <w:p w14:paraId="4C84D9A5" w14:textId="77777777" w:rsidR="00E403C1" w:rsidRPr="005138C6" w:rsidRDefault="00E403C1" w:rsidP="00E403C1">
            <w:pPr>
              <w:pStyle w:val="Comments"/>
              <w:rPr>
                <w:rFonts w:ascii="Times New Roman" w:eastAsiaTheme="minorEastAsia" w:hAnsi="Times New Roman"/>
                <w:i w:val="0"/>
                <w:sz w:val="16"/>
                <w:szCs w:val="16"/>
                <w:lang w:eastAsia="zh-CN"/>
              </w:rPr>
            </w:pPr>
            <w:r w:rsidRPr="005138C6">
              <w:rPr>
                <w:rFonts w:ascii="Times New Roman" w:eastAsiaTheme="minorEastAsia" w:hAnsi="Times New Roman"/>
                <w:i w:val="0"/>
                <w:sz w:val="16"/>
                <w:szCs w:val="16"/>
                <w:lang w:eastAsia="zh-CN"/>
              </w:rPr>
              <w:t>Qualcomm</w:t>
            </w:r>
          </w:p>
          <w:p w14:paraId="1F9E6FC0" w14:textId="77777777" w:rsidR="00E403C1" w:rsidRPr="005138C6" w:rsidRDefault="00FB0CAE" w:rsidP="00E403C1">
            <w:pPr>
              <w:overflowPunct/>
              <w:autoSpaceDE/>
              <w:autoSpaceDN/>
              <w:adjustRightInd/>
              <w:spacing w:after="0"/>
              <w:textAlignment w:val="auto"/>
              <w:rPr>
                <w:sz w:val="16"/>
                <w:szCs w:val="16"/>
                <w:lang w:eastAsia="zh-CN"/>
              </w:rPr>
            </w:pPr>
            <w:hyperlink r:id="rId22" w:history="1">
              <w:r w:rsidR="00E403C1" w:rsidRPr="005138C6">
                <w:rPr>
                  <w:rStyle w:val="af8"/>
                  <w:color w:val="auto"/>
                  <w:sz w:val="16"/>
                  <w:szCs w:val="16"/>
                  <w:lang w:eastAsia="x-none"/>
                </w:rPr>
                <w:t>R1-1903017</w:t>
              </w:r>
            </w:hyperlink>
          </w:p>
        </w:tc>
        <w:tc>
          <w:tcPr>
            <w:tcW w:w="1986" w:type="dxa"/>
            <w:vMerge w:val="restart"/>
            <w:tcBorders>
              <w:top w:val="single" w:sz="4" w:space="0" w:color="000000"/>
              <w:left w:val="single" w:sz="4" w:space="0" w:color="000000"/>
              <w:right w:val="single" w:sz="4" w:space="0" w:color="000000"/>
            </w:tcBorders>
            <w:shd w:val="clear" w:color="auto" w:fill="auto"/>
            <w:noWrap/>
          </w:tcPr>
          <w:p w14:paraId="1C31E64E" w14:textId="77777777" w:rsidR="00E403C1" w:rsidRPr="005138C6" w:rsidRDefault="00E403C1" w:rsidP="00E403C1">
            <w:pPr>
              <w:pStyle w:val="Comments"/>
              <w:rPr>
                <w:rFonts w:ascii="Times New Roman" w:hAnsi="Times New Roman"/>
                <w:i w:val="0"/>
                <w:sz w:val="16"/>
                <w:szCs w:val="16"/>
              </w:rPr>
            </w:pPr>
            <w:r w:rsidRPr="005138C6">
              <w:rPr>
                <w:rFonts w:ascii="Times New Roman" w:hAnsi="Times New Roman"/>
                <w:i w:val="0"/>
                <w:sz w:val="16"/>
                <w:szCs w:val="16"/>
              </w:rPr>
              <w:t>L = 1, R = 1/2</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415CF1BD" w14:textId="77777777" w:rsidR="00E403C1" w:rsidRPr="005138C6" w:rsidRDefault="00E403C1" w:rsidP="00E403C1">
            <w:pPr>
              <w:overflowPunct/>
              <w:autoSpaceDE/>
              <w:autoSpaceDN/>
              <w:adjustRightInd/>
              <w:spacing w:after="0"/>
              <w:jc w:val="center"/>
              <w:textAlignment w:val="auto"/>
              <w:rPr>
                <w:sz w:val="16"/>
                <w:szCs w:val="16"/>
                <w:lang w:eastAsia="zh-CN"/>
              </w:rPr>
            </w:pPr>
            <w:r w:rsidRPr="005138C6">
              <w:rPr>
                <w:sz w:val="16"/>
                <w:szCs w:val="16"/>
              </w:rPr>
              <w:t>2.06</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5B2AA5E" w14:textId="2FC20630" w:rsidR="00E403C1" w:rsidRPr="005138C6" w:rsidRDefault="00E403C1" w:rsidP="00E403C1">
            <w:pPr>
              <w:overflowPunct/>
              <w:autoSpaceDE/>
              <w:autoSpaceDN/>
              <w:adjustRightInd/>
              <w:spacing w:after="0"/>
              <w:jc w:val="center"/>
              <w:textAlignment w:val="auto"/>
              <w:rPr>
                <w:sz w:val="16"/>
                <w:szCs w:val="16"/>
                <w:lang w:eastAsia="zh-CN"/>
              </w:rPr>
            </w:pPr>
            <w:r w:rsidRPr="005138C6">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523E8F4B" w14:textId="77777777" w:rsidR="00E403C1" w:rsidRPr="005138C6" w:rsidRDefault="00E403C1" w:rsidP="00E403C1">
            <w:pPr>
              <w:overflowPunct/>
              <w:autoSpaceDE/>
              <w:autoSpaceDN/>
              <w:adjustRightInd/>
              <w:spacing w:after="0"/>
              <w:textAlignment w:val="auto"/>
              <w:rPr>
                <w:sz w:val="16"/>
                <w:szCs w:val="16"/>
                <w:lang w:eastAsia="zh-CN"/>
              </w:rPr>
            </w:pPr>
          </w:p>
        </w:tc>
        <w:tc>
          <w:tcPr>
            <w:tcW w:w="572" w:type="dxa"/>
            <w:vMerge w:val="restart"/>
            <w:tcBorders>
              <w:top w:val="single" w:sz="4" w:space="0" w:color="000000"/>
              <w:left w:val="single" w:sz="4" w:space="0" w:color="000000"/>
              <w:right w:val="single" w:sz="4" w:space="0" w:color="000000"/>
            </w:tcBorders>
            <w:shd w:val="clear" w:color="auto" w:fill="auto"/>
            <w:noWrap/>
          </w:tcPr>
          <w:p w14:paraId="2F506F17" w14:textId="77777777" w:rsidR="00E403C1" w:rsidRPr="005138C6" w:rsidRDefault="00E403C1" w:rsidP="00E403C1">
            <w:pPr>
              <w:overflowPunct/>
              <w:autoSpaceDE/>
              <w:autoSpaceDN/>
              <w:adjustRightInd/>
              <w:spacing w:after="0"/>
              <w:textAlignment w:val="auto"/>
              <w:rPr>
                <w:sz w:val="16"/>
                <w:szCs w:val="16"/>
                <w:lang w:eastAsia="zh-CN"/>
              </w:rPr>
            </w:pPr>
            <w:r w:rsidRPr="005138C6">
              <w:rPr>
                <w:sz w:val="16"/>
                <w:szCs w:val="16"/>
              </w:rPr>
              <w:t>Idle/Inactive</w:t>
            </w:r>
          </w:p>
          <w:p w14:paraId="450C2476" w14:textId="53EF9F2D" w:rsidR="00E403C1" w:rsidRPr="005138C6" w:rsidRDefault="00E403C1" w:rsidP="00E403C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7DDF9223" w14:textId="56D8F4A8" w:rsidR="00E403C1" w:rsidRPr="005138C6" w:rsidRDefault="00E403C1" w:rsidP="00E403C1">
            <w:pPr>
              <w:overflowPunct/>
              <w:autoSpaceDE/>
              <w:autoSpaceDN/>
              <w:adjustRightInd/>
              <w:spacing w:after="0"/>
              <w:textAlignment w:val="auto"/>
              <w:rPr>
                <w:sz w:val="16"/>
                <w:szCs w:val="16"/>
                <w:lang w:eastAsia="zh-CN"/>
              </w:rPr>
            </w:pPr>
            <w:r w:rsidRPr="005138C6">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04F64FAA" w14:textId="5C2EC5EB" w:rsidR="00E403C1" w:rsidRPr="005138C6" w:rsidRDefault="00E403C1" w:rsidP="00E403C1">
            <w:pPr>
              <w:overflowPunct/>
              <w:autoSpaceDE/>
              <w:autoSpaceDN/>
              <w:adjustRightInd/>
              <w:spacing w:after="0"/>
              <w:textAlignment w:val="auto"/>
              <w:rPr>
                <w:sz w:val="16"/>
                <w:szCs w:val="16"/>
                <w:lang w:eastAsia="zh-CN"/>
              </w:rPr>
            </w:pPr>
            <w:r w:rsidRPr="005138C6">
              <w:rPr>
                <w:sz w:val="16"/>
                <w:szCs w:val="16"/>
              </w:rPr>
              <w:t>2</w:t>
            </w:r>
          </w:p>
        </w:tc>
        <w:tc>
          <w:tcPr>
            <w:tcW w:w="571" w:type="dxa"/>
            <w:vMerge w:val="restart"/>
            <w:tcBorders>
              <w:top w:val="single" w:sz="4" w:space="0" w:color="000000"/>
              <w:left w:val="single" w:sz="4" w:space="0" w:color="000000"/>
              <w:right w:val="single" w:sz="4" w:space="0" w:color="000000"/>
            </w:tcBorders>
            <w:shd w:val="clear" w:color="auto" w:fill="auto"/>
            <w:noWrap/>
          </w:tcPr>
          <w:p w14:paraId="785AE57A" w14:textId="01758776" w:rsidR="00E403C1" w:rsidRPr="005138C6" w:rsidRDefault="00E403C1" w:rsidP="00E403C1">
            <w:pPr>
              <w:rPr>
                <w:rFonts w:eastAsiaTheme="minorEastAsia"/>
                <w:sz w:val="16"/>
                <w:szCs w:val="16"/>
                <w:lang w:eastAsia="zh-CN"/>
              </w:rPr>
            </w:pPr>
            <w:r w:rsidRPr="005138C6">
              <w:rPr>
                <w:sz w:val="16"/>
                <w:szCs w:val="16"/>
              </w:rPr>
              <w:t>stationary</w:t>
            </w:r>
            <w:r w:rsidRPr="005138C6" w:rsidDel="00E403C1">
              <w:rPr>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5222666A" w14:textId="77777777" w:rsidR="00E403C1" w:rsidRPr="005138C6"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0CBFDC55" w14:textId="77777777" w:rsidR="00E403C1" w:rsidRPr="005138C6"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37746AF7" w14:textId="77777777" w:rsidR="00E403C1" w:rsidRPr="005138C6" w:rsidRDefault="00E403C1" w:rsidP="00E403C1">
            <w:pPr>
              <w:pStyle w:val="Comments"/>
              <w:jc w:val="both"/>
              <w:rPr>
                <w:rFonts w:ascii="Times New Roman" w:hAnsi="Times New Roman"/>
                <w:i w:val="0"/>
                <w:sz w:val="16"/>
                <w:szCs w:val="16"/>
              </w:rPr>
            </w:pPr>
            <w:r w:rsidRPr="005138C6">
              <w:rPr>
                <w:rFonts w:ascii="Times New Roman" w:hAnsi="Times New Roman"/>
                <w:i w:val="0"/>
                <w:sz w:val="16"/>
                <w:szCs w:val="16"/>
              </w:rPr>
              <w:t>FR1</w:t>
            </w:r>
          </w:p>
        </w:tc>
        <w:tc>
          <w:tcPr>
            <w:tcW w:w="2232" w:type="dxa"/>
            <w:vMerge w:val="restart"/>
            <w:tcBorders>
              <w:top w:val="single" w:sz="4" w:space="0" w:color="000000"/>
              <w:left w:val="single" w:sz="4" w:space="0" w:color="000000"/>
              <w:right w:val="single" w:sz="4" w:space="0" w:color="000000"/>
            </w:tcBorders>
            <w:shd w:val="clear" w:color="auto" w:fill="auto"/>
            <w:noWrap/>
            <w:vAlign w:val="center"/>
          </w:tcPr>
          <w:p w14:paraId="08386784" w14:textId="77777777" w:rsidR="00E403C1" w:rsidRPr="005138C6" w:rsidRDefault="00E403C1" w:rsidP="00E403C1">
            <w:pPr>
              <w:pStyle w:val="Comments"/>
              <w:numPr>
                <w:ilvl w:val="0"/>
                <w:numId w:val="37"/>
              </w:numPr>
              <w:rPr>
                <w:rFonts w:ascii="Times New Roman" w:hAnsi="Times New Roman"/>
                <w:i w:val="0"/>
                <w:sz w:val="16"/>
                <w:szCs w:val="16"/>
              </w:rPr>
            </w:pPr>
            <w:r w:rsidRPr="005138C6">
              <w:rPr>
                <w:rFonts w:ascii="Times New Roman" w:hAnsi="Times New Roman"/>
                <w:i w:val="0"/>
                <w:sz w:val="16"/>
                <w:szCs w:val="16"/>
              </w:rPr>
              <w:t>the considered adaptation skips the measurement in one or more I-DRX cycles which is defined by variable R (e.g., R = 1/2 means RRM measurement is skipped once every 2 DRXs).</w:t>
            </w:r>
          </w:p>
          <w:p w14:paraId="76E7E800" w14:textId="77777777" w:rsidR="00E403C1" w:rsidRPr="005138C6" w:rsidRDefault="00E403C1" w:rsidP="00E403C1">
            <w:pPr>
              <w:pStyle w:val="Comments"/>
              <w:numPr>
                <w:ilvl w:val="0"/>
                <w:numId w:val="37"/>
              </w:numPr>
              <w:rPr>
                <w:rFonts w:ascii="Times New Roman" w:eastAsiaTheme="minorEastAsia" w:hAnsi="Times New Roman"/>
                <w:i w:val="0"/>
                <w:sz w:val="16"/>
                <w:szCs w:val="16"/>
                <w:lang w:eastAsia="zh-CN"/>
              </w:rPr>
            </w:pPr>
            <w:r w:rsidRPr="005138C6">
              <w:rPr>
                <w:rFonts w:ascii="Times New Roman" w:hAnsi="Times New Roman"/>
                <w:i w:val="0"/>
                <w:sz w:val="16"/>
                <w:szCs w:val="16"/>
                <w:lang w:val="en-US"/>
              </w:rPr>
              <w:t>L denotes the number of SSBs in a SSB set</w:t>
            </w:r>
          </w:p>
          <w:p w14:paraId="39BC38EB" w14:textId="77777777" w:rsidR="00E403C1" w:rsidRPr="005138C6" w:rsidRDefault="00E403C1" w:rsidP="00E403C1">
            <w:pPr>
              <w:pStyle w:val="Comments"/>
              <w:rPr>
                <w:rFonts w:ascii="Times New Roman" w:hAnsi="Times New Roman"/>
                <w:i w:val="0"/>
                <w:sz w:val="16"/>
                <w:szCs w:val="16"/>
                <w:lang w:val="en-US"/>
              </w:rPr>
            </w:pPr>
          </w:p>
          <w:p w14:paraId="04E05F06" w14:textId="77777777" w:rsidR="00E403C1" w:rsidRPr="005138C6" w:rsidRDefault="00E403C1" w:rsidP="00E403C1">
            <w:pPr>
              <w:pStyle w:val="Comments"/>
              <w:rPr>
                <w:rFonts w:ascii="Times New Roman" w:hAnsi="Times New Roman"/>
                <w:i w:val="0"/>
                <w:sz w:val="16"/>
                <w:szCs w:val="16"/>
              </w:rPr>
            </w:pPr>
            <w:r w:rsidRPr="005138C6">
              <w:rPr>
                <w:rFonts w:ascii="Times New Roman" w:hAnsi="Times New Roman"/>
                <w:i w:val="0"/>
                <w:sz w:val="16"/>
                <w:szCs w:val="16"/>
              </w:rPr>
              <w:lastRenderedPageBreak/>
              <w:t xml:space="preserve">Notes: </w:t>
            </w:r>
          </w:p>
          <w:p w14:paraId="2EAA1FE1" w14:textId="77777777" w:rsidR="00E403C1" w:rsidRPr="005138C6" w:rsidRDefault="00E403C1" w:rsidP="00E403C1">
            <w:pPr>
              <w:pStyle w:val="Comments"/>
              <w:rPr>
                <w:rFonts w:ascii="Times New Roman" w:hAnsi="Times New Roman"/>
                <w:i w:val="0"/>
                <w:sz w:val="16"/>
                <w:szCs w:val="16"/>
              </w:rPr>
            </w:pPr>
            <w:r w:rsidRPr="005138C6">
              <w:rPr>
                <w:rFonts w:ascii="Times New Roman" w:hAnsi="Times New Roman"/>
                <w:i w:val="0"/>
                <w:sz w:val="16"/>
                <w:szCs w:val="16"/>
              </w:rPr>
              <w:t>(3) I-DRX/paging cycle</w:t>
            </w:r>
          </w:p>
          <w:p w14:paraId="4F95C524" w14:textId="77777777" w:rsidR="00E403C1" w:rsidRPr="005138C6" w:rsidRDefault="00E403C1" w:rsidP="00E403C1">
            <w:pPr>
              <w:pStyle w:val="Comments"/>
              <w:rPr>
                <w:rFonts w:ascii="Times New Roman" w:hAnsi="Times New Roman"/>
                <w:i w:val="0"/>
                <w:sz w:val="16"/>
                <w:szCs w:val="16"/>
              </w:rPr>
            </w:pPr>
            <w:r w:rsidRPr="005138C6">
              <w:rPr>
                <w:rFonts w:ascii="Times New Roman" w:hAnsi="Times New Roman"/>
                <w:i w:val="0"/>
                <w:sz w:val="16"/>
                <w:szCs w:val="16"/>
              </w:rPr>
              <w:t>(4) The number of SSB burst sets are used for RRM and AGC/T-F tracking loops</w:t>
            </w:r>
          </w:p>
          <w:p w14:paraId="3FB8DE14" w14:textId="77777777" w:rsidR="00E403C1" w:rsidRPr="005138C6" w:rsidRDefault="00E403C1" w:rsidP="00E403C1">
            <w:pPr>
              <w:pStyle w:val="Comments"/>
              <w:rPr>
                <w:rFonts w:ascii="Times New Roman" w:eastAsiaTheme="minorEastAsia" w:hAnsi="Times New Roman"/>
                <w:i w:val="0"/>
                <w:sz w:val="16"/>
                <w:szCs w:val="16"/>
                <w:lang w:eastAsia="zh-CN"/>
              </w:rPr>
            </w:pPr>
            <w:r w:rsidRPr="005138C6">
              <w:rPr>
                <w:rFonts w:ascii="Times New Roman" w:hAnsi="Times New Roman"/>
                <w:i w:val="0"/>
                <w:sz w:val="16"/>
                <w:szCs w:val="16"/>
              </w:rPr>
              <w:t>(5) UE speed (km/h) or stationary</w:t>
            </w:r>
          </w:p>
        </w:tc>
      </w:tr>
      <w:tr w:rsidR="005138C6" w:rsidRPr="005138C6" w14:paraId="263388B9" w14:textId="77777777" w:rsidTr="005138C6">
        <w:trPr>
          <w:trHeight w:val="255"/>
        </w:trPr>
        <w:tc>
          <w:tcPr>
            <w:tcW w:w="840" w:type="dxa"/>
            <w:vMerge/>
            <w:tcBorders>
              <w:left w:val="single" w:sz="4" w:space="0" w:color="000000"/>
              <w:right w:val="single" w:sz="4" w:space="0" w:color="000000"/>
            </w:tcBorders>
            <w:shd w:val="clear" w:color="auto" w:fill="auto"/>
            <w:noWrap/>
            <w:vAlign w:val="center"/>
          </w:tcPr>
          <w:p w14:paraId="70C178B8" w14:textId="77777777" w:rsidR="00E403C1" w:rsidRPr="005138C6" w:rsidRDefault="00E403C1" w:rsidP="00E403C1">
            <w:pPr>
              <w:overflowPunct/>
              <w:autoSpaceDE/>
              <w:autoSpaceDN/>
              <w:adjustRightInd/>
              <w:spacing w:after="0"/>
              <w:textAlignment w:val="auto"/>
              <w:rPr>
                <w:sz w:val="16"/>
                <w:szCs w:val="16"/>
                <w:lang w:eastAsia="zh-CN"/>
              </w:rPr>
            </w:pPr>
          </w:p>
        </w:tc>
        <w:tc>
          <w:tcPr>
            <w:tcW w:w="1986" w:type="dxa"/>
            <w:vMerge/>
            <w:tcBorders>
              <w:left w:val="single" w:sz="4" w:space="0" w:color="000000"/>
              <w:bottom w:val="single" w:sz="4" w:space="0" w:color="000000"/>
              <w:right w:val="single" w:sz="4" w:space="0" w:color="000000"/>
            </w:tcBorders>
            <w:shd w:val="clear" w:color="auto" w:fill="auto"/>
            <w:noWrap/>
          </w:tcPr>
          <w:p w14:paraId="49411983" w14:textId="77777777" w:rsidR="00E403C1" w:rsidRPr="005138C6" w:rsidRDefault="00E403C1" w:rsidP="00E403C1">
            <w:pPr>
              <w:pStyle w:val="Comments"/>
              <w:rPr>
                <w:rFonts w:ascii="Times New Roman" w:hAnsi="Times New Roman"/>
                <w:i w:val="0"/>
                <w:sz w:val="16"/>
                <w:szCs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617C9B5E" w14:textId="77777777" w:rsidR="00E403C1" w:rsidRPr="005138C6" w:rsidRDefault="00E403C1" w:rsidP="00E403C1">
            <w:pPr>
              <w:overflowPunct/>
              <w:autoSpaceDE/>
              <w:autoSpaceDN/>
              <w:adjustRightInd/>
              <w:spacing w:after="0"/>
              <w:jc w:val="center"/>
              <w:textAlignment w:val="auto"/>
              <w:rPr>
                <w:sz w:val="16"/>
                <w:szCs w:val="16"/>
                <w:lang w:eastAsia="zh-CN"/>
              </w:rPr>
            </w:pPr>
            <w:r w:rsidRPr="005138C6">
              <w:rPr>
                <w:sz w:val="16"/>
                <w:szCs w:val="16"/>
              </w:rPr>
              <w:t>2.04</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04614AC1" w14:textId="77777777" w:rsidR="00E403C1" w:rsidRPr="005138C6" w:rsidRDefault="00E403C1" w:rsidP="00E403C1">
            <w:pPr>
              <w:overflowPunct/>
              <w:autoSpaceDE/>
              <w:autoSpaceDN/>
              <w:adjustRightInd/>
              <w:spacing w:after="0"/>
              <w:jc w:val="center"/>
              <w:textAlignment w:val="auto"/>
              <w:rPr>
                <w:sz w:val="16"/>
                <w:szCs w:val="16"/>
                <w:lang w:eastAsia="zh-CN"/>
              </w:rPr>
            </w:pPr>
            <w:r w:rsidRPr="005138C6">
              <w:rPr>
                <w:sz w:val="16"/>
                <w:szCs w:val="16"/>
              </w:rPr>
              <w:t>0.71%</w:t>
            </w:r>
          </w:p>
        </w:tc>
        <w:tc>
          <w:tcPr>
            <w:tcW w:w="284" w:type="dxa"/>
            <w:tcBorders>
              <w:top w:val="single" w:sz="4" w:space="0" w:color="000000"/>
              <w:left w:val="single" w:sz="4" w:space="0" w:color="000000"/>
              <w:bottom w:val="single" w:sz="4" w:space="0" w:color="000000"/>
              <w:right w:val="single" w:sz="4" w:space="0" w:color="000000"/>
            </w:tcBorders>
          </w:tcPr>
          <w:p w14:paraId="237D8D48" w14:textId="77777777" w:rsidR="00E403C1" w:rsidRPr="005138C6" w:rsidRDefault="00E403C1" w:rsidP="00E403C1">
            <w:pPr>
              <w:overflowPunct/>
              <w:autoSpaceDE/>
              <w:autoSpaceDN/>
              <w:adjustRightInd/>
              <w:spacing w:after="0"/>
              <w:textAlignment w:val="auto"/>
              <w:rPr>
                <w:sz w:val="16"/>
                <w:szCs w:val="16"/>
                <w:lang w:eastAsia="zh-CN"/>
              </w:rPr>
            </w:pPr>
          </w:p>
        </w:tc>
        <w:tc>
          <w:tcPr>
            <w:tcW w:w="572" w:type="dxa"/>
            <w:vMerge/>
            <w:tcBorders>
              <w:left w:val="single" w:sz="4" w:space="0" w:color="000000"/>
              <w:right w:val="single" w:sz="4" w:space="0" w:color="000000"/>
            </w:tcBorders>
            <w:shd w:val="clear" w:color="auto" w:fill="auto"/>
            <w:noWrap/>
          </w:tcPr>
          <w:p w14:paraId="22A1BB5B" w14:textId="666E44C0" w:rsidR="00E403C1" w:rsidRPr="005138C6" w:rsidRDefault="00E403C1" w:rsidP="00E403C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319D4E61" w14:textId="28598FFE" w:rsidR="00E403C1" w:rsidRPr="005138C6" w:rsidRDefault="00E403C1" w:rsidP="00E403C1">
            <w:pPr>
              <w:overflowPunct/>
              <w:autoSpaceDE/>
              <w:autoSpaceDN/>
              <w:adjustRightInd/>
              <w:spacing w:after="0"/>
              <w:textAlignment w:val="auto"/>
              <w:rPr>
                <w:sz w:val="16"/>
                <w:szCs w:val="16"/>
                <w:lang w:eastAsia="zh-CN"/>
              </w:rPr>
            </w:pPr>
            <w:r w:rsidRPr="005138C6">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7AD49B2D" w14:textId="1C153CA8" w:rsidR="00E403C1" w:rsidRPr="005138C6" w:rsidRDefault="00E403C1" w:rsidP="00E403C1">
            <w:pPr>
              <w:overflowPunct/>
              <w:autoSpaceDE/>
              <w:autoSpaceDN/>
              <w:adjustRightInd/>
              <w:spacing w:after="0"/>
              <w:textAlignment w:val="auto"/>
              <w:rPr>
                <w:sz w:val="16"/>
                <w:szCs w:val="16"/>
                <w:lang w:eastAsia="zh-CN"/>
              </w:rPr>
            </w:pPr>
            <w:r w:rsidRPr="005138C6">
              <w:rPr>
                <w:sz w:val="16"/>
                <w:szCs w:val="16"/>
              </w:rPr>
              <w:t>2</w:t>
            </w:r>
          </w:p>
        </w:tc>
        <w:tc>
          <w:tcPr>
            <w:tcW w:w="571" w:type="dxa"/>
            <w:vMerge/>
            <w:tcBorders>
              <w:left w:val="single" w:sz="4" w:space="0" w:color="000000"/>
              <w:right w:val="single" w:sz="4" w:space="0" w:color="000000"/>
            </w:tcBorders>
            <w:shd w:val="clear" w:color="auto" w:fill="auto"/>
            <w:noWrap/>
          </w:tcPr>
          <w:p w14:paraId="4952198A" w14:textId="7FF743BE" w:rsidR="00E403C1" w:rsidRPr="005138C6" w:rsidRDefault="00E403C1" w:rsidP="00E403C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6DAA9746" w14:textId="77777777" w:rsidR="00E403C1" w:rsidRPr="005138C6"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447A57F5" w14:textId="77777777" w:rsidR="00E403C1" w:rsidRPr="005138C6"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248D31D7" w14:textId="77777777" w:rsidR="00E403C1" w:rsidRPr="005138C6" w:rsidRDefault="00E403C1" w:rsidP="00E403C1">
            <w:pPr>
              <w:pStyle w:val="Comments"/>
              <w:jc w:val="both"/>
              <w:rPr>
                <w:rFonts w:ascii="Times New Roman" w:hAnsi="Times New Roman"/>
                <w:i w:val="0"/>
                <w:sz w:val="16"/>
                <w:szCs w:val="16"/>
              </w:rPr>
            </w:pPr>
          </w:p>
        </w:tc>
        <w:tc>
          <w:tcPr>
            <w:tcW w:w="2232" w:type="dxa"/>
            <w:vMerge/>
            <w:tcBorders>
              <w:left w:val="single" w:sz="4" w:space="0" w:color="000000"/>
              <w:right w:val="single" w:sz="4" w:space="0" w:color="000000"/>
            </w:tcBorders>
            <w:shd w:val="clear" w:color="auto" w:fill="auto"/>
            <w:noWrap/>
            <w:vAlign w:val="center"/>
          </w:tcPr>
          <w:p w14:paraId="57BDC4CB" w14:textId="77777777" w:rsidR="00E403C1" w:rsidRPr="005138C6" w:rsidRDefault="00E403C1" w:rsidP="00E403C1">
            <w:pPr>
              <w:pStyle w:val="Comments"/>
              <w:rPr>
                <w:rFonts w:ascii="Times New Roman" w:eastAsiaTheme="minorEastAsia" w:hAnsi="Times New Roman"/>
                <w:i w:val="0"/>
                <w:sz w:val="16"/>
                <w:szCs w:val="16"/>
                <w:lang w:eastAsia="zh-CN"/>
              </w:rPr>
            </w:pPr>
          </w:p>
        </w:tc>
      </w:tr>
      <w:tr w:rsidR="005138C6" w:rsidRPr="005138C6" w14:paraId="4842194A" w14:textId="77777777" w:rsidTr="005138C6">
        <w:trPr>
          <w:trHeight w:val="255"/>
        </w:trPr>
        <w:tc>
          <w:tcPr>
            <w:tcW w:w="840" w:type="dxa"/>
            <w:vMerge/>
            <w:tcBorders>
              <w:left w:val="single" w:sz="4" w:space="0" w:color="000000"/>
              <w:right w:val="single" w:sz="4" w:space="0" w:color="000000"/>
            </w:tcBorders>
            <w:shd w:val="clear" w:color="auto" w:fill="auto"/>
            <w:noWrap/>
            <w:vAlign w:val="center"/>
          </w:tcPr>
          <w:p w14:paraId="2210E70B" w14:textId="77777777" w:rsidR="00E403C1" w:rsidRPr="005138C6" w:rsidRDefault="00E403C1" w:rsidP="00E403C1">
            <w:pPr>
              <w:overflowPunct/>
              <w:autoSpaceDE/>
              <w:autoSpaceDN/>
              <w:adjustRightInd/>
              <w:spacing w:after="0"/>
              <w:textAlignment w:val="auto"/>
              <w:rPr>
                <w:sz w:val="16"/>
                <w:szCs w:val="16"/>
                <w:lang w:eastAsia="zh-CN"/>
              </w:rPr>
            </w:pPr>
          </w:p>
        </w:tc>
        <w:tc>
          <w:tcPr>
            <w:tcW w:w="1986" w:type="dxa"/>
            <w:vMerge w:val="restart"/>
            <w:tcBorders>
              <w:top w:val="single" w:sz="4" w:space="0" w:color="000000"/>
              <w:left w:val="single" w:sz="4" w:space="0" w:color="000000"/>
              <w:right w:val="single" w:sz="4" w:space="0" w:color="000000"/>
            </w:tcBorders>
            <w:shd w:val="clear" w:color="auto" w:fill="auto"/>
            <w:noWrap/>
          </w:tcPr>
          <w:p w14:paraId="7840C852" w14:textId="14DA6DDF" w:rsidR="00E403C1" w:rsidRPr="005138C6" w:rsidRDefault="00E403C1" w:rsidP="00E403C1">
            <w:pPr>
              <w:pStyle w:val="Comments"/>
              <w:rPr>
                <w:rFonts w:ascii="Times New Roman" w:hAnsi="Times New Roman"/>
                <w:i w:val="0"/>
                <w:sz w:val="16"/>
                <w:szCs w:val="16"/>
              </w:rPr>
            </w:pPr>
          </w:p>
          <w:p w14:paraId="7D7C4F8F" w14:textId="6851EFAB" w:rsidR="00E403C1" w:rsidRPr="005138C6" w:rsidRDefault="00E403C1" w:rsidP="00E403C1">
            <w:pPr>
              <w:pStyle w:val="Comments"/>
              <w:rPr>
                <w:rFonts w:ascii="Times New Roman" w:hAnsi="Times New Roman"/>
                <w:i w:val="0"/>
                <w:sz w:val="16"/>
                <w:szCs w:val="16"/>
              </w:rPr>
            </w:pPr>
            <w:r w:rsidRPr="005138C6">
              <w:rPr>
                <w:rFonts w:ascii="Times New Roman" w:hAnsi="Times New Roman"/>
                <w:i w:val="0"/>
                <w:sz w:val="16"/>
                <w:szCs w:val="16"/>
              </w:rPr>
              <w:t>L = 4, R = 1/2</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505147E" w14:textId="77777777" w:rsidR="00E403C1" w:rsidRPr="005138C6" w:rsidRDefault="00E403C1" w:rsidP="00E403C1">
            <w:pPr>
              <w:overflowPunct/>
              <w:autoSpaceDE/>
              <w:autoSpaceDN/>
              <w:adjustRightInd/>
              <w:spacing w:after="0"/>
              <w:jc w:val="center"/>
              <w:textAlignment w:val="auto"/>
              <w:rPr>
                <w:sz w:val="16"/>
                <w:szCs w:val="16"/>
                <w:lang w:eastAsia="zh-CN"/>
              </w:rPr>
            </w:pPr>
            <w:r w:rsidRPr="005138C6">
              <w:rPr>
                <w:sz w:val="16"/>
                <w:szCs w:val="16"/>
              </w:rPr>
              <w:t>2.11</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4EEFDCD8" w14:textId="417433A8" w:rsidR="00E403C1" w:rsidRPr="005138C6" w:rsidRDefault="00E403C1" w:rsidP="00E403C1">
            <w:pPr>
              <w:overflowPunct/>
              <w:autoSpaceDE/>
              <w:autoSpaceDN/>
              <w:adjustRightInd/>
              <w:spacing w:after="0"/>
              <w:jc w:val="center"/>
              <w:textAlignment w:val="auto"/>
              <w:rPr>
                <w:sz w:val="16"/>
                <w:szCs w:val="16"/>
                <w:lang w:eastAsia="zh-CN"/>
              </w:rPr>
            </w:pPr>
            <w:r w:rsidRPr="005138C6">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62F837B6" w14:textId="77777777" w:rsidR="00E403C1" w:rsidRPr="005138C6" w:rsidRDefault="00E403C1" w:rsidP="00E403C1">
            <w:pPr>
              <w:overflowPunct/>
              <w:autoSpaceDE/>
              <w:autoSpaceDN/>
              <w:adjustRightInd/>
              <w:spacing w:after="0"/>
              <w:textAlignment w:val="auto"/>
              <w:rPr>
                <w:sz w:val="16"/>
                <w:szCs w:val="16"/>
                <w:lang w:eastAsia="zh-CN"/>
              </w:rPr>
            </w:pPr>
          </w:p>
        </w:tc>
        <w:tc>
          <w:tcPr>
            <w:tcW w:w="572" w:type="dxa"/>
            <w:vMerge/>
            <w:tcBorders>
              <w:left w:val="single" w:sz="4" w:space="0" w:color="000000"/>
              <w:right w:val="single" w:sz="4" w:space="0" w:color="000000"/>
            </w:tcBorders>
            <w:shd w:val="clear" w:color="auto" w:fill="auto"/>
            <w:noWrap/>
          </w:tcPr>
          <w:p w14:paraId="677E3AE0" w14:textId="6E50266C" w:rsidR="00E403C1" w:rsidRPr="005138C6" w:rsidRDefault="00E403C1" w:rsidP="00E403C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70A58395" w14:textId="1AB5B9BD" w:rsidR="00E403C1" w:rsidRPr="005138C6" w:rsidRDefault="00E403C1" w:rsidP="00E403C1">
            <w:pPr>
              <w:overflowPunct/>
              <w:autoSpaceDE/>
              <w:autoSpaceDN/>
              <w:adjustRightInd/>
              <w:spacing w:after="0"/>
              <w:textAlignment w:val="auto"/>
              <w:rPr>
                <w:sz w:val="16"/>
                <w:szCs w:val="16"/>
                <w:lang w:eastAsia="zh-CN"/>
              </w:rPr>
            </w:pPr>
            <w:r w:rsidRPr="005138C6">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18B5CDAA" w14:textId="48A34FB4" w:rsidR="00E403C1" w:rsidRPr="005138C6" w:rsidRDefault="00E403C1" w:rsidP="00E403C1">
            <w:pPr>
              <w:overflowPunct/>
              <w:autoSpaceDE/>
              <w:autoSpaceDN/>
              <w:adjustRightInd/>
              <w:spacing w:after="0"/>
              <w:textAlignment w:val="auto"/>
              <w:rPr>
                <w:sz w:val="16"/>
                <w:szCs w:val="16"/>
                <w:lang w:eastAsia="zh-CN"/>
              </w:rPr>
            </w:pPr>
            <w:r w:rsidRPr="005138C6">
              <w:rPr>
                <w:sz w:val="16"/>
                <w:szCs w:val="16"/>
              </w:rPr>
              <w:t>2</w:t>
            </w:r>
          </w:p>
        </w:tc>
        <w:tc>
          <w:tcPr>
            <w:tcW w:w="571" w:type="dxa"/>
            <w:vMerge/>
            <w:tcBorders>
              <w:left w:val="single" w:sz="4" w:space="0" w:color="000000"/>
              <w:right w:val="single" w:sz="4" w:space="0" w:color="000000"/>
            </w:tcBorders>
            <w:shd w:val="clear" w:color="auto" w:fill="auto"/>
            <w:noWrap/>
          </w:tcPr>
          <w:p w14:paraId="119FA0D8" w14:textId="55D3E150" w:rsidR="00E403C1" w:rsidRPr="005138C6" w:rsidRDefault="00E403C1" w:rsidP="00E403C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33EA26C8" w14:textId="77777777" w:rsidR="00E403C1" w:rsidRPr="005138C6"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38DE95DB" w14:textId="77777777" w:rsidR="00E403C1" w:rsidRPr="005138C6"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4E27CC2C" w14:textId="77777777" w:rsidR="00E403C1" w:rsidRPr="005138C6" w:rsidRDefault="00E403C1" w:rsidP="00E403C1">
            <w:pPr>
              <w:pStyle w:val="Comments"/>
              <w:jc w:val="both"/>
              <w:rPr>
                <w:rFonts w:ascii="Times New Roman" w:hAnsi="Times New Roman"/>
                <w:i w:val="0"/>
                <w:sz w:val="16"/>
                <w:szCs w:val="16"/>
              </w:rPr>
            </w:pPr>
            <w:r w:rsidRPr="005138C6">
              <w:rPr>
                <w:rFonts w:ascii="Times New Roman" w:hAnsi="Times New Roman"/>
                <w:i w:val="0"/>
                <w:sz w:val="16"/>
                <w:szCs w:val="16"/>
              </w:rPr>
              <w:t>FR1</w:t>
            </w:r>
          </w:p>
        </w:tc>
        <w:tc>
          <w:tcPr>
            <w:tcW w:w="2232" w:type="dxa"/>
            <w:vMerge/>
            <w:tcBorders>
              <w:left w:val="single" w:sz="4" w:space="0" w:color="000000"/>
              <w:right w:val="single" w:sz="4" w:space="0" w:color="000000"/>
            </w:tcBorders>
            <w:shd w:val="clear" w:color="auto" w:fill="auto"/>
            <w:noWrap/>
            <w:vAlign w:val="center"/>
          </w:tcPr>
          <w:p w14:paraId="67D0971D" w14:textId="77777777" w:rsidR="00E403C1" w:rsidRPr="005138C6" w:rsidRDefault="00E403C1" w:rsidP="00E403C1">
            <w:pPr>
              <w:pStyle w:val="Comments"/>
              <w:rPr>
                <w:rFonts w:ascii="Times New Roman" w:eastAsiaTheme="minorEastAsia" w:hAnsi="Times New Roman"/>
                <w:i w:val="0"/>
                <w:sz w:val="16"/>
                <w:szCs w:val="16"/>
                <w:lang w:eastAsia="zh-CN"/>
              </w:rPr>
            </w:pPr>
          </w:p>
        </w:tc>
      </w:tr>
      <w:tr w:rsidR="005138C6" w:rsidRPr="005138C6" w14:paraId="09DD12F2" w14:textId="77777777" w:rsidTr="005138C6">
        <w:trPr>
          <w:trHeight w:val="255"/>
        </w:trPr>
        <w:tc>
          <w:tcPr>
            <w:tcW w:w="840" w:type="dxa"/>
            <w:vMerge/>
            <w:tcBorders>
              <w:left w:val="single" w:sz="4" w:space="0" w:color="000000"/>
              <w:right w:val="single" w:sz="4" w:space="0" w:color="000000"/>
            </w:tcBorders>
            <w:shd w:val="clear" w:color="auto" w:fill="auto"/>
            <w:noWrap/>
            <w:vAlign w:val="center"/>
          </w:tcPr>
          <w:p w14:paraId="2AD0F8FC" w14:textId="77777777" w:rsidR="00E403C1" w:rsidRPr="005138C6" w:rsidRDefault="00E403C1" w:rsidP="00E403C1">
            <w:pPr>
              <w:overflowPunct/>
              <w:autoSpaceDE/>
              <w:autoSpaceDN/>
              <w:adjustRightInd/>
              <w:spacing w:after="0"/>
              <w:textAlignment w:val="auto"/>
              <w:rPr>
                <w:sz w:val="16"/>
                <w:szCs w:val="16"/>
                <w:lang w:eastAsia="zh-CN"/>
              </w:rPr>
            </w:pPr>
          </w:p>
        </w:tc>
        <w:tc>
          <w:tcPr>
            <w:tcW w:w="1986" w:type="dxa"/>
            <w:vMerge/>
            <w:tcBorders>
              <w:left w:val="single" w:sz="4" w:space="0" w:color="000000"/>
              <w:bottom w:val="single" w:sz="4" w:space="0" w:color="000000"/>
              <w:right w:val="single" w:sz="4" w:space="0" w:color="000000"/>
            </w:tcBorders>
            <w:shd w:val="clear" w:color="auto" w:fill="auto"/>
            <w:noWrap/>
          </w:tcPr>
          <w:p w14:paraId="2DECB1DE" w14:textId="2DE2FE41" w:rsidR="00E403C1" w:rsidRPr="005138C6" w:rsidRDefault="00E403C1" w:rsidP="00E403C1">
            <w:pPr>
              <w:pStyle w:val="Comments"/>
              <w:rPr>
                <w:rFonts w:ascii="Times New Roman" w:hAnsi="Times New Roman"/>
                <w:i w:val="0"/>
                <w:sz w:val="16"/>
                <w:szCs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6C704EB6" w14:textId="77777777" w:rsidR="00E403C1" w:rsidRPr="005138C6" w:rsidRDefault="00E403C1" w:rsidP="00E403C1">
            <w:pPr>
              <w:overflowPunct/>
              <w:autoSpaceDE/>
              <w:autoSpaceDN/>
              <w:adjustRightInd/>
              <w:spacing w:after="0"/>
              <w:jc w:val="center"/>
              <w:textAlignment w:val="auto"/>
              <w:rPr>
                <w:sz w:val="16"/>
                <w:szCs w:val="16"/>
                <w:lang w:eastAsia="zh-CN"/>
              </w:rPr>
            </w:pPr>
            <w:r w:rsidRPr="005138C6">
              <w:rPr>
                <w:sz w:val="16"/>
                <w:szCs w:val="16"/>
              </w:rPr>
              <w:t>2.07</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B889DBF" w14:textId="77777777" w:rsidR="00E403C1" w:rsidRPr="005138C6" w:rsidRDefault="00E403C1" w:rsidP="00E403C1">
            <w:pPr>
              <w:overflowPunct/>
              <w:autoSpaceDE/>
              <w:autoSpaceDN/>
              <w:adjustRightInd/>
              <w:spacing w:after="0"/>
              <w:jc w:val="center"/>
              <w:textAlignment w:val="auto"/>
              <w:rPr>
                <w:sz w:val="16"/>
                <w:szCs w:val="16"/>
                <w:lang w:eastAsia="zh-CN"/>
              </w:rPr>
            </w:pPr>
            <w:r w:rsidRPr="005138C6">
              <w:rPr>
                <w:sz w:val="16"/>
                <w:szCs w:val="16"/>
              </w:rPr>
              <w:t>1.85%</w:t>
            </w:r>
          </w:p>
        </w:tc>
        <w:tc>
          <w:tcPr>
            <w:tcW w:w="284" w:type="dxa"/>
            <w:tcBorders>
              <w:top w:val="single" w:sz="4" w:space="0" w:color="000000"/>
              <w:left w:val="single" w:sz="4" w:space="0" w:color="000000"/>
              <w:bottom w:val="single" w:sz="4" w:space="0" w:color="000000"/>
              <w:right w:val="single" w:sz="4" w:space="0" w:color="000000"/>
            </w:tcBorders>
          </w:tcPr>
          <w:p w14:paraId="33186528" w14:textId="77777777" w:rsidR="00E403C1" w:rsidRPr="005138C6" w:rsidRDefault="00E403C1" w:rsidP="00E403C1">
            <w:pPr>
              <w:overflowPunct/>
              <w:autoSpaceDE/>
              <w:autoSpaceDN/>
              <w:adjustRightInd/>
              <w:spacing w:after="0"/>
              <w:textAlignment w:val="auto"/>
              <w:rPr>
                <w:sz w:val="16"/>
                <w:szCs w:val="16"/>
                <w:lang w:eastAsia="zh-CN"/>
              </w:rPr>
            </w:pPr>
          </w:p>
        </w:tc>
        <w:tc>
          <w:tcPr>
            <w:tcW w:w="572" w:type="dxa"/>
            <w:vMerge/>
            <w:tcBorders>
              <w:left w:val="single" w:sz="4" w:space="0" w:color="000000"/>
              <w:right w:val="single" w:sz="4" w:space="0" w:color="000000"/>
            </w:tcBorders>
            <w:shd w:val="clear" w:color="auto" w:fill="auto"/>
            <w:noWrap/>
          </w:tcPr>
          <w:p w14:paraId="49ED6EEC" w14:textId="51A9C5B4" w:rsidR="00E403C1" w:rsidRPr="005138C6" w:rsidRDefault="00E403C1" w:rsidP="00E403C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34C520D6" w14:textId="237B4049" w:rsidR="00E403C1" w:rsidRPr="005138C6" w:rsidRDefault="00E403C1" w:rsidP="00E403C1">
            <w:pPr>
              <w:overflowPunct/>
              <w:autoSpaceDE/>
              <w:autoSpaceDN/>
              <w:adjustRightInd/>
              <w:spacing w:after="0"/>
              <w:textAlignment w:val="auto"/>
              <w:rPr>
                <w:sz w:val="16"/>
                <w:szCs w:val="16"/>
                <w:lang w:eastAsia="zh-CN"/>
              </w:rPr>
            </w:pPr>
            <w:r w:rsidRPr="005138C6">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09898810" w14:textId="5AB6E66A" w:rsidR="00E403C1" w:rsidRPr="005138C6" w:rsidRDefault="00E403C1" w:rsidP="00E403C1">
            <w:pPr>
              <w:overflowPunct/>
              <w:autoSpaceDE/>
              <w:autoSpaceDN/>
              <w:adjustRightInd/>
              <w:spacing w:after="0"/>
              <w:textAlignment w:val="auto"/>
              <w:rPr>
                <w:sz w:val="16"/>
                <w:szCs w:val="16"/>
                <w:lang w:eastAsia="zh-CN"/>
              </w:rPr>
            </w:pPr>
            <w:r w:rsidRPr="005138C6">
              <w:rPr>
                <w:sz w:val="16"/>
                <w:szCs w:val="16"/>
              </w:rPr>
              <w:t>2</w:t>
            </w:r>
          </w:p>
        </w:tc>
        <w:tc>
          <w:tcPr>
            <w:tcW w:w="571" w:type="dxa"/>
            <w:vMerge/>
            <w:tcBorders>
              <w:left w:val="single" w:sz="4" w:space="0" w:color="000000"/>
              <w:right w:val="single" w:sz="4" w:space="0" w:color="000000"/>
            </w:tcBorders>
            <w:shd w:val="clear" w:color="auto" w:fill="auto"/>
            <w:noWrap/>
          </w:tcPr>
          <w:p w14:paraId="7C358AE0" w14:textId="0993C0D4" w:rsidR="00E403C1" w:rsidRPr="005138C6" w:rsidRDefault="00E403C1" w:rsidP="00E403C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2D1DB501" w14:textId="77777777" w:rsidR="00E403C1" w:rsidRPr="005138C6"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67B5A421" w14:textId="77777777" w:rsidR="00E403C1" w:rsidRPr="005138C6"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3E666BBE" w14:textId="77777777" w:rsidR="00E403C1" w:rsidRPr="005138C6" w:rsidRDefault="00E403C1" w:rsidP="00E403C1">
            <w:pPr>
              <w:pStyle w:val="Comments"/>
              <w:jc w:val="both"/>
              <w:rPr>
                <w:rFonts w:ascii="Times New Roman" w:hAnsi="Times New Roman"/>
                <w:i w:val="0"/>
                <w:sz w:val="16"/>
                <w:szCs w:val="16"/>
              </w:rPr>
            </w:pPr>
          </w:p>
        </w:tc>
        <w:tc>
          <w:tcPr>
            <w:tcW w:w="2232" w:type="dxa"/>
            <w:vMerge/>
            <w:tcBorders>
              <w:left w:val="single" w:sz="4" w:space="0" w:color="000000"/>
              <w:right w:val="single" w:sz="4" w:space="0" w:color="000000"/>
            </w:tcBorders>
            <w:shd w:val="clear" w:color="auto" w:fill="auto"/>
            <w:noWrap/>
            <w:vAlign w:val="center"/>
          </w:tcPr>
          <w:p w14:paraId="7A40251F" w14:textId="77777777" w:rsidR="00E403C1" w:rsidRPr="005138C6" w:rsidRDefault="00E403C1" w:rsidP="00E403C1">
            <w:pPr>
              <w:pStyle w:val="Comments"/>
              <w:rPr>
                <w:rFonts w:ascii="Times New Roman" w:eastAsiaTheme="minorEastAsia" w:hAnsi="Times New Roman"/>
                <w:i w:val="0"/>
                <w:sz w:val="16"/>
                <w:szCs w:val="16"/>
                <w:lang w:eastAsia="zh-CN"/>
              </w:rPr>
            </w:pPr>
          </w:p>
        </w:tc>
      </w:tr>
      <w:tr w:rsidR="005138C6" w:rsidRPr="005138C6" w14:paraId="49955DA8" w14:textId="77777777" w:rsidTr="005138C6">
        <w:trPr>
          <w:trHeight w:val="255"/>
        </w:trPr>
        <w:tc>
          <w:tcPr>
            <w:tcW w:w="840" w:type="dxa"/>
            <w:vMerge/>
            <w:tcBorders>
              <w:left w:val="single" w:sz="4" w:space="0" w:color="000000"/>
              <w:right w:val="single" w:sz="4" w:space="0" w:color="000000"/>
            </w:tcBorders>
            <w:shd w:val="clear" w:color="auto" w:fill="auto"/>
            <w:noWrap/>
            <w:vAlign w:val="center"/>
          </w:tcPr>
          <w:p w14:paraId="012C8AFC" w14:textId="77777777" w:rsidR="00E403C1" w:rsidRPr="005138C6" w:rsidRDefault="00E403C1" w:rsidP="00E403C1">
            <w:pPr>
              <w:overflowPunct/>
              <w:autoSpaceDE/>
              <w:autoSpaceDN/>
              <w:adjustRightInd/>
              <w:spacing w:after="0"/>
              <w:textAlignment w:val="auto"/>
              <w:rPr>
                <w:sz w:val="16"/>
                <w:szCs w:val="16"/>
                <w:lang w:eastAsia="zh-CN"/>
              </w:rPr>
            </w:pPr>
          </w:p>
        </w:tc>
        <w:tc>
          <w:tcPr>
            <w:tcW w:w="1986" w:type="dxa"/>
            <w:vMerge w:val="restart"/>
            <w:tcBorders>
              <w:top w:val="single" w:sz="4" w:space="0" w:color="000000"/>
              <w:left w:val="single" w:sz="4" w:space="0" w:color="000000"/>
              <w:right w:val="single" w:sz="4" w:space="0" w:color="000000"/>
            </w:tcBorders>
            <w:shd w:val="clear" w:color="auto" w:fill="auto"/>
            <w:noWrap/>
          </w:tcPr>
          <w:p w14:paraId="24DC9A73" w14:textId="77777777" w:rsidR="00E403C1" w:rsidRPr="005138C6" w:rsidRDefault="00E403C1" w:rsidP="00E403C1">
            <w:pPr>
              <w:pStyle w:val="Comments"/>
              <w:rPr>
                <w:rFonts w:ascii="Times New Roman" w:hAnsi="Times New Roman"/>
                <w:i w:val="0"/>
                <w:sz w:val="16"/>
                <w:szCs w:val="16"/>
              </w:rPr>
            </w:pPr>
            <w:r w:rsidRPr="005138C6">
              <w:rPr>
                <w:rFonts w:ascii="Times New Roman" w:hAnsi="Times New Roman"/>
                <w:i w:val="0"/>
                <w:sz w:val="16"/>
                <w:szCs w:val="16"/>
              </w:rPr>
              <w:t>L = 8, R = 1/2</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3E1DEA65" w14:textId="77777777" w:rsidR="00E403C1" w:rsidRPr="005138C6" w:rsidRDefault="00E403C1" w:rsidP="00E403C1">
            <w:pPr>
              <w:overflowPunct/>
              <w:autoSpaceDE/>
              <w:autoSpaceDN/>
              <w:adjustRightInd/>
              <w:spacing w:after="0"/>
              <w:jc w:val="center"/>
              <w:textAlignment w:val="auto"/>
              <w:rPr>
                <w:sz w:val="16"/>
                <w:szCs w:val="16"/>
                <w:lang w:eastAsia="zh-CN"/>
              </w:rPr>
            </w:pPr>
            <w:r w:rsidRPr="005138C6">
              <w:rPr>
                <w:sz w:val="16"/>
                <w:szCs w:val="16"/>
              </w:rPr>
              <w:t>2.19</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1CB60803" w14:textId="21EE942B" w:rsidR="00E403C1" w:rsidRPr="005138C6" w:rsidRDefault="00E403C1" w:rsidP="00E403C1">
            <w:pPr>
              <w:overflowPunct/>
              <w:autoSpaceDE/>
              <w:autoSpaceDN/>
              <w:adjustRightInd/>
              <w:spacing w:after="0"/>
              <w:jc w:val="center"/>
              <w:textAlignment w:val="auto"/>
              <w:rPr>
                <w:sz w:val="16"/>
                <w:szCs w:val="16"/>
                <w:lang w:eastAsia="zh-CN"/>
              </w:rPr>
            </w:pPr>
            <w:r w:rsidRPr="005138C6">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0E5E18AF" w14:textId="77777777" w:rsidR="00E403C1" w:rsidRPr="005138C6" w:rsidRDefault="00E403C1" w:rsidP="00E403C1">
            <w:pPr>
              <w:overflowPunct/>
              <w:autoSpaceDE/>
              <w:autoSpaceDN/>
              <w:adjustRightInd/>
              <w:spacing w:after="0"/>
              <w:textAlignment w:val="auto"/>
              <w:rPr>
                <w:sz w:val="16"/>
                <w:szCs w:val="16"/>
                <w:lang w:eastAsia="zh-CN"/>
              </w:rPr>
            </w:pPr>
          </w:p>
        </w:tc>
        <w:tc>
          <w:tcPr>
            <w:tcW w:w="572" w:type="dxa"/>
            <w:vMerge/>
            <w:tcBorders>
              <w:left w:val="single" w:sz="4" w:space="0" w:color="000000"/>
              <w:right w:val="single" w:sz="4" w:space="0" w:color="000000"/>
            </w:tcBorders>
            <w:shd w:val="clear" w:color="auto" w:fill="auto"/>
            <w:noWrap/>
          </w:tcPr>
          <w:p w14:paraId="4AE5B0E3" w14:textId="52894B63" w:rsidR="00E403C1" w:rsidRPr="005138C6" w:rsidRDefault="00E403C1" w:rsidP="00E403C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68BFE0F5" w14:textId="3C358BE3" w:rsidR="00E403C1" w:rsidRPr="005138C6" w:rsidRDefault="00E403C1" w:rsidP="00E403C1">
            <w:pPr>
              <w:overflowPunct/>
              <w:autoSpaceDE/>
              <w:autoSpaceDN/>
              <w:adjustRightInd/>
              <w:spacing w:after="0"/>
              <w:textAlignment w:val="auto"/>
              <w:rPr>
                <w:sz w:val="16"/>
                <w:szCs w:val="16"/>
                <w:lang w:eastAsia="zh-CN"/>
              </w:rPr>
            </w:pPr>
            <w:r w:rsidRPr="005138C6">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242617CF" w14:textId="6D445D60" w:rsidR="00E403C1" w:rsidRPr="005138C6" w:rsidRDefault="00E403C1" w:rsidP="00E403C1">
            <w:pPr>
              <w:overflowPunct/>
              <w:autoSpaceDE/>
              <w:autoSpaceDN/>
              <w:adjustRightInd/>
              <w:spacing w:after="0"/>
              <w:textAlignment w:val="auto"/>
              <w:rPr>
                <w:sz w:val="16"/>
                <w:szCs w:val="16"/>
                <w:lang w:eastAsia="zh-CN"/>
              </w:rPr>
            </w:pPr>
            <w:r w:rsidRPr="005138C6">
              <w:rPr>
                <w:sz w:val="16"/>
                <w:szCs w:val="16"/>
              </w:rPr>
              <w:t>2</w:t>
            </w:r>
          </w:p>
        </w:tc>
        <w:tc>
          <w:tcPr>
            <w:tcW w:w="571" w:type="dxa"/>
            <w:vMerge/>
            <w:tcBorders>
              <w:left w:val="single" w:sz="4" w:space="0" w:color="000000"/>
              <w:right w:val="single" w:sz="4" w:space="0" w:color="000000"/>
            </w:tcBorders>
            <w:shd w:val="clear" w:color="auto" w:fill="auto"/>
            <w:noWrap/>
          </w:tcPr>
          <w:p w14:paraId="646C1CE4" w14:textId="3A966CA7" w:rsidR="00E403C1" w:rsidRPr="005138C6" w:rsidRDefault="00E403C1" w:rsidP="00E403C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229D359D" w14:textId="77777777" w:rsidR="00E403C1" w:rsidRPr="005138C6"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041E9943" w14:textId="77777777" w:rsidR="00E403C1" w:rsidRPr="005138C6"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24EA4EEC" w14:textId="77777777" w:rsidR="00E403C1" w:rsidRPr="005138C6" w:rsidRDefault="00E403C1" w:rsidP="00E403C1">
            <w:pPr>
              <w:pStyle w:val="Comments"/>
              <w:jc w:val="both"/>
              <w:rPr>
                <w:rFonts w:ascii="Times New Roman" w:hAnsi="Times New Roman"/>
                <w:i w:val="0"/>
                <w:sz w:val="16"/>
                <w:szCs w:val="16"/>
              </w:rPr>
            </w:pPr>
            <w:r w:rsidRPr="005138C6">
              <w:rPr>
                <w:rFonts w:ascii="Times New Roman" w:hAnsi="Times New Roman"/>
                <w:i w:val="0"/>
                <w:sz w:val="16"/>
                <w:szCs w:val="16"/>
              </w:rPr>
              <w:t>FR1</w:t>
            </w:r>
          </w:p>
        </w:tc>
        <w:tc>
          <w:tcPr>
            <w:tcW w:w="2232" w:type="dxa"/>
            <w:vMerge/>
            <w:tcBorders>
              <w:left w:val="single" w:sz="4" w:space="0" w:color="000000"/>
              <w:right w:val="single" w:sz="4" w:space="0" w:color="000000"/>
            </w:tcBorders>
            <w:shd w:val="clear" w:color="auto" w:fill="auto"/>
            <w:noWrap/>
            <w:vAlign w:val="center"/>
          </w:tcPr>
          <w:p w14:paraId="4BE27452" w14:textId="77777777" w:rsidR="00E403C1" w:rsidRPr="005138C6" w:rsidRDefault="00E403C1" w:rsidP="00E403C1">
            <w:pPr>
              <w:pStyle w:val="Comments"/>
              <w:rPr>
                <w:rFonts w:ascii="Times New Roman" w:eastAsiaTheme="minorEastAsia" w:hAnsi="Times New Roman"/>
                <w:i w:val="0"/>
                <w:sz w:val="16"/>
                <w:szCs w:val="16"/>
                <w:lang w:eastAsia="zh-CN"/>
              </w:rPr>
            </w:pPr>
          </w:p>
        </w:tc>
      </w:tr>
      <w:tr w:rsidR="005138C6" w:rsidRPr="005138C6" w14:paraId="6920B147" w14:textId="77777777" w:rsidTr="005138C6">
        <w:trPr>
          <w:trHeight w:val="255"/>
        </w:trPr>
        <w:tc>
          <w:tcPr>
            <w:tcW w:w="840" w:type="dxa"/>
            <w:vMerge/>
            <w:tcBorders>
              <w:left w:val="single" w:sz="4" w:space="0" w:color="000000"/>
              <w:right w:val="single" w:sz="4" w:space="0" w:color="000000"/>
            </w:tcBorders>
            <w:shd w:val="clear" w:color="auto" w:fill="auto"/>
            <w:noWrap/>
            <w:vAlign w:val="center"/>
          </w:tcPr>
          <w:p w14:paraId="0236D724" w14:textId="77777777" w:rsidR="00E403C1" w:rsidRPr="005138C6" w:rsidRDefault="00E403C1" w:rsidP="00E403C1">
            <w:pPr>
              <w:overflowPunct/>
              <w:autoSpaceDE/>
              <w:autoSpaceDN/>
              <w:adjustRightInd/>
              <w:spacing w:after="0"/>
              <w:textAlignment w:val="auto"/>
              <w:rPr>
                <w:sz w:val="16"/>
                <w:szCs w:val="16"/>
                <w:lang w:eastAsia="zh-CN"/>
              </w:rPr>
            </w:pPr>
          </w:p>
        </w:tc>
        <w:tc>
          <w:tcPr>
            <w:tcW w:w="1986" w:type="dxa"/>
            <w:vMerge/>
            <w:tcBorders>
              <w:left w:val="single" w:sz="4" w:space="0" w:color="000000"/>
              <w:bottom w:val="single" w:sz="4" w:space="0" w:color="000000"/>
              <w:right w:val="single" w:sz="4" w:space="0" w:color="000000"/>
            </w:tcBorders>
            <w:shd w:val="clear" w:color="auto" w:fill="auto"/>
            <w:noWrap/>
          </w:tcPr>
          <w:p w14:paraId="0CE84324" w14:textId="77777777" w:rsidR="00E403C1" w:rsidRPr="005138C6" w:rsidRDefault="00E403C1" w:rsidP="00E403C1">
            <w:pPr>
              <w:pStyle w:val="Comments"/>
              <w:rPr>
                <w:rFonts w:ascii="Times New Roman" w:hAnsi="Times New Roman"/>
                <w:i w:val="0"/>
                <w:sz w:val="16"/>
                <w:szCs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4564855C" w14:textId="77777777" w:rsidR="00E403C1" w:rsidRPr="005138C6" w:rsidRDefault="00E403C1" w:rsidP="00E403C1">
            <w:pPr>
              <w:overflowPunct/>
              <w:autoSpaceDE/>
              <w:autoSpaceDN/>
              <w:adjustRightInd/>
              <w:spacing w:after="0"/>
              <w:jc w:val="center"/>
              <w:textAlignment w:val="auto"/>
              <w:rPr>
                <w:sz w:val="16"/>
                <w:szCs w:val="16"/>
                <w:lang w:eastAsia="zh-CN"/>
              </w:rPr>
            </w:pPr>
            <w:r w:rsidRPr="005138C6">
              <w:rPr>
                <w:sz w:val="16"/>
                <w:szCs w:val="16"/>
              </w:rPr>
              <w:t>2.11</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3C5CFD9E" w14:textId="77777777" w:rsidR="00E403C1" w:rsidRPr="005138C6" w:rsidRDefault="00E403C1" w:rsidP="00E403C1">
            <w:pPr>
              <w:overflowPunct/>
              <w:autoSpaceDE/>
              <w:autoSpaceDN/>
              <w:adjustRightInd/>
              <w:spacing w:after="0"/>
              <w:jc w:val="center"/>
              <w:textAlignment w:val="auto"/>
              <w:rPr>
                <w:sz w:val="16"/>
                <w:szCs w:val="16"/>
                <w:lang w:eastAsia="zh-CN"/>
              </w:rPr>
            </w:pPr>
            <w:r w:rsidRPr="005138C6">
              <w:rPr>
                <w:sz w:val="16"/>
                <w:szCs w:val="16"/>
              </w:rPr>
              <w:t>3.57%</w:t>
            </w:r>
          </w:p>
        </w:tc>
        <w:tc>
          <w:tcPr>
            <w:tcW w:w="284" w:type="dxa"/>
            <w:tcBorders>
              <w:top w:val="single" w:sz="4" w:space="0" w:color="000000"/>
              <w:left w:val="single" w:sz="4" w:space="0" w:color="000000"/>
              <w:bottom w:val="single" w:sz="4" w:space="0" w:color="000000"/>
              <w:right w:val="single" w:sz="4" w:space="0" w:color="000000"/>
            </w:tcBorders>
          </w:tcPr>
          <w:p w14:paraId="567A73D5" w14:textId="77777777" w:rsidR="00E403C1" w:rsidRPr="005138C6" w:rsidRDefault="00E403C1" w:rsidP="00E403C1">
            <w:pPr>
              <w:overflowPunct/>
              <w:autoSpaceDE/>
              <w:autoSpaceDN/>
              <w:adjustRightInd/>
              <w:spacing w:after="0"/>
              <w:textAlignment w:val="auto"/>
              <w:rPr>
                <w:sz w:val="16"/>
                <w:szCs w:val="16"/>
                <w:lang w:eastAsia="zh-CN"/>
              </w:rPr>
            </w:pPr>
          </w:p>
        </w:tc>
        <w:tc>
          <w:tcPr>
            <w:tcW w:w="572" w:type="dxa"/>
            <w:vMerge/>
            <w:tcBorders>
              <w:left w:val="single" w:sz="4" w:space="0" w:color="000000"/>
              <w:right w:val="single" w:sz="4" w:space="0" w:color="000000"/>
            </w:tcBorders>
            <w:shd w:val="clear" w:color="auto" w:fill="auto"/>
            <w:noWrap/>
          </w:tcPr>
          <w:p w14:paraId="32BA9FA0" w14:textId="6687D6AD" w:rsidR="00E403C1" w:rsidRPr="005138C6" w:rsidRDefault="00E403C1" w:rsidP="00E403C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3C8A9085" w14:textId="20470758" w:rsidR="00E403C1" w:rsidRPr="005138C6" w:rsidRDefault="00E403C1" w:rsidP="00E403C1">
            <w:pPr>
              <w:overflowPunct/>
              <w:autoSpaceDE/>
              <w:autoSpaceDN/>
              <w:adjustRightInd/>
              <w:spacing w:after="0"/>
              <w:textAlignment w:val="auto"/>
              <w:rPr>
                <w:sz w:val="16"/>
                <w:szCs w:val="16"/>
                <w:lang w:eastAsia="zh-CN"/>
              </w:rPr>
            </w:pPr>
            <w:r w:rsidRPr="005138C6">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2AD71E87" w14:textId="1D8B86F0" w:rsidR="00E403C1" w:rsidRPr="005138C6" w:rsidRDefault="00E403C1" w:rsidP="00E403C1">
            <w:pPr>
              <w:overflowPunct/>
              <w:autoSpaceDE/>
              <w:autoSpaceDN/>
              <w:adjustRightInd/>
              <w:spacing w:after="0"/>
              <w:textAlignment w:val="auto"/>
              <w:rPr>
                <w:sz w:val="16"/>
                <w:szCs w:val="16"/>
                <w:lang w:eastAsia="zh-CN"/>
              </w:rPr>
            </w:pPr>
            <w:r w:rsidRPr="005138C6">
              <w:rPr>
                <w:sz w:val="16"/>
                <w:szCs w:val="16"/>
              </w:rPr>
              <w:t>2</w:t>
            </w:r>
          </w:p>
        </w:tc>
        <w:tc>
          <w:tcPr>
            <w:tcW w:w="571" w:type="dxa"/>
            <w:vMerge/>
            <w:tcBorders>
              <w:left w:val="single" w:sz="4" w:space="0" w:color="000000"/>
              <w:right w:val="single" w:sz="4" w:space="0" w:color="000000"/>
            </w:tcBorders>
            <w:shd w:val="clear" w:color="auto" w:fill="auto"/>
            <w:noWrap/>
          </w:tcPr>
          <w:p w14:paraId="19BADD37" w14:textId="78E2D972" w:rsidR="00E403C1" w:rsidRPr="005138C6" w:rsidRDefault="00E403C1" w:rsidP="00E403C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30C534FD" w14:textId="77777777" w:rsidR="00E403C1" w:rsidRPr="005138C6"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188E959F" w14:textId="77777777" w:rsidR="00E403C1" w:rsidRPr="005138C6"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310EA1B8" w14:textId="77777777" w:rsidR="00E403C1" w:rsidRPr="005138C6" w:rsidRDefault="00E403C1" w:rsidP="00E403C1">
            <w:pPr>
              <w:pStyle w:val="Comments"/>
              <w:jc w:val="both"/>
              <w:rPr>
                <w:rFonts w:ascii="Times New Roman" w:hAnsi="Times New Roman"/>
                <w:i w:val="0"/>
                <w:sz w:val="16"/>
                <w:szCs w:val="16"/>
              </w:rPr>
            </w:pPr>
          </w:p>
        </w:tc>
        <w:tc>
          <w:tcPr>
            <w:tcW w:w="2232" w:type="dxa"/>
            <w:vMerge/>
            <w:tcBorders>
              <w:left w:val="single" w:sz="4" w:space="0" w:color="000000"/>
              <w:right w:val="single" w:sz="4" w:space="0" w:color="000000"/>
            </w:tcBorders>
            <w:shd w:val="clear" w:color="auto" w:fill="auto"/>
            <w:noWrap/>
            <w:vAlign w:val="center"/>
          </w:tcPr>
          <w:p w14:paraId="195EE916" w14:textId="77777777" w:rsidR="00E403C1" w:rsidRPr="005138C6" w:rsidRDefault="00E403C1" w:rsidP="00E403C1">
            <w:pPr>
              <w:pStyle w:val="Comments"/>
              <w:rPr>
                <w:rFonts w:ascii="Times New Roman" w:eastAsiaTheme="minorEastAsia" w:hAnsi="Times New Roman"/>
                <w:i w:val="0"/>
                <w:sz w:val="16"/>
                <w:szCs w:val="16"/>
                <w:lang w:eastAsia="zh-CN"/>
              </w:rPr>
            </w:pPr>
          </w:p>
        </w:tc>
      </w:tr>
      <w:tr w:rsidR="005138C6" w:rsidRPr="005138C6" w14:paraId="25CA84A8" w14:textId="77777777" w:rsidTr="005138C6">
        <w:trPr>
          <w:trHeight w:val="255"/>
        </w:trPr>
        <w:tc>
          <w:tcPr>
            <w:tcW w:w="840" w:type="dxa"/>
            <w:vMerge/>
            <w:tcBorders>
              <w:left w:val="single" w:sz="4" w:space="0" w:color="000000"/>
              <w:right w:val="single" w:sz="4" w:space="0" w:color="000000"/>
            </w:tcBorders>
            <w:shd w:val="clear" w:color="auto" w:fill="auto"/>
            <w:noWrap/>
            <w:vAlign w:val="center"/>
          </w:tcPr>
          <w:p w14:paraId="263DEB27" w14:textId="77777777" w:rsidR="00E403C1" w:rsidRPr="005138C6" w:rsidRDefault="00E403C1" w:rsidP="00E403C1">
            <w:pPr>
              <w:overflowPunct/>
              <w:autoSpaceDE/>
              <w:autoSpaceDN/>
              <w:adjustRightInd/>
              <w:spacing w:after="0"/>
              <w:textAlignment w:val="auto"/>
              <w:rPr>
                <w:sz w:val="16"/>
                <w:szCs w:val="16"/>
                <w:lang w:eastAsia="zh-CN"/>
              </w:rPr>
            </w:pPr>
          </w:p>
        </w:tc>
        <w:tc>
          <w:tcPr>
            <w:tcW w:w="1986" w:type="dxa"/>
            <w:vMerge w:val="restart"/>
            <w:tcBorders>
              <w:top w:val="single" w:sz="4" w:space="0" w:color="000000"/>
              <w:left w:val="single" w:sz="4" w:space="0" w:color="000000"/>
              <w:right w:val="single" w:sz="4" w:space="0" w:color="000000"/>
            </w:tcBorders>
            <w:shd w:val="clear" w:color="auto" w:fill="auto"/>
            <w:noWrap/>
          </w:tcPr>
          <w:p w14:paraId="30730266" w14:textId="77777777" w:rsidR="00E403C1" w:rsidRPr="005138C6" w:rsidRDefault="00E403C1" w:rsidP="00E403C1">
            <w:pPr>
              <w:pStyle w:val="Comments"/>
              <w:rPr>
                <w:rFonts w:ascii="Times New Roman" w:hAnsi="Times New Roman"/>
                <w:i w:val="0"/>
                <w:sz w:val="16"/>
                <w:szCs w:val="16"/>
              </w:rPr>
            </w:pPr>
            <w:r w:rsidRPr="005138C6">
              <w:rPr>
                <w:rFonts w:ascii="Times New Roman" w:hAnsi="Times New Roman"/>
                <w:i w:val="0"/>
                <w:sz w:val="16"/>
                <w:szCs w:val="16"/>
              </w:rPr>
              <w:t>L = 1, R = 1/4</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472FC49E" w14:textId="77777777" w:rsidR="00E403C1" w:rsidRPr="005138C6" w:rsidRDefault="00E403C1" w:rsidP="00E403C1">
            <w:pPr>
              <w:overflowPunct/>
              <w:autoSpaceDE/>
              <w:autoSpaceDN/>
              <w:adjustRightInd/>
              <w:spacing w:after="0"/>
              <w:jc w:val="center"/>
              <w:textAlignment w:val="auto"/>
              <w:rPr>
                <w:sz w:val="16"/>
                <w:szCs w:val="16"/>
                <w:lang w:eastAsia="zh-CN"/>
              </w:rPr>
            </w:pPr>
            <w:r w:rsidRPr="005138C6">
              <w:rPr>
                <w:sz w:val="16"/>
                <w:szCs w:val="16"/>
              </w:rPr>
              <w:t>2.06</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0E96B8C5" w14:textId="58B6EAD2" w:rsidR="00E403C1" w:rsidRPr="005138C6" w:rsidRDefault="00E403C1" w:rsidP="00E403C1">
            <w:pPr>
              <w:overflowPunct/>
              <w:autoSpaceDE/>
              <w:autoSpaceDN/>
              <w:adjustRightInd/>
              <w:spacing w:after="0"/>
              <w:jc w:val="center"/>
              <w:textAlignment w:val="auto"/>
              <w:rPr>
                <w:sz w:val="16"/>
                <w:szCs w:val="16"/>
                <w:lang w:eastAsia="zh-CN"/>
              </w:rPr>
            </w:pPr>
            <w:r w:rsidRPr="005138C6">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473B091A" w14:textId="77777777" w:rsidR="00E403C1" w:rsidRPr="005138C6" w:rsidRDefault="00E403C1" w:rsidP="00E403C1">
            <w:pPr>
              <w:overflowPunct/>
              <w:autoSpaceDE/>
              <w:autoSpaceDN/>
              <w:adjustRightInd/>
              <w:spacing w:after="0"/>
              <w:textAlignment w:val="auto"/>
              <w:rPr>
                <w:sz w:val="16"/>
                <w:szCs w:val="16"/>
                <w:lang w:eastAsia="zh-CN"/>
              </w:rPr>
            </w:pPr>
          </w:p>
        </w:tc>
        <w:tc>
          <w:tcPr>
            <w:tcW w:w="572" w:type="dxa"/>
            <w:vMerge/>
            <w:tcBorders>
              <w:left w:val="single" w:sz="4" w:space="0" w:color="000000"/>
              <w:right w:val="single" w:sz="4" w:space="0" w:color="000000"/>
            </w:tcBorders>
            <w:shd w:val="clear" w:color="auto" w:fill="auto"/>
            <w:noWrap/>
          </w:tcPr>
          <w:p w14:paraId="3ED8F260" w14:textId="6B53FD1D" w:rsidR="00E403C1" w:rsidRPr="005138C6" w:rsidRDefault="00E403C1" w:rsidP="00E403C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23D7351A" w14:textId="72BF2AE0" w:rsidR="00E403C1" w:rsidRPr="005138C6" w:rsidRDefault="00E403C1" w:rsidP="00E403C1">
            <w:pPr>
              <w:overflowPunct/>
              <w:autoSpaceDE/>
              <w:autoSpaceDN/>
              <w:adjustRightInd/>
              <w:spacing w:after="0"/>
              <w:textAlignment w:val="auto"/>
              <w:rPr>
                <w:sz w:val="16"/>
                <w:szCs w:val="16"/>
                <w:lang w:eastAsia="zh-CN"/>
              </w:rPr>
            </w:pPr>
            <w:r w:rsidRPr="005138C6">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121CF353" w14:textId="2ADCCF15" w:rsidR="00E403C1" w:rsidRPr="005138C6" w:rsidRDefault="00E403C1" w:rsidP="00E403C1">
            <w:pPr>
              <w:overflowPunct/>
              <w:autoSpaceDE/>
              <w:autoSpaceDN/>
              <w:adjustRightInd/>
              <w:spacing w:after="0"/>
              <w:textAlignment w:val="auto"/>
              <w:rPr>
                <w:sz w:val="16"/>
                <w:szCs w:val="16"/>
                <w:lang w:eastAsia="zh-CN"/>
              </w:rPr>
            </w:pPr>
            <w:r w:rsidRPr="005138C6">
              <w:rPr>
                <w:sz w:val="16"/>
                <w:szCs w:val="16"/>
              </w:rPr>
              <w:t>2</w:t>
            </w:r>
          </w:p>
        </w:tc>
        <w:tc>
          <w:tcPr>
            <w:tcW w:w="571" w:type="dxa"/>
            <w:vMerge/>
            <w:tcBorders>
              <w:left w:val="single" w:sz="4" w:space="0" w:color="000000"/>
              <w:right w:val="single" w:sz="4" w:space="0" w:color="000000"/>
            </w:tcBorders>
            <w:shd w:val="clear" w:color="auto" w:fill="auto"/>
            <w:noWrap/>
          </w:tcPr>
          <w:p w14:paraId="7BAF7890" w14:textId="7F34AE0A" w:rsidR="00E403C1" w:rsidRPr="005138C6" w:rsidRDefault="00E403C1" w:rsidP="00E403C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15B11C1C" w14:textId="77777777" w:rsidR="00E403C1" w:rsidRPr="005138C6"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469011F2" w14:textId="77777777" w:rsidR="00E403C1" w:rsidRPr="005138C6"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200D5E76" w14:textId="77777777" w:rsidR="00E403C1" w:rsidRPr="005138C6" w:rsidRDefault="00E403C1" w:rsidP="00E403C1">
            <w:pPr>
              <w:pStyle w:val="Comments"/>
              <w:jc w:val="both"/>
              <w:rPr>
                <w:rFonts w:ascii="Times New Roman" w:hAnsi="Times New Roman"/>
                <w:i w:val="0"/>
                <w:sz w:val="16"/>
                <w:szCs w:val="16"/>
              </w:rPr>
            </w:pPr>
            <w:r w:rsidRPr="005138C6">
              <w:rPr>
                <w:rFonts w:ascii="Times New Roman" w:hAnsi="Times New Roman"/>
                <w:i w:val="0"/>
                <w:sz w:val="16"/>
                <w:szCs w:val="16"/>
              </w:rPr>
              <w:t>FR1</w:t>
            </w:r>
          </w:p>
        </w:tc>
        <w:tc>
          <w:tcPr>
            <w:tcW w:w="2232" w:type="dxa"/>
            <w:vMerge/>
            <w:tcBorders>
              <w:left w:val="single" w:sz="4" w:space="0" w:color="000000"/>
              <w:right w:val="single" w:sz="4" w:space="0" w:color="000000"/>
            </w:tcBorders>
            <w:shd w:val="clear" w:color="auto" w:fill="auto"/>
            <w:noWrap/>
            <w:vAlign w:val="center"/>
          </w:tcPr>
          <w:p w14:paraId="3BED9DC6" w14:textId="77777777" w:rsidR="00E403C1" w:rsidRPr="005138C6" w:rsidRDefault="00E403C1" w:rsidP="00E403C1">
            <w:pPr>
              <w:pStyle w:val="Comments"/>
              <w:rPr>
                <w:rFonts w:ascii="Times New Roman" w:eastAsiaTheme="minorEastAsia" w:hAnsi="Times New Roman"/>
                <w:i w:val="0"/>
                <w:sz w:val="16"/>
                <w:szCs w:val="16"/>
                <w:lang w:eastAsia="zh-CN"/>
              </w:rPr>
            </w:pPr>
          </w:p>
        </w:tc>
      </w:tr>
      <w:tr w:rsidR="005138C6" w:rsidRPr="005138C6" w14:paraId="1BC23DB2" w14:textId="77777777" w:rsidTr="005138C6">
        <w:trPr>
          <w:trHeight w:val="255"/>
        </w:trPr>
        <w:tc>
          <w:tcPr>
            <w:tcW w:w="840" w:type="dxa"/>
            <w:vMerge/>
            <w:tcBorders>
              <w:left w:val="single" w:sz="4" w:space="0" w:color="000000"/>
              <w:right w:val="single" w:sz="4" w:space="0" w:color="000000"/>
            </w:tcBorders>
            <w:shd w:val="clear" w:color="auto" w:fill="auto"/>
            <w:noWrap/>
            <w:vAlign w:val="center"/>
          </w:tcPr>
          <w:p w14:paraId="654FDEB2" w14:textId="77777777" w:rsidR="00E403C1" w:rsidRPr="005138C6" w:rsidRDefault="00E403C1" w:rsidP="00E403C1">
            <w:pPr>
              <w:overflowPunct/>
              <w:autoSpaceDE/>
              <w:autoSpaceDN/>
              <w:adjustRightInd/>
              <w:spacing w:after="0"/>
              <w:textAlignment w:val="auto"/>
              <w:rPr>
                <w:sz w:val="16"/>
                <w:szCs w:val="16"/>
                <w:lang w:eastAsia="zh-CN"/>
              </w:rPr>
            </w:pPr>
          </w:p>
        </w:tc>
        <w:tc>
          <w:tcPr>
            <w:tcW w:w="1986" w:type="dxa"/>
            <w:vMerge/>
            <w:tcBorders>
              <w:left w:val="single" w:sz="4" w:space="0" w:color="000000"/>
              <w:bottom w:val="single" w:sz="4" w:space="0" w:color="000000"/>
              <w:right w:val="single" w:sz="4" w:space="0" w:color="000000"/>
            </w:tcBorders>
            <w:shd w:val="clear" w:color="auto" w:fill="auto"/>
            <w:noWrap/>
          </w:tcPr>
          <w:p w14:paraId="441F3F4F" w14:textId="77777777" w:rsidR="00E403C1" w:rsidRPr="005138C6" w:rsidRDefault="00E403C1" w:rsidP="00E403C1">
            <w:pPr>
              <w:pStyle w:val="Comments"/>
              <w:rPr>
                <w:rFonts w:ascii="Times New Roman" w:hAnsi="Times New Roman"/>
                <w:i w:val="0"/>
                <w:sz w:val="16"/>
                <w:szCs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DCCA212" w14:textId="77777777" w:rsidR="00E403C1" w:rsidRPr="005138C6" w:rsidRDefault="00E403C1" w:rsidP="00E403C1">
            <w:pPr>
              <w:overflowPunct/>
              <w:autoSpaceDE/>
              <w:autoSpaceDN/>
              <w:adjustRightInd/>
              <w:spacing w:after="0"/>
              <w:jc w:val="center"/>
              <w:textAlignment w:val="auto"/>
              <w:rPr>
                <w:sz w:val="16"/>
                <w:szCs w:val="16"/>
                <w:lang w:eastAsia="zh-CN"/>
              </w:rPr>
            </w:pPr>
            <w:r w:rsidRPr="005138C6">
              <w:rPr>
                <w:sz w:val="16"/>
                <w:szCs w:val="16"/>
              </w:rPr>
              <w:t>2.04</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E728DB8" w14:textId="77777777" w:rsidR="00E403C1" w:rsidRPr="005138C6" w:rsidRDefault="00E403C1" w:rsidP="00E403C1">
            <w:pPr>
              <w:overflowPunct/>
              <w:autoSpaceDE/>
              <w:autoSpaceDN/>
              <w:adjustRightInd/>
              <w:spacing w:after="0"/>
              <w:jc w:val="center"/>
              <w:textAlignment w:val="auto"/>
              <w:rPr>
                <w:sz w:val="16"/>
                <w:szCs w:val="16"/>
                <w:lang w:eastAsia="zh-CN"/>
              </w:rPr>
            </w:pPr>
            <w:r w:rsidRPr="005138C6">
              <w:rPr>
                <w:sz w:val="16"/>
                <w:szCs w:val="16"/>
              </w:rPr>
              <w:t>1.07%</w:t>
            </w:r>
          </w:p>
        </w:tc>
        <w:tc>
          <w:tcPr>
            <w:tcW w:w="284" w:type="dxa"/>
            <w:tcBorders>
              <w:top w:val="single" w:sz="4" w:space="0" w:color="000000"/>
              <w:left w:val="single" w:sz="4" w:space="0" w:color="000000"/>
              <w:bottom w:val="single" w:sz="4" w:space="0" w:color="000000"/>
              <w:right w:val="single" w:sz="4" w:space="0" w:color="000000"/>
            </w:tcBorders>
          </w:tcPr>
          <w:p w14:paraId="7BB38503" w14:textId="77777777" w:rsidR="00E403C1" w:rsidRPr="005138C6" w:rsidRDefault="00E403C1" w:rsidP="00E403C1">
            <w:pPr>
              <w:overflowPunct/>
              <w:autoSpaceDE/>
              <w:autoSpaceDN/>
              <w:adjustRightInd/>
              <w:spacing w:after="0"/>
              <w:textAlignment w:val="auto"/>
              <w:rPr>
                <w:sz w:val="16"/>
                <w:szCs w:val="16"/>
                <w:lang w:eastAsia="zh-CN"/>
              </w:rPr>
            </w:pPr>
          </w:p>
        </w:tc>
        <w:tc>
          <w:tcPr>
            <w:tcW w:w="572" w:type="dxa"/>
            <w:vMerge/>
            <w:tcBorders>
              <w:left w:val="single" w:sz="4" w:space="0" w:color="000000"/>
              <w:right w:val="single" w:sz="4" w:space="0" w:color="000000"/>
            </w:tcBorders>
            <w:shd w:val="clear" w:color="auto" w:fill="auto"/>
            <w:noWrap/>
          </w:tcPr>
          <w:p w14:paraId="3102B4A2" w14:textId="175316F3" w:rsidR="00E403C1" w:rsidRPr="005138C6" w:rsidRDefault="00E403C1" w:rsidP="00E403C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4FD87E19" w14:textId="0DCA3683" w:rsidR="00E403C1" w:rsidRPr="005138C6" w:rsidRDefault="00E403C1" w:rsidP="00E403C1">
            <w:pPr>
              <w:overflowPunct/>
              <w:autoSpaceDE/>
              <w:autoSpaceDN/>
              <w:adjustRightInd/>
              <w:spacing w:after="0"/>
              <w:textAlignment w:val="auto"/>
              <w:rPr>
                <w:sz w:val="16"/>
                <w:szCs w:val="16"/>
                <w:lang w:eastAsia="zh-CN"/>
              </w:rPr>
            </w:pPr>
            <w:r w:rsidRPr="005138C6">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3F6A575B" w14:textId="562F7929" w:rsidR="00E403C1" w:rsidRPr="005138C6" w:rsidRDefault="00E403C1" w:rsidP="00E403C1">
            <w:pPr>
              <w:overflowPunct/>
              <w:autoSpaceDE/>
              <w:autoSpaceDN/>
              <w:adjustRightInd/>
              <w:spacing w:after="0"/>
              <w:textAlignment w:val="auto"/>
              <w:rPr>
                <w:sz w:val="16"/>
                <w:szCs w:val="16"/>
                <w:lang w:eastAsia="zh-CN"/>
              </w:rPr>
            </w:pPr>
            <w:r w:rsidRPr="005138C6">
              <w:rPr>
                <w:sz w:val="16"/>
                <w:szCs w:val="16"/>
              </w:rPr>
              <w:t>2</w:t>
            </w:r>
          </w:p>
        </w:tc>
        <w:tc>
          <w:tcPr>
            <w:tcW w:w="571" w:type="dxa"/>
            <w:vMerge/>
            <w:tcBorders>
              <w:left w:val="single" w:sz="4" w:space="0" w:color="000000"/>
              <w:right w:val="single" w:sz="4" w:space="0" w:color="000000"/>
            </w:tcBorders>
            <w:shd w:val="clear" w:color="auto" w:fill="auto"/>
            <w:noWrap/>
          </w:tcPr>
          <w:p w14:paraId="6DA60277" w14:textId="73FC3565" w:rsidR="00E403C1" w:rsidRPr="005138C6" w:rsidRDefault="00E403C1" w:rsidP="00E403C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14B98937" w14:textId="77777777" w:rsidR="00E403C1" w:rsidRPr="005138C6"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2CD1D1BB" w14:textId="77777777" w:rsidR="00E403C1" w:rsidRPr="005138C6"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0867C91B" w14:textId="77777777" w:rsidR="00E403C1" w:rsidRPr="005138C6" w:rsidRDefault="00E403C1" w:rsidP="00E403C1">
            <w:pPr>
              <w:pStyle w:val="Comments"/>
              <w:jc w:val="both"/>
              <w:rPr>
                <w:rFonts w:ascii="Times New Roman" w:hAnsi="Times New Roman"/>
                <w:i w:val="0"/>
                <w:sz w:val="16"/>
                <w:szCs w:val="16"/>
              </w:rPr>
            </w:pPr>
          </w:p>
        </w:tc>
        <w:tc>
          <w:tcPr>
            <w:tcW w:w="2232" w:type="dxa"/>
            <w:vMerge/>
            <w:tcBorders>
              <w:left w:val="single" w:sz="4" w:space="0" w:color="000000"/>
              <w:right w:val="single" w:sz="4" w:space="0" w:color="000000"/>
            </w:tcBorders>
            <w:shd w:val="clear" w:color="auto" w:fill="auto"/>
            <w:noWrap/>
            <w:vAlign w:val="center"/>
          </w:tcPr>
          <w:p w14:paraId="109ABFF1" w14:textId="77777777" w:rsidR="00E403C1" w:rsidRPr="005138C6" w:rsidRDefault="00E403C1" w:rsidP="00E403C1">
            <w:pPr>
              <w:pStyle w:val="Comments"/>
              <w:rPr>
                <w:rFonts w:ascii="Times New Roman" w:eastAsiaTheme="minorEastAsia" w:hAnsi="Times New Roman"/>
                <w:i w:val="0"/>
                <w:sz w:val="16"/>
                <w:szCs w:val="16"/>
                <w:lang w:eastAsia="zh-CN"/>
              </w:rPr>
            </w:pPr>
          </w:p>
        </w:tc>
      </w:tr>
      <w:tr w:rsidR="005138C6" w:rsidRPr="005138C6" w14:paraId="3542508A" w14:textId="77777777" w:rsidTr="005138C6">
        <w:trPr>
          <w:trHeight w:val="255"/>
        </w:trPr>
        <w:tc>
          <w:tcPr>
            <w:tcW w:w="840" w:type="dxa"/>
            <w:vMerge/>
            <w:tcBorders>
              <w:left w:val="single" w:sz="4" w:space="0" w:color="000000"/>
              <w:right w:val="single" w:sz="4" w:space="0" w:color="000000"/>
            </w:tcBorders>
            <w:shd w:val="clear" w:color="auto" w:fill="auto"/>
            <w:noWrap/>
            <w:vAlign w:val="center"/>
          </w:tcPr>
          <w:p w14:paraId="05C59189" w14:textId="77777777" w:rsidR="00E403C1" w:rsidRPr="005138C6" w:rsidRDefault="00E403C1" w:rsidP="00E403C1">
            <w:pPr>
              <w:overflowPunct/>
              <w:autoSpaceDE/>
              <w:autoSpaceDN/>
              <w:adjustRightInd/>
              <w:spacing w:after="0"/>
              <w:textAlignment w:val="auto"/>
              <w:rPr>
                <w:sz w:val="16"/>
                <w:szCs w:val="16"/>
                <w:lang w:eastAsia="zh-CN"/>
              </w:rPr>
            </w:pPr>
          </w:p>
        </w:tc>
        <w:tc>
          <w:tcPr>
            <w:tcW w:w="1986" w:type="dxa"/>
            <w:vMerge w:val="restart"/>
            <w:tcBorders>
              <w:top w:val="single" w:sz="4" w:space="0" w:color="000000"/>
              <w:left w:val="single" w:sz="4" w:space="0" w:color="000000"/>
              <w:right w:val="single" w:sz="4" w:space="0" w:color="000000"/>
            </w:tcBorders>
            <w:shd w:val="clear" w:color="auto" w:fill="auto"/>
            <w:noWrap/>
          </w:tcPr>
          <w:p w14:paraId="076CED45" w14:textId="77777777" w:rsidR="00E403C1" w:rsidRPr="005138C6" w:rsidRDefault="00E403C1" w:rsidP="00E403C1">
            <w:pPr>
              <w:pStyle w:val="Comments"/>
              <w:rPr>
                <w:rFonts w:ascii="Times New Roman" w:hAnsi="Times New Roman"/>
                <w:i w:val="0"/>
                <w:sz w:val="16"/>
                <w:szCs w:val="16"/>
              </w:rPr>
            </w:pPr>
            <w:r w:rsidRPr="005138C6">
              <w:rPr>
                <w:rFonts w:ascii="Times New Roman" w:hAnsi="Times New Roman"/>
                <w:i w:val="0"/>
                <w:sz w:val="16"/>
                <w:szCs w:val="16"/>
              </w:rPr>
              <w:t>L = 4, R = 1/4</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8D721E4" w14:textId="77777777" w:rsidR="00E403C1" w:rsidRPr="005138C6" w:rsidRDefault="00E403C1" w:rsidP="00E403C1">
            <w:pPr>
              <w:overflowPunct/>
              <w:autoSpaceDE/>
              <w:autoSpaceDN/>
              <w:adjustRightInd/>
              <w:spacing w:after="0"/>
              <w:jc w:val="center"/>
              <w:textAlignment w:val="auto"/>
              <w:rPr>
                <w:sz w:val="16"/>
                <w:szCs w:val="16"/>
                <w:lang w:eastAsia="zh-CN"/>
              </w:rPr>
            </w:pPr>
            <w:r w:rsidRPr="005138C6">
              <w:rPr>
                <w:sz w:val="16"/>
                <w:szCs w:val="16"/>
              </w:rPr>
              <w:t>2.11</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03C2003" w14:textId="7C5B52C7" w:rsidR="00E403C1" w:rsidRPr="005138C6" w:rsidRDefault="00E403C1" w:rsidP="00E403C1">
            <w:pPr>
              <w:overflowPunct/>
              <w:autoSpaceDE/>
              <w:autoSpaceDN/>
              <w:adjustRightInd/>
              <w:spacing w:after="0"/>
              <w:jc w:val="center"/>
              <w:textAlignment w:val="auto"/>
              <w:rPr>
                <w:sz w:val="16"/>
                <w:szCs w:val="16"/>
                <w:lang w:eastAsia="zh-CN"/>
              </w:rPr>
            </w:pPr>
            <w:r w:rsidRPr="005138C6">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4DA4FA6A" w14:textId="77777777" w:rsidR="00E403C1" w:rsidRPr="005138C6" w:rsidRDefault="00E403C1" w:rsidP="00E403C1">
            <w:pPr>
              <w:overflowPunct/>
              <w:autoSpaceDE/>
              <w:autoSpaceDN/>
              <w:adjustRightInd/>
              <w:spacing w:after="0"/>
              <w:textAlignment w:val="auto"/>
              <w:rPr>
                <w:sz w:val="16"/>
                <w:szCs w:val="16"/>
                <w:lang w:eastAsia="zh-CN"/>
              </w:rPr>
            </w:pPr>
          </w:p>
        </w:tc>
        <w:tc>
          <w:tcPr>
            <w:tcW w:w="572" w:type="dxa"/>
            <w:vMerge/>
            <w:tcBorders>
              <w:left w:val="single" w:sz="4" w:space="0" w:color="000000"/>
              <w:right w:val="single" w:sz="4" w:space="0" w:color="000000"/>
            </w:tcBorders>
            <w:shd w:val="clear" w:color="auto" w:fill="auto"/>
            <w:noWrap/>
          </w:tcPr>
          <w:p w14:paraId="4D27A0EE" w14:textId="371A9858" w:rsidR="00E403C1" w:rsidRPr="005138C6" w:rsidRDefault="00E403C1" w:rsidP="00E403C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04559DEF" w14:textId="74012E45" w:rsidR="00E403C1" w:rsidRPr="005138C6" w:rsidRDefault="00E403C1" w:rsidP="00E403C1">
            <w:pPr>
              <w:overflowPunct/>
              <w:autoSpaceDE/>
              <w:autoSpaceDN/>
              <w:adjustRightInd/>
              <w:spacing w:after="0"/>
              <w:textAlignment w:val="auto"/>
              <w:rPr>
                <w:sz w:val="16"/>
                <w:szCs w:val="16"/>
                <w:lang w:eastAsia="zh-CN"/>
              </w:rPr>
            </w:pPr>
            <w:r w:rsidRPr="005138C6">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63989AA3" w14:textId="6C58FE81" w:rsidR="00E403C1" w:rsidRPr="005138C6" w:rsidRDefault="00E403C1" w:rsidP="00E403C1">
            <w:pPr>
              <w:overflowPunct/>
              <w:autoSpaceDE/>
              <w:autoSpaceDN/>
              <w:adjustRightInd/>
              <w:spacing w:after="0"/>
              <w:textAlignment w:val="auto"/>
              <w:rPr>
                <w:sz w:val="16"/>
                <w:szCs w:val="16"/>
                <w:lang w:eastAsia="zh-CN"/>
              </w:rPr>
            </w:pPr>
            <w:r w:rsidRPr="005138C6">
              <w:rPr>
                <w:sz w:val="16"/>
                <w:szCs w:val="16"/>
              </w:rPr>
              <w:t>2</w:t>
            </w:r>
          </w:p>
        </w:tc>
        <w:tc>
          <w:tcPr>
            <w:tcW w:w="571" w:type="dxa"/>
            <w:vMerge/>
            <w:tcBorders>
              <w:left w:val="single" w:sz="4" w:space="0" w:color="000000"/>
              <w:right w:val="single" w:sz="4" w:space="0" w:color="000000"/>
            </w:tcBorders>
            <w:shd w:val="clear" w:color="auto" w:fill="auto"/>
            <w:noWrap/>
          </w:tcPr>
          <w:p w14:paraId="70713D9F" w14:textId="2E1C8488" w:rsidR="00E403C1" w:rsidRPr="005138C6" w:rsidRDefault="00E403C1" w:rsidP="00E403C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4355F7DE" w14:textId="77777777" w:rsidR="00E403C1" w:rsidRPr="005138C6"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5412EA45" w14:textId="77777777" w:rsidR="00E403C1" w:rsidRPr="005138C6"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74B2451C" w14:textId="77777777" w:rsidR="00E403C1" w:rsidRPr="005138C6" w:rsidRDefault="00E403C1" w:rsidP="00E403C1">
            <w:pPr>
              <w:pStyle w:val="Comments"/>
              <w:jc w:val="both"/>
              <w:rPr>
                <w:rFonts w:ascii="Times New Roman" w:hAnsi="Times New Roman"/>
                <w:i w:val="0"/>
                <w:sz w:val="16"/>
                <w:szCs w:val="16"/>
              </w:rPr>
            </w:pPr>
            <w:r w:rsidRPr="005138C6">
              <w:rPr>
                <w:rFonts w:ascii="Times New Roman" w:hAnsi="Times New Roman"/>
                <w:i w:val="0"/>
                <w:sz w:val="16"/>
                <w:szCs w:val="16"/>
              </w:rPr>
              <w:t>FR1</w:t>
            </w:r>
          </w:p>
        </w:tc>
        <w:tc>
          <w:tcPr>
            <w:tcW w:w="2232" w:type="dxa"/>
            <w:vMerge/>
            <w:tcBorders>
              <w:left w:val="single" w:sz="4" w:space="0" w:color="000000"/>
              <w:right w:val="single" w:sz="4" w:space="0" w:color="000000"/>
            </w:tcBorders>
            <w:shd w:val="clear" w:color="auto" w:fill="auto"/>
            <w:noWrap/>
            <w:vAlign w:val="center"/>
          </w:tcPr>
          <w:p w14:paraId="76124086" w14:textId="77777777" w:rsidR="00E403C1" w:rsidRPr="005138C6" w:rsidRDefault="00E403C1" w:rsidP="00E403C1">
            <w:pPr>
              <w:pStyle w:val="Comments"/>
              <w:rPr>
                <w:rFonts w:ascii="Times New Roman" w:eastAsiaTheme="minorEastAsia" w:hAnsi="Times New Roman"/>
                <w:i w:val="0"/>
                <w:sz w:val="16"/>
                <w:szCs w:val="16"/>
                <w:lang w:eastAsia="zh-CN"/>
              </w:rPr>
            </w:pPr>
          </w:p>
        </w:tc>
      </w:tr>
      <w:tr w:rsidR="005138C6" w:rsidRPr="005138C6" w14:paraId="3C6E011B" w14:textId="77777777" w:rsidTr="005138C6">
        <w:trPr>
          <w:trHeight w:val="255"/>
        </w:trPr>
        <w:tc>
          <w:tcPr>
            <w:tcW w:w="840" w:type="dxa"/>
            <w:vMerge/>
            <w:tcBorders>
              <w:left w:val="single" w:sz="4" w:space="0" w:color="000000"/>
              <w:right w:val="single" w:sz="4" w:space="0" w:color="000000"/>
            </w:tcBorders>
            <w:shd w:val="clear" w:color="auto" w:fill="auto"/>
            <w:noWrap/>
            <w:vAlign w:val="center"/>
          </w:tcPr>
          <w:p w14:paraId="4C187B59" w14:textId="77777777" w:rsidR="00E403C1" w:rsidRPr="005138C6" w:rsidRDefault="00E403C1" w:rsidP="00E403C1">
            <w:pPr>
              <w:overflowPunct/>
              <w:autoSpaceDE/>
              <w:autoSpaceDN/>
              <w:adjustRightInd/>
              <w:spacing w:after="0"/>
              <w:textAlignment w:val="auto"/>
              <w:rPr>
                <w:sz w:val="16"/>
                <w:szCs w:val="16"/>
                <w:lang w:eastAsia="zh-CN"/>
              </w:rPr>
            </w:pPr>
          </w:p>
        </w:tc>
        <w:tc>
          <w:tcPr>
            <w:tcW w:w="1986" w:type="dxa"/>
            <w:vMerge/>
            <w:tcBorders>
              <w:left w:val="single" w:sz="4" w:space="0" w:color="000000"/>
              <w:bottom w:val="single" w:sz="4" w:space="0" w:color="000000"/>
              <w:right w:val="single" w:sz="4" w:space="0" w:color="000000"/>
            </w:tcBorders>
            <w:shd w:val="clear" w:color="auto" w:fill="auto"/>
            <w:noWrap/>
          </w:tcPr>
          <w:p w14:paraId="6240EE88" w14:textId="77777777" w:rsidR="00E403C1" w:rsidRPr="005138C6" w:rsidRDefault="00E403C1" w:rsidP="00E403C1">
            <w:pPr>
              <w:pStyle w:val="Comments"/>
              <w:rPr>
                <w:rFonts w:ascii="Times New Roman" w:hAnsi="Times New Roman"/>
                <w:i w:val="0"/>
                <w:sz w:val="16"/>
                <w:szCs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00BB224" w14:textId="77777777" w:rsidR="00E403C1" w:rsidRPr="005138C6" w:rsidRDefault="00E403C1" w:rsidP="00E403C1">
            <w:pPr>
              <w:overflowPunct/>
              <w:autoSpaceDE/>
              <w:autoSpaceDN/>
              <w:adjustRightInd/>
              <w:spacing w:after="0"/>
              <w:jc w:val="center"/>
              <w:textAlignment w:val="auto"/>
              <w:rPr>
                <w:sz w:val="16"/>
                <w:szCs w:val="16"/>
                <w:lang w:eastAsia="zh-CN"/>
              </w:rPr>
            </w:pPr>
            <w:r w:rsidRPr="005138C6">
              <w:rPr>
                <w:sz w:val="16"/>
                <w:szCs w:val="16"/>
              </w:rPr>
              <w:t>2.05</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0BBE0E03" w14:textId="77777777" w:rsidR="00E403C1" w:rsidRPr="005138C6" w:rsidRDefault="00E403C1" w:rsidP="00E403C1">
            <w:pPr>
              <w:overflowPunct/>
              <w:autoSpaceDE/>
              <w:autoSpaceDN/>
              <w:adjustRightInd/>
              <w:spacing w:after="0"/>
              <w:jc w:val="center"/>
              <w:textAlignment w:val="auto"/>
              <w:rPr>
                <w:sz w:val="16"/>
                <w:szCs w:val="16"/>
                <w:lang w:eastAsia="zh-CN"/>
              </w:rPr>
            </w:pPr>
            <w:r w:rsidRPr="005138C6">
              <w:rPr>
                <w:sz w:val="16"/>
                <w:szCs w:val="16"/>
              </w:rPr>
              <w:t>2.78%</w:t>
            </w:r>
          </w:p>
        </w:tc>
        <w:tc>
          <w:tcPr>
            <w:tcW w:w="284" w:type="dxa"/>
            <w:tcBorders>
              <w:top w:val="single" w:sz="4" w:space="0" w:color="000000"/>
              <w:left w:val="single" w:sz="4" w:space="0" w:color="000000"/>
              <w:bottom w:val="single" w:sz="4" w:space="0" w:color="000000"/>
              <w:right w:val="single" w:sz="4" w:space="0" w:color="000000"/>
            </w:tcBorders>
          </w:tcPr>
          <w:p w14:paraId="152C312E" w14:textId="77777777" w:rsidR="00E403C1" w:rsidRPr="005138C6" w:rsidRDefault="00E403C1" w:rsidP="00E403C1">
            <w:pPr>
              <w:overflowPunct/>
              <w:autoSpaceDE/>
              <w:autoSpaceDN/>
              <w:adjustRightInd/>
              <w:spacing w:after="0"/>
              <w:textAlignment w:val="auto"/>
              <w:rPr>
                <w:sz w:val="16"/>
                <w:szCs w:val="16"/>
                <w:lang w:eastAsia="zh-CN"/>
              </w:rPr>
            </w:pPr>
          </w:p>
        </w:tc>
        <w:tc>
          <w:tcPr>
            <w:tcW w:w="572" w:type="dxa"/>
            <w:vMerge/>
            <w:tcBorders>
              <w:left w:val="single" w:sz="4" w:space="0" w:color="000000"/>
              <w:right w:val="single" w:sz="4" w:space="0" w:color="000000"/>
            </w:tcBorders>
            <w:shd w:val="clear" w:color="auto" w:fill="auto"/>
            <w:noWrap/>
          </w:tcPr>
          <w:p w14:paraId="5B676C01" w14:textId="5C2513DD" w:rsidR="00E403C1" w:rsidRPr="005138C6" w:rsidRDefault="00E403C1" w:rsidP="00E403C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29A74858" w14:textId="5D39BDCE" w:rsidR="00E403C1" w:rsidRPr="005138C6" w:rsidRDefault="00E403C1" w:rsidP="00E403C1">
            <w:pPr>
              <w:overflowPunct/>
              <w:autoSpaceDE/>
              <w:autoSpaceDN/>
              <w:adjustRightInd/>
              <w:spacing w:after="0"/>
              <w:textAlignment w:val="auto"/>
              <w:rPr>
                <w:sz w:val="16"/>
                <w:szCs w:val="16"/>
                <w:lang w:eastAsia="zh-CN"/>
              </w:rPr>
            </w:pPr>
            <w:r w:rsidRPr="005138C6">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118F139D" w14:textId="5C376294" w:rsidR="00E403C1" w:rsidRPr="005138C6" w:rsidRDefault="00E403C1" w:rsidP="00E403C1">
            <w:pPr>
              <w:overflowPunct/>
              <w:autoSpaceDE/>
              <w:autoSpaceDN/>
              <w:adjustRightInd/>
              <w:spacing w:after="0"/>
              <w:textAlignment w:val="auto"/>
              <w:rPr>
                <w:sz w:val="16"/>
                <w:szCs w:val="16"/>
                <w:lang w:eastAsia="zh-CN"/>
              </w:rPr>
            </w:pPr>
            <w:r w:rsidRPr="005138C6">
              <w:rPr>
                <w:sz w:val="16"/>
                <w:szCs w:val="16"/>
              </w:rPr>
              <w:t>2</w:t>
            </w:r>
          </w:p>
        </w:tc>
        <w:tc>
          <w:tcPr>
            <w:tcW w:w="571" w:type="dxa"/>
            <w:vMerge/>
            <w:tcBorders>
              <w:left w:val="single" w:sz="4" w:space="0" w:color="000000"/>
              <w:right w:val="single" w:sz="4" w:space="0" w:color="000000"/>
            </w:tcBorders>
            <w:shd w:val="clear" w:color="auto" w:fill="auto"/>
            <w:noWrap/>
          </w:tcPr>
          <w:p w14:paraId="38F037FD" w14:textId="6C38C713" w:rsidR="00E403C1" w:rsidRPr="005138C6" w:rsidRDefault="00E403C1" w:rsidP="00E403C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72A0C976" w14:textId="77777777" w:rsidR="00E403C1" w:rsidRPr="005138C6"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1D5DAAEE" w14:textId="77777777" w:rsidR="00E403C1" w:rsidRPr="005138C6"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2D733811" w14:textId="77777777" w:rsidR="00E403C1" w:rsidRPr="005138C6" w:rsidRDefault="00E403C1" w:rsidP="00E403C1">
            <w:pPr>
              <w:pStyle w:val="Comments"/>
              <w:jc w:val="both"/>
              <w:rPr>
                <w:rFonts w:ascii="Times New Roman" w:hAnsi="Times New Roman"/>
                <w:i w:val="0"/>
                <w:sz w:val="16"/>
                <w:szCs w:val="16"/>
              </w:rPr>
            </w:pPr>
          </w:p>
        </w:tc>
        <w:tc>
          <w:tcPr>
            <w:tcW w:w="2232" w:type="dxa"/>
            <w:vMerge/>
            <w:tcBorders>
              <w:left w:val="single" w:sz="4" w:space="0" w:color="000000"/>
              <w:right w:val="single" w:sz="4" w:space="0" w:color="000000"/>
            </w:tcBorders>
            <w:shd w:val="clear" w:color="auto" w:fill="auto"/>
            <w:noWrap/>
            <w:vAlign w:val="center"/>
          </w:tcPr>
          <w:p w14:paraId="383AA238" w14:textId="77777777" w:rsidR="00E403C1" w:rsidRPr="005138C6" w:rsidRDefault="00E403C1" w:rsidP="00E403C1">
            <w:pPr>
              <w:pStyle w:val="Comments"/>
              <w:rPr>
                <w:rFonts w:ascii="Times New Roman" w:eastAsiaTheme="minorEastAsia" w:hAnsi="Times New Roman"/>
                <w:i w:val="0"/>
                <w:sz w:val="16"/>
                <w:szCs w:val="16"/>
                <w:lang w:eastAsia="zh-CN"/>
              </w:rPr>
            </w:pPr>
          </w:p>
        </w:tc>
      </w:tr>
      <w:tr w:rsidR="005138C6" w:rsidRPr="005138C6" w14:paraId="1C1A6177" w14:textId="77777777" w:rsidTr="005138C6">
        <w:trPr>
          <w:trHeight w:val="255"/>
        </w:trPr>
        <w:tc>
          <w:tcPr>
            <w:tcW w:w="840" w:type="dxa"/>
            <w:vMerge/>
            <w:tcBorders>
              <w:left w:val="single" w:sz="4" w:space="0" w:color="000000"/>
              <w:right w:val="single" w:sz="4" w:space="0" w:color="000000"/>
            </w:tcBorders>
            <w:shd w:val="clear" w:color="auto" w:fill="auto"/>
            <w:noWrap/>
            <w:vAlign w:val="center"/>
          </w:tcPr>
          <w:p w14:paraId="632D3C94" w14:textId="77777777" w:rsidR="00E403C1" w:rsidRPr="005138C6" w:rsidRDefault="00E403C1" w:rsidP="00E403C1">
            <w:pPr>
              <w:overflowPunct/>
              <w:autoSpaceDE/>
              <w:autoSpaceDN/>
              <w:adjustRightInd/>
              <w:spacing w:after="0"/>
              <w:textAlignment w:val="auto"/>
              <w:rPr>
                <w:sz w:val="16"/>
                <w:szCs w:val="16"/>
                <w:lang w:eastAsia="zh-CN"/>
              </w:rPr>
            </w:pPr>
          </w:p>
        </w:tc>
        <w:tc>
          <w:tcPr>
            <w:tcW w:w="1986" w:type="dxa"/>
            <w:vMerge w:val="restart"/>
            <w:tcBorders>
              <w:top w:val="single" w:sz="4" w:space="0" w:color="000000"/>
              <w:left w:val="single" w:sz="4" w:space="0" w:color="000000"/>
              <w:right w:val="single" w:sz="4" w:space="0" w:color="000000"/>
            </w:tcBorders>
            <w:shd w:val="clear" w:color="auto" w:fill="auto"/>
            <w:noWrap/>
          </w:tcPr>
          <w:p w14:paraId="5979D673" w14:textId="77777777" w:rsidR="00E403C1" w:rsidRPr="005138C6" w:rsidRDefault="00E403C1" w:rsidP="00E403C1">
            <w:pPr>
              <w:pStyle w:val="Comments"/>
              <w:rPr>
                <w:rFonts w:ascii="Times New Roman" w:hAnsi="Times New Roman"/>
                <w:i w:val="0"/>
                <w:sz w:val="16"/>
                <w:szCs w:val="16"/>
              </w:rPr>
            </w:pPr>
            <w:r w:rsidRPr="005138C6">
              <w:rPr>
                <w:rFonts w:ascii="Times New Roman" w:hAnsi="Times New Roman"/>
                <w:i w:val="0"/>
                <w:sz w:val="16"/>
                <w:szCs w:val="16"/>
              </w:rPr>
              <w:t>L = 8, R = 1/4</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3224EE11" w14:textId="77777777" w:rsidR="00E403C1" w:rsidRPr="005138C6" w:rsidRDefault="00E403C1" w:rsidP="00E403C1">
            <w:pPr>
              <w:overflowPunct/>
              <w:autoSpaceDE/>
              <w:autoSpaceDN/>
              <w:adjustRightInd/>
              <w:spacing w:after="0"/>
              <w:jc w:val="center"/>
              <w:textAlignment w:val="auto"/>
              <w:rPr>
                <w:sz w:val="16"/>
                <w:szCs w:val="16"/>
                <w:lang w:eastAsia="zh-CN"/>
              </w:rPr>
            </w:pPr>
            <w:r w:rsidRPr="005138C6">
              <w:rPr>
                <w:sz w:val="16"/>
                <w:szCs w:val="16"/>
              </w:rPr>
              <w:t>2.19</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4DCDD86B" w14:textId="568389FD" w:rsidR="00E403C1" w:rsidRPr="005138C6" w:rsidRDefault="00E403C1" w:rsidP="00E403C1">
            <w:pPr>
              <w:overflowPunct/>
              <w:autoSpaceDE/>
              <w:autoSpaceDN/>
              <w:adjustRightInd/>
              <w:spacing w:after="0"/>
              <w:jc w:val="center"/>
              <w:textAlignment w:val="auto"/>
              <w:rPr>
                <w:sz w:val="16"/>
                <w:szCs w:val="16"/>
                <w:lang w:eastAsia="zh-CN"/>
              </w:rPr>
            </w:pPr>
            <w:r w:rsidRPr="005138C6">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6CF45D55" w14:textId="77777777" w:rsidR="00E403C1" w:rsidRPr="005138C6" w:rsidRDefault="00E403C1" w:rsidP="00E403C1">
            <w:pPr>
              <w:overflowPunct/>
              <w:autoSpaceDE/>
              <w:autoSpaceDN/>
              <w:adjustRightInd/>
              <w:spacing w:after="0"/>
              <w:textAlignment w:val="auto"/>
              <w:rPr>
                <w:sz w:val="16"/>
                <w:szCs w:val="16"/>
                <w:lang w:eastAsia="zh-CN"/>
              </w:rPr>
            </w:pPr>
          </w:p>
        </w:tc>
        <w:tc>
          <w:tcPr>
            <w:tcW w:w="572" w:type="dxa"/>
            <w:vMerge/>
            <w:tcBorders>
              <w:left w:val="single" w:sz="4" w:space="0" w:color="000000"/>
              <w:right w:val="single" w:sz="4" w:space="0" w:color="000000"/>
            </w:tcBorders>
            <w:shd w:val="clear" w:color="auto" w:fill="auto"/>
            <w:noWrap/>
          </w:tcPr>
          <w:p w14:paraId="75AD6542" w14:textId="54B6FD7C" w:rsidR="00E403C1" w:rsidRPr="005138C6" w:rsidRDefault="00E403C1" w:rsidP="00E403C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18129E06" w14:textId="2D289B5E" w:rsidR="00E403C1" w:rsidRPr="005138C6" w:rsidRDefault="00E403C1" w:rsidP="00E403C1">
            <w:pPr>
              <w:overflowPunct/>
              <w:autoSpaceDE/>
              <w:autoSpaceDN/>
              <w:adjustRightInd/>
              <w:spacing w:after="0"/>
              <w:textAlignment w:val="auto"/>
              <w:rPr>
                <w:sz w:val="16"/>
                <w:szCs w:val="16"/>
                <w:lang w:eastAsia="zh-CN"/>
              </w:rPr>
            </w:pPr>
            <w:r w:rsidRPr="005138C6">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1D450833" w14:textId="09DD2C69" w:rsidR="00E403C1" w:rsidRPr="005138C6" w:rsidRDefault="00E403C1" w:rsidP="00E403C1">
            <w:pPr>
              <w:overflowPunct/>
              <w:autoSpaceDE/>
              <w:autoSpaceDN/>
              <w:adjustRightInd/>
              <w:spacing w:after="0"/>
              <w:textAlignment w:val="auto"/>
              <w:rPr>
                <w:sz w:val="16"/>
                <w:szCs w:val="16"/>
                <w:lang w:eastAsia="zh-CN"/>
              </w:rPr>
            </w:pPr>
            <w:r w:rsidRPr="005138C6">
              <w:rPr>
                <w:sz w:val="16"/>
                <w:szCs w:val="16"/>
              </w:rPr>
              <w:t>2</w:t>
            </w:r>
          </w:p>
        </w:tc>
        <w:tc>
          <w:tcPr>
            <w:tcW w:w="571" w:type="dxa"/>
            <w:vMerge/>
            <w:tcBorders>
              <w:left w:val="single" w:sz="4" w:space="0" w:color="000000"/>
              <w:right w:val="single" w:sz="4" w:space="0" w:color="000000"/>
            </w:tcBorders>
            <w:shd w:val="clear" w:color="auto" w:fill="auto"/>
            <w:noWrap/>
          </w:tcPr>
          <w:p w14:paraId="7C5852F5" w14:textId="3B7DB7B1" w:rsidR="00E403C1" w:rsidRPr="005138C6" w:rsidRDefault="00E403C1" w:rsidP="00E403C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63737750" w14:textId="77777777" w:rsidR="00E403C1" w:rsidRPr="005138C6"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5FB53112" w14:textId="77777777" w:rsidR="00E403C1" w:rsidRPr="005138C6"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452866CA" w14:textId="77777777" w:rsidR="00E403C1" w:rsidRPr="005138C6" w:rsidRDefault="00E403C1" w:rsidP="00E403C1">
            <w:pPr>
              <w:pStyle w:val="Comments"/>
              <w:jc w:val="both"/>
              <w:rPr>
                <w:rFonts w:ascii="Times New Roman" w:hAnsi="Times New Roman"/>
                <w:i w:val="0"/>
                <w:sz w:val="16"/>
                <w:szCs w:val="16"/>
              </w:rPr>
            </w:pPr>
            <w:r w:rsidRPr="005138C6">
              <w:rPr>
                <w:rFonts w:ascii="Times New Roman" w:hAnsi="Times New Roman"/>
                <w:i w:val="0"/>
                <w:sz w:val="16"/>
                <w:szCs w:val="16"/>
              </w:rPr>
              <w:t>FR1</w:t>
            </w:r>
          </w:p>
        </w:tc>
        <w:tc>
          <w:tcPr>
            <w:tcW w:w="2232" w:type="dxa"/>
            <w:vMerge/>
            <w:tcBorders>
              <w:left w:val="single" w:sz="4" w:space="0" w:color="000000"/>
              <w:right w:val="single" w:sz="4" w:space="0" w:color="000000"/>
            </w:tcBorders>
            <w:shd w:val="clear" w:color="auto" w:fill="auto"/>
            <w:noWrap/>
            <w:vAlign w:val="center"/>
          </w:tcPr>
          <w:p w14:paraId="39FC38C3" w14:textId="77777777" w:rsidR="00E403C1" w:rsidRPr="005138C6" w:rsidRDefault="00E403C1" w:rsidP="00E403C1">
            <w:pPr>
              <w:pStyle w:val="Comments"/>
              <w:rPr>
                <w:rFonts w:ascii="Times New Roman" w:eastAsiaTheme="minorEastAsia" w:hAnsi="Times New Roman"/>
                <w:i w:val="0"/>
                <w:sz w:val="16"/>
                <w:szCs w:val="16"/>
                <w:lang w:eastAsia="zh-CN"/>
              </w:rPr>
            </w:pPr>
          </w:p>
        </w:tc>
      </w:tr>
      <w:tr w:rsidR="005138C6" w:rsidRPr="005138C6" w14:paraId="27DFA243" w14:textId="77777777" w:rsidTr="005138C6">
        <w:trPr>
          <w:trHeight w:val="255"/>
        </w:trPr>
        <w:tc>
          <w:tcPr>
            <w:tcW w:w="840" w:type="dxa"/>
            <w:vMerge/>
            <w:tcBorders>
              <w:left w:val="single" w:sz="4" w:space="0" w:color="000000"/>
              <w:right w:val="single" w:sz="4" w:space="0" w:color="000000"/>
            </w:tcBorders>
            <w:shd w:val="clear" w:color="auto" w:fill="auto"/>
            <w:noWrap/>
            <w:vAlign w:val="center"/>
          </w:tcPr>
          <w:p w14:paraId="3B19D6CA" w14:textId="77777777" w:rsidR="00E403C1" w:rsidRPr="005138C6" w:rsidRDefault="00E403C1" w:rsidP="00E403C1">
            <w:pPr>
              <w:overflowPunct/>
              <w:autoSpaceDE/>
              <w:autoSpaceDN/>
              <w:adjustRightInd/>
              <w:spacing w:after="0"/>
              <w:textAlignment w:val="auto"/>
              <w:rPr>
                <w:sz w:val="16"/>
                <w:szCs w:val="16"/>
                <w:lang w:eastAsia="zh-CN"/>
              </w:rPr>
            </w:pPr>
          </w:p>
        </w:tc>
        <w:tc>
          <w:tcPr>
            <w:tcW w:w="1986" w:type="dxa"/>
            <w:vMerge/>
            <w:tcBorders>
              <w:left w:val="single" w:sz="4" w:space="0" w:color="000000"/>
              <w:bottom w:val="single" w:sz="4" w:space="0" w:color="000000"/>
              <w:right w:val="single" w:sz="4" w:space="0" w:color="000000"/>
            </w:tcBorders>
            <w:shd w:val="clear" w:color="auto" w:fill="auto"/>
            <w:noWrap/>
          </w:tcPr>
          <w:p w14:paraId="6951E4F0" w14:textId="77777777" w:rsidR="00E403C1" w:rsidRPr="005138C6" w:rsidRDefault="00E403C1" w:rsidP="00E403C1">
            <w:pPr>
              <w:pStyle w:val="Comments"/>
              <w:rPr>
                <w:rFonts w:ascii="Times New Roman" w:hAnsi="Times New Roman"/>
                <w:i w:val="0"/>
                <w:sz w:val="16"/>
                <w:szCs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05C8B810" w14:textId="77777777" w:rsidR="00E403C1" w:rsidRPr="005138C6" w:rsidRDefault="00E403C1" w:rsidP="00E403C1">
            <w:pPr>
              <w:overflowPunct/>
              <w:autoSpaceDE/>
              <w:autoSpaceDN/>
              <w:adjustRightInd/>
              <w:spacing w:after="0"/>
              <w:jc w:val="center"/>
              <w:textAlignment w:val="auto"/>
              <w:rPr>
                <w:sz w:val="16"/>
                <w:szCs w:val="16"/>
                <w:lang w:eastAsia="zh-CN"/>
              </w:rPr>
            </w:pPr>
            <w:r w:rsidRPr="005138C6">
              <w:rPr>
                <w:sz w:val="16"/>
                <w:szCs w:val="16"/>
              </w:rPr>
              <w:t>2.07</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0049EE5F" w14:textId="77777777" w:rsidR="00E403C1" w:rsidRPr="005138C6" w:rsidRDefault="00E403C1" w:rsidP="00E403C1">
            <w:pPr>
              <w:overflowPunct/>
              <w:autoSpaceDE/>
              <w:autoSpaceDN/>
              <w:adjustRightInd/>
              <w:spacing w:after="0"/>
              <w:jc w:val="center"/>
              <w:textAlignment w:val="auto"/>
              <w:rPr>
                <w:sz w:val="16"/>
                <w:szCs w:val="16"/>
                <w:lang w:eastAsia="zh-CN"/>
              </w:rPr>
            </w:pPr>
            <w:r w:rsidRPr="005138C6">
              <w:rPr>
                <w:sz w:val="16"/>
                <w:szCs w:val="16"/>
              </w:rPr>
              <w:t>5.36%</w:t>
            </w:r>
          </w:p>
        </w:tc>
        <w:tc>
          <w:tcPr>
            <w:tcW w:w="284" w:type="dxa"/>
            <w:tcBorders>
              <w:top w:val="single" w:sz="4" w:space="0" w:color="000000"/>
              <w:left w:val="single" w:sz="4" w:space="0" w:color="000000"/>
              <w:bottom w:val="single" w:sz="4" w:space="0" w:color="000000"/>
              <w:right w:val="single" w:sz="4" w:space="0" w:color="000000"/>
            </w:tcBorders>
          </w:tcPr>
          <w:p w14:paraId="2F4A5A9A" w14:textId="77777777" w:rsidR="00E403C1" w:rsidRPr="005138C6" w:rsidRDefault="00E403C1" w:rsidP="00E403C1">
            <w:pPr>
              <w:overflowPunct/>
              <w:autoSpaceDE/>
              <w:autoSpaceDN/>
              <w:adjustRightInd/>
              <w:spacing w:after="0"/>
              <w:textAlignment w:val="auto"/>
              <w:rPr>
                <w:sz w:val="16"/>
                <w:szCs w:val="16"/>
                <w:lang w:eastAsia="zh-CN"/>
              </w:rPr>
            </w:pPr>
          </w:p>
        </w:tc>
        <w:tc>
          <w:tcPr>
            <w:tcW w:w="572" w:type="dxa"/>
            <w:vMerge/>
            <w:tcBorders>
              <w:left w:val="single" w:sz="4" w:space="0" w:color="000000"/>
              <w:right w:val="single" w:sz="4" w:space="0" w:color="000000"/>
            </w:tcBorders>
            <w:shd w:val="clear" w:color="auto" w:fill="auto"/>
            <w:noWrap/>
          </w:tcPr>
          <w:p w14:paraId="5282803D" w14:textId="5A4C21CE" w:rsidR="00E403C1" w:rsidRPr="005138C6" w:rsidRDefault="00E403C1" w:rsidP="00E403C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737E9885" w14:textId="07D40B91" w:rsidR="00E403C1" w:rsidRPr="005138C6" w:rsidRDefault="00E403C1" w:rsidP="00E403C1">
            <w:pPr>
              <w:overflowPunct/>
              <w:autoSpaceDE/>
              <w:autoSpaceDN/>
              <w:adjustRightInd/>
              <w:spacing w:after="0"/>
              <w:textAlignment w:val="auto"/>
              <w:rPr>
                <w:sz w:val="16"/>
                <w:szCs w:val="16"/>
                <w:lang w:eastAsia="zh-CN"/>
              </w:rPr>
            </w:pPr>
            <w:r w:rsidRPr="005138C6">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5AAE29E4" w14:textId="5CC4C86F" w:rsidR="00E403C1" w:rsidRPr="005138C6" w:rsidRDefault="00E403C1" w:rsidP="00E403C1">
            <w:pPr>
              <w:overflowPunct/>
              <w:autoSpaceDE/>
              <w:autoSpaceDN/>
              <w:adjustRightInd/>
              <w:spacing w:after="0"/>
              <w:textAlignment w:val="auto"/>
              <w:rPr>
                <w:sz w:val="16"/>
                <w:szCs w:val="16"/>
                <w:lang w:eastAsia="zh-CN"/>
              </w:rPr>
            </w:pPr>
            <w:r w:rsidRPr="005138C6">
              <w:rPr>
                <w:sz w:val="16"/>
                <w:szCs w:val="16"/>
              </w:rPr>
              <w:t>2</w:t>
            </w:r>
          </w:p>
        </w:tc>
        <w:tc>
          <w:tcPr>
            <w:tcW w:w="571" w:type="dxa"/>
            <w:vMerge/>
            <w:tcBorders>
              <w:left w:val="single" w:sz="4" w:space="0" w:color="000000"/>
              <w:right w:val="single" w:sz="4" w:space="0" w:color="000000"/>
            </w:tcBorders>
            <w:shd w:val="clear" w:color="auto" w:fill="auto"/>
            <w:noWrap/>
          </w:tcPr>
          <w:p w14:paraId="6689E82B" w14:textId="2A8BC3CE" w:rsidR="00E403C1" w:rsidRPr="005138C6" w:rsidRDefault="00E403C1" w:rsidP="00E403C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539C9961" w14:textId="77777777" w:rsidR="00E403C1" w:rsidRPr="005138C6"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39B4FD53" w14:textId="77777777" w:rsidR="00E403C1" w:rsidRPr="005138C6"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6F671FE2" w14:textId="77777777" w:rsidR="00E403C1" w:rsidRPr="005138C6" w:rsidRDefault="00E403C1" w:rsidP="00E403C1">
            <w:pPr>
              <w:pStyle w:val="Comments"/>
              <w:jc w:val="both"/>
              <w:rPr>
                <w:rFonts w:ascii="Times New Roman" w:hAnsi="Times New Roman"/>
                <w:i w:val="0"/>
                <w:sz w:val="16"/>
                <w:szCs w:val="16"/>
              </w:rPr>
            </w:pPr>
          </w:p>
        </w:tc>
        <w:tc>
          <w:tcPr>
            <w:tcW w:w="2232" w:type="dxa"/>
            <w:vMerge/>
            <w:tcBorders>
              <w:left w:val="single" w:sz="4" w:space="0" w:color="000000"/>
              <w:right w:val="single" w:sz="4" w:space="0" w:color="000000"/>
            </w:tcBorders>
            <w:shd w:val="clear" w:color="auto" w:fill="auto"/>
            <w:noWrap/>
            <w:vAlign w:val="center"/>
          </w:tcPr>
          <w:p w14:paraId="623F0CEC" w14:textId="77777777" w:rsidR="00E403C1" w:rsidRPr="005138C6" w:rsidRDefault="00E403C1" w:rsidP="00E403C1">
            <w:pPr>
              <w:pStyle w:val="Comments"/>
              <w:rPr>
                <w:rFonts w:ascii="Times New Roman" w:eastAsiaTheme="minorEastAsia" w:hAnsi="Times New Roman"/>
                <w:i w:val="0"/>
                <w:sz w:val="16"/>
                <w:szCs w:val="16"/>
                <w:lang w:eastAsia="zh-CN"/>
              </w:rPr>
            </w:pPr>
          </w:p>
        </w:tc>
      </w:tr>
      <w:tr w:rsidR="005138C6" w:rsidRPr="005138C6" w14:paraId="5B6EDDD7" w14:textId="77777777" w:rsidTr="005138C6">
        <w:trPr>
          <w:trHeight w:val="255"/>
        </w:trPr>
        <w:tc>
          <w:tcPr>
            <w:tcW w:w="840" w:type="dxa"/>
            <w:vMerge/>
            <w:tcBorders>
              <w:left w:val="single" w:sz="4" w:space="0" w:color="000000"/>
              <w:right w:val="single" w:sz="4" w:space="0" w:color="000000"/>
            </w:tcBorders>
            <w:shd w:val="clear" w:color="auto" w:fill="auto"/>
            <w:noWrap/>
            <w:vAlign w:val="center"/>
          </w:tcPr>
          <w:p w14:paraId="4960A6BA" w14:textId="77777777" w:rsidR="00E403C1" w:rsidRPr="005138C6" w:rsidRDefault="00E403C1" w:rsidP="00E403C1">
            <w:pPr>
              <w:overflowPunct/>
              <w:autoSpaceDE/>
              <w:autoSpaceDN/>
              <w:adjustRightInd/>
              <w:spacing w:after="0"/>
              <w:textAlignment w:val="auto"/>
              <w:rPr>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1BE904DD" w14:textId="77777777" w:rsidR="00E403C1" w:rsidRPr="005138C6" w:rsidRDefault="00E403C1" w:rsidP="00E403C1">
            <w:pPr>
              <w:pStyle w:val="Comments"/>
              <w:rPr>
                <w:rFonts w:ascii="Times New Roman" w:hAnsi="Times New Roman"/>
                <w:i w:val="0"/>
                <w:sz w:val="16"/>
                <w:szCs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556C5D36" w14:textId="77777777" w:rsidR="00E403C1" w:rsidRPr="005138C6" w:rsidRDefault="00E403C1" w:rsidP="00E403C1">
            <w:pPr>
              <w:overflowPunct/>
              <w:autoSpaceDE/>
              <w:autoSpaceDN/>
              <w:adjustRightInd/>
              <w:spacing w:after="0"/>
              <w:jc w:val="center"/>
              <w:textAlignment w:val="auto"/>
              <w:rPr>
                <w:sz w:val="16"/>
                <w:szCs w:val="16"/>
                <w:lang w:eastAsia="zh-CN"/>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3940D309" w14:textId="77777777" w:rsidR="00E403C1" w:rsidRPr="005138C6" w:rsidRDefault="00E403C1" w:rsidP="00E403C1">
            <w:pPr>
              <w:overflowPunct/>
              <w:autoSpaceDE/>
              <w:autoSpaceDN/>
              <w:adjustRightInd/>
              <w:spacing w:after="0"/>
              <w:jc w:val="center"/>
              <w:textAlignment w:val="auto"/>
              <w:rPr>
                <w:sz w:val="16"/>
                <w:szCs w:val="16"/>
                <w:lang w:eastAsia="zh-CN"/>
              </w:rPr>
            </w:pPr>
          </w:p>
        </w:tc>
        <w:tc>
          <w:tcPr>
            <w:tcW w:w="284" w:type="dxa"/>
            <w:tcBorders>
              <w:top w:val="single" w:sz="4" w:space="0" w:color="000000"/>
              <w:left w:val="single" w:sz="4" w:space="0" w:color="000000"/>
              <w:bottom w:val="single" w:sz="4" w:space="0" w:color="000000"/>
              <w:right w:val="single" w:sz="4" w:space="0" w:color="000000"/>
            </w:tcBorders>
          </w:tcPr>
          <w:p w14:paraId="06ECC1C3" w14:textId="77777777" w:rsidR="00E403C1" w:rsidRPr="005138C6" w:rsidRDefault="00E403C1" w:rsidP="00E403C1">
            <w:pPr>
              <w:overflowPunct/>
              <w:autoSpaceDE/>
              <w:autoSpaceDN/>
              <w:adjustRightInd/>
              <w:spacing w:after="0"/>
              <w:textAlignment w:val="auto"/>
              <w:rPr>
                <w:sz w:val="16"/>
                <w:szCs w:val="16"/>
                <w:lang w:eastAsia="zh-CN"/>
              </w:rPr>
            </w:pPr>
          </w:p>
        </w:tc>
        <w:tc>
          <w:tcPr>
            <w:tcW w:w="572" w:type="dxa"/>
            <w:vMerge/>
            <w:tcBorders>
              <w:left w:val="single" w:sz="4" w:space="0" w:color="000000"/>
              <w:right w:val="single" w:sz="4" w:space="0" w:color="000000"/>
            </w:tcBorders>
            <w:shd w:val="clear" w:color="auto" w:fill="auto"/>
            <w:noWrap/>
          </w:tcPr>
          <w:p w14:paraId="43D1FFE0" w14:textId="58A6C297" w:rsidR="00E403C1" w:rsidRPr="005138C6" w:rsidRDefault="00E403C1" w:rsidP="00E403C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6A520A64" w14:textId="7C0E6F43" w:rsidR="00E403C1" w:rsidRPr="005138C6" w:rsidRDefault="00E403C1" w:rsidP="00E403C1">
            <w:pPr>
              <w:overflowPunct/>
              <w:autoSpaceDE/>
              <w:autoSpaceDN/>
              <w:adjustRightInd/>
              <w:spacing w:after="0"/>
              <w:textAlignment w:val="auto"/>
              <w:rPr>
                <w:sz w:val="16"/>
                <w:szCs w:val="16"/>
                <w:lang w:eastAsia="zh-CN"/>
              </w:rPr>
            </w:pP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68658C3F" w14:textId="77777777" w:rsidR="00E403C1" w:rsidRPr="005138C6" w:rsidRDefault="00E403C1" w:rsidP="00E403C1">
            <w:pPr>
              <w:overflowPunct/>
              <w:autoSpaceDE/>
              <w:autoSpaceDN/>
              <w:adjustRightInd/>
              <w:spacing w:after="0"/>
              <w:textAlignment w:val="auto"/>
              <w:rPr>
                <w:sz w:val="16"/>
                <w:szCs w:val="16"/>
                <w:lang w:eastAsia="zh-CN"/>
              </w:rPr>
            </w:pPr>
          </w:p>
        </w:tc>
        <w:tc>
          <w:tcPr>
            <w:tcW w:w="571" w:type="dxa"/>
            <w:vMerge/>
            <w:tcBorders>
              <w:left w:val="single" w:sz="4" w:space="0" w:color="000000"/>
              <w:right w:val="single" w:sz="4" w:space="0" w:color="000000"/>
            </w:tcBorders>
            <w:shd w:val="clear" w:color="auto" w:fill="auto"/>
            <w:noWrap/>
          </w:tcPr>
          <w:p w14:paraId="1AC238A3" w14:textId="20791D27" w:rsidR="00E403C1" w:rsidRPr="005138C6" w:rsidRDefault="00E403C1" w:rsidP="00E403C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28038056" w14:textId="77777777" w:rsidR="00E403C1" w:rsidRPr="005138C6"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295F22C8" w14:textId="77777777" w:rsidR="00E403C1" w:rsidRPr="005138C6"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41C62DB2" w14:textId="77777777" w:rsidR="00E403C1" w:rsidRPr="005138C6" w:rsidRDefault="00E403C1" w:rsidP="00E403C1">
            <w:pPr>
              <w:pStyle w:val="Comments"/>
              <w:jc w:val="both"/>
              <w:rPr>
                <w:rFonts w:ascii="Times New Roman" w:hAnsi="Times New Roman"/>
                <w:i w:val="0"/>
                <w:sz w:val="16"/>
                <w:szCs w:val="16"/>
              </w:rPr>
            </w:pPr>
          </w:p>
        </w:tc>
        <w:tc>
          <w:tcPr>
            <w:tcW w:w="2232" w:type="dxa"/>
            <w:vMerge/>
            <w:tcBorders>
              <w:left w:val="single" w:sz="4" w:space="0" w:color="000000"/>
              <w:right w:val="single" w:sz="4" w:space="0" w:color="000000"/>
            </w:tcBorders>
            <w:shd w:val="clear" w:color="auto" w:fill="auto"/>
            <w:noWrap/>
            <w:vAlign w:val="center"/>
          </w:tcPr>
          <w:p w14:paraId="6AD3D3BD" w14:textId="77777777" w:rsidR="00E403C1" w:rsidRPr="005138C6" w:rsidRDefault="00E403C1" w:rsidP="00E403C1">
            <w:pPr>
              <w:pStyle w:val="Comments"/>
              <w:rPr>
                <w:rFonts w:ascii="Times New Roman" w:eastAsiaTheme="minorEastAsia" w:hAnsi="Times New Roman"/>
                <w:i w:val="0"/>
                <w:sz w:val="16"/>
                <w:szCs w:val="16"/>
                <w:lang w:eastAsia="zh-CN"/>
              </w:rPr>
            </w:pPr>
          </w:p>
        </w:tc>
      </w:tr>
      <w:tr w:rsidR="005138C6" w:rsidRPr="005138C6" w14:paraId="2EF88CEE" w14:textId="77777777" w:rsidTr="005138C6">
        <w:trPr>
          <w:trHeight w:val="255"/>
        </w:trPr>
        <w:tc>
          <w:tcPr>
            <w:tcW w:w="840" w:type="dxa"/>
            <w:vMerge/>
            <w:tcBorders>
              <w:left w:val="single" w:sz="4" w:space="0" w:color="000000"/>
              <w:right w:val="single" w:sz="4" w:space="0" w:color="000000"/>
            </w:tcBorders>
            <w:shd w:val="clear" w:color="auto" w:fill="auto"/>
            <w:noWrap/>
            <w:vAlign w:val="center"/>
          </w:tcPr>
          <w:p w14:paraId="47415566" w14:textId="77777777" w:rsidR="00E403C1" w:rsidRPr="005138C6" w:rsidRDefault="00E403C1" w:rsidP="00E403C1">
            <w:pPr>
              <w:overflowPunct/>
              <w:autoSpaceDE/>
              <w:autoSpaceDN/>
              <w:adjustRightInd/>
              <w:spacing w:after="0"/>
              <w:textAlignment w:val="auto"/>
              <w:rPr>
                <w:sz w:val="16"/>
                <w:szCs w:val="16"/>
                <w:lang w:eastAsia="zh-CN"/>
              </w:rPr>
            </w:pPr>
          </w:p>
        </w:tc>
        <w:tc>
          <w:tcPr>
            <w:tcW w:w="1986" w:type="dxa"/>
            <w:vMerge w:val="restart"/>
            <w:tcBorders>
              <w:top w:val="single" w:sz="4" w:space="0" w:color="000000"/>
              <w:left w:val="single" w:sz="4" w:space="0" w:color="000000"/>
              <w:right w:val="single" w:sz="4" w:space="0" w:color="000000"/>
            </w:tcBorders>
            <w:shd w:val="clear" w:color="auto" w:fill="auto"/>
            <w:noWrap/>
          </w:tcPr>
          <w:p w14:paraId="30761128" w14:textId="77777777" w:rsidR="00E403C1" w:rsidRPr="005138C6" w:rsidRDefault="00E403C1" w:rsidP="00E403C1">
            <w:pPr>
              <w:pStyle w:val="Comments"/>
              <w:rPr>
                <w:rFonts w:ascii="Times New Roman" w:hAnsi="Times New Roman"/>
                <w:i w:val="0"/>
                <w:sz w:val="16"/>
                <w:szCs w:val="16"/>
              </w:rPr>
            </w:pPr>
            <w:r w:rsidRPr="005138C6">
              <w:rPr>
                <w:rFonts w:ascii="Times New Roman" w:hAnsi="Times New Roman"/>
                <w:i w:val="0"/>
                <w:sz w:val="16"/>
                <w:szCs w:val="16"/>
              </w:rPr>
              <w:t>L = 1, R = 1/2</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3C7D02F9" w14:textId="77777777" w:rsidR="00E403C1" w:rsidRPr="005138C6" w:rsidRDefault="00E403C1" w:rsidP="00E403C1">
            <w:pPr>
              <w:overflowPunct/>
              <w:autoSpaceDE/>
              <w:autoSpaceDN/>
              <w:adjustRightInd/>
              <w:spacing w:after="0"/>
              <w:jc w:val="center"/>
              <w:textAlignment w:val="auto"/>
              <w:rPr>
                <w:sz w:val="16"/>
                <w:szCs w:val="16"/>
                <w:lang w:eastAsia="zh-CN"/>
              </w:rPr>
            </w:pPr>
            <w:r w:rsidRPr="005138C6">
              <w:rPr>
                <w:sz w:val="16"/>
                <w:szCs w:val="16"/>
              </w:rPr>
              <w:t>2.48</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2E7E353" w14:textId="0F5185C1" w:rsidR="00E403C1" w:rsidRPr="005138C6" w:rsidRDefault="00E403C1" w:rsidP="00E403C1">
            <w:pPr>
              <w:overflowPunct/>
              <w:autoSpaceDE/>
              <w:autoSpaceDN/>
              <w:adjustRightInd/>
              <w:spacing w:after="0"/>
              <w:jc w:val="center"/>
              <w:textAlignment w:val="auto"/>
              <w:rPr>
                <w:sz w:val="16"/>
                <w:szCs w:val="16"/>
                <w:lang w:eastAsia="zh-CN"/>
              </w:rPr>
            </w:pPr>
            <w:r w:rsidRPr="005138C6">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3508AAF7" w14:textId="77777777" w:rsidR="00E403C1" w:rsidRPr="005138C6" w:rsidRDefault="00E403C1" w:rsidP="00E403C1">
            <w:pPr>
              <w:overflowPunct/>
              <w:autoSpaceDE/>
              <w:autoSpaceDN/>
              <w:adjustRightInd/>
              <w:spacing w:after="0"/>
              <w:textAlignment w:val="auto"/>
              <w:rPr>
                <w:sz w:val="16"/>
                <w:szCs w:val="16"/>
                <w:lang w:eastAsia="zh-CN"/>
              </w:rPr>
            </w:pPr>
          </w:p>
        </w:tc>
        <w:tc>
          <w:tcPr>
            <w:tcW w:w="572" w:type="dxa"/>
            <w:vMerge/>
            <w:tcBorders>
              <w:left w:val="single" w:sz="4" w:space="0" w:color="000000"/>
              <w:right w:val="single" w:sz="4" w:space="0" w:color="000000"/>
            </w:tcBorders>
            <w:shd w:val="clear" w:color="auto" w:fill="auto"/>
            <w:noWrap/>
          </w:tcPr>
          <w:p w14:paraId="289387F8" w14:textId="547A1E65" w:rsidR="00E403C1" w:rsidRPr="005138C6" w:rsidRDefault="00E403C1" w:rsidP="00E403C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3ED3FE73" w14:textId="04FD61A9" w:rsidR="00E403C1" w:rsidRPr="005138C6" w:rsidRDefault="00E403C1" w:rsidP="00E403C1">
            <w:pPr>
              <w:overflowPunct/>
              <w:autoSpaceDE/>
              <w:autoSpaceDN/>
              <w:adjustRightInd/>
              <w:spacing w:after="0"/>
              <w:textAlignment w:val="auto"/>
              <w:rPr>
                <w:sz w:val="16"/>
                <w:szCs w:val="16"/>
                <w:lang w:eastAsia="zh-CN"/>
              </w:rPr>
            </w:pPr>
            <w:r w:rsidRPr="005138C6">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65D554F2" w14:textId="079835A3" w:rsidR="00E403C1" w:rsidRPr="005138C6" w:rsidRDefault="00E403C1" w:rsidP="00E403C1">
            <w:pPr>
              <w:overflowPunct/>
              <w:autoSpaceDE/>
              <w:autoSpaceDN/>
              <w:adjustRightInd/>
              <w:spacing w:after="0"/>
              <w:textAlignment w:val="auto"/>
              <w:rPr>
                <w:sz w:val="16"/>
                <w:szCs w:val="16"/>
                <w:lang w:eastAsia="zh-CN"/>
              </w:rPr>
            </w:pPr>
            <w:r w:rsidRPr="005138C6">
              <w:rPr>
                <w:sz w:val="16"/>
                <w:szCs w:val="16"/>
              </w:rPr>
              <w:t>3</w:t>
            </w:r>
          </w:p>
        </w:tc>
        <w:tc>
          <w:tcPr>
            <w:tcW w:w="571" w:type="dxa"/>
            <w:vMerge/>
            <w:tcBorders>
              <w:left w:val="single" w:sz="4" w:space="0" w:color="000000"/>
              <w:right w:val="single" w:sz="4" w:space="0" w:color="000000"/>
            </w:tcBorders>
            <w:shd w:val="clear" w:color="auto" w:fill="auto"/>
            <w:noWrap/>
          </w:tcPr>
          <w:p w14:paraId="4428B995" w14:textId="490E69EF" w:rsidR="00E403C1" w:rsidRPr="005138C6" w:rsidRDefault="00E403C1" w:rsidP="00E403C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696451A8" w14:textId="77777777" w:rsidR="00E403C1" w:rsidRPr="005138C6"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489D93A4" w14:textId="77777777" w:rsidR="00E403C1" w:rsidRPr="005138C6"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6035CCD9" w14:textId="77777777" w:rsidR="00E403C1" w:rsidRPr="005138C6" w:rsidRDefault="00E403C1" w:rsidP="00E403C1">
            <w:pPr>
              <w:pStyle w:val="Comments"/>
              <w:jc w:val="both"/>
              <w:rPr>
                <w:rFonts w:ascii="Times New Roman" w:hAnsi="Times New Roman"/>
                <w:i w:val="0"/>
                <w:sz w:val="16"/>
                <w:szCs w:val="16"/>
              </w:rPr>
            </w:pPr>
            <w:r w:rsidRPr="005138C6">
              <w:rPr>
                <w:rFonts w:ascii="Times New Roman" w:hAnsi="Times New Roman"/>
                <w:i w:val="0"/>
                <w:sz w:val="16"/>
                <w:szCs w:val="16"/>
              </w:rPr>
              <w:t>FR1</w:t>
            </w:r>
          </w:p>
        </w:tc>
        <w:tc>
          <w:tcPr>
            <w:tcW w:w="2232" w:type="dxa"/>
            <w:vMerge/>
            <w:tcBorders>
              <w:left w:val="single" w:sz="4" w:space="0" w:color="000000"/>
              <w:right w:val="single" w:sz="4" w:space="0" w:color="000000"/>
            </w:tcBorders>
            <w:shd w:val="clear" w:color="auto" w:fill="auto"/>
            <w:noWrap/>
            <w:vAlign w:val="center"/>
          </w:tcPr>
          <w:p w14:paraId="0B008B9C" w14:textId="77777777" w:rsidR="00E403C1" w:rsidRPr="005138C6" w:rsidRDefault="00E403C1" w:rsidP="00E403C1">
            <w:pPr>
              <w:pStyle w:val="Comments"/>
              <w:rPr>
                <w:rFonts w:ascii="Times New Roman" w:eastAsiaTheme="minorEastAsia" w:hAnsi="Times New Roman"/>
                <w:i w:val="0"/>
                <w:sz w:val="16"/>
                <w:szCs w:val="16"/>
                <w:lang w:eastAsia="zh-CN"/>
              </w:rPr>
            </w:pPr>
          </w:p>
        </w:tc>
      </w:tr>
      <w:tr w:rsidR="005138C6" w:rsidRPr="005138C6" w14:paraId="5EA3DB78" w14:textId="77777777" w:rsidTr="005138C6">
        <w:trPr>
          <w:trHeight w:val="255"/>
        </w:trPr>
        <w:tc>
          <w:tcPr>
            <w:tcW w:w="840" w:type="dxa"/>
            <w:vMerge/>
            <w:tcBorders>
              <w:left w:val="single" w:sz="4" w:space="0" w:color="000000"/>
              <w:right w:val="single" w:sz="4" w:space="0" w:color="000000"/>
            </w:tcBorders>
            <w:shd w:val="clear" w:color="auto" w:fill="auto"/>
            <w:noWrap/>
            <w:vAlign w:val="center"/>
          </w:tcPr>
          <w:p w14:paraId="10435537" w14:textId="77777777" w:rsidR="00E403C1" w:rsidRPr="005138C6" w:rsidRDefault="00E403C1" w:rsidP="00E403C1">
            <w:pPr>
              <w:overflowPunct/>
              <w:autoSpaceDE/>
              <w:autoSpaceDN/>
              <w:adjustRightInd/>
              <w:spacing w:after="0"/>
              <w:textAlignment w:val="auto"/>
              <w:rPr>
                <w:sz w:val="16"/>
                <w:szCs w:val="16"/>
                <w:lang w:eastAsia="zh-CN"/>
              </w:rPr>
            </w:pPr>
          </w:p>
        </w:tc>
        <w:tc>
          <w:tcPr>
            <w:tcW w:w="1986" w:type="dxa"/>
            <w:vMerge/>
            <w:tcBorders>
              <w:left w:val="single" w:sz="4" w:space="0" w:color="000000"/>
              <w:bottom w:val="single" w:sz="4" w:space="0" w:color="000000"/>
              <w:right w:val="single" w:sz="4" w:space="0" w:color="000000"/>
            </w:tcBorders>
            <w:shd w:val="clear" w:color="auto" w:fill="auto"/>
            <w:noWrap/>
          </w:tcPr>
          <w:p w14:paraId="0228CECA" w14:textId="77777777" w:rsidR="00E403C1" w:rsidRPr="005138C6" w:rsidRDefault="00E403C1" w:rsidP="00E403C1">
            <w:pPr>
              <w:pStyle w:val="Comments"/>
              <w:rPr>
                <w:rFonts w:ascii="Times New Roman" w:hAnsi="Times New Roman"/>
                <w:i w:val="0"/>
                <w:sz w:val="16"/>
                <w:szCs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291CA83" w14:textId="77777777" w:rsidR="00E403C1" w:rsidRPr="005138C6" w:rsidRDefault="00E403C1" w:rsidP="00E403C1">
            <w:pPr>
              <w:overflowPunct/>
              <w:autoSpaceDE/>
              <w:autoSpaceDN/>
              <w:adjustRightInd/>
              <w:spacing w:after="0"/>
              <w:jc w:val="center"/>
              <w:textAlignment w:val="auto"/>
              <w:rPr>
                <w:sz w:val="16"/>
                <w:szCs w:val="16"/>
              </w:rPr>
            </w:pPr>
            <w:r w:rsidRPr="005138C6">
              <w:rPr>
                <w:sz w:val="16"/>
                <w:szCs w:val="16"/>
              </w:rPr>
              <w:t>2.47</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5E12E718" w14:textId="77777777" w:rsidR="00E403C1" w:rsidRPr="005138C6" w:rsidRDefault="00E403C1" w:rsidP="00E403C1">
            <w:pPr>
              <w:overflowPunct/>
              <w:autoSpaceDE/>
              <w:autoSpaceDN/>
              <w:adjustRightInd/>
              <w:spacing w:after="0"/>
              <w:jc w:val="center"/>
              <w:textAlignment w:val="auto"/>
              <w:rPr>
                <w:sz w:val="16"/>
                <w:szCs w:val="16"/>
                <w:lang w:eastAsia="zh-CN"/>
              </w:rPr>
            </w:pPr>
            <w:r w:rsidRPr="005138C6">
              <w:rPr>
                <w:sz w:val="16"/>
                <w:szCs w:val="16"/>
              </w:rPr>
              <w:t>0.59%</w:t>
            </w:r>
          </w:p>
        </w:tc>
        <w:tc>
          <w:tcPr>
            <w:tcW w:w="284" w:type="dxa"/>
            <w:tcBorders>
              <w:top w:val="single" w:sz="4" w:space="0" w:color="000000"/>
              <w:left w:val="single" w:sz="4" w:space="0" w:color="000000"/>
              <w:bottom w:val="single" w:sz="4" w:space="0" w:color="000000"/>
              <w:right w:val="single" w:sz="4" w:space="0" w:color="000000"/>
            </w:tcBorders>
          </w:tcPr>
          <w:p w14:paraId="16387D08" w14:textId="77777777" w:rsidR="00E403C1" w:rsidRPr="005138C6" w:rsidRDefault="00E403C1" w:rsidP="00E403C1">
            <w:pPr>
              <w:overflowPunct/>
              <w:autoSpaceDE/>
              <w:autoSpaceDN/>
              <w:adjustRightInd/>
              <w:spacing w:after="0"/>
              <w:textAlignment w:val="auto"/>
              <w:rPr>
                <w:sz w:val="16"/>
                <w:szCs w:val="16"/>
                <w:lang w:eastAsia="zh-CN"/>
              </w:rPr>
            </w:pPr>
          </w:p>
        </w:tc>
        <w:tc>
          <w:tcPr>
            <w:tcW w:w="572" w:type="dxa"/>
            <w:vMerge/>
            <w:tcBorders>
              <w:left w:val="single" w:sz="4" w:space="0" w:color="000000"/>
              <w:right w:val="single" w:sz="4" w:space="0" w:color="000000"/>
            </w:tcBorders>
            <w:shd w:val="clear" w:color="auto" w:fill="auto"/>
            <w:noWrap/>
          </w:tcPr>
          <w:p w14:paraId="1021524F" w14:textId="728BE6D5" w:rsidR="00E403C1" w:rsidRPr="005138C6" w:rsidRDefault="00E403C1" w:rsidP="00E403C1">
            <w:pPr>
              <w:spacing w:after="0"/>
              <w:rPr>
                <w:sz w:val="16"/>
                <w:szCs w:val="16"/>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695F4F3A" w14:textId="3D1CB962" w:rsidR="00E403C1" w:rsidRPr="005138C6" w:rsidRDefault="00E403C1" w:rsidP="00E403C1">
            <w:pPr>
              <w:overflowPunct/>
              <w:autoSpaceDE/>
              <w:autoSpaceDN/>
              <w:adjustRightInd/>
              <w:spacing w:after="0"/>
              <w:textAlignment w:val="auto"/>
              <w:rPr>
                <w:sz w:val="16"/>
                <w:szCs w:val="16"/>
              </w:rPr>
            </w:pPr>
            <w:r w:rsidRPr="005138C6">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086F5C8F" w14:textId="382E7E99" w:rsidR="00E403C1" w:rsidRPr="005138C6" w:rsidRDefault="00E403C1" w:rsidP="00E403C1">
            <w:pPr>
              <w:overflowPunct/>
              <w:autoSpaceDE/>
              <w:autoSpaceDN/>
              <w:adjustRightInd/>
              <w:spacing w:after="0"/>
              <w:textAlignment w:val="auto"/>
              <w:rPr>
                <w:sz w:val="16"/>
                <w:szCs w:val="16"/>
              </w:rPr>
            </w:pPr>
            <w:r w:rsidRPr="005138C6">
              <w:rPr>
                <w:sz w:val="16"/>
                <w:szCs w:val="16"/>
              </w:rPr>
              <w:t>3</w:t>
            </w:r>
          </w:p>
        </w:tc>
        <w:tc>
          <w:tcPr>
            <w:tcW w:w="571" w:type="dxa"/>
            <w:vMerge/>
            <w:tcBorders>
              <w:left w:val="single" w:sz="4" w:space="0" w:color="000000"/>
              <w:right w:val="single" w:sz="4" w:space="0" w:color="000000"/>
            </w:tcBorders>
            <w:shd w:val="clear" w:color="auto" w:fill="auto"/>
            <w:noWrap/>
          </w:tcPr>
          <w:p w14:paraId="333E906C" w14:textId="6C9A64AA" w:rsidR="00E403C1" w:rsidRPr="005138C6" w:rsidRDefault="00E403C1" w:rsidP="00E403C1">
            <w:pPr>
              <w:rPr>
                <w:sz w:val="16"/>
                <w:szCs w:val="16"/>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02375B1A" w14:textId="77777777" w:rsidR="00E403C1" w:rsidRPr="005138C6"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20AE9C16" w14:textId="77777777" w:rsidR="00E403C1" w:rsidRPr="005138C6"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65A6AED7" w14:textId="77777777" w:rsidR="00E403C1" w:rsidRPr="005138C6" w:rsidRDefault="00E403C1" w:rsidP="00E403C1">
            <w:pPr>
              <w:pStyle w:val="Comments"/>
              <w:jc w:val="both"/>
              <w:rPr>
                <w:rFonts w:ascii="Times New Roman" w:hAnsi="Times New Roman"/>
                <w:i w:val="0"/>
                <w:sz w:val="16"/>
                <w:szCs w:val="16"/>
              </w:rPr>
            </w:pPr>
          </w:p>
        </w:tc>
        <w:tc>
          <w:tcPr>
            <w:tcW w:w="2232" w:type="dxa"/>
            <w:vMerge/>
            <w:tcBorders>
              <w:left w:val="single" w:sz="4" w:space="0" w:color="000000"/>
              <w:right w:val="single" w:sz="4" w:space="0" w:color="000000"/>
            </w:tcBorders>
            <w:shd w:val="clear" w:color="auto" w:fill="auto"/>
            <w:noWrap/>
            <w:vAlign w:val="center"/>
          </w:tcPr>
          <w:p w14:paraId="468E5D73" w14:textId="77777777" w:rsidR="00E403C1" w:rsidRPr="005138C6" w:rsidRDefault="00E403C1" w:rsidP="00E403C1">
            <w:pPr>
              <w:pStyle w:val="Comments"/>
              <w:rPr>
                <w:rFonts w:ascii="Times New Roman" w:eastAsiaTheme="minorEastAsia" w:hAnsi="Times New Roman"/>
                <w:i w:val="0"/>
                <w:sz w:val="16"/>
                <w:szCs w:val="16"/>
                <w:lang w:eastAsia="zh-CN"/>
              </w:rPr>
            </w:pPr>
          </w:p>
        </w:tc>
      </w:tr>
      <w:tr w:rsidR="005138C6" w:rsidRPr="005138C6" w14:paraId="1CA6BAFD" w14:textId="77777777" w:rsidTr="005138C6">
        <w:trPr>
          <w:trHeight w:val="255"/>
        </w:trPr>
        <w:tc>
          <w:tcPr>
            <w:tcW w:w="840" w:type="dxa"/>
            <w:vMerge/>
            <w:tcBorders>
              <w:left w:val="single" w:sz="4" w:space="0" w:color="000000"/>
              <w:right w:val="single" w:sz="4" w:space="0" w:color="000000"/>
            </w:tcBorders>
            <w:shd w:val="clear" w:color="auto" w:fill="auto"/>
            <w:noWrap/>
            <w:vAlign w:val="center"/>
          </w:tcPr>
          <w:p w14:paraId="4F276A80" w14:textId="77777777" w:rsidR="00E403C1" w:rsidRPr="005138C6" w:rsidRDefault="00E403C1" w:rsidP="00E403C1">
            <w:pPr>
              <w:overflowPunct/>
              <w:autoSpaceDE/>
              <w:autoSpaceDN/>
              <w:adjustRightInd/>
              <w:spacing w:after="0"/>
              <w:textAlignment w:val="auto"/>
              <w:rPr>
                <w:sz w:val="16"/>
                <w:szCs w:val="16"/>
                <w:lang w:eastAsia="zh-CN"/>
              </w:rPr>
            </w:pPr>
          </w:p>
        </w:tc>
        <w:tc>
          <w:tcPr>
            <w:tcW w:w="1986" w:type="dxa"/>
            <w:vMerge w:val="restart"/>
            <w:tcBorders>
              <w:top w:val="single" w:sz="4" w:space="0" w:color="000000"/>
              <w:left w:val="single" w:sz="4" w:space="0" w:color="000000"/>
              <w:right w:val="single" w:sz="4" w:space="0" w:color="000000"/>
            </w:tcBorders>
            <w:shd w:val="clear" w:color="auto" w:fill="auto"/>
            <w:noWrap/>
          </w:tcPr>
          <w:p w14:paraId="362D9D86" w14:textId="77777777" w:rsidR="00E403C1" w:rsidRPr="005138C6" w:rsidRDefault="00E403C1" w:rsidP="00E403C1">
            <w:pPr>
              <w:pStyle w:val="Comments"/>
              <w:rPr>
                <w:rFonts w:ascii="Times New Roman" w:hAnsi="Times New Roman"/>
                <w:i w:val="0"/>
                <w:sz w:val="16"/>
                <w:szCs w:val="16"/>
              </w:rPr>
            </w:pPr>
            <w:r w:rsidRPr="005138C6">
              <w:rPr>
                <w:rFonts w:ascii="Times New Roman" w:hAnsi="Times New Roman"/>
                <w:i w:val="0"/>
                <w:sz w:val="16"/>
                <w:szCs w:val="16"/>
              </w:rPr>
              <w:t>L = 4, R = 1/2</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0F00DC2C" w14:textId="77777777" w:rsidR="00E403C1" w:rsidRPr="005138C6" w:rsidRDefault="00E403C1" w:rsidP="00E403C1">
            <w:pPr>
              <w:overflowPunct/>
              <w:autoSpaceDE/>
              <w:autoSpaceDN/>
              <w:adjustRightInd/>
              <w:spacing w:after="0"/>
              <w:jc w:val="center"/>
              <w:textAlignment w:val="auto"/>
              <w:rPr>
                <w:sz w:val="16"/>
                <w:szCs w:val="16"/>
              </w:rPr>
            </w:pPr>
            <w:r w:rsidRPr="005138C6">
              <w:rPr>
                <w:sz w:val="16"/>
                <w:szCs w:val="16"/>
              </w:rPr>
              <w:t>2.53</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F0B4A32" w14:textId="45850498" w:rsidR="00E403C1" w:rsidRPr="005138C6" w:rsidRDefault="00E403C1" w:rsidP="00E403C1">
            <w:pPr>
              <w:overflowPunct/>
              <w:autoSpaceDE/>
              <w:autoSpaceDN/>
              <w:adjustRightInd/>
              <w:spacing w:after="0"/>
              <w:jc w:val="center"/>
              <w:textAlignment w:val="auto"/>
              <w:rPr>
                <w:sz w:val="16"/>
                <w:szCs w:val="16"/>
              </w:rPr>
            </w:pPr>
            <w:r w:rsidRPr="005138C6">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5F2A1B35" w14:textId="77777777" w:rsidR="00E403C1" w:rsidRPr="005138C6" w:rsidRDefault="00E403C1" w:rsidP="00E403C1">
            <w:pPr>
              <w:overflowPunct/>
              <w:autoSpaceDE/>
              <w:autoSpaceDN/>
              <w:adjustRightInd/>
              <w:spacing w:after="0"/>
              <w:textAlignment w:val="auto"/>
              <w:rPr>
                <w:sz w:val="16"/>
                <w:szCs w:val="16"/>
                <w:lang w:eastAsia="zh-CN"/>
              </w:rPr>
            </w:pPr>
          </w:p>
        </w:tc>
        <w:tc>
          <w:tcPr>
            <w:tcW w:w="572" w:type="dxa"/>
            <w:vMerge/>
            <w:tcBorders>
              <w:left w:val="single" w:sz="4" w:space="0" w:color="000000"/>
              <w:right w:val="single" w:sz="4" w:space="0" w:color="000000"/>
            </w:tcBorders>
            <w:shd w:val="clear" w:color="auto" w:fill="auto"/>
            <w:noWrap/>
          </w:tcPr>
          <w:p w14:paraId="6D629F30" w14:textId="5ABA06FD" w:rsidR="00E403C1" w:rsidRPr="005138C6" w:rsidRDefault="00E403C1" w:rsidP="00E403C1">
            <w:pPr>
              <w:spacing w:after="0"/>
              <w:rPr>
                <w:sz w:val="16"/>
                <w:szCs w:val="16"/>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7B81D398" w14:textId="754E6C41" w:rsidR="00E403C1" w:rsidRPr="005138C6" w:rsidRDefault="00E403C1" w:rsidP="00E403C1">
            <w:pPr>
              <w:overflowPunct/>
              <w:autoSpaceDE/>
              <w:autoSpaceDN/>
              <w:adjustRightInd/>
              <w:spacing w:after="0"/>
              <w:textAlignment w:val="auto"/>
              <w:rPr>
                <w:sz w:val="16"/>
                <w:szCs w:val="16"/>
              </w:rPr>
            </w:pPr>
            <w:r w:rsidRPr="005138C6">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3E9F626F" w14:textId="5C9BE2BC" w:rsidR="00E403C1" w:rsidRPr="005138C6" w:rsidRDefault="00E403C1" w:rsidP="00E403C1">
            <w:pPr>
              <w:overflowPunct/>
              <w:autoSpaceDE/>
              <w:autoSpaceDN/>
              <w:adjustRightInd/>
              <w:spacing w:after="0"/>
              <w:textAlignment w:val="auto"/>
              <w:rPr>
                <w:sz w:val="16"/>
                <w:szCs w:val="16"/>
              </w:rPr>
            </w:pPr>
            <w:r w:rsidRPr="005138C6">
              <w:rPr>
                <w:sz w:val="16"/>
                <w:szCs w:val="16"/>
              </w:rPr>
              <w:t>3</w:t>
            </w:r>
          </w:p>
        </w:tc>
        <w:tc>
          <w:tcPr>
            <w:tcW w:w="571" w:type="dxa"/>
            <w:vMerge/>
            <w:tcBorders>
              <w:left w:val="single" w:sz="4" w:space="0" w:color="000000"/>
              <w:right w:val="single" w:sz="4" w:space="0" w:color="000000"/>
            </w:tcBorders>
            <w:shd w:val="clear" w:color="auto" w:fill="auto"/>
            <w:noWrap/>
          </w:tcPr>
          <w:p w14:paraId="03900BAD" w14:textId="0A2C1609" w:rsidR="00E403C1" w:rsidRPr="005138C6" w:rsidRDefault="00E403C1" w:rsidP="00E403C1">
            <w:pPr>
              <w:rPr>
                <w:sz w:val="16"/>
                <w:szCs w:val="16"/>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481CAD09" w14:textId="77777777" w:rsidR="00E403C1" w:rsidRPr="005138C6"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0F270D29" w14:textId="77777777" w:rsidR="00E403C1" w:rsidRPr="005138C6"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68309E08" w14:textId="77777777" w:rsidR="00E403C1" w:rsidRPr="005138C6" w:rsidRDefault="00E403C1" w:rsidP="00E403C1">
            <w:pPr>
              <w:pStyle w:val="Comments"/>
              <w:jc w:val="both"/>
              <w:rPr>
                <w:rFonts w:ascii="Times New Roman" w:hAnsi="Times New Roman"/>
                <w:i w:val="0"/>
                <w:sz w:val="16"/>
                <w:szCs w:val="16"/>
              </w:rPr>
            </w:pPr>
            <w:r w:rsidRPr="005138C6">
              <w:rPr>
                <w:rFonts w:ascii="Times New Roman" w:hAnsi="Times New Roman"/>
                <w:i w:val="0"/>
                <w:sz w:val="16"/>
                <w:szCs w:val="16"/>
              </w:rPr>
              <w:t>FR1</w:t>
            </w:r>
          </w:p>
        </w:tc>
        <w:tc>
          <w:tcPr>
            <w:tcW w:w="2232" w:type="dxa"/>
            <w:vMerge/>
            <w:tcBorders>
              <w:left w:val="single" w:sz="4" w:space="0" w:color="000000"/>
              <w:right w:val="single" w:sz="4" w:space="0" w:color="000000"/>
            </w:tcBorders>
            <w:shd w:val="clear" w:color="auto" w:fill="auto"/>
            <w:noWrap/>
            <w:vAlign w:val="center"/>
          </w:tcPr>
          <w:p w14:paraId="2C2B8554" w14:textId="77777777" w:rsidR="00E403C1" w:rsidRPr="005138C6" w:rsidRDefault="00E403C1" w:rsidP="00E403C1">
            <w:pPr>
              <w:pStyle w:val="Comments"/>
              <w:rPr>
                <w:rFonts w:ascii="Times New Roman" w:eastAsiaTheme="minorEastAsia" w:hAnsi="Times New Roman"/>
                <w:i w:val="0"/>
                <w:sz w:val="16"/>
                <w:szCs w:val="16"/>
                <w:lang w:eastAsia="zh-CN"/>
              </w:rPr>
            </w:pPr>
          </w:p>
        </w:tc>
      </w:tr>
      <w:tr w:rsidR="005138C6" w:rsidRPr="005138C6" w14:paraId="472BB568" w14:textId="77777777" w:rsidTr="005138C6">
        <w:trPr>
          <w:trHeight w:val="255"/>
        </w:trPr>
        <w:tc>
          <w:tcPr>
            <w:tcW w:w="840" w:type="dxa"/>
            <w:vMerge/>
            <w:tcBorders>
              <w:left w:val="single" w:sz="4" w:space="0" w:color="000000"/>
              <w:right w:val="single" w:sz="4" w:space="0" w:color="000000"/>
            </w:tcBorders>
            <w:shd w:val="clear" w:color="auto" w:fill="auto"/>
            <w:noWrap/>
            <w:vAlign w:val="center"/>
          </w:tcPr>
          <w:p w14:paraId="43603CB9" w14:textId="77777777" w:rsidR="00E403C1" w:rsidRPr="005138C6" w:rsidRDefault="00E403C1" w:rsidP="00E403C1">
            <w:pPr>
              <w:overflowPunct/>
              <w:autoSpaceDE/>
              <w:autoSpaceDN/>
              <w:adjustRightInd/>
              <w:spacing w:after="0"/>
              <w:textAlignment w:val="auto"/>
              <w:rPr>
                <w:sz w:val="16"/>
                <w:szCs w:val="16"/>
                <w:lang w:eastAsia="zh-CN"/>
              </w:rPr>
            </w:pPr>
          </w:p>
        </w:tc>
        <w:tc>
          <w:tcPr>
            <w:tcW w:w="1986" w:type="dxa"/>
            <w:vMerge/>
            <w:tcBorders>
              <w:left w:val="single" w:sz="4" w:space="0" w:color="000000"/>
              <w:bottom w:val="single" w:sz="4" w:space="0" w:color="000000"/>
              <w:right w:val="single" w:sz="4" w:space="0" w:color="000000"/>
            </w:tcBorders>
            <w:shd w:val="clear" w:color="auto" w:fill="auto"/>
            <w:noWrap/>
          </w:tcPr>
          <w:p w14:paraId="5E06639D" w14:textId="77777777" w:rsidR="00E403C1" w:rsidRPr="005138C6" w:rsidRDefault="00E403C1" w:rsidP="00E403C1">
            <w:pPr>
              <w:pStyle w:val="Comments"/>
              <w:rPr>
                <w:rFonts w:ascii="Times New Roman" w:hAnsi="Times New Roman"/>
                <w:i w:val="0"/>
                <w:sz w:val="16"/>
                <w:szCs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36287925" w14:textId="77777777" w:rsidR="00E403C1" w:rsidRPr="005138C6" w:rsidRDefault="00E403C1" w:rsidP="00E403C1">
            <w:pPr>
              <w:overflowPunct/>
              <w:autoSpaceDE/>
              <w:autoSpaceDN/>
              <w:adjustRightInd/>
              <w:spacing w:after="0"/>
              <w:jc w:val="center"/>
              <w:textAlignment w:val="auto"/>
              <w:rPr>
                <w:sz w:val="16"/>
                <w:szCs w:val="16"/>
              </w:rPr>
            </w:pPr>
            <w:r w:rsidRPr="005138C6">
              <w:rPr>
                <w:sz w:val="16"/>
                <w:szCs w:val="16"/>
              </w:rPr>
              <w:t>2.49</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49BC44A0" w14:textId="77777777" w:rsidR="00E403C1" w:rsidRPr="005138C6" w:rsidRDefault="00E403C1" w:rsidP="00E403C1">
            <w:pPr>
              <w:overflowPunct/>
              <w:autoSpaceDE/>
              <w:autoSpaceDN/>
              <w:adjustRightInd/>
              <w:spacing w:after="0"/>
              <w:jc w:val="center"/>
              <w:textAlignment w:val="auto"/>
              <w:rPr>
                <w:sz w:val="16"/>
                <w:szCs w:val="16"/>
              </w:rPr>
            </w:pPr>
            <w:r w:rsidRPr="005138C6">
              <w:rPr>
                <w:sz w:val="16"/>
                <w:szCs w:val="16"/>
              </w:rPr>
              <w:t>1.54%</w:t>
            </w:r>
          </w:p>
        </w:tc>
        <w:tc>
          <w:tcPr>
            <w:tcW w:w="284" w:type="dxa"/>
            <w:tcBorders>
              <w:top w:val="single" w:sz="4" w:space="0" w:color="000000"/>
              <w:left w:val="single" w:sz="4" w:space="0" w:color="000000"/>
              <w:bottom w:val="single" w:sz="4" w:space="0" w:color="000000"/>
              <w:right w:val="single" w:sz="4" w:space="0" w:color="000000"/>
            </w:tcBorders>
          </w:tcPr>
          <w:p w14:paraId="56A19334" w14:textId="77777777" w:rsidR="00E403C1" w:rsidRPr="005138C6" w:rsidRDefault="00E403C1" w:rsidP="00E403C1">
            <w:pPr>
              <w:overflowPunct/>
              <w:autoSpaceDE/>
              <w:autoSpaceDN/>
              <w:adjustRightInd/>
              <w:spacing w:after="0"/>
              <w:textAlignment w:val="auto"/>
              <w:rPr>
                <w:sz w:val="16"/>
                <w:szCs w:val="16"/>
                <w:lang w:eastAsia="zh-CN"/>
              </w:rPr>
            </w:pPr>
          </w:p>
        </w:tc>
        <w:tc>
          <w:tcPr>
            <w:tcW w:w="572" w:type="dxa"/>
            <w:vMerge/>
            <w:tcBorders>
              <w:left w:val="single" w:sz="4" w:space="0" w:color="000000"/>
              <w:right w:val="single" w:sz="4" w:space="0" w:color="000000"/>
            </w:tcBorders>
            <w:shd w:val="clear" w:color="auto" w:fill="auto"/>
            <w:noWrap/>
          </w:tcPr>
          <w:p w14:paraId="0F990D02" w14:textId="15AF03FC" w:rsidR="00E403C1" w:rsidRPr="005138C6" w:rsidRDefault="00E403C1" w:rsidP="00E403C1">
            <w:pPr>
              <w:spacing w:after="0"/>
              <w:rPr>
                <w:sz w:val="16"/>
                <w:szCs w:val="16"/>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7D94B467" w14:textId="50AFD7EB" w:rsidR="00E403C1" w:rsidRPr="005138C6" w:rsidRDefault="00E403C1" w:rsidP="00E403C1">
            <w:pPr>
              <w:overflowPunct/>
              <w:autoSpaceDE/>
              <w:autoSpaceDN/>
              <w:adjustRightInd/>
              <w:spacing w:after="0"/>
              <w:textAlignment w:val="auto"/>
              <w:rPr>
                <w:sz w:val="16"/>
                <w:szCs w:val="16"/>
              </w:rPr>
            </w:pPr>
            <w:r w:rsidRPr="005138C6">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4CD9D9D7" w14:textId="24AB118B" w:rsidR="00E403C1" w:rsidRPr="005138C6" w:rsidRDefault="00E403C1" w:rsidP="00E403C1">
            <w:pPr>
              <w:overflowPunct/>
              <w:autoSpaceDE/>
              <w:autoSpaceDN/>
              <w:adjustRightInd/>
              <w:spacing w:after="0"/>
              <w:textAlignment w:val="auto"/>
              <w:rPr>
                <w:sz w:val="16"/>
                <w:szCs w:val="16"/>
              </w:rPr>
            </w:pPr>
            <w:r w:rsidRPr="005138C6">
              <w:rPr>
                <w:sz w:val="16"/>
                <w:szCs w:val="16"/>
              </w:rPr>
              <w:t>3</w:t>
            </w:r>
          </w:p>
        </w:tc>
        <w:tc>
          <w:tcPr>
            <w:tcW w:w="571" w:type="dxa"/>
            <w:vMerge/>
            <w:tcBorders>
              <w:left w:val="single" w:sz="4" w:space="0" w:color="000000"/>
              <w:right w:val="single" w:sz="4" w:space="0" w:color="000000"/>
            </w:tcBorders>
            <w:shd w:val="clear" w:color="auto" w:fill="auto"/>
            <w:noWrap/>
          </w:tcPr>
          <w:p w14:paraId="5C86E1D9" w14:textId="305621D2" w:rsidR="00E403C1" w:rsidRPr="005138C6" w:rsidRDefault="00E403C1" w:rsidP="00E403C1">
            <w:pPr>
              <w:rPr>
                <w:sz w:val="16"/>
                <w:szCs w:val="16"/>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3D932C61" w14:textId="77777777" w:rsidR="00E403C1" w:rsidRPr="005138C6"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521A6A51" w14:textId="77777777" w:rsidR="00E403C1" w:rsidRPr="005138C6"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5A6D808A" w14:textId="77777777" w:rsidR="00E403C1" w:rsidRPr="005138C6" w:rsidRDefault="00E403C1" w:rsidP="00E403C1">
            <w:pPr>
              <w:pStyle w:val="Comments"/>
              <w:jc w:val="both"/>
              <w:rPr>
                <w:rFonts w:ascii="Times New Roman" w:hAnsi="Times New Roman"/>
                <w:i w:val="0"/>
                <w:sz w:val="16"/>
                <w:szCs w:val="16"/>
              </w:rPr>
            </w:pPr>
          </w:p>
        </w:tc>
        <w:tc>
          <w:tcPr>
            <w:tcW w:w="2232" w:type="dxa"/>
            <w:vMerge/>
            <w:tcBorders>
              <w:left w:val="single" w:sz="4" w:space="0" w:color="000000"/>
              <w:right w:val="single" w:sz="4" w:space="0" w:color="000000"/>
            </w:tcBorders>
            <w:shd w:val="clear" w:color="auto" w:fill="auto"/>
            <w:noWrap/>
            <w:vAlign w:val="center"/>
          </w:tcPr>
          <w:p w14:paraId="35E9032D" w14:textId="77777777" w:rsidR="00E403C1" w:rsidRPr="005138C6" w:rsidRDefault="00E403C1" w:rsidP="00E403C1">
            <w:pPr>
              <w:pStyle w:val="Comments"/>
              <w:rPr>
                <w:rFonts w:ascii="Times New Roman" w:eastAsiaTheme="minorEastAsia" w:hAnsi="Times New Roman"/>
                <w:i w:val="0"/>
                <w:sz w:val="16"/>
                <w:szCs w:val="16"/>
                <w:lang w:eastAsia="zh-CN"/>
              </w:rPr>
            </w:pPr>
          </w:p>
        </w:tc>
      </w:tr>
      <w:tr w:rsidR="005138C6" w:rsidRPr="005138C6" w14:paraId="7655FD72" w14:textId="77777777" w:rsidTr="005138C6">
        <w:trPr>
          <w:trHeight w:val="255"/>
        </w:trPr>
        <w:tc>
          <w:tcPr>
            <w:tcW w:w="840" w:type="dxa"/>
            <w:vMerge/>
            <w:tcBorders>
              <w:left w:val="single" w:sz="4" w:space="0" w:color="000000"/>
              <w:right w:val="single" w:sz="4" w:space="0" w:color="000000"/>
            </w:tcBorders>
            <w:shd w:val="clear" w:color="auto" w:fill="auto"/>
            <w:noWrap/>
            <w:vAlign w:val="center"/>
          </w:tcPr>
          <w:p w14:paraId="72DB2B5F" w14:textId="77777777" w:rsidR="00E403C1" w:rsidRPr="005138C6" w:rsidRDefault="00E403C1" w:rsidP="00E403C1">
            <w:pPr>
              <w:overflowPunct/>
              <w:autoSpaceDE/>
              <w:autoSpaceDN/>
              <w:adjustRightInd/>
              <w:spacing w:after="0"/>
              <w:textAlignment w:val="auto"/>
              <w:rPr>
                <w:sz w:val="16"/>
                <w:szCs w:val="16"/>
                <w:lang w:eastAsia="zh-CN"/>
              </w:rPr>
            </w:pPr>
          </w:p>
        </w:tc>
        <w:tc>
          <w:tcPr>
            <w:tcW w:w="1986" w:type="dxa"/>
            <w:vMerge w:val="restart"/>
            <w:tcBorders>
              <w:top w:val="single" w:sz="4" w:space="0" w:color="000000"/>
              <w:left w:val="single" w:sz="4" w:space="0" w:color="000000"/>
              <w:right w:val="single" w:sz="4" w:space="0" w:color="000000"/>
            </w:tcBorders>
            <w:shd w:val="clear" w:color="auto" w:fill="auto"/>
            <w:noWrap/>
          </w:tcPr>
          <w:p w14:paraId="5D1BDE7C" w14:textId="77777777" w:rsidR="00E403C1" w:rsidRPr="005138C6" w:rsidRDefault="00E403C1" w:rsidP="00E403C1">
            <w:pPr>
              <w:pStyle w:val="Comments"/>
              <w:rPr>
                <w:rFonts w:ascii="Times New Roman" w:hAnsi="Times New Roman"/>
                <w:i w:val="0"/>
                <w:sz w:val="16"/>
                <w:szCs w:val="16"/>
              </w:rPr>
            </w:pPr>
            <w:r w:rsidRPr="005138C6">
              <w:rPr>
                <w:rFonts w:ascii="Times New Roman" w:hAnsi="Times New Roman"/>
                <w:i w:val="0"/>
                <w:sz w:val="16"/>
                <w:szCs w:val="16"/>
              </w:rPr>
              <w:t>L = 8, R = 1/2</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1133285F" w14:textId="77777777" w:rsidR="00E403C1" w:rsidRPr="005138C6" w:rsidRDefault="00E403C1" w:rsidP="00E403C1">
            <w:pPr>
              <w:overflowPunct/>
              <w:autoSpaceDE/>
              <w:autoSpaceDN/>
              <w:adjustRightInd/>
              <w:spacing w:after="0"/>
              <w:jc w:val="center"/>
              <w:textAlignment w:val="auto"/>
              <w:rPr>
                <w:sz w:val="16"/>
                <w:szCs w:val="16"/>
              </w:rPr>
            </w:pPr>
            <w:r w:rsidRPr="005138C6">
              <w:rPr>
                <w:sz w:val="16"/>
                <w:szCs w:val="16"/>
              </w:rPr>
              <w:t>2.61</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2A07882" w14:textId="1B0E2000" w:rsidR="00E403C1" w:rsidRPr="005138C6" w:rsidRDefault="00E403C1" w:rsidP="00E403C1">
            <w:pPr>
              <w:overflowPunct/>
              <w:autoSpaceDE/>
              <w:autoSpaceDN/>
              <w:adjustRightInd/>
              <w:spacing w:after="0"/>
              <w:jc w:val="center"/>
              <w:textAlignment w:val="auto"/>
              <w:rPr>
                <w:sz w:val="16"/>
                <w:szCs w:val="16"/>
              </w:rPr>
            </w:pPr>
            <w:r w:rsidRPr="005138C6">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113C15AE" w14:textId="77777777" w:rsidR="00E403C1" w:rsidRPr="005138C6" w:rsidRDefault="00E403C1" w:rsidP="00E403C1">
            <w:pPr>
              <w:overflowPunct/>
              <w:autoSpaceDE/>
              <w:autoSpaceDN/>
              <w:adjustRightInd/>
              <w:spacing w:after="0"/>
              <w:textAlignment w:val="auto"/>
              <w:rPr>
                <w:sz w:val="16"/>
                <w:szCs w:val="16"/>
                <w:lang w:eastAsia="zh-CN"/>
              </w:rPr>
            </w:pPr>
          </w:p>
        </w:tc>
        <w:tc>
          <w:tcPr>
            <w:tcW w:w="572" w:type="dxa"/>
            <w:vMerge/>
            <w:tcBorders>
              <w:left w:val="single" w:sz="4" w:space="0" w:color="000000"/>
              <w:right w:val="single" w:sz="4" w:space="0" w:color="000000"/>
            </w:tcBorders>
            <w:shd w:val="clear" w:color="auto" w:fill="auto"/>
            <w:noWrap/>
          </w:tcPr>
          <w:p w14:paraId="491870D4" w14:textId="369D5D59" w:rsidR="00E403C1" w:rsidRPr="005138C6" w:rsidRDefault="00E403C1" w:rsidP="00E403C1">
            <w:pPr>
              <w:spacing w:after="0"/>
              <w:rPr>
                <w:sz w:val="16"/>
                <w:szCs w:val="16"/>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49AD4CD5" w14:textId="63564081" w:rsidR="00E403C1" w:rsidRPr="005138C6" w:rsidRDefault="00E403C1" w:rsidP="00E403C1">
            <w:pPr>
              <w:overflowPunct/>
              <w:autoSpaceDE/>
              <w:autoSpaceDN/>
              <w:adjustRightInd/>
              <w:spacing w:after="0"/>
              <w:textAlignment w:val="auto"/>
              <w:rPr>
                <w:sz w:val="16"/>
                <w:szCs w:val="16"/>
              </w:rPr>
            </w:pPr>
            <w:r w:rsidRPr="005138C6">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18695CBA" w14:textId="7EF57884" w:rsidR="00E403C1" w:rsidRPr="005138C6" w:rsidRDefault="00E403C1" w:rsidP="00E403C1">
            <w:pPr>
              <w:overflowPunct/>
              <w:autoSpaceDE/>
              <w:autoSpaceDN/>
              <w:adjustRightInd/>
              <w:spacing w:after="0"/>
              <w:textAlignment w:val="auto"/>
              <w:rPr>
                <w:sz w:val="16"/>
                <w:szCs w:val="16"/>
              </w:rPr>
            </w:pPr>
            <w:r w:rsidRPr="005138C6">
              <w:rPr>
                <w:sz w:val="16"/>
                <w:szCs w:val="16"/>
              </w:rPr>
              <w:t>3</w:t>
            </w:r>
          </w:p>
        </w:tc>
        <w:tc>
          <w:tcPr>
            <w:tcW w:w="571" w:type="dxa"/>
            <w:vMerge/>
            <w:tcBorders>
              <w:left w:val="single" w:sz="4" w:space="0" w:color="000000"/>
              <w:right w:val="single" w:sz="4" w:space="0" w:color="000000"/>
            </w:tcBorders>
            <w:shd w:val="clear" w:color="auto" w:fill="auto"/>
            <w:noWrap/>
          </w:tcPr>
          <w:p w14:paraId="1D16FAC7" w14:textId="56306293" w:rsidR="00E403C1" w:rsidRPr="005138C6" w:rsidRDefault="00E403C1" w:rsidP="00E403C1">
            <w:pPr>
              <w:rPr>
                <w:sz w:val="16"/>
                <w:szCs w:val="16"/>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159F6868" w14:textId="77777777" w:rsidR="00E403C1" w:rsidRPr="005138C6"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1F751588" w14:textId="77777777" w:rsidR="00E403C1" w:rsidRPr="005138C6"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69C7BB46" w14:textId="77777777" w:rsidR="00E403C1" w:rsidRPr="005138C6" w:rsidRDefault="00E403C1" w:rsidP="00E403C1">
            <w:pPr>
              <w:pStyle w:val="Comments"/>
              <w:jc w:val="both"/>
              <w:rPr>
                <w:rFonts w:ascii="Times New Roman" w:hAnsi="Times New Roman"/>
                <w:i w:val="0"/>
                <w:sz w:val="16"/>
                <w:szCs w:val="16"/>
              </w:rPr>
            </w:pPr>
            <w:r w:rsidRPr="005138C6">
              <w:rPr>
                <w:rFonts w:ascii="Times New Roman" w:hAnsi="Times New Roman"/>
                <w:i w:val="0"/>
                <w:sz w:val="16"/>
                <w:szCs w:val="16"/>
              </w:rPr>
              <w:t>FR1</w:t>
            </w:r>
          </w:p>
        </w:tc>
        <w:tc>
          <w:tcPr>
            <w:tcW w:w="2232" w:type="dxa"/>
            <w:vMerge/>
            <w:tcBorders>
              <w:left w:val="single" w:sz="4" w:space="0" w:color="000000"/>
              <w:right w:val="single" w:sz="4" w:space="0" w:color="000000"/>
            </w:tcBorders>
            <w:shd w:val="clear" w:color="auto" w:fill="auto"/>
            <w:noWrap/>
            <w:vAlign w:val="center"/>
          </w:tcPr>
          <w:p w14:paraId="2E686777" w14:textId="77777777" w:rsidR="00E403C1" w:rsidRPr="005138C6" w:rsidRDefault="00E403C1" w:rsidP="00E403C1">
            <w:pPr>
              <w:pStyle w:val="Comments"/>
              <w:rPr>
                <w:rFonts w:ascii="Times New Roman" w:eastAsiaTheme="minorEastAsia" w:hAnsi="Times New Roman"/>
                <w:i w:val="0"/>
                <w:sz w:val="16"/>
                <w:szCs w:val="16"/>
                <w:lang w:eastAsia="zh-CN"/>
              </w:rPr>
            </w:pPr>
          </w:p>
        </w:tc>
      </w:tr>
      <w:tr w:rsidR="005138C6" w:rsidRPr="005138C6" w14:paraId="40A53136" w14:textId="77777777" w:rsidTr="005138C6">
        <w:trPr>
          <w:trHeight w:val="255"/>
        </w:trPr>
        <w:tc>
          <w:tcPr>
            <w:tcW w:w="840" w:type="dxa"/>
            <w:vMerge/>
            <w:tcBorders>
              <w:left w:val="single" w:sz="4" w:space="0" w:color="000000"/>
              <w:right w:val="single" w:sz="4" w:space="0" w:color="000000"/>
            </w:tcBorders>
            <w:shd w:val="clear" w:color="auto" w:fill="auto"/>
            <w:noWrap/>
            <w:vAlign w:val="center"/>
          </w:tcPr>
          <w:p w14:paraId="5BE8E79D" w14:textId="77777777" w:rsidR="00E403C1" w:rsidRPr="005138C6" w:rsidRDefault="00E403C1" w:rsidP="00E403C1">
            <w:pPr>
              <w:overflowPunct/>
              <w:autoSpaceDE/>
              <w:autoSpaceDN/>
              <w:adjustRightInd/>
              <w:spacing w:after="0"/>
              <w:textAlignment w:val="auto"/>
              <w:rPr>
                <w:sz w:val="16"/>
                <w:szCs w:val="16"/>
                <w:lang w:eastAsia="zh-CN"/>
              </w:rPr>
            </w:pPr>
          </w:p>
        </w:tc>
        <w:tc>
          <w:tcPr>
            <w:tcW w:w="1986" w:type="dxa"/>
            <w:vMerge/>
            <w:tcBorders>
              <w:left w:val="single" w:sz="4" w:space="0" w:color="000000"/>
              <w:bottom w:val="single" w:sz="4" w:space="0" w:color="000000"/>
              <w:right w:val="single" w:sz="4" w:space="0" w:color="000000"/>
            </w:tcBorders>
            <w:shd w:val="clear" w:color="auto" w:fill="auto"/>
            <w:noWrap/>
          </w:tcPr>
          <w:p w14:paraId="110A4CC7" w14:textId="77777777" w:rsidR="00E403C1" w:rsidRPr="005138C6" w:rsidRDefault="00E403C1" w:rsidP="00E403C1">
            <w:pPr>
              <w:pStyle w:val="Comments"/>
              <w:rPr>
                <w:rFonts w:ascii="Times New Roman" w:hAnsi="Times New Roman"/>
                <w:i w:val="0"/>
                <w:sz w:val="16"/>
                <w:szCs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5330207E" w14:textId="77777777" w:rsidR="00E403C1" w:rsidRPr="005138C6" w:rsidRDefault="00E403C1" w:rsidP="00E403C1">
            <w:pPr>
              <w:overflowPunct/>
              <w:autoSpaceDE/>
              <w:autoSpaceDN/>
              <w:adjustRightInd/>
              <w:spacing w:after="0"/>
              <w:jc w:val="center"/>
              <w:textAlignment w:val="auto"/>
              <w:rPr>
                <w:sz w:val="16"/>
                <w:szCs w:val="16"/>
              </w:rPr>
            </w:pPr>
            <w:r w:rsidRPr="005138C6">
              <w:rPr>
                <w:sz w:val="16"/>
                <w:szCs w:val="16"/>
              </w:rPr>
              <w:t>2.53</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85B766F" w14:textId="77777777" w:rsidR="00E403C1" w:rsidRPr="005138C6" w:rsidRDefault="00E403C1" w:rsidP="00E403C1">
            <w:pPr>
              <w:overflowPunct/>
              <w:autoSpaceDE/>
              <w:autoSpaceDN/>
              <w:adjustRightInd/>
              <w:spacing w:after="0"/>
              <w:jc w:val="center"/>
              <w:textAlignment w:val="auto"/>
              <w:rPr>
                <w:sz w:val="16"/>
                <w:szCs w:val="16"/>
              </w:rPr>
            </w:pPr>
            <w:r w:rsidRPr="005138C6">
              <w:rPr>
                <w:sz w:val="16"/>
                <w:szCs w:val="16"/>
              </w:rPr>
              <w:t>3.00%</w:t>
            </w:r>
          </w:p>
        </w:tc>
        <w:tc>
          <w:tcPr>
            <w:tcW w:w="284" w:type="dxa"/>
            <w:tcBorders>
              <w:top w:val="single" w:sz="4" w:space="0" w:color="000000"/>
              <w:left w:val="single" w:sz="4" w:space="0" w:color="000000"/>
              <w:bottom w:val="single" w:sz="4" w:space="0" w:color="000000"/>
              <w:right w:val="single" w:sz="4" w:space="0" w:color="000000"/>
            </w:tcBorders>
          </w:tcPr>
          <w:p w14:paraId="67DB7968" w14:textId="77777777" w:rsidR="00E403C1" w:rsidRPr="005138C6" w:rsidRDefault="00E403C1" w:rsidP="00E403C1">
            <w:pPr>
              <w:overflowPunct/>
              <w:autoSpaceDE/>
              <w:autoSpaceDN/>
              <w:adjustRightInd/>
              <w:spacing w:after="0"/>
              <w:textAlignment w:val="auto"/>
              <w:rPr>
                <w:sz w:val="16"/>
                <w:szCs w:val="16"/>
                <w:lang w:eastAsia="zh-CN"/>
              </w:rPr>
            </w:pPr>
          </w:p>
        </w:tc>
        <w:tc>
          <w:tcPr>
            <w:tcW w:w="572" w:type="dxa"/>
            <w:vMerge/>
            <w:tcBorders>
              <w:left w:val="single" w:sz="4" w:space="0" w:color="000000"/>
              <w:right w:val="single" w:sz="4" w:space="0" w:color="000000"/>
            </w:tcBorders>
            <w:shd w:val="clear" w:color="auto" w:fill="auto"/>
            <w:noWrap/>
          </w:tcPr>
          <w:p w14:paraId="69CD7900" w14:textId="790E24EF" w:rsidR="00E403C1" w:rsidRPr="005138C6" w:rsidRDefault="00E403C1" w:rsidP="00E403C1">
            <w:pPr>
              <w:spacing w:after="0"/>
              <w:rPr>
                <w:sz w:val="16"/>
                <w:szCs w:val="16"/>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0AA7D643" w14:textId="0FD048DE" w:rsidR="00E403C1" w:rsidRPr="005138C6" w:rsidRDefault="00E403C1" w:rsidP="00E403C1">
            <w:pPr>
              <w:overflowPunct/>
              <w:autoSpaceDE/>
              <w:autoSpaceDN/>
              <w:adjustRightInd/>
              <w:spacing w:after="0"/>
              <w:textAlignment w:val="auto"/>
              <w:rPr>
                <w:sz w:val="16"/>
                <w:szCs w:val="16"/>
              </w:rPr>
            </w:pPr>
            <w:r w:rsidRPr="005138C6">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63D372F9" w14:textId="7DEDA6B6" w:rsidR="00E403C1" w:rsidRPr="005138C6" w:rsidRDefault="00E403C1" w:rsidP="00E403C1">
            <w:pPr>
              <w:overflowPunct/>
              <w:autoSpaceDE/>
              <w:autoSpaceDN/>
              <w:adjustRightInd/>
              <w:spacing w:after="0"/>
              <w:textAlignment w:val="auto"/>
              <w:rPr>
                <w:sz w:val="16"/>
                <w:szCs w:val="16"/>
              </w:rPr>
            </w:pPr>
            <w:r w:rsidRPr="005138C6">
              <w:rPr>
                <w:sz w:val="16"/>
                <w:szCs w:val="16"/>
              </w:rPr>
              <w:t>3</w:t>
            </w:r>
          </w:p>
        </w:tc>
        <w:tc>
          <w:tcPr>
            <w:tcW w:w="571" w:type="dxa"/>
            <w:vMerge/>
            <w:tcBorders>
              <w:left w:val="single" w:sz="4" w:space="0" w:color="000000"/>
              <w:right w:val="single" w:sz="4" w:space="0" w:color="000000"/>
            </w:tcBorders>
            <w:shd w:val="clear" w:color="auto" w:fill="auto"/>
            <w:noWrap/>
          </w:tcPr>
          <w:p w14:paraId="41EEA1DC" w14:textId="66D5132B" w:rsidR="00E403C1" w:rsidRPr="005138C6" w:rsidRDefault="00E403C1" w:rsidP="00E403C1">
            <w:pPr>
              <w:rPr>
                <w:sz w:val="16"/>
                <w:szCs w:val="16"/>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7AC441DF" w14:textId="77777777" w:rsidR="00E403C1" w:rsidRPr="005138C6"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561FF6C1" w14:textId="77777777" w:rsidR="00E403C1" w:rsidRPr="005138C6"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234A35F0" w14:textId="77777777" w:rsidR="00E403C1" w:rsidRPr="005138C6" w:rsidRDefault="00E403C1" w:rsidP="00E403C1">
            <w:pPr>
              <w:pStyle w:val="Comments"/>
              <w:jc w:val="both"/>
              <w:rPr>
                <w:rFonts w:ascii="Times New Roman" w:hAnsi="Times New Roman"/>
                <w:i w:val="0"/>
                <w:sz w:val="16"/>
                <w:szCs w:val="16"/>
              </w:rPr>
            </w:pPr>
          </w:p>
        </w:tc>
        <w:tc>
          <w:tcPr>
            <w:tcW w:w="2232" w:type="dxa"/>
            <w:vMerge/>
            <w:tcBorders>
              <w:left w:val="single" w:sz="4" w:space="0" w:color="000000"/>
              <w:right w:val="single" w:sz="4" w:space="0" w:color="000000"/>
            </w:tcBorders>
            <w:shd w:val="clear" w:color="auto" w:fill="auto"/>
            <w:noWrap/>
            <w:vAlign w:val="center"/>
          </w:tcPr>
          <w:p w14:paraId="7103FA46" w14:textId="77777777" w:rsidR="00E403C1" w:rsidRPr="005138C6" w:rsidRDefault="00E403C1" w:rsidP="00E403C1">
            <w:pPr>
              <w:pStyle w:val="Comments"/>
              <w:rPr>
                <w:rFonts w:ascii="Times New Roman" w:eastAsiaTheme="minorEastAsia" w:hAnsi="Times New Roman"/>
                <w:i w:val="0"/>
                <w:sz w:val="16"/>
                <w:szCs w:val="16"/>
                <w:lang w:eastAsia="zh-CN"/>
              </w:rPr>
            </w:pPr>
          </w:p>
        </w:tc>
      </w:tr>
      <w:tr w:rsidR="005138C6" w:rsidRPr="005138C6" w14:paraId="71831407" w14:textId="77777777" w:rsidTr="005138C6">
        <w:trPr>
          <w:trHeight w:val="255"/>
        </w:trPr>
        <w:tc>
          <w:tcPr>
            <w:tcW w:w="840" w:type="dxa"/>
            <w:vMerge/>
            <w:tcBorders>
              <w:left w:val="single" w:sz="4" w:space="0" w:color="000000"/>
              <w:right w:val="single" w:sz="4" w:space="0" w:color="000000"/>
            </w:tcBorders>
            <w:shd w:val="clear" w:color="auto" w:fill="auto"/>
            <w:noWrap/>
            <w:vAlign w:val="center"/>
          </w:tcPr>
          <w:p w14:paraId="1C5DC01B" w14:textId="77777777" w:rsidR="00E403C1" w:rsidRPr="005138C6" w:rsidRDefault="00E403C1" w:rsidP="00E403C1">
            <w:pPr>
              <w:overflowPunct/>
              <w:autoSpaceDE/>
              <w:autoSpaceDN/>
              <w:adjustRightInd/>
              <w:spacing w:after="0"/>
              <w:textAlignment w:val="auto"/>
              <w:rPr>
                <w:sz w:val="16"/>
                <w:szCs w:val="16"/>
                <w:lang w:eastAsia="zh-CN"/>
              </w:rPr>
            </w:pPr>
          </w:p>
        </w:tc>
        <w:tc>
          <w:tcPr>
            <w:tcW w:w="1986" w:type="dxa"/>
            <w:vMerge w:val="restart"/>
            <w:tcBorders>
              <w:top w:val="single" w:sz="4" w:space="0" w:color="000000"/>
              <w:left w:val="single" w:sz="4" w:space="0" w:color="000000"/>
              <w:right w:val="single" w:sz="4" w:space="0" w:color="000000"/>
            </w:tcBorders>
            <w:shd w:val="clear" w:color="auto" w:fill="auto"/>
            <w:noWrap/>
          </w:tcPr>
          <w:p w14:paraId="539F9D54" w14:textId="77777777" w:rsidR="00E403C1" w:rsidRPr="005138C6" w:rsidRDefault="00E403C1" w:rsidP="00E403C1">
            <w:pPr>
              <w:pStyle w:val="Comments"/>
              <w:rPr>
                <w:rFonts w:ascii="Times New Roman" w:hAnsi="Times New Roman"/>
                <w:i w:val="0"/>
                <w:sz w:val="16"/>
                <w:szCs w:val="16"/>
              </w:rPr>
            </w:pPr>
            <w:r w:rsidRPr="005138C6">
              <w:rPr>
                <w:rFonts w:ascii="Times New Roman" w:hAnsi="Times New Roman"/>
                <w:i w:val="0"/>
                <w:sz w:val="16"/>
                <w:szCs w:val="16"/>
              </w:rPr>
              <w:t>L = 1, R = 1/4</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D639155" w14:textId="77777777" w:rsidR="00E403C1" w:rsidRPr="005138C6" w:rsidRDefault="00E403C1" w:rsidP="00E403C1">
            <w:pPr>
              <w:overflowPunct/>
              <w:autoSpaceDE/>
              <w:autoSpaceDN/>
              <w:adjustRightInd/>
              <w:spacing w:after="0"/>
              <w:jc w:val="center"/>
              <w:textAlignment w:val="auto"/>
              <w:rPr>
                <w:sz w:val="16"/>
                <w:szCs w:val="16"/>
              </w:rPr>
            </w:pPr>
            <w:r w:rsidRPr="005138C6">
              <w:rPr>
                <w:sz w:val="16"/>
                <w:szCs w:val="16"/>
              </w:rPr>
              <w:t>2.48</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5FCB4058" w14:textId="07EE5F3E" w:rsidR="00E403C1" w:rsidRPr="005138C6" w:rsidRDefault="00E403C1" w:rsidP="00E403C1">
            <w:pPr>
              <w:overflowPunct/>
              <w:autoSpaceDE/>
              <w:autoSpaceDN/>
              <w:adjustRightInd/>
              <w:spacing w:after="0"/>
              <w:jc w:val="center"/>
              <w:textAlignment w:val="auto"/>
              <w:rPr>
                <w:sz w:val="16"/>
                <w:szCs w:val="16"/>
              </w:rPr>
            </w:pPr>
            <w:r w:rsidRPr="005138C6">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13706157" w14:textId="77777777" w:rsidR="00E403C1" w:rsidRPr="005138C6" w:rsidRDefault="00E403C1" w:rsidP="00E403C1">
            <w:pPr>
              <w:overflowPunct/>
              <w:autoSpaceDE/>
              <w:autoSpaceDN/>
              <w:adjustRightInd/>
              <w:spacing w:after="0"/>
              <w:textAlignment w:val="auto"/>
              <w:rPr>
                <w:sz w:val="16"/>
                <w:szCs w:val="16"/>
                <w:lang w:eastAsia="zh-CN"/>
              </w:rPr>
            </w:pPr>
          </w:p>
        </w:tc>
        <w:tc>
          <w:tcPr>
            <w:tcW w:w="572" w:type="dxa"/>
            <w:vMerge/>
            <w:tcBorders>
              <w:left w:val="single" w:sz="4" w:space="0" w:color="000000"/>
              <w:right w:val="single" w:sz="4" w:space="0" w:color="000000"/>
            </w:tcBorders>
            <w:shd w:val="clear" w:color="auto" w:fill="auto"/>
            <w:noWrap/>
          </w:tcPr>
          <w:p w14:paraId="5952F343" w14:textId="6C10BE80" w:rsidR="00E403C1" w:rsidRPr="005138C6" w:rsidRDefault="00E403C1" w:rsidP="00E403C1">
            <w:pPr>
              <w:spacing w:after="0"/>
              <w:rPr>
                <w:sz w:val="16"/>
                <w:szCs w:val="16"/>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5E4B3511" w14:textId="2A1D501F" w:rsidR="00E403C1" w:rsidRPr="005138C6" w:rsidRDefault="00E403C1" w:rsidP="00E403C1">
            <w:pPr>
              <w:overflowPunct/>
              <w:autoSpaceDE/>
              <w:autoSpaceDN/>
              <w:adjustRightInd/>
              <w:spacing w:after="0"/>
              <w:textAlignment w:val="auto"/>
              <w:rPr>
                <w:sz w:val="16"/>
                <w:szCs w:val="16"/>
              </w:rPr>
            </w:pPr>
            <w:r w:rsidRPr="005138C6">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063FC451" w14:textId="41978BF4" w:rsidR="00E403C1" w:rsidRPr="005138C6" w:rsidRDefault="00E403C1" w:rsidP="00E403C1">
            <w:pPr>
              <w:overflowPunct/>
              <w:autoSpaceDE/>
              <w:autoSpaceDN/>
              <w:adjustRightInd/>
              <w:spacing w:after="0"/>
              <w:textAlignment w:val="auto"/>
              <w:rPr>
                <w:sz w:val="16"/>
                <w:szCs w:val="16"/>
              </w:rPr>
            </w:pPr>
            <w:r w:rsidRPr="005138C6">
              <w:rPr>
                <w:sz w:val="16"/>
                <w:szCs w:val="16"/>
              </w:rPr>
              <w:t>3</w:t>
            </w:r>
          </w:p>
        </w:tc>
        <w:tc>
          <w:tcPr>
            <w:tcW w:w="571" w:type="dxa"/>
            <w:vMerge/>
            <w:tcBorders>
              <w:left w:val="single" w:sz="4" w:space="0" w:color="000000"/>
              <w:right w:val="single" w:sz="4" w:space="0" w:color="000000"/>
            </w:tcBorders>
            <w:shd w:val="clear" w:color="auto" w:fill="auto"/>
            <w:noWrap/>
          </w:tcPr>
          <w:p w14:paraId="575B038F" w14:textId="6555B017" w:rsidR="00E403C1" w:rsidRPr="005138C6" w:rsidRDefault="00E403C1" w:rsidP="00E403C1">
            <w:pPr>
              <w:rPr>
                <w:sz w:val="16"/>
                <w:szCs w:val="16"/>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59A45E43" w14:textId="77777777" w:rsidR="00E403C1" w:rsidRPr="005138C6"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11C11DF7" w14:textId="77777777" w:rsidR="00E403C1" w:rsidRPr="005138C6"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38A7363E" w14:textId="77777777" w:rsidR="00E403C1" w:rsidRPr="005138C6" w:rsidRDefault="00E403C1" w:rsidP="00E403C1">
            <w:pPr>
              <w:pStyle w:val="Comments"/>
              <w:jc w:val="both"/>
              <w:rPr>
                <w:rFonts w:ascii="Times New Roman" w:hAnsi="Times New Roman"/>
                <w:i w:val="0"/>
                <w:sz w:val="16"/>
                <w:szCs w:val="16"/>
              </w:rPr>
            </w:pPr>
            <w:r w:rsidRPr="005138C6">
              <w:rPr>
                <w:rFonts w:ascii="Times New Roman" w:hAnsi="Times New Roman"/>
                <w:i w:val="0"/>
                <w:sz w:val="16"/>
                <w:szCs w:val="16"/>
              </w:rPr>
              <w:t>FR1</w:t>
            </w:r>
          </w:p>
        </w:tc>
        <w:tc>
          <w:tcPr>
            <w:tcW w:w="2232" w:type="dxa"/>
            <w:vMerge/>
            <w:tcBorders>
              <w:left w:val="single" w:sz="4" w:space="0" w:color="000000"/>
              <w:right w:val="single" w:sz="4" w:space="0" w:color="000000"/>
            </w:tcBorders>
            <w:shd w:val="clear" w:color="auto" w:fill="auto"/>
            <w:noWrap/>
            <w:vAlign w:val="center"/>
          </w:tcPr>
          <w:p w14:paraId="01D8B421" w14:textId="77777777" w:rsidR="00E403C1" w:rsidRPr="005138C6" w:rsidRDefault="00E403C1" w:rsidP="00E403C1">
            <w:pPr>
              <w:pStyle w:val="Comments"/>
              <w:rPr>
                <w:rFonts w:ascii="Times New Roman" w:eastAsiaTheme="minorEastAsia" w:hAnsi="Times New Roman"/>
                <w:i w:val="0"/>
                <w:sz w:val="16"/>
                <w:szCs w:val="16"/>
                <w:lang w:eastAsia="zh-CN"/>
              </w:rPr>
            </w:pPr>
          </w:p>
        </w:tc>
      </w:tr>
      <w:tr w:rsidR="005138C6" w:rsidRPr="005138C6" w14:paraId="1CAFA0C6" w14:textId="77777777" w:rsidTr="005138C6">
        <w:trPr>
          <w:trHeight w:val="255"/>
        </w:trPr>
        <w:tc>
          <w:tcPr>
            <w:tcW w:w="840" w:type="dxa"/>
            <w:vMerge/>
            <w:tcBorders>
              <w:left w:val="single" w:sz="4" w:space="0" w:color="000000"/>
              <w:right w:val="single" w:sz="4" w:space="0" w:color="000000"/>
            </w:tcBorders>
            <w:shd w:val="clear" w:color="auto" w:fill="auto"/>
            <w:noWrap/>
            <w:vAlign w:val="center"/>
          </w:tcPr>
          <w:p w14:paraId="4CA439AB" w14:textId="77777777" w:rsidR="00E403C1" w:rsidRPr="005138C6" w:rsidRDefault="00E403C1" w:rsidP="00E403C1">
            <w:pPr>
              <w:overflowPunct/>
              <w:autoSpaceDE/>
              <w:autoSpaceDN/>
              <w:adjustRightInd/>
              <w:spacing w:after="0"/>
              <w:textAlignment w:val="auto"/>
              <w:rPr>
                <w:sz w:val="16"/>
                <w:szCs w:val="16"/>
                <w:lang w:eastAsia="zh-CN"/>
              </w:rPr>
            </w:pPr>
          </w:p>
        </w:tc>
        <w:tc>
          <w:tcPr>
            <w:tcW w:w="1986" w:type="dxa"/>
            <w:vMerge/>
            <w:tcBorders>
              <w:left w:val="single" w:sz="4" w:space="0" w:color="000000"/>
              <w:bottom w:val="single" w:sz="4" w:space="0" w:color="000000"/>
              <w:right w:val="single" w:sz="4" w:space="0" w:color="000000"/>
            </w:tcBorders>
            <w:shd w:val="clear" w:color="auto" w:fill="auto"/>
            <w:noWrap/>
          </w:tcPr>
          <w:p w14:paraId="53453FE5" w14:textId="77777777" w:rsidR="00E403C1" w:rsidRPr="005138C6" w:rsidRDefault="00E403C1" w:rsidP="00E403C1">
            <w:pPr>
              <w:pStyle w:val="Comments"/>
              <w:rPr>
                <w:rFonts w:ascii="Times New Roman" w:hAnsi="Times New Roman"/>
                <w:i w:val="0"/>
                <w:sz w:val="16"/>
                <w:szCs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2B107D0" w14:textId="77777777" w:rsidR="00E403C1" w:rsidRPr="005138C6" w:rsidRDefault="00E403C1" w:rsidP="00E403C1">
            <w:pPr>
              <w:overflowPunct/>
              <w:autoSpaceDE/>
              <w:autoSpaceDN/>
              <w:adjustRightInd/>
              <w:spacing w:after="0"/>
              <w:jc w:val="center"/>
              <w:textAlignment w:val="auto"/>
              <w:rPr>
                <w:sz w:val="16"/>
                <w:szCs w:val="16"/>
              </w:rPr>
            </w:pPr>
            <w:r w:rsidRPr="005138C6">
              <w:rPr>
                <w:sz w:val="16"/>
                <w:szCs w:val="16"/>
              </w:rPr>
              <w:t>2.46</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C85854F" w14:textId="77777777" w:rsidR="00E403C1" w:rsidRPr="005138C6" w:rsidRDefault="00E403C1" w:rsidP="00E403C1">
            <w:pPr>
              <w:overflowPunct/>
              <w:autoSpaceDE/>
              <w:autoSpaceDN/>
              <w:adjustRightInd/>
              <w:spacing w:after="0"/>
              <w:jc w:val="center"/>
              <w:textAlignment w:val="auto"/>
              <w:rPr>
                <w:sz w:val="16"/>
                <w:szCs w:val="16"/>
              </w:rPr>
            </w:pPr>
            <w:r w:rsidRPr="005138C6">
              <w:rPr>
                <w:sz w:val="16"/>
                <w:szCs w:val="16"/>
              </w:rPr>
              <w:t>0.89%</w:t>
            </w:r>
          </w:p>
        </w:tc>
        <w:tc>
          <w:tcPr>
            <w:tcW w:w="284" w:type="dxa"/>
            <w:tcBorders>
              <w:top w:val="single" w:sz="4" w:space="0" w:color="000000"/>
              <w:left w:val="single" w:sz="4" w:space="0" w:color="000000"/>
              <w:bottom w:val="single" w:sz="4" w:space="0" w:color="000000"/>
              <w:right w:val="single" w:sz="4" w:space="0" w:color="000000"/>
            </w:tcBorders>
          </w:tcPr>
          <w:p w14:paraId="2958243B" w14:textId="77777777" w:rsidR="00E403C1" w:rsidRPr="005138C6" w:rsidRDefault="00E403C1" w:rsidP="00E403C1">
            <w:pPr>
              <w:overflowPunct/>
              <w:autoSpaceDE/>
              <w:autoSpaceDN/>
              <w:adjustRightInd/>
              <w:spacing w:after="0"/>
              <w:textAlignment w:val="auto"/>
              <w:rPr>
                <w:sz w:val="16"/>
                <w:szCs w:val="16"/>
                <w:lang w:eastAsia="zh-CN"/>
              </w:rPr>
            </w:pPr>
          </w:p>
        </w:tc>
        <w:tc>
          <w:tcPr>
            <w:tcW w:w="572" w:type="dxa"/>
            <w:vMerge/>
            <w:tcBorders>
              <w:left w:val="single" w:sz="4" w:space="0" w:color="000000"/>
              <w:right w:val="single" w:sz="4" w:space="0" w:color="000000"/>
            </w:tcBorders>
            <w:shd w:val="clear" w:color="auto" w:fill="auto"/>
            <w:noWrap/>
          </w:tcPr>
          <w:p w14:paraId="3572C114" w14:textId="0B32F808" w:rsidR="00E403C1" w:rsidRPr="005138C6" w:rsidRDefault="00E403C1" w:rsidP="00E403C1">
            <w:pPr>
              <w:spacing w:after="0"/>
              <w:rPr>
                <w:sz w:val="16"/>
                <w:szCs w:val="16"/>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0E65E759" w14:textId="36B7D6EA" w:rsidR="00E403C1" w:rsidRPr="005138C6" w:rsidRDefault="00E403C1" w:rsidP="00E403C1">
            <w:pPr>
              <w:overflowPunct/>
              <w:autoSpaceDE/>
              <w:autoSpaceDN/>
              <w:adjustRightInd/>
              <w:spacing w:after="0"/>
              <w:textAlignment w:val="auto"/>
              <w:rPr>
                <w:sz w:val="16"/>
                <w:szCs w:val="16"/>
              </w:rPr>
            </w:pPr>
            <w:r w:rsidRPr="005138C6">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7668F4F4" w14:textId="1A86A0B7" w:rsidR="00E403C1" w:rsidRPr="005138C6" w:rsidRDefault="00E403C1" w:rsidP="00E403C1">
            <w:pPr>
              <w:overflowPunct/>
              <w:autoSpaceDE/>
              <w:autoSpaceDN/>
              <w:adjustRightInd/>
              <w:spacing w:after="0"/>
              <w:textAlignment w:val="auto"/>
              <w:rPr>
                <w:sz w:val="16"/>
                <w:szCs w:val="16"/>
              </w:rPr>
            </w:pPr>
            <w:r w:rsidRPr="005138C6">
              <w:rPr>
                <w:sz w:val="16"/>
                <w:szCs w:val="16"/>
              </w:rPr>
              <w:t>3</w:t>
            </w:r>
          </w:p>
        </w:tc>
        <w:tc>
          <w:tcPr>
            <w:tcW w:w="571" w:type="dxa"/>
            <w:vMerge/>
            <w:tcBorders>
              <w:left w:val="single" w:sz="4" w:space="0" w:color="000000"/>
              <w:right w:val="single" w:sz="4" w:space="0" w:color="000000"/>
            </w:tcBorders>
            <w:shd w:val="clear" w:color="auto" w:fill="auto"/>
            <w:noWrap/>
          </w:tcPr>
          <w:p w14:paraId="338A3A9D" w14:textId="10150F1B" w:rsidR="00E403C1" w:rsidRPr="005138C6" w:rsidRDefault="00E403C1" w:rsidP="00E403C1">
            <w:pPr>
              <w:rPr>
                <w:sz w:val="16"/>
                <w:szCs w:val="16"/>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58F76A2E" w14:textId="77777777" w:rsidR="00E403C1" w:rsidRPr="005138C6"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26B15C0D" w14:textId="77777777" w:rsidR="00E403C1" w:rsidRPr="005138C6"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7D25236E" w14:textId="77777777" w:rsidR="00E403C1" w:rsidRPr="005138C6" w:rsidRDefault="00E403C1" w:rsidP="00E403C1">
            <w:pPr>
              <w:pStyle w:val="Comments"/>
              <w:jc w:val="both"/>
              <w:rPr>
                <w:rFonts w:ascii="Times New Roman" w:hAnsi="Times New Roman"/>
                <w:i w:val="0"/>
                <w:sz w:val="16"/>
                <w:szCs w:val="16"/>
              </w:rPr>
            </w:pPr>
          </w:p>
        </w:tc>
        <w:tc>
          <w:tcPr>
            <w:tcW w:w="2232" w:type="dxa"/>
            <w:vMerge/>
            <w:tcBorders>
              <w:left w:val="single" w:sz="4" w:space="0" w:color="000000"/>
              <w:right w:val="single" w:sz="4" w:space="0" w:color="000000"/>
            </w:tcBorders>
            <w:shd w:val="clear" w:color="auto" w:fill="auto"/>
            <w:noWrap/>
            <w:vAlign w:val="center"/>
          </w:tcPr>
          <w:p w14:paraId="14CD2275" w14:textId="77777777" w:rsidR="00E403C1" w:rsidRPr="005138C6" w:rsidRDefault="00E403C1" w:rsidP="00E403C1">
            <w:pPr>
              <w:pStyle w:val="Comments"/>
              <w:rPr>
                <w:rFonts w:ascii="Times New Roman" w:eastAsiaTheme="minorEastAsia" w:hAnsi="Times New Roman"/>
                <w:i w:val="0"/>
                <w:sz w:val="16"/>
                <w:szCs w:val="16"/>
                <w:lang w:eastAsia="zh-CN"/>
              </w:rPr>
            </w:pPr>
          </w:p>
        </w:tc>
      </w:tr>
      <w:tr w:rsidR="005138C6" w:rsidRPr="005138C6" w14:paraId="15528766" w14:textId="77777777" w:rsidTr="005138C6">
        <w:trPr>
          <w:trHeight w:val="255"/>
        </w:trPr>
        <w:tc>
          <w:tcPr>
            <w:tcW w:w="840" w:type="dxa"/>
            <w:vMerge/>
            <w:tcBorders>
              <w:left w:val="single" w:sz="4" w:space="0" w:color="000000"/>
              <w:right w:val="single" w:sz="4" w:space="0" w:color="000000"/>
            </w:tcBorders>
            <w:shd w:val="clear" w:color="auto" w:fill="auto"/>
            <w:noWrap/>
            <w:vAlign w:val="center"/>
          </w:tcPr>
          <w:p w14:paraId="18B77D3C" w14:textId="77777777" w:rsidR="00E403C1" w:rsidRPr="005138C6" w:rsidRDefault="00E403C1" w:rsidP="00E403C1">
            <w:pPr>
              <w:overflowPunct/>
              <w:autoSpaceDE/>
              <w:autoSpaceDN/>
              <w:adjustRightInd/>
              <w:spacing w:after="0"/>
              <w:textAlignment w:val="auto"/>
              <w:rPr>
                <w:sz w:val="16"/>
                <w:szCs w:val="16"/>
                <w:lang w:eastAsia="zh-CN"/>
              </w:rPr>
            </w:pPr>
          </w:p>
        </w:tc>
        <w:tc>
          <w:tcPr>
            <w:tcW w:w="1986" w:type="dxa"/>
            <w:vMerge w:val="restart"/>
            <w:tcBorders>
              <w:top w:val="single" w:sz="4" w:space="0" w:color="000000"/>
              <w:left w:val="single" w:sz="4" w:space="0" w:color="000000"/>
              <w:right w:val="single" w:sz="4" w:space="0" w:color="000000"/>
            </w:tcBorders>
            <w:shd w:val="clear" w:color="auto" w:fill="auto"/>
            <w:noWrap/>
          </w:tcPr>
          <w:p w14:paraId="524C2E34" w14:textId="77777777" w:rsidR="00E403C1" w:rsidRPr="005138C6" w:rsidRDefault="00E403C1" w:rsidP="00E403C1">
            <w:pPr>
              <w:pStyle w:val="Comments"/>
              <w:rPr>
                <w:rFonts w:ascii="Times New Roman" w:hAnsi="Times New Roman"/>
                <w:i w:val="0"/>
                <w:sz w:val="16"/>
                <w:szCs w:val="16"/>
              </w:rPr>
            </w:pPr>
            <w:r w:rsidRPr="005138C6">
              <w:rPr>
                <w:rFonts w:ascii="Times New Roman" w:hAnsi="Times New Roman"/>
                <w:i w:val="0"/>
                <w:sz w:val="16"/>
                <w:szCs w:val="16"/>
              </w:rPr>
              <w:t>L = 4, R = 1/4</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4F955EB3" w14:textId="77777777" w:rsidR="00E403C1" w:rsidRPr="005138C6" w:rsidRDefault="00E403C1" w:rsidP="00E403C1">
            <w:pPr>
              <w:overflowPunct/>
              <w:autoSpaceDE/>
              <w:autoSpaceDN/>
              <w:adjustRightInd/>
              <w:spacing w:after="0"/>
              <w:jc w:val="center"/>
              <w:textAlignment w:val="auto"/>
              <w:rPr>
                <w:sz w:val="16"/>
                <w:szCs w:val="16"/>
              </w:rPr>
            </w:pPr>
            <w:r w:rsidRPr="005138C6">
              <w:rPr>
                <w:sz w:val="16"/>
                <w:szCs w:val="16"/>
              </w:rPr>
              <w:t>2.53</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305EE2C1" w14:textId="5EC88CB0" w:rsidR="00E403C1" w:rsidRPr="005138C6" w:rsidRDefault="00E403C1" w:rsidP="00E403C1">
            <w:pPr>
              <w:overflowPunct/>
              <w:autoSpaceDE/>
              <w:autoSpaceDN/>
              <w:adjustRightInd/>
              <w:spacing w:after="0"/>
              <w:jc w:val="center"/>
              <w:textAlignment w:val="auto"/>
              <w:rPr>
                <w:sz w:val="16"/>
                <w:szCs w:val="16"/>
              </w:rPr>
            </w:pPr>
            <w:r w:rsidRPr="005138C6">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432DC4E7" w14:textId="77777777" w:rsidR="00E403C1" w:rsidRPr="005138C6" w:rsidRDefault="00E403C1" w:rsidP="00E403C1">
            <w:pPr>
              <w:overflowPunct/>
              <w:autoSpaceDE/>
              <w:autoSpaceDN/>
              <w:adjustRightInd/>
              <w:spacing w:after="0"/>
              <w:textAlignment w:val="auto"/>
              <w:rPr>
                <w:sz w:val="16"/>
                <w:szCs w:val="16"/>
                <w:lang w:eastAsia="zh-CN"/>
              </w:rPr>
            </w:pPr>
          </w:p>
        </w:tc>
        <w:tc>
          <w:tcPr>
            <w:tcW w:w="572" w:type="dxa"/>
            <w:vMerge/>
            <w:tcBorders>
              <w:left w:val="single" w:sz="4" w:space="0" w:color="000000"/>
              <w:right w:val="single" w:sz="4" w:space="0" w:color="000000"/>
            </w:tcBorders>
            <w:shd w:val="clear" w:color="auto" w:fill="auto"/>
            <w:noWrap/>
          </w:tcPr>
          <w:p w14:paraId="4DE7B400" w14:textId="570F813A" w:rsidR="00E403C1" w:rsidRPr="005138C6" w:rsidRDefault="00E403C1" w:rsidP="00E403C1">
            <w:pPr>
              <w:spacing w:after="0"/>
              <w:rPr>
                <w:sz w:val="16"/>
                <w:szCs w:val="16"/>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4CF134EC" w14:textId="6DE0EF8C" w:rsidR="00E403C1" w:rsidRPr="005138C6" w:rsidRDefault="00E403C1" w:rsidP="00E403C1">
            <w:pPr>
              <w:overflowPunct/>
              <w:autoSpaceDE/>
              <w:autoSpaceDN/>
              <w:adjustRightInd/>
              <w:spacing w:after="0"/>
              <w:textAlignment w:val="auto"/>
              <w:rPr>
                <w:sz w:val="16"/>
                <w:szCs w:val="16"/>
              </w:rPr>
            </w:pPr>
            <w:r w:rsidRPr="005138C6">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5C88222A" w14:textId="6952BAE1" w:rsidR="00E403C1" w:rsidRPr="005138C6" w:rsidRDefault="00E403C1" w:rsidP="00E403C1">
            <w:pPr>
              <w:overflowPunct/>
              <w:autoSpaceDE/>
              <w:autoSpaceDN/>
              <w:adjustRightInd/>
              <w:spacing w:after="0"/>
              <w:textAlignment w:val="auto"/>
              <w:rPr>
                <w:sz w:val="16"/>
                <w:szCs w:val="16"/>
              </w:rPr>
            </w:pPr>
            <w:r w:rsidRPr="005138C6">
              <w:rPr>
                <w:sz w:val="16"/>
                <w:szCs w:val="16"/>
              </w:rPr>
              <w:t>3</w:t>
            </w:r>
          </w:p>
        </w:tc>
        <w:tc>
          <w:tcPr>
            <w:tcW w:w="571" w:type="dxa"/>
            <w:vMerge/>
            <w:tcBorders>
              <w:left w:val="single" w:sz="4" w:space="0" w:color="000000"/>
              <w:right w:val="single" w:sz="4" w:space="0" w:color="000000"/>
            </w:tcBorders>
            <w:shd w:val="clear" w:color="auto" w:fill="auto"/>
            <w:noWrap/>
          </w:tcPr>
          <w:p w14:paraId="6D939CB1" w14:textId="3978861A" w:rsidR="00E403C1" w:rsidRPr="005138C6" w:rsidRDefault="00E403C1" w:rsidP="00E403C1">
            <w:pPr>
              <w:rPr>
                <w:sz w:val="16"/>
                <w:szCs w:val="16"/>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52EF20AB" w14:textId="77777777" w:rsidR="00E403C1" w:rsidRPr="005138C6"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3AC52F64" w14:textId="77777777" w:rsidR="00E403C1" w:rsidRPr="005138C6"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39B7DF0D" w14:textId="77777777" w:rsidR="00E403C1" w:rsidRPr="005138C6" w:rsidRDefault="00E403C1" w:rsidP="00E403C1">
            <w:pPr>
              <w:pStyle w:val="Comments"/>
              <w:jc w:val="both"/>
              <w:rPr>
                <w:rFonts w:ascii="Times New Roman" w:hAnsi="Times New Roman"/>
                <w:i w:val="0"/>
                <w:sz w:val="16"/>
                <w:szCs w:val="16"/>
              </w:rPr>
            </w:pPr>
            <w:r w:rsidRPr="005138C6">
              <w:rPr>
                <w:rFonts w:ascii="Times New Roman" w:hAnsi="Times New Roman"/>
                <w:i w:val="0"/>
                <w:sz w:val="16"/>
                <w:szCs w:val="16"/>
              </w:rPr>
              <w:t>FR1</w:t>
            </w:r>
          </w:p>
        </w:tc>
        <w:tc>
          <w:tcPr>
            <w:tcW w:w="2232" w:type="dxa"/>
            <w:vMerge/>
            <w:tcBorders>
              <w:left w:val="single" w:sz="4" w:space="0" w:color="000000"/>
              <w:right w:val="single" w:sz="4" w:space="0" w:color="000000"/>
            </w:tcBorders>
            <w:shd w:val="clear" w:color="auto" w:fill="auto"/>
            <w:noWrap/>
            <w:vAlign w:val="center"/>
          </w:tcPr>
          <w:p w14:paraId="5DF4D9C0" w14:textId="77777777" w:rsidR="00E403C1" w:rsidRPr="005138C6" w:rsidRDefault="00E403C1" w:rsidP="00E403C1">
            <w:pPr>
              <w:pStyle w:val="Comments"/>
              <w:rPr>
                <w:rFonts w:ascii="Times New Roman" w:eastAsiaTheme="minorEastAsia" w:hAnsi="Times New Roman"/>
                <w:i w:val="0"/>
                <w:sz w:val="16"/>
                <w:szCs w:val="16"/>
                <w:lang w:eastAsia="zh-CN"/>
              </w:rPr>
            </w:pPr>
          </w:p>
        </w:tc>
      </w:tr>
      <w:tr w:rsidR="005138C6" w:rsidRPr="005138C6" w14:paraId="7448BC1B" w14:textId="77777777" w:rsidTr="005138C6">
        <w:trPr>
          <w:trHeight w:val="255"/>
        </w:trPr>
        <w:tc>
          <w:tcPr>
            <w:tcW w:w="840" w:type="dxa"/>
            <w:vMerge/>
            <w:tcBorders>
              <w:left w:val="single" w:sz="4" w:space="0" w:color="000000"/>
              <w:right w:val="single" w:sz="4" w:space="0" w:color="000000"/>
            </w:tcBorders>
            <w:shd w:val="clear" w:color="auto" w:fill="auto"/>
            <w:noWrap/>
            <w:vAlign w:val="center"/>
          </w:tcPr>
          <w:p w14:paraId="1A211612" w14:textId="77777777" w:rsidR="00E403C1" w:rsidRPr="005138C6" w:rsidRDefault="00E403C1" w:rsidP="00E403C1">
            <w:pPr>
              <w:overflowPunct/>
              <w:autoSpaceDE/>
              <w:autoSpaceDN/>
              <w:adjustRightInd/>
              <w:spacing w:after="0"/>
              <w:textAlignment w:val="auto"/>
              <w:rPr>
                <w:sz w:val="16"/>
                <w:szCs w:val="16"/>
                <w:lang w:eastAsia="zh-CN"/>
              </w:rPr>
            </w:pPr>
          </w:p>
        </w:tc>
        <w:tc>
          <w:tcPr>
            <w:tcW w:w="1986" w:type="dxa"/>
            <w:vMerge/>
            <w:tcBorders>
              <w:left w:val="single" w:sz="4" w:space="0" w:color="000000"/>
              <w:bottom w:val="single" w:sz="4" w:space="0" w:color="000000"/>
              <w:right w:val="single" w:sz="4" w:space="0" w:color="000000"/>
            </w:tcBorders>
            <w:shd w:val="clear" w:color="auto" w:fill="auto"/>
            <w:noWrap/>
          </w:tcPr>
          <w:p w14:paraId="025864FE" w14:textId="77777777" w:rsidR="00E403C1" w:rsidRPr="005138C6" w:rsidRDefault="00E403C1" w:rsidP="00E403C1">
            <w:pPr>
              <w:pStyle w:val="Comments"/>
              <w:rPr>
                <w:rFonts w:ascii="Times New Roman" w:hAnsi="Times New Roman"/>
                <w:i w:val="0"/>
                <w:sz w:val="16"/>
                <w:szCs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14271D72" w14:textId="77777777" w:rsidR="00E403C1" w:rsidRPr="005138C6" w:rsidRDefault="00E403C1" w:rsidP="00E403C1">
            <w:pPr>
              <w:overflowPunct/>
              <w:autoSpaceDE/>
              <w:autoSpaceDN/>
              <w:adjustRightInd/>
              <w:spacing w:after="0"/>
              <w:jc w:val="center"/>
              <w:textAlignment w:val="auto"/>
              <w:rPr>
                <w:sz w:val="16"/>
                <w:szCs w:val="16"/>
              </w:rPr>
            </w:pPr>
            <w:r w:rsidRPr="005138C6">
              <w:rPr>
                <w:sz w:val="16"/>
                <w:szCs w:val="16"/>
              </w:rPr>
              <w:t>2.47</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3BA16899" w14:textId="77777777" w:rsidR="00E403C1" w:rsidRPr="005138C6" w:rsidRDefault="00E403C1" w:rsidP="00E403C1">
            <w:pPr>
              <w:overflowPunct/>
              <w:autoSpaceDE/>
              <w:autoSpaceDN/>
              <w:adjustRightInd/>
              <w:spacing w:after="0"/>
              <w:jc w:val="center"/>
              <w:textAlignment w:val="auto"/>
              <w:rPr>
                <w:sz w:val="16"/>
                <w:szCs w:val="16"/>
              </w:rPr>
            </w:pPr>
            <w:r w:rsidRPr="005138C6">
              <w:rPr>
                <w:sz w:val="16"/>
                <w:szCs w:val="16"/>
              </w:rPr>
              <w:t>2.32%</w:t>
            </w:r>
          </w:p>
        </w:tc>
        <w:tc>
          <w:tcPr>
            <w:tcW w:w="284" w:type="dxa"/>
            <w:tcBorders>
              <w:top w:val="single" w:sz="4" w:space="0" w:color="000000"/>
              <w:left w:val="single" w:sz="4" w:space="0" w:color="000000"/>
              <w:bottom w:val="single" w:sz="4" w:space="0" w:color="000000"/>
              <w:right w:val="single" w:sz="4" w:space="0" w:color="000000"/>
            </w:tcBorders>
          </w:tcPr>
          <w:p w14:paraId="3A367951" w14:textId="77777777" w:rsidR="00E403C1" w:rsidRPr="005138C6" w:rsidRDefault="00E403C1" w:rsidP="00E403C1">
            <w:pPr>
              <w:overflowPunct/>
              <w:autoSpaceDE/>
              <w:autoSpaceDN/>
              <w:adjustRightInd/>
              <w:spacing w:after="0"/>
              <w:textAlignment w:val="auto"/>
              <w:rPr>
                <w:sz w:val="16"/>
                <w:szCs w:val="16"/>
                <w:lang w:eastAsia="zh-CN"/>
              </w:rPr>
            </w:pPr>
          </w:p>
        </w:tc>
        <w:tc>
          <w:tcPr>
            <w:tcW w:w="572" w:type="dxa"/>
            <w:vMerge/>
            <w:tcBorders>
              <w:left w:val="single" w:sz="4" w:space="0" w:color="000000"/>
              <w:right w:val="single" w:sz="4" w:space="0" w:color="000000"/>
            </w:tcBorders>
            <w:shd w:val="clear" w:color="auto" w:fill="auto"/>
            <w:noWrap/>
          </w:tcPr>
          <w:p w14:paraId="56D8FA0E" w14:textId="09D6111B" w:rsidR="00E403C1" w:rsidRPr="005138C6" w:rsidRDefault="00E403C1" w:rsidP="00E403C1">
            <w:pPr>
              <w:spacing w:after="0"/>
              <w:rPr>
                <w:sz w:val="16"/>
                <w:szCs w:val="16"/>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5CFDDEEC" w14:textId="4F9DFBD1" w:rsidR="00E403C1" w:rsidRPr="005138C6" w:rsidRDefault="00E403C1" w:rsidP="00E403C1">
            <w:pPr>
              <w:overflowPunct/>
              <w:autoSpaceDE/>
              <w:autoSpaceDN/>
              <w:adjustRightInd/>
              <w:spacing w:after="0"/>
              <w:textAlignment w:val="auto"/>
              <w:rPr>
                <w:sz w:val="16"/>
                <w:szCs w:val="16"/>
              </w:rPr>
            </w:pPr>
            <w:r w:rsidRPr="005138C6">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125DFCE6" w14:textId="2D422C2F" w:rsidR="00E403C1" w:rsidRPr="005138C6" w:rsidRDefault="00E403C1" w:rsidP="00E403C1">
            <w:pPr>
              <w:overflowPunct/>
              <w:autoSpaceDE/>
              <w:autoSpaceDN/>
              <w:adjustRightInd/>
              <w:spacing w:after="0"/>
              <w:textAlignment w:val="auto"/>
              <w:rPr>
                <w:sz w:val="16"/>
                <w:szCs w:val="16"/>
              </w:rPr>
            </w:pPr>
            <w:r w:rsidRPr="005138C6">
              <w:rPr>
                <w:sz w:val="16"/>
                <w:szCs w:val="16"/>
              </w:rPr>
              <w:t>3</w:t>
            </w:r>
          </w:p>
        </w:tc>
        <w:tc>
          <w:tcPr>
            <w:tcW w:w="571" w:type="dxa"/>
            <w:vMerge/>
            <w:tcBorders>
              <w:left w:val="single" w:sz="4" w:space="0" w:color="000000"/>
              <w:right w:val="single" w:sz="4" w:space="0" w:color="000000"/>
            </w:tcBorders>
            <w:shd w:val="clear" w:color="auto" w:fill="auto"/>
            <w:noWrap/>
          </w:tcPr>
          <w:p w14:paraId="3ABBAC04" w14:textId="11D524FE" w:rsidR="00E403C1" w:rsidRPr="005138C6" w:rsidRDefault="00E403C1" w:rsidP="00E403C1">
            <w:pPr>
              <w:rPr>
                <w:sz w:val="16"/>
                <w:szCs w:val="16"/>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4CC2F297" w14:textId="77777777" w:rsidR="00E403C1" w:rsidRPr="005138C6"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6DE15C3A" w14:textId="77777777" w:rsidR="00E403C1" w:rsidRPr="005138C6"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799C00F2" w14:textId="77777777" w:rsidR="00E403C1" w:rsidRPr="005138C6" w:rsidRDefault="00E403C1" w:rsidP="00E403C1">
            <w:pPr>
              <w:pStyle w:val="Comments"/>
              <w:jc w:val="both"/>
              <w:rPr>
                <w:rFonts w:ascii="Times New Roman" w:hAnsi="Times New Roman"/>
                <w:i w:val="0"/>
                <w:sz w:val="16"/>
                <w:szCs w:val="16"/>
              </w:rPr>
            </w:pPr>
          </w:p>
        </w:tc>
        <w:tc>
          <w:tcPr>
            <w:tcW w:w="2232" w:type="dxa"/>
            <w:vMerge/>
            <w:tcBorders>
              <w:left w:val="single" w:sz="4" w:space="0" w:color="000000"/>
              <w:right w:val="single" w:sz="4" w:space="0" w:color="000000"/>
            </w:tcBorders>
            <w:shd w:val="clear" w:color="auto" w:fill="auto"/>
            <w:noWrap/>
            <w:vAlign w:val="center"/>
          </w:tcPr>
          <w:p w14:paraId="70DD490F" w14:textId="77777777" w:rsidR="00E403C1" w:rsidRPr="005138C6" w:rsidRDefault="00E403C1" w:rsidP="00E403C1">
            <w:pPr>
              <w:pStyle w:val="Comments"/>
              <w:rPr>
                <w:rFonts w:ascii="Times New Roman" w:eastAsiaTheme="minorEastAsia" w:hAnsi="Times New Roman"/>
                <w:i w:val="0"/>
                <w:sz w:val="16"/>
                <w:szCs w:val="16"/>
                <w:lang w:eastAsia="zh-CN"/>
              </w:rPr>
            </w:pPr>
          </w:p>
        </w:tc>
      </w:tr>
      <w:tr w:rsidR="005138C6" w:rsidRPr="005138C6" w14:paraId="6800318C" w14:textId="77777777" w:rsidTr="005138C6">
        <w:trPr>
          <w:trHeight w:val="255"/>
        </w:trPr>
        <w:tc>
          <w:tcPr>
            <w:tcW w:w="840" w:type="dxa"/>
            <w:vMerge/>
            <w:tcBorders>
              <w:left w:val="single" w:sz="4" w:space="0" w:color="000000"/>
              <w:right w:val="single" w:sz="4" w:space="0" w:color="000000"/>
            </w:tcBorders>
            <w:shd w:val="clear" w:color="auto" w:fill="auto"/>
            <w:noWrap/>
            <w:vAlign w:val="center"/>
          </w:tcPr>
          <w:p w14:paraId="25655B29" w14:textId="77777777" w:rsidR="00E403C1" w:rsidRPr="005138C6" w:rsidRDefault="00E403C1" w:rsidP="00E403C1">
            <w:pPr>
              <w:overflowPunct/>
              <w:autoSpaceDE/>
              <w:autoSpaceDN/>
              <w:adjustRightInd/>
              <w:spacing w:after="0"/>
              <w:textAlignment w:val="auto"/>
              <w:rPr>
                <w:sz w:val="16"/>
                <w:szCs w:val="16"/>
                <w:lang w:eastAsia="zh-CN"/>
              </w:rPr>
            </w:pPr>
          </w:p>
        </w:tc>
        <w:tc>
          <w:tcPr>
            <w:tcW w:w="1986" w:type="dxa"/>
            <w:vMerge w:val="restart"/>
            <w:tcBorders>
              <w:top w:val="single" w:sz="4" w:space="0" w:color="000000"/>
              <w:left w:val="single" w:sz="4" w:space="0" w:color="000000"/>
              <w:right w:val="single" w:sz="4" w:space="0" w:color="000000"/>
            </w:tcBorders>
            <w:shd w:val="clear" w:color="auto" w:fill="auto"/>
            <w:noWrap/>
          </w:tcPr>
          <w:p w14:paraId="3C66F768" w14:textId="77777777" w:rsidR="00E403C1" w:rsidRPr="005138C6" w:rsidRDefault="00E403C1" w:rsidP="00E403C1">
            <w:pPr>
              <w:pStyle w:val="Comments"/>
              <w:rPr>
                <w:rFonts w:ascii="Times New Roman" w:hAnsi="Times New Roman"/>
                <w:i w:val="0"/>
                <w:sz w:val="16"/>
                <w:szCs w:val="16"/>
              </w:rPr>
            </w:pPr>
            <w:r w:rsidRPr="005138C6">
              <w:rPr>
                <w:rFonts w:ascii="Times New Roman" w:hAnsi="Times New Roman"/>
                <w:i w:val="0"/>
                <w:sz w:val="16"/>
                <w:szCs w:val="16"/>
              </w:rPr>
              <w:t>L = 8, R = 1/4</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552E1D82" w14:textId="77777777" w:rsidR="00E403C1" w:rsidRPr="005138C6" w:rsidRDefault="00E403C1" w:rsidP="00E403C1">
            <w:pPr>
              <w:overflowPunct/>
              <w:autoSpaceDE/>
              <w:autoSpaceDN/>
              <w:adjustRightInd/>
              <w:spacing w:after="0"/>
              <w:jc w:val="center"/>
              <w:textAlignment w:val="auto"/>
              <w:rPr>
                <w:sz w:val="16"/>
                <w:szCs w:val="16"/>
              </w:rPr>
            </w:pPr>
            <w:r w:rsidRPr="005138C6">
              <w:rPr>
                <w:sz w:val="16"/>
                <w:szCs w:val="16"/>
              </w:rPr>
              <w:t>2.61</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652EDE10" w14:textId="4ECA1A7F" w:rsidR="00E403C1" w:rsidRPr="005138C6" w:rsidRDefault="00E403C1" w:rsidP="00E403C1">
            <w:pPr>
              <w:overflowPunct/>
              <w:autoSpaceDE/>
              <w:autoSpaceDN/>
              <w:adjustRightInd/>
              <w:spacing w:after="0"/>
              <w:jc w:val="center"/>
              <w:textAlignment w:val="auto"/>
              <w:rPr>
                <w:sz w:val="16"/>
                <w:szCs w:val="16"/>
              </w:rPr>
            </w:pPr>
            <w:r w:rsidRPr="005138C6">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520A03D9" w14:textId="77777777" w:rsidR="00E403C1" w:rsidRPr="005138C6" w:rsidRDefault="00E403C1" w:rsidP="00E403C1">
            <w:pPr>
              <w:overflowPunct/>
              <w:autoSpaceDE/>
              <w:autoSpaceDN/>
              <w:adjustRightInd/>
              <w:spacing w:after="0"/>
              <w:textAlignment w:val="auto"/>
              <w:rPr>
                <w:sz w:val="16"/>
                <w:szCs w:val="16"/>
                <w:lang w:eastAsia="zh-CN"/>
              </w:rPr>
            </w:pPr>
          </w:p>
        </w:tc>
        <w:tc>
          <w:tcPr>
            <w:tcW w:w="572" w:type="dxa"/>
            <w:vMerge/>
            <w:tcBorders>
              <w:left w:val="single" w:sz="4" w:space="0" w:color="000000"/>
              <w:right w:val="single" w:sz="4" w:space="0" w:color="000000"/>
            </w:tcBorders>
            <w:shd w:val="clear" w:color="auto" w:fill="auto"/>
            <w:noWrap/>
          </w:tcPr>
          <w:p w14:paraId="65427538" w14:textId="6897EDE2" w:rsidR="00E403C1" w:rsidRPr="005138C6" w:rsidRDefault="00E403C1" w:rsidP="00E403C1">
            <w:pPr>
              <w:overflowPunct/>
              <w:autoSpaceDE/>
              <w:autoSpaceDN/>
              <w:adjustRightInd/>
              <w:spacing w:after="0"/>
              <w:textAlignment w:val="auto"/>
              <w:rPr>
                <w:sz w:val="16"/>
                <w:szCs w:val="16"/>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4197D9EF" w14:textId="25D82EAB" w:rsidR="00E403C1" w:rsidRPr="005138C6" w:rsidRDefault="00E403C1" w:rsidP="00E403C1">
            <w:pPr>
              <w:overflowPunct/>
              <w:autoSpaceDE/>
              <w:autoSpaceDN/>
              <w:adjustRightInd/>
              <w:spacing w:after="0"/>
              <w:textAlignment w:val="auto"/>
              <w:rPr>
                <w:sz w:val="16"/>
                <w:szCs w:val="16"/>
              </w:rPr>
            </w:pPr>
            <w:r w:rsidRPr="005138C6">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79907193" w14:textId="7183234B" w:rsidR="00E403C1" w:rsidRPr="005138C6" w:rsidRDefault="00E403C1" w:rsidP="00E403C1">
            <w:pPr>
              <w:overflowPunct/>
              <w:autoSpaceDE/>
              <w:autoSpaceDN/>
              <w:adjustRightInd/>
              <w:spacing w:after="0"/>
              <w:textAlignment w:val="auto"/>
              <w:rPr>
                <w:sz w:val="16"/>
                <w:szCs w:val="16"/>
              </w:rPr>
            </w:pPr>
            <w:r w:rsidRPr="005138C6">
              <w:rPr>
                <w:sz w:val="16"/>
                <w:szCs w:val="16"/>
              </w:rPr>
              <w:t>3</w:t>
            </w:r>
          </w:p>
        </w:tc>
        <w:tc>
          <w:tcPr>
            <w:tcW w:w="571" w:type="dxa"/>
            <w:vMerge/>
            <w:tcBorders>
              <w:left w:val="single" w:sz="4" w:space="0" w:color="000000"/>
              <w:right w:val="single" w:sz="4" w:space="0" w:color="000000"/>
            </w:tcBorders>
            <w:shd w:val="clear" w:color="auto" w:fill="auto"/>
            <w:noWrap/>
          </w:tcPr>
          <w:p w14:paraId="356206BE" w14:textId="2AB5AC9D" w:rsidR="00E403C1" w:rsidRPr="005138C6" w:rsidRDefault="00E403C1" w:rsidP="00E403C1">
            <w:pPr>
              <w:rPr>
                <w:sz w:val="16"/>
                <w:szCs w:val="16"/>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0CA9880F" w14:textId="77777777" w:rsidR="00E403C1" w:rsidRPr="005138C6"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5ED5638A" w14:textId="77777777" w:rsidR="00E403C1" w:rsidRPr="005138C6"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3B5898E6" w14:textId="77777777" w:rsidR="00E403C1" w:rsidRPr="005138C6" w:rsidRDefault="00E403C1" w:rsidP="00E403C1">
            <w:pPr>
              <w:pStyle w:val="Comments"/>
              <w:jc w:val="both"/>
              <w:rPr>
                <w:rFonts w:ascii="Times New Roman" w:hAnsi="Times New Roman"/>
                <w:i w:val="0"/>
                <w:sz w:val="16"/>
                <w:szCs w:val="16"/>
              </w:rPr>
            </w:pPr>
            <w:r w:rsidRPr="005138C6">
              <w:rPr>
                <w:rFonts w:ascii="Times New Roman" w:hAnsi="Times New Roman"/>
                <w:i w:val="0"/>
                <w:sz w:val="16"/>
                <w:szCs w:val="16"/>
              </w:rPr>
              <w:t>FR1</w:t>
            </w:r>
          </w:p>
        </w:tc>
        <w:tc>
          <w:tcPr>
            <w:tcW w:w="2232" w:type="dxa"/>
            <w:vMerge/>
            <w:tcBorders>
              <w:left w:val="single" w:sz="4" w:space="0" w:color="000000"/>
              <w:right w:val="single" w:sz="4" w:space="0" w:color="000000"/>
            </w:tcBorders>
            <w:shd w:val="clear" w:color="auto" w:fill="auto"/>
            <w:noWrap/>
            <w:vAlign w:val="center"/>
          </w:tcPr>
          <w:p w14:paraId="50EE7B62" w14:textId="77777777" w:rsidR="00E403C1" w:rsidRPr="005138C6" w:rsidRDefault="00E403C1" w:rsidP="00E403C1">
            <w:pPr>
              <w:pStyle w:val="Comments"/>
              <w:rPr>
                <w:rFonts w:ascii="Times New Roman" w:eastAsiaTheme="minorEastAsia" w:hAnsi="Times New Roman"/>
                <w:i w:val="0"/>
                <w:sz w:val="16"/>
                <w:szCs w:val="16"/>
                <w:lang w:eastAsia="zh-CN"/>
              </w:rPr>
            </w:pPr>
          </w:p>
        </w:tc>
      </w:tr>
      <w:tr w:rsidR="005138C6" w:rsidRPr="005138C6" w14:paraId="6D6952C5" w14:textId="77777777" w:rsidTr="005138C6">
        <w:trPr>
          <w:trHeight w:val="255"/>
        </w:trPr>
        <w:tc>
          <w:tcPr>
            <w:tcW w:w="840" w:type="dxa"/>
            <w:vMerge/>
            <w:tcBorders>
              <w:left w:val="single" w:sz="4" w:space="0" w:color="000000"/>
              <w:bottom w:val="single" w:sz="4" w:space="0" w:color="000000"/>
              <w:right w:val="single" w:sz="4" w:space="0" w:color="000000"/>
            </w:tcBorders>
            <w:shd w:val="clear" w:color="auto" w:fill="auto"/>
            <w:noWrap/>
            <w:vAlign w:val="center"/>
          </w:tcPr>
          <w:p w14:paraId="6A79A49E" w14:textId="77777777" w:rsidR="00E403C1" w:rsidRPr="005138C6" w:rsidRDefault="00E403C1" w:rsidP="00E403C1">
            <w:pPr>
              <w:overflowPunct/>
              <w:autoSpaceDE/>
              <w:autoSpaceDN/>
              <w:adjustRightInd/>
              <w:spacing w:after="0"/>
              <w:textAlignment w:val="auto"/>
              <w:rPr>
                <w:sz w:val="16"/>
                <w:szCs w:val="16"/>
                <w:lang w:eastAsia="zh-CN"/>
              </w:rPr>
            </w:pPr>
          </w:p>
        </w:tc>
        <w:tc>
          <w:tcPr>
            <w:tcW w:w="1986" w:type="dxa"/>
            <w:vMerge/>
            <w:tcBorders>
              <w:left w:val="single" w:sz="4" w:space="0" w:color="000000"/>
              <w:bottom w:val="single" w:sz="4" w:space="0" w:color="000000"/>
              <w:right w:val="single" w:sz="4" w:space="0" w:color="000000"/>
            </w:tcBorders>
            <w:shd w:val="clear" w:color="auto" w:fill="auto"/>
            <w:noWrap/>
          </w:tcPr>
          <w:p w14:paraId="57AD3CA8" w14:textId="77777777" w:rsidR="00E403C1" w:rsidRPr="005138C6" w:rsidRDefault="00E403C1" w:rsidP="00E403C1">
            <w:pPr>
              <w:pStyle w:val="Comments"/>
              <w:rPr>
                <w:rFonts w:ascii="Times New Roman" w:hAnsi="Times New Roman"/>
                <w:i w:val="0"/>
                <w:sz w:val="16"/>
                <w:szCs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BFCCB27" w14:textId="77777777" w:rsidR="00E403C1" w:rsidRPr="005138C6" w:rsidRDefault="00E403C1" w:rsidP="00E403C1">
            <w:pPr>
              <w:overflowPunct/>
              <w:autoSpaceDE/>
              <w:autoSpaceDN/>
              <w:adjustRightInd/>
              <w:spacing w:after="0"/>
              <w:jc w:val="center"/>
              <w:textAlignment w:val="auto"/>
              <w:rPr>
                <w:sz w:val="16"/>
                <w:szCs w:val="16"/>
              </w:rPr>
            </w:pPr>
            <w:r w:rsidRPr="005138C6">
              <w:rPr>
                <w:sz w:val="16"/>
                <w:szCs w:val="16"/>
              </w:rPr>
              <w:t>2.49</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1C0A7402" w14:textId="77777777" w:rsidR="00E403C1" w:rsidRPr="005138C6" w:rsidRDefault="00E403C1" w:rsidP="00E403C1">
            <w:pPr>
              <w:overflowPunct/>
              <w:autoSpaceDE/>
              <w:autoSpaceDN/>
              <w:adjustRightInd/>
              <w:spacing w:after="0"/>
              <w:jc w:val="center"/>
              <w:textAlignment w:val="auto"/>
              <w:rPr>
                <w:sz w:val="16"/>
                <w:szCs w:val="16"/>
              </w:rPr>
            </w:pPr>
            <w:r w:rsidRPr="005138C6">
              <w:rPr>
                <w:sz w:val="16"/>
                <w:szCs w:val="16"/>
              </w:rPr>
              <w:t>4.49%</w:t>
            </w:r>
          </w:p>
        </w:tc>
        <w:tc>
          <w:tcPr>
            <w:tcW w:w="284" w:type="dxa"/>
            <w:tcBorders>
              <w:top w:val="single" w:sz="4" w:space="0" w:color="000000"/>
              <w:left w:val="single" w:sz="4" w:space="0" w:color="000000"/>
              <w:bottom w:val="single" w:sz="4" w:space="0" w:color="000000"/>
              <w:right w:val="single" w:sz="4" w:space="0" w:color="000000"/>
            </w:tcBorders>
          </w:tcPr>
          <w:p w14:paraId="58112639" w14:textId="77777777" w:rsidR="00E403C1" w:rsidRPr="005138C6" w:rsidRDefault="00E403C1" w:rsidP="00E403C1">
            <w:pPr>
              <w:overflowPunct/>
              <w:autoSpaceDE/>
              <w:autoSpaceDN/>
              <w:adjustRightInd/>
              <w:spacing w:after="0"/>
              <w:textAlignment w:val="auto"/>
              <w:rPr>
                <w:sz w:val="16"/>
                <w:szCs w:val="16"/>
                <w:lang w:eastAsia="zh-CN"/>
              </w:rPr>
            </w:pPr>
          </w:p>
        </w:tc>
        <w:tc>
          <w:tcPr>
            <w:tcW w:w="572" w:type="dxa"/>
            <w:vMerge/>
            <w:tcBorders>
              <w:left w:val="single" w:sz="4" w:space="0" w:color="000000"/>
              <w:bottom w:val="single" w:sz="4" w:space="0" w:color="000000"/>
              <w:right w:val="single" w:sz="4" w:space="0" w:color="000000"/>
            </w:tcBorders>
            <w:shd w:val="clear" w:color="auto" w:fill="auto"/>
            <w:noWrap/>
          </w:tcPr>
          <w:p w14:paraId="24F44D13" w14:textId="77777777" w:rsidR="00E403C1" w:rsidRPr="005138C6" w:rsidRDefault="00E403C1" w:rsidP="00E403C1">
            <w:pPr>
              <w:overflowPunct/>
              <w:autoSpaceDE/>
              <w:autoSpaceDN/>
              <w:adjustRightInd/>
              <w:spacing w:after="0"/>
              <w:textAlignment w:val="auto"/>
              <w:rPr>
                <w:sz w:val="16"/>
                <w:szCs w:val="16"/>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4B3D88C0" w14:textId="6561176A" w:rsidR="00E403C1" w:rsidRPr="005138C6" w:rsidRDefault="00E403C1" w:rsidP="00E403C1">
            <w:pPr>
              <w:overflowPunct/>
              <w:autoSpaceDE/>
              <w:autoSpaceDN/>
              <w:adjustRightInd/>
              <w:spacing w:after="0"/>
              <w:textAlignment w:val="auto"/>
              <w:rPr>
                <w:sz w:val="16"/>
                <w:szCs w:val="16"/>
              </w:rPr>
            </w:pPr>
            <w:r w:rsidRPr="005138C6">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12B40618" w14:textId="1DF5DC3A" w:rsidR="00E403C1" w:rsidRPr="005138C6" w:rsidRDefault="00E403C1" w:rsidP="00E403C1">
            <w:pPr>
              <w:overflowPunct/>
              <w:autoSpaceDE/>
              <w:autoSpaceDN/>
              <w:adjustRightInd/>
              <w:spacing w:after="0"/>
              <w:textAlignment w:val="auto"/>
              <w:rPr>
                <w:sz w:val="16"/>
                <w:szCs w:val="16"/>
              </w:rPr>
            </w:pPr>
            <w:r w:rsidRPr="005138C6">
              <w:rPr>
                <w:sz w:val="16"/>
                <w:szCs w:val="16"/>
              </w:rPr>
              <w:t>3</w:t>
            </w:r>
          </w:p>
        </w:tc>
        <w:tc>
          <w:tcPr>
            <w:tcW w:w="571" w:type="dxa"/>
            <w:vMerge/>
            <w:tcBorders>
              <w:left w:val="single" w:sz="4" w:space="0" w:color="000000"/>
              <w:bottom w:val="single" w:sz="4" w:space="0" w:color="000000"/>
              <w:right w:val="single" w:sz="4" w:space="0" w:color="000000"/>
            </w:tcBorders>
            <w:shd w:val="clear" w:color="auto" w:fill="auto"/>
            <w:noWrap/>
          </w:tcPr>
          <w:p w14:paraId="1F5A801E" w14:textId="77777777" w:rsidR="00E403C1" w:rsidRPr="005138C6" w:rsidRDefault="00E403C1" w:rsidP="00E403C1">
            <w:pPr>
              <w:rPr>
                <w:sz w:val="16"/>
                <w:szCs w:val="16"/>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6DF1B79E" w14:textId="77777777" w:rsidR="00E403C1" w:rsidRPr="005138C6"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6D1E157E" w14:textId="77777777" w:rsidR="00E403C1" w:rsidRPr="005138C6"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362B6E99" w14:textId="77777777" w:rsidR="00E403C1" w:rsidRPr="005138C6" w:rsidRDefault="00E403C1" w:rsidP="00E403C1">
            <w:pPr>
              <w:pStyle w:val="Comments"/>
              <w:jc w:val="both"/>
              <w:rPr>
                <w:rFonts w:ascii="Times New Roman" w:hAnsi="Times New Roman"/>
                <w:i w:val="0"/>
                <w:sz w:val="16"/>
                <w:szCs w:val="16"/>
              </w:rPr>
            </w:pPr>
          </w:p>
        </w:tc>
        <w:tc>
          <w:tcPr>
            <w:tcW w:w="2232" w:type="dxa"/>
            <w:vMerge/>
            <w:tcBorders>
              <w:left w:val="single" w:sz="4" w:space="0" w:color="000000"/>
              <w:bottom w:val="single" w:sz="4" w:space="0" w:color="000000"/>
              <w:right w:val="single" w:sz="4" w:space="0" w:color="000000"/>
            </w:tcBorders>
            <w:shd w:val="clear" w:color="auto" w:fill="auto"/>
            <w:noWrap/>
            <w:vAlign w:val="center"/>
          </w:tcPr>
          <w:p w14:paraId="3B3EA5BF" w14:textId="77777777" w:rsidR="00E403C1" w:rsidRPr="005138C6" w:rsidRDefault="00E403C1" w:rsidP="00E403C1">
            <w:pPr>
              <w:pStyle w:val="Comments"/>
              <w:rPr>
                <w:rFonts w:ascii="Times New Roman" w:eastAsiaTheme="minorEastAsia" w:hAnsi="Times New Roman"/>
                <w:i w:val="0"/>
                <w:sz w:val="16"/>
                <w:szCs w:val="16"/>
                <w:lang w:eastAsia="zh-CN"/>
              </w:rPr>
            </w:pPr>
          </w:p>
        </w:tc>
      </w:tr>
    </w:tbl>
    <w:p w14:paraId="49F6650A" w14:textId="77777777" w:rsidR="00E950C2" w:rsidRPr="00387BC8" w:rsidRDefault="00E950C2" w:rsidP="005138C6">
      <w:pPr>
        <w:rPr>
          <w:lang w:eastAsia="zh-CN"/>
        </w:rPr>
      </w:pPr>
    </w:p>
    <w:p w14:paraId="05CD4A05" w14:textId="77777777" w:rsidR="000D37ED" w:rsidRDefault="000D37ED" w:rsidP="005138C6">
      <w:pPr>
        <w:rPr>
          <w:lang w:eastAsia="zh-CN"/>
        </w:rPr>
      </w:pPr>
    </w:p>
    <w:p w14:paraId="2F9D50B9" w14:textId="77777777" w:rsidR="00210CFA" w:rsidRPr="005138C6" w:rsidRDefault="00210CFA" w:rsidP="005138C6">
      <w:pPr>
        <w:rPr>
          <w:lang w:eastAsia="zh-CN"/>
        </w:rPr>
        <w:sectPr w:rsidR="00210CFA" w:rsidRPr="005138C6" w:rsidSect="00DF7FB0">
          <w:pgSz w:w="16838" w:h="11906" w:orient="landscape"/>
          <w:pgMar w:top="1800" w:right="1440" w:bottom="1800" w:left="1440" w:header="851" w:footer="992" w:gutter="0"/>
          <w:cols w:space="425"/>
          <w:docGrid w:type="lines" w:linePitch="326"/>
        </w:sectPr>
      </w:pPr>
    </w:p>
    <w:p w14:paraId="48F35EDF" w14:textId="77777777" w:rsidR="006C1134" w:rsidRPr="00387BC8" w:rsidRDefault="006C1134" w:rsidP="005138C6"/>
    <w:p w14:paraId="635D1700" w14:textId="0B683541" w:rsidR="00637DB5" w:rsidRDefault="004B7CD7" w:rsidP="004B7CD7">
      <w:pPr>
        <w:pStyle w:val="3"/>
      </w:pPr>
      <w:r w:rsidRPr="004B7CD7">
        <w:t>Impact to sampled channel power variance</w:t>
      </w:r>
    </w:p>
    <w:p w14:paraId="59658E91" w14:textId="77777777" w:rsidR="00F1751D" w:rsidRDefault="00F1751D" w:rsidP="00DD010D">
      <w:pPr>
        <w:rPr>
          <w:lang w:val="en-GB"/>
        </w:rPr>
      </w:pPr>
    </w:p>
    <w:p w14:paraId="3945AD12" w14:textId="1A320656" w:rsidR="00F1751D" w:rsidRDefault="00FB0CAE" w:rsidP="00F1751D">
      <w:pPr>
        <w:rPr>
          <w:lang w:eastAsia="x-none"/>
        </w:rPr>
      </w:pPr>
      <w:hyperlink r:id="rId23" w:history="1">
        <w:r w:rsidR="00B418D8" w:rsidRPr="00A939D7">
          <w:rPr>
            <w:rStyle w:val="af8"/>
            <w:lang w:eastAsia="x-none"/>
          </w:rPr>
          <w:t>R1-190</w:t>
        </w:r>
        <w:r w:rsidR="00B418D8" w:rsidRPr="00A939D7">
          <w:rPr>
            <w:rStyle w:val="af8"/>
            <w:lang w:eastAsia="zh-CN"/>
          </w:rPr>
          <w:t>3430</w:t>
        </w:r>
      </w:hyperlink>
      <w:r w:rsidR="00F1751D" w:rsidRPr="00A939D7">
        <w:rPr>
          <w:lang w:eastAsia="x-none"/>
        </w:rPr>
        <w:tab/>
      </w:r>
      <w:r w:rsidR="00F1751D">
        <w:rPr>
          <w:lang w:eastAsia="x-none"/>
        </w:rPr>
        <w:t>Power consumption reduction in RRM measurements</w:t>
      </w:r>
      <w:r w:rsidR="00FF0FEE">
        <w:rPr>
          <w:lang w:eastAsia="x-none"/>
        </w:rPr>
        <w:tab/>
      </w:r>
      <w:r w:rsidR="00F1751D">
        <w:rPr>
          <w:lang w:eastAsia="x-none"/>
        </w:rPr>
        <w:tab/>
        <w:t>Huawei, HiSilicon</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74"/>
        <w:gridCol w:w="4132"/>
      </w:tblGrid>
      <w:tr w:rsidR="00F1751D" w:rsidRPr="00D457CB" w14:paraId="79C24F33" w14:textId="77777777" w:rsidTr="00F1751D">
        <w:trPr>
          <w:trHeight w:val="273"/>
        </w:trPr>
        <w:tc>
          <w:tcPr>
            <w:tcW w:w="4174" w:type="dxa"/>
          </w:tcPr>
          <w:p w14:paraId="00728918" w14:textId="77777777" w:rsidR="00F1751D" w:rsidRPr="00D457CB" w:rsidRDefault="00F1751D" w:rsidP="0091297B">
            <w:pPr>
              <w:pStyle w:val="ac"/>
              <w:jc w:val="center"/>
              <w:rPr>
                <w:lang w:eastAsia="zh-CN"/>
              </w:rPr>
            </w:pPr>
            <w:r w:rsidRPr="00D457CB">
              <w:rPr>
                <w:noProof/>
                <w:lang w:eastAsia="zh-CN"/>
              </w:rPr>
              <w:drawing>
                <wp:inline distT="0" distB="0" distL="0" distR="0" wp14:anchorId="37FA7000" wp14:editId="1DA793DD">
                  <wp:extent cx="3172570" cy="2378106"/>
                  <wp:effectExtent l="0" t="0" r="8890" b="3175"/>
                  <wp:docPr id="42" name="图片 42" descr="D:\Outputs\2019\[power saving]\RAN1 #96 contribution\AWGN_3km_RSRS_differe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Outputs\2019\[power saving]\RAN1 #96 contribution\AWGN_3km_RSRS_difference.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90491" cy="2391539"/>
                          </a:xfrm>
                          <a:prstGeom prst="rect">
                            <a:avLst/>
                          </a:prstGeom>
                          <a:noFill/>
                          <a:ln>
                            <a:noFill/>
                          </a:ln>
                        </pic:spPr>
                      </pic:pic>
                    </a:graphicData>
                  </a:graphic>
                </wp:inline>
              </w:drawing>
            </w:r>
          </w:p>
        </w:tc>
        <w:tc>
          <w:tcPr>
            <w:tcW w:w="4132" w:type="dxa"/>
          </w:tcPr>
          <w:p w14:paraId="4502068E" w14:textId="77777777" w:rsidR="00F1751D" w:rsidRPr="00D457CB" w:rsidRDefault="00F1751D" w:rsidP="0091297B">
            <w:pPr>
              <w:pStyle w:val="ac"/>
              <w:jc w:val="center"/>
              <w:rPr>
                <w:lang w:eastAsia="zh-CN"/>
              </w:rPr>
            </w:pPr>
            <w:r w:rsidRPr="00D457CB">
              <w:rPr>
                <w:noProof/>
                <w:lang w:eastAsia="zh-CN"/>
              </w:rPr>
              <w:drawing>
                <wp:inline distT="0" distB="0" distL="0" distR="0" wp14:anchorId="40E04580" wp14:editId="76D70C86">
                  <wp:extent cx="3148717" cy="2360226"/>
                  <wp:effectExtent l="0" t="0" r="0" b="2540"/>
                  <wp:docPr id="43" name="图片 43" descr="D:\Outputs\2019\[power saving]\RAN1 #96 contribution\AWGN_30km_RSRS_differe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D:\Outputs\2019\[power saving]\RAN1 #96 contribution\AWGN_30km_RSRS_difference.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155489" cy="2365302"/>
                          </a:xfrm>
                          <a:prstGeom prst="rect">
                            <a:avLst/>
                          </a:prstGeom>
                          <a:noFill/>
                          <a:ln>
                            <a:noFill/>
                          </a:ln>
                        </pic:spPr>
                      </pic:pic>
                    </a:graphicData>
                  </a:graphic>
                </wp:inline>
              </w:drawing>
            </w:r>
          </w:p>
        </w:tc>
      </w:tr>
      <w:tr w:rsidR="00F1751D" w:rsidRPr="00D457CB" w14:paraId="760D4964" w14:textId="77777777" w:rsidTr="00F1751D">
        <w:trPr>
          <w:trHeight w:val="273"/>
        </w:trPr>
        <w:tc>
          <w:tcPr>
            <w:tcW w:w="4174" w:type="dxa"/>
          </w:tcPr>
          <w:p w14:paraId="2E65461F" w14:textId="77777777" w:rsidR="00F1751D" w:rsidRPr="00D457CB" w:rsidRDefault="00F1751D" w:rsidP="0091297B">
            <w:pPr>
              <w:pStyle w:val="ac"/>
              <w:jc w:val="center"/>
              <w:rPr>
                <w:lang w:eastAsia="zh-CN"/>
              </w:rPr>
            </w:pPr>
            <w:r w:rsidRPr="00D457CB">
              <w:rPr>
                <w:lang w:eastAsia="zh-CN"/>
              </w:rPr>
              <w:t>(a) AWGN 3km/h RSRP difference</w:t>
            </w:r>
          </w:p>
        </w:tc>
        <w:tc>
          <w:tcPr>
            <w:tcW w:w="4132" w:type="dxa"/>
          </w:tcPr>
          <w:p w14:paraId="7E3FF0FE" w14:textId="77777777" w:rsidR="00F1751D" w:rsidRPr="00D457CB" w:rsidRDefault="00F1751D" w:rsidP="0091297B">
            <w:pPr>
              <w:pStyle w:val="ac"/>
              <w:jc w:val="center"/>
              <w:rPr>
                <w:lang w:eastAsia="zh-CN"/>
              </w:rPr>
            </w:pPr>
            <w:r w:rsidRPr="00D457CB">
              <w:rPr>
                <w:lang w:eastAsia="zh-CN"/>
              </w:rPr>
              <w:t>(b) AWGN 30km/h RSRP difference</w:t>
            </w:r>
          </w:p>
        </w:tc>
      </w:tr>
      <w:tr w:rsidR="00F1751D" w:rsidRPr="00D457CB" w14:paraId="4065C9D7" w14:textId="77777777" w:rsidTr="00F1751D">
        <w:trPr>
          <w:trHeight w:val="273"/>
        </w:trPr>
        <w:tc>
          <w:tcPr>
            <w:tcW w:w="4174" w:type="dxa"/>
          </w:tcPr>
          <w:p w14:paraId="76C56AC0" w14:textId="77777777" w:rsidR="00F1751D" w:rsidRPr="00D457CB" w:rsidRDefault="00F1751D" w:rsidP="0091297B">
            <w:pPr>
              <w:pStyle w:val="ac"/>
              <w:jc w:val="center"/>
              <w:rPr>
                <w:lang w:eastAsia="zh-CN"/>
              </w:rPr>
            </w:pPr>
            <w:r w:rsidRPr="00D457CB">
              <w:rPr>
                <w:noProof/>
                <w:lang w:eastAsia="zh-CN"/>
              </w:rPr>
              <w:drawing>
                <wp:inline distT="0" distB="0" distL="0" distR="0" wp14:anchorId="33086665" wp14:editId="644CF1F4">
                  <wp:extent cx="3037343" cy="2276742"/>
                  <wp:effectExtent l="0" t="0" r="0" b="9525"/>
                  <wp:docPr id="44" name="图片 44" descr="D:\Outputs\2019\[power saving]\RAN1 #96 contribution\CDLC_3km_RSRS_differe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D:\Outputs\2019\[power saving]\RAN1 #96 contribution\CDLC_3km_RSRS_difference.jp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45275" cy="2282688"/>
                          </a:xfrm>
                          <a:prstGeom prst="rect">
                            <a:avLst/>
                          </a:prstGeom>
                          <a:noFill/>
                          <a:ln>
                            <a:noFill/>
                          </a:ln>
                        </pic:spPr>
                      </pic:pic>
                    </a:graphicData>
                  </a:graphic>
                </wp:inline>
              </w:drawing>
            </w:r>
          </w:p>
        </w:tc>
        <w:tc>
          <w:tcPr>
            <w:tcW w:w="4132" w:type="dxa"/>
          </w:tcPr>
          <w:p w14:paraId="0E9D3779" w14:textId="77777777" w:rsidR="00F1751D" w:rsidRPr="00D457CB" w:rsidRDefault="00F1751D" w:rsidP="0091297B">
            <w:pPr>
              <w:pStyle w:val="ac"/>
              <w:jc w:val="center"/>
              <w:rPr>
                <w:lang w:eastAsia="zh-CN"/>
              </w:rPr>
            </w:pPr>
            <w:r w:rsidRPr="00D457CB">
              <w:rPr>
                <w:noProof/>
                <w:lang w:eastAsia="zh-CN"/>
              </w:rPr>
              <w:drawing>
                <wp:inline distT="0" distB="0" distL="0" distR="0" wp14:anchorId="76EAFF7E" wp14:editId="30588D85">
                  <wp:extent cx="3069203" cy="2300623"/>
                  <wp:effectExtent l="0" t="0" r="0" b="4445"/>
                  <wp:docPr id="45" name="图片 45" descr="D:\Outputs\2019\[power saving]\RAN1 #96 contribution\CDLC_30km_RSRS_differe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D:\Outputs\2019\[power saving]\RAN1 #96 contribution\CDLC_30km_RSRS_difference.jp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095854" cy="2320600"/>
                          </a:xfrm>
                          <a:prstGeom prst="rect">
                            <a:avLst/>
                          </a:prstGeom>
                          <a:noFill/>
                          <a:ln>
                            <a:noFill/>
                          </a:ln>
                        </pic:spPr>
                      </pic:pic>
                    </a:graphicData>
                  </a:graphic>
                </wp:inline>
              </w:drawing>
            </w:r>
          </w:p>
        </w:tc>
      </w:tr>
      <w:tr w:rsidR="00F1751D" w:rsidRPr="00D457CB" w14:paraId="004273EE" w14:textId="77777777" w:rsidTr="00F1751D">
        <w:trPr>
          <w:trHeight w:val="273"/>
        </w:trPr>
        <w:tc>
          <w:tcPr>
            <w:tcW w:w="4174" w:type="dxa"/>
          </w:tcPr>
          <w:p w14:paraId="1BFD0F61" w14:textId="77777777" w:rsidR="00F1751D" w:rsidRPr="00D457CB" w:rsidRDefault="00F1751D" w:rsidP="0091297B">
            <w:pPr>
              <w:pStyle w:val="ac"/>
              <w:jc w:val="center"/>
              <w:rPr>
                <w:lang w:eastAsia="zh-CN"/>
              </w:rPr>
            </w:pPr>
            <w:r w:rsidRPr="00D457CB">
              <w:rPr>
                <w:lang w:eastAsia="zh-CN"/>
              </w:rPr>
              <w:t>(c) CDL-C 3km/h RSRP difference</w:t>
            </w:r>
          </w:p>
        </w:tc>
        <w:tc>
          <w:tcPr>
            <w:tcW w:w="4132" w:type="dxa"/>
          </w:tcPr>
          <w:p w14:paraId="5643C0A6" w14:textId="77777777" w:rsidR="00F1751D" w:rsidRPr="00D457CB" w:rsidRDefault="00F1751D" w:rsidP="0091297B">
            <w:pPr>
              <w:pStyle w:val="ac"/>
              <w:jc w:val="center"/>
              <w:rPr>
                <w:lang w:eastAsia="zh-CN"/>
              </w:rPr>
            </w:pPr>
            <w:r w:rsidRPr="00D457CB">
              <w:rPr>
                <w:lang w:eastAsia="zh-CN"/>
              </w:rPr>
              <w:t>(d) CDL-C 30km/h RSRP difference</w:t>
            </w:r>
          </w:p>
        </w:tc>
      </w:tr>
    </w:tbl>
    <w:p w14:paraId="106619DA" w14:textId="0C29D249" w:rsidR="00F1751D" w:rsidRPr="00D457CB" w:rsidRDefault="00F1751D" w:rsidP="00F1751D">
      <w:pPr>
        <w:pStyle w:val="ab"/>
        <w:jc w:val="center"/>
        <w:rPr>
          <w:lang w:eastAsia="zh-CN"/>
        </w:rPr>
      </w:pPr>
      <w:bookmarkStart w:id="5" w:name="_Ref536869012"/>
      <w:r>
        <w:t>[</w:t>
      </w:r>
      <w:hyperlink r:id="rId28" w:history="1">
        <w:r w:rsidR="00B418D8" w:rsidRPr="004A22F9">
          <w:rPr>
            <w:rStyle w:val="af8"/>
            <w:sz w:val="16"/>
            <w:szCs w:val="16"/>
            <w:lang w:eastAsia="x-none"/>
          </w:rPr>
          <w:t>R1-190</w:t>
        </w:r>
        <w:r w:rsidR="00B418D8" w:rsidRPr="00B418D8">
          <w:rPr>
            <w:rStyle w:val="af8"/>
            <w:sz w:val="16"/>
            <w:szCs w:val="16"/>
            <w:lang w:eastAsia="zh-CN"/>
          </w:rPr>
          <w:t>3430</w:t>
        </w:r>
      </w:hyperlink>
      <w:r>
        <w:t>]</w:t>
      </w:r>
      <w:r w:rsidRPr="00D457CB">
        <w:t xml:space="preserve">Fig. </w:t>
      </w:r>
      <w:r w:rsidRPr="00D457CB">
        <w:rPr>
          <w:noProof/>
        </w:rPr>
        <w:t>2</w:t>
      </w:r>
      <w:bookmarkEnd w:id="5"/>
      <w:r w:rsidRPr="00D457CB">
        <w:t xml:space="preserve"> </w:t>
      </w:r>
      <w:r w:rsidRPr="00D457CB">
        <w:rPr>
          <w:lang w:eastAsia="zh-CN"/>
        </w:rPr>
        <w:t>RSRP difference between two adjacent samples</w:t>
      </w:r>
    </w:p>
    <w:p w14:paraId="1A64CE1D" w14:textId="77777777" w:rsidR="00F1751D" w:rsidRDefault="00F1751D" w:rsidP="00DD010D">
      <w:pPr>
        <w:rPr>
          <w:lang w:val="en-GB"/>
        </w:rPr>
      </w:pPr>
    </w:p>
    <w:p w14:paraId="3B6CDCAB" w14:textId="77777777" w:rsidR="004839E8" w:rsidRDefault="004839E8" w:rsidP="00DD010D">
      <w:pPr>
        <w:rPr>
          <w:lang w:val="en-GB"/>
        </w:rPr>
      </w:pPr>
    </w:p>
    <w:p w14:paraId="5A5A6C7B" w14:textId="77777777" w:rsidR="004839E8" w:rsidRDefault="004839E8" w:rsidP="00DD010D">
      <w:pPr>
        <w:rPr>
          <w:lang w:val="en-GB"/>
        </w:rPr>
      </w:pPr>
    </w:p>
    <w:p w14:paraId="3D2CA5DE" w14:textId="77777777" w:rsidR="004B7CD7" w:rsidRDefault="004B7CD7" w:rsidP="004B7CD7">
      <w:pPr>
        <w:pStyle w:val="3"/>
      </w:pPr>
      <w:r w:rsidRPr="004B7CD7">
        <w:t>Impact to m</w:t>
      </w:r>
      <w:r w:rsidRPr="004B7CD7">
        <w:rPr>
          <w:rFonts w:hint="eastAsia"/>
        </w:rPr>
        <w:t xml:space="preserve">easurement </w:t>
      </w:r>
      <w:r w:rsidRPr="004B7CD7">
        <w:t>accuracy</w:t>
      </w:r>
    </w:p>
    <w:p w14:paraId="3B69E0ED" w14:textId="69DB8169" w:rsidR="00F1751D" w:rsidRDefault="00FB0CAE" w:rsidP="00F1751D">
      <w:pPr>
        <w:rPr>
          <w:lang w:eastAsia="x-none"/>
        </w:rPr>
      </w:pPr>
      <w:hyperlink r:id="rId29" w:history="1">
        <w:r w:rsidR="00B418D8" w:rsidRPr="00A939D7">
          <w:rPr>
            <w:rStyle w:val="af8"/>
            <w:lang w:eastAsia="x-none"/>
          </w:rPr>
          <w:t>R1-190</w:t>
        </w:r>
        <w:r w:rsidR="00B418D8" w:rsidRPr="00A939D7">
          <w:rPr>
            <w:rStyle w:val="af8"/>
            <w:lang w:eastAsia="zh-CN"/>
          </w:rPr>
          <w:t>3430</w:t>
        </w:r>
      </w:hyperlink>
      <w:r w:rsidR="00F1751D" w:rsidRPr="00A939D7">
        <w:rPr>
          <w:lang w:eastAsia="x-none"/>
        </w:rPr>
        <w:tab/>
        <w:t>Pow</w:t>
      </w:r>
      <w:r w:rsidR="00F1751D">
        <w:rPr>
          <w:lang w:eastAsia="x-none"/>
        </w:rPr>
        <w:t>er consumption reduction in RRM measurements</w:t>
      </w:r>
      <w:r w:rsidR="00F1751D">
        <w:rPr>
          <w:lang w:eastAsia="x-none"/>
        </w:rPr>
        <w:tab/>
        <w:t>Huawei, HiSilicon</w:t>
      </w:r>
    </w:p>
    <w:p w14:paraId="70F2235A" w14:textId="77777777" w:rsidR="00F1751D" w:rsidRDefault="00F1751D" w:rsidP="00DD010D">
      <w:pPr>
        <w:rPr>
          <w:lang w:val="en-GB"/>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5"/>
        <w:gridCol w:w="4161"/>
      </w:tblGrid>
      <w:tr w:rsidR="00F1751D" w:rsidRPr="00D457CB" w14:paraId="7F6F4FF5" w14:textId="77777777" w:rsidTr="0091297B">
        <w:trPr>
          <w:trHeight w:val="273"/>
        </w:trPr>
        <w:tc>
          <w:tcPr>
            <w:tcW w:w="6677" w:type="dxa"/>
          </w:tcPr>
          <w:p w14:paraId="7ABA60B5" w14:textId="77777777" w:rsidR="00F1751D" w:rsidRPr="00D457CB" w:rsidRDefault="00F1751D" w:rsidP="0091297B">
            <w:pPr>
              <w:pStyle w:val="ac"/>
              <w:jc w:val="center"/>
              <w:rPr>
                <w:lang w:eastAsia="zh-CN"/>
              </w:rPr>
            </w:pPr>
            <w:r w:rsidRPr="00D457CB">
              <w:rPr>
                <w:noProof/>
                <w:lang w:eastAsia="zh-CN"/>
              </w:rPr>
              <w:drawing>
                <wp:inline distT="0" distB="0" distL="0" distR="0" wp14:anchorId="5C44204E" wp14:editId="3C983929">
                  <wp:extent cx="2940409" cy="2204082"/>
                  <wp:effectExtent l="0" t="0" r="0" b="6350"/>
                  <wp:docPr id="34" name="图片 34" descr="D:\Outputs\2019\[power saving]\RAN1 #96 contribution\AWGN_3km_RSRS_accu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Outputs\2019\[power saving]\RAN1 #96 contribution\AWGN_3km_RSRS_accuracy.jp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953569" cy="2213947"/>
                          </a:xfrm>
                          <a:prstGeom prst="rect">
                            <a:avLst/>
                          </a:prstGeom>
                          <a:noFill/>
                          <a:ln>
                            <a:noFill/>
                          </a:ln>
                        </pic:spPr>
                      </pic:pic>
                    </a:graphicData>
                  </a:graphic>
                </wp:inline>
              </w:drawing>
            </w:r>
          </w:p>
        </w:tc>
        <w:tc>
          <w:tcPr>
            <w:tcW w:w="6668" w:type="dxa"/>
          </w:tcPr>
          <w:p w14:paraId="5B1CEAFA" w14:textId="77777777" w:rsidR="00F1751D" w:rsidRPr="00D457CB" w:rsidRDefault="00F1751D" w:rsidP="0091297B">
            <w:pPr>
              <w:pStyle w:val="ac"/>
              <w:jc w:val="center"/>
              <w:rPr>
                <w:lang w:eastAsia="zh-CN"/>
              </w:rPr>
            </w:pPr>
            <w:r w:rsidRPr="00D457CB">
              <w:rPr>
                <w:noProof/>
                <w:lang w:eastAsia="zh-CN"/>
              </w:rPr>
              <w:drawing>
                <wp:inline distT="0" distB="0" distL="0" distR="0" wp14:anchorId="36D5B828" wp14:editId="40069D57">
                  <wp:extent cx="2948552" cy="2210186"/>
                  <wp:effectExtent l="0" t="0" r="4445" b="0"/>
                  <wp:docPr id="36" name="图片 36" descr="D:\Outputs\2019\[power saving]\RAN1 #96 contribution\AWGN_30km_RSRS_accu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Outputs\2019\[power saving]\RAN1 #96 contribution\AWGN_30km_RSRS_accuracy.jp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968918" cy="2225452"/>
                          </a:xfrm>
                          <a:prstGeom prst="rect">
                            <a:avLst/>
                          </a:prstGeom>
                          <a:noFill/>
                          <a:ln>
                            <a:noFill/>
                          </a:ln>
                        </pic:spPr>
                      </pic:pic>
                    </a:graphicData>
                  </a:graphic>
                </wp:inline>
              </w:drawing>
            </w:r>
          </w:p>
        </w:tc>
      </w:tr>
      <w:tr w:rsidR="00F1751D" w:rsidRPr="00D457CB" w14:paraId="6283596A" w14:textId="77777777" w:rsidTr="0091297B">
        <w:trPr>
          <w:trHeight w:val="273"/>
        </w:trPr>
        <w:tc>
          <w:tcPr>
            <w:tcW w:w="6677" w:type="dxa"/>
          </w:tcPr>
          <w:p w14:paraId="6C5B73B8" w14:textId="77777777" w:rsidR="00F1751D" w:rsidRPr="00D457CB" w:rsidRDefault="00F1751D" w:rsidP="0091297B">
            <w:pPr>
              <w:pStyle w:val="ac"/>
              <w:jc w:val="center"/>
              <w:rPr>
                <w:lang w:eastAsia="zh-CN"/>
              </w:rPr>
            </w:pPr>
            <w:r w:rsidRPr="00D457CB">
              <w:rPr>
                <w:lang w:eastAsia="zh-CN"/>
              </w:rPr>
              <w:t>(a) AWGN 3km/h RSRP accuracy</w:t>
            </w:r>
          </w:p>
        </w:tc>
        <w:tc>
          <w:tcPr>
            <w:tcW w:w="6668" w:type="dxa"/>
          </w:tcPr>
          <w:p w14:paraId="0B7354A8" w14:textId="77777777" w:rsidR="00F1751D" w:rsidRPr="00D457CB" w:rsidRDefault="00F1751D" w:rsidP="0091297B">
            <w:pPr>
              <w:pStyle w:val="ac"/>
              <w:jc w:val="center"/>
              <w:rPr>
                <w:lang w:eastAsia="zh-CN"/>
              </w:rPr>
            </w:pPr>
            <w:r w:rsidRPr="00D457CB">
              <w:rPr>
                <w:lang w:eastAsia="zh-CN"/>
              </w:rPr>
              <w:t>(b) AWGN 30km/h RSRP accuracy</w:t>
            </w:r>
          </w:p>
        </w:tc>
      </w:tr>
      <w:tr w:rsidR="00F1751D" w:rsidRPr="00D457CB" w14:paraId="704B6421" w14:textId="77777777" w:rsidTr="0091297B">
        <w:trPr>
          <w:trHeight w:val="273"/>
        </w:trPr>
        <w:tc>
          <w:tcPr>
            <w:tcW w:w="6677" w:type="dxa"/>
          </w:tcPr>
          <w:p w14:paraId="640A3409" w14:textId="77777777" w:rsidR="00F1751D" w:rsidRPr="00D457CB" w:rsidRDefault="00F1751D" w:rsidP="0091297B">
            <w:pPr>
              <w:pStyle w:val="ac"/>
              <w:jc w:val="center"/>
              <w:rPr>
                <w:lang w:eastAsia="zh-CN"/>
              </w:rPr>
            </w:pPr>
            <w:r w:rsidRPr="00D457CB">
              <w:rPr>
                <w:noProof/>
                <w:lang w:eastAsia="zh-CN"/>
              </w:rPr>
              <w:drawing>
                <wp:inline distT="0" distB="0" distL="0" distR="0" wp14:anchorId="58CEDF08" wp14:editId="134F1A3D">
                  <wp:extent cx="2927705" cy="2194560"/>
                  <wp:effectExtent l="0" t="0" r="6350" b="0"/>
                  <wp:docPr id="35" name="图片 35" descr="D:\Outputs\2019\[power saving]\RAN1 #96 contribution\CDLC_3km_RSRS_accu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D:\Outputs\2019\[power saving]\RAN1 #96 contribution\CDLC_3km_RSRS_accuracy.jp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943430" cy="2206347"/>
                          </a:xfrm>
                          <a:prstGeom prst="rect">
                            <a:avLst/>
                          </a:prstGeom>
                          <a:noFill/>
                          <a:ln>
                            <a:noFill/>
                          </a:ln>
                        </pic:spPr>
                      </pic:pic>
                    </a:graphicData>
                  </a:graphic>
                </wp:inline>
              </w:drawing>
            </w:r>
          </w:p>
        </w:tc>
        <w:tc>
          <w:tcPr>
            <w:tcW w:w="6668" w:type="dxa"/>
          </w:tcPr>
          <w:p w14:paraId="767B391F" w14:textId="77777777" w:rsidR="00F1751D" w:rsidRPr="00D457CB" w:rsidRDefault="00F1751D" w:rsidP="0091297B">
            <w:pPr>
              <w:pStyle w:val="ac"/>
              <w:jc w:val="center"/>
              <w:rPr>
                <w:lang w:eastAsia="zh-CN"/>
              </w:rPr>
            </w:pPr>
            <w:r w:rsidRPr="00D457CB">
              <w:rPr>
                <w:noProof/>
                <w:lang w:eastAsia="zh-CN"/>
              </w:rPr>
              <w:drawing>
                <wp:inline distT="0" distB="0" distL="0" distR="0" wp14:anchorId="5CAE51F4" wp14:editId="268AD589">
                  <wp:extent cx="2948921" cy="2210462"/>
                  <wp:effectExtent l="0" t="0" r="4445" b="0"/>
                  <wp:docPr id="37" name="图片 37" descr="D:\Outputs\2019\[power saving]\RAN1 #96 contribution\CDLC_30km_RSRS_accu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Outputs\2019\[power saving]\RAN1 #96 contribution\CDLC_30km_RSRS_accuracy.jp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976794" cy="2231355"/>
                          </a:xfrm>
                          <a:prstGeom prst="rect">
                            <a:avLst/>
                          </a:prstGeom>
                          <a:noFill/>
                          <a:ln>
                            <a:noFill/>
                          </a:ln>
                        </pic:spPr>
                      </pic:pic>
                    </a:graphicData>
                  </a:graphic>
                </wp:inline>
              </w:drawing>
            </w:r>
          </w:p>
        </w:tc>
      </w:tr>
      <w:tr w:rsidR="00F1751D" w:rsidRPr="00D457CB" w14:paraId="33DF41F4" w14:textId="77777777" w:rsidTr="0091297B">
        <w:trPr>
          <w:trHeight w:val="273"/>
        </w:trPr>
        <w:tc>
          <w:tcPr>
            <w:tcW w:w="6677" w:type="dxa"/>
          </w:tcPr>
          <w:p w14:paraId="174D2839" w14:textId="77777777" w:rsidR="00F1751D" w:rsidRPr="00D457CB" w:rsidRDefault="00F1751D" w:rsidP="0091297B">
            <w:pPr>
              <w:pStyle w:val="ac"/>
              <w:jc w:val="center"/>
              <w:rPr>
                <w:lang w:eastAsia="zh-CN"/>
              </w:rPr>
            </w:pPr>
            <w:r w:rsidRPr="00D457CB">
              <w:rPr>
                <w:lang w:eastAsia="zh-CN"/>
              </w:rPr>
              <w:t>(c) CDL-C 3km/h RSRP accuracy</w:t>
            </w:r>
          </w:p>
        </w:tc>
        <w:tc>
          <w:tcPr>
            <w:tcW w:w="6668" w:type="dxa"/>
          </w:tcPr>
          <w:p w14:paraId="060CCB48" w14:textId="77777777" w:rsidR="00F1751D" w:rsidRPr="00D457CB" w:rsidRDefault="00F1751D" w:rsidP="0091297B">
            <w:pPr>
              <w:pStyle w:val="ac"/>
              <w:jc w:val="center"/>
              <w:rPr>
                <w:lang w:eastAsia="zh-CN"/>
              </w:rPr>
            </w:pPr>
            <w:r w:rsidRPr="00D457CB">
              <w:rPr>
                <w:lang w:eastAsia="zh-CN"/>
              </w:rPr>
              <w:t>(d) CDL-C 30km/h RSRP accuracy</w:t>
            </w:r>
          </w:p>
        </w:tc>
      </w:tr>
    </w:tbl>
    <w:p w14:paraId="16F1FB58" w14:textId="25009A2C" w:rsidR="00F1751D" w:rsidRDefault="00F1751D" w:rsidP="00F1751D">
      <w:pPr>
        <w:pStyle w:val="ab"/>
        <w:jc w:val="center"/>
        <w:rPr>
          <w:lang w:eastAsia="zh-CN"/>
        </w:rPr>
      </w:pPr>
      <w:bookmarkStart w:id="6" w:name="_Ref536869010"/>
      <w:r w:rsidRPr="00A939D7">
        <w:t>[</w:t>
      </w:r>
      <w:hyperlink r:id="rId34" w:history="1">
        <w:r w:rsidR="00B418D8" w:rsidRPr="00A939D7">
          <w:rPr>
            <w:rStyle w:val="af8"/>
            <w:lang w:eastAsia="x-none"/>
          </w:rPr>
          <w:t>R1-190</w:t>
        </w:r>
        <w:r w:rsidR="00B418D8" w:rsidRPr="00A939D7">
          <w:rPr>
            <w:rStyle w:val="af8"/>
            <w:lang w:eastAsia="zh-CN"/>
          </w:rPr>
          <w:t>3430</w:t>
        </w:r>
      </w:hyperlink>
      <w:r w:rsidRPr="00A939D7">
        <w:t>]F</w:t>
      </w:r>
      <w:r w:rsidRPr="00D457CB">
        <w:t xml:space="preserve">ig. </w:t>
      </w:r>
      <w:r w:rsidRPr="00D457CB">
        <w:rPr>
          <w:noProof/>
        </w:rPr>
        <w:t>1</w:t>
      </w:r>
      <w:bookmarkEnd w:id="6"/>
      <w:r w:rsidRPr="00D457CB">
        <w:rPr>
          <w:lang w:eastAsia="zh-CN"/>
        </w:rPr>
        <w:t xml:space="preserve"> L3 filtered RSRP accuracy performance</w:t>
      </w:r>
    </w:p>
    <w:p w14:paraId="27C8E185" w14:textId="77777777" w:rsidR="00152484" w:rsidRPr="00152484" w:rsidRDefault="00152484" w:rsidP="00152484">
      <w:pPr>
        <w:rPr>
          <w:lang w:eastAsia="zh-CN"/>
        </w:rPr>
      </w:pPr>
    </w:p>
    <w:p w14:paraId="4D7F56CE" w14:textId="3922F383" w:rsidR="00152484" w:rsidRPr="00152484" w:rsidRDefault="00FB0CAE" w:rsidP="00DD010D">
      <w:pPr>
        <w:rPr>
          <w:lang w:eastAsia="x-none"/>
        </w:rPr>
      </w:pPr>
      <w:hyperlink r:id="rId35" w:history="1">
        <w:r w:rsidR="00152484">
          <w:rPr>
            <w:rStyle w:val="af8"/>
            <w:lang w:eastAsia="x-none"/>
          </w:rPr>
          <w:t>R1-1901711</w:t>
        </w:r>
      </w:hyperlink>
      <w:r w:rsidR="00152484">
        <w:rPr>
          <w:lang w:eastAsia="x-none"/>
        </w:rPr>
        <w:tab/>
        <w:t>UE power saving in RRM Measurements</w:t>
      </w:r>
      <w:r w:rsidR="00152484">
        <w:rPr>
          <w:lang w:eastAsia="x-none"/>
        </w:rPr>
        <w:tab/>
        <w:t>vivo</w:t>
      </w:r>
    </w:p>
    <w:p w14:paraId="7E74C9A2" w14:textId="77777777" w:rsidR="00152484" w:rsidRDefault="00152484" w:rsidP="00152484">
      <w:pPr>
        <w:pStyle w:val="ac"/>
        <w:rPr>
          <w:rFonts w:ascii="Times New Roman" w:hAnsi="Times New Roman"/>
          <w:szCs w:val="20"/>
          <w:lang w:eastAsia="zh-CN"/>
        </w:rPr>
      </w:pPr>
      <w:r>
        <w:rPr>
          <w:noProof/>
          <w:lang w:eastAsia="zh-CN"/>
        </w:rPr>
        <w:lastRenderedPageBreak/>
        <w:drawing>
          <wp:inline distT="0" distB="0" distL="0" distR="0" wp14:anchorId="2ADEF103" wp14:editId="55FB9103">
            <wp:extent cx="2584800" cy="2138400"/>
            <wp:effectExtent l="0" t="0" r="635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2584800" cy="2138400"/>
                    </a:xfrm>
                    <a:prstGeom prst="rect">
                      <a:avLst/>
                    </a:prstGeom>
                  </pic:spPr>
                </pic:pic>
              </a:graphicData>
            </a:graphic>
          </wp:inline>
        </w:drawing>
      </w:r>
      <w:r w:rsidRPr="00800E33">
        <w:rPr>
          <w:noProof/>
          <w:lang w:eastAsia="zh-CN"/>
        </w:rPr>
        <w:t xml:space="preserve"> </w:t>
      </w:r>
      <w:r>
        <w:rPr>
          <w:noProof/>
          <w:lang w:eastAsia="zh-CN"/>
        </w:rPr>
        <w:drawing>
          <wp:inline distT="0" distB="0" distL="0" distR="0" wp14:anchorId="7798D8E4" wp14:editId="2EF6FE6D">
            <wp:extent cx="2577600" cy="21420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2577600" cy="2142000"/>
                    </a:xfrm>
                    <a:prstGeom prst="rect">
                      <a:avLst/>
                    </a:prstGeom>
                  </pic:spPr>
                </pic:pic>
              </a:graphicData>
            </a:graphic>
          </wp:inline>
        </w:drawing>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6"/>
        <w:gridCol w:w="4150"/>
      </w:tblGrid>
      <w:tr w:rsidR="00152484" w14:paraId="083C00AF" w14:textId="77777777" w:rsidTr="005E7087">
        <w:tc>
          <w:tcPr>
            <w:tcW w:w="4533" w:type="dxa"/>
          </w:tcPr>
          <w:p w14:paraId="616857BE" w14:textId="77777777" w:rsidR="00152484" w:rsidRDefault="00152484" w:rsidP="005E7087">
            <w:pPr>
              <w:pStyle w:val="ac"/>
              <w:jc w:val="center"/>
              <w:rPr>
                <w:rFonts w:ascii="Times New Roman" w:hAnsi="Times New Roman"/>
                <w:szCs w:val="20"/>
                <w:lang w:eastAsia="zh-CN"/>
              </w:rPr>
            </w:pPr>
            <w:r>
              <w:rPr>
                <w:rFonts w:ascii="Times New Roman" w:hAnsi="Times New Roman"/>
                <w:szCs w:val="20"/>
                <w:lang w:eastAsia="zh-CN"/>
              </w:rPr>
              <w:t xml:space="preserve">(1) </w:t>
            </w:r>
            <w:r w:rsidRPr="00B620C0">
              <w:rPr>
                <w:rFonts w:ascii="Times New Roman" w:hAnsi="Times New Roman"/>
                <w:szCs w:val="20"/>
                <w:lang w:eastAsia="zh-CN"/>
              </w:rPr>
              <w:t>L1 RSRP accuracy</w:t>
            </w:r>
            <w:r w:rsidRPr="00B620C0" w:rsidDel="00A360E8">
              <w:rPr>
                <w:rFonts w:ascii="Times New Roman" w:hAnsi="Times New Roman"/>
                <w:szCs w:val="20"/>
                <w:lang w:eastAsia="zh-CN"/>
              </w:rPr>
              <w:t xml:space="preserve"> </w:t>
            </w:r>
          </w:p>
        </w:tc>
        <w:tc>
          <w:tcPr>
            <w:tcW w:w="4527" w:type="dxa"/>
          </w:tcPr>
          <w:p w14:paraId="7AFAF2A8" w14:textId="77777777" w:rsidR="00152484" w:rsidRDefault="00152484" w:rsidP="005E7087">
            <w:pPr>
              <w:pStyle w:val="ac"/>
              <w:jc w:val="center"/>
              <w:rPr>
                <w:rFonts w:ascii="Times New Roman" w:hAnsi="Times New Roman"/>
                <w:szCs w:val="20"/>
                <w:lang w:eastAsia="zh-CN"/>
              </w:rPr>
            </w:pPr>
            <w:r>
              <w:rPr>
                <w:rFonts w:ascii="Times New Roman" w:hAnsi="Times New Roman"/>
                <w:szCs w:val="20"/>
                <w:lang w:eastAsia="zh-CN"/>
              </w:rPr>
              <w:t xml:space="preserve">(2) </w:t>
            </w:r>
            <w:r w:rsidRPr="00B620C0">
              <w:rPr>
                <w:rFonts w:ascii="Times New Roman" w:hAnsi="Times New Roman"/>
                <w:szCs w:val="20"/>
                <w:lang w:eastAsia="zh-CN"/>
              </w:rPr>
              <w:t>L3 filtered RSRP accuracy</w:t>
            </w:r>
          </w:p>
        </w:tc>
      </w:tr>
    </w:tbl>
    <w:p w14:paraId="00F2F18D" w14:textId="77777777" w:rsidR="00152484" w:rsidRPr="00077438" w:rsidRDefault="00152484" w:rsidP="00152484">
      <w:pPr>
        <w:pStyle w:val="ac"/>
        <w:jc w:val="center"/>
        <w:rPr>
          <w:rFonts w:ascii="Times New Roman" w:hAnsi="Times New Roman"/>
          <w:szCs w:val="20"/>
          <w:lang w:eastAsia="zh-CN"/>
        </w:rPr>
      </w:pPr>
      <w:r w:rsidRPr="00F35B1D">
        <w:rPr>
          <w:rFonts w:ascii="Times New Roman" w:hAnsi="Times New Roman"/>
          <w:b/>
          <w:szCs w:val="20"/>
          <w:lang w:eastAsia="zh-CN"/>
        </w:rPr>
        <w:t>Figure 2</w:t>
      </w:r>
      <w:r>
        <w:rPr>
          <w:rFonts w:ascii="Times New Roman" w:hAnsi="Times New Roman"/>
          <w:b/>
          <w:szCs w:val="20"/>
          <w:lang w:eastAsia="zh-CN"/>
        </w:rPr>
        <w:t>:</w:t>
      </w:r>
      <w:r w:rsidRPr="00F35B1D">
        <w:rPr>
          <w:rFonts w:ascii="Times New Roman" w:hAnsi="Times New Roman"/>
          <w:b/>
          <w:szCs w:val="20"/>
          <w:lang w:eastAsia="zh-CN"/>
        </w:rPr>
        <w:t xml:space="preserve"> RSRP accuracy per evaluation period-TDLC 3km/h</w:t>
      </w:r>
    </w:p>
    <w:p w14:paraId="032955A4" w14:textId="77777777" w:rsidR="00152484" w:rsidRDefault="00152484" w:rsidP="00152484">
      <w:pPr>
        <w:pStyle w:val="ac"/>
        <w:rPr>
          <w:rFonts w:ascii="Times New Roman" w:hAnsi="Times New Roman"/>
          <w:szCs w:val="20"/>
          <w:lang w:eastAsia="zh-CN"/>
        </w:rPr>
      </w:pPr>
      <w:r>
        <w:rPr>
          <w:noProof/>
          <w:lang w:eastAsia="zh-CN"/>
        </w:rPr>
        <w:drawing>
          <wp:inline distT="0" distB="0" distL="0" distR="0" wp14:anchorId="5ECAA128" wp14:editId="548B695F">
            <wp:extent cx="2574000" cy="21384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2574000" cy="2138400"/>
                    </a:xfrm>
                    <a:prstGeom prst="rect">
                      <a:avLst/>
                    </a:prstGeom>
                  </pic:spPr>
                </pic:pic>
              </a:graphicData>
            </a:graphic>
          </wp:inline>
        </w:drawing>
      </w:r>
      <w:r w:rsidRPr="00C8120E">
        <w:rPr>
          <w:noProof/>
          <w:lang w:eastAsia="zh-CN"/>
        </w:rPr>
        <w:t xml:space="preserve"> </w:t>
      </w:r>
      <w:r>
        <w:rPr>
          <w:noProof/>
          <w:lang w:eastAsia="zh-CN"/>
        </w:rPr>
        <w:drawing>
          <wp:inline distT="0" distB="0" distL="0" distR="0" wp14:anchorId="63D339D8" wp14:editId="0356502F">
            <wp:extent cx="2577600" cy="21240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2577600" cy="2124000"/>
                    </a:xfrm>
                    <a:prstGeom prst="rect">
                      <a:avLst/>
                    </a:prstGeom>
                  </pic:spPr>
                </pic:pic>
              </a:graphicData>
            </a:graphic>
          </wp:inline>
        </w:drawing>
      </w:r>
      <w:r w:rsidRPr="00C8120E">
        <w:rPr>
          <w:noProof/>
          <w:lang w:eastAsia="zh-CN"/>
        </w:rPr>
        <w:t xml:space="preserve"> </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6"/>
        <w:gridCol w:w="4150"/>
      </w:tblGrid>
      <w:tr w:rsidR="00152484" w14:paraId="1393B0A3" w14:textId="77777777" w:rsidTr="005E7087">
        <w:tc>
          <w:tcPr>
            <w:tcW w:w="4533" w:type="dxa"/>
          </w:tcPr>
          <w:p w14:paraId="63C71685" w14:textId="77777777" w:rsidR="00152484" w:rsidRDefault="00152484" w:rsidP="005E7087">
            <w:pPr>
              <w:pStyle w:val="ac"/>
              <w:jc w:val="center"/>
              <w:rPr>
                <w:rFonts w:ascii="Times New Roman" w:hAnsi="Times New Roman"/>
                <w:szCs w:val="20"/>
                <w:lang w:eastAsia="zh-CN"/>
              </w:rPr>
            </w:pPr>
            <w:r>
              <w:rPr>
                <w:rFonts w:ascii="Times New Roman" w:hAnsi="Times New Roman"/>
                <w:szCs w:val="20"/>
                <w:lang w:eastAsia="zh-CN"/>
              </w:rPr>
              <w:t xml:space="preserve">(1) </w:t>
            </w:r>
            <w:r w:rsidRPr="00B620C0">
              <w:rPr>
                <w:rFonts w:ascii="Times New Roman" w:hAnsi="Times New Roman"/>
                <w:szCs w:val="20"/>
                <w:lang w:eastAsia="zh-CN"/>
              </w:rPr>
              <w:t>L1 RSRP accuracy</w:t>
            </w:r>
            <w:r w:rsidRPr="00B620C0" w:rsidDel="00A360E8">
              <w:rPr>
                <w:rFonts w:ascii="Times New Roman" w:hAnsi="Times New Roman"/>
                <w:szCs w:val="20"/>
                <w:lang w:eastAsia="zh-CN"/>
              </w:rPr>
              <w:t xml:space="preserve"> </w:t>
            </w:r>
          </w:p>
        </w:tc>
        <w:tc>
          <w:tcPr>
            <w:tcW w:w="4527" w:type="dxa"/>
          </w:tcPr>
          <w:p w14:paraId="67B7DC84" w14:textId="77777777" w:rsidR="00152484" w:rsidRDefault="00152484" w:rsidP="005E7087">
            <w:pPr>
              <w:pStyle w:val="ac"/>
              <w:jc w:val="center"/>
              <w:rPr>
                <w:rFonts w:ascii="Times New Roman" w:hAnsi="Times New Roman"/>
                <w:szCs w:val="20"/>
                <w:lang w:eastAsia="zh-CN"/>
              </w:rPr>
            </w:pPr>
            <w:r>
              <w:rPr>
                <w:rFonts w:ascii="Times New Roman" w:hAnsi="Times New Roman"/>
                <w:szCs w:val="20"/>
                <w:lang w:eastAsia="zh-CN"/>
              </w:rPr>
              <w:t xml:space="preserve">(2) </w:t>
            </w:r>
            <w:r w:rsidRPr="00B620C0">
              <w:rPr>
                <w:rFonts w:ascii="Times New Roman" w:hAnsi="Times New Roman"/>
                <w:szCs w:val="20"/>
                <w:lang w:eastAsia="zh-CN"/>
              </w:rPr>
              <w:t>L3 filtered RSRP accuracy</w:t>
            </w:r>
          </w:p>
        </w:tc>
      </w:tr>
    </w:tbl>
    <w:p w14:paraId="23EC1A49" w14:textId="77777777" w:rsidR="00152484" w:rsidRPr="00F35B1D" w:rsidRDefault="00152484" w:rsidP="00152484">
      <w:pPr>
        <w:pStyle w:val="ac"/>
        <w:jc w:val="center"/>
        <w:rPr>
          <w:rFonts w:ascii="Times New Roman" w:hAnsi="Times New Roman"/>
          <w:b/>
          <w:szCs w:val="20"/>
          <w:lang w:eastAsia="zh-CN"/>
        </w:rPr>
      </w:pPr>
      <w:r w:rsidRPr="00F35B1D">
        <w:rPr>
          <w:rFonts w:ascii="Times New Roman" w:hAnsi="Times New Roman"/>
          <w:b/>
          <w:szCs w:val="20"/>
          <w:lang w:eastAsia="zh-CN"/>
        </w:rPr>
        <w:t>Figure 3</w:t>
      </w:r>
      <w:r>
        <w:rPr>
          <w:rFonts w:ascii="Times New Roman" w:hAnsi="Times New Roman"/>
          <w:b/>
          <w:szCs w:val="20"/>
          <w:lang w:eastAsia="zh-CN"/>
        </w:rPr>
        <w:t>:</w:t>
      </w:r>
      <w:r w:rsidRPr="00F35B1D">
        <w:rPr>
          <w:rFonts w:ascii="Times New Roman" w:hAnsi="Times New Roman"/>
          <w:b/>
          <w:szCs w:val="20"/>
          <w:lang w:eastAsia="zh-CN"/>
        </w:rPr>
        <w:t xml:space="preserve"> RSRP accuracy per evaluation period-TDLC 30km/h</w:t>
      </w:r>
    </w:p>
    <w:p w14:paraId="33B9176C" w14:textId="379045A5" w:rsidR="00152484" w:rsidRDefault="00152484" w:rsidP="00152484">
      <w:pPr>
        <w:pStyle w:val="ac"/>
        <w:rPr>
          <w:rFonts w:ascii="Times New Roman" w:hAnsi="Times New Roman"/>
          <w:i/>
          <w:szCs w:val="20"/>
          <w:lang w:eastAsia="zh-CN"/>
        </w:rPr>
      </w:pPr>
      <w:r w:rsidRPr="002B63A9">
        <w:rPr>
          <w:rFonts w:ascii="Times New Roman" w:hAnsi="Times New Roman"/>
          <w:i/>
          <w:szCs w:val="20"/>
          <w:lang w:eastAsia="zh-CN"/>
        </w:rPr>
        <w:t xml:space="preserve">* </w:t>
      </w:r>
      <w:r>
        <w:rPr>
          <w:rFonts w:ascii="Times New Roman" w:hAnsi="Times New Roman"/>
          <w:i/>
          <w:szCs w:val="20"/>
          <w:lang w:eastAsia="zh-CN"/>
        </w:rPr>
        <w:t xml:space="preserve">Note 1: </w:t>
      </w:r>
      <w:r w:rsidRPr="002B63A9">
        <w:rPr>
          <w:rFonts w:ascii="Times New Roman" w:hAnsi="Times New Roman"/>
          <w:i/>
          <w:szCs w:val="20"/>
          <w:lang w:eastAsia="zh-CN"/>
        </w:rPr>
        <w:t>Measurement period (MP) is equal to the DRX cycle.</w:t>
      </w:r>
    </w:p>
    <w:p w14:paraId="5EC446DA" w14:textId="77777777" w:rsidR="00152484" w:rsidRPr="00182AB0" w:rsidRDefault="00152484" w:rsidP="00152484">
      <w:pPr>
        <w:pStyle w:val="ac"/>
        <w:rPr>
          <w:rFonts w:ascii="Times New Roman" w:hAnsi="Times New Roman"/>
          <w:i/>
          <w:szCs w:val="20"/>
          <w:lang w:eastAsia="zh-CN"/>
        </w:rPr>
      </w:pPr>
      <w:r w:rsidRPr="002B63A9">
        <w:rPr>
          <w:rFonts w:ascii="Times New Roman" w:hAnsi="Times New Roman"/>
          <w:i/>
          <w:szCs w:val="20"/>
          <w:lang w:eastAsia="zh-CN"/>
        </w:rPr>
        <w:t xml:space="preserve">* </w:t>
      </w:r>
      <w:r>
        <w:rPr>
          <w:rFonts w:ascii="Times New Roman" w:hAnsi="Times New Roman"/>
          <w:i/>
          <w:szCs w:val="20"/>
          <w:lang w:eastAsia="zh-CN"/>
        </w:rPr>
        <w:t>Note 2: The RSRP measured on SSB is averaged over the RSRP</w:t>
      </w:r>
      <w:r>
        <w:rPr>
          <w:rFonts w:ascii="Times New Roman" w:hAnsi="Times New Roman" w:hint="eastAsia"/>
          <w:i/>
          <w:szCs w:val="20"/>
          <w:lang w:eastAsia="zh-CN"/>
        </w:rPr>
        <w:t xml:space="preserve"> </w:t>
      </w:r>
      <w:r>
        <w:rPr>
          <w:rFonts w:ascii="Times New Roman" w:hAnsi="Times New Roman"/>
          <w:i/>
          <w:szCs w:val="20"/>
          <w:lang w:eastAsia="zh-CN"/>
        </w:rPr>
        <w:t>measured on SSS and PBCH DMRS.</w:t>
      </w:r>
    </w:p>
    <w:p w14:paraId="2932019E" w14:textId="77777777" w:rsidR="00152484" w:rsidRDefault="00152484" w:rsidP="00DD010D">
      <w:pPr>
        <w:rPr>
          <w:lang w:val="en-GB"/>
        </w:rPr>
      </w:pPr>
    </w:p>
    <w:p w14:paraId="4685D9C1" w14:textId="04EDA8AE" w:rsidR="004839E8" w:rsidRDefault="00FB0CAE" w:rsidP="004839E8">
      <w:pPr>
        <w:rPr>
          <w:lang w:eastAsia="x-none"/>
        </w:rPr>
      </w:pPr>
      <w:hyperlink r:id="rId40" w:history="1">
        <w:r w:rsidR="004839E8">
          <w:rPr>
            <w:rStyle w:val="af8"/>
            <w:lang w:eastAsia="x-none"/>
          </w:rPr>
          <w:t>R1-1902026</w:t>
        </w:r>
      </w:hyperlink>
      <w:r w:rsidR="004839E8">
        <w:rPr>
          <w:lang w:eastAsia="x-none"/>
        </w:rPr>
        <w:tab/>
        <w:t>UE Power saving scheme for RRM measurements</w:t>
      </w:r>
      <w:r w:rsidR="004839E8">
        <w:rPr>
          <w:lang w:eastAsia="x-none"/>
        </w:rPr>
        <w:tab/>
      </w:r>
      <w:r w:rsidR="00D019A8">
        <w:rPr>
          <w:lang w:eastAsia="x-none"/>
        </w:rPr>
        <w:tab/>
      </w:r>
      <w:r w:rsidR="004839E8">
        <w:rPr>
          <w:lang w:eastAsia="x-none"/>
        </w:rPr>
        <w:t>CATT</w:t>
      </w:r>
    </w:p>
    <w:p w14:paraId="50F426CC" w14:textId="77777777" w:rsidR="004839E8" w:rsidRPr="00242E04" w:rsidRDefault="004839E8" w:rsidP="004839E8">
      <w:pPr>
        <w:jc w:val="both"/>
        <w:rPr>
          <w:lang w:eastAsia="zh-CN"/>
        </w:rPr>
      </w:pPr>
      <w:r>
        <w:rPr>
          <w:noProof/>
          <w:lang w:eastAsia="zh-CN"/>
        </w:rPr>
        <w:lastRenderedPageBreak/>
        <w:drawing>
          <wp:inline distT="0" distB="0" distL="0" distR="0" wp14:anchorId="1EEB17AA" wp14:editId="214ED96B">
            <wp:extent cx="2448000" cy="1843200"/>
            <wp:effectExtent l="0" t="0" r="0" b="5080"/>
            <wp:docPr id="4"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pic:cNvPicPr>
                      <a:picLocks noChangeAspect="1" noChangeArrowheads="1"/>
                    </pic:cNvPicPr>
                  </pic:nvPicPr>
                  <pic:blipFill>
                    <a:blip r:embed="rId41" cstate="print"/>
                    <a:srcRect l="8484" t="36253" r="7362" b="4767"/>
                    <a:stretch>
                      <a:fillRect/>
                    </a:stretch>
                  </pic:blipFill>
                  <pic:spPr bwMode="auto">
                    <a:xfrm>
                      <a:off x="0" y="0"/>
                      <a:ext cx="2448000" cy="1843200"/>
                    </a:xfrm>
                    <a:prstGeom prst="rect">
                      <a:avLst/>
                    </a:prstGeom>
                    <a:noFill/>
                    <a:ln w="9525">
                      <a:noFill/>
                      <a:miter lim="800000"/>
                      <a:headEnd/>
                      <a:tailEnd/>
                    </a:ln>
                  </pic:spPr>
                </pic:pic>
              </a:graphicData>
            </a:graphic>
          </wp:inline>
        </w:drawing>
      </w:r>
      <w:r>
        <w:rPr>
          <w:noProof/>
          <w:lang w:eastAsia="zh-CN"/>
        </w:rPr>
        <w:drawing>
          <wp:inline distT="0" distB="0" distL="0" distR="0" wp14:anchorId="266B06D8" wp14:editId="68F79624">
            <wp:extent cx="2455200" cy="1846800"/>
            <wp:effectExtent l="0" t="0" r="2540" b="1270"/>
            <wp:docPr id="2"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42" cstate="print"/>
                    <a:srcRect l="4539" t="41592" r="8318" b="4425"/>
                    <a:stretch>
                      <a:fillRect/>
                    </a:stretch>
                  </pic:blipFill>
                  <pic:spPr bwMode="auto">
                    <a:xfrm>
                      <a:off x="0" y="0"/>
                      <a:ext cx="2455200" cy="1846800"/>
                    </a:xfrm>
                    <a:prstGeom prst="rect">
                      <a:avLst/>
                    </a:prstGeom>
                    <a:noFill/>
                    <a:ln w="9525">
                      <a:noFill/>
                      <a:miter lim="800000"/>
                      <a:headEnd/>
                      <a:tailEnd/>
                    </a:ln>
                  </pic:spPr>
                </pic:pic>
              </a:graphicData>
            </a:graphic>
          </wp:inline>
        </w:drawing>
      </w:r>
    </w:p>
    <w:p w14:paraId="41815140" w14:textId="77777777" w:rsidR="004839E8" w:rsidRPr="009D5F3F" w:rsidRDefault="004839E8" w:rsidP="004839E8">
      <w:pPr>
        <w:pStyle w:val="af3"/>
        <w:numPr>
          <w:ilvl w:val="0"/>
          <w:numId w:val="34"/>
        </w:numPr>
        <w:jc w:val="both"/>
        <w:rPr>
          <w:rFonts w:ascii="Times New Roman" w:hAnsi="Times New Roman"/>
          <w:sz w:val="18"/>
          <w:szCs w:val="18"/>
          <w:lang w:eastAsia="zh-CN"/>
        </w:rPr>
      </w:pPr>
      <w:r w:rsidRPr="009D5F3F">
        <w:rPr>
          <w:rFonts w:ascii="Times New Roman" w:hAnsi="Times New Roman"/>
          <w:sz w:val="18"/>
          <w:szCs w:val="18"/>
          <w:lang w:eastAsia="zh-CN"/>
        </w:rPr>
        <w:t xml:space="preserve">UE mobile speed=3km/h      </w:t>
      </w:r>
      <w:r>
        <w:rPr>
          <w:rFonts w:ascii="Times New Roman" w:hAnsi="Times New Roman" w:hint="eastAsia"/>
          <w:sz w:val="18"/>
          <w:szCs w:val="18"/>
          <w:lang w:eastAsia="zh-CN"/>
        </w:rPr>
        <w:t xml:space="preserve">                       </w:t>
      </w:r>
      <w:r w:rsidRPr="009D5F3F">
        <w:rPr>
          <w:rFonts w:ascii="Times New Roman" w:hAnsi="Times New Roman"/>
          <w:sz w:val="18"/>
          <w:szCs w:val="18"/>
          <w:lang w:eastAsia="zh-CN"/>
        </w:rPr>
        <w:t xml:space="preserve"> b) UE mobile speed=30km/h</w:t>
      </w:r>
    </w:p>
    <w:p w14:paraId="1916E8BB" w14:textId="77777777" w:rsidR="004839E8" w:rsidRPr="00242E04" w:rsidRDefault="004839E8" w:rsidP="004839E8">
      <w:pPr>
        <w:jc w:val="both"/>
        <w:rPr>
          <w:szCs w:val="24"/>
          <w:lang w:eastAsia="zh-CN"/>
        </w:rPr>
      </w:pPr>
      <w:r w:rsidRPr="00242E04">
        <w:rPr>
          <w:lang w:eastAsia="zh-CN"/>
        </w:rPr>
        <w:t xml:space="preserve">                                  Figure 1:  RSRP measurement accuracy in different sampling number</w:t>
      </w:r>
    </w:p>
    <w:p w14:paraId="738FA090" w14:textId="3E0B7803" w:rsidR="00145F1B" w:rsidRDefault="00145F1B" w:rsidP="00145F1B">
      <w:pPr>
        <w:pStyle w:val="3"/>
      </w:pPr>
      <w:r w:rsidRPr="004B7CD7">
        <w:t xml:space="preserve">Impact to </w:t>
      </w:r>
      <w:r>
        <w:t>mobility performance</w:t>
      </w:r>
    </w:p>
    <w:p w14:paraId="1BB314FE" w14:textId="77777777" w:rsidR="00145F1B" w:rsidRDefault="00FB0CAE" w:rsidP="00145F1B">
      <w:pPr>
        <w:rPr>
          <w:lang w:eastAsia="x-none"/>
        </w:rPr>
      </w:pPr>
      <w:hyperlink r:id="rId43" w:history="1">
        <w:r w:rsidR="00145F1B">
          <w:rPr>
            <w:rStyle w:val="af8"/>
            <w:lang w:eastAsia="x-none"/>
          </w:rPr>
          <w:t>R1-1903136</w:t>
        </w:r>
      </w:hyperlink>
      <w:r w:rsidR="00145F1B">
        <w:rPr>
          <w:lang w:eastAsia="x-none"/>
        </w:rPr>
        <w:tab/>
        <w:t>UE Power Consumption Reduction in RRM Measurements</w:t>
      </w:r>
      <w:r w:rsidR="00145F1B">
        <w:rPr>
          <w:lang w:eastAsia="x-none"/>
        </w:rPr>
        <w:tab/>
        <w:t>Nokia, Nokia Shanghai Bell</w:t>
      </w:r>
    </w:p>
    <w:p w14:paraId="25E4CC42" w14:textId="397C1F18" w:rsidR="00145F1B" w:rsidRPr="009440C9" w:rsidRDefault="00145F1B" w:rsidP="00145F1B">
      <w:r w:rsidRPr="002B0144">
        <w:rPr>
          <w:b/>
        </w:rPr>
        <w:t xml:space="preserve">Table </w:t>
      </w:r>
      <w:r w:rsidR="00B54612">
        <w:rPr>
          <w:b/>
        </w:rPr>
        <w:t>2</w:t>
      </w:r>
      <w:r w:rsidRPr="002B0144">
        <w:rPr>
          <w:b/>
        </w:rPr>
        <w:t>.</w:t>
      </w:r>
      <w:r>
        <w:t xml:space="preserve"> Handover failure rate as function of UE speed and measurement period</w:t>
      </w:r>
    </w:p>
    <w:tbl>
      <w:tblPr>
        <w:tblW w:w="7320" w:type="dxa"/>
        <w:jc w:val="center"/>
        <w:tblLook w:val="04A0" w:firstRow="1" w:lastRow="0" w:firstColumn="1" w:lastColumn="0" w:noHBand="0" w:noVBand="1"/>
      </w:tblPr>
      <w:tblGrid>
        <w:gridCol w:w="2460"/>
        <w:gridCol w:w="1060"/>
        <w:gridCol w:w="960"/>
        <w:gridCol w:w="960"/>
        <w:gridCol w:w="940"/>
        <w:gridCol w:w="940"/>
      </w:tblGrid>
      <w:tr w:rsidR="00145F1B" w:rsidRPr="009440C9" w14:paraId="7FE2E3C2" w14:textId="77777777" w:rsidTr="009A02F5">
        <w:trPr>
          <w:trHeight w:val="300"/>
          <w:jc w:val="center"/>
        </w:trPr>
        <w:tc>
          <w:tcPr>
            <w:tcW w:w="3520" w:type="dxa"/>
            <w:gridSpan w:val="2"/>
            <w:tcBorders>
              <w:top w:val="nil"/>
              <w:left w:val="nil"/>
              <w:bottom w:val="nil"/>
              <w:right w:val="nil"/>
            </w:tcBorders>
            <w:shd w:val="clear" w:color="auto" w:fill="auto"/>
            <w:noWrap/>
            <w:vAlign w:val="bottom"/>
            <w:hideMark/>
          </w:tcPr>
          <w:p w14:paraId="557CC7FB" w14:textId="77777777" w:rsidR="00145F1B" w:rsidRPr="009440C9" w:rsidRDefault="00145F1B" w:rsidP="009A02F5">
            <w:pPr>
              <w:overflowPunct/>
              <w:autoSpaceDE/>
              <w:autoSpaceDN/>
              <w:adjustRightInd/>
              <w:spacing w:after="0"/>
              <w:textAlignment w:val="auto"/>
              <w:rPr>
                <w:rFonts w:eastAsia="Times New Roman"/>
                <w:b/>
                <w:bCs/>
                <w:color w:val="000000"/>
                <w:sz w:val="22"/>
                <w:szCs w:val="22"/>
              </w:rPr>
            </w:pPr>
            <w:bookmarkStart w:id="7" w:name="_Hlk1035782"/>
            <w:r w:rsidRPr="009440C9">
              <w:rPr>
                <w:rFonts w:eastAsia="Times New Roman"/>
                <w:b/>
                <w:bCs/>
                <w:color w:val="000000"/>
                <w:sz w:val="22"/>
                <w:szCs w:val="22"/>
              </w:rPr>
              <w:t>Handover Failure Rate (%)</w:t>
            </w:r>
          </w:p>
        </w:tc>
        <w:tc>
          <w:tcPr>
            <w:tcW w:w="960" w:type="dxa"/>
            <w:tcBorders>
              <w:top w:val="nil"/>
              <w:left w:val="nil"/>
              <w:bottom w:val="nil"/>
              <w:right w:val="nil"/>
            </w:tcBorders>
            <w:shd w:val="clear" w:color="auto" w:fill="auto"/>
            <w:noWrap/>
            <w:vAlign w:val="bottom"/>
            <w:hideMark/>
          </w:tcPr>
          <w:p w14:paraId="2F10D761" w14:textId="77777777" w:rsidR="00145F1B" w:rsidRPr="009440C9" w:rsidRDefault="00145F1B" w:rsidP="009A02F5">
            <w:pPr>
              <w:overflowPunct/>
              <w:autoSpaceDE/>
              <w:autoSpaceDN/>
              <w:adjustRightInd/>
              <w:spacing w:after="0"/>
              <w:textAlignment w:val="auto"/>
              <w:rPr>
                <w:rFonts w:eastAsia="Times New Roman"/>
                <w:b/>
                <w:bCs/>
                <w:color w:val="000000"/>
                <w:sz w:val="22"/>
                <w:szCs w:val="22"/>
              </w:rPr>
            </w:pPr>
          </w:p>
        </w:tc>
        <w:tc>
          <w:tcPr>
            <w:tcW w:w="960" w:type="dxa"/>
            <w:tcBorders>
              <w:top w:val="nil"/>
              <w:left w:val="nil"/>
              <w:bottom w:val="nil"/>
              <w:right w:val="nil"/>
            </w:tcBorders>
            <w:shd w:val="clear" w:color="auto" w:fill="auto"/>
            <w:noWrap/>
            <w:vAlign w:val="bottom"/>
            <w:hideMark/>
          </w:tcPr>
          <w:p w14:paraId="34236CFF" w14:textId="77777777" w:rsidR="00145F1B" w:rsidRPr="009440C9" w:rsidRDefault="00145F1B" w:rsidP="009A02F5">
            <w:pPr>
              <w:overflowPunct/>
              <w:autoSpaceDE/>
              <w:autoSpaceDN/>
              <w:adjustRightInd/>
              <w:spacing w:after="0"/>
              <w:textAlignment w:val="auto"/>
              <w:rPr>
                <w:rFonts w:eastAsia="Times New Roman"/>
              </w:rPr>
            </w:pPr>
          </w:p>
        </w:tc>
        <w:tc>
          <w:tcPr>
            <w:tcW w:w="940" w:type="dxa"/>
            <w:tcBorders>
              <w:top w:val="nil"/>
              <w:left w:val="nil"/>
              <w:bottom w:val="nil"/>
              <w:right w:val="nil"/>
            </w:tcBorders>
            <w:shd w:val="clear" w:color="auto" w:fill="auto"/>
            <w:noWrap/>
            <w:vAlign w:val="bottom"/>
            <w:hideMark/>
          </w:tcPr>
          <w:p w14:paraId="4E19346C" w14:textId="77777777" w:rsidR="00145F1B" w:rsidRPr="009440C9" w:rsidRDefault="00145F1B" w:rsidP="009A02F5">
            <w:pPr>
              <w:overflowPunct/>
              <w:autoSpaceDE/>
              <w:autoSpaceDN/>
              <w:adjustRightInd/>
              <w:spacing w:after="0"/>
              <w:textAlignment w:val="auto"/>
              <w:rPr>
                <w:rFonts w:eastAsia="Times New Roman"/>
              </w:rPr>
            </w:pPr>
          </w:p>
        </w:tc>
        <w:tc>
          <w:tcPr>
            <w:tcW w:w="940" w:type="dxa"/>
            <w:tcBorders>
              <w:top w:val="nil"/>
              <w:left w:val="nil"/>
              <w:bottom w:val="nil"/>
              <w:right w:val="nil"/>
            </w:tcBorders>
            <w:shd w:val="clear" w:color="auto" w:fill="auto"/>
            <w:noWrap/>
            <w:vAlign w:val="bottom"/>
            <w:hideMark/>
          </w:tcPr>
          <w:p w14:paraId="37FCFF82" w14:textId="77777777" w:rsidR="00145F1B" w:rsidRPr="009440C9" w:rsidRDefault="00145F1B" w:rsidP="009A02F5">
            <w:pPr>
              <w:overflowPunct/>
              <w:autoSpaceDE/>
              <w:autoSpaceDN/>
              <w:adjustRightInd/>
              <w:spacing w:after="0"/>
              <w:textAlignment w:val="auto"/>
              <w:rPr>
                <w:rFonts w:eastAsia="Times New Roman"/>
              </w:rPr>
            </w:pPr>
          </w:p>
        </w:tc>
      </w:tr>
      <w:tr w:rsidR="00145F1B" w:rsidRPr="009440C9" w14:paraId="6B4904D7" w14:textId="77777777" w:rsidTr="009A02F5">
        <w:trPr>
          <w:trHeight w:val="285"/>
          <w:jc w:val="center"/>
        </w:trPr>
        <w:tc>
          <w:tcPr>
            <w:tcW w:w="24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E4878E5"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Speed (km/h)/Meas. Period (ms)</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7D52C6EC"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Pr>
                <w:rFonts w:eastAsia="Times New Roman"/>
                <w:color w:val="000000"/>
                <w:sz w:val="22"/>
                <w:szCs w:val="22"/>
              </w:rPr>
              <w:t>20</w:t>
            </w:r>
            <w:r w:rsidRPr="009440C9">
              <w:rPr>
                <w:rFonts w:eastAsia="Times New Roman"/>
                <w:color w:val="000000"/>
                <w:sz w:val="22"/>
                <w:szCs w:val="22"/>
              </w:rPr>
              <w:t>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BA654DA"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Pr>
                <w:rFonts w:eastAsia="Times New Roman"/>
                <w:color w:val="000000"/>
                <w:sz w:val="22"/>
                <w:szCs w:val="22"/>
              </w:rPr>
              <w:t>40</w:t>
            </w:r>
            <w:r w:rsidRPr="009440C9">
              <w:rPr>
                <w:rFonts w:eastAsia="Times New Roman"/>
                <w:color w:val="000000"/>
                <w:sz w:val="22"/>
                <w:szCs w:val="22"/>
              </w:rPr>
              <w:t>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712189E" w14:textId="2D730369" w:rsidR="00145F1B" w:rsidRPr="009440C9" w:rsidRDefault="00DF482F" w:rsidP="009A02F5">
            <w:pPr>
              <w:overflowPunct/>
              <w:autoSpaceDE/>
              <w:autoSpaceDN/>
              <w:adjustRightInd/>
              <w:spacing w:after="0"/>
              <w:jc w:val="center"/>
              <w:textAlignment w:val="auto"/>
              <w:rPr>
                <w:rFonts w:eastAsia="Times New Roman"/>
                <w:color w:val="000000"/>
                <w:sz w:val="22"/>
                <w:szCs w:val="22"/>
              </w:rPr>
            </w:pPr>
            <w:r>
              <w:rPr>
                <w:rFonts w:eastAsia="Times New Roman"/>
                <w:color w:val="000000"/>
                <w:sz w:val="22"/>
                <w:szCs w:val="22"/>
              </w:rPr>
              <w:t>80</w:t>
            </w:r>
            <w:r w:rsidR="00145F1B" w:rsidRPr="009440C9">
              <w:rPr>
                <w:rFonts w:eastAsia="Times New Roman"/>
                <w:color w:val="000000"/>
                <w:sz w:val="22"/>
                <w:szCs w:val="22"/>
              </w:rPr>
              <w:t>0</w:t>
            </w:r>
          </w:p>
        </w:tc>
        <w:tc>
          <w:tcPr>
            <w:tcW w:w="940" w:type="dxa"/>
            <w:tcBorders>
              <w:top w:val="single" w:sz="4" w:space="0" w:color="auto"/>
              <w:left w:val="nil"/>
              <w:bottom w:val="single" w:sz="4" w:space="0" w:color="auto"/>
              <w:right w:val="single" w:sz="4" w:space="0" w:color="auto"/>
            </w:tcBorders>
            <w:shd w:val="clear" w:color="000000" w:fill="FFFFFF"/>
            <w:noWrap/>
            <w:vAlign w:val="bottom"/>
            <w:hideMark/>
          </w:tcPr>
          <w:p w14:paraId="3C47551E"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Pr>
                <w:rFonts w:eastAsia="Times New Roman"/>
                <w:color w:val="000000"/>
                <w:sz w:val="22"/>
                <w:szCs w:val="22"/>
              </w:rPr>
              <w:t>1600</w:t>
            </w:r>
          </w:p>
        </w:tc>
        <w:tc>
          <w:tcPr>
            <w:tcW w:w="940" w:type="dxa"/>
            <w:tcBorders>
              <w:top w:val="single" w:sz="4" w:space="0" w:color="auto"/>
              <w:left w:val="nil"/>
              <w:bottom w:val="single" w:sz="4" w:space="0" w:color="auto"/>
              <w:right w:val="single" w:sz="4" w:space="0" w:color="auto"/>
            </w:tcBorders>
            <w:shd w:val="clear" w:color="auto" w:fill="auto"/>
            <w:noWrap/>
            <w:vAlign w:val="bottom"/>
            <w:hideMark/>
          </w:tcPr>
          <w:p w14:paraId="17993312"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Pr>
                <w:rFonts w:eastAsia="Times New Roman"/>
                <w:color w:val="000000"/>
                <w:sz w:val="22"/>
                <w:szCs w:val="22"/>
              </w:rPr>
              <w:t>3200</w:t>
            </w:r>
          </w:p>
        </w:tc>
      </w:tr>
      <w:tr w:rsidR="00145F1B" w:rsidRPr="009440C9" w14:paraId="12297FA7" w14:textId="77777777" w:rsidTr="009A02F5">
        <w:trPr>
          <w:trHeight w:val="300"/>
          <w:jc w:val="center"/>
        </w:trPr>
        <w:tc>
          <w:tcPr>
            <w:tcW w:w="2460" w:type="dxa"/>
            <w:tcBorders>
              <w:top w:val="nil"/>
              <w:left w:val="single" w:sz="4" w:space="0" w:color="auto"/>
              <w:bottom w:val="single" w:sz="4" w:space="0" w:color="auto"/>
              <w:right w:val="single" w:sz="4" w:space="0" w:color="auto"/>
            </w:tcBorders>
            <w:shd w:val="clear" w:color="auto" w:fill="auto"/>
            <w:noWrap/>
            <w:vAlign w:val="bottom"/>
            <w:hideMark/>
          </w:tcPr>
          <w:p w14:paraId="6B4B9AFF"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3</w:t>
            </w:r>
          </w:p>
        </w:tc>
        <w:tc>
          <w:tcPr>
            <w:tcW w:w="1060" w:type="dxa"/>
            <w:tcBorders>
              <w:top w:val="nil"/>
              <w:left w:val="nil"/>
              <w:bottom w:val="single" w:sz="4" w:space="0" w:color="auto"/>
              <w:right w:val="single" w:sz="4" w:space="0" w:color="auto"/>
            </w:tcBorders>
            <w:shd w:val="clear" w:color="auto" w:fill="auto"/>
            <w:noWrap/>
            <w:vAlign w:val="bottom"/>
            <w:hideMark/>
          </w:tcPr>
          <w:p w14:paraId="4E86223F"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Pr>
                <w:rFonts w:eastAsia="Times New Roman"/>
                <w:color w:val="000000"/>
                <w:sz w:val="22"/>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0ADC9D3D"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Pr>
                <w:rFonts w:eastAsia="Times New Roman"/>
                <w:color w:val="000000"/>
                <w:sz w:val="22"/>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4C88D22D"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0,26</w:t>
            </w:r>
          </w:p>
        </w:tc>
        <w:tc>
          <w:tcPr>
            <w:tcW w:w="940" w:type="dxa"/>
            <w:tcBorders>
              <w:top w:val="nil"/>
              <w:left w:val="nil"/>
              <w:bottom w:val="single" w:sz="4" w:space="0" w:color="auto"/>
              <w:right w:val="single" w:sz="4" w:space="0" w:color="auto"/>
            </w:tcBorders>
            <w:shd w:val="clear" w:color="000000" w:fill="FFFFFF"/>
            <w:noWrap/>
            <w:vAlign w:val="bottom"/>
            <w:hideMark/>
          </w:tcPr>
          <w:p w14:paraId="37F3D7D9"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0,14</w:t>
            </w:r>
          </w:p>
        </w:tc>
        <w:tc>
          <w:tcPr>
            <w:tcW w:w="940" w:type="dxa"/>
            <w:tcBorders>
              <w:top w:val="nil"/>
              <w:left w:val="nil"/>
              <w:bottom w:val="single" w:sz="4" w:space="0" w:color="auto"/>
              <w:right w:val="single" w:sz="4" w:space="0" w:color="auto"/>
            </w:tcBorders>
            <w:shd w:val="clear" w:color="auto" w:fill="auto"/>
            <w:noWrap/>
            <w:vAlign w:val="bottom"/>
            <w:hideMark/>
          </w:tcPr>
          <w:p w14:paraId="20AC6EF5"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0,49</w:t>
            </w:r>
          </w:p>
        </w:tc>
      </w:tr>
      <w:tr w:rsidR="00145F1B" w:rsidRPr="009440C9" w14:paraId="06140C83" w14:textId="77777777" w:rsidTr="009A02F5">
        <w:trPr>
          <w:trHeight w:val="300"/>
          <w:jc w:val="center"/>
        </w:trPr>
        <w:tc>
          <w:tcPr>
            <w:tcW w:w="2460" w:type="dxa"/>
            <w:tcBorders>
              <w:top w:val="nil"/>
              <w:left w:val="single" w:sz="4" w:space="0" w:color="auto"/>
              <w:bottom w:val="single" w:sz="4" w:space="0" w:color="auto"/>
              <w:right w:val="single" w:sz="4" w:space="0" w:color="auto"/>
            </w:tcBorders>
            <w:shd w:val="clear" w:color="auto" w:fill="auto"/>
            <w:noWrap/>
            <w:vAlign w:val="bottom"/>
            <w:hideMark/>
          </w:tcPr>
          <w:p w14:paraId="5D12EA8E"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30</w:t>
            </w:r>
          </w:p>
        </w:tc>
        <w:tc>
          <w:tcPr>
            <w:tcW w:w="1060" w:type="dxa"/>
            <w:tcBorders>
              <w:top w:val="nil"/>
              <w:left w:val="nil"/>
              <w:bottom w:val="single" w:sz="4" w:space="0" w:color="auto"/>
              <w:right w:val="single" w:sz="4" w:space="0" w:color="auto"/>
            </w:tcBorders>
            <w:shd w:val="clear" w:color="auto" w:fill="auto"/>
            <w:noWrap/>
            <w:vAlign w:val="bottom"/>
            <w:hideMark/>
          </w:tcPr>
          <w:p w14:paraId="39BD2EF7"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Pr>
                <w:rFonts w:eastAsia="Times New Roman"/>
                <w:color w:val="000000"/>
                <w:sz w:val="22"/>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29BF8A5B"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0,08</w:t>
            </w:r>
          </w:p>
        </w:tc>
        <w:tc>
          <w:tcPr>
            <w:tcW w:w="960" w:type="dxa"/>
            <w:tcBorders>
              <w:top w:val="nil"/>
              <w:left w:val="nil"/>
              <w:bottom w:val="single" w:sz="4" w:space="0" w:color="auto"/>
              <w:right w:val="single" w:sz="4" w:space="0" w:color="auto"/>
            </w:tcBorders>
            <w:shd w:val="clear" w:color="auto" w:fill="auto"/>
            <w:noWrap/>
            <w:vAlign w:val="bottom"/>
            <w:hideMark/>
          </w:tcPr>
          <w:p w14:paraId="342B899E"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0,41</w:t>
            </w:r>
          </w:p>
        </w:tc>
        <w:tc>
          <w:tcPr>
            <w:tcW w:w="940" w:type="dxa"/>
            <w:tcBorders>
              <w:top w:val="nil"/>
              <w:left w:val="nil"/>
              <w:bottom w:val="single" w:sz="4" w:space="0" w:color="auto"/>
              <w:right w:val="single" w:sz="4" w:space="0" w:color="auto"/>
            </w:tcBorders>
            <w:shd w:val="clear" w:color="000000" w:fill="FFFFFF"/>
            <w:noWrap/>
            <w:vAlign w:val="bottom"/>
            <w:hideMark/>
          </w:tcPr>
          <w:p w14:paraId="054B53F5"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1,57</w:t>
            </w:r>
          </w:p>
        </w:tc>
        <w:tc>
          <w:tcPr>
            <w:tcW w:w="940" w:type="dxa"/>
            <w:tcBorders>
              <w:top w:val="nil"/>
              <w:left w:val="nil"/>
              <w:bottom w:val="single" w:sz="4" w:space="0" w:color="auto"/>
              <w:right w:val="single" w:sz="4" w:space="0" w:color="auto"/>
            </w:tcBorders>
            <w:shd w:val="clear" w:color="auto" w:fill="auto"/>
            <w:noWrap/>
            <w:vAlign w:val="bottom"/>
            <w:hideMark/>
          </w:tcPr>
          <w:p w14:paraId="35E0A483"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11,33</w:t>
            </w:r>
          </w:p>
        </w:tc>
      </w:tr>
      <w:tr w:rsidR="00145F1B" w:rsidRPr="009440C9" w14:paraId="6FF50B6D" w14:textId="77777777" w:rsidTr="009A02F5">
        <w:trPr>
          <w:trHeight w:val="300"/>
          <w:jc w:val="center"/>
        </w:trPr>
        <w:tc>
          <w:tcPr>
            <w:tcW w:w="2460" w:type="dxa"/>
            <w:tcBorders>
              <w:top w:val="nil"/>
              <w:left w:val="single" w:sz="4" w:space="0" w:color="auto"/>
              <w:bottom w:val="single" w:sz="4" w:space="0" w:color="auto"/>
              <w:right w:val="single" w:sz="4" w:space="0" w:color="auto"/>
            </w:tcBorders>
            <w:shd w:val="clear" w:color="auto" w:fill="auto"/>
            <w:noWrap/>
            <w:vAlign w:val="bottom"/>
            <w:hideMark/>
          </w:tcPr>
          <w:p w14:paraId="4A30A5AD"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60</w:t>
            </w:r>
          </w:p>
        </w:tc>
        <w:tc>
          <w:tcPr>
            <w:tcW w:w="1060" w:type="dxa"/>
            <w:tcBorders>
              <w:top w:val="nil"/>
              <w:left w:val="nil"/>
              <w:bottom w:val="single" w:sz="4" w:space="0" w:color="auto"/>
              <w:right w:val="single" w:sz="4" w:space="0" w:color="auto"/>
            </w:tcBorders>
            <w:shd w:val="clear" w:color="auto" w:fill="auto"/>
            <w:noWrap/>
            <w:vAlign w:val="bottom"/>
            <w:hideMark/>
          </w:tcPr>
          <w:p w14:paraId="4750BE81"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Pr>
                <w:rFonts w:eastAsia="Times New Roman"/>
                <w:color w:val="000000"/>
                <w:sz w:val="22"/>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7FA940D6"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0,33</w:t>
            </w:r>
          </w:p>
        </w:tc>
        <w:tc>
          <w:tcPr>
            <w:tcW w:w="960" w:type="dxa"/>
            <w:tcBorders>
              <w:top w:val="nil"/>
              <w:left w:val="nil"/>
              <w:bottom w:val="single" w:sz="4" w:space="0" w:color="auto"/>
              <w:right w:val="single" w:sz="4" w:space="0" w:color="auto"/>
            </w:tcBorders>
            <w:shd w:val="clear" w:color="auto" w:fill="auto"/>
            <w:noWrap/>
            <w:vAlign w:val="bottom"/>
            <w:hideMark/>
          </w:tcPr>
          <w:p w14:paraId="1B295A1D"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1,00</w:t>
            </w:r>
          </w:p>
        </w:tc>
        <w:tc>
          <w:tcPr>
            <w:tcW w:w="940" w:type="dxa"/>
            <w:tcBorders>
              <w:top w:val="nil"/>
              <w:left w:val="nil"/>
              <w:bottom w:val="single" w:sz="4" w:space="0" w:color="auto"/>
              <w:right w:val="single" w:sz="4" w:space="0" w:color="auto"/>
            </w:tcBorders>
            <w:shd w:val="clear" w:color="000000" w:fill="FFFFFF"/>
            <w:noWrap/>
            <w:vAlign w:val="bottom"/>
            <w:hideMark/>
          </w:tcPr>
          <w:p w14:paraId="1C72D47E"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3,68</w:t>
            </w:r>
          </w:p>
        </w:tc>
        <w:tc>
          <w:tcPr>
            <w:tcW w:w="940" w:type="dxa"/>
            <w:tcBorders>
              <w:top w:val="nil"/>
              <w:left w:val="nil"/>
              <w:bottom w:val="single" w:sz="4" w:space="0" w:color="auto"/>
              <w:right w:val="single" w:sz="4" w:space="0" w:color="auto"/>
            </w:tcBorders>
            <w:shd w:val="clear" w:color="auto" w:fill="auto"/>
            <w:noWrap/>
            <w:vAlign w:val="bottom"/>
            <w:hideMark/>
          </w:tcPr>
          <w:p w14:paraId="7C4EA3F6"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25,89</w:t>
            </w:r>
          </w:p>
        </w:tc>
      </w:tr>
      <w:tr w:rsidR="00145F1B" w:rsidRPr="009440C9" w14:paraId="536C4591" w14:textId="77777777" w:rsidTr="009A02F5">
        <w:trPr>
          <w:trHeight w:val="300"/>
          <w:jc w:val="center"/>
        </w:trPr>
        <w:tc>
          <w:tcPr>
            <w:tcW w:w="2460" w:type="dxa"/>
            <w:tcBorders>
              <w:top w:val="nil"/>
              <w:left w:val="single" w:sz="4" w:space="0" w:color="auto"/>
              <w:bottom w:val="single" w:sz="4" w:space="0" w:color="auto"/>
              <w:right w:val="single" w:sz="4" w:space="0" w:color="auto"/>
            </w:tcBorders>
            <w:shd w:val="clear" w:color="auto" w:fill="auto"/>
            <w:noWrap/>
            <w:vAlign w:val="bottom"/>
            <w:hideMark/>
          </w:tcPr>
          <w:p w14:paraId="26C44691"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120</w:t>
            </w:r>
          </w:p>
        </w:tc>
        <w:tc>
          <w:tcPr>
            <w:tcW w:w="1060" w:type="dxa"/>
            <w:tcBorders>
              <w:top w:val="nil"/>
              <w:left w:val="nil"/>
              <w:bottom w:val="single" w:sz="4" w:space="0" w:color="auto"/>
              <w:right w:val="single" w:sz="4" w:space="0" w:color="auto"/>
            </w:tcBorders>
            <w:shd w:val="clear" w:color="auto" w:fill="auto"/>
            <w:noWrap/>
            <w:vAlign w:val="bottom"/>
            <w:hideMark/>
          </w:tcPr>
          <w:p w14:paraId="52D3E6CA"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0,17</w:t>
            </w:r>
          </w:p>
        </w:tc>
        <w:tc>
          <w:tcPr>
            <w:tcW w:w="960" w:type="dxa"/>
            <w:tcBorders>
              <w:top w:val="nil"/>
              <w:left w:val="nil"/>
              <w:bottom w:val="single" w:sz="4" w:space="0" w:color="auto"/>
              <w:right w:val="single" w:sz="4" w:space="0" w:color="auto"/>
            </w:tcBorders>
            <w:shd w:val="clear" w:color="auto" w:fill="auto"/>
            <w:noWrap/>
            <w:vAlign w:val="bottom"/>
            <w:hideMark/>
          </w:tcPr>
          <w:p w14:paraId="2649C37A"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0,86</w:t>
            </w:r>
          </w:p>
        </w:tc>
        <w:tc>
          <w:tcPr>
            <w:tcW w:w="960" w:type="dxa"/>
            <w:tcBorders>
              <w:top w:val="nil"/>
              <w:left w:val="nil"/>
              <w:bottom w:val="single" w:sz="4" w:space="0" w:color="auto"/>
              <w:right w:val="single" w:sz="4" w:space="0" w:color="auto"/>
            </w:tcBorders>
            <w:shd w:val="clear" w:color="auto" w:fill="auto"/>
            <w:noWrap/>
            <w:vAlign w:val="bottom"/>
            <w:hideMark/>
          </w:tcPr>
          <w:p w14:paraId="76DCEEF7"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3,14</w:t>
            </w:r>
          </w:p>
        </w:tc>
        <w:tc>
          <w:tcPr>
            <w:tcW w:w="940" w:type="dxa"/>
            <w:tcBorders>
              <w:top w:val="nil"/>
              <w:left w:val="nil"/>
              <w:bottom w:val="single" w:sz="4" w:space="0" w:color="auto"/>
              <w:right w:val="single" w:sz="4" w:space="0" w:color="auto"/>
            </w:tcBorders>
            <w:shd w:val="clear" w:color="000000" w:fill="FFFFFF"/>
            <w:noWrap/>
            <w:vAlign w:val="bottom"/>
            <w:hideMark/>
          </w:tcPr>
          <w:p w14:paraId="14C87D28"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15,59</w:t>
            </w:r>
          </w:p>
        </w:tc>
        <w:tc>
          <w:tcPr>
            <w:tcW w:w="940" w:type="dxa"/>
            <w:tcBorders>
              <w:top w:val="nil"/>
              <w:left w:val="nil"/>
              <w:bottom w:val="single" w:sz="4" w:space="0" w:color="auto"/>
              <w:right w:val="single" w:sz="4" w:space="0" w:color="auto"/>
            </w:tcBorders>
            <w:shd w:val="clear" w:color="auto" w:fill="auto"/>
            <w:noWrap/>
            <w:vAlign w:val="bottom"/>
            <w:hideMark/>
          </w:tcPr>
          <w:p w14:paraId="6A763215"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56,74</w:t>
            </w:r>
          </w:p>
        </w:tc>
      </w:tr>
      <w:bookmarkEnd w:id="7"/>
    </w:tbl>
    <w:p w14:paraId="61FFADCE" w14:textId="77777777" w:rsidR="004839E8" w:rsidRDefault="004839E8" w:rsidP="00DD010D">
      <w:pPr>
        <w:rPr>
          <w:lang w:val="en-GB"/>
        </w:rPr>
      </w:pPr>
    </w:p>
    <w:p w14:paraId="1A6146FC" w14:textId="2D44872F" w:rsidR="00145F1B" w:rsidRPr="00145F1B" w:rsidRDefault="00145F1B" w:rsidP="00145F1B">
      <w:pPr>
        <w:pStyle w:val="ab"/>
        <w:rPr>
          <w:b w:val="0"/>
        </w:rPr>
      </w:pPr>
      <w:bookmarkStart w:id="8" w:name="_Ref1116639"/>
      <w:r w:rsidRPr="00145F1B">
        <w:rPr>
          <w:b w:val="0"/>
        </w:rPr>
        <w:t>Observation 1: For low mobility/low speed UE, increasing the measurement period has no severe impact on mobility performance.</w:t>
      </w:r>
      <w:bookmarkEnd w:id="8"/>
    </w:p>
    <w:p w14:paraId="20ECED0B" w14:textId="3F5EE554" w:rsidR="00145F1B" w:rsidRPr="00145F1B" w:rsidRDefault="00145F1B" w:rsidP="00145F1B">
      <w:pPr>
        <w:pStyle w:val="ab"/>
        <w:rPr>
          <w:b w:val="0"/>
        </w:rPr>
      </w:pPr>
      <w:bookmarkStart w:id="9" w:name="_Ref1116640"/>
      <w:bookmarkStart w:id="10" w:name="_Hlk1035800"/>
      <w:r w:rsidRPr="00145F1B">
        <w:rPr>
          <w:b w:val="0"/>
        </w:rPr>
        <w:t>Observation 2: On high/moderate UE speeds, using too long measurement period has non-negligible on mobility performance.</w:t>
      </w:r>
      <w:bookmarkEnd w:id="9"/>
    </w:p>
    <w:bookmarkEnd w:id="10"/>
    <w:p w14:paraId="131770FB" w14:textId="77777777" w:rsidR="00311EF4" w:rsidRDefault="00311EF4" w:rsidP="00311EF4">
      <w:pPr>
        <w:rPr>
          <w:lang w:eastAsia="x-none"/>
        </w:rPr>
      </w:pPr>
      <w:r>
        <w:fldChar w:fldCharType="begin"/>
      </w:r>
      <w:r>
        <w:instrText xml:space="preserve"> HYPERLINK "http://www.3gpp.org/ftp/tsg_ran/WG1_RL1/TSGR1_96/Docs/R1-1901805.zip" </w:instrText>
      </w:r>
      <w:r>
        <w:fldChar w:fldCharType="separate"/>
      </w:r>
      <w:r>
        <w:rPr>
          <w:rStyle w:val="af8"/>
          <w:lang w:eastAsia="x-none"/>
        </w:rPr>
        <w:t>R1-1901805</w:t>
      </w:r>
      <w:r>
        <w:rPr>
          <w:rStyle w:val="af8"/>
          <w:lang w:eastAsia="x-none"/>
        </w:rPr>
        <w:fldChar w:fldCharType="end"/>
      </w:r>
      <w:r>
        <w:rPr>
          <w:lang w:eastAsia="x-none"/>
        </w:rPr>
        <w:tab/>
        <w:t>NR RRM UE power saving</w:t>
      </w:r>
      <w:r>
        <w:rPr>
          <w:lang w:eastAsia="x-none"/>
        </w:rPr>
        <w:tab/>
        <w:t>MediaTek Inc.</w:t>
      </w:r>
    </w:p>
    <w:p w14:paraId="7227C4EB" w14:textId="77777777" w:rsidR="00F1751D" w:rsidRPr="00DD010D" w:rsidRDefault="00F1751D" w:rsidP="00DD010D">
      <w:pPr>
        <w:rPr>
          <w:lang w:val="en-GB"/>
        </w:rPr>
      </w:pPr>
    </w:p>
    <w:p w14:paraId="5277E7E0" w14:textId="17379EA9" w:rsidR="004B7CD7" w:rsidRDefault="004B7CD7" w:rsidP="004B7CD7">
      <w:pPr>
        <w:pStyle w:val="3"/>
      </w:pPr>
      <w:r w:rsidRPr="004B7CD7">
        <w:t>Procedures/Triggering</w:t>
      </w:r>
    </w:p>
    <w:p w14:paraId="713AE0A4" w14:textId="7DCE48F0" w:rsidR="00EC1490" w:rsidRPr="00EC1490" w:rsidRDefault="00E902B5" w:rsidP="00EC1490">
      <w:pPr>
        <w:rPr>
          <w:lang w:val="en-GB" w:eastAsia="zh-CN"/>
        </w:rPr>
      </w:pPr>
      <w:r>
        <w:rPr>
          <w:lang w:val="en-GB" w:eastAsia="zh-CN"/>
        </w:rPr>
        <w:t xml:space="preserve">a) </w:t>
      </w:r>
      <w:r w:rsidR="00EC1490">
        <w:rPr>
          <w:rFonts w:hint="eastAsia"/>
          <w:lang w:val="en-GB" w:eastAsia="zh-CN"/>
        </w:rPr>
        <w:t xml:space="preserve">For </w:t>
      </w:r>
      <w:r w:rsidR="00EC1490" w:rsidRPr="009F0B74">
        <w:rPr>
          <w:bCs/>
          <w:lang w:eastAsia="zh-CN"/>
        </w:rPr>
        <w:t xml:space="preserve">UE autonomous </w:t>
      </w:r>
      <w:r w:rsidR="00EC1490" w:rsidRPr="009F0B74">
        <w:t xml:space="preserve">RRM measurement adaptation in time-domain with </w:t>
      </w:r>
      <w:r w:rsidR="00EC1490" w:rsidRPr="009F0B74">
        <w:rPr>
          <w:bCs/>
          <w:lang w:eastAsia="zh-CN"/>
        </w:rPr>
        <w:t>gNB controlled threshold,</w:t>
      </w:r>
      <w:r w:rsidR="00EC1490">
        <w:rPr>
          <w:bCs/>
          <w:lang w:eastAsia="zh-CN"/>
        </w:rPr>
        <w:t xml:space="preserve"> in the last meeting the followings is agreed that,</w:t>
      </w:r>
    </w:p>
    <w:p w14:paraId="5A086703" w14:textId="77777777" w:rsidR="00B60F60" w:rsidRPr="00767F71" w:rsidRDefault="00B60F60" w:rsidP="00B60F60">
      <w:pPr>
        <w:rPr>
          <w:lang w:eastAsia="x-none"/>
        </w:rPr>
      </w:pPr>
      <w:r w:rsidRPr="00767F71">
        <w:rPr>
          <w:highlight w:val="green"/>
          <w:lang w:eastAsia="x-none"/>
        </w:rPr>
        <w:t>Agreements</w:t>
      </w:r>
      <w:r w:rsidRPr="00767F71">
        <w:rPr>
          <w:lang w:eastAsia="x-none"/>
        </w:rPr>
        <w:t>:</w:t>
      </w:r>
    </w:p>
    <w:p w14:paraId="0F64CD49" w14:textId="77777777" w:rsidR="00B60F60" w:rsidRPr="009F0B74" w:rsidRDefault="00B60F60" w:rsidP="00B60F60">
      <w:pPr>
        <w:pStyle w:val="ac"/>
        <w:rPr>
          <w:rFonts w:ascii="Times New Roman" w:hAnsi="Times New Roman"/>
          <w:bCs/>
          <w:szCs w:val="20"/>
          <w:lang w:eastAsia="zh-CN"/>
        </w:rPr>
      </w:pPr>
      <w:r w:rsidRPr="009F0B74">
        <w:rPr>
          <w:rFonts w:ascii="Times New Roman" w:hAnsi="Times New Roman"/>
          <w:bCs/>
          <w:szCs w:val="20"/>
          <w:lang w:eastAsia="zh-CN"/>
        </w:rPr>
        <w:t xml:space="preserve">For UE autonomous </w:t>
      </w:r>
      <w:r w:rsidRPr="009F0B74">
        <w:rPr>
          <w:rFonts w:ascii="Times New Roman" w:hAnsi="Times New Roman"/>
          <w:szCs w:val="20"/>
        </w:rPr>
        <w:t xml:space="preserve">RRM measurement adaptation in time-domain with </w:t>
      </w:r>
      <w:r w:rsidRPr="009F0B74">
        <w:rPr>
          <w:rFonts w:ascii="Times New Roman" w:hAnsi="Times New Roman"/>
          <w:bCs/>
          <w:szCs w:val="20"/>
          <w:lang w:eastAsia="zh-CN"/>
        </w:rPr>
        <w:t>gNB controlled threshold, the following thresholds and corresponding adaptation schemes can be considered,</w:t>
      </w:r>
    </w:p>
    <w:p w14:paraId="29243247" w14:textId="77777777" w:rsidR="00B60F60" w:rsidRPr="009F0B74" w:rsidRDefault="00B60F60" w:rsidP="00B60F60">
      <w:pPr>
        <w:pStyle w:val="af3"/>
        <w:widowControl w:val="0"/>
        <w:numPr>
          <w:ilvl w:val="0"/>
          <w:numId w:val="10"/>
        </w:numPr>
        <w:autoSpaceDE w:val="0"/>
        <w:autoSpaceDN w:val="0"/>
        <w:adjustRightInd w:val="0"/>
        <w:rPr>
          <w:rFonts w:ascii="Times New Roman" w:hAnsi="Times New Roman"/>
          <w:sz w:val="20"/>
          <w:szCs w:val="20"/>
        </w:rPr>
      </w:pPr>
      <w:r w:rsidRPr="009F0B74">
        <w:rPr>
          <w:rFonts w:ascii="Times New Roman" w:hAnsi="Times New Roman"/>
          <w:sz w:val="20"/>
          <w:szCs w:val="20"/>
        </w:rPr>
        <w:t xml:space="preserve">A RSRP threshold for UE adapting RRM measurement period, </w:t>
      </w:r>
    </w:p>
    <w:p w14:paraId="6CA98F94" w14:textId="77777777" w:rsidR="00B60F60" w:rsidRPr="009F0B74" w:rsidRDefault="00B60F60" w:rsidP="00B60F60">
      <w:pPr>
        <w:pStyle w:val="af3"/>
        <w:widowControl w:val="0"/>
        <w:numPr>
          <w:ilvl w:val="0"/>
          <w:numId w:val="10"/>
        </w:numPr>
        <w:autoSpaceDE w:val="0"/>
        <w:autoSpaceDN w:val="0"/>
        <w:adjustRightInd w:val="0"/>
        <w:rPr>
          <w:rFonts w:ascii="Times New Roman" w:hAnsi="Times New Roman"/>
          <w:sz w:val="20"/>
          <w:szCs w:val="20"/>
        </w:rPr>
      </w:pPr>
      <w:r w:rsidRPr="009F0B74">
        <w:rPr>
          <w:rFonts w:ascii="Times New Roman" w:hAnsi="Times New Roman"/>
          <w:sz w:val="20"/>
          <w:szCs w:val="20"/>
        </w:rPr>
        <w:t xml:space="preserve">A RSRP threshold for UE adapting RRM number of samples within a measurement period, </w:t>
      </w:r>
    </w:p>
    <w:p w14:paraId="3FF60D0A" w14:textId="77777777" w:rsidR="00B60F60" w:rsidRPr="009F0B74" w:rsidRDefault="00B60F60" w:rsidP="00B60F60">
      <w:pPr>
        <w:pStyle w:val="af3"/>
        <w:widowControl w:val="0"/>
        <w:numPr>
          <w:ilvl w:val="0"/>
          <w:numId w:val="10"/>
        </w:numPr>
        <w:autoSpaceDE w:val="0"/>
        <w:autoSpaceDN w:val="0"/>
        <w:adjustRightInd w:val="0"/>
        <w:rPr>
          <w:rFonts w:ascii="Times New Roman" w:hAnsi="Times New Roman"/>
          <w:sz w:val="20"/>
          <w:szCs w:val="20"/>
        </w:rPr>
      </w:pPr>
      <w:r w:rsidRPr="009F0B74">
        <w:rPr>
          <w:rFonts w:ascii="Times New Roman" w:hAnsi="Times New Roman"/>
          <w:sz w:val="20"/>
          <w:szCs w:val="20"/>
        </w:rPr>
        <w:lastRenderedPageBreak/>
        <w:t xml:space="preserve">A RSRP threshold and a RSRP variation threshold within a period of time, and based on that, UE can adapt the measurement or report period </w:t>
      </w:r>
    </w:p>
    <w:p w14:paraId="5D5EFE3D" w14:textId="77777777" w:rsidR="00B60F60" w:rsidRPr="009F0B74" w:rsidRDefault="00B60F60" w:rsidP="00B60F60">
      <w:pPr>
        <w:pStyle w:val="af3"/>
        <w:widowControl w:val="0"/>
        <w:numPr>
          <w:ilvl w:val="0"/>
          <w:numId w:val="10"/>
        </w:numPr>
        <w:autoSpaceDE w:val="0"/>
        <w:autoSpaceDN w:val="0"/>
        <w:adjustRightInd w:val="0"/>
        <w:rPr>
          <w:rFonts w:ascii="Times New Roman" w:hAnsi="Times New Roman"/>
          <w:sz w:val="20"/>
          <w:szCs w:val="20"/>
        </w:rPr>
      </w:pPr>
      <w:r w:rsidRPr="009F0B74">
        <w:rPr>
          <w:rFonts w:ascii="Times New Roman" w:hAnsi="Times New Roman"/>
          <w:sz w:val="20"/>
          <w:szCs w:val="20"/>
        </w:rPr>
        <w:t>A RSRP variation threshold within a period of time, and based on that, UE can adapt the measurement or report period</w:t>
      </w:r>
    </w:p>
    <w:p w14:paraId="204C608D" w14:textId="77777777" w:rsidR="00B60F60" w:rsidRPr="009F0B74" w:rsidRDefault="00B60F60" w:rsidP="00B60F60">
      <w:pPr>
        <w:pStyle w:val="af3"/>
        <w:widowControl w:val="0"/>
        <w:numPr>
          <w:ilvl w:val="0"/>
          <w:numId w:val="10"/>
        </w:numPr>
        <w:autoSpaceDE w:val="0"/>
        <w:autoSpaceDN w:val="0"/>
        <w:adjustRightInd w:val="0"/>
        <w:rPr>
          <w:rFonts w:ascii="Times New Roman" w:hAnsi="Times New Roman"/>
          <w:sz w:val="20"/>
          <w:szCs w:val="20"/>
        </w:rPr>
      </w:pPr>
      <w:r w:rsidRPr="009F0B74">
        <w:rPr>
          <w:rFonts w:ascii="Times New Roman" w:hAnsi="Times New Roman"/>
          <w:sz w:val="20"/>
          <w:szCs w:val="20"/>
        </w:rPr>
        <w:t>A threshold for UE adapting RRM measurement period and the threshold can be at least one of the followings,</w:t>
      </w:r>
    </w:p>
    <w:p w14:paraId="2D20B466" w14:textId="77777777" w:rsidR="00B60F60" w:rsidRPr="009F0B74" w:rsidRDefault="00B60F60" w:rsidP="00B60F60">
      <w:pPr>
        <w:pStyle w:val="af3"/>
        <w:widowControl w:val="0"/>
        <w:numPr>
          <w:ilvl w:val="1"/>
          <w:numId w:val="10"/>
        </w:numPr>
        <w:autoSpaceDE w:val="0"/>
        <w:autoSpaceDN w:val="0"/>
        <w:adjustRightInd w:val="0"/>
        <w:rPr>
          <w:rFonts w:ascii="Times New Roman" w:hAnsi="Times New Roman"/>
          <w:iCs/>
          <w:sz w:val="20"/>
          <w:szCs w:val="20"/>
        </w:rPr>
      </w:pPr>
      <w:r w:rsidRPr="009F0B74">
        <w:rPr>
          <w:rFonts w:ascii="Times New Roman" w:hAnsi="Times New Roman"/>
          <w:iCs/>
          <w:sz w:val="20"/>
          <w:szCs w:val="20"/>
        </w:rPr>
        <w:t xml:space="preserve">The amount of time during which the UE stays with a specific cell or beam (for RRM measurement) </w:t>
      </w:r>
    </w:p>
    <w:p w14:paraId="5AB58937" w14:textId="77777777" w:rsidR="00B60F60" w:rsidRPr="009F0B74" w:rsidRDefault="00B60F60" w:rsidP="00B60F60">
      <w:pPr>
        <w:pStyle w:val="af3"/>
        <w:widowControl w:val="0"/>
        <w:numPr>
          <w:ilvl w:val="1"/>
          <w:numId w:val="10"/>
        </w:numPr>
        <w:autoSpaceDE w:val="0"/>
        <w:autoSpaceDN w:val="0"/>
        <w:adjustRightInd w:val="0"/>
        <w:rPr>
          <w:rFonts w:ascii="Times New Roman" w:hAnsi="Times New Roman"/>
          <w:iCs/>
          <w:sz w:val="20"/>
          <w:szCs w:val="20"/>
        </w:rPr>
      </w:pPr>
      <w:r w:rsidRPr="009F0B74">
        <w:rPr>
          <w:rFonts w:ascii="Times New Roman" w:hAnsi="Times New Roman"/>
          <w:iCs/>
          <w:sz w:val="20"/>
          <w:szCs w:val="20"/>
        </w:rPr>
        <w:t>UE’s active TCI state for PDCCH does not change for specific time period.</w:t>
      </w:r>
    </w:p>
    <w:p w14:paraId="015DECDC" w14:textId="77777777" w:rsidR="00B60F60" w:rsidRPr="009F0B74" w:rsidRDefault="00B60F60" w:rsidP="00B60F60">
      <w:pPr>
        <w:pStyle w:val="af3"/>
        <w:widowControl w:val="0"/>
        <w:numPr>
          <w:ilvl w:val="1"/>
          <w:numId w:val="10"/>
        </w:numPr>
        <w:autoSpaceDE w:val="0"/>
        <w:autoSpaceDN w:val="0"/>
        <w:adjustRightInd w:val="0"/>
        <w:rPr>
          <w:rFonts w:ascii="Times New Roman" w:hAnsi="Times New Roman"/>
          <w:iCs/>
          <w:color w:val="000000"/>
          <w:sz w:val="20"/>
          <w:szCs w:val="20"/>
        </w:rPr>
      </w:pPr>
      <w:r w:rsidRPr="009F0B74">
        <w:rPr>
          <w:rFonts w:ascii="Times New Roman" w:hAnsi="Times New Roman"/>
          <w:iCs/>
          <w:sz w:val="20"/>
          <w:szCs w:val="20"/>
        </w:rPr>
        <w:t>The number of handovers/reselections for</w:t>
      </w:r>
      <w:r w:rsidRPr="009F0B74">
        <w:rPr>
          <w:rFonts w:ascii="Times New Roman" w:hAnsi="Times New Roman"/>
          <w:iCs/>
          <w:color w:val="000000"/>
          <w:sz w:val="20"/>
          <w:szCs w:val="20"/>
        </w:rPr>
        <w:t xml:space="preserve"> certain period.</w:t>
      </w:r>
    </w:p>
    <w:p w14:paraId="0B545A4A" w14:textId="77777777" w:rsidR="00B60F60" w:rsidRPr="009F0B74" w:rsidRDefault="00B60F60" w:rsidP="00B60F60">
      <w:pPr>
        <w:numPr>
          <w:ilvl w:val="0"/>
          <w:numId w:val="10"/>
        </w:numPr>
        <w:overflowPunct/>
        <w:autoSpaceDE/>
        <w:autoSpaceDN/>
        <w:adjustRightInd/>
        <w:spacing w:after="0"/>
        <w:textAlignment w:val="auto"/>
      </w:pPr>
      <w:r w:rsidRPr="009F0B74">
        <w:t>A threshold which includes UE mobility status, serving cell quality, and based on that, UE can adapt the SMTC window, number of CSI-RS resources sets per target cell, periodicity of CSI-RS resources.</w:t>
      </w:r>
    </w:p>
    <w:p w14:paraId="2DCF7227" w14:textId="1E69C4E8" w:rsidR="00DD010D" w:rsidRDefault="00EC1490" w:rsidP="00DD010D">
      <w:pPr>
        <w:pStyle w:val="ac"/>
        <w:rPr>
          <w:b/>
          <w:bCs/>
          <w:lang w:eastAsia="zh-CN"/>
        </w:rPr>
      </w:pPr>
      <w:r w:rsidRPr="00EC1490">
        <w:rPr>
          <w:rFonts w:hint="eastAsia"/>
          <w:b/>
          <w:bCs/>
          <w:highlight w:val="yellow"/>
          <w:lang w:eastAsia="zh-CN"/>
        </w:rPr>
        <w:t>Discuss whether any update is needed or not?</w:t>
      </w:r>
    </w:p>
    <w:p w14:paraId="73DD0F81" w14:textId="77777777" w:rsidR="00EC1490" w:rsidRDefault="00EC1490" w:rsidP="00DD010D">
      <w:pPr>
        <w:pStyle w:val="ac"/>
        <w:rPr>
          <w:b/>
          <w:bCs/>
          <w:lang w:eastAsia="zh-CN"/>
        </w:rPr>
      </w:pPr>
    </w:p>
    <w:p w14:paraId="599CC0B6" w14:textId="6DD12D8D" w:rsidR="00D00CEC" w:rsidRPr="00121243" w:rsidRDefault="00E902B5" w:rsidP="00D00CEC">
      <w:pPr>
        <w:pStyle w:val="ac"/>
        <w:rPr>
          <w:bCs/>
          <w:szCs w:val="20"/>
        </w:rPr>
      </w:pPr>
      <w:r>
        <w:rPr>
          <w:bCs/>
          <w:szCs w:val="20"/>
          <w:lang w:val="en-GB" w:eastAsia="zh-CN"/>
        </w:rPr>
        <w:t xml:space="preserve">b) </w:t>
      </w:r>
      <w:r w:rsidR="00D00CEC" w:rsidRPr="00121243">
        <w:rPr>
          <w:bCs/>
          <w:szCs w:val="20"/>
          <w:lang w:val="en-GB" w:eastAsia="zh-CN"/>
        </w:rPr>
        <w:t xml:space="preserve">For gNB controlled </w:t>
      </w:r>
      <w:r w:rsidR="00D00CEC" w:rsidRPr="00121243">
        <w:rPr>
          <w:bCs/>
          <w:szCs w:val="20"/>
        </w:rPr>
        <w:t>RRM measurement operation with/without UE assistant information, the gNB can indicate to the UE the following information in order to adapt/relax RRM measurement in time-domain,</w:t>
      </w:r>
    </w:p>
    <w:p w14:paraId="6D99ECC4" w14:textId="05C7051F" w:rsidR="00D00CEC" w:rsidRPr="00D00CEC" w:rsidRDefault="003955FC" w:rsidP="00D00CEC">
      <w:pPr>
        <w:pStyle w:val="af3"/>
        <w:widowControl w:val="0"/>
        <w:numPr>
          <w:ilvl w:val="0"/>
          <w:numId w:val="10"/>
        </w:numPr>
        <w:autoSpaceDE w:val="0"/>
        <w:autoSpaceDN w:val="0"/>
        <w:adjustRightInd w:val="0"/>
        <w:rPr>
          <w:rFonts w:ascii="Times New Roman" w:hAnsi="Times New Roman"/>
          <w:bCs/>
          <w:szCs w:val="20"/>
          <w:lang w:val="en-GB"/>
        </w:rPr>
      </w:pPr>
      <w:r>
        <w:rPr>
          <w:rFonts w:ascii="Times New Roman" w:hAnsi="Times New Roman"/>
          <w:sz w:val="20"/>
          <w:szCs w:val="20"/>
        </w:rPr>
        <w:t>gNB indicate</w:t>
      </w:r>
      <w:r w:rsidR="00463693">
        <w:rPr>
          <w:rFonts w:ascii="Times New Roman" w:eastAsiaTheme="minorEastAsia" w:hAnsi="Times New Roman" w:hint="eastAsia"/>
          <w:sz w:val="20"/>
          <w:szCs w:val="20"/>
          <w:lang w:eastAsia="zh-CN"/>
        </w:rPr>
        <w:t>s</w:t>
      </w:r>
      <w:r>
        <w:rPr>
          <w:rFonts w:ascii="Times New Roman" w:hAnsi="Times New Roman"/>
          <w:sz w:val="20"/>
          <w:szCs w:val="20"/>
        </w:rPr>
        <w:t xml:space="preserve"> a</w:t>
      </w:r>
      <w:r w:rsidR="00D00CEC" w:rsidRPr="00A87438">
        <w:rPr>
          <w:rFonts w:ascii="Times New Roman" w:hAnsi="Times New Roman"/>
          <w:sz w:val="20"/>
          <w:szCs w:val="20"/>
          <w:lang w:val="en-GB"/>
        </w:rPr>
        <w:t xml:space="preserve"> relaxed measurement periods</w:t>
      </w:r>
      <w:r w:rsidR="00D00CEC" w:rsidRPr="00121243">
        <w:rPr>
          <w:rFonts w:ascii="Times New Roman" w:hAnsi="Times New Roman"/>
          <w:sz w:val="20"/>
          <w:szCs w:val="20"/>
          <w:lang w:val="en-GB"/>
        </w:rPr>
        <w:t>/samples in time domain</w:t>
      </w:r>
      <w:r w:rsidR="00D00CEC" w:rsidRPr="00A87438">
        <w:rPr>
          <w:rFonts w:ascii="Times New Roman" w:hAnsi="Times New Roman"/>
          <w:sz w:val="20"/>
          <w:szCs w:val="20"/>
          <w:lang w:val="en-GB"/>
        </w:rPr>
        <w:t xml:space="preserve"> which enables UE to perform RRM measurement less frequently</w:t>
      </w:r>
      <w:r w:rsidR="00D00CEC" w:rsidRPr="00120622">
        <w:rPr>
          <w:rFonts w:ascii="Times New Roman" w:hAnsi="Times New Roman"/>
          <w:sz w:val="20"/>
          <w:szCs w:val="20"/>
          <w:lang w:val="en-GB"/>
        </w:rPr>
        <w:t>,</w:t>
      </w:r>
      <w:r w:rsidR="00D00CEC" w:rsidRPr="00121243">
        <w:rPr>
          <w:rFonts w:ascii="Times New Roman" w:hAnsi="Times New Roman"/>
          <w:sz w:val="20"/>
          <w:szCs w:val="20"/>
          <w:lang w:val="en-GB"/>
        </w:rPr>
        <w:t xml:space="preserve"> </w:t>
      </w:r>
    </w:p>
    <w:p w14:paraId="298D54E8" w14:textId="573436DF" w:rsidR="00D00CEC" w:rsidRPr="00E42D7E" w:rsidRDefault="00425DBF" w:rsidP="00D00CEC">
      <w:pPr>
        <w:pStyle w:val="af3"/>
        <w:widowControl w:val="0"/>
        <w:numPr>
          <w:ilvl w:val="1"/>
          <w:numId w:val="10"/>
        </w:numPr>
        <w:autoSpaceDE w:val="0"/>
        <w:autoSpaceDN w:val="0"/>
        <w:adjustRightInd w:val="0"/>
        <w:rPr>
          <w:rFonts w:ascii="Times New Roman" w:hAnsi="Times New Roman"/>
          <w:bCs/>
          <w:sz w:val="20"/>
          <w:szCs w:val="20"/>
          <w:u w:val="single"/>
          <w:lang w:val="en-GB"/>
        </w:rPr>
      </w:pPr>
      <w:r w:rsidRPr="00E42D7E">
        <w:rPr>
          <w:rFonts w:ascii="Times New Roman" w:eastAsiaTheme="minorEastAsia" w:hAnsi="Times New Roman"/>
          <w:bCs/>
          <w:sz w:val="20"/>
          <w:szCs w:val="20"/>
          <w:u w:val="single"/>
          <w:lang w:val="en-GB" w:eastAsia="zh-CN"/>
        </w:rPr>
        <w:t>CATT</w:t>
      </w:r>
      <w:r>
        <w:rPr>
          <w:rFonts w:ascii="Times New Roman" w:eastAsiaTheme="minorEastAsia" w:hAnsi="Times New Roman"/>
          <w:bCs/>
          <w:sz w:val="20"/>
          <w:szCs w:val="20"/>
          <w:u w:val="single"/>
          <w:lang w:val="en-GB" w:eastAsia="zh-CN"/>
        </w:rPr>
        <w:t>,</w:t>
      </w:r>
      <w:r w:rsidRPr="00E42D7E">
        <w:rPr>
          <w:rFonts w:ascii="Times New Roman" w:eastAsiaTheme="minorEastAsia" w:hAnsi="Times New Roman"/>
          <w:bCs/>
          <w:sz w:val="20"/>
          <w:szCs w:val="20"/>
          <w:u w:val="single"/>
          <w:lang w:val="en-GB" w:eastAsia="zh-CN"/>
        </w:rPr>
        <w:t xml:space="preserve"> LGE</w:t>
      </w:r>
      <w:r>
        <w:rPr>
          <w:rFonts w:ascii="Times New Roman" w:eastAsiaTheme="minorEastAsia" w:hAnsi="Times New Roman"/>
          <w:bCs/>
          <w:sz w:val="20"/>
          <w:szCs w:val="20"/>
          <w:u w:val="single"/>
          <w:lang w:val="en-GB" w:eastAsia="zh-CN"/>
        </w:rPr>
        <w:t>,</w:t>
      </w:r>
      <w:r w:rsidRPr="00E42D7E">
        <w:rPr>
          <w:rFonts w:ascii="Times New Roman" w:eastAsiaTheme="minorEastAsia" w:hAnsi="Times New Roman"/>
          <w:bCs/>
          <w:sz w:val="20"/>
          <w:szCs w:val="20"/>
          <w:u w:val="single"/>
          <w:lang w:val="en-GB" w:eastAsia="zh-CN"/>
        </w:rPr>
        <w:t xml:space="preserve"> </w:t>
      </w:r>
      <w:r w:rsidR="00D00CEC" w:rsidRPr="00E42D7E">
        <w:rPr>
          <w:rFonts w:ascii="Times New Roman" w:eastAsiaTheme="minorEastAsia" w:hAnsi="Times New Roman"/>
          <w:bCs/>
          <w:sz w:val="20"/>
          <w:szCs w:val="20"/>
          <w:u w:val="single"/>
          <w:lang w:val="en-GB" w:eastAsia="zh-CN"/>
        </w:rPr>
        <w:t xml:space="preserve">MediaTek, </w:t>
      </w:r>
      <w:r w:rsidR="00D97A89" w:rsidRPr="00E42D7E">
        <w:rPr>
          <w:rFonts w:ascii="Times New Roman" w:eastAsiaTheme="minorEastAsia" w:hAnsi="Times New Roman"/>
          <w:bCs/>
          <w:sz w:val="20"/>
          <w:szCs w:val="20"/>
          <w:u w:val="single"/>
          <w:lang w:val="en-GB" w:eastAsia="zh-CN"/>
        </w:rPr>
        <w:t xml:space="preserve">Qualcomm, </w:t>
      </w:r>
      <w:r w:rsidRPr="00E42D7E">
        <w:rPr>
          <w:rFonts w:ascii="Times New Roman" w:eastAsiaTheme="minorEastAsia" w:hAnsi="Times New Roman"/>
          <w:bCs/>
          <w:sz w:val="20"/>
          <w:szCs w:val="20"/>
          <w:u w:val="single"/>
          <w:lang w:val="en-GB" w:eastAsia="zh-CN"/>
        </w:rPr>
        <w:t>Vivo</w:t>
      </w:r>
      <w:r>
        <w:rPr>
          <w:rFonts w:ascii="Times New Roman" w:eastAsiaTheme="minorEastAsia" w:hAnsi="Times New Roman"/>
          <w:bCs/>
          <w:sz w:val="20"/>
          <w:szCs w:val="20"/>
          <w:u w:val="single"/>
          <w:lang w:val="en-GB" w:eastAsia="zh-CN"/>
        </w:rPr>
        <w:t>,</w:t>
      </w:r>
      <w:r w:rsidRPr="00425DBF">
        <w:rPr>
          <w:rFonts w:ascii="Times New Roman" w:eastAsiaTheme="minorEastAsia" w:hAnsi="Times New Roman"/>
          <w:bCs/>
          <w:sz w:val="20"/>
          <w:szCs w:val="20"/>
          <w:u w:val="single"/>
          <w:lang w:val="en-GB" w:eastAsia="zh-CN"/>
        </w:rPr>
        <w:t xml:space="preserve"> </w:t>
      </w:r>
      <w:r w:rsidRPr="00E42D7E">
        <w:rPr>
          <w:rFonts w:ascii="Times New Roman" w:eastAsiaTheme="minorEastAsia" w:hAnsi="Times New Roman"/>
          <w:bCs/>
          <w:sz w:val="20"/>
          <w:szCs w:val="20"/>
          <w:u w:val="single"/>
          <w:lang w:val="en-GB" w:eastAsia="zh-CN"/>
        </w:rPr>
        <w:t>ZTE</w:t>
      </w:r>
    </w:p>
    <w:p w14:paraId="27746AEA" w14:textId="163AA936" w:rsidR="00EC1490" w:rsidRDefault="00EC1490" w:rsidP="00EC1490">
      <w:pPr>
        <w:pStyle w:val="ac"/>
        <w:rPr>
          <w:b/>
          <w:bCs/>
          <w:lang w:eastAsia="zh-CN"/>
        </w:rPr>
      </w:pPr>
      <w:r w:rsidRPr="00EC1490">
        <w:rPr>
          <w:rFonts w:hint="eastAsia"/>
          <w:b/>
          <w:bCs/>
          <w:highlight w:val="yellow"/>
          <w:lang w:eastAsia="zh-CN"/>
        </w:rPr>
        <w:t>Discuss</w:t>
      </w:r>
      <w:r w:rsidRPr="00EC1490">
        <w:rPr>
          <w:b/>
          <w:bCs/>
          <w:highlight w:val="yellow"/>
          <w:lang w:eastAsia="zh-CN"/>
        </w:rPr>
        <w:t xml:space="preserve"> the possible proposals/agreements for this part</w:t>
      </w:r>
    </w:p>
    <w:p w14:paraId="0CCD6FA4" w14:textId="77777777" w:rsidR="00E902B5" w:rsidRDefault="00E902B5" w:rsidP="00EC1490">
      <w:pPr>
        <w:pStyle w:val="ac"/>
        <w:rPr>
          <w:b/>
          <w:bCs/>
          <w:lang w:eastAsia="zh-CN"/>
        </w:rPr>
      </w:pPr>
    </w:p>
    <w:p w14:paraId="40408BF8" w14:textId="726CB35F" w:rsidR="00E902B5" w:rsidRDefault="002708C1" w:rsidP="00EC1490">
      <w:pPr>
        <w:pStyle w:val="ac"/>
        <w:rPr>
          <w:b/>
          <w:bCs/>
          <w:lang w:eastAsia="zh-CN"/>
        </w:rPr>
      </w:pPr>
      <w:r>
        <w:rPr>
          <w:rFonts w:hint="eastAsia"/>
          <w:b/>
          <w:bCs/>
          <w:lang w:eastAsia="zh-CN"/>
        </w:rPr>
        <w:t>Proposals</w:t>
      </w:r>
      <w:r w:rsidR="004F19C5">
        <w:rPr>
          <w:b/>
          <w:bCs/>
          <w:lang w:eastAsia="zh-CN"/>
        </w:rPr>
        <w:t xml:space="preserve"> from companies’ contributions</w:t>
      </w:r>
    </w:p>
    <w:tbl>
      <w:tblPr>
        <w:tblStyle w:val="ad"/>
        <w:tblW w:w="0" w:type="auto"/>
        <w:tblLook w:val="04A0" w:firstRow="1" w:lastRow="0" w:firstColumn="1" w:lastColumn="0" w:noHBand="0" w:noVBand="1"/>
      </w:tblPr>
      <w:tblGrid>
        <w:gridCol w:w="8296"/>
      </w:tblGrid>
      <w:tr w:rsidR="002708C1" w14:paraId="00A597C6" w14:textId="77777777" w:rsidTr="002708C1">
        <w:tc>
          <w:tcPr>
            <w:tcW w:w="8296" w:type="dxa"/>
          </w:tcPr>
          <w:p w14:paraId="21096648" w14:textId="43EC534D" w:rsidR="002708C1" w:rsidRDefault="002708C1" w:rsidP="00FB6A9B">
            <w:pPr>
              <w:contextualSpacing/>
              <w:rPr>
                <w:b/>
                <w:bCs/>
                <w:lang w:eastAsia="zh-CN"/>
              </w:rPr>
            </w:pPr>
            <w:r>
              <w:rPr>
                <w:rFonts w:hint="eastAsia"/>
                <w:b/>
                <w:bCs/>
                <w:lang w:eastAsia="zh-CN"/>
              </w:rPr>
              <w:t>DoCoMo</w:t>
            </w:r>
          </w:p>
        </w:tc>
      </w:tr>
      <w:tr w:rsidR="002708C1" w14:paraId="3052CB5C" w14:textId="77777777" w:rsidTr="002708C1">
        <w:tc>
          <w:tcPr>
            <w:tcW w:w="8296" w:type="dxa"/>
          </w:tcPr>
          <w:p w14:paraId="41E133BA" w14:textId="77777777" w:rsidR="002708C1" w:rsidRPr="002708C1" w:rsidRDefault="002708C1" w:rsidP="002708C1">
            <w:pPr>
              <w:spacing w:afterLines="50" w:after="163"/>
              <w:rPr>
                <w:rFonts w:eastAsia="游明朝"/>
                <w:lang w:eastAsia="ja-JP"/>
              </w:rPr>
            </w:pPr>
            <w:r w:rsidRPr="002708C1">
              <w:rPr>
                <w:rFonts w:eastAsia="游明朝"/>
                <w:u w:val="single"/>
              </w:rPr>
              <w:t>Proposal 3</w:t>
            </w:r>
            <w:r w:rsidRPr="002708C1">
              <w:rPr>
                <w:rFonts w:eastAsia="游明朝"/>
              </w:rPr>
              <w:t>: Relaxing the number of RRM measurement attempts in time domain based on the conditions regarding measurement result should be studied for UE power consumption reduction in RRM.</w:t>
            </w:r>
          </w:p>
          <w:p w14:paraId="3D2D3649" w14:textId="77777777" w:rsidR="002708C1" w:rsidRPr="002708C1" w:rsidRDefault="002708C1" w:rsidP="00EC1490">
            <w:pPr>
              <w:pStyle w:val="af3"/>
              <w:numPr>
                <w:ilvl w:val="0"/>
                <w:numId w:val="41"/>
              </w:numPr>
              <w:spacing w:afterLines="50" w:after="163"/>
              <w:rPr>
                <w:rFonts w:ascii="Times New Roman" w:eastAsia="游明朝" w:hAnsi="Times New Roman"/>
                <w:sz w:val="20"/>
                <w:szCs w:val="20"/>
              </w:rPr>
            </w:pPr>
            <w:r w:rsidRPr="002708C1">
              <w:rPr>
                <w:rFonts w:ascii="Times New Roman" w:eastAsia="游明朝" w:hAnsi="Times New Roman"/>
                <w:sz w:val="20"/>
                <w:szCs w:val="20"/>
              </w:rPr>
              <w:t>NW can fully control whether/how the above conditions can be applied for relaxing the number of RRM measurement attempts in time domain.</w:t>
            </w:r>
          </w:p>
          <w:p w14:paraId="45947459" w14:textId="77777777" w:rsidR="002708C1" w:rsidRPr="002708C1" w:rsidRDefault="002708C1" w:rsidP="002708C1">
            <w:pPr>
              <w:spacing w:afterLines="50" w:after="163"/>
              <w:rPr>
                <w:rFonts w:eastAsia="游明朝"/>
                <w:lang w:eastAsia="ja-JP"/>
              </w:rPr>
            </w:pPr>
            <w:r w:rsidRPr="002708C1">
              <w:rPr>
                <w:rFonts w:eastAsia="游明朝"/>
                <w:u w:val="single"/>
              </w:rPr>
              <w:t>Proposal 5</w:t>
            </w:r>
            <w:r w:rsidRPr="002708C1">
              <w:rPr>
                <w:rFonts w:eastAsia="游明朝"/>
              </w:rPr>
              <w:t>: The measurement quantity which triggers RRM measurement relaxation should be same as that for triggering the measurement reporting.</w:t>
            </w:r>
          </w:p>
          <w:p w14:paraId="6BBC4292" w14:textId="0FC6C951" w:rsidR="002708C1" w:rsidRPr="002708C1" w:rsidRDefault="002708C1" w:rsidP="002708C1">
            <w:pPr>
              <w:pStyle w:val="af3"/>
              <w:numPr>
                <w:ilvl w:val="0"/>
                <w:numId w:val="41"/>
              </w:numPr>
              <w:rPr>
                <w:rFonts w:eastAsia="游明朝"/>
                <w:b/>
              </w:rPr>
            </w:pPr>
            <w:r w:rsidRPr="002708C1">
              <w:rPr>
                <w:rFonts w:ascii="Times New Roman" w:eastAsia="游明朝" w:hAnsi="Times New Roman"/>
                <w:sz w:val="20"/>
                <w:szCs w:val="20"/>
              </w:rPr>
              <w:t>Section 5.3.1 in TR 38.840, i.e., “Adapting/Relaxing RRM measurement in time domain,” should include RSRQ and SINR as measurement quantity of the threshold for RRM measurement relaxation/adaptation.</w:t>
            </w:r>
          </w:p>
        </w:tc>
      </w:tr>
      <w:tr w:rsidR="002708C1" w14:paraId="6B6F51AF" w14:textId="77777777" w:rsidTr="002708C1">
        <w:tc>
          <w:tcPr>
            <w:tcW w:w="8296" w:type="dxa"/>
          </w:tcPr>
          <w:p w14:paraId="73505239" w14:textId="77357C91" w:rsidR="002708C1" w:rsidRPr="002708C1" w:rsidRDefault="002708C1" w:rsidP="00FB6A9B">
            <w:pPr>
              <w:contextualSpacing/>
              <w:rPr>
                <w:b/>
                <w:bCs/>
                <w:lang w:eastAsia="zh-CN"/>
              </w:rPr>
            </w:pPr>
            <w:r>
              <w:rPr>
                <w:rFonts w:hint="eastAsia"/>
                <w:b/>
                <w:bCs/>
                <w:lang w:eastAsia="zh-CN"/>
              </w:rPr>
              <w:t>Intel</w:t>
            </w:r>
          </w:p>
        </w:tc>
      </w:tr>
      <w:tr w:rsidR="00181B4B" w14:paraId="093DA0E3" w14:textId="77777777" w:rsidTr="002708C1">
        <w:tc>
          <w:tcPr>
            <w:tcW w:w="8296" w:type="dxa"/>
          </w:tcPr>
          <w:p w14:paraId="6D41C53A" w14:textId="77777777" w:rsidR="00181B4B" w:rsidRPr="002708C1" w:rsidRDefault="00181B4B" w:rsidP="00181B4B">
            <w:pPr>
              <w:spacing w:after="0"/>
              <w:rPr>
                <w:b/>
                <w:lang w:eastAsia="zh-CN"/>
              </w:rPr>
            </w:pPr>
            <w:r w:rsidRPr="002708C1">
              <w:rPr>
                <w:b/>
                <w:lang w:eastAsia="zh-CN"/>
              </w:rPr>
              <w:t xml:space="preserve">Proposal 1: </w:t>
            </w:r>
          </w:p>
          <w:p w14:paraId="0F382607" w14:textId="77777777" w:rsidR="00181B4B" w:rsidRPr="002708C1" w:rsidRDefault="00181B4B" w:rsidP="00181B4B">
            <w:pPr>
              <w:pStyle w:val="af3"/>
              <w:numPr>
                <w:ilvl w:val="0"/>
                <w:numId w:val="42"/>
              </w:numPr>
              <w:overflowPunct w:val="0"/>
              <w:autoSpaceDE w:val="0"/>
              <w:autoSpaceDN w:val="0"/>
              <w:adjustRightInd w:val="0"/>
              <w:spacing w:after="180"/>
              <w:contextualSpacing/>
              <w:rPr>
                <w:rFonts w:ascii="Times New Roman" w:hAnsi="Times New Roman"/>
                <w:i/>
                <w:sz w:val="20"/>
                <w:szCs w:val="20"/>
                <w:lang w:eastAsia="zh-CN"/>
              </w:rPr>
            </w:pPr>
            <w:r w:rsidRPr="002708C1">
              <w:rPr>
                <w:rFonts w:ascii="Times New Roman" w:hAnsi="Times New Roman"/>
                <w:i/>
                <w:sz w:val="20"/>
                <w:szCs w:val="20"/>
                <w:lang w:eastAsia="zh-CN"/>
              </w:rPr>
              <w:t>To define a new "stationary-mobility state" for NR UEs (i.e. UEs with no mobility or very low mobility).</w:t>
            </w:r>
          </w:p>
          <w:p w14:paraId="78179A01" w14:textId="77777777" w:rsidR="00181B4B" w:rsidRPr="002708C1" w:rsidRDefault="00181B4B" w:rsidP="00181B4B">
            <w:pPr>
              <w:pStyle w:val="af3"/>
              <w:numPr>
                <w:ilvl w:val="0"/>
                <w:numId w:val="42"/>
              </w:numPr>
              <w:overflowPunct w:val="0"/>
              <w:autoSpaceDE w:val="0"/>
              <w:autoSpaceDN w:val="0"/>
              <w:adjustRightInd w:val="0"/>
              <w:spacing w:after="180"/>
              <w:contextualSpacing/>
              <w:rPr>
                <w:rFonts w:ascii="Times New Roman" w:hAnsi="Times New Roman"/>
                <w:i/>
                <w:sz w:val="20"/>
                <w:szCs w:val="20"/>
                <w:lang w:eastAsia="zh-CN"/>
              </w:rPr>
            </w:pPr>
            <w:r w:rsidRPr="002708C1">
              <w:rPr>
                <w:rFonts w:ascii="Times New Roman" w:hAnsi="Times New Roman"/>
                <w:i/>
                <w:sz w:val="20"/>
                <w:szCs w:val="20"/>
                <w:lang w:eastAsia="zh-CN"/>
              </w:rPr>
              <w:lastRenderedPageBreak/>
              <w:t xml:space="preserve">UE reports its mobility speed status or request approximate measurement configurations based on the evaluated mobility status. </w:t>
            </w:r>
          </w:p>
          <w:p w14:paraId="3C7C12CC" w14:textId="77777777" w:rsidR="00181B4B" w:rsidRPr="002708C1" w:rsidRDefault="00181B4B" w:rsidP="00181B4B">
            <w:pPr>
              <w:spacing w:after="0"/>
              <w:rPr>
                <w:b/>
                <w:lang w:eastAsia="zh-CN"/>
              </w:rPr>
            </w:pPr>
            <w:r w:rsidRPr="002708C1">
              <w:rPr>
                <w:b/>
                <w:lang w:eastAsia="zh-CN"/>
              </w:rPr>
              <w:t xml:space="preserve">Proposal 2: </w:t>
            </w:r>
          </w:p>
          <w:p w14:paraId="7EE9EE74" w14:textId="77777777" w:rsidR="00181B4B" w:rsidRPr="002708C1" w:rsidRDefault="00181B4B" w:rsidP="00181B4B">
            <w:pPr>
              <w:pStyle w:val="af3"/>
              <w:numPr>
                <w:ilvl w:val="0"/>
                <w:numId w:val="43"/>
              </w:numPr>
              <w:overflowPunct w:val="0"/>
              <w:autoSpaceDE w:val="0"/>
              <w:autoSpaceDN w:val="0"/>
              <w:adjustRightInd w:val="0"/>
              <w:spacing w:after="180"/>
              <w:contextualSpacing/>
              <w:rPr>
                <w:rFonts w:ascii="Times New Roman" w:hAnsi="Times New Roman"/>
                <w:i/>
                <w:sz w:val="20"/>
                <w:szCs w:val="20"/>
                <w:lang w:eastAsia="zh-CN"/>
              </w:rPr>
            </w:pPr>
            <w:r w:rsidRPr="002708C1">
              <w:rPr>
                <w:rFonts w:ascii="Times New Roman" w:hAnsi="Times New Roman"/>
                <w:i/>
                <w:sz w:val="20"/>
                <w:szCs w:val="20"/>
                <w:lang w:eastAsia="zh-CN"/>
              </w:rPr>
              <w:t>To support the activated or deactivated of a configured measurement objects (MO) based on UE’s mobility state.</w:t>
            </w:r>
          </w:p>
          <w:p w14:paraId="6C07FB39" w14:textId="77777777" w:rsidR="00181B4B" w:rsidRDefault="00181B4B" w:rsidP="00EC1490">
            <w:pPr>
              <w:pStyle w:val="ac"/>
              <w:rPr>
                <w:b/>
                <w:bCs/>
                <w:lang w:eastAsia="zh-CN"/>
              </w:rPr>
            </w:pPr>
          </w:p>
        </w:tc>
      </w:tr>
      <w:tr w:rsidR="002708C1" w14:paraId="42F17397" w14:textId="77777777" w:rsidTr="002708C1">
        <w:tc>
          <w:tcPr>
            <w:tcW w:w="8296" w:type="dxa"/>
          </w:tcPr>
          <w:p w14:paraId="289DA5E1" w14:textId="23F9DBB1" w:rsidR="002708C1" w:rsidRPr="00181B4B" w:rsidRDefault="00181B4B" w:rsidP="00FB6A9B">
            <w:pPr>
              <w:contextualSpacing/>
              <w:rPr>
                <w:b/>
                <w:bCs/>
                <w:lang w:eastAsia="zh-CN"/>
              </w:rPr>
            </w:pPr>
            <w:r>
              <w:rPr>
                <w:rFonts w:hint="eastAsia"/>
                <w:b/>
                <w:bCs/>
                <w:lang w:eastAsia="zh-CN"/>
              </w:rPr>
              <w:lastRenderedPageBreak/>
              <w:t>Qualcomm</w:t>
            </w:r>
          </w:p>
        </w:tc>
      </w:tr>
      <w:tr w:rsidR="00181B4B" w14:paraId="4166E8B2" w14:textId="77777777" w:rsidTr="002708C1">
        <w:tc>
          <w:tcPr>
            <w:tcW w:w="8296" w:type="dxa"/>
          </w:tcPr>
          <w:p w14:paraId="221D9B05" w14:textId="77777777" w:rsidR="00181B4B" w:rsidRDefault="00181B4B" w:rsidP="00181B4B">
            <w:pPr>
              <w:rPr>
                <w:b/>
                <w:bCs/>
                <w:i/>
              </w:rPr>
            </w:pPr>
            <w:r>
              <w:rPr>
                <w:b/>
                <w:bCs/>
                <w:i/>
                <w:u w:val="single"/>
              </w:rPr>
              <w:t>Proposal 5</w:t>
            </w:r>
            <w:r>
              <w:rPr>
                <w:b/>
                <w:bCs/>
                <w:i/>
              </w:rPr>
              <w:t>: RAN1 considers adaptive RRM measurement configuration in RRC-CONNECTED i.e.,</w:t>
            </w:r>
          </w:p>
          <w:p w14:paraId="64D0D3E6" w14:textId="77777777" w:rsidR="00181B4B" w:rsidRDefault="00181B4B" w:rsidP="00181B4B">
            <w:pPr>
              <w:pStyle w:val="af3"/>
              <w:numPr>
                <w:ilvl w:val="0"/>
                <w:numId w:val="44"/>
              </w:numPr>
              <w:tabs>
                <w:tab w:val="clear" w:pos="360"/>
                <w:tab w:val="num" w:pos="450"/>
              </w:tabs>
              <w:ind w:left="450" w:hanging="270"/>
              <w:rPr>
                <w:rFonts w:ascii="Times New Roman" w:hAnsi="Times New Roman"/>
                <w:b/>
                <w:bCs/>
                <w:i/>
                <w:sz w:val="20"/>
                <w:szCs w:val="20"/>
              </w:rPr>
            </w:pPr>
            <w:r>
              <w:rPr>
                <w:rFonts w:ascii="Times New Roman" w:hAnsi="Times New Roman"/>
                <w:b/>
                <w:bCs/>
                <w:i/>
                <w:sz w:val="20"/>
                <w:szCs w:val="20"/>
              </w:rPr>
              <w:t>Multiple RRM measurement configurations (e.g., measurement duration, periodicity and measurement gap) can be configured via RRC</w:t>
            </w:r>
          </w:p>
          <w:p w14:paraId="282F80A4" w14:textId="1AEBDF5C" w:rsidR="00181B4B" w:rsidRPr="00181B4B" w:rsidRDefault="00181B4B" w:rsidP="00181B4B">
            <w:pPr>
              <w:pStyle w:val="af3"/>
              <w:numPr>
                <w:ilvl w:val="0"/>
                <w:numId w:val="44"/>
              </w:numPr>
              <w:tabs>
                <w:tab w:val="clear" w:pos="360"/>
                <w:tab w:val="num" w:pos="450"/>
              </w:tabs>
              <w:ind w:left="450" w:hanging="270"/>
              <w:rPr>
                <w:rFonts w:ascii="Times New Roman" w:hAnsi="Times New Roman"/>
                <w:b/>
                <w:bCs/>
                <w:i/>
                <w:sz w:val="20"/>
                <w:szCs w:val="20"/>
              </w:rPr>
            </w:pPr>
            <w:r>
              <w:rPr>
                <w:rFonts w:ascii="Times New Roman" w:hAnsi="Times New Roman"/>
                <w:b/>
                <w:bCs/>
                <w:i/>
                <w:sz w:val="20"/>
                <w:szCs w:val="20"/>
              </w:rPr>
              <w:t xml:space="preserve">A suitable measurement configuration can be dynamically indicated to UE via DCI or MAC-CE. </w:t>
            </w:r>
          </w:p>
        </w:tc>
      </w:tr>
      <w:tr w:rsidR="00181B4B" w14:paraId="2764BE22" w14:textId="77777777" w:rsidTr="002708C1">
        <w:tc>
          <w:tcPr>
            <w:tcW w:w="8296" w:type="dxa"/>
          </w:tcPr>
          <w:p w14:paraId="057CFF8F" w14:textId="36F2352C" w:rsidR="00181B4B" w:rsidRPr="00181B4B" w:rsidRDefault="00EF1BEE" w:rsidP="00181B4B">
            <w:pPr>
              <w:contextualSpacing/>
              <w:rPr>
                <w:b/>
                <w:bCs/>
                <w:lang w:eastAsia="zh-CN"/>
              </w:rPr>
            </w:pPr>
            <w:r>
              <w:rPr>
                <w:rFonts w:hint="eastAsia"/>
                <w:b/>
                <w:bCs/>
                <w:lang w:eastAsia="zh-CN"/>
              </w:rPr>
              <w:t>Huawei</w:t>
            </w:r>
          </w:p>
        </w:tc>
      </w:tr>
      <w:tr w:rsidR="00181B4B" w14:paraId="633B4A92" w14:textId="77777777" w:rsidTr="002708C1">
        <w:tc>
          <w:tcPr>
            <w:tcW w:w="8296" w:type="dxa"/>
          </w:tcPr>
          <w:p w14:paraId="7405360D" w14:textId="77777777" w:rsidR="00EF1BEE" w:rsidRDefault="00EF1BEE" w:rsidP="00EF1BEE">
            <w:pPr>
              <w:rPr>
                <w:b/>
                <w:lang w:eastAsia="zh-CN"/>
              </w:rPr>
            </w:pPr>
            <w:r>
              <w:rPr>
                <w:b/>
                <w:lang w:eastAsia="zh-CN"/>
              </w:rPr>
              <w:t>Proposal 2: The threshold based mechanism for RRM relaxation in time domain can reduce power consumption while having little impact on the measurement accuracy.</w:t>
            </w:r>
          </w:p>
          <w:p w14:paraId="10A9F57C" w14:textId="77777777" w:rsidR="00181B4B" w:rsidRPr="00EF1BEE" w:rsidRDefault="00181B4B" w:rsidP="00181B4B">
            <w:pPr>
              <w:contextualSpacing/>
              <w:rPr>
                <w:b/>
                <w:bCs/>
                <w:lang w:eastAsia="zh-CN"/>
              </w:rPr>
            </w:pPr>
          </w:p>
        </w:tc>
      </w:tr>
      <w:tr w:rsidR="00181B4B" w14:paraId="41C3B851" w14:textId="77777777" w:rsidTr="002708C1">
        <w:tc>
          <w:tcPr>
            <w:tcW w:w="8296" w:type="dxa"/>
          </w:tcPr>
          <w:p w14:paraId="40380FD2" w14:textId="693C80E7" w:rsidR="00181B4B" w:rsidRPr="00181B4B" w:rsidRDefault="00853EDD" w:rsidP="00181B4B">
            <w:pPr>
              <w:contextualSpacing/>
              <w:rPr>
                <w:b/>
                <w:bCs/>
                <w:lang w:eastAsia="zh-CN"/>
              </w:rPr>
            </w:pPr>
            <w:r>
              <w:rPr>
                <w:rFonts w:hint="eastAsia"/>
                <w:b/>
                <w:bCs/>
                <w:lang w:eastAsia="zh-CN"/>
              </w:rPr>
              <w:t>MediaTek</w:t>
            </w:r>
          </w:p>
        </w:tc>
      </w:tr>
      <w:tr w:rsidR="00181B4B" w:rsidRPr="00853EDD" w14:paraId="660A262A" w14:textId="77777777" w:rsidTr="002708C1">
        <w:tc>
          <w:tcPr>
            <w:tcW w:w="8296" w:type="dxa"/>
          </w:tcPr>
          <w:p w14:paraId="3C8279BA" w14:textId="77777777" w:rsidR="00FB6A9B" w:rsidRPr="00FB6A9B" w:rsidRDefault="00FB6A9B" w:rsidP="00FB6A9B">
            <w:pPr>
              <w:pStyle w:val="ab"/>
              <w:rPr>
                <w:b w:val="0"/>
                <w:bCs w:val="0"/>
                <w:lang w:eastAsia="zh-CN"/>
              </w:rPr>
            </w:pPr>
            <w:r w:rsidRPr="00FB6A9B">
              <w:rPr>
                <w:b w:val="0"/>
                <w:bCs w:val="0"/>
                <w:lang w:eastAsia="zh-CN"/>
              </w:rPr>
              <w:t>Proposal 1: The measurement period can be extended when PCell RSRP is offset better than the neighbor cell with best RSRP and return to default value when the condition is no longer satisfied.</w:t>
            </w:r>
          </w:p>
          <w:p w14:paraId="00AF7438" w14:textId="7484A62A" w:rsidR="00181B4B" w:rsidRPr="00FB6A9B" w:rsidRDefault="00FB6A9B" w:rsidP="00FB6A9B">
            <w:pPr>
              <w:pStyle w:val="ab"/>
              <w:rPr>
                <w:bCs w:val="0"/>
                <w:lang w:eastAsia="zh-CN"/>
              </w:rPr>
            </w:pPr>
            <w:r w:rsidRPr="00FB6A9B">
              <w:rPr>
                <w:b w:val="0"/>
                <w:bCs w:val="0"/>
                <w:lang w:eastAsia="zh-CN"/>
              </w:rPr>
              <w:t>Proposal 2: An additional serving cell RSRP variation threshold can be used on top of the threshold between serving cell and neighbor cell to guarantee UE does not extend measurement period when the serving cell RSRP variation is large.</w:t>
            </w:r>
          </w:p>
        </w:tc>
      </w:tr>
      <w:tr w:rsidR="00181B4B" w14:paraId="6A75803B" w14:textId="77777777" w:rsidTr="002708C1">
        <w:tc>
          <w:tcPr>
            <w:tcW w:w="8296" w:type="dxa"/>
          </w:tcPr>
          <w:p w14:paraId="5A899066" w14:textId="02E44A71" w:rsidR="00181B4B" w:rsidRPr="00181B4B" w:rsidRDefault="00FB6A9B" w:rsidP="00181B4B">
            <w:pPr>
              <w:contextualSpacing/>
              <w:rPr>
                <w:b/>
                <w:bCs/>
                <w:lang w:eastAsia="zh-CN"/>
              </w:rPr>
            </w:pPr>
            <w:r>
              <w:rPr>
                <w:rFonts w:hint="eastAsia"/>
                <w:b/>
                <w:bCs/>
                <w:lang w:eastAsia="zh-CN"/>
              </w:rPr>
              <w:t>Nokia</w:t>
            </w:r>
          </w:p>
        </w:tc>
      </w:tr>
      <w:tr w:rsidR="00181B4B" w14:paraId="57E93522" w14:textId="77777777" w:rsidTr="002708C1">
        <w:tc>
          <w:tcPr>
            <w:tcW w:w="8296" w:type="dxa"/>
          </w:tcPr>
          <w:p w14:paraId="72F36089" w14:textId="77777777" w:rsidR="00FB6A9B" w:rsidRPr="00FB6A9B" w:rsidRDefault="00FB6A9B" w:rsidP="00FB6A9B">
            <w:pPr>
              <w:pStyle w:val="ab"/>
              <w:rPr>
                <w:b w:val="0"/>
                <w:bCs w:val="0"/>
                <w:lang w:eastAsia="zh-CN"/>
              </w:rPr>
            </w:pPr>
            <w:r w:rsidRPr="00FB6A9B">
              <w:rPr>
                <w:b w:val="0"/>
                <w:bCs w:val="0"/>
                <w:lang w:eastAsia="zh-CN"/>
              </w:rPr>
              <w:t>Proposal 1: Consider enhancements to RSRP based thresholds based mechanism such as S-measure for adapting RRM measurements that consider additional conditions such as UE location in a cell and UE mobility state.</w:t>
            </w:r>
          </w:p>
          <w:p w14:paraId="7DCB5B61" w14:textId="77777777" w:rsidR="00FB6A9B" w:rsidRPr="00FB6A9B" w:rsidRDefault="00FB6A9B" w:rsidP="00FB6A9B">
            <w:pPr>
              <w:pStyle w:val="ab"/>
              <w:rPr>
                <w:b w:val="0"/>
                <w:bCs w:val="0"/>
                <w:lang w:eastAsia="zh-CN"/>
              </w:rPr>
            </w:pPr>
            <w:r w:rsidRPr="00FB6A9B">
              <w:rPr>
                <w:b w:val="0"/>
                <w:bCs w:val="0"/>
                <w:lang w:eastAsia="zh-CN"/>
              </w:rPr>
              <w:t>Proposal 2: Before considering any further changing the UE measurement samples, it should be clarified with RAN4 if they have intent to introduce such requirements that would allow this kind of behaviour to be verified.</w:t>
            </w:r>
          </w:p>
          <w:p w14:paraId="111B1B0B" w14:textId="7D7DA2ED" w:rsidR="00181B4B" w:rsidRPr="00FB6A9B" w:rsidRDefault="00FB6A9B" w:rsidP="00FB6A9B">
            <w:pPr>
              <w:pStyle w:val="ab"/>
              <w:rPr>
                <w:b w:val="0"/>
                <w:bCs w:val="0"/>
                <w:lang w:eastAsia="zh-CN"/>
              </w:rPr>
            </w:pPr>
            <w:r w:rsidRPr="00FB6A9B">
              <w:rPr>
                <w:b w:val="0"/>
                <w:bCs w:val="0"/>
                <w:lang w:eastAsia="zh-CN"/>
              </w:rPr>
              <w:t>Proposal 3: Define the conditions when UE cannot anymore apply the adaptation to RRM measurements.</w:t>
            </w:r>
          </w:p>
        </w:tc>
      </w:tr>
      <w:tr w:rsidR="00181B4B" w14:paraId="03AAF37F" w14:textId="77777777" w:rsidTr="002708C1">
        <w:tc>
          <w:tcPr>
            <w:tcW w:w="8296" w:type="dxa"/>
          </w:tcPr>
          <w:p w14:paraId="68118868" w14:textId="16F99AA6" w:rsidR="00181B4B" w:rsidRPr="00181B4B" w:rsidRDefault="00AF4A93" w:rsidP="00181B4B">
            <w:pPr>
              <w:contextualSpacing/>
              <w:rPr>
                <w:b/>
                <w:bCs/>
                <w:lang w:eastAsia="zh-CN"/>
              </w:rPr>
            </w:pPr>
            <w:r>
              <w:rPr>
                <w:rFonts w:hint="eastAsia"/>
                <w:b/>
                <w:bCs/>
                <w:lang w:eastAsia="zh-CN"/>
              </w:rPr>
              <w:t>LGE</w:t>
            </w:r>
          </w:p>
        </w:tc>
      </w:tr>
      <w:tr w:rsidR="00181B4B" w:rsidRPr="00AF4A93" w14:paraId="4F7479AE" w14:textId="77777777" w:rsidTr="002708C1">
        <w:tc>
          <w:tcPr>
            <w:tcW w:w="8296" w:type="dxa"/>
          </w:tcPr>
          <w:p w14:paraId="1FD52837" w14:textId="5A1A283C" w:rsidR="00181B4B" w:rsidRPr="00AF4A93" w:rsidRDefault="00AF4A93" w:rsidP="00181B4B">
            <w:pPr>
              <w:rPr>
                <w:rFonts w:eastAsia="Malgun Gothic"/>
                <w:lang w:eastAsia="ko-KR"/>
              </w:rPr>
            </w:pPr>
            <w:r w:rsidRPr="00AF4A93">
              <w:rPr>
                <w:rFonts w:eastAsiaTheme="minorEastAsia"/>
                <w:lang w:eastAsia="ko-KR"/>
              </w:rPr>
              <w:t>Proposal 2: Consider configuring multiple sets of measurement behaviours/configurations to a UE where each set corresponds to different level of RRM requirements and measurement periodicities.</w:t>
            </w:r>
          </w:p>
        </w:tc>
      </w:tr>
      <w:tr w:rsidR="004D3BDC" w:rsidRPr="00AF4A93" w14:paraId="7C3EC71B" w14:textId="77777777" w:rsidTr="002708C1">
        <w:tc>
          <w:tcPr>
            <w:tcW w:w="8296" w:type="dxa"/>
          </w:tcPr>
          <w:p w14:paraId="4ED92A76" w14:textId="42AA4F25" w:rsidR="004D3BDC" w:rsidRPr="004D3BDC" w:rsidRDefault="004D3BDC" w:rsidP="00181B4B">
            <w:pPr>
              <w:contextualSpacing/>
              <w:rPr>
                <w:b/>
                <w:bCs/>
                <w:lang w:eastAsia="zh-CN"/>
              </w:rPr>
            </w:pPr>
            <w:r>
              <w:rPr>
                <w:rFonts w:hint="eastAsia"/>
                <w:b/>
                <w:bCs/>
                <w:lang w:eastAsia="zh-CN"/>
              </w:rPr>
              <w:t>OPPO</w:t>
            </w:r>
          </w:p>
        </w:tc>
      </w:tr>
      <w:tr w:rsidR="004D3BDC" w:rsidRPr="004D3BDC" w14:paraId="414CE451" w14:textId="77777777" w:rsidTr="002708C1">
        <w:tc>
          <w:tcPr>
            <w:tcW w:w="8296" w:type="dxa"/>
          </w:tcPr>
          <w:p w14:paraId="521CBE55" w14:textId="77777777" w:rsidR="004F19C5" w:rsidRDefault="004F19C5" w:rsidP="004F19C5">
            <w:pPr>
              <w:pStyle w:val="ac"/>
              <w:spacing w:line="360" w:lineRule="auto"/>
              <w:rPr>
                <w:b/>
                <w:i/>
                <w:color w:val="000000"/>
                <w:lang w:eastAsia="zh-CN"/>
              </w:rPr>
            </w:pPr>
            <w:r>
              <w:rPr>
                <w:b/>
                <w:i/>
                <w:color w:val="000000"/>
                <w:lang w:eastAsia="zh-CN"/>
              </w:rPr>
              <w:t xml:space="preserve">Proposal 5: The following can be studied for autonomous adaptation of the RRM measurements and reporting. </w:t>
            </w:r>
          </w:p>
          <w:p w14:paraId="33BEB632" w14:textId="77777777" w:rsidR="004F19C5" w:rsidRDefault="004F19C5" w:rsidP="004F19C5">
            <w:pPr>
              <w:pStyle w:val="ac"/>
              <w:numPr>
                <w:ilvl w:val="0"/>
                <w:numId w:val="41"/>
              </w:numPr>
              <w:overflowPunct/>
              <w:autoSpaceDE/>
              <w:autoSpaceDN/>
              <w:adjustRightInd/>
              <w:spacing w:line="360" w:lineRule="auto"/>
              <w:textAlignment w:val="auto"/>
              <w:rPr>
                <w:b/>
                <w:i/>
                <w:color w:val="000000"/>
                <w:lang w:eastAsia="zh-CN"/>
              </w:rPr>
            </w:pPr>
            <w:r>
              <w:rPr>
                <w:b/>
                <w:i/>
                <w:color w:val="000000"/>
                <w:lang w:eastAsia="zh-CN"/>
              </w:rPr>
              <w:lastRenderedPageBreak/>
              <w:t>The configured threshold may be the UE’s velocity or measured RSRP</w:t>
            </w:r>
          </w:p>
          <w:p w14:paraId="3660648C" w14:textId="77777777" w:rsidR="004F19C5" w:rsidRDefault="004F19C5" w:rsidP="004F19C5">
            <w:pPr>
              <w:pStyle w:val="ac"/>
              <w:numPr>
                <w:ilvl w:val="0"/>
                <w:numId w:val="41"/>
              </w:numPr>
              <w:overflowPunct/>
              <w:autoSpaceDE/>
              <w:autoSpaceDN/>
              <w:adjustRightInd/>
              <w:spacing w:line="360" w:lineRule="auto"/>
              <w:textAlignment w:val="auto"/>
              <w:rPr>
                <w:b/>
                <w:i/>
                <w:color w:val="000000"/>
                <w:lang w:eastAsia="zh-CN"/>
              </w:rPr>
            </w:pPr>
            <w:r>
              <w:rPr>
                <w:b/>
                <w:i/>
                <w:color w:val="000000"/>
                <w:lang w:eastAsia="zh-CN"/>
              </w:rPr>
              <w:t>Adaptation of RRM measurement and reporting periodicity, measured cell lists, measured SSB positions, measurement slots etc. based on the thresholds.</w:t>
            </w:r>
          </w:p>
          <w:p w14:paraId="58A4B1FC" w14:textId="7D7023DD" w:rsidR="004D3BDC" w:rsidRPr="004F19C5" w:rsidRDefault="004D3BDC" w:rsidP="004F19C5">
            <w:pPr>
              <w:ind w:left="709"/>
              <w:contextualSpacing/>
              <w:rPr>
                <w:bCs/>
                <w:lang w:eastAsia="zh-CN"/>
              </w:rPr>
            </w:pPr>
          </w:p>
        </w:tc>
      </w:tr>
      <w:tr w:rsidR="004D3BDC" w:rsidRPr="00AF4A93" w14:paraId="7DC05EE3" w14:textId="77777777" w:rsidTr="002708C1">
        <w:tc>
          <w:tcPr>
            <w:tcW w:w="8296" w:type="dxa"/>
          </w:tcPr>
          <w:p w14:paraId="01F060DB" w14:textId="7A00F21F" w:rsidR="004D3BDC" w:rsidRPr="004D3BDC" w:rsidRDefault="004D3BDC" w:rsidP="00181B4B">
            <w:pPr>
              <w:contextualSpacing/>
              <w:rPr>
                <w:b/>
                <w:bCs/>
                <w:lang w:eastAsia="zh-CN"/>
              </w:rPr>
            </w:pPr>
            <w:r>
              <w:rPr>
                <w:rFonts w:hint="eastAsia"/>
                <w:b/>
                <w:bCs/>
                <w:lang w:eastAsia="zh-CN"/>
              </w:rPr>
              <w:lastRenderedPageBreak/>
              <w:t>ZTE</w:t>
            </w:r>
          </w:p>
        </w:tc>
      </w:tr>
      <w:tr w:rsidR="004D3BDC" w:rsidRPr="00AF4A93" w14:paraId="5258FFE1" w14:textId="77777777" w:rsidTr="002708C1">
        <w:tc>
          <w:tcPr>
            <w:tcW w:w="8296" w:type="dxa"/>
          </w:tcPr>
          <w:p w14:paraId="11557DA2" w14:textId="77777777" w:rsidR="004D3BDC" w:rsidRPr="004D3BDC" w:rsidRDefault="004D3BDC" w:rsidP="004D3BDC">
            <w:r w:rsidRPr="004D3BDC">
              <w:rPr>
                <w:bCs/>
              </w:rPr>
              <w:t xml:space="preserve">Proposal </w:t>
            </w:r>
            <w:r w:rsidRPr="004D3BDC">
              <w:rPr>
                <w:rFonts w:hint="eastAsia"/>
                <w:bCs/>
                <w:lang w:eastAsia="zh-CN"/>
              </w:rPr>
              <w:t>3</w:t>
            </w:r>
            <w:r w:rsidRPr="004D3BDC">
              <w:rPr>
                <w:bCs/>
              </w:rPr>
              <w:t xml:space="preserve">: Different configurations </w:t>
            </w:r>
            <w:r w:rsidRPr="004D3BDC">
              <w:rPr>
                <w:rFonts w:hint="eastAsia"/>
                <w:bCs/>
              </w:rPr>
              <w:t xml:space="preserve">can be </w:t>
            </w:r>
            <w:r w:rsidRPr="004D3BDC">
              <w:rPr>
                <w:bCs/>
              </w:rPr>
              <w:t>applied for different states for RRM measurement and UE movement speed.</w:t>
            </w:r>
          </w:p>
          <w:p w14:paraId="0DA371FF" w14:textId="77777777" w:rsidR="004D3BDC" w:rsidRPr="004D3BDC" w:rsidRDefault="004D3BDC" w:rsidP="00181B4B">
            <w:pPr>
              <w:contextualSpacing/>
              <w:rPr>
                <w:b/>
                <w:bCs/>
                <w:lang w:eastAsia="zh-CN"/>
              </w:rPr>
            </w:pPr>
          </w:p>
        </w:tc>
      </w:tr>
      <w:tr w:rsidR="004D3BDC" w:rsidRPr="00AF4A93" w14:paraId="79AA4FDE" w14:textId="77777777" w:rsidTr="002708C1">
        <w:tc>
          <w:tcPr>
            <w:tcW w:w="8296" w:type="dxa"/>
          </w:tcPr>
          <w:p w14:paraId="1B03BE5A" w14:textId="4FD66558" w:rsidR="004D3BDC" w:rsidRPr="004D3BDC" w:rsidRDefault="00E14659" w:rsidP="00181B4B">
            <w:pPr>
              <w:contextualSpacing/>
              <w:rPr>
                <w:b/>
                <w:bCs/>
                <w:lang w:eastAsia="zh-CN"/>
              </w:rPr>
            </w:pPr>
            <w:r>
              <w:rPr>
                <w:rFonts w:hint="eastAsia"/>
                <w:b/>
                <w:bCs/>
                <w:lang w:eastAsia="zh-CN"/>
              </w:rPr>
              <w:t>Samsung</w:t>
            </w:r>
          </w:p>
        </w:tc>
      </w:tr>
      <w:tr w:rsidR="00E14659" w:rsidRPr="00AF4A93" w14:paraId="10560A50" w14:textId="77777777" w:rsidTr="00E14659">
        <w:tc>
          <w:tcPr>
            <w:tcW w:w="8296" w:type="dxa"/>
          </w:tcPr>
          <w:p w14:paraId="21DB9E7E" w14:textId="77777777" w:rsidR="00E14659" w:rsidRDefault="00E14659" w:rsidP="00E14659">
            <w:pPr>
              <w:rPr>
                <w:b/>
                <w:strike/>
                <w:lang w:eastAsia="ko-KR"/>
              </w:rPr>
            </w:pPr>
            <w:r>
              <w:rPr>
                <w:b/>
                <w:i/>
                <w:color w:val="222222"/>
                <w:shd w:val="clear" w:color="auto" w:fill="FFFFFF"/>
              </w:rPr>
              <w:t>Proposal 1: Autonomous reduction in number of measurement samples dynamically for RRM measurement based on SNR and/or mobility state of the UE is supported.</w:t>
            </w:r>
          </w:p>
          <w:p w14:paraId="1FD3A918" w14:textId="77777777" w:rsidR="00E14659" w:rsidRDefault="00E14659" w:rsidP="00E14659">
            <w:pPr>
              <w:rPr>
                <w:b/>
                <w:i/>
                <w:strike/>
                <w:lang w:eastAsia="ko-KR"/>
              </w:rPr>
            </w:pPr>
            <w:r>
              <w:rPr>
                <w:b/>
                <w:i/>
                <w:color w:val="222222"/>
                <w:shd w:val="clear" w:color="auto" w:fill="FFFFFF"/>
              </w:rPr>
              <w:t>Proposal 2: It is supported that gNB facilitates the operation with dynamically adjusting the density of measurement resources based on UE inputs.</w:t>
            </w:r>
          </w:p>
          <w:p w14:paraId="6255CAE8" w14:textId="77777777" w:rsidR="00E14659" w:rsidRPr="00E14659" w:rsidRDefault="00E14659" w:rsidP="00E1547D">
            <w:pPr>
              <w:contextualSpacing/>
              <w:rPr>
                <w:b/>
                <w:bCs/>
                <w:lang w:eastAsia="zh-CN"/>
              </w:rPr>
            </w:pPr>
          </w:p>
        </w:tc>
      </w:tr>
      <w:tr w:rsidR="006E2006" w:rsidRPr="00AF4A93" w14:paraId="11BB2DCF" w14:textId="77777777" w:rsidTr="006E2006">
        <w:tc>
          <w:tcPr>
            <w:tcW w:w="8296" w:type="dxa"/>
          </w:tcPr>
          <w:p w14:paraId="14AED201" w14:textId="58B30CC9" w:rsidR="006E2006" w:rsidRPr="004D3BDC" w:rsidRDefault="006E2006" w:rsidP="00E1547D">
            <w:pPr>
              <w:contextualSpacing/>
              <w:rPr>
                <w:b/>
                <w:bCs/>
                <w:lang w:eastAsia="zh-CN"/>
              </w:rPr>
            </w:pPr>
            <w:r>
              <w:rPr>
                <w:b/>
                <w:bCs/>
                <w:lang w:eastAsia="zh-CN"/>
              </w:rPr>
              <w:t>vivo</w:t>
            </w:r>
          </w:p>
        </w:tc>
      </w:tr>
      <w:tr w:rsidR="006E2006" w:rsidRPr="00AF4A93" w14:paraId="6577F64D" w14:textId="77777777" w:rsidTr="006E2006">
        <w:tc>
          <w:tcPr>
            <w:tcW w:w="8296" w:type="dxa"/>
          </w:tcPr>
          <w:p w14:paraId="67FE4DD0" w14:textId="77777777" w:rsidR="006E2006" w:rsidRPr="00931420" w:rsidRDefault="006E2006" w:rsidP="006E2006">
            <w:pPr>
              <w:pStyle w:val="ac"/>
              <w:rPr>
                <w:rFonts w:ascii="Times New Roman" w:hAnsi="Times New Roman"/>
                <w:i/>
                <w:szCs w:val="20"/>
                <w:lang w:eastAsia="zh-CN"/>
              </w:rPr>
            </w:pPr>
            <w:r w:rsidRPr="009C23BB">
              <w:rPr>
                <w:rFonts w:ascii="Times New Roman" w:hAnsi="Times New Roman"/>
                <w:b/>
                <w:i/>
                <w:szCs w:val="20"/>
                <w:lang w:eastAsia="zh-CN"/>
              </w:rPr>
              <w:t xml:space="preserve">Proposal 2: </w:t>
            </w:r>
            <w:r>
              <w:rPr>
                <w:rFonts w:ascii="Times New Roman" w:hAnsi="Times New Roman" w:hint="eastAsia"/>
                <w:i/>
                <w:szCs w:val="20"/>
                <w:lang w:eastAsia="zh-CN"/>
              </w:rPr>
              <w:t xml:space="preserve">UE is allowed to take one sample for RRM </w:t>
            </w:r>
            <w:r>
              <w:rPr>
                <w:rFonts w:ascii="Times New Roman" w:hAnsi="Times New Roman"/>
                <w:i/>
                <w:szCs w:val="20"/>
                <w:lang w:eastAsia="zh-CN"/>
              </w:rPr>
              <w:t>measurement</w:t>
            </w:r>
            <w:r>
              <w:rPr>
                <w:rFonts w:ascii="Times New Roman" w:hAnsi="Times New Roman" w:hint="eastAsia"/>
                <w:i/>
                <w:szCs w:val="20"/>
                <w:lang w:eastAsia="zh-CN"/>
              </w:rPr>
              <w:t xml:space="preserve"> per paging DRX cycle.</w:t>
            </w:r>
          </w:p>
          <w:p w14:paraId="21FC19C1" w14:textId="77777777" w:rsidR="006E2006" w:rsidRDefault="006E2006" w:rsidP="006E2006">
            <w:pPr>
              <w:pStyle w:val="ac"/>
              <w:rPr>
                <w:rFonts w:ascii="Times New Roman" w:hAnsi="Times New Roman"/>
                <w:i/>
                <w:szCs w:val="20"/>
                <w:lang w:eastAsia="zh-CN"/>
              </w:rPr>
            </w:pPr>
            <w:r w:rsidRPr="00347CE7">
              <w:rPr>
                <w:rFonts w:ascii="Times New Roman" w:hAnsi="Times New Roman" w:hint="eastAsia"/>
                <w:b/>
                <w:i/>
                <w:szCs w:val="20"/>
                <w:lang w:eastAsia="zh-CN"/>
              </w:rPr>
              <w:t xml:space="preserve">Proposal </w:t>
            </w:r>
            <w:r>
              <w:rPr>
                <w:rFonts w:ascii="Times New Roman" w:hAnsi="Times New Roman" w:hint="eastAsia"/>
                <w:b/>
                <w:i/>
                <w:szCs w:val="20"/>
                <w:lang w:eastAsia="zh-CN"/>
              </w:rPr>
              <w:t>3</w:t>
            </w:r>
            <w:r w:rsidRPr="00347CE7">
              <w:rPr>
                <w:rFonts w:ascii="Times New Roman" w:hAnsi="Times New Roman" w:hint="eastAsia"/>
                <w:b/>
                <w:i/>
                <w:szCs w:val="20"/>
                <w:lang w:eastAsia="zh-CN"/>
              </w:rPr>
              <w:t xml:space="preserve">: </w:t>
            </w:r>
            <w:r>
              <w:rPr>
                <w:rFonts w:ascii="Times New Roman" w:hAnsi="Times New Roman" w:hint="eastAsia"/>
                <w:i/>
                <w:szCs w:val="20"/>
                <w:lang w:eastAsia="zh-CN"/>
              </w:rPr>
              <w:t xml:space="preserve">The L3 RRM measurement periodicity can be </w:t>
            </w:r>
            <w:r>
              <w:rPr>
                <w:rFonts w:ascii="Times New Roman" w:hAnsi="Times New Roman"/>
                <w:i/>
                <w:szCs w:val="20"/>
                <w:lang w:eastAsia="zh-CN"/>
              </w:rPr>
              <w:t>relaxed</w:t>
            </w:r>
            <w:r>
              <w:rPr>
                <w:rFonts w:ascii="Times New Roman" w:hAnsi="Times New Roman" w:hint="eastAsia"/>
                <w:i/>
                <w:szCs w:val="20"/>
                <w:lang w:eastAsia="zh-CN"/>
              </w:rPr>
              <w:t xml:space="preserve"> to multiple paging DRX cycles</w:t>
            </w:r>
            <w:r>
              <w:rPr>
                <w:rFonts w:ascii="Times New Roman" w:hAnsi="Times New Roman"/>
                <w:i/>
                <w:szCs w:val="20"/>
                <w:lang w:eastAsia="zh-CN"/>
              </w:rPr>
              <w:t>.</w:t>
            </w:r>
          </w:p>
          <w:p w14:paraId="37AF91C5" w14:textId="77777777" w:rsidR="006E2006" w:rsidRPr="006E2006" w:rsidRDefault="006E2006" w:rsidP="00E1547D">
            <w:pPr>
              <w:contextualSpacing/>
              <w:rPr>
                <w:b/>
                <w:bCs/>
                <w:lang w:eastAsia="zh-CN"/>
              </w:rPr>
            </w:pPr>
          </w:p>
        </w:tc>
      </w:tr>
    </w:tbl>
    <w:p w14:paraId="6D21D66F" w14:textId="77777777" w:rsidR="002708C1" w:rsidRDefault="002708C1" w:rsidP="00EC1490">
      <w:pPr>
        <w:pStyle w:val="ac"/>
        <w:rPr>
          <w:b/>
          <w:bCs/>
          <w:lang w:eastAsia="zh-CN"/>
        </w:rPr>
      </w:pPr>
    </w:p>
    <w:p w14:paraId="4202DE48" w14:textId="7AC03815" w:rsidR="004B7CD7" w:rsidRDefault="00B016FE" w:rsidP="004B7CD7">
      <w:pPr>
        <w:pStyle w:val="2"/>
      </w:pPr>
      <w:r w:rsidRPr="00BC4D71">
        <w:rPr>
          <w:lang w:eastAsia="zh-CN"/>
        </w:rPr>
        <w:t>Adapting/Relaxing</w:t>
      </w:r>
      <w:r w:rsidRPr="004B7CD7" w:rsidDel="00B016FE">
        <w:t xml:space="preserve"> </w:t>
      </w:r>
      <w:r w:rsidR="004B7CD7" w:rsidRPr="004B7CD7">
        <w:t>intra-frequency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DD010D" w:rsidRPr="00DC275D" w14:paraId="62E76890" w14:textId="77777777" w:rsidTr="00DF7FB0">
        <w:trPr>
          <w:trHeight w:val="3144"/>
        </w:trPr>
        <w:tc>
          <w:tcPr>
            <w:tcW w:w="8296" w:type="dxa"/>
            <w:shd w:val="clear" w:color="auto" w:fill="auto"/>
          </w:tcPr>
          <w:p w14:paraId="03011345" w14:textId="77777777" w:rsidR="00DD010D" w:rsidRPr="00121243" w:rsidRDefault="00DD010D" w:rsidP="00DF7FB0">
            <w:pPr>
              <w:rPr>
                <w:u w:val="single"/>
                <w:lang w:eastAsia="x-none"/>
              </w:rPr>
            </w:pPr>
            <w:r w:rsidRPr="00121243">
              <w:rPr>
                <w:u w:val="single"/>
                <w:lang w:eastAsia="x-none"/>
              </w:rPr>
              <w:t xml:space="preserve">Descriptions from TR38.840 </w:t>
            </w:r>
          </w:p>
          <w:p w14:paraId="5B4CFAFB" w14:textId="77777777" w:rsidR="00DD010D" w:rsidRPr="00121243" w:rsidRDefault="00DD010D" w:rsidP="00DF7FB0">
            <w:pPr>
              <w:rPr>
                <w:lang w:eastAsia="x-none"/>
              </w:rPr>
            </w:pPr>
          </w:p>
          <w:p w14:paraId="334562E0" w14:textId="77777777" w:rsidR="00DD010D" w:rsidRPr="00121243" w:rsidRDefault="00DD010D" w:rsidP="00DF7FB0">
            <w:pPr>
              <w:ind w:left="284"/>
              <w:rPr>
                <w:rFonts w:eastAsia="Malgun Gothic"/>
                <w:lang w:val="en-GB"/>
              </w:rPr>
            </w:pPr>
            <w:r w:rsidRPr="00121243">
              <w:rPr>
                <w:rFonts w:eastAsia="Malgun Gothic"/>
                <w:lang w:val="en-GB"/>
              </w:rPr>
              <w:t>It is observed that the following mechanisms can be beneficial in achieving the UE power saving,</w:t>
            </w:r>
          </w:p>
          <w:p w14:paraId="07EF073E" w14:textId="77777777" w:rsidR="00DD010D" w:rsidRPr="00121243" w:rsidRDefault="00DD010D" w:rsidP="00F8391F">
            <w:pPr>
              <w:numPr>
                <w:ilvl w:val="0"/>
                <w:numId w:val="10"/>
              </w:numPr>
              <w:overflowPunct/>
              <w:autoSpaceDE/>
              <w:autoSpaceDN/>
              <w:adjustRightInd/>
              <w:textAlignment w:val="auto"/>
              <w:rPr>
                <w:rFonts w:eastAsia="Malgun Gothic"/>
                <w:lang w:val="en-GB"/>
              </w:rPr>
            </w:pPr>
            <w:r w:rsidRPr="00121243">
              <w:rPr>
                <w:rFonts w:eastAsia="Malgun Gothic"/>
                <w:lang w:val="en-GB"/>
              </w:rPr>
              <w:t xml:space="preserve">Reducing the number of cells for intra-frequency measurement can be beneficial for UE power saving, </w:t>
            </w:r>
          </w:p>
          <w:p w14:paraId="77F57D28" w14:textId="77777777" w:rsidR="00DD010D" w:rsidRPr="00121243" w:rsidRDefault="00DD010D" w:rsidP="00F8391F">
            <w:pPr>
              <w:numPr>
                <w:ilvl w:val="1"/>
                <w:numId w:val="10"/>
              </w:numPr>
              <w:overflowPunct/>
              <w:autoSpaceDE/>
              <w:autoSpaceDN/>
              <w:adjustRightInd/>
              <w:textAlignment w:val="auto"/>
              <w:rPr>
                <w:rFonts w:eastAsia="Malgun Gothic"/>
                <w:lang w:val="en-GB"/>
              </w:rPr>
            </w:pPr>
            <w:r w:rsidRPr="00121243">
              <w:rPr>
                <w:rFonts w:eastAsia="DengXian"/>
                <w:lang w:val="en-GB"/>
              </w:rPr>
              <w:t>A</w:t>
            </w:r>
            <w:r w:rsidRPr="00121243">
              <w:rPr>
                <w:rFonts w:eastAsia="DengXian" w:hint="eastAsia"/>
                <w:lang w:val="en-GB"/>
              </w:rPr>
              <w:t xml:space="preserve">ssuming </w:t>
            </w:r>
            <w:r w:rsidRPr="00121243">
              <w:rPr>
                <w:rFonts w:eastAsia="DengXian"/>
                <w:lang w:val="en-GB"/>
              </w:rPr>
              <w:t>that UE can limit the processing for measurement within a constrained time period and/or with reduced complexity.</w:t>
            </w:r>
          </w:p>
          <w:p w14:paraId="1FCF6B1C" w14:textId="77777777" w:rsidR="00DD010D" w:rsidRPr="00121243" w:rsidRDefault="00DD010D" w:rsidP="00F8391F">
            <w:pPr>
              <w:numPr>
                <w:ilvl w:val="1"/>
                <w:numId w:val="10"/>
              </w:numPr>
              <w:overflowPunct/>
              <w:autoSpaceDE/>
              <w:autoSpaceDN/>
              <w:adjustRightInd/>
              <w:textAlignment w:val="auto"/>
              <w:rPr>
                <w:rFonts w:eastAsia="Malgun Gothic"/>
                <w:lang w:val="en-GB"/>
              </w:rPr>
            </w:pPr>
            <w:r w:rsidRPr="00121243">
              <w:rPr>
                <w:rFonts w:eastAsia="DengXian"/>
                <w:lang w:val="en-GB"/>
              </w:rPr>
              <w:t>Assuming number of neighbouring cells to be measured is reduced.</w:t>
            </w:r>
          </w:p>
          <w:p w14:paraId="734CC325" w14:textId="77777777" w:rsidR="00DD010D" w:rsidRPr="00121243" w:rsidRDefault="00DD010D" w:rsidP="00F8391F">
            <w:pPr>
              <w:numPr>
                <w:ilvl w:val="0"/>
                <w:numId w:val="10"/>
              </w:numPr>
              <w:overflowPunct/>
              <w:autoSpaceDE/>
              <w:autoSpaceDN/>
              <w:adjustRightInd/>
              <w:textAlignment w:val="auto"/>
              <w:rPr>
                <w:rFonts w:eastAsia="Malgun Gothic"/>
                <w:lang w:val="en-GB"/>
              </w:rPr>
            </w:pPr>
            <w:r w:rsidRPr="00121243">
              <w:rPr>
                <w:rFonts w:eastAsia="Malgun Gothic"/>
                <w:lang w:val="en-GB"/>
              </w:rPr>
              <w:t>For UE power saving perspective, reducing the need in neighbour cell intra-frequency measurement can be beneficial.</w:t>
            </w:r>
          </w:p>
        </w:tc>
      </w:tr>
    </w:tbl>
    <w:p w14:paraId="0D5DFC0D" w14:textId="77777777" w:rsidR="00DD010D" w:rsidRPr="00DD010D" w:rsidRDefault="00DD010D" w:rsidP="00DD010D">
      <w:pPr>
        <w:rPr>
          <w:lang w:val="en-GB"/>
        </w:rPr>
      </w:pPr>
    </w:p>
    <w:p w14:paraId="7E269CF8" w14:textId="77777777" w:rsidR="0001123D" w:rsidRDefault="0001123D" w:rsidP="0001123D">
      <w:pPr>
        <w:pStyle w:val="3"/>
      </w:pPr>
      <w:r>
        <w:t>Performance of p</w:t>
      </w:r>
      <w:r w:rsidRPr="004B7CD7">
        <w:t>ower reduction</w:t>
      </w:r>
    </w:p>
    <w:p w14:paraId="39B442F7" w14:textId="77777777" w:rsidR="00D842C2" w:rsidRDefault="00D842C2" w:rsidP="00AA603B">
      <w:pPr>
        <w:pStyle w:val="ac"/>
        <w:spacing w:after="0"/>
        <w:rPr>
          <w:rFonts w:ascii="Times New Roman" w:hAnsi="Times New Roman"/>
          <w:i/>
          <w:szCs w:val="20"/>
          <w:highlight w:val="yellow"/>
          <w:lang w:eastAsia="zh-CN"/>
        </w:rPr>
        <w:sectPr w:rsidR="00D842C2" w:rsidSect="004561DE">
          <w:pgSz w:w="11906" w:h="16838"/>
          <w:pgMar w:top="1440" w:right="1800" w:bottom="1440" w:left="1800" w:header="851" w:footer="992" w:gutter="0"/>
          <w:cols w:space="425"/>
          <w:docGrid w:type="lines" w:linePitch="326"/>
        </w:sectPr>
      </w:pPr>
    </w:p>
    <w:p w14:paraId="34A78CEF" w14:textId="0BC257F0" w:rsidR="00AA603B" w:rsidRDefault="00AA603B" w:rsidP="00AA603B">
      <w:pPr>
        <w:pStyle w:val="ac"/>
        <w:spacing w:after="0"/>
        <w:rPr>
          <w:rFonts w:ascii="Times New Roman" w:hAnsi="Times New Roman"/>
          <w:i/>
          <w:szCs w:val="20"/>
          <w:lang w:eastAsia="zh-CN"/>
        </w:rPr>
      </w:pPr>
      <w:r w:rsidRPr="00F61C4E">
        <w:rPr>
          <w:rFonts w:ascii="Times New Roman" w:hAnsi="Times New Roman" w:hint="eastAsia"/>
          <w:i/>
          <w:szCs w:val="20"/>
          <w:highlight w:val="yellow"/>
          <w:lang w:eastAsia="zh-CN"/>
        </w:rPr>
        <w:lastRenderedPageBreak/>
        <w:t>&lt;</w:t>
      </w:r>
      <w:r w:rsidRPr="00F61C4E">
        <w:rPr>
          <w:rFonts w:ascii="Times New Roman" w:hAnsi="Times New Roman"/>
          <w:i/>
          <w:szCs w:val="20"/>
          <w:highlight w:val="yellow"/>
          <w:lang w:eastAsia="zh-CN"/>
        </w:rPr>
        <w:t xml:space="preserve">Please check and filling the results in the </w:t>
      </w:r>
      <w:r>
        <w:rPr>
          <w:rFonts w:ascii="Times New Roman" w:hAnsi="Times New Roman"/>
          <w:i/>
          <w:szCs w:val="20"/>
          <w:highlight w:val="yellow"/>
          <w:lang w:eastAsia="zh-CN"/>
        </w:rPr>
        <w:t>following</w:t>
      </w:r>
      <w:r w:rsidRPr="00F61C4E">
        <w:rPr>
          <w:rFonts w:ascii="Times New Roman" w:hAnsi="Times New Roman"/>
          <w:i/>
          <w:szCs w:val="20"/>
          <w:highlight w:val="yellow"/>
          <w:lang w:eastAsia="zh-CN"/>
        </w:rPr>
        <w:t xml:space="preserve"> sheet</w:t>
      </w:r>
      <w:r w:rsidRPr="00F61C4E">
        <w:rPr>
          <w:rFonts w:ascii="Times New Roman" w:hAnsi="Times New Roman" w:hint="eastAsia"/>
          <w:i/>
          <w:szCs w:val="20"/>
          <w:highlight w:val="yellow"/>
          <w:lang w:eastAsia="zh-CN"/>
        </w:rPr>
        <w:t>&gt;</w:t>
      </w:r>
    </w:p>
    <w:p w14:paraId="1AD67AC1" w14:textId="66B552BE" w:rsidR="00AA603B" w:rsidRDefault="00AA603B" w:rsidP="00AA603B">
      <w:pPr>
        <w:pStyle w:val="ab"/>
        <w:keepNext/>
        <w:jc w:val="center"/>
        <w:rPr>
          <w:rFonts w:ascii="Arial" w:hAnsi="Arial" w:cs="Arial"/>
          <w:lang w:eastAsia="zh-CN"/>
        </w:rPr>
      </w:pPr>
      <w:bookmarkStart w:id="11" w:name="_Ref1479504"/>
      <w:r w:rsidRPr="00ED510E">
        <w:rPr>
          <w:rFonts w:ascii="Arial" w:hAnsi="Arial" w:cs="Arial"/>
          <w:lang w:eastAsia="zh-CN"/>
        </w:rPr>
        <w:t xml:space="preserve">Table </w:t>
      </w:r>
      <w:r w:rsidRPr="00ED510E">
        <w:rPr>
          <w:rFonts w:ascii="Arial" w:hAnsi="Arial" w:cs="Arial"/>
          <w:lang w:eastAsia="zh-CN"/>
        </w:rPr>
        <w:fldChar w:fldCharType="begin"/>
      </w:r>
      <w:r w:rsidRPr="00ED510E">
        <w:rPr>
          <w:rFonts w:ascii="Arial" w:hAnsi="Arial" w:cs="Arial"/>
          <w:lang w:eastAsia="zh-CN"/>
        </w:rPr>
        <w:instrText xml:space="preserve"> SEQ Table \* ARABIC </w:instrText>
      </w:r>
      <w:r w:rsidRPr="00ED510E">
        <w:rPr>
          <w:rFonts w:ascii="Arial" w:hAnsi="Arial" w:cs="Arial"/>
          <w:lang w:eastAsia="zh-CN"/>
        </w:rPr>
        <w:fldChar w:fldCharType="separate"/>
      </w:r>
      <w:r w:rsidR="00C01C2E">
        <w:rPr>
          <w:rFonts w:ascii="Arial" w:hAnsi="Arial" w:cs="Arial"/>
          <w:noProof/>
          <w:lang w:eastAsia="zh-CN"/>
        </w:rPr>
        <w:t>2</w:t>
      </w:r>
      <w:r w:rsidRPr="00ED510E">
        <w:rPr>
          <w:rFonts w:ascii="Arial" w:hAnsi="Arial" w:cs="Arial"/>
          <w:lang w:eastAsia="zh-CN"/>
        </w:rPr>
        <w:fldChar w:fldCharType="end"/>
      </w:r>
      <w:bookmarkEnd w:id="11"/>
      <w:r w:rsidRPr="00ED510E">
        <w:rPr>
          <w:rFonts w:ascii="Arial" w:hAnsi="Arial" w:cs="Arial"/>
          <w:lang w:eastAsia="zh-CN"/>
        </w:rPr>
        <w:t xml:space="preserve"> </w:t>
      </w:r>
      <w:r w:rsidRPr="00E06480">
        <w:rPr>
          <w:rFonts w:ascii="Arial" w:hAnsi="Arial" w:cs="Arial"/>
          <w:lang w:eastAsia="zh-CN"/>
        </w:rPr>
        <w:t xml:space="preserve">Evaluation of </w:t>
      </w:r>
      <w:r w:rsidR="005E739E" w:rsidRPr="002263EA">
        <w:rPr>
          <w:rFonts w:ascii="Arial" w:hAnsi="Arial" w:cs="Arial"/>
          <w:lang w:eastAsia="zh-CN"/>
        </w:rPr>
        <w:t>Adapting/Relaxing</w:t>
      </w:r>
      <w:r w:rsidR="005E739E" w:rsidRPr="00E06480" w:rsidDel="005E739E">
        <w:rPr>
          <w:rFonts w:ascii="Arial" w:hAnsi="Arial" w:cs="Arial"/>
          <w:lang w:eastAsia="zh-CN"/>
        </w:rPr>
        <w:t xml:space="preserve"> </w:t>
      </w:r>
      <w:r w:rsidRPr="00E06480">
        <w:rPr>
          <w:rFonts w:ascii="Arial" w:hAnsi="Arial" w:cs="Arial"/>
          <w:lang w:eastAsia="zh-CN"/>
        </w:rPr>
        <w:t>intra-frequency measurements</w:t>
      </w:r>
    </w:p>
    <w:tbl>
      <w:tblPr>
        <w:tblW w:w="14024" w:type="dxa"/>
        <w:tblInd w:w="-20" w:type="dxa"/>
        <w:tblLayout w:type="fixed"/>
        <w:tblLook w:val="04A0" w:firstRow="1" w:lastRow="0" w:firstColumn="1" w:lastColumn="0" w:noHBand="0" w:noVBand="1"/>
      </w:tblPr>
      <w:tblGrid>
        <w:gridCol w:w="840"/>
        <w:gridCol w:w="1985"/>
        <w:gridCol w:w="1560"/>
        <w:gridCol w:w="424"/>
        <w:gridCol w:w="851"/>
        <w:gridCol w:w="284"/>
        <w:gridCol w:w="567"/>
        <w:gridCol w:w="853"/>
        <w:gridCol w:w="565"/>
        <w:gridCol w:w="571"/>
        <w:gridCol w:w="708"/>
        <w:gridCol w:w="1559"/>
        <w:gridCol w:w="1556"/>
        <w:gridCol w:w="1701"/>
      </w:tblGrid>
      <w:tr w:rsidR="00780F9C" w:rsidRPr="00A27C11" w14:paraId="6353C26F" w14:textId="77777777" w:rsidTr="00493041">
        <w:trPr>
          <w:trHeight w:val="255"/>
        </w:trPr>
        <w:tc>
          <w:tcPr>
            <w:tcW w:w="8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77FCB9E"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 xml:space="preserve">　</w:t>
            </w:r>
          </w:p>
        </w:tc>
        <w:tc>
          <w:tcPr>
            <w:tcW w:w="1985" w:type="dxa"/>
            <w:tcBorders>
              <w:top w:val="single" w:sz="8" w:space="0" w:color="auto"/>
              <w:left w:val="nil"/>
              <w:bottom w:val="single" w:sz="4" w:space="0" w:color="auto"/>
              <w:right w:val="single" w:sz="4" w:space="0" w:color="auto"/>
            </w:tcBorders>
            <w:shd w:val="clear" w:color="auto" w:fill="auto"/>
            <w:noWrap/>
            <w:vAlign w:val="center"/>
            <w:hideMark/>
          </w:tcPr>
          <w:p w14:paraId="7CB367BA"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(0)</w:t>
            </w:r>
          </w:p>
        </w:tc>
        <w:tc>
          <w:tcPr>
            <w:tcW w:w="1560" w:type="dxa"/>
            <w:tcBorders>
              <w:top w:val="single" w:sz="8" w:space="0" w:color="auto"/>
              <w:left w:val="nil"/>
              <w:bottom w:val="single" w:sz="4" w:space="0" w:color="auto"/>
              <w:right w:val="single" w:sz="4" w:space="0" w:color="auto"/>
            </w:tcBorders>
            <w:shd w:val="clear" w:color="auto" w:fill="auto"/>
            <w:noWrap/>
            <w:vAlign w:val="center"/>
            <w:hideMark/>
          </w:tcPr>
          <w:p w14:paraId="099F4A2D"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(1)</w:t>
            </w:r>
          </w:p>
        </w:tc>
        <w:tc>
          <w:tcPr>
            <w:tcW w:w="1275" w:type="dxa"/>
            <w:gridSpan w:val="2"/>
            <w:tcBorders>
              <w:top w:val="single" w:sz="8" w:space="0" w:color="auto"/>
              <w:left w:val="nil"/>
              <w:bottom w:val="single" w:sz="4" w:space="0" w:color="auto"/>
              <w:right w:val="single" w:sz="4" w:space="0" w:color="auto"/>
            </w:tcBorders>
            <w:shd w:val="clear" w:color="auto" w:fill="auto"/>
            <w:noWrap/>
            <w:vAlign w:val="center"/>
            <w:hideMark/>
          </w:tcPr>
          <w:p w14:paraId="3EED60B6"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(2)</w:t>
            </w:r>
          </w:p>
        </w:tc>
        <w:tc>
          <w:tcPr>
            <w:tcW w:w="284" w:type="dxa"/>
            <w:tcBorders>
              <w:top w:val="single" w:sz="4" w:space="0" w:color="auto"/>
              <w:left w:val="nil"/>
              <w:bottom w:val="single" w:sz="4" w:space="0" w:color="auto"/>
              <w:right w:val="single" w:sz="4" w:space="0" w:color="auto"/>
            </w:tcBorders>
          </w:tcPr>
          <w:p w14:paraId="33A40115"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35CA49BD"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(3)</w:t>
            </w:r>
          </w:p>
        </w:tc>
        <w:tc>
          <w:tcPr>
            <w:tcW w:w="853" w:type="dxa"/>
            <w:tcBorders>
              <w:top w:val="single" w:sz="8" w:space="0" w:color="auto"/>
              <w:left w:val="nil"/>
              <w:bottom w:val="single" w:sz="4" w:space="0" w:color="auto"/>
              <w:right w:val="single" w:sz="4" w:space="0" w:color="auto"/>
            </w:tcBorders>
            <w:shd w:val="clear" w:color="auto" w:fill="auto"/>
            <w:noWrap/>
            <w:vAlign w:val="center"/>
            <w:hideMark/>
          </w:tcPr>
          <w:p w14:paraId="2C7B9999"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(4)</w:t>
            </w:r>
          </w:p>
        </w:tc>
        <w:tc>
          <w:tcPr>
            <w:tcW w:w="565" w:type="dxa"/>
            <w:tcBorders>
              <w:top w:val="single" w:sz="8" w:space="0" w:color="auto"/>
              <w:left w:val="nil"/>
              <w:bottom w:val="single" w:sz="4" w:space="0" w:color="auto"/>
              <w:right w:val="single" w:sz="4" w:space="0" w:color="auto"/>
            </w:tcBorders>
            <w:shd w:val="clear" w:color="auto" w:fill="auto"/>
            <w:noWrap/>
            <w:vAlign w:val="center"/>
            <w:hideMark/>
          </w:tcPr>
          <w:p w14:paraId="1CC0566E"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(5)</w:t>
            </w:r>
          </w:p>
        </w:tc>
        <w:tc>
          <w:tcPr>
            <w:tcW w:w="571" w:type="dxa"/>
            <w:tcBorders>
              <w:top w:val="single" w:sz="8" w:space="0" w:color="auto"/>
              <w:left w:val="nil"/>
              <w:bottom w:val="single" w:sz="4" w:space="0" w:color="auto"/>
              <w:right w:val="single" w:sz="4" w:space="0" w:color="auto"/>
            </w:tcBorders>
            <w:shd w:val="clear" w:color="auto" w:fill="auto"/>
            <w:noWrap/>
            <w:vAlign w:val="center"/>
            <w:hideMark/>
          </w:tcPr>
          <w:p w14:paraId="19C07741"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(6)</w:t>
            </w:r>
          </w:p>
        </w:tc>
        <w:tc>
          <w:tcPr>
            <w:tcW w:w="708" w:type="dxa"/>
            <w:tcBorders>
              <w:top w:val="single" w:sz="8" w:space="0" w:color="auto"/>
              <w:left w:val="nil"/>
              <w:bottom w:val="single" w:sz="4" w:space="0" w:color="auto"/>
              <w:right w:val="single" w:sz="4" w:space="0" w:color="auto"/>
            </w:tcBorders>
            <w:shd w:val="clear" w:color="auto" w:fill="auto"/>
            <w:noWrap/>
            <w:vAlign w:val="center"/>
            <w:hideMark/>
          </w:tcPr>
          <w:p w14:paraId="07ABC26C"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(7)</w:t>
            </w:r>
          </w:p>
        </w:tc>
        <w:tc>
          <w:tcPr>
            <w:tcW w:w="1559" w:type="dxa"/>
            <w:tcBorders>
              <w:top w:val="single" w:sz="8" w:space="0" w:color="auto"/>
              <w:left w:val="nil"/>
              <w:bottom w:val="single" w:sz="4" w:space="0" w:color="auto"/>
              <w:right w:val="single" w:sz="4" w:space="0" w:color="auto"/>
            </w:tcBorders>
            <w:shd w:val="clear" w:color="auto" w:fill="auto"/>
            <w:noWrap/>
            <w:vAlign w:val="center"/>
            <w:hideMark/>
          </w:tcPr>
          <w:p w14:paraId="634E597D"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(8)</w:t>
            </w:r>
          </w:p>
        </w:tc>
        <w:tc>
          <w:tcPr>
            <w:tcW w:w="1556" w:type="dxa"/>
            <w:tcBorders>
              <w:top w:val="single" w:sz="8" w:space="0" w:color="auto"/>
              <w:left w:val="nil"/>
              <w:bottom w:val="single" w:sz="4" w:space="0" w:color="auto"/>
              <w:right w:val="single" w:sz="4" w:space="0" w:color="auto"/>
            </w:tcBorders>
            <w:shd w:val="clear" w:color="auto" w:fill="auto"/>
            <w:noWrap/>
            <w:vAlign w:val="center"/>
            <w:hideMark/>
          </w:tcPr>
          <w:p w14:paraId="4FCBE959"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(9)</w:t>
            </w:r>
          </w:p>
        </w:tc>
        <w:tc>
          <w:tcPr>
            <w:tcW w:w="1701" w:type="dxa"/>
            <w:tcBorders>
              <w:top w:val="single" w:sz="8" w:space="0" w:color="auto"/>
              <w:left w:val="nil"/>
              <w:bottom w:val="single" w:sz="4" w:space="0" w:color="auto"/>
              <w:right w:val="single" w:sz="8" w:space="0" w:color="auto"/>
            </w:tcBorders>
            <w:shd w:val="clear" w:color="auto" w:fill="auto"/>
            <w:noWrap/>
            <w:vAlign w:val="center"/>
            <w:hideMark/>
          </w:tcPr>
          <w:p w14:paraId="5CC3EC79" w14:textId="77777777" w:rsidR="00780F9C" w:rsidRPr="00BC54BA" w:rsidRDefault="00780F9C" w:rsidP="00493041">
            <w:pPr>
              <w:overflowPunct/>
              <w:autoSpaceDE/>
              <w:autoSpaceDN/>
              <w:adjustRightInd/>
              <w:spacing w:after="0"/>
              <w:textAlignment w:val="auto"/>
              <w:rPr>
                <w:sz w:val="16"/>
                <w:szCs w:val="16"/>
                <w:lang w:eastAsia="zh-CN"/>
              </w:rPr>
            </w:pPr>
            <w:r w:rsidRPr="00BC54BA">
              <w:rPr>
                <w:sz w:val="16"/>
                <w:szCs w:val="16"/>
                <w:lang w:eastAsia="zh-CN"/>
              </w:rPr>
              <w:t>(10)</w:t>
            </w:r>
          </w:p>
        </w:tc>
      </w:tr>
      <w:tr w:rsidR="00780F9C" w:rsidRPr="00A27C11" w14:paraId="36D4511A" w14:textId="77777777" w:rsidTr="00493041">
        <w:trPr>
          <w:trHeight w:val="1323"/>
        </w:trPr>
        <w:tc>
          <w:tcPr>
            <w:tcW w:w="840" w:type="dxa"/>
            <w:tcBorders>
              <w:top w:val="nil"/>
              <w:left w:val="single" w:sz="8" w:space="0" w:color="auto"/>
              <w:bottom w:val="double" w:sz="4" w:space="0" w:color="auto"/>
              <w:right w:val="single" w:sz="4" w:space="0" w:color="auto"/>
            </w:tcBorders>
            <w:shd w:val="clear" w:color="auto" w:fill="auto"/>
            <w:noWrap/>
            <w:vAlign w:val="center"/>
            <w:hideMark/>
          </w:tcPr>
          <w:p w14:paraId="1F570C6B" w14:textId="77777777" w:rsidR="00780F9C" w:rsidRPr="00313DDC" w:rsidRDefault="00780F9C" w:rsidP="00493041">
            <w:pPr>
              <w:overflowPunct/>
              <w:autoSpaceDE/>
              <w:autoSpaceDN/>
              <w:adjustRightInd/>
              <w:spacing w:after="0"/>
              <w:textAlignment w:val="auto"/>
              <w:rPr>
                <w:color w:val="000000"/>
                <w:sz w:val="16"/>
                <w:szCs w:val="16"/>
                <w:lang w:eastAsia="zh-CN"/>
              </w:rPr>
            </w:pPr>
          </w:p>
        </w:tc>
        <w:tc>
          <w:tcPr>
            <w:tcW w:w="4820" w:type="dxa"/>
            <w:gridSpan w:val="4"/>
            <w:tcBorders>
              <w:top w:val="single" w:sz="4" w:space="0" w:color="auto"/>
              <w:left w:val="nil"/>
              <w:bottom w:val="double" w:sz="4" w:space="0" w:color="auto"/>
              <w:right w:val="single" w:sz="4" w:space="0" w:color="auto"/>
            </w:tcBorders>
            <w:shd w:val="clear" w:color="auto" w:fill="auto"/>
            <w:vAlign w:val="center"/>
            <w:hideMark/>
          </w:tcPr>
          <w:p w14:paraId="69843485"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(0) Power saving schemes description</w:t>
            </w:r>
            <w:r w:rsidRPr="00313DDC">
              <w:rPr>
                <w:color w:val="000000"/>
                <w:sz w:val="16"/>
                <w:szCs w:val="16"/>
                <w:lang w:eastAsia="zh-CN"/>
              </w:rPr>
              <w:br/>
              <w:t>(1) Average power consumption</w:t>
            </w:r>
            <w:r w:rsidRPr="00313DDC">
              <w:rPr>
                <w:color w:val="000000"/>
                <w:sz w:val="16"/>
                <w:szCs w:val="16"/>
                <w:lang w:eastAsia="zh-CN"/>
              </w:rPr>
              <w:br/>
              <w:t>(2) Power reduction compared to baseline [%]</w:t>
            </w:r>
          </w:p>
        </w:tc>
        <w:tc>
          <w:tcPr>
            <w:tcW w:w="284" w:type="dxa"/>
            <w:tcBorders>
              <w:top w:val="single" w:sz="4" w:space="0" w:color="auto"/>
              <w:left w:val="nil"/>
              <w:bottom w:val="double" w:sz="4" w:space="0" w:color="000000"/>
              <w:right w:val="single" w:sz="4" w:space="0" w:color="auto"/>
            </w:tcBorders>
          </w:tcPr>
          <w:p w14:paraId="0FDFAF61"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6379" w:type="dxa"/>
            <w:gridSpan w:val="7"/>
            <w:tcBorders>
              <w:top w:val="single" w:sz="4" w:space="0" w:color="auto"/>
              <w:left w:val="single" w:sz="4" w:space="0" w:color="auto"/>
              <w:bottom w:val="double" w:sz="4" w:space="0" w:color="auto"/>
              <w:right w:val="single" w:sz="4" w:space="0" w:color="auto"/>
            </w:tcBorders>
            <w:shd w:val="clear" w:color="auto" w:fill="auto"/>
            <w:vAlign w:val="center"/>
            <w:hideMark/>
          </w:tcPr>
          <w:p w14:paraId="1357E6A5"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 xml:space="preserve">(3) RRC Idle/RRC Inactive </w:t>
            </w:r>
            <w:r w:rsidRPr="00A27C11">
              <w:rPr>
                <w:color w:val="000000"/>
                <w:sz w:val="16"/>
                <w:szCs w:val="16"/>
                <w:lang w:eastAsia="zh-CN"/>
              </w:rPr>
              <w:t xml:space="preserve">(i) </w:t>
            </w:r>
            <w:r w:rsidRPr="00313DDC">
              <w:rPr>
                <w:color w:val="000000"/>
                <w:sz w:val="16"/>
                <w:szCs w:val="16"/>
                <w:lang w:eastAsia="zh-CN"/>
              </w:rPr>
              <w:t>or  RRC Connected</w:t>
            </w:r>
            <w:r w:rsidRPr="00A27C11">
              <w:rPr>
                <w:color w:val="000000"/>
                <w:sz w:val="16"/>
                <w:szCs w:val="16"/>
                <w:lang w:eastAsia="zh-CN"/>
              </w:rPr>
              <w:t xml:space="preserve"> (c)</w:t>
            </w:r>
            <w:r w:rsidRPr="00313DDC">
              <w:rPr>
                <w:color w:val="000000"/>
                <w:sz w:val="16"/>
                <w:szCs w:val="16"/>
                <w:lang w:eastAsia="zh-CN"/>
              </w:rPr>
              <w:br/>
              <w:t>(4)Measurement period [ms]</w:t>
            </w:r>
            <w:r w:rsidRPr="00313DDC">
              <w:rPr>
                <w:color w:val="000000"/>
                <w:sz w:val="16"/>
                <w:szCs w:val="16"/>
                <w:lang w:eastAsia="zh-CN"/>
              </w:rPr>
              <w:br/>
              <w:t xml:space="preserve">(5)number of samples(e.g., SSB bursts) in each MP </w:t>
            </w:r>
            <w:r w:rsidRPr="00313DDC">
              <w:rPr>
                <w:color w:val="000000"/>
                <w:sz w:val="16"/>
                <w:szCs w:val="16"/>
                <w:lang w:eastAsia="zh-CN"/>
              </w:rPr>
              <w:br/>
              <w:t>(6) UE speed and channel model</w:t>
            </w:r>
            <w:r w:rsidRPr="00313DDC">
              <w:rPr>
                <w:color w:val="000000"/>
                <w:sz w:val="16"/>
                <w:szCs w:val="16"/>
                <w:lang w:eastAsia="zh-CN"/>
              </w:rPr>
              <w:br/>
              <w:t>(7) system impact, e.g., overhead</w:t>
            </w:r>
            <w:r w:rsidRPr="00313DDC">
              <w:rPr>
                <w:color w:val="000000"/>
                <w:sz w:val="16"/>
                <w:szCs w:val="16"/>
                <w:lang w:eastAsia="zh-CN"/>
              </w:rPr>
              <w:br/>
              <w:t>(8) Performance impact</w:t>
            </w:r>
            <w:r w:rsidRPr="00313DDC">
              <w:rPr>
                <w:color w:val="000000"/>
                <w:sz w:val="16"/>
                <w:szCs w:val="16"/>
                <w:lang w:eastAsia="zh-CN"/>
              </w:rPr>
              <w:br/>
              <w:t>(9)Additional assumption, e.g., PO and SSB offset,</w:t>
            </w:r>
          </w:p>
        </w:tc>
        <w:tc>
          <w:tcPr>
            <w:tcW w:w="1701" w:type="dxa"/>
            <w:tcBorders>
              <w:top w:val="nil"/>
              <w:left w:val="nil"/>
              <w:bottom w:val="double" w:sz="4" w:space="0" w:color="000000"/>
              <w:right w:val="single" w:sz="8" w:space="0" w:color="auto"/>
            </w:tcBorders>
            <w:shd w:val="clear" w:color="auto" w:fill="auto"/>
            <w:noWrap/>
            <w:vAlign w:val="center"/>
            <w:hideMark/>
          </w:tcPr>
          <w:p w14:paraId="2E380994" w14:textId="77777777" w:rsidR="00780F9C" w:rsidRPr="00BC54BA" w:rsidRDefault="00780F9C" w:rsidP="00493041">
            <w:pPr>
              <w:overflowPunct/>
              <w:autoSpaceDE/>
              <w:autoSpaceDN/>
              <w:adjustRightInd/>
              <w:spacing w:after="0"/>
              <w:textAlignment w:val="auto"/>
              <w:rPr>
                <w:sz w:val="16"/>
                <w:szCs w:val="16"/>
                <w:lang w:eastAsia="zh-CN"/>
              </w:rPr>
            </w:pPr>
            <w:r w:rsidRPr="00BC54BA">
              <w:rPr>
                <w:sz w:val="16"/>
                <w:szCs w:val="16"/>
                <w:lang w:eastAsia="zh-CN"/>
              </w:rPr>
              <w:t>Note</w:t>
            </w:r>
          </w:p>
        </w:tc>
      </w:tr>
      <w:tr w:rsidR="00780F9C" w:rsidRPr="00A27C11" w14:paraId="1A8F0025" w14:textId="77777777" w:rsidTr="00493041">
        <w:trPr>
          <w:trHeight w:val="255"/>
        </w:trPr>
        <w:tc>
          <w:tcPr>
            <w:tcW w:w="840" w:type="dxa"/>
            <w:vMerge w:val="restart"/>
            <w:tcBorders>
              <w:top w:val="single" w:sz="4" w:space="0" w:color="auto"/>
              <w:left w:val="single" w:sz="8" w:space="0" w:color="auto"/>
              <w:right w:val="single" w:sz="4" w:space="0" w:color="auto"/>
            </w:tcBorders>
            <w:shd w:val="clear" w:color="auto" w:fill="auto"/>
            <w:noWrap/>
            <w:vAlign w:val="center"/>
          </w:tcPr>
          <w:p w14:paraId="0A382039"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color w:val="000000"/>
                <w:sz w:val="16"/>
                <w:szCs w:val="16"/>
                <w:lang w:eastAsia="zh-CN"/>
              </w:rPr>
              <w:t>Source 1</w:t>
            </w:r>
          </w:p>
          <w:p w14:paraId="2638F304" w14:textId="34CC8F47" w:rsidR="00780F9C" w:rsidRPr="00A27C11" w:rsidRDefault="00780F9C" w:rsidP="00493041">
            <w:pPr>
              <w:overflowPunct/>
              <w:autoSpaceDE/>
              <w:autoSpaceDN/>
              <w:adjustRightInd/>
              <w:spacing w:after="0"/>
              <w:textAlignment w:val="auto"/>
              <w:rPr>
                <w:color w:val="000000"/>
                <w:sz w:val="16"/>
                <w:szCs w:val="16"/>
                <w:lang w:eastAsia="zh-CN"/>
              </w:rPr>
            </w:pPr>
            <w:r w:rsidRPr="00A27C11">
              <w:rPr>
                <w:color w:val="000000"/>
                <w:sz w:val="16"/>
                <w:szCs w:val="16"/>
                <w:lang w:eastAsia="zh-CN"/>
              </w:rPr>
              <w:t>Huawei</w:t>
            </w:r>
            <w:r w:rsidRPr="00A27C11">
              <w:rPr>
                <w:color w:val="000000"/>
                <w:sz w:val="16"/>
                <w:szCs w:val="16"/>
                <w:lang w:eastAsia="zh-CN"/>
              </w:rPr>
              <w:br/>
            </w:r>
            <w:hyperlink r:id="rId44" w:history="1">
              <w:r w:rsidR="00B418D8" w:rsidRPr="004A22F9">
                <w:rPr>
                  <w:rStyle w:val="af8"/>
                  <w:sz w:val="16"/>
                  <w:szCs w:val="16"/>
                  <w:lang w:eastAsia="x-none"/>
                </w:rPr>
                <w:t>R1-190</w:t>
              </w:r>
              <w:r w:rsidR="00B418D8" w:rsidRPr="00B418D8">
                <w:rPr>
                  <w:rStyle w:val="af8"/>
                  <w:sz w:val="16"/>
                  <w:szCs w:val="16"/>
                  <w:lang w:eastAsia="zh-CN"/>
                </w:rPr>
                <w:t>3430</w:t>
              </w:r>
            </w:hyperlink>
          </w:p>
        </w:tc>
        <w:tc>
          <w:tcPr>
            <w:tcW w:w="1985" w:type="dxa"/>
            <w:vMerge w:val="restart"/>
            <w:tcBorders>
              <w:top w:val="single" w:sz="4" w:space="0" w:color="auto"/>
              <w:left w:val="nil"/>
              <w:right w:val="single" w:sz="4" w:space="0" w:color="auto"/>
            </w:tcBorders>
            <w:shd w:val="clear" w:color="auto" w:fill="auto"/>
            <w:noWrap/>
          </w:tcPr>
          <w:p w14:paraId="71CF9ECA"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 xml:space="preserve">Intra-cell measurement: With full cell search, the measured cell number can be reduced from 8 to 4. The power can be reduced from M to N. M is taken as baseline. </w:t>
            </w:r>
            <w:bookmarkStart w:id="12" w:name="OLE_LINK26"/>
            <w:bookmarkStart w:id="13" w:name="OLE_LINK27"/>
            <w:r w:rsidRPr="00A27C11">
              <w:rPr>
                <w:rFonts w:eastAsiaTheme="minorEastAsia"/>
                <w:sz w:val="16"/>
                <w:szCs w:val="16"/>
                <w:lang w:eastAsia="zh-CN"/>
              </w:rPr>
              <w:t xml:space="preserve">The power in the bracket is power unit per millisecond. </w:t>
            </w:r>
            <w:bookmarkEnd w:id="12"/>
            <w:bookmarkEnd w:id="13"/>
          </w:p>
          <w:p w14:paraId="450BB061"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p w14:paraId="6C7A62F6"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FR2</w:t>
            </w:r>
          </w:p>
        </w:tc>
        <w:tc>
          <w:tcPr>
            <w:tcW w:w="1984" w:type="dxa"/>
            <w:gridSpan w:val="2"/>
            <w:tcBorders>
              <w:top w:val="single" w:sz="4" w:space="0" w:color="auto"/>
              <w:left w:val="nil"/>
              <w:bottom w:val="single" w:sz="4" w:space="0" w:color="auto"/>
              <w:right w:val="single" w:sz="4" w:space="0" w:color="auto"/>
            </w:tcBorders>
            <w:shd w:val="clear" w:color="auto" w:fill="auto"/>
            <w:noWrap/>
          </w:tcPr>
          <w:p w14:paraId="2E335C86"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M=821860(1.64635)</w:t>
            </w:r>
          </w:p>
          <w:p w14:paraId="03713C8D"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N(a)=763360(1.52917)</w:t>
            </w:r>
          </w:p>
          <w:p w14:paraId="2A2CA5B8"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N(b)=</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604630(1.2112)</w:t>
            </w:r>
          </w:p>
        </w:tc>
        <w:tc>
          <w:tcPr>
            <w:tcW w:w="851" w:type="dxa"/>
            <w:tcBorders>
              <w:top w:val="single" w:sz="4" w:space="0" w:color="auto"/>
              <w:left w:val="nil"/>
              <w:bottom w:val="single" w:sz="4" w:space="0" w:color="auto"/>
              <w:right w:val="single" w:sz="4" w:space="0" w:color="000000"/>
            </w:tcBorders>
            <w:shd w:val="clear" w:color="auto" w:fill="auto"/>
            <w:noWrap/>
          </w:tcPr>
          <w:p w14:paraId="0DDE5C0A"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(a)7.12%</w:t>
            </w:r>
          </w:p>
          <w:p w14:paraId="267D9718"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(b)26.43%</w:t>
            </w:r>
          </w:p>
        </w:tc>
        <w:tc>
          <w:tcPr>
            <w:tcW w:w="284" w:type="dxa"/>
            <w:tcBorders>
              <w:top w:val="single" w:sz="4" w:space="0" w:color="000000"/>
              <w:left w:val="single" w:sz="4" w:space="0" w:color="000000"/>
              <w:bottom w:val="single" w:sz="4" w:space="0" w:color="000000"/>
              <w:right w:val="single" w:sz="4" w:space="0" w:color="000000"/>
            </w:tcBorders>
          </w:tcPr>
          <w:p w14:paraId="3B1A34AF"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7763E38E"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4E1DB173"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642D7426"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3ECDBACF" w14:textId="77777777" w:rsidR="00780F9C" w:rsidRPr="00A27C11" w:rsidRDefault="00780F9C" w:rsidP="00493041">
            <w:pPr>
              <w:pStyle w:val="Comments"/>
              <w:rPr>
                <w:rFonts w:ascii="Times New Roman" w:eastAsiaTheme="minorEastAsia" w:hAnsi="Times New Roman"/>
                <w:i w:val="0"/>
                <w:color w:val="FF0000"/>
                <w:sz w:val="16"/>
                <w:szCs w:val="16"/>
                <w:lang w:eastAsia="zh-CN"/>
              </w:rPr>
            </w:pPr>
            <w:r w:rsidRPr="00A27C11">
              <w:rPr>
                <w:rFonts w:ascii="Times New Roman" w:eastAsiaTheme="minorEastAsia" w:hAnsi="Times New Roman"/>
                <w:i w:val="0"/>
                <w:color w:val="FF0000"/>
                <w:sz w:val="16"/>
                <w:szCs w:val="16"/>
                <w:lang w:eastAsia="zh-CN"/>
              </w:rPr>
              <w:t>-</w:t>
            </w:r>
          </w:p>
          <w:p w14:paraId="75846B57"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708" w:type="dxa"/>
            <w:vMerge w:val="restart"/>
            <w:tcBorders>
              <w:top w:val="single" w:sz="4" w:space="0" w:color="auto"/>
              <w:left w:val="nil"/>
              <w:right w:val="single" w:sz="4" w:space="0" w:color="auto"/>
            </w:tcBorders>
            <w:shd w:val="clear" w:color="auto" w:fill="auto"/>
            <w:noWrap/>
          </w:tcPr>
          <w:p w14:paraId="7416E821"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Additional signalling overhead from network</w:t>
            </w:r>
          </w:p>
        </w:tc>
        <w:tc>
          <w:tcPr>
            <w:tcW w:w="1559" w:type="dxa"/>
            <w:tcBorders>
              <w:top w:val="single" w:sz="4" w:space="0" w:color="auto"/>
              <w:left w:val="nil"/>
              <w:bottom w:val="single" w:sz="4" w:space="0" w:color="auto"/>
              <w:right w:val="single" w:sz="4" w:space="0" w:color="auto"/>
            </w:tcBorders>
            <w:shd w:val="clear" w:color="auto" w:fill="auto"/>
            <w:noWrap/>
          </w:tcPr>
          <w:p w14:paraId="2DD44030"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42AF3134"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FR1 30kHz</w:t>
            </w:r>
          </w:p>
          <w:p w14:paraId="55FF6178" w14:textId="77777777" w:rsidR="00780F9C" w:rsidRPr="0091297B"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Sync</w:t>
            </w:r>
          </w:p>
        </w:tc>
        <w:tc>
          <w:tcPr>
            <w:tcW w:w="1701" w:type="dxa"/>
            <w:vMerge w:val="restart"/>
            <w:tcBorders>
              <w:top w:val="single" w:sz="4" w:space="0" w:color="auto"/>
              <w:left w:val="nil"/>
              <w:right w:val="single" w:sz="8" w:space="0" w:color="auto"/>
            </w:tcBorders>
            <w:shd w:val="clear" w:color="auto" w:fill="auto"/>
            <w:noWrap/>
            <w:vAlign w:val="center"/>
          </w:tcPr>
          <w:p w14:paraId="20B46A57" w14:textId="77777777" w:rsidR="00103AF4" w:rsidRPr="00BC54BA" w:rsidRDefault="00103AF4" w:rsidP="00103AF4">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DRX cycle length = 1.28s; Total considered time is 390 DRX cycle, i.e., 499.2s;</w:t>
            </w:r>
          </w:p>
          <w:p w14:paraId="446051E3" w14:textId="77777777" w:rsidR="00103AF4" w:rsidRPr="00BC54BA" w:rsidRDefault="00103AF4" w:rsidP="00103AF4">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the gap length between PO and SSB is assumed as 0;</w:t>
            </w:r>
          </w:p>
          <w:p w14:paraId="3E3259D7" w14:textId="77777777" w:rsidR="00103AF4" w:rsidRPr="00BC54BA" w:rsidRDefault="00103AF4" w:rsidP="00103AF4">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Cell search is performed every three measurements.</w:t>
            </w:r>
          </w:p>
          <w:p w14:paraId="2CAD67EC" w14:textId="77777777" w:rsidR="00103AF4" w:rsidRPr="00BC54BA" w:rsidRDefault="00103AF4" w:rsidP="00103AF4">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Group paging rate is 10%, and paging rate is 0%.</w:t>
            </w:r>
          </w:p>
          <w:p w14:paraId="137881E8" w14:textId="77777777" w:rsidR="00103AF4" w:rsidRPr="00BC54BA" w:rsidRDefault="00103AF4" w:rsidP="00103AF4">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1 SSB burst set with 2SSB is used for loop convergence, with periodicity of max (160ms, DRX cycle).</w:t>
            </w:r>
          </w:p>
          <w:p w14:paraId="111C6B77" w14:textId="77777777" w:rsidR="00103AF4" w:rsidRPr="00BC54BA" w:rsidRDefault="00103AF4" w:rsidP="00103AF4">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(a) measurement duration = SMTC duration(5ms)</w:t>
            </w:r>
          </w:p>
          <w:p w14:paraId="6F7FF2B5" w14:textId="55560C65" w:rsidR="00780F9C" w:rsidRPr="00BC54BA" w:rsidRDefault="00103AF4" w:rsidP="00493041">
            <w:pPr>
              <w:overflowPunct/>
              <w:autoSpaceDE/>
              <w:autoSpaceDN/>
              <w:adjustRightInd/>
              <w:spacing w:after="0"/>
              <w:textAlignment w:val="auto"/>
              <w:rPr>
                <w:sz w:val="16"/>
                <w:szCs w:val="16"/>
                <w:lang w:eastAsia="zh-CN"/>
              </w:rPr>
            </w:pPr>
            <w:r w:rsidRPr="00BC54BA">
              <w:rPr>
                <w:rFonts w:eastAsiaTheme="minorEastAsia"/>
                <w:sz w:val="16"/>
                <w:szCs w:val="16"/>
                <w:lang w:eastAsia="zh-CN"/>
              </w:rPr>
              <w:t>(b) measurement duration = 2ms randomly located in SMTC window</w:t>
            </w:r>
          </w:p>
        </w:tc>
      </w:tr>
      <w:tr w:rsidR="00780F9C" w:rsidRPr="00A27C11" w14:paraId="73484D8C"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7B053E9D"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13400F90"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auto"/>
              <w:right w:val="single" w:sz="4" w:space="0" w:color="auto"/>
            </w:tcBorders>
            <w:shd w:val="clear" w:color="auto" w:fill="auto"/>
            <w:noWrap/>
          </w:tcPr>
          <w:p w14:paraId="1BA1CAFA"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860860(1.72448)</w:t>
            </w:r>
          </w:p>
          <w:p w14:paraId="28F48D1F"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N(a)=</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802360(1.60729)</w:t>
            </w:r>
          </w:p>
          <w:p w14:paraId="48D6AFDC"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N(b)=</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620230(1.24245)</w:t>
            </w:r>
          </w:p>
        </w:tc>
        <w:tc>
          <w:tcPr>
            <w:tcW w:w="851" w:type="dxa"/>
            <w:tcBorders>
              <w:top w:val="single" w:sz="4" w:space="0" w:color="auto"/>
              <w:left w:val="nil"/>
              <w:bottom w:val="single" w:sz="4" w:space="0" w:color="auto"/>
              <w:right w:val="single" w:sz="4" w:space="0" w:color="000000"/>
            </w:tcBorders>
            <w:shd w:val="clear" w:color="auto" w:fill="auto"/>
            <w:noWrap/>
          </w:tcPr>
          <w:p w14:paraId="6F255D57"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(a)6.80%</w:t>
            </w:r>
          </w:p>
          <w:p w14:paraId="077ACB52"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(b)27.95%</w:t>
            </w:r>
          </w:p>
        </w:tc>
        <w:tc>
          <w:tcPr>
            <w:tcW w:w="284" w:type="dxa"/>
            <w:tcBorders>
              <w:top w:val="single" w:sz="4" w:space="0" w:color="000000"/>
              <w:left w:val="single" w:sz="4" w:space="0" w:color="000000"/>
              <w:bottom w:val="single" w:sz="4" w:space="0" w:color="000000"/>
              <w:right w:val="single" w:sz="4" w:space="0" w:color="000000"/>
            </w:tcBorders>
          </w:tcPr>
          <w:p w14:paraId="0CD6ADE2"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22D96735"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09592743"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3C43E1FF"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1341D75F"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color w:val="FF0000"/>
                <w:sz w:val="16"/>
                <w:szCs w:val="16"/>
                <w:lang w:eastAsia="zh-CN"/>
              </w:rPr>
              <w:t>-</w:t>
            </w:r>
          </w:p>
        </w:tc>
        <w:tc>
          <w:tcPr>
            <w:tcW w:w="708" w:type="dxa"/>
            <w:vMerge/>
            <w:tcBorders>
              <w:left w:val="nil"/>
              <w:right w:val="single" w:sz="4" w:space="0" w:color="auto"/>
            </w:tcBorders>
            <w:shd w:val="clear" w:color="auto" w:fill="auto"/>
            <w:noWrap/>
          </w:tcPr>
          <w:p w14:paraId="5FF001EB"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15868D3C"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65E4E9BF"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FR1 30kHz</w:t>
            </w:r>
          </w:p>
          <w:p w14:paraId="19E83202"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sz w:val="16"/>
                <w:szCs w:val="16"/>
              </w:rPr>
              <w:t>Async</w:t>
            </w:r>
          </w:p>
        </w:tc>
        <w:tc>
          <w:tcPr>
            <w:tcW w:w="1701" w:type="dxa"/>
            <w:vMerge/>
            <w:tcBorders>
              <w:left w:val="nil"/>
              <w:right w:val="single" w:sz="8" w:space="0" w:color="auto"/>
            </w:tcBorders>
            <w:shd w:val="clear" w:color="auto" w:fill="auto"/>
            <w:noWrap/>
            <w:vAlign w:val="center"/>
          </w:tcPr>
          <w:p w14:paraId="7BD34699" w14:textId="77777777" w:rsidR="00780F9C" w:rsidRPr="00BC54BA" w:rsidRDefault="00780F9C" w:rsidP="00493041">
            <w:pPr>
              <w:overflowPunct/>
              <w:autoSpaceDE/>
              <w:autoSpaceDN/>
              <w:adjustRightInd/>
              <w:spacing w:after="0"/>
              <w:textAlignment w:val="auto"/>
              <w:rPr>
                <w:sz w:val="16"/>
                <w:szCs w:val="16"/>
                <w:lang w:eastAsia="zh-CN"/>
              </w:rPr>
            </w:pPr>
          </w:p>
        </w:tc>
      </w:tr>
      <w:tr w:rsidR="00780F9C" w:rsidRPr="00A27C11" w14:paraId="71A4594B"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37D3D857"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551F4B69"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auto"/>
              <w:right w:val="single" w:sz="4" w:space="0" w:color="auto"/>
            </w:tcBorders>
            <w:shd w:val="clear" w:color="auto" w:fill="auto"/>
            <w:noWrap/>
          </w:tcPr>
          <w:p w14:paraId="2C9CD1C3"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M=822055(1.64674)</w:t>
            </w:r>
          </w:p>
          <w:p w14:paraId="1727FEC8"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N(a)=</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763555(1.52956)</w:t>
            </w:r>
          </w:p>
          <w:p w14:paraId="7466096F"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sz w:val="16"/>
                <w:szCs w:val="16"/>
              </w:rPr>
              <w:t>N(b)= 604825(1.21159)</w:t>
            </w:r>
          </w:p>
        </w:tc>
        <w:tc>
          <w:tcPr>
            <w:tcW w:w="851" w:type="dxa"/>
            <w:tcBorders>
              <w:top w:val="single" w:sz="4" w:space="0" w:color="auto"/>
              <w:left w:val="nil"/>
              <w:bottom w:val="single" w:sz="4" w:space="0" w:color="auto"/>
              <w:right w:val="single" w:sz="4" w:space="0" w:color="000000"/>
            </w:tcBorders>
            <w:shd w:val="clear" w:color="auto" w:fill="auto"/>
            <w:noWrap/>
          </w:tcPr>
          <w:p w14:paraId="0984CBCF"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(a)7.12%</w:t>
            </w:r>
          </w:p>
          <w:p w14:paraId="468B67A4"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(b)26.43%</w:t>
            </w:r>
          </w:p>
        </w:tc>
        <w:tc>
          <w:tcPr>
            <w:tcW w:w="284" w:type="dxa"/>
            <w:tcBorders>
              <w:top w:val="single" w:sz="4" w:space="0" w:color="000000"/>
              <w:left w:val="single" w:sz="4" w:space="0" w:color="000000"/>
              <w:bottom w:val="single" w:sz="4" w:space="0" w:color="000000"/>
              <w:right w:val="single" w:sz="4" w:space="0" w:color="000000"/>
            </w:tcBorders>
          </w:tcPr>
          <w:p w14:paraId="6D13D531"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2CE6B81B"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2A31AEAA"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4F0674D7"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45BD4814"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color w:val="FF0000"/>
                <w:sz w:val="16"/>
                <w:szCs w:val="16"/>
                <w:lang w:eastAsia="zh-CN"/>
              </w:rPr>
              <w:t>-</w:t>
            </w:r>
          </w:p>
        </w:tc>
        <w:tc>
          <w:tcPr>
            <w:tcW w:w="708" w:type="dxa"/>
            <w:vMerge/>
            <w:tcBorders>
              <w:left w:val="nil"/>
              <w:right w:val="single" w:sz="4" w:space="0" w:color="auto"/>
            </w:tcBorders>
            <w:shd w:val="clear" w:color="auto" w:fill="auto"/>
            <w:noWrap/>
          </w:tcPr>
          <w:p w14:paraId="0982F74B"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0055AB6D"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719E2A65"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FR1 60kHz</w:t>
            </w:r>
          </w:p>
          <w:p w14:paraId="5BCD4E91" w14:textId="77777777" w:rsidR="00780F9C" w:rsidRPr="0091297B"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Sync</w:t>
            </w:r>
          </w:p>
        </w:tc>
        <w:tc>
          <w:tcPr>
            <w:tcW w:w="1701" w:type="dxa"/>
            <w:vMerge/>
            <w:tcBorders>
              <w:left w:val="nil"/>
              <w:right w:val="single" w:sz="8" w:space="0" w:color="auto"/>
            </w:tcBorders>
            <w:shd w:val="clear" w:color="auto" w:fill="auto"/>
            <w:noWrap/>
            <w:vAlign w:val="center"/>
          </w:tcPr>
          <w:p w14:paraId="6E4BEBDC" w14:textId="77777777" w:rsidR="00780F9C" w:rsidRPr="00BC54BA" w:rsidRDefault="00780F9C" w:rsidP="00493041">
            <w:pPr>
              <w:overflowPunct/>
              <w:autoSpaceDE/>
              <w:autoSpaceDN/>
              <w:adjustRightInd/>
              <w:spacing w:after="0"/>
              <w:textAlignment w:val="auto"/>
              <w:rPr>
                <w:sz w:val="16"/>
                <w:szCs w:val="16"/>
                <w:lang w:eastAsia="zh-CN"/>
              </w:rPr>
            </w:pPr>
          </w:p>
        </w:tc>
      </w:tr>
      <w:tr w:rsidR="00780F9C" w:rsidRPr="00A27C11" w14:paraId="3683E091" w14:textId="77777777" w:rsidTr="00493041">
        <w:trPr>
          <w:trHeight w:val="700"/>
        </w:trPr>
        <w:tc>
          <w:tcPr>
            <w:tcW w:w="840" w:type="dxa"/>
            <w:vMerge/>
            <w:tcBorders>
              <w:left w:val="single" w:sz="8" w:space="0" w:color="auto"/>
              <w:right w:val="single" w:sz="4" w:space="0" w:color="auto"/>
            </w:tcBorders>
            <w:shd w:val="clear" w:color="auto" w:fill="auto"/>
            <w:noWrap/>
            <w:vAlign w:val="center"/>
          </w:tcPr>
          <w:p w14:paraId="4902948C"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030993E8"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auto"/>
              <w:right w:val="single" w:sz="4" w:space="0" w:color="auto"/>
            </w:tcBorders>
            <w:shd w:val="clear" w:color="auto" w:fill="auto"/>
            <w:noWrap/>
          </w:tcPr>
          <w:p w14:paraId="217BE4FA"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861055(1.72487)</w:t>
            </w:r>
          </w:p>
          <w:p w14:paraId="290C1F6B"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N(a)=</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802555(1.60768)</w:t>
            </w:r>
          </w:p>
          <w:p w14:paraId="511E191F"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N(b)=</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620425(1.24284)</w:t>
            </w:r>
          </w:p>
        </w:tc>
        <w:tc>
          <w:tcPr>
            <w:tcW w:w="851" w:type="dxa"/>
            <w:tcBorders>
              <w:top w:val="single" w:sz="4" w:space="0" w:color="auto"/>
              <w:left w:val="nil"/>
              <w:bottom w:val="single" w:sz="4" w:space="0" w:color="auto"/>
              <w:right w:val="single" w:sz="4" w:space="0" w:color="000000"/>
            </w:tcBorders>
            <w:shd w:val="clear" w:color="auto" w:fill="auto"/>
            <w:noWrap/>
          </w:tcPr>
          <w:p w14:paraId="0AB69E85"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(a)6.79%</w:t>
            </w:r>
          </w:p>
          <w:p w14:paraId="1AEC0925"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(b)27.95%</w:t>
            </w:r>
          </w:p>
        </w:tc>
        <w:tc>
          <w:tcPr>
            <w:tcW w:w="284" w:type="dxa"/>
            <w:tcBorders>
              <w:top w:val="single" w:sz="4" w:space="0" w:color="000000"/>
              <w:left w:val="single" w:sz="4" w:space="0" w:color="000000"/>
              <w:bottom w:val="single" w:sz="4" w:space="0" w:color="000000"/>
              <w:right w:val="single" w:sz="4" w:space="0" w:color="000000"/>
            </w:tcBorders>
          </w:tcPr>
          <w:p w14:paraId="6C278616"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434FFC4B"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6E8E9E4A"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705B5CF0"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7C095E4B" w14:textId="77777777" w:rsidR="00780F9C" w:rsidRPr="00A27C11" w:rsidRDefault="00780F9C" w:rsidP="00493041">
            <w:pPr>
              <w:overflowPunct/>
              <w:autoSpaceDE/>
              <w:autoSpaceDN/>
              <w:adjustRightInd/>
              <w:spacing w:after="0"/>
              <w:textAlignment w:val="auto"/>
              <w:rPr>
                <w:rFonts w:eastAsiaTheme="minorEastAsia"/>
                <w:color w:val="FF0000"/>
                <w:sz w:val="16"/>
                <w:szCs w:val="16"/>
                <w:lang w:eastAsia="zh-CN"/>
              </w:rPr>
            </w:pPr>
            <w:r w:rsidRPr="00A27C11">
              <w:rPr>
                <w:rFonts w:eastAsiaTheme="minorEastAsia"/>
                <w:color w:val="FF0000"/>
                <w:sz w:val="16"/>
                <w:szCs w:val="16"/>
                <w:lang w:eastAsia="zh-CN"/>
              </w:rPr>
              <w:t>-</w:t>
            </w:r>
          </w:p>
        </w:tc>
        <w:tc>
          <w:tcPr>
            <w:tcW w:w="708" w:type="dxa"/>
            <w:vMerge/>
            <w:tcBorders>
              <w:left w:val="nil"/>
              <w:right w:val="single" w:sz="4" w:space="0" w:color="auto"/>
            </w:tcBorders>
            <w:shd w:val="clear" w:color="auto" w:fill="auto"/>
            <w:noWrap/>
          </w:tcPr>
          <w:p w14:paraId="0E734DDF"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787F29C4"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41724887"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FR1 60kHz</w:t>
            </w:r>
          </w:p>
          <w:p w14:paraId="5855347D" w14:textId="77777777" w:rsidR="00780F9C" w:rsidRPr="00A27C11" w:rsidRDefault="00780F9C" w:rsidP="00493041">
            <w:pPr>
              <w:pStyle w:val="NF"/>
              <w:ind w:left="0" w:firstLine="0"/>
              <w:rPr>
                <w:rFonts w:ascii="Times New Roman" w:eastAsiaTheme="minorEastAsia" w:hAnsi="Times New Roman"/>
                <w:sz w:val="16"/>
                <w:szCs w:val="16"/>
                <w:lang w:eastAsia="zh-CN"/>
              </w:rPr>
            </w:pPr>
            <w:r w:rsidRPr="00A27C11">
              <w:rPr>
                <w:rFonts w:ascii="Times New Roman" w:hAnsi="Times New Roman"/>
                <w:sz w:val="16"/>
                <w:szCs w:val="16"/>
              </w:rPr>
              <w:t>Async</w:t>
            </w:r>
          </w:p>
        </w:tc>
        <w:tc>
          <w:tcPr>
            <w:tcW w:w="1701" w:type="dxa"/>
            <w:vMerge/>
            <w:tcBorders>
              <w:left w:val="nil"/>
              <w:right w:val="single" w:sz="8" w:space="0" w:color="auto"/>
            </w:tcBorders>
            <w:shd w:val="clear" w:color="auto" w:fill="auto"/>
            <w:noWrap/>
            <w:vAlign w:val="center"/>
          </w:tcPr>
          <w:p w14:paraId="57CB8A42" w14:textId="77777777" w:rsidR="00780F9C" w:rsidRPr="00BC54BA" w:rsidRDefault="00780F9C" w:rsidP="00493041">
            <w:pPr>
              <w:overflowPunct/>
              <w:autoSpaceDE/>
              <w:autoSpaceDN/>
              <w:adjustRightInd/>
              <w:spacing w:after="0"/>
              <w:textAlignment w:val="auto"/>
              <w:rPr>
                <w:sz w:val="16"/>
                <w:szCs w:val="16"/>
                <w:lang w:eastAsia="zh-CN"/>
              </w:rPr>
            </w:pPr>
          </w:p>
        </w:tc>
      </w:tr>
      <w:tr w:rsidR="00780F9C" w:rsidRPr="00A27C11" w14:paraId="50BE4CA6"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7C4AE54D"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604BB7E0"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auto"/>
              <w:right w:val="single" w:sz="4" w:space="0" w:color="auto"/>
            </w:tcBorders>
            <w:shd w:val="clear" w:color="auto" w:fill="auto"/>
            <w:noWrap/>
          </w:tcPr>
          <w:p w14:paraId="53DA04C9"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M=997555(1.99831)</w:t>
            </w:r>
          </w:p>
          <w:p w14:paraId="6DF668E3" w14:textId="77777777" w:rsidR="00780F9C" w:rsidRPr="00A27C11" w:rsidRDefault="00780F9C" w:rsidP="00493041">
            <w:pPr>
              <w:pStyle w:val="Comments"/>
              <w:rPr>
                <w:rFonts w:ascii="Times New Roman" w:eastAsiaTheme="minorEastAsia" w:hAnsi="Times New Roman"/>
                <w:sz w:val="16"/>
                <w:szCs w:val="16"/>
                <w:lang w:eastAsia="zh-CN"/>
              </w:rPr>
            </w:pPr>
            <w:r w:rsidRPr="00A27C11">
              <w:rPr>
                <w:rFonts w:ascii="Times New Roman" w:eastAsiaTheme="minorEastAsia" w:hAnsi="Times New Roman"/>
                <w:i w:val="0"/>
                <w:sz w:val="16"/>
                <w:szCs w:val="16"/>
                <w:lang w:eastAsia="zh-CN"/>
              </w:rPr>
              <w:t>N(a)=</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939055(1.88112)</w:t>
            </w:r>
          </w:p>
          <w:p w14:paraId="2122AC73" w14:textId="77777777" w:rsidR="00780F9C" w:rsidRPr="00A27C11" w:rsidRDefault="00780F9C" w:rsidP="00493041">
            <w:pPr>
              <w:pStyle w:val="Comments"/>
              <w:rPr>
                <w:rFonts w:ascii="Times New Roman" w:eastAsiaTheme="minorEastAsia" w:hAnsi="Times New Roman"/>
                <w:sz w:val="16"/>
                <w:szCs w:val="16"/>
                <w:lang w:eastAsia="zh-CN"/>
              </w:rPr>
            </w:pPr>
            <w:r w:rsidRPr="00A27C11">
              <w:rPr>
                <w:rFonts w:ascii="Times New Roman" w:eastAsiaTheme="minorEastAsia" w:hAnsi="Times New Roman"/>
                <w:i w:val="0"/>
                <w:sz w:val="16"/>
                <w:szCs w:val="16"/>
                <w:lang w:eastAsia="zh-CN"/>
              </w:rPr>
              <w:t>N(b)=</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675025(1.35221)</w:t>
            </w:r>
          </w:p>
        </w:tc>
        <w:tc>
          <w:tcPr>
            <w:tcW w:w="851" w:type="dxa"/>
            <w:tcBorders>
              <w:top w:val="single" w:sz="4" w:space="0" w:color="auto"/>
              <w:left w:val="nil"/>
              <w:bottom w:val="single" w:sz="4" w:space="0" w:color="auto"/>
              <w:right w:val="single" w:sz="4" w:space="0" w:color="000000"/>
            </w:tcBorders>
            <w:shd w:val="clear" w:color="auto" w:fill="auto"/>
            <w:noWrap/>
          </w:tcPr>
          <w:p w14:paraId="4A3E857A"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(a)5.86%</w:t>
            </w:r>
          </w:p>
          <w:p w14:paraId="5B938105"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(b)32.33%</w:t>
            </w:r>
          </w:p>
        </w:tc>
        <w:tc>
          <w:tcPr>
            <w:tcW w:w="284" w:type="dxa"/>
            <w:tcBorders>
              <w:top w:val="single" w:sz="4" w:space="0" w:color="000000"/>
              <w:left w:val="single" w:sz="4" w:space="0" w:color="000000"/>
              <w:bottom w:val="single" w:sz="4" w:space="0" w:color="000000"/>
              <w:right w:val="single" w:sz="4" w:space="0" w:color="000000"/>
            </w:tcBorders>
          </w:tcPr>
          <w:p w14:paraId="44C985A4"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0218C2D8"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0AF778EB"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52E67570"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6E341EA5" w14:textId="77777777" w:rsidR="00780F9C" w:rsidRPr="00A27C11" w:rsidRDefault="00780F9C" w:rsidP="00493041">
            <w:pPr>
              <w:overflowPunct/>
              <w:autoSpaceDE/>
              <w:autoSpaceDN/>
              <w:adjustRightInd/>
              <w:spacing w:after="0"/>
              <w:textAlignment w:val="auto"/>
              <w:rPr>
                <w:rFonts w:eastAsiaTheme="minorEastAsia"/>
                <w:color w:val="FF0000"/>
                <w:sz w:val="16"/>
                <w:szCs w:val="16"/>
                <w:lang w:eastAsia="zh-CN"/>
              </w:rPr>
            </w:pPr>
            <w:r w:rsidRPr="00A27C11">
              <w:rPr>
                <w:rFonts w:eastAsiaTheme="minorEastAsia"/>
                <w:color w:val="FF0000"/>
                <w:sz w:val="16"/>
                <w:szCs w:val="16"/>
                <w:lang w:eastAsia="zh-CN"/>
              </w:rPr>
              <w:t>-</w:t>
            </w:r>
          </w:p>
        </w:tc>
        <w:tc>
          <w:tcPr>
            <w:tcW w:w="708" w:type="dxa"/>
            <w:vMerge/>
            <w:tcBorders>
              <w:left w:val="nil"/>
              <w:right w:val="single" w:sz="4" w:space="0" w:color="auto"/>
            </w:tcBorders>
            <w:shd w:val="clear" w:color="auto" w:fill="auto"/>
            <w:noWrap/>
          </w:tcPr>
          <w:p w14:paraId="6088901B"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720D58DC"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0516F633"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FR2 60kHz</w:t>
            </w:r>
          </w:p>
          <w:p w14:paraId="5CEFA2D2" w14:textId="77777777" w:rsidR="00780F9C" w:rsidRPr="0091297B"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Sync</w:t>
            </w:r>
          </w:p>
        </w:tc>
        <w:tc>
          <w:tcPr>
            <w:tcW w:w="1701" w:type="dxa"/>
            <w:vMerge/>
            <w:tcBorders>
              <w:left w:val="nil"/>
              <w:right w:val="single" w:sz="8" w:space="0" w:color="auto"/>
            </w:tcBorders>
            <w:shd w:val="clear" w:color="auto" w:fill="auto"/>
            <w:noWrap/>
            <w:vAlign w:val="center"/>
          </w:tcPr>
          <w:p w14:paraId="70463724" w14:textId="77777777" w:rsidR="00780F9C" w:rsidRPr="00BC54BA" w:rsidRDefault="00780F9C" w:rsidP="00493041">
            <w:pPr>
              <w:overflowPunct/>
              <w:autoSpaceDE/>
              <w:autoSpaceDN/>
              <w:adjustRightInd/>
              <w:spacing w:after="0"/>
              <w:textAlignment w:val="auto"/>
              <w:rPr>
                <w:sz w:val="16"/>
                <w:szCs w:val="16"/>
                <w:lang w:eastAsia="zh-CN"/>
              </w:rPr>
            </w:pPr>
          </w:p>
        </w:tc>
      </w:tr>
      <w:tr w:rsidR="00780F9C" w:rsidRPr="00A27C11" w14:paraId="4992AE4D"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2F8F5DCA"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2A0DCDEC"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auto"/>
              <w:right w:val="single" w:sz="4" w:space="0" w:color="auto"/>
            </w:tcBorders>
            <w:shd w:val="clear" w:color="auto" w:fill="auto"/>
            <w:noWrap/>
          </w:tcPr>
          <w:p w14:paraId="6EA1B1C5"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1114555(2.23268)</w:t>
            </w:r>
          </w:p>
          <w:p w14:paraId="4C2DC701"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N(a)=</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1056055(2.11569)</w:t>
            </w:r>
          </w:p>
          <w:p w14:paraId="133855B2"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N(b)=</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721825(1.44596)</w:t>
            </w:r>
          </w:p>
        </w:tc>
        <w:tc>
          <w:tcPr>
            <w:tcW w:w="851" w:type="dxa"/>
            <w:tcBorders>
              <w:top w:val="single" w:sz="4" w:space="0" w:color="auto"/>
              <w:left w:val="nil"/>
              <w:bottom w:val="single" w:sz="4" w:space="0" w:color="auto"/>
              <w:right w:val="single" w:sz="4" w:space="0" w:color="000000"/>
            </w:tcBorders>
            <w:shd w:val="clear" w:color="auto" w:fill="auto"/>
            <w:noWrap/>
          </w:tcPr>
          <w:p w14:paraId="733C4974"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(a)5.25%</w:t>
            </w:r>
          </w:p>
          <w:p w14:paraId="6ADAE564"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(b)35.24%</w:t>
            </w:r>
          </w:p>
        </w:tc>
        <w:tc>
          <w:tcPr>
            <w:tcW w:w="284" w:type="dxa"/>
            <w:tcBorders>
              <w:top w:val="single" w:sz="4" w:space="0" w:color="000000"/>
              <w:left w:val="single" w:sz="4" w:space="0" w:color="000000"/>
              <w:bottom w:val="single" w:sz="4" w:space="0" w:color="000000"/>
              <w:right w:val="single" w:sz="4" w:space="0" w:color="000000"/>
            </w:tcBorders>
          </w:tcPr>
          <w:p w14:paraId="6A9F3013"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780447C1"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5741A4CF"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0C5C700B"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51431D7A" w14:textId="77777777" w:rsidR="00780F9C" w:rsidRPr="00A27C11" w:rsidRDefault="00780F9C" w:rsidP="00493041">
            <w:pPr>
              <w:overflowPunct/>
              <w:autoSpaceDE/>
              <w:autoSpaceDN/>
              <w:adjustRightInd/>
              <w:spacing w:after="0"/>
              <w:textAlignment w:val="auto"/>
              <w:rPr>
                <w:rFonts w:eastAsiaTheme="minorEastAsia"/>
                <w:color w:val="FF0000"/>
                <w:sz w:val="16"/>
                <w:szCs w:val="16"/>
                <w:lang w:eastAsia="zh-CN"/>
              </w:rPr>
            </w:pPr>
            <w:r w:rsidRPr="00A27C11">
              <w:rPr>
                <w:rFonts w:eastAsiaTheme="minorEastAsia"/>
                <w:color w:val="FF0000"/>
                <w:sz w:val="16"/>
                <w:szCs w:val="16"/>
                <w:lang w:eastAsia="zh-CN"/>
              </w:rPr>
              <w:t>-</w:t>
            </w:r>
          </w:p>
        </w:tc>
        <w:tc>
          <w:tcPr>
            <w:tcW w:w="708" w:type="dxa"/>
            <w:vMerge/>
            <w:tcBorders>
              <w:left w:val="nil"/>
              <w:right w:val="single" w:sz="4" w:space="0" w:color="auto"/>
            </w:tcBorders>
            <w:shd w:val="clear" w:color="auto" w:fill="auto"/>
            <w:noWrap/>
          </w:tcPr>
          <w:p w14:paraId="16CEB61A"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132CC2B0"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3735991A"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FR2 60kHz</w:t>
            </w:r>
          </w:p>
          <w:p w14:paraId="1E3F5902" w14:textId="77777777" w:rsidR="00780F9C" w:rsidRPr="00A27C11" w:rsidRDefault="00780F9C" w:rsidP="00493041">
            <w:pPr>
              <w:pStyle w:val="NF"/>
              <w:rPr>
                <w:rFonts w:ascii="Times New Roman" w:eastAsiaTheme="minorEastAsia" w:hAnsi="Times New Roman"/>
                <w:sz w:val="16"/>
                <w:szCs w:val="16"/>
                <w:lang w:eastAsia="zh-CN"/>
              </w:rPr>
            </w:pPr>
            <w:r w:rsidRPr="00A27C11">
              <w:rPr>
                <w:rFonts w:ascii="Times New Roman" w:hAnsi="Times New Roman"/>
                <w:sz w:val="16"/>
                <w:szCs w:val="16"/>
              </w:rPr>
              <w:t>Async</w:t>
            </w:r>
          </w:p>
        </w:tc>
        <w:tc>
          <w:tcPr>
            <w:tcW w:w="1701" w:type="dxa"/>
            <w:vMerge/>
            <w:tcBorders>
              <w:left w:val="nil"/>
              <w:right w:val="single" w:sz="8" w:space="0" w:color="auto"/>
            </w:tcBorders>
            <w:shd w:val="clear" w:color="auto" w:fill="auto"/>
            <w:noWrap/>
            <w:vAlign w:val="center"/>
          </w:tcPr>
          <w:p w14:paraId="7F465E0A" w14:textId="77777777" w:rsidR="00780F9C" w:rsidRPr="00BC54BA" w:rsidRDefault="00780F9C" w:rsidP="00493041">
            <w:pPr>
              <w:overflowPunct/>
              <w:autoSpaceDE/>
              <w:autoSpaceDN/>
              <w:adjustRightInd/>
              <w:spacing w:after="0"/>
              <w:textAlignment w:val="auto"/>
              <w:rPr>
                <w:sz w:val="16"/>
                <w:szCs w:val="16"/>
                <w:lang w:eastAsia="zh-CN"/>
              </w:rPr>
            </w:pPr>
          </w:p>
        </w:tc>
      </w:tr>
      <w:tr w:rsidR="00780F9C" w:rsidRPr="00A27C11" w14:paraId="09FBA0C8"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1B35A5CE"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74267D8A"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auto"/>
              <w:right w:val="single" w:sz="4" w:space="0" w:color="auto"/>
            </w:tcBorders>
            <w:shd w:val="clear" w:color="auto" w:fill="auto"/>
            <w:noWrap/>
          </w:tcPr>
          <w:p w14:paraId="03AB0FB2"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M=997652.5(1.9985)</w:t>
            </w:r>
          </w:p>
          <w:p w14:paraId="5485DD2E"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N(a)=</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939152.5(1.88132)</w:t>
            </w:r>
          </w:p>
          <w:p w14:paraId="2E830C6C"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N(b)=</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675122.5(1.35241)</w:t>
            </w:r>
          </w:p>
        </w:tc>
        <w:tc>
          <w:tcPr>
            <w:tcW w:w="851" w:type="dxa"/>
            <w:tcBorders>
              <w:top w:val="single" w:sz="4" w:space="0" w:color="auto"/>
              <w:left w:val="nil"/>
              <w:bottom w:val="single" w:sz="4" w:space="0" w:color="auto"/>
              <w:right w:val="single" w:sz="4" w:space="0" w:color="000000"/>
            </w:tcBorders>
            <w:shd w:val="clear" w:color="auto" w:fill="auto"/>
            <w:noWrap/>
          </w:tcPr>
          <w:p w14:paraId="7480557C"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(a)5.86%</w:t>
            </w:r>
          </w:p>
          <w:p w14:paraId="7A5C7679"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(b)32.33%</w:t>
            </w:r>
          </w:p>
        </w:tc>
        <w:tc>
          <w:tcPr>
            <w:tcW w:w="284" w:type="dxa"/>
            <w:tcBorders>
              <w:top w:val="single" w:sz="4" w:space="0" w:color="000000"/>
              <w:left w:val="single" w:sz="4" w:space="0" w:color="000000"/>
              <w:bottom w:val="single" w:sz="4" w:space="0" w:color="000000"/>
              <w:right w:val="single" w:sz="4" w:space="0" w:color="000000"/>
            </w:tcBorders>
          </w:tcPr>
          <w:p w14:paraId="4839E6AF"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7053A29C"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53922F1C"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2A262981"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1512F5A9" w14:textId="77777777" w:rsidR="00780F9C" w:rsidRPr="00A27C11" w:rsidRDefault="00780F9C" w:rsidP="00493041">
            <w:pPr>
              <w:overflowPunct/>
              <w:autoSpaceDE/>
              <w:autoSpaceDN/>
              <w:adjustRightInd/>
              <w:spacing w:after="0"/>
              <w:textAlignment w:val="auto"/>
              <w:rPr>
                <w:rFonts w:eastAsiaTheme="minorEastAsia"/>
                <w:color w:val="FF0000"/>
                <w:sz w:val="16"/>
                <w:szCs w:val="16"/>
                <w:lang w:eastAsia="zh-CN"/>
              </w:rPr>
            </w:pPr>
            <w:r w:rsidRPr="00A27C11">
              <w:rPr>
                <w:rFonts w:eastAsiaTheme="minorEastAsia"/>
                <w:color w:val="FF0000"/>
                <w:sz w:val="16"/>
                <w:szCs w:val="16"/>
                <w:lang w:eastAsia="zh-CN"/>
              </w:rPr>
              <w:t>-</w:t>
            </w:r>
          </w:p>
        </w:tc>
        <w:tc>
          <w:tcPr>
            <w:tcW w:w="708" w:type="dxa"/>
            <w:vMerge/>
            <w:tcBorders>
              <w:left w:val="nil"/>
              <w:right w:val="single" w:sz="4" w:space="0" w:color="auto"/>
            </w:tcBorders>
            <w:shd w:val="clear" w:color="auto" w:fill="auto"/>
            <w:noWrap/>
          </w:tcPr>
          <w:p w14:paraId="136705ED"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725B0B0B"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29C39CCF"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FR2 120kHz</w:t>
            </w:r>
          </w:p>
          <w:p w14:paraId="506375C2" w14:textId="77777777" w:rsidR="00780F9C" w:rsidRPr="0091297B"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Sync</w:t>
            </w:r>
          </w:p>
        </w:tc>
        <w:tc>
          <w:tcPr>
            <w:tcW w:w="1701" w:type="dxa"/>
            <w:vMerge/>
            <w:tcBorders>
              <w:left w:val="nil"/>
              <w:right w:val="single" w:sz="8" w:space="0" w:color="auto"/>
            </w:tcBorders>
            <w:shd w:val="clear" w:color="auto" w:fill="auto"/>
            <w:noWrap/>
            <w:vAlign w:val="center"/>
          </w:tcPr>
          <w:p w14:paraId="12A97509" w14:textId="77777777" w:rsidR="00780F9C" w:rsidRPr="00BC54BA" w:rsidRDefault="00780F9C" w:rsidP="00493041">
            <w:pPr>
              <w:overflowPunct/>
              <w:autoSpaceDE/>
              <w:autoSpaceDN/>
              <w:adjustRightInd/>
              <w:spacing w:after="0"/>
              <w:textAlignment w:val="auto"/>
              <w:rPr>
                <w:sz w:val="16"/>
                <w:szCs w:val="16"/>
                <w:lang w:eastAsia="zh-CN"/>
              </w:rPr>
            </w:pPr>
          </w:p>
        </w:tc>
      </w:tr>
      <w:tr w:rsidR="00780F9C" w:rsidRPr="00A27C11" w14:paraId="0B35CE9D"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1553C936"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bottom w:val="single" w:sz="4" w:space="0" w:color="auto"/>
              <w:right w:val="single" w:sz="4" w:space="0" w:color="auto"/>
            </w:tcBorders>
            <w:shd w:val="clear" w:color="auto" w:fill="auto"/>
            <w:noWrap/>
          </w:tcPr>
          <w:p w14:paraId="4A5AEB11"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auto"/>
              <w:right w:val="single" w:sz="4" w:space="0" w:color="auto"/>
            </w:tcBorders>
            <w:shd w:val="clear" w:color="auto" w:fill="auto"/>
            <w:noWrap/>
          </w:tcPr>
          <w:p w14:paraId="1CF8CBD6"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1114653(2.23288)</w:t>
            </w:r>
          </w:p>
          <w:p w14:paraId="0FB0905C"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N(a)=</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1056153(2.11569)</w:t>
            </w:r>
          </w:p>
          <w:p w14:paraId="039ED512"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N(b)=</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721922.5(1.44616)</w:t>
            </w:r>
          </w:p>
        </w:tc>
        <w:tc>
          <w:tcPr>
            <w:tcW w:w="851" w:type="dxa"/>
            <w:tcBorders>
              <w:top w:val="single" w:sz="4" w:space="0" w:color="auto"/>
              <w:left w:val="nil"/>
              <w:bottom w:val="single" w:sz="4" w:space="0" w:color="auto"/>
              <w:right w:val="single" w:sz="4" w:space="0" w:color="000000"/>
            </w:tcBorders>
            <w:shd w:val="clear" w:color="auto" w:fill="auto"/>
            <w:noWrap/>
          </w:tcPr>
          <w:p w14:paraId="7F60B720"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(a)5.25%</w:t>
            </w:r>
          </w:p>
          <w:p w14:paraId="3C5E518B"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(b)35.23%</w:t>
            </w:r>
          </w:p>
        </w:tc>
        <w:tc>
          <w:tcPr>
            <w:tcW w:w="284" w:type="dxa"/>
            <w:tcBorders>
              <w:top w:val="single" w:sz="4" w:space="0" w:color="000000"/>
              <w:left w:val="single" w:sz="4" w:space="0" w:color="000000"/>
              <w:bottom w:val="single" w:sz="4" w:space="0" w:color="000000"/>
              <w:right w:val="single" w:sz="4" w:space="0" w:color="000000"/>
            </w:tcBorders>
          </w:tcPr>
          <w:p w14:paraId="096B1259"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6BAB936E"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3043DE85"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36BC5C06"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7323257F" w14:textId="77777777" w:rsidR="00780F9C" w:rsidRPr="00A27C11" w:rsidRDefault="00780F9C" w:rsidP="00493041">
            <w:pPr>
              <w:overflowPunct/>
              <w:autoSpaceDE/>
              <w:autoSpaceDN/>
              <w:adjustRightInd/>
              <w:spacing w:after="0"/>
              <w:textAlignment w:val="auto"/>
              <w:rPr>
                <w:rFonts w:eastAsiaTheme="minorEastAsia"/>
                <w:color w:val="FF0000"/>
                <w:sz w:val="16"/>
                <w:szCs w:val="16"/>
                <w:lang w:eastAsia="zh-CN"/>
              </w:rPr>
            </w:pPr>
            <w:r w:rsidRPr="00A27C11">
              <w:rPr>
                <w:rFonts w:eastAsiaTheme="minorEastAsia"/>
                <w:color w:val="FF0000"/>
                <w:sz w:val="16"/>
                <w:szCs w:val="16"/>
                <w:lang w:eastAsia="zh-CN"/>
              </w:rPr>
              <w:t>-</w:t>
            </w:r>
          </w:p>
        </w:tc>
        <w:tc>
          <w:tcPr>
            <w:tcW w:w="708" w:type="dxa"/>
            <w:vMerge/>
            <w:tcBorders>
              <w:left w:val="nil"/>
              <w:right w:val="single" w:sz="4" w:space="0" w:color="auto"/>
            </w:tcBorders>
            <w:shd w:val="clear" w:color="auto" w:fill="auto"/>
            <w:noWrap/>
          </w:tcPr>
          <w:p w14:paraId="266278BE"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2ABED163"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75739DED"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FR2 120kHz</w:t>
            </w:r>
          </w:p>
          <w:p w14:paraId="6F7E7A91" w14:textId="77777777" w:rsidR="00780F9C" w:rsidRPr="00A27C11" w:rsidRDefault="00780F9C" w:rsidP="00493041">
            <w:pPr>
              <w:pStyle w:val="NF"/>
              <w:rPr>
                <w:rFonts w:ascii="Times New Roman" w:eastAsiaTheme="minorEastAsia" w:hAnsi="Times New Roman"/>
                <w:sz w:val="16"/>
                <w:szCs w:val="16"/>
                <w:lang w:eastAsia="zh-CN"/>
              </w:rPr>
            </w:pPr>
            <w:r w:rsidRPr="00A27C11">
              <w:rPr>
                <w:rFonts w:ascii="Times New Roman" w:hAnsi="Times New Roman"/>
                <w:sz w:val="16"/>
                <w:szCs w:val="16"/>
              </w:rPr>
              <w:t>Async</w:t>
            </w:r>
          </w:p>
        </w:tc>
        <w:tc>
          <w:tcPr>
            <w:tcW w:w="1701" w:type="dxa"/>
            <w:vMerge/>
            <w:tcBorders>
              <w:left w:val="nil"/>
              <w:bottom w:val="single" w:sz="4" w:space="0" w:color="auto"/>
              <w:right w:val="single" w:sz="8" w:space="0" w:color="auto"/>
            </w:tcBorders>
            <w:shd w:val="clear" w:color="auto" w:fill="auto"/>
            <w:noWrap/>
            <w:vAlign w:val="center"/>
          </w:tcPr>
          <w:p w14:paraId="6230F50D" w14:textId="77777777" w:rsidR="00780F9C" w:rsidRPr="00BC54BA" w:rsidRDefault="00780F9C" w:rsidP="00493041">
            <w:pPr>
              <w:overflowPunct/>
              <w:autoSpaceDE/>
              <w:autoSpaceDN/>
              <w:adjustRightInd/>
              <w:spacing w:after="0"/>
              <w:textAlignment w:val="auto"/>
              <w:rPr>
                <w:sz w:val="16"/>
                <w:szCs w:val="16"/>
                <w:lang w:eastAsia="zh-CN"/>
              </w:rPr>
            </w:pPr>
          </w:p>
        </w:tc>
      </w:tr>
      <w:tr w:rsidR="00780F9C" w:rsidRPr="00A27C11" w14:paraId="5160FF7A"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2A441D2D"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val="restart"/>
            <w:tcBorders>
              <w:top w:val="single" w:sz="4" w:space="0" w:color="auto"/>
              <w:left w:val="nil"/>
              <w:right w:val="single" w:sz="4" w:space="0" w:color="auto"/>
            </w:tcBorders>
            <w:shd w:val="clear" w:color="auto" w:fill="auto"/>
            <w:noWrap/>
          </w:tcPr>
          <w:p w14:paraId="12200D69"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Intra-cell measurement: With full cell search, the measured cell number can be reduced from 16 to 4. The power can be reduced from M to N. M is taken as baseline.  The power in the bracket is power unit per millisecond.</w:t>
            </w:r>
          </w:p>
          <w:p w14:paraId="72AF2240"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p w14:paraId="43C1D86D"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FR1</w:t>
            </w:r>
          </w:p>
        </w:tc>
        <w:tc>
          <w:tcPr>
            <w:tcW w:w="1984" w:type="dxa"/>
            <w:gridSpan w:val="2"/>
            <w:tcBorders>
              <w:top w:val="single" w:sz="4" w:space="0" w:color="auto"/>
              <w:left w:val="nil"/>
              <w:bottom w:val="single" w:sz="4" w:space="0" w:color="auto"/>
              <w:right w:val="single" w:sz="4" w:space="0" w:color="auto"/>
            </w:tcBorders>
            <w:shd w:val="clear" w:color="auto" w:fill="auto"/>
            <w:noWrap/>
          </w:tcPr>
          <w:p w14:paraId="7E98AC14"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M=938860(1.88073)</w:t>
            </w:r>
          </w:p>
          <w:p w14:paraId="420E7D57"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N=763360(1.52917)</w:t>
            </w:r>
          </w:p>
        </w:tc>
        <w:tc>
          <w:tcPr>
            <w:tcW w:w="851" w:type="dxa"/>
            <w:tcBorders>
              <w:top w:val="single" w:sz="4" w:space="0" w:color="auto"/>
              <w:left w:val="nil"/>
              <w:bottom w:val="single" w:sz="4" w:space="0" w:color="auto"/>
              <w:right w:val="single" w:sz="4" w:space="0" w:color="000000"/>
            </w:tcBorders>
            <w:shd w:val="clear" w:color="auto" w:fill="auto"/>
            <w:noWrap/>
          </w:tcPr>
          <w:p w14:paraId="40EB5908"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18.69%</w:t>
            </w:r>
          </w:p>
        </w:tc>
        <w:tc>
          <w:tcPr>
            <w:tcW w:w="284" w:type="dxa"/>
            <w:tcBorders>
              <w:top w:val="single" w:sz="4" w:space="0" w:color="000000"/>
              <w:left w:val="single" w:sz="4" w:space="0" w:color="000000"/>
              <w:bottom w:val="single" w:sz="4" w:space="0" w:color="000000"/>
              <w:right w:val="single" w:sz="4" w:space="0" w:color="000000"/>
            </w:tcBorders>
          </w:tcPr>
          <w:p w14:paraId="1FC36D5D"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27473A04"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72896BE4"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1CFCEBC3"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2DED5AE7" w14:textId="77777777" w:rsidR="00780F9C" w:rsidRPr="00A27C11" w:rsidRDefault="00780F9C" w:rsidP="00493041">
            <w:pPr>
              <w:pStyle w:val="Comments"/>
              <w:rPr>
                <w:rFonts w:ascii="Times New Roman" w:eastAsiaTheme="minorEastAsia" w:hAnsi="Times New Roman"/>
                <w:i w:val="0"/>
                <w:color w:val="FF0000"/>
                <w:sz w:val="16"/>
                <w:szCs w:val="16"/>
                <w:lang w:eastAsia="zh-CN"/>
              </w:rPr>
            </w:pPr>
            <w:r w:rsidRPr="00A27C11">
              <w:rPr>
                <w:rFonts w:ascii="Times New Roman" w:eastAsiaTheme="minorEastAsia" w:hAnsi="Times New Roman"/>
                <w:i w:val="0"/>
                <w:color w:val="FF0000"/>
                <w:sz w:val="16"/>
                <w:szCs w:val="16"/>
                <w:lang w:eastAsia="zh-CN"/>
              </w:rPr>
              <w:t>-</w:t>
            </w:r>
          </w:p>
          <w:p w14:paraId="05C51934" w14:textId="77777777" w:rsidR="00780F9C" w:rsidRPr="00A27C11" w:rsidRDefault="00780F9C" w:rsidP="00493041">
            <w:pPr>
              <w:overflowPunct/>
              <w:autoSpaceDE/>
              <w:autoSpaceDN/>
              <w:adjustRightInd/>
              <w:spacing w:after="0"/>
              <w:textAlignment w:val="auto"/>
              <w:rPr>
                <w:rFonts w:eastAsiaTheme="minorEastAsia"/>
                <w:color w:val="FF0000"/>
                <w:sz w:val="16"/>
                <w:szCs w:val="16"/>
                <w:lang w:eastAsia="zh-CN"/>
              </w:rPr>
            </w:pPr>
          </w:p>
        </w:tc>
        <w:tc>
          <w:tcPr>
            <w:tcW w:w="708" w:type="dxa"/>
            <w:vMerge/>
            <w:tcBorders>
              <w:left w:val="nil"/>
              <w:right w:val="single" w:sz="4" w:space="0" w:color="auto"/>
            </w:tcBorders>
            <w:shd w:val="clear" w:color="auto" w:fill="auto"/>
            <w:noWrap/>
          </w:tcPr>
          <w:p w14:paraId="756485BA"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2C6B265C"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25AB5F94"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FR1 30kHz</w:t>
            </w:r>
          </w:p>
          <w:p w14:paraId="3A7E8789" w14:textId="77777777" w:rsidR="00780F9C" w:rsidRPr="0091297B"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Sync</w:t>
            </w:r>
          </w:p>
        </w:tc>
        <w:tc>
          <w:tcPr>
            <w:tcW w:w="1701" w:type="dxa"/>
            <w:vMerge w:val="restart"/>
            <w:tcBorders>
              <w:top w:val="single" w:sz="4" w:space="0" w:color="auto"/>
              <w:left w:val="nil"/>
              <w:right w:val="single" w:sz="8" w:space="0" w:color="auto"/>
            </w:tcBorders>
            <w:shd w:val="clear" w:color="auto" w:fill="auto"/>
            <w:noWrap/>
            <w:vAlign w:val="center"/>
          </w:tcPr>
          <w:p w14:paraId="10ECDB76" w14:textId="77777777" w:rsidR="00103AF4" w:rsidRPr="00BC54BA" w:rsidRDefault="00103AF4" w:rsidP="00103AF4">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DRX cycle length = 1.28s; Total considered time is 390 DRX cycle, i.e., 499.2s; measurement duration = SMTC duration(5ms)</w:t>
            </w:r>
          </w:p>
          <w:p w14:paraId="69ABFD7B" w14:textId="77777777" w:rsidR="00103AF4" w:rsidRPr="00BC54BA" w:rsidRDefault="00103AF4" w:rsidP="00103AF4">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the gap length between PO and SSB is assumed as 0;</w:t>
            </w:r>
          </w:p>
          <w:p w14:paraId="062839B2" w14:textId="77777777" w:rsidR="00103AF4" w:rsidRPr="00BC54BA" w:rsidRDefault="00103AF4" w:rsidP="00103AF4">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lastRenderedPageBreak/>
              <w:t>Cell search is performed every three measurements.</w:t>
            </w:r>
          </w:p>
          <w:p w14:paraId="503A0541" w14:textId="77777777" w:rsidR="00103AF4" w:rsidRPr="00BC54BA" w:rsidRDefault="00103AF4" w:rsidP="00103AF4">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Group paging rate is 10%, and paging rate is 0%.</w:t>
            </w:r>
          </w:p>
          <w:p w14:paraId="5CE8732A" w14:textId="77777777" w:rsidR="00103AF4" w:rsidRPr="00BC54BA" w:rsidRDefault="00103AF4" w:rsidP="00103AF4">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1 SSB burst set with 2SSB is used for loop convergence, with periodicity of max (160ms, DRX cycle).</w:t>
            </w:r>
          </w:p>
          <w:p w14:paraId="714724F0" w14:textId="77777777" w:rsidR="00780F9C" w:rsidRPr="00BC54BA" w:rsidRDefault="00780F9C" w:rsidP="00493041">
            <w:pPr>
              <w:overflowPunct/>
              <w:autoSpaceDE/>
              <w:autoSpaceDN/>
              <w:adjustRightInd/>
              <w:spacing w:after="0"/>
              <w:textAlignment w:val="auto"/>
              <w:rPr>
                <w:sz w:val="16"/>
                <w:szCs w:val="16"/>
                <w:lang w:eastAsia="zh-CN"/>
              </w:rPr>
            </w:pPr>
          </w:p>
        </w:tc>
      </w:tr>
      <w:tr w:rsidR="00780F9C" w:rsidRPr="00A27C11" w14:paraId="76F36C41"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1135C191"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564F8DC6"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auto"/>
              <w:right w:val="single" w:sz="4" w:space="0" w:color="auto"/>
            </w:tcBorders>
            <w:shd w:val="clear" w:color="auto" w:fill="auto"/>
            <w:noWrap/>
          </w:tcPr>
          <w:p w14:paraId="44FEC450"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977860(1.95885)</w:t>
            </w:r>
          </w:p>
          <w:p w14:paraId="7CBE13AA"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802360(1.60729)</w:t>
            </w:r>
          </w:p>
        </w:tc>
        <w:tc>
          <w:tcPr>
            <w:tcW w:w="851" w:type="dxa"/>
            <w:tcBorders>
              <w:top w:val="single" w:sz="4" w:space="0" w:color="auto"/>
              <w:left w:val="nil"/>
              <w:bottom w:val="single" w:sz="4" w:space="0" w:color="auto"/>
              <w:right w:val="single" w:sz="4" w:space="0" w:color="000000"/>
            </w:tcBorders>
            <w:shd w:val="clear" w:color="auto" w:fill="auto"/>
            <w:noWrap/>
          </w:tcPr>
          <w:p w14:paraId="23056276"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17.95%</w:t>
            </w:r>
          </w:p>
        </w:tc>
        <w:tc>
          <w:tcPr>
            <w:tcW w:w="284" w:type="dxa"/>
            <w:tcBorders>
              <w:top w:val="single" w:sz="4" w:space="0" w:color="000000"/>
              <w:left w:val="single" w:sz="4" w:space="0" w:color="000000"/>
              <w:bottom w:val="single" w:sz="4" w:space="0" w:color="000000"/>
              <w:right w:val="single" w:sz="4" w:space="0" w:color="000000"/>
            </w:tcBorders>
          </w:tcPr>
          <w:p w14:paraId="209F0C88"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10B071B6"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5C06FE59"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1358951F"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485D723F" w14:textId="77777777" w:rsidR="00780F9C" w:rsidRPr="00A27C11" w:rsidRDefault="00780F9C" w:rsidP="00493041">
            <w:pPr>
              <w:overflowPunct/>
              <w:autoSpaceDE/>
              <w:autoSpaceDN/>
              <w:adjustRightInd/>
              <w:spacing w:after="0"/>
              <w:textAlignment w:val="auto"/>
              <w:rPr>
                <w:rFonts w:eastAsiaTheme="minorEastAsia"/>
                <w:color w:val="FF0000"/>
                <w:sz w:val="16"/>
                <w:szCs w:val="16"/>
                <w:lang w:eastAsia="zh-CN"/>
              </w:rPr>
            </w:pPr>
            <w:r w:rsidRPr="00A27C11">
              <w:rPr>
                <w:rFonts w:eastAsiaTheme="minorEastAsia"/>
                <w:color w:val="FF0000"/>
                <w:sz w:val="16"/>
                <w:szCs w:val="16"/>
                <w:lang w:eastAsia="zh-CN"/>
              </w:rPr>
              <w:t>-</w:t>
            </w:r>
          </w:p>
        </w:tc>
        <w:tc>
          <w:tcPr>
            <w:tcW w:w="708" w:type="dxa"/>
            <w:vMerge/>
            <w:tcBorders>
              <w:left w:val="nil"/>
              <w:right w:val="single" w:sz="4" w:space="0" w:color="auto"/>
            </w:tcBorders>
            <w:shd w:val="clear" w:color="auto" w:fill="auto"/>
            <w:noWrap/>
          </w:tcPr>
          <w:p w14:paraId="43F4A644"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1B9B4E34"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3013F004"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FR1 30kHz</w:t>
            </w:r>
          </w:p>
          <w:p w14:paraId="07EB9C1A"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Async</w:t>
            </w:r>
          </w:p>
        </w:tc>
        <w:tc>
          <w:tcPr>
            <w:tcW w:w="1701" w:type="dxa"/>
            <w:vMerge/>
            <w:tcBorders>
              <w:left w:val="nil"/>
              <w:right w:val="single" w:sz="8" w:space="0" w:color="auto"/>
            </w:tcBorders>
            <w:shd w:val="clear" w:color="auto" w:fill="auto"/>
            <w:noWrap/>
            <w:vAlign w:val="center"/>
          </w:tcPr>
          <w:p w14:paraId="74D05255" w14:textId="77777777" w:rsidR="00780F9C" w:rsidRPr="00BC54BA" w:rsidRDefault="00780F9C" w:rsidP="00493041">
            <w:pPr>
              <w:overflowPunct/>
              <w:autoSpaceDE/>
              <w:autoSpaceDN/>
              <w:adjustRightInd/>
              <w:spacing w:after="0"/>
              <w:textAlignment w:val="auto"/>
              <w:rPr>
                <w:sz w:val="16"/>
                <w:szCs w:val="16"/>
                <w:lang w:eastAsia="zh-CN"/>
              </w:rPr>
            </w:pPr>
          </w:p>
        </w:tc>
      </w:tr>
      <w:tr w:rsidR="00780F9C" w:rsidRPr="00A27C11" w14:paraId="5E6411DE"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738CF0AC"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00F9E874"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auto"/>
              <w:right w:val="single" w:sz="4" w:space="0" w:color="auto"/>
            </w:tcBorders>
            <w:shd w:val="clear" w:color="auto" w:fill="auto"/>
            <w:noWrap/>
          </w:tcPr>
          <w:p w14:paraId="0E576842"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M=939055(1.88112)</w:t>
            </w:r>
          </w:p>
          <w:p w14:paraId="4A4775B5"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763555(1.52956)</w:t>
            </w:r>
          </w:p>
        </w:tc>
        <w:tc>
          <w:tcPr>
            <w:tcW w:w="851" w:type="dxa"/>
            <w:tcBorders>
              <w:top w:val="single" w:sz="4" w:space="0" w:color="auto"/>
              <w:left w:val="nil"/>
              <w:bottom w:val="single" w:sz="4" w:space="0" w:color="auto"/>
              <w:right w:val="single" w:sz="4" w:space="0" w:color="000000"/>
            </w:tcBorders>
            <w:shd w:val="clear" w:color="auto" w:fill="auto"/>
            <w:noWrap/>
          </w:tcPr>
          <w:p w14:paraId="327B7BE8"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18.69%</w:t>
            </w:r>
          </w:p>
        </w:tc>
        <w:tc>
          <w:tcPr>
            <w:tcW w:w="284" w:type="dxa"/>
            <w:tcBorders>
              <w:top w:val="single" w:sz="4" w:space="0" w:color="000000"/>
              <w:left w:val="single" w:sz="4" w:space="0" w:color="000000"/>
              <w:bottom w:val="single" w:sz="4" w:space="0" w:color="000000"/>
              <w:right w:val="single" w:sz="4" w:space="0" w:color="000000"/>
            </w:tcBorders>
          </w:tcPr>
          <w:p w14:paraId="464D38AA"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1B83B33E"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26801111"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1A1B6DDA"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29521246" w14:textId="77777777" w:rsidR="00780F9C" w:rsidRPr="00A27C11" w:rsidRDefault="00780F9C" w:rsidP="00493041">
            <w:pPr>
              <w:overflowPunct/>
              <w:autoSpaceDE/>
              <w:autoSpaceDN/>
              <w:adjustRightInd/>
              <w:spacing w:after="0"/>
              <w:textAlignment w:val="auto"/>
              <w:rPr>
                <w:rFonts w:eastAsiaTheme="minorEastAsia"/>
                <w:color w:val="FF0000"/>
                <w:sz w:val="16"/>
                <w:szCs w:val="16"/>
                <w:lang w:eastAsia="zh-CN"/>
              </w:rPr>
            </w:pPr>
            <w:r w:rsidRPr="00A27C11">
              <w:rPr>
                <w:rFonts w:eastAsiaTheme="minorEastAsia"/>
                <w:color w:val="FF0000"/>
                <w:sz w:val="16"/>
                <w:szCs w:val="16"/>
                <w:lang w:eastAsia="zh-CN"/>
              </w:rPr>
              <w:t>-</w:t>
            </w:r>
          </w:p>
        </w:tc>
        <w:tc>
          <w:tcPr>
            <w:tcW w:w="708" w:type="dxa"/>
            <w:vMerge/>
            <w:tcBorders>
              <w:left w:val="nil"/>
              <w:right w:val="single" w:sz="4" w:space="0" w:color="auto"/>
            </w:tcBorders>
            <w:shd w:val="clear" w:color="auto" w:fill="auto"/>
            <w:noWrap/>
          </w:tcPr>
          <w:p w14:paraId="4C93C53F"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5C02D61B"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73DCA9F0"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FR1 60kHz</w:t>
            </w:r>
          </w:p>
          <w:p w14:paraId="73705E1C"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Sync</w:t>
            </w:r>
          </w:p>
          <w:p w14:paraId="38D7572D" w14:textId="77777777" w:rsidR="00780F9C" w:rsidRPr="00A27C11" w:rsidRDefault="00780F9C" w:rsidP="00493041">
            <w:pPr>
              <w:pStyle w:val="Comments"/>
              <w:rPr>
                <w:rFonts w:ascii="Times New Roman" w:hAnsi="Times New Roman"/>
                <w:i w:val="0"/>
                <w:sz w:val="16"/>
                <w:szCs w:val="16"/>
              </w:rPr>
            </w:pPr>
          </w:p>
        </w:tc>
        <w:tc>
          <w:tcPr>
            <w:tcW w:w="1701" w:type="dxa"/>
            <w:vMerge/>
            <w:tcBorders>
              <w:left w:val="nil"/>
              <w:right w:val="single" w:sz="8" w:space="0" w:color="auto"/>
            </w:tcBorders>
            <w:shd w:val="clear" w:color="auto" w:fill="auto"/>
            <w:noWrap/>
            <w:vAlign w:val="center"/>
          </w:tcPr>
          <w:p w14:paraId="38382EB1" w14:textId="77777777" w:rsidR="00780F9C" w:rsidRPr="00BC54BA" w:rsidRDefault="00780F9C" w:rsidP="00493041">
            <w:pPr>
              <w:overflowPunct/>
              <w:autoSpaceDE/>
              <w:autoSpaceDN/>
              <w:adjustRightInd/>
              <w:spacing w:after="0"/>
              <w:textAlignment w:val="auto"/>
              <w:rPr>
                <w:sz w:val="16"/>
                <w:szCs w:val="16"/>
                <w:lang w:eastAsia="zh-CN"/>
              </w:rPr>
            </w:pPr>
          </w:p>
        </w:tc>
      </w:tr>
      <w:tr w:rsidR="00780F9C" w:rsidRPr="00A27C11" w14:paraId="0B496FA6"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400E5C1F"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01F0EF60"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auto"/>
              <w:right w:val="single" w:sz="4" w:space="0" w:color="auto"/>
            </w:tcBorders>
            <w:shd w:val="clear" w:color="auto" w:fill="auto"/>
            <w:noWrap/>
          </w:tcPr>
          <w:p w14:paraId="131BEEC0"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978055(1.95924)</w:t>
            </w:r>
          </w:p>
          <w:p w14:paraId="31A2EA0F"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802555(1.60768)</w:t>
            </w:r>
          </w:p>
        </w:tc>
        <w:tc>
          <w:tcPr>
            <w:tcW w:w="851" w:type="dxa"/>
            <w:tcBorders>
              <w:top w:val="single" w:sz="4" w:space="0" w:color="auto"/>
              <w:left w:val="nil"/>
              <w:bottom w:val="single" w:sz="4" w:space="0" w:color="auto"/>
              <w:right w:val="single" w:sz="4" w:space="0" w:color="000000"/>
            </w:tcBorders>
            <w:shd w:val="clear" w:color="auto" w:fill="auto"/>
            <w:noWrap/>
          </w:tcPr>
          <w:p w14:paraId="51FA15AB"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17.94%</w:t>
            </w:r>
          </w:p>
        </w:tc>
        <w:tc>
          <w:tcPr>
            <w:tcW w:w="284" w:type="dxa"/>
            <w:tcBorders>
              <w:top w:val="single" w:sz="4" w:space="0" w:color="000000"/>
              <w:left w:val="single" w:sz="4" w:space="0" w:color="000000"/>
              <w:bottom w:val="single" w:sz="4" w:space="0" w:color="000000"/>
              <w:right w:val="single" w:sz="4" w:space="0" w:color="000000"/>
            </w:tcBorders>
          </w:tcPr>
          <w:p w14:paraId="021E2142"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58EE962D"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540414D7"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3BA05A71"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11BA6ED4" w14:textId="77777777" w:rsidR="00780F9C" w:rsidRPr="00A27C11" w:rsidRDefault="00780F9C" w:rsidP="00493041">
            <w:pPr>
              <w:overflowPunct/>
              <w:autoSpaceDE/>
              <w:autoSpaceDN/>
              <w:adjustRightInd/>
              <w:spacing w:after="0"/>
              <w:textAlignment w:val="auto"/>
              <w:rPr>
                <w:rFonts w:eastAsiaTheme="minorEastAsia"/>
                <w:color w:val="FF0000"/>
                <w:sz w:val="16"/>
                <w:szCs w:val="16"/>
                <w:lang w:eastAsia="zh-CN"/>
              </w:rPr>
            </w:pPr>
            <w:r w:rsidRPr="00A27C11">
              <w:rPr>
                <w:rFonts w:eastAsiaTheme="minorEastAsia"/>
                <w:color w:val="FF0000"/>
                <w:sz w:val="16"/>
                <w:szCs w:val="16"/>
                <w:lang w:eastAsia="zh-CN"/>
              </w:rPr>
              <w:t>-</w:t>
            </w:r>
          </w:p>
        </w:tc>
        <w:tc>
          <w:tcPr>
            <w:tcW w:w="708" w:type="dxa"/>
            <w:vMerge/>
            <w:tcBorders>
              <w:left w:val="nil"/>
              <w:right w:val="single" w:sz="4" w:space="0" w:color="auto"/>
            </w:tcBorders>
            <w:shd w:val="clear" w:color="auto" w:fill="auto"/>
            <w:noWrap/>
          </w:tcPr>
          <w:p w14:paraId="383A8352"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37CCC57E"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45C15168"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FR1 60kHz</w:t>
            </w:r>
          </w:p>
          <w:p w14:paraId="245CEC6F"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Async</w:t>
            </w:r>
          </w:p>
        </w:tc>
        <w:tc>
          <w:tcPr>
            <w:tcW w:w="1701" w:type="dxa"/>
            <w:vMerge/>
            <w:tcBorders>
              <w:left w:val="nil"/>
              <w:right w:val="single" w:sz="8" w:space="0" w:color="auto"/>
            </w:tcBorders>
            <w:shd w:val="clear" w:color="auto" w:fill="auto"/>
            <w:noWrap/>
            <w:vAlign w:val="center"/>
          </w:tcPr>
          <w:p w14:paraId="1BE71626" w14:textId="77777777" w:rsidR="00780F9C" w:rsidRPr="00BC54BA" w:rsidRDefault="00780F9C" w:rsidP="00493041">
            <w:pPr>
              <w:overflowPunct/>
              <w:autoSpaceDE/>
              <w:autoSpaceDN/>
              <w:adjustRightInd/>
              <w:spacing w:after="0"/>
              <w:textAlignment w:val="auto"/>
              <w:rPr>
                <w:sz w:val="16"/>
                <w:szCs w:val="16"/>
                <w:lang w:eastAsia="zh-CN"/>
              </w:rPr>
            </w:pPr>
          </w:p>
        </w:tc>
      </w:tr>
      <w:tr w:rsidR="00780F9C" w:rsidRPr="00A27C11" w14:paraId="7EE96C89"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1B4CDD7E"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6ED9E85D"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auto"/>
              <w:right w:val="single" w:sz="4" w:space="0" w:color="auto"/>
            </w:tcBorders>
            <w:shd w:val="clear" w:color="auto" w:fill="auto"/>
            <w:noWrap/>
          </w:tcPr>
          <w:p w14:paraId="38B41D77"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M=1114555(2.23568)</w:t>
            </w:r>
          </w:p>
          <w:p w14:paraId="70DB2470"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939055(1.88112)</w:t>
            </w:r>
          </w:p>
        </w:tc>
        <w:tc>
          <w:tcPr>
            <w:tcW w:w="851" w:type="dxa"/>
            <w:tcBorders>
              <w:top w:val="single" w:sz="4" w:space="0" w:color="auto"/>
              <w:left w:val="nil"/>
              <w:bottom w:val="single" w:sz="4" w:space="0" w:color="auto"/>
              <w:right w:val="single" w:sz="4" w:space="0" w:color="000000"/>
            </w:tcBorders>
            <w:shd w:val="clear" w:color="auto" w:fill="auto"/>
            <w:noWrap/>
          </w:tcPr>
          <w:p w14:paraId="2211BE19"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15.75%</w:t>
            </w:r>
          </w:p>
        </w:tc>
        <w:tc>
          <w:tcPr>
            <w:tcW w:w="284" w:type="dxa"/>
            <w:tcBorders>
              <w:top w:val="single" w:sz="4" w:space="0" w:color="000000"/>
              <w:left w:val="single" w:sz="4" w:space="0" w:color="000000"/>
              <w:bottom w:val="single" w:sz="4" w:space="0" w:color="000000"/>
              <w:right w:val="single" w:sz="4" w:space="0" w:color="000000"/>
            </w:tcBorders>
          </w:tcPr>
          <w:p w14:paraId="1DB67DA8"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7CFF4ED3"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697FE8B7"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6B0F9C41"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50EA5968" w14:textId="77777777" w:rsidR="00780F9C" w:rsidRPr="00A27C11" w:rsidRDefault="00780F9C" w:rsidP="00493041">
            <w:pPr>
              <w:overflowPunct/>
              <w:autoSpaceDE/>
              <w:autoSpaceDN/>
              <w:adjustRightInd/>
              <w:spacing w:after="0"/>
              <w:textAlignment w:val="auto"/>
              <w:rPr>
                <w:rFonts w:eastAsiaTheme="minorEastAsia"/>
                <w:color w:val="FF0000"/>
                <w:sz w:val="16"/>
                <w:szCs w:val="16"/>
                <w:lang w:eastAsia="zh-CN"/>
              </w:rPr>
            </w:pPr>
            <w:r w:rsidRPr="00A27C11">
              <w:rPr>
                <w:rFonts w:eastAsiaTheme="minorEastAsia"/>
                <w:color w:val="FF0000"/>
                <w:sz w:val="16"/>
                <w:szCs w:val="16"/>
                <w:lang w:eastAsia="zh-CN"/>
              </w:rPr>
              <w:t>-</w:t>
            </w:r>
          </w:p>
        </w:tc>
        <w:tc>
          <w:tcPr>
            <w:tcW w:w="708" w:type="dxa"/>
            <w:vMerge/>
            <w:tcBorders>
              <w:left w:val="nil"/>
              <w:right w:val="single" w:sz="4" w:space="0" w:color="auto"/>
            </w:tcBorders>
            <w:shd w:val="clear" w:color="auto" w:fill="auto"/>
            <w:noWrap/>
          </w:tcPr>
          <w:p w14:paraId="4974C4EB"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1FB358EB"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3E66F847"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FR2 60kHz</w:t>
            </w:r>
          </w:p>
          <w:p w14:paraId="0F4F8B85"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Sync</w:t>
            </w:r>
          </w:p>
          <w:p w14:paraId="79A82AFB" w14:textId="77777777" w:rsidR="00780F9C" w:rsidRPr="00A27C11" w:rsidRDefault="00780F9C" w:rsidP="00493041">
            <w:pPr>
              <w:pStyle w:val="Comments"/>
              <w:rPr>
                <w:rFonts w:ascii="Times New Roman" w:hAnsi="Times New Roman"/>
                <w:i w:val="0"/>
                <w:sz w:val="16"/>
                <w:szCs w:val="16"/>
              </w:rPr>
            </w:pPr>
          </w:p>
        </w:tc>
        <w:tc>
          <w:tcPr>
            <w:tcW w:w="1701" w:type="dxa"/>
            <w:vMerge/>
            <w:tcBorders>
              <w:left w:val="nil"/>
              <w:right w:val="single" w:sz="8" w:space="0" w:color="auto"/>
            </w:tcBorders>
            <w:shd w:val="clear" w:color="auto" w:fill="auto"/>
            <w:noWrap/>
            <w:vAlign w:val="center"/>
          </w:tcPr>
          <w:p w14:paraId="4385CBD4" w14:textId="77777777" w:rsidR="00780F9C" w:rsidRPr="00BC54BA" w:rsidRDefault="00780F9C" w:rsidP="00493041">
            <w:pPr>
              <w:overflowPunct/>
              <w:autoSpaceDE/>
              <w:autoSpaceDN/>
              <w:adjustRightInd/>
              <w:spacing w:after="0"/>
              <w:textAlignment w:val="auto"/>
              <w:rPr>
                <w:sz w:val="16"/>
                <w:szCs w:val="16"/>
                <w:lang w:eastAsia="zh-CN"/>
              </w:rPr>
            </w:pPr>
          </w:p>
        </w:tc>
      </w:tr>
      <w:tr w:rsidR="00780F9C" w:rsidRPr="00A27C11" w14:paraId="662F7174"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5BF5D2E2"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00A7FF8C"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auto"/>
              <w:right w:val="single" w:sz="4" w:space="0" w:color="auto"/>
            </w:tcBorders>
            <w:shd w:val="clear" w:color="auto" w:fill="auto"/>
            <w:noWrap/>
          </w:tcPr>
          <w:p w14:paraId="4803505C"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1231555(2.46706)</w:t>
            </w:r>
          </w:p>
          <w:p w14:paraId="422EC399"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1056055(2.11569)</w:t>
            </w:r>
          </w:p>
        </w:tc>
        <w:tc>
          <w:tcPr>
            <w:tcW w:w="851" w:type="dxa"/>
            <w:tcBorders>
              <w:top w:val="single" w:sz="4" w:space="0" w:color="auto"/>
              <w:left w:val="nil"/>
              <w:bottom w:val="single" w:sz="4" w:space="0" w:color="auto"/>
              <w:right w:val="single" w:sz="4" w:space="0" w:color="000000"/>
            </w:tcBorders>
            <w:shd w:val="clear" w:color="auto" w:fill="auto"/>
            <w:noWrap/>
          </w:tcPr>
          <w:p w14:paraId="17129249" w14:textId="77777777" w:rsidR="00780F9C" w:rsidRPr="00A27C11" w:rsidRDefault="00780F9C" w:rsidP="00493041">
            <w:pPr>
              <w:pStyle w:val="Comments"/>
              <w:rPr>
                <w:rFonts w:ascii="Times New Roman" w:hAnsi="Times New Roman"/>
                <w:i w:val="0"/>
                <w:sz w:val="16"/>
                <w:szCs w:val="16"/>
              </w:rPr>
            </w:pPr>
            <w:bookmarkStart w:id="14" w:name="OLE_LINK14"/>
            <w:bookmarkStart w:id="15" w:name="OLE_LINK15"/>
            <w:r w:rsidRPr="00A27C11">
              <w:rPr>
                <w:rFonts w:ascii="Times New Roman" w:hAnsi="Times New Roman"/>
                <w:i w:val="0"/>
                <w:sz w:val="16"/>
                <w:szCs w:val="16"/>
              </w:rPr>
              <w:t>14.25%</w:t>
            </w:r>
            <w:bookmarkEnd w:id="14"/>
            <w:bookmarkEnd w:id="15"/>
          </w:p>
        </w:tc>
        <w:tc>
          <w:tcPr>
            <w:tcW w:w="284" w:type="dxa"/>
            <w:tcBorders>
              <w:top w:val="single" w:sz="4" w:space="0" w:color="000000"/>
              <w:left w:val="single" w:sz="4" w:space="0" w:color="000000"/>
              <w:bottom w:val="single" w:sz="4" w:space="0" w:color="000000"/>
              <w:right w:val="single" w:sz="4" w:space="0" w:color="000000"/>
            </w:tcBorders>
          </w:tcPr>
          <w:p w14:paraId="3E82BBDB"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386DA962"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6207F2DC"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65FCCF17"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2EA19826" w14:textId="77777777" w:rsidR="00780F9C" w:rsidRPr="00A27C11" w:rsidRDefault="00780F9C" w:rsidP="00493041">
            <w:pPr>
              <w:overflowPunct/>
              <w:autoSpaceDE/>
              <w:autoSpaceDN/>
              <w:adjustRightInd/>
              <w:spacing w:after="0"/>
              <w:textAlignment w:val="auto"/>
              <w:rPr>
                <w:rFonts w:eastAsiaTheme="minorEastAsia"/>
                <w:color w:val="FF0000"/>
                <w:sz w:val="16"/>
                <w:szCs w:val="16"/>
                <w:lang w:eastAsia="zh-CN"/>
              </w:rPr>
            </w:pPr>
            <w:r w:rsidRPr="00A27C11">
              <w:rPr>
                <w:rFonts w:eastAsiaTheme="minorEastAsia"/>
                <w:color w:val="FF0000"/>
                <w:sz w:val="16"/>
                <w:szCs w:val="16"/>
                <w:lang w:eastAsia="zh-CN"/>
              </w:rPr>
              <w:t>-</w:t>
            </w:r>
          </w:p>
        </w:tc>
        <w:tc>
          <w:tcPr>
            <w:tcW w:w="708" w:type="dxa"/>
            <w:vMerge/>
            <w:tcBorders>
              <w:left w:val="nil"/>
              <w:right w:val="single" w:sz="4" w:space="0" w:color="auto"/>
            </w:tcBorders>
            <w:shd w:val="clear" w:color="auto" w:fill="auto"/>
            <w:noWrap/>
          </w:tcPr>
          <w:p w14:paraId="0856A7C6"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7F6F12B8"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632E1B19"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FR2 60kHz</w:t>
            </w:r>
          </w:p>
          <w:p w14:paraId="7AD26A77"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Async</w:t>
            </w:r>
          </w:p>
        </w:tc>
        <w:tc>
          <w:tcPr>
            <w:tcW w:w="1701" w:type="dxa"/>
            <w:vMerge/>
            <w:tcBorders>
              <w:left w:val="nil"/>
              <w:right w:val="single" w:sz="8" w:space="0" w:color="auto"/>
            </w:tcBorders>
            <w:shd w:val="clear" w:color="auto" w:fill="auto"/>
            <w:noWrap/>
            <w:vAlign w:val="center"/>
          </w:tcPr>
          <w:p w14:paraId="754B5602" w14:textId="77777777" w:rsidR="00780F9C" w:rsidRPr="00BC54BA" w:rsidRDefault="00780F9C" w:rsidP="00493041">
            <w:pPr>
              <w:overflowPunct/>
              <w:autoSpaceDE/>
              <w:autoSpaceDN/>
              <w:adjustRightInd/>
              <w:spacing w:after="0"/>
              <w:textAlignment w:val="auto"/>
              <w:rPr>
                <w:sz w:val="16"/>
                <w:szCs w:val="16"/>
                <w:lang w:eastAsia="zh-CN"/>
              </w:rPr>
            </w:pPr>
          </w:p>
        </w:tc>
      </w:tr>
      <w:tr w:rsidR="00780F9C" w:rsidRPr="00A27C11" w14:paraId="6ACDF7E2"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45204A2E"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02CA94CA"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auto"/>
              <w:right w:val="single" w:sz="4" w:space="0" w:color="auto"/>
            </w:tcBorders>
            <w:shd w:val="clear" w:color="auto" w:fill="auto"/>
            <w:noWrap/>
          </w:tcPr>
          <w:p w14:paraId="30BAC733"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M=1114652.5(2.23288)</w:t>
            </w:r>
          </w:p>
          <w:p w14:paraId="0878C3C1"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939152.5 (1.88132)</w:t>
            </w:r>
          </w:p>
        </w:tc>
        <w:tc>
          <w:tcPr>
            <w:tcW w:w="851" w:type="dxa"/>
            <w:tcBorders>
              <w:top w:val="single" w:sz="4" w:space="0" w:color="auto"/>
              <w:left w:val="nil"/>
              <w:bottom w:val="single" w:sz="4" w:space="0" w:color="auto"/>
              <w:right w:val="single" w:sz="4" w:space="0" w:color="000000"/>
            </w:tcBorders>
            <w:shd w:val="clear" w:color="auto" w:fill="auto"/>
            <w:noWrap/>
          </w:tcPr>
          <w:p w14:paraId="1BFA6D86"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15.75%</w:t>
            </w:r>
          </w:p>
        </w:tc>
        <w:tc>
          <w:tcPr>
            <w:tcW w:w="284" w:type="dxa"/>
            <w:tcBorders>
              <w:top w:val="single" w:sz="4" w:space="0" w:color="000000"/>
              <w:left w:val="single" w:sz="4" w:space="0" w:color="000000"/>
              <w:bottom w:val="single" w:sz="4" w:space="0" w:color="000000"/>
              <w:right w:val="single" w:sz="4" w:space="0" w:color="000000"/>
            </w:tcBorders>
          </w:tcPr>
          <w:p w14:paraId="7148802C"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056A17AB"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521A9C04"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61E01553"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6C9F031E" w14:textId="77777777" w:rsidR="00780F9C" w:rsidRPr="00A27C11" w:rsidRDefault="00780F9C" w:rsidP="00493041">
            <w:pPr>
              <w:overflowPunct/>
              <w:autoSpaceDE/>
              <w:autoSpaceDN/>
              <w:adjustRightInd/>
              <w:spacing w:after="0"/>
              <w:textAlignment w:val="auto"/>
              <w:rPr>
                <w:rFonts w:eastAsiaTheme="minorEastAsia"/>
                <w:color w:val="FF0000"/>
                <w:sz w:val="16"/>
                <w:szCs w:val="16"/>
                <w:lang w:eastAsia="zh-CN"/>
              </w:rPr>
            </w:pPr>
            <w:r w:rsidRPr="00A27C11">
              <w:rPr>
                <w:rFonts w:eastAsiaTheme="minorEastAsia"/>
                <w:color w:val="FF0000"/>
                <w:sz w:val="16"/>
                <w:szCs w:val="16"/>
                <w:lang w:eastAsia="zh-CN"/>
              </w:rPr>
              <w:t>-</w:t>
            </w:r>
          </w:p>
        </w:tc>
        <w:tc>
          <w:tcPr>
            <w:tcW w:w="708" w:type="dxa"/>
            <w:vMerge/>
            <w:tcBorders>
              <w:left w:val="nil"/>
              <w:right w:val="single" w:sz="4" w:space="0" w:color="auto"/>
            </w:tcBorders>
            <w:shd w:val="clear" w:color="auto" w:fill="auto"/>
            <w:noWrap/>
          </w:tcPr>
          <w:p w14:paraId="2B477A4E"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702BC518"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5A3523DA"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FR2 120kHz</w:t>
            </w:r>
          </w:p>
          <w:p w14:paraId="43AD3F08"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Sync</w:t>
            </w:r>
          </w:p>
          <w:p w14:paraId="6857F1C4" w14:textId="77777777" w:rsidR="00780F9C" w:rsidRPr="00A27C11" w:rsidRDefault="00780F9C" w:rsidP="00493041">
            <w:pPr>
              <w:pStyle w:val="NF"/>
              <w:rPr>
                <w:rFonts w:ascii="Times New Roman" w:hAnsi="Times New Roman"/>
                <w:sz w:val="16"/>
                <w:szCs w:val="16"/>
              </w:rPr>
            </w:pPr>
          </w:p>
        </w:tc>
        <w:tc>
          <w:tcPr>
            <w:tcW w:w="1701" w:type="dxa"/>
            <w:vMerge/>
            <w:tcBorders>
              <w:left w:val="nil"/>
              <w:right w:val="single" w:sz="8" w:space="0" w:color="auto"/>
            </w:tcBorders>
            <w:shd w:val="clear" w:color="auto" w:fill="auto"/>
            <w:noWrap/>
            <w:vAlign w:val="center"/>
          </w:tcPr>
          <w:p w14:paraId="10E2E092" w14:textId="77777777" w:rsidR="00780F9C" w:rsidRPr="00BC54BA" w:rsidRDefault="00780F9C" w:rsidP="00493041">
            <w:pPr>
              <w:overflowPunct/>
              <w:autoSpaceDE/>
              <w:autoSpaceDN/>
              <w:adjustRightInd/>
              <w:spacing w:after="0"/>
              <w:textAlignment w:val="auto"/>
              <w:rPr>
                <w:sz w:val="16"/>
                <w:szCs w:val="16"/>
                <w:lang w:eastAsia="zh-CN"/>
              </w:rPr>
            </w:pPr>
          </w:p>
        </w:tc>
      </w:tr>
      <w:tr w:rsidR="00780F9C" w:rsidRPr="00A27C11" w14:paraId="64DB7119" w14:textId="77777777" w:rsidTr="00493041">
        <w:trPr>
          <w:trHeight w:val="255"/>
        </w:trPr>
        <w:tc>
          <w:tcPr>
            <w:tcW w:w="840" w:type="dxa"/>
            <w:vMerge/>
            <w:tcBorders>
              <w:left w:val="single" w:sz="8" w:space="0" w:color="auto"/>
              <w:bottom w:val="single" w:sz="4" w:space="0" w:color="000000"/>
              <w:right w:val="single" w:sz="4" w:space="0" w:color="auto"/>
            </w:tcBorders>
            <w:shd w:val="clear" w:color="auto" w:fill="auto"/>
            <w:noWrap/>
            <w:vAlign w:val="center"/>
          </w:tcPr>
          <w:p w14:paraId="7AAB97CD"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bottom w:val="single" w:sz="4" w:space="0" w:color="000000"/>
              <w:right w:val="single" w:sz="4" w:space="0" w:color="auto"/>
            </w:tcBorders>
            <w:shd w:val="clear" w:color="auto" w:fill="auto"/>
            <w:noWrap/>
          </w:tcPr>
          <w:p w14:paraId="23EB99AC"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000000"/>
              <w:right w:val="single" w:sz="4" w:space="0" w:color="auto"/>
            </w:tcBorders>
            <w:shd w:val="clear" w:color="auto" w:fill="auto"/>
            <w:noWrap/>
          </w:tcPr>
          <w:p w14:paraId="20731B40"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1231652.5(2.46725)</w:t>
            </w:r>
          </w:p>
          <w:p w14:paraId="7AE92FD4"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1056153(2.11569)</w:t>
            </w:r>
          </w:p>
        </w:tc>
        <w:tc>
          <w:tcPr>
            <w:tcW w:w="851" w:type="dxa"/>
            <w:tcBorders>
              <w:top w:val="single" w:sz="4" w:space="0" w:color="auto"/>
              <w:left w:val="nil"/>
              <w:bottom w:val="single" w:sz="4" w:space="0" w:color="000000"/>
              <w:right w:val="single" w:sz="4" w:space="0" w:color="000000"/>
            </w:tcBorders>
            <w:shd w:val="clear" w:color="auto" w:fill="auto"/>
            <w:noWrap/>
          </w:tcPr>
          <w:p w14:paraId="5EDCC017"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14.25%</w:t>
            </w:r>
          </w:p>
        </w:tc>
        <w:tc>
          <w:tcPr>
            <w:tcW w:w="284" w:type="dxa"/>
            <w:tcBorders>
              <w:top w:val="single" w:sz="4" w:space="0" w:color="000000"/>
              <w:left w:val="single" w:sz="4" w:space="0" w:color="000000"/>
              <w:bottom w:val="single" w:sz="4" w:space="0" w:color="000000"/>
              <w:right w:val="single" w:sz="4" w:space="0" w:color="000000"/>
            </w:tcBorders>
          </w:tcPr>
          <w:p w14:paraId="55C217BC"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000000"/>
              <w:right w:val="single" w:sz="4" w:space="0" w:color="auto"/>
            </w:tcBorders>
            <w:shd w:val="clear" w:color="auto" w:fill="auto"/>
            <w:noWrap/>
          </w:tcPr>
          <w:p w14:paraId="121557EC"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000000"/>
              <w:right w:val="single" w:sz="4" w:space="0" w:color="auto"/>
            </w:tcBorders>
            <w:shd w:val="clear" w:color="auto" w:fill="auto"/>
            <w:noWrap/>
          </w:tcPr>
          <w:p w14:paraId="57DABD4B"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000000"/>
              <w:right w:val="single" w:sz="4" w:space="0" w:color="auto"/>
            </w:tcBorders>
            <w:shd w:val="clear" w:color="auto" w:fill="auto"/>
            <w:noWrap/>
          </w:tcPr>
          <w:p w14:paraId="7D9CC7CD"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000000"/>
              <w:right w:val="single" w:sz="4" w:space="0" w:color="auto"/>
            </w:tcBorders>
            <w:shd w:val="clear" w:color="auto" w:fill="auto"/>
            <w:noWrap/>
          </w:tcPr>
          <w:p w14:paraId="02A9F059" w14:textId="77777777" w:rsidR="00780F9C" w:rsidRPr="00A27C11" w:rsidRDefault="00780F9C" w:rsidP="00493041">
            <w:pPr>
              <w:overflowPunct/>
              <w:autoSpaceDE/>
              <w:autoSpaceDN/>
              <w:adjustRightInd/>
              <w:spacing w:after="0"/>
              <w:textAlignment w:val="auto"/>
              <w:rPr>
                <w:rFonts w:eastAsiaTheme="minorEastAsia"/>
                <w:color w:val="FF0000"/>
                <w:sz w:val="16"/>
                <w:szCs w:val="16"/>
                <w:lang w:eastAsia="zh-CN"/>
              </w:rPr>
            </w:pPr>
            <w:r w:rsidRPr="00A27C11">
              <w:rPr>
                <w:rFonts w:eastAsiaTheme="minorEastAsia"/>
                <w:color w:val="FF0000"/>
                <w:sz w:val="16"/>
                <w:szCs w:val="16"/>
                <w:lang w:eastAsia="zh-CN"/>
              </w:rPr>
              <w:t>-</w:t>
            </w:r>
          </w:p>
        </w:tc>
        <w:tc>
          <w:tcPr>
            <w:tcW w:w="708" w:type="dxa"/>
            <w:vMerge/>
            <w:tcBorders>
              <w:left w:val="nil"/>
              <w:bottom w:val="single" w:sz="4" w:space="0" w:color="000000"/>
              <w:right w:val="single" w:sz="4" w:space="0" w:color="auto"/>
            </w:tcBorders>
            <w:shd w:val="clear" w:color="auto" w:fill="auto"/>
            <w:noWrap/>
          </w:tcPr>
          <w:p w14:paraId="4C7636F6"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auto"/>
              <w:left w:val="nil"/>
              <w:bottom w:val="single" w:sz="4" w:space="0" w:color="000000"/>
              <w:right w:val="single" w:sz="4" w:space="0" w:color="auto"/>
            </w:tcBorders>
            <w:shd w:val="clear" w:color="auto" w:fill="auto"/>
            <w:noWrap/>
          </w:tcPr>
          <w:p w14:paraId="6E2750C9"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000000"/>
              <w:right w:val="single" w:sz="4" w:space="0" w:color="auto"/>
            </w:tcBorders>
            <w:shd w:val="clear" w:color="auto" w:fill="auto"/>
            <w:noWrap/>
          </w:tcPr>
          <w:p w14:paraId="7553228E"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FR2 120kHz</w:t>
            </w:r>
          </w:p>
          <w:p w14:paraId="1161A563" w14:textId="77777777" w:rsidR="00780F9C" w:rsidRPr="00A27C11" w:rsidRDefault="00780F9C" w:rsidP="00493041">
            <w:pPr>
              <w:pStyle w:val="NF"/>
              <w:rPr>
                <w:rFonts w:ascii="Times New Roman" w:eastAsiaTheme="minorEastAsia" w:hAnsi="Times New Roman"/>
                <w:sz w:val="16"/>
                <w:szCs w:val="16"/>
                <w:lang w:eastAsia="zh-CN"/>
              </w:rPr>
            </w:pPr>
            <w:r w:rsidRPr="00A27C11">
              <w:rPr>
                <w:rFonts w:ascii="Times New Roman" w:hAnsi="Times New Roman"/>
                <w:sz w:val="16"/>
                <w:szCs w:val="16"/>
              </w:rPr>
              <w:t>Async</w:t>
            </w:r>
          </w:p>
        </w:tc>
        <w:tc>
          <w:tcPr>
            <w:tcW w:w="1701" w:type="dxa"/>
            <w:vMerge/>
            <w:tcBorders>
              <w:left w:val="nil"/>
              <w:bottom w:val="single" w:sz="4" w:space="0" w:color="000000"/>
              <w:right w:val="single" w:sz="8" w:space="0" w:color="auto"/>
            </w:tcBorders>
            <w:shd w:val="clear" w:color="auto" w:fill="auto"/>
            <w:noWrap/>
            <w:vAlign w:val="center"/>
          </w:tcPr>
          <w:p w14:paraId="6A128DEB" w14:textId="77777777" w:rsidR="00780F9C" w:rsidRPr="00BC54BA" w:rsidRDefault="00780F9C" w:rsidP="00493041">
            <w:pPr>
              <w:overflowPunct/>
              <w:autoSpaceDE/>
              <w:autoSpaceDN/>
              <w:adjustRightInd/>
              <w:spacing w:after="0"/>
              <w:textAlignment w:val="auto"/>
              <w:rPr>
                <w:sz w:val="16"/>
                <w:szCs w:val="16"/>
                <w:lang w:eastAsia="zh-CN"/>
              </w:rPr>
            </w:pPr>
          </w:p>
        </w:tc>
      </w:tr>
      <w:tr w:rsidR="00780F9C" w:rsidRPr="00152484" w14:paraId="04B613ED" w14:textId="77777777" w:rsidTr="00493041">
        <w:trPr>
          <w:trHeight w:val="255"/>
        </w:trPr>
        <w:tc>
          <w:tcPr>
            <w:tcW w:w="840" w:type="dxa"/>
            <w:vMerge w:val="restart"/>
            <w:tcBorders>
              <w:top w:val="single" w:sz="4" w:space="0" w:color="000000"/>
              <w:left w:val="single" w:sz="4" w:space="0" w:color="000000"/>
              <w:right w:val="single" w:sz="4" w:space="0" w:color="000000"/>
            </w:tcBorders>
            <w:shd w:val="clear" w:color="auto" w:fill="auto"/>
            <w:noWrap/>
            <w:vAlign w:val="center"/>
          </w:tcPr>
          <w:p w14:paraId="518EA82B" w14:textId="77777777" w:rsidR="00780F9C" w:rsidRPr="00152484" w:rsidRDefault="00780F9C" w:rsidP="00493041">
            <w:pPr>
              <w:pStyle w:val="Comments"/>
              <w:rPr>
                <w:rFonts w:ascii="Times New Roman" w:hAnsi="Times New Roman"/>
                <w:i w:val="0"/>
                <w:sz w:val="16"/>
                <w:szCs w:val="16"/>
              </w:rPr>
            </w:pPr>
            <w:r w:rsidRPr="00152484">
              <w:rPr>
                <w:rFonts w:ascii="Times New Roman" w:hAnsi="Times New Roman"/>
                <w:i w:val="0"/>
                <w:sz w:val="16"/>
                <w:szCs w:val="16"/>
              </w:rPr>
              <w:t>Source 2</w:t>
            </w:r>
          </w:p>
          <w:p w14:paraId="68D65C86" w14:textId="77777777" w:rsidR="00780F9C" w:rsidRPr="00152484" w:rsidRDefault="00780F9C" w:rsidP="00493041">
            <w:pPr>
              <w:pStyle w:val="Comments"/>
              <w:rPr>
                <w:rFonts w:ascii="Times New Roman" w:hAnsi="Times New Roman"/>
                <w:i w:val="0"/>
                <w:sz w:val="16"/>
                <w:szCs w:val="16"/>
              </w:rPr>
            </w:pPr>
            <w:r w:rsidRPr="00152484">
              <w:rPr>
                <w:rFonts w:ascii="Times New Roman" w:hAnsi="Times New Roman"/>
                <w:i w:val="0"/>
                <w:sz w:val="16"/>
                <w:szCs w:val="16"/>
              </w:rPr>
              <w:t>Vivo</w:t>
            </w:r>
          </w:p>
          <w:p w14:paraId="02A877E5" w14:textId="77777777" w:rsidR="00780F9C" w:rsidRPr="00152484" w:rsidRDefault="00FB0CAE" w:rsidP="00493041">
            <w:pPr>
              <w:overflowPunct/>
              <w:autoSpaceDE/>
              <w:autoSpaceDN/>
              <w:adjustRightInd/>
              <w:spacing w:after="0"/>
              <w:textAlignment w:val="auto"/>
              <w:rPr>
                <w:color w:val="000000"/>
                <w:sz w:val="16"/>
                <w:szCs w:val="16"/>
                <w:lang w:eastAsia="zh-CN"/>
              </w:rPr>
            </w:pPr>
            <w:hyperlink r:id="rId45" w:history="1">
              <w:r w:rsidR="00780F9C" w:rsidRPr="00152484">
                <w:rPr>
                  <w:rStyle w:val="af8"/>
                  <w:sz w:val="16"/>
                  <w:szCs w:val="16"/>
                  <w:lang w:eastAsia="x-none"/>
                </w:rPr>
                <w:t>R1-1901711</w:t>
              </w:r>
            </w:hyperlink>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0C3F4C" w14:textId="77777777" w:rsidR="00780F9C" w:rsidRPr="00152484" w:rsidRDefault="00780F9C" w:rsidP="00493041">
            <w:pPr>
              <w:overflowPunct/>
              <w:autoSpaceDE/>
              <w:autoSpaceDN/>
              <w:adjustRightInd/>
              <w:spacing w:after="0"/>
              <w:textAlignment w:val="auto"/>
              <w:rPr>
                <w:color w:val="000000"/>
                <w:sz w:val="16"/>
                <w:szCs w:val="16"/>
                <w:lang w:eastAsia="zh-CN"/>
              </w:rPr>
            </w:pPr>
            <w:r w:rsidRPr="00152484">
              <w:rPr>
                <w:rFonts w:eastAsiaTheme="minorEastAsia"/>
                <w:sz w:val="16"/>
                <w:szCs w:val="16"/>
                <w:lang w:eastAsia="zh-CN"/>
              </w:rPr>
              <w:t>Energy for full measurement (8 cells)</w:t>
            </w: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E4F571" w14:textId="77777777" w:rsidR="00780F9C" w:rsidRPr="00152484" w:rsidRDefault="00780F9C" w:rsidP="00493041">
            <w:pPr>
              <w:pStyle w:val="Comments"/>
              <w:rPr>
                <w:rFonts w:ascii="Times New Roman" w:eastAsiaTheme="minorEastAsia" w:hAnsi="Times New Roman"/>
                <w:i w:val="0"/>
                <w:sz w:val="16"/>
                <w:szCs w:val="16"/>
                <w:lang w:eastAsia="zh-CN"/>
              </w:rPr>
            </w:pPr>
            <w:r w:rsidRPr="00152484">
              <w:rPr>
                <w:rFonts w:ascii="Times New Roman" w:eastAsia="宋体" w:hAnsi="Times New Roman"/>
                <w:i w:val="0"/>
                <w:sz w:val="16"/>
                <w:szCs w:val="16"/>
                <w:lang w:eastAsia="zh-CN"/>
              </w:rPr>
              <w:t>4.597</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A8CEAF" w14:textId="77777777" w:rsidR="00780F9C" w:rsidRPr="00152484" w:rsidRDefault="00780F9C" w:rsidP="00493041">
            <w:pPr>
              <w:pStyle w:val="Comments"/>
              <w:rPr>
                <w:rFonts w:ascii="Times New Roman" w:hAnsi="Times New Roman"/>
                <w:i w:val="0"/>
                <w:sz w:val="16"/>
                <w:szCs w:val="16"/>
              </w:rPr>
            </w:pPr>
            <w:r w:rsidRPr="00152484">
              <w:rPr>
                <w:rFonts w:ascii="Times New Roman" w:eastAsiaTheme="minorEastAsia" w:hAnsi="Times New Roman"/>
                <w:i w:val="0"/>
                <w:sz w:val="16"/>
                <w:szCs w:val="16"/>
                <w:lang w:eastAsia="zh-CN"/>
              </w:rPr>
              <w:t>Baseline1</w:t>
            </w:r>
          </w:p>
        </w:tc>
        <w:tc>
          <w:tcPr>
            <w:tcW w:w="284" w:type="dxa"/>
            <w:tcBorders>
              <w:top w:val="single" w:sz="4" w:space="0" w:color="000000"/>
              <w:left w:val="single" w:sz="4" w:space="0" w:color="000000"/>
              <w:bottom w:val="single" w:sz="4" w:space="0" w:color="000000"/>
              <w:right w:val="single" w:sz="4" w:space="0" w:color="000000"/>
            </w:tcBorders>
            <w:vAlign w:val="center"/>
          </w:tcPr>
          <w:p w14:paraId="3D0DF939" w14:textId="77777777" w:rsidR="00780F9C" w:rsidRPr="00152484"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5C1EDDE4"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335A08"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320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11B573"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2</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6B0718" w14:textId="77777777" w:rsidR="00780F9C" w:rsidRPr="00152484" w:rsidRDefault="00780F9C" w:rsidP="00493041">
            <w:pPr>
              <w:overflowPunct/>
              <w:autoSpaceDE/>
              <w:autoSpaceDN/>
              <w:adjustRightInd/>
              <w:spacing w:after="0"/>
              <w:textAlignment w:val="auto"/>
              <w:rPr>
                <w:rFonts w:eastAsiaTheme="minorEastAsia"/>
                <w:color w:val="FF0000"/>
                <w:sz w:val="16"/>
                <w:szCs w:val="16"/>
                <w:lang w:eastAsia="zh-CN"/>
              </w:rPr>
            </w:pPr>
            <w:r w:rsidRPr="00152484">
              <w:rPr>
                <w:rFonts w:eastAsiaTheme="minorEastAsia"/>
                <w:sz w:val="16"/>
                <w:szCs w:val="16"/>
                <w:lang w:eastAsia="zh-CN"/>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FC098C"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No</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0713EE"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Low</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9463A9" w14:textId="77777777" w:rsidR="00780F9C" w:rsidRPr="00152484" w:rsidRDefault="00780F9C" w:rsidP="00493041">
            <w:pPr>
              <w:pStyle w:val="ac"/>
              <w:jc w:val="left"/>
              <w:rPr>
                <w:rFonts w:ascii="Times New Roman" w:hAnsi="Times New Roman"/>
                <w:sz w:val="16"/>
                <w:szCs w:val="16"/>
                <w:lang w:eastAsia="zh-CN"/>
              </w:rPr>
            </w:pPr>
            <w:r w:rsidRPr="00152484">
              <w:rPr>
                <w:rFonts w:ascii="Times New Roman" w:hAnsi="Times New Roman"/>
                <w:sz w:val="16"/>
                <w:szCs w:val="16"/>
                <w:lang w:eastAsia="zh-CN"/>
              </w:rPr>
              <w:t>The measurement duration in SMTC is 2ms</w:t>
            </w:r>
          </w:p>
          <w:p w14:paraId="27C007D6" w14:textId="77777777" w:rsidR="00780F9C" w:rsidRPr="00152484" w:rsidRDefault="00780F9C" w:rsidP="00493041">
            <w:pPr>
              <w:pStyle w:val="Comments"/>
              <w:rPr>
                <w:rFonts w:ascii="Times New Roman" w:hAnsi="Times New Roman"/>
                <w:i w:val="0"/>
                <w:sz w:val="16"/>
                <w:szCs w:val="16"/>
              </w:rPr>
            </w:pPr>
          </w:p>
        </w:tc>
        <w:tc>
          <w:tcPr>
            <w:tcW w:w="1701" w:type="dxa"/>
            <w:vMerge w:val="restart"/>
            <w:tcBorders>
              <w:top w:val="single" w:sz="4" w:space="0" w:color="000000"/>
              <w:left w:val="single" w:sz="4" w:space="0" w:color="000000"/>
              <w:right w:val="single" w:sz="4" w:space="0" w:color="000000"/>
            </w:tcBorders>
            <w:shd w:val="clear" w:color="auto" w:fill="auto"/>
            <w:noWrap/>
            <w:vAlign w:val="center"/>
          </w:tcPr>
          <w:p w14:paraId="0CF9747D" w14:textId="77777777" w:rsidR="00780F9C" w:rsidRPr="00BC54BA" w:rsidRDefault="00780F9C" w:rsidP="00493041">
            <w:pPr>
              <w:pStyle w:val="Comments"/>
              <w:rPr>
                <w:rFonts w:ascii="Times New Roman" w:eastAsia="宋体" w:hAnsi="Times New Roman"/>
                <w:i w:val="0"/>
                <w:sz w:val="16"/>
                <w:szCs w:val="16"/>
                <w:lang w:eastAsia="zh-CN"/>
              </w:rPr>
            </w:pPr>
            <w:r w:rsidRPr="00BC54BA">
              <w:rPr>
                <w:rFonts w:ascii="Times New Roman" w:eastAsia="宋体" w:hAnsi="Times New Roman"/>
                <w:i w:val="0"/>
                <w:sz w:val="16"/>
                <w:szCs w:val="16"/>
                <w:lang w:eastAsia="zh-CN"/>
              </w:rPr>
              <w:t>FR1,</w:t>
            </w:r>
          </w:p>
          <w:p w14:paraId="58F6876C" w14:textId="77777777" w:rsidR="00780F9C" w:rsidRPr="00BC54BA" w:rsidRDefault="00780F9C" w:rsidP="00493041">
            <w:pPr>
              <w:overflowPunct/>
              <w:autoSpaceDE/>
              <w:autoSpaceDN/>
              <w:adjustRightInd/>
              <w:spacing w:after="0"/>
              <w:textAlignment w:val="auto"/>
              <w:rPr>
                <w:sz w:val="16"/>
                <w:szCs w:val="16"/>
                <w:lang w:eastAsia="zh-CN"/>
              </w:rPr>
            </w:pPr>
            <w:r w:rsidRPr="00BC54BA">
              <w:rPr>
                <w:sz w:val="16"/>
                <w:szCs w:val="16"/>
                <w:lang w:eastAsia="zh-CN"/>
              </w:rPr>
              <w:t>Cell search is assumed to be performed in 1/3 of the SMTC measurement occasions.</w:t>
            </w:r>
          </w:p>
        </w:tc>
      </w:tr>
      <w:tr w:rsidR="00780F9C" w:rsidRPr="00152484" w14:paraId="36AA10C8" w14:textId="77777777" w:rsidTr="00493041">
        <w:trPr>
          <w:trHeight w:val="255"/>
        </w:trPr>
        <w:tc>
          <w:tcPr>
            <w:tcW w:w="840" w:type="dxa"/>
            <w:vMerge/>
            <w:tcBorders>
              <w:left w:val="single" w:sz="4" w:space="0" w:color="000000"/>
              <w:right w:val="single" w:sz="4" w:space="0" w:color="000000"/>
            </w:tcBorders>
            <w:shd w:val="clear" w:color="auto" w:fill="auto"/>
            <w:noWrap/>
            <w:vAlign w:val="center"/>
          </w:tcPr>
          <w:p w14:paraId="58272ED5" w14:textId="77777777" w:rsidR="00780F9C" w:rsidRPr="00152484" w:rsidRDefault="00780F9C" w:rsidP="00493041">
            <w:pPr>
              <w:overflowPunct/>
              <w:autoSpaceDE/>
              <w:autoSpaceDN/>
              <w:adjustRightInd/>
              <w:spacing w:after="0"/>
              <w:textAlignment w:val="auto"/>
              <w:rPr>
                <w:color w:val="000000"/>
                <w:sz w:val="16"/>
                <w:szCs w:val="16"/>
                <w:lang w:eastAsia="zh-C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3C8302" w14:textId="77777777" w:rsidR="00780F9C" w:rsidRPr="00152484" w:rsidRDefault="00780F9C" w:rsidP="00493041">
            <w:pPr>
              <w:pStyle w:val="Comments"/>
              <w:rPr>
                <w:rFonts w:ascii="Times New Roman" w:eastAsiaTheme="minorEastAsia" w:hAnsi="Times New Roman"/>
                <w:i w:val="0"/>
                <w:sz w:val="16"/>
                <w:szCs w:val="16"/>
                <w:lang w:eastAsia="zh-CN"/>
              </w:rPr>
            </w:pPr>
            <w:r w:rsidRPr="00152484">
              <w:rPr>
                <w:rFonts w:ascii="Times New Roman" w:eastAsiaTheme="minorEastAsia" w:hAnsi="Times New Roman"/>
                <w:i w:val="0"/>
                <w:sz w:val="16"/>
                <w:szCs w:val="16"/>
                <w:lang w:eastAsia="zh-CN"/>
              </w:rPr>
              <w:t>Reduce neighbour cell measurement(</w:t>
            </w:r>
          </w:p>
          <w:p w14:paraId="167AD792"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sz w:val="16"/>
                <w:szCs w:val="16"/>
                <w:lang w:eastAsia="zh-CN"/>
              </w:rPr>
              <w:t>SCS is 30 kHz, Synchronous case, 4 cells)</w:t>
            </w: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ACA8A0" w14:textId="77777777" w:rsidR="00780F9C" w:rsidRPr="00152484" w:rsidRDefault="00780F9C" w:rsidP="00493041">
            <w:pPr>
              <w:pStyle w:val="Comments"/>
              <w:rPr>
                <w:rFonts w:ascii="Times New Roman" w:eastAsia="宋体" w:hAnsi="Times New Roman"/>
                <w:i w:val="0"/>
                <w:sz w:val="16"/>
                <w:szCs w:val="16"/>
                <w:lang w:eastAsia="zh-CN"/>
              </w:rPr>
            </w:pPr>
            <w:r w:rsidRPr="00152484">
              <w:rPr>
                <w:rFonts w:ascii="Times New Roman" w:eastAsia="宋体" w:hAnsi="Times New Roman"/>
                <w:i w:val="0"/>
                <w:sz w:val="16"/>
                <w:szCs w:val="16"/>
                <w:lang w:eastAsia="zh-CN"/>
              </w:rPr>
              <w:t>4.229</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CDB886" w14:textId="77777777" w:rsidR="00780F9C" w:rsidRPr="00152484" w:rsidRDefault="00780F9C" w:rsidP="00493041">
            <w:pPr>
              <w:pStyle w:val="Comments"/>
              <w:rPr>
                <w:rFonts w:ascii="Times New Roman" w:eastAsiaTheme="minorEastAsia" w:hAnsi="Times New Roman"/>
                <w:i w:val="0"/>
                <w:sz w:val="16"/>
                <w:szCs w:val="16"/>
                <w:lang w:eastAsia="zh-CN"/>
              </w:rPr>
            </w:pPr>
            <w:r w:rsidRPr="00152484">
              <w:rPr>
                <w:rFonts w:ascii="Times New Roman" w:eastAsiaTheme="minorEastAsia" w:hAnsi="Times New Roman"/>
                <w:i w:val="0"/>
                <w:sz w:val="16"/>
                <w:szCs w:val="16"/>
                <w:lang w:eastAsia="zh-CN"/>
              </w:rPr>
              <w:t>8%</w:t>
            </w:r>
          </w:p>
        </w:tc>
        <w:tc>
          <w:tcPr>
            <w:tcW w:w="284" w:type="dxa"/>
            <w:tcBorders>
              <w:top w:val="single" w:sz="4" w:space="0" w:color="000000"/>
              <w:left w:val="single" w:sz="4" w:space="0" w:color="000000"/>
              <w:bottom w:val="single" w:sz="4" w:space="0" w:color="000000"/>
              <w:right w:val="single" w:sz="4" w:space="0" w:color="000000"/>
            </w:tcBorders>
            <w:vAlign w:val="center"/>
          </w:tcPr>
          <w:p w14:paraId="0A2CC194" w14:textId="77777777" w:rsidR="00780F9C" w:rsidRPr="00152484"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720B0D86" w14:textId="77777777" w:rsidR="00780F9C" w:rsidRPr="00152484" w:rsidRDefault="00780F9C" w:rsidP="00493041">
            <w:pPr>
              <w:overflowPunct/>
              <w:autoSpaceDE/>
              <w:autoSpaceDN/>
              <w:adjustRightInd/>
              <w:spacing w:after="0"/>
              <w:textAlignment w:val="auto"/>
              <w:rPr>
                <w:sz w:val="16"/>
                <w:szCs w:val="16"/>
              </w:rPr>
            </w:pPr>
            <w:r w:rsidRPr="00152484">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12C7D0"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320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885366"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2</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F44BEB"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114460"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No</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78CDB9"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Low</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790A8C" w14:textId="77777777" w:rsidR="00780F9C" w:rsidRPr="00152484" w:rsidRDefault="00780F9C" w:rsidP="00493041">
            <w:pPr>
              <w:pStyle w:val="TAR"/>
              <w:jc w:val="left"/>
              <w:rPr>
                <w:rFonts w:ascii="Times New Roman" w:hAnsi="Times New Roman"/>
                <w:sz w:val="16"/>
                <w:szCs w:val="16"/>
                <w:lang w:eastAsia="zh-CN"/>
              </w:rPr>
            </w:pPr>
            <w:r w:rsidRPr="00152484">
              <w:rPr>
                <w:rFonts w:ascii="Times New Roman" w:hAnsi="Times New Roman"/>
                <w:sz w:val="16"/>
                <w:szCs w:val="16"/>
                <w:lang w:eastAsia="zh-CN"/>
              </w:rPr>
              <w:t>The measurement duration in SMTC is 2ms</w:t>
            </w:r>
          </w:p>
        </w:tc>
        <w:tc>
          <w:tcPr>
            <w:tcW w:w="1701" w:type="dxa"/>
            <w:vMerge/>
            <w:tcBorders>
              <w:left w:val="single" w:sz="4" w:space="0" w:color="000000"/>
              <w:right w:val="single" w:sz="4" w:space="0" w:color="000000"/>
            </w:tcBorders>
            <w:shd w:val="clear" w:color="auto" w:fill="auto"/>
            <w:noWrap/>
            <w:vAlign w:val="center"/>
          </w:tcPr>
          <w:p w14:paraId="079693A0" w14:textId="77777777" w:rsidR="00780F9C" w:rsidRPr="00BC54BA" w:rsidRDefault="00780F9C" w:rsidP="00493041">
            <w:pPr>
              <w:overflowPunct/>
              <w:autoSpaceDE/>
              <w:autoSpaceDN/>
              <w:adjustRightInd/>
              <w:spacing w:after="0"/>
              <w:textAlignment w:val="auto"/>
              <w:rPr>
                <w:sz w:val="16"/>
                <w:szCs w:val="16"/>
                <w:lang w:eastAsia="zh-CN"/>
              </w:rPr>
            </w:pPr>
          </w:p>
        </w:tc>
      </w:tr>
      <w:tr w:rsidR="00780F9C" w:rsidRPr="00152484" w14:paraId="720BD685" w14:textId="77777777" w:rsidTr="00493041">
        <w:trPr>
          <w:trHeight w:val="255"/>
        </w:trPr>
        <w:tc>
          <w:tcPr>
            <w:tcW w:w="840" w:type="dxa"/>
            <w:vMerge/>
            <w:tcBorders>
              <w:left w:val="single" w:sz="4" w:space="0" w:color="000000"/>
              <w:right w:val="single" w:sz="4" w:space="0" w:color="000000"/>
            </w:tcBorders>
            <w:shd w:val="clear" w:color="auto" w:fill="auto"/>
            <w:noWrap/>
            <w:vAlign w:val="center"/>
          </w:tcPr>
          <w:p w14:paraId="35529037" w14:textId="77777777" w:rsidR="00780F9C" w:rsidRPr="00152484" w:rsidRDefault="00780F9C" w:rsidP="00493041">
            <w:pPr>
              <w:overflowPunct/>
              <w:autoSpaceDE/>
              <w:autoSpaceDN/>
              <w:adjustRightInd/>
              <w:spacing w:after="0"/>
              <w:textAlignment w:val="auto"/>
              <w:rPr>
                <w:color w:val="000000"/>
                <w:sz w:val="16"/>
                <w:szCs w:val="16"/>
                <w:lang w:eastAsia="zh-C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73535D" w14:textId="77777777" w:rsidR="00780F9C" w:rsidRPr="00152484" w:rsidRDefault="00780F9C" w:rsidP="00493041">
            <w:pPr>
              <w:pStyle w:val="Comments"/>
              <w:rPr>
                <w:rFonts w:ascii="Times New Roman" w:eastAsiaTheme="minorEastAsia" w:hAnsi="Times New Roman"/>
                <w:i w:val="0"/>
                <w:sz w:val="16"/>
                <w:szCs w:val="16"/>
                <w:lang w:eastAsia="zh-CN"/>
              </w:rPr>
            </w:pPr>
            <w:r w:rsidRPr="00152484">
              <w:rPr>
                <w:rFonts w:ascii="Times New Roman" w:eastAsiaTheme="minorEastAsia" w:hAnsi="Times New Roman"/>
                <w:i w:val="0"/>
                <w:sz w:val="16"/>
                <w:szCs w:val="16"/>
                <w:lang w:eastAsia="zh-CN"/>
              </w:rPr>
              <w:t>Reduce neighbour cell measurement(</w:t>
            </w:r>
          </w:p>
          <w:p w14:paraId="5251F844" w14:textId="77777777" w:rsidR="00780F9C" w:rsidRPr="00152484" w:rsidRDefault="00780F9C" w:rsidP="00493041">
            <w:pPr>
              <w:rPr>
                <w:rFonts w:eastAsiaTheme="minorEastAsia"/>
                <w:sz w:val="16"/>
                <w:szCs w:val="16"/>
                <w:lang w:eastAsia="zh-CN"/>
              </w:rPr>
            </w:pPr>
            <w:r w:rsidRPr="00152484">
              <w:rPr>
                <w:sz w:val="16"/>
                <w:szCs w:val="16"/>
                <w:lang w:eastAsia="zh-CN"/>
              </w:rPr>
              <w:t>SCS is 30 kHz, Asynchronous case, 4 cells)</w:t>
            </w: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AE2E9B" w14:textId="77777777" w:rsidR="00780F9C" w:rsidRPr="00152484" w:rsidRDefault="00780F9C" w:rsidP="00493041">
            <w:pPr>
              <w:pStyle w:val="Comments"/>
              <w:rPr>
                <w:rFonts w:ascii="Times New Roman" w:eastAsia="宋体" w:hAnsi="Times New Roman"/>
                <w:i w:val="0"/>
                <w:sz w:val="16"/>
                <w:szCs w:val="16"/>
                <w:lang w:eastAsia="zh-CN"/>
              </w:rPr>
            </w:pPr>
            <w:r w:rsidRPr="00152484">
              <w:rPr>
                <w:rFonts w:ascii="Times New Roman" w:eastAsiaTheme="minorEastAsia" w:hAnsi="Times New Roman"/>
                <w:i w:val="0"/>
                <w:sz w:val="16"/>
                <w:szCs w:val="16"/>
                <w:lang w:eastAsia="zh-CN"/>
              </w:rPr>
              <w:t>4.474</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3ECB5A" w14:textId="77777777" w:rsidR="00780F9C" w:rsidRPr="00152484" w:rsidRDefault="00780F9C" w:rsidP="00493041">
            <w:pPr>
              <w:pStyle w:val="Comments"/>
              <w:rPr>
                <w:rFonts w:ascii="Times New Roman" w:eastAsiaTheme="minorEastAsia" w:hAnsi="Times New Roman"/>
                <w:i w:val="0"/>
                <w:sz w:val="16"/>
                <w:szCs w:val="16"/>
                <w:lang w:eastAsia="zh-CN"/>
              </w:rPr>
            </w:pPr>
            <w:r w:rsidRPr="00152484">
              <w:rPr>
                <w:rFonts w:ascii="Times New Roman" w:eastAsiaTheme="minorEastAsia" w:hAnsi="Times New Roman"/>
                <w:i w:val="0"/>
                <w:sz w:val="16"/>
                <w:szCs w:val="16"/>
                <w:lang w:eastAsia="zh-CN"/>
              </w:rPr>
              <w:t>37.54%</w:t>
            </w:r>
          </w:p>
        </w:tc>
        <w:tc>
          <w:tcPr>
            <w:tcW w:w="284" w:type="dxa"/>
            <w:tcBorders>
              <w:top w:val="single" w:sz="4" w:space="0" w:color="000000"/>
              <w:left w:val="single" w:sz="4" w:space="0" w:color="000000"/>
              <w:bottom w:val="single" w:sz="4" w:space="0" w:color="000000"/>
              <w:right w:val="single" w:sz="4" w:space="0" w:color="000000"/>
            </w:tcBorders>
            <w:vAlign w:val="center"/>
          </w:tcPr>
          <w:p w14:paraId="1A0BE369" w14:textId="77777777" w:rsidR="00780F9C" w:rsidRPr="00152484"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551FF0F6" w14:textId="77777777" w:rsidR="00780F9C" w:rsidRPr="00152484" w:rsidRDefault="00780F9C" w:rsidP="00493041">
            <w:pPr>
              <w:overflowPunct/>
              <w:autoSpaceDE/>
              <w:autoSpaceDN/>
              <w:adjustRightInd/>
              <w:spacing w:after="0"/>
              <w:textAlignment w:val="auto"/>
              <w:rPr>
                <w:sz w:val="16"/>
                <w:szCs w:val="16"/>
              </w:rPr>
            </w:pPr>
            <w:r w:rsidRPr="00152484">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6BE196"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320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BA17A0"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2</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2930B0"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3DA86E"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No</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734B4B"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Low</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1C5317" w14:textId="77777777" w:rsidR="00780F9C" w:rsidRPr="00152484" w:rsidRDefault="00780F9C" w:rsidP="00493041">
            <w:pPr>
              <w:pStyle w:val="TAR"/>
              <w:jc w:val="left"/>
              <w:rPr>
                <w:rFonts w:ascii="Times New Roman" w:hAnsi="Times New Roman"/>
                <w:sz w:val="16"/>
                <w:szCs w:val="16"/>
                <w:lang w:eastAsia="zh-CN"/>
              </w:rPr>
            </w:pPr>
            <w:r w:rsidRPr="00152484">
              <w:rPr>
                <w:rFonts w:ascii="Times New Roman" w:hAnsi="Times New Roman"/>
                <w:sz w:val="16"/>
                <w:szCs w:val="16"/>
                <w:lang w:val="en-GB" w:eastAsia="zh-CN"/>
              </w:rPr>
              <w:t>T</w:t>
            </w:r>
            <w:r w:rsidRPr="00152484">
              <w:rPr>
                <w:rFonts w:ascii="Times New Roman" w:hAnsi="Times New Roman"/>
                <w:sz w:val="16"/>
                <w:szCs w:val="16"/>
                <w:lang w:eastAsia="zh-CN"/>
              </w:rPr>
              <w:t>he measurement duration</w:t>
            </w:r>
            <w:r w:rsidRPr="00152484" w:rsidDel="00324AFC">
              <w:rPr>
                <w:rFonts w:ascii="Times New Roman" w:hAnsi="Times New Roman"/>
                <w:sz w:val="16"/>
                <w:szCs w:val="16"/>
                <w:lang w:eastAsia="zh-CN"/>
              </w:rPr>
              <w:t xml:space="preserve"> </w:t>
            </w:r>
            <w:r w:rsidRPr="00152484">
              <w:rPr>
                <w:rFonts w:ascii="Times New Roman" w:hAnsi="Times New Roman"/>
                <w:sz w:val="16"/>
                <w:szCs w:val="16"/>
                <w:lang w:eastAsia="zh-CN"/>
              </w:rPr>
              <w:t>in SMTC duration is 2ms and 4ms for 4 cells and 8 cells.</w:t>
            </w:r>
          </w:p>
        </w:tc>
        <w:tc>
          <w:tcPr>
            <w:tcW w:w="1701" w:type="dxa"/>
            <w:vMerge/>
            <w:tcBorders>
              <w:left w:val="single" w:sz="4" w:space="0" w:color="000000"/>
              <w:bottom w:val="single" w:sz="4" w:space="0" w:color="000000"/>
              <w:right w:val="single" w:sz="4" w:space="0" w:color="000000"/>
            </w:tcBorders>
            <w:shd w:val="clear" w:color="auto" w:fill="auto"/>
            <w:noWrap/>
            <w:vAlign w:val="center"/>
          </w:tcPr>
          <w:p w14:paraId="6AAC60D6" w14:textId="77777777" w:rsidR="00780F9C" w:rsidRPr="00BC54BA" w:rsidRDefault="00780F9C" w:rsidP="00493041">
            <w:pPr>
              <w:overflowPunct/>
              <w:autoSpaceDE/>
              <w:autoSpaceDN/>
              <w:adjustRightInd/>
              <w:spacing w:after="0"/>
              <w:textAlignment w:val="auto"/>
              <w:rPr>
                <w:sz w:val="16"/>
                <w:szCs w:val="16"/>
                <w:lang w:eastAsia="zh-CN"/>
              </w:rPr>
            </w:pPr>
          </w:p>
        </w:tc>
      </w:tr>
      <w:tr w:rsidR="00780F9C" w:rsidRPr="00152484" w14:paraId="1CB4B6C9" w14:textId="77777777" w:rsidTr="00493041">
        <w:trPr>
          <w:trHeight w:val="255"/>
        </w:trPr>
        <w:tc>
          <w:tcPr>
            <w:tcW w:w="840" w:type="dxa"/>
            <w:vMerge/>
            <w:tcBorders>
              <w:left w:val="single" w:sz="4" w:space="0" w:color="000000"/>
              <w:right w:val="single" w:sz="4" w:space="0" w:color="000000"/>
            </w:tcBorders>
            <w:shd w:val="clear" w:color="auto" w:fill="auto"/>
            <w:noWrap/>
            <w:vAlign w:val="center"/>
          </w:tcPr>
          <w:p w14:paraId="4B3191EB" w14:textId="77777777" w:rsidR="00780F9C" w:rsidRPr="00152484" w:rsidRDefault="00780F9C" w:rsidP="00493041">
            <w:pPr>
              <w:overflowPunct/>
              <w:autoSpaceDE/>
              <w:autoSpaceDN/>
              <w:adjustRightInd/>
              <w:spacing w:after="0"/>
              <w:textAlignment w:val="auto"/>
              <w:rPr>
                <w:color w:val="000000"/>
                <w:sz w:val="16"/>
                <w:szCs w:val="16"/>
                <w:lang w:eastAsia="zh-C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B7C9E6" w14:textId="77777777" w:rsidR="00780F9C" w:rsidRPr="00152484" w:rsidRDefault="00780F9C" w:rsidP="00493041">
            <w:pPr>
              <w:rPr>
                <w:rFonts w:eastAsiaTheme="minorEastAsia"/>
                <w:sz w:val="16"/>
                <w:szCs w:val="16"/>
                <w:lang w:eastAsia="zh-CN"/>
              </w:rPr>
            </w:pPr>
            <w:r w:rsidRPr="00152484">
              <w:rPr>
                <w:rFonts w:eastAsiaTheme="minorEastAsia"/>
                <w:sz w:val="16"/>
                <w:szCs w:val="16"/>
                <w:lang w:eastAsia="zh-CN"/>
              </w:rPr>
              <w:t>Energy for full measurement</w:t>
            </w:r>
            <w:r w:rsidRPr="00152484">
              <w:rPr>
                <w:rFonts w:eastAsiaTheme="minorEastAsia"/>
                <w:i/>
                <w:sz w:val="16"/>
                <w:szCs w:val="16"/>
                <w:lang w:eastAsia="zh-CN"/>
              </w:rPr>
              <w:t xml:space="preserve"> </w:t>
            </w:r>
            <w:r w:rsidRPr="00152484">
              <w:rPr>
                <w:rFonts w:eastAsiaTheme="minorEastAsia"/>
                <w:sz w:val="16"/>
                <w:szCs w:val="16"/>
                <w:lang w:eastAsia="zh-CN"/>
              </w:rPr>
              <w:t>(8 cells)</w:t>
            </w: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C95B1D" w14:textId="77777777" w:rsidR="00780F9C" w:rsidRPr="00152484" w:rsidRDefault="00780F9C" w:rsidP="00493041">
            <w:pPr>
              <w:pStyle w:val="Comments"/>
              <w:rPr>
                <w:rFonts w:ascii="Times New Roman" w:eastAsiaTheme="minorEastAsia" w:hAnsi="Times New Roman"/>
                <w:i w:val="0"/>
                <w:sz w:val="16"/>
                <w:szCs w:val="16"/>
                <w:lang w:eastAsia="zh-CN"/>
              </w:rPr>
            </w:pPr>
            <w:r w:rsidRPr="00152484">
              <w:rPr>
                <w:rFonts w:ascii="Times New Roman" w:eastAsia="宋体" w:hAnsi="Times New Roman"/>
                <w:i w:val="0"/>
                <w:sz w:val="16"/>
                <w:szCs w:val="16"/>
                <w:lang w:eastAsia="zh-CN"/>
              </w:rPr>
              <w:t>7.77</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B94A36" w14:textId="77777777" w:rsidR="00780F9C" w:rsidRPr="00152484" w:rsidRDefault="00780F9C" w:rsidP="00493041">
            <w:pPr>
              <w:pStyle w:val="Comments"/>
              <w:rPr>
                <w:rFonts w:ascii="Times New Roman" w:eastAsiaTheme="minorEastAsia" w:hAnsi="Times New Roman"/>
                <w:i w:val="0"/>
                <w:sz w:val="16"/>
                <w:szCs w:val="16"/>
                <w:lang w:eastAsia="zh-CN"/>
              </w:rPr>
            </w:pPr>
            <w:r w:rsidRPr="00152484">
              <w:rPr>
                <w:rFonts w:ascii="Times New Roman" w:eastAsiaTheme="minorEastAsia" w:hAnsi="Times New Roman"/>
                <w:i w:val="0"/>
                <w:sz w:val="16"/>
                <w:szCs w:val="16"/>
                <w:lang w:eastAsia="zh-CN"/>
              </w:rPr>
              <w:t>Baseline2</w:t>
            </w:r>
          </w:p>
        </w:tc>
        <w:tc>
          <w:tcPr>
            <w:tcW w:w="284" w:type="dxa"/>
            <w:tcBorders>
              <w:top w:val="single" w:sz="4" w:space="0" w:color="000000"/>
              <w:left w:val="single" w:sz="4" w:space="0" w:color="000000"/>
              <w:bottom w:val="single" w:sz="4" w:space="0" w:color="000000"/>
              <w:right w:val="single" w:sz="4" w:space="0" w:color="000000"/>
            </w:tcBorders>
            <w:vAlign w:val="center"/>
          </w:tcPr>
          <w:p w14:paraId="1A61025D" w14:textId="77777777" w:rsidR="00780F9C" w:rsidRPr="00152484"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16A4704C" w14:textId="77777777" w:rsidR="00780F9C" w:rsidRPr="00152484" w:rsidRDefault="00780F9C" w:rsidP="00493041">
            <w:pPr>
              <w:overflowPunct/>
              <w:autoSpaceDE/>
              <w:autoSpaceDN/>
              <w:adjustRightInd/>
              <w:spacing w:after="0"/>
              <w:textAlignment w:val="auto"/>
              <w:rPr>
                <w:sz w:val="16"/>
                <w:szCs w:val="16"/>
              </w:rPr>
            </w:pPr>
            <w:r w:rsidRPr="00152484">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74C42A"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320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964DB5"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2</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2FF969"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80171F"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No</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03E258"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Low</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0F1AE4" w14:textId="77777777" w:rsidR="00780F9C" w:rsidRPr="00152484" w:rsidRDefault="00780F9C" w:rsidP="00493041">
            <w:pPr>
              <w:pStyle w:val="ac"/>
              <w:jc w:val="left"/>
              <w:rPr>
                <w:rFonts w:ascii="Times New Roman" w:hAnsi="Times New Roman"/>
                <w:sz w:val="16"/>
                <w:szCs w:val="16"/>
                <w:lang w:eastAsia="zh-CN"/>
              </w:rPr>
            </w:pPr>
            <w:r w:rsidRPr="00152484">
              <w:rPr>
                <w:rFonts w:ascii="Times New Roman" w:hAnsi="Times New Roman"/>
                <w:sz w:val="16"/>
                <w:szCs w:val="16"/>
                <w:lang w:eastAsia="zh-CN"/>
              </w:rPr>
              <w:t>The measurement duration in SMTC is 2ms</w:t>
            </w:r>
          </w:p>
          <w:p w14:paraId="32877D43" w14:textId="77777777" w:rsidR="00780F9C" w:rsidRPr="00152484" w:rsidRDefault="00780F9C" w:rsidP="00493041">
            <w:pPr>
              <w:pStyle w:val="TAR"/>
              <w:jc w:val="left"/>
              <w:rPr>
                <w:rFonts w:ascii="Times New Roman" w:hAnsi="Times New Roman"/>
                <w:sz w:val="16"/>
                <w:szCs w:val="16"/>
                <w:lang w:val="en-GB" w:eastAsia="zh-CN"/>
              </w:rPr>
            </w:pPr>
          </w:p>
        </w:tc>
        <w:tc>
          <w:tcPr>
            <w:tcW w:w="1701" w:type="dxa"/>
            <w:vMerge w:val="restart"/>
            <w:tcBorders>
              <w:top w:val="single" w:sz="4" w:space="0" w:color="000000"/>
              <w:left w:val="single" w:sz="4" w:space="0" w:color="000000"/>
              <w:right w:val="single" w:sz="4" w:space="0" w:color="000000"/>
            </w:tcBorders>
            <w:shd w:val="clear" w:color="auto" w:fill="auto"/>
            <w:noWrap/>
            <w:vAlign w:val="center"/>
          </w:tcPr>
          <w:p w14:paraId="12DD446A" w14:textId="77777777" w:rsidR="00780F9C" w:rsidRPr="00BC54BA" w:rsidRDefault="00780F9C" w:rsidP="00493041">
            <w:pPr>
              <w:pStyle w:val="Comments"/>
              <w:rPr>
                <w:rFonts w:ascii="Times New Roman" w:eastAsia="宋体" w:hAnsi="Times New Roman"/>
                <w:i w:val="0"/>
                <w:sz w:val="16"/>
                <w:szCs w:val="16"/>
                <w:lang w:eastAsia="zh-CN"/>
              </w:rPr>
            </w:pPr>
            <w:r w:rsidRPr="00BC54BA">
              <w:rPr>
                <w:rFonts w:ascii="Times New Roman" w:eastAsia="宋体" w:hAnsi="Times New Roman"/>
                <w:i w:val="0"/>
                <w:sz w:val="16"/>
                <w:szCs w:val="16"/>
                <w:lang w:eastAsia="zh-CN"/>
              </w:rPr>
              <w:t>FR2,</w:t>
            </w:r>
          </w:p>
          <w:p w14:paraId="4D965E83" w14:textId="77777777" w:rsidR="00780F9C" w:rsidRPr="00BC54BA" w:rsidRDefault="00780F9C" w:rsidP="00493041">
            <w:pPr>
              <w:overflowPunct/>
              <w:autoSpaceDE/>
              <w:autoSpaceDN/>
              <w:adjustRightInd/>
              <w:spacing w:after="0"/>
              <w:textAlignment w:val="auto"/>
              <w:rPr>
                <w:sz w:val="16"/>
                <w:szCs w:val="16"/>
                <w:lang w:eastAsia="zh-CN"/>
              </w:rPr>
            </w:pPr>
            <w:r w:rsidRPr="00BC54BA">
              <w:rPr>
                <w:sz w:val="16"/>
                <w:szCs w:val="16"/>
                <w:lang w:eastAsia="zh-CN"/>
              </w:rPr>
              <w:t>Cell search is assumed to be performed in 1/3 of the SMTC measurement occasions.</w:t>
            </w:r>
          </w:p>
        </w:tc>
      </w:tr>
      <w:tr w:rsidR="00780F9C" w:rsidRPr="00152484" w14:paraId="6EC4AF43" w14:textId="77777777" w:rsidTr="00493041">
        <w:trPr>
          <w:trHeight w:val="255"/>
        </w:trPr>
        <w:tc>
          <w:tcPr>
            <w:tcW w:w="840" w:type="dxa"/>
            <w:vMerge/>
            <w:tcBorders>
              <w:left w:val="single" w:sz="4" w:space="0" w:color="000000"/>
              <w:right w:val="single" w:sz="4" w:space="0" w:color="000000"/>
            </w:tcBorders>
            <w:shd w:val="clear" w:color="auto" w:fill="auto"/>
            <w:noWrap/>
            <w:vAlign w:val="center"/>
          </w:tcPr>
          <w:p w14:paraId="5BD505C6" w14:textId="77777777" w:rsidR="00780F9C" w:rsidRPr="00152484" w:rsidRDefault="00780F9C" w:rsidP="00493041">
            <w:pPr>
              <w:overflowPunct/>
              <w:autoSpaceDE/>
              <w:autoSpaceDN/>
              <w:adjustRightInd/>
              <w:spacing w:after="0"/>
              <w:textAlignment w:val="auto"/>
              <w:rPr>
                <w:color w:val="000000"/>
                <w:sz w:val="16"/>
                <w:szCs w:val="16"/>
                <w:lang w:eastAsia="zh-C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4B6515" w14:textId="77777777" w:rsidR="00780F9C" w:rsidRPr="00152484" w:rsidRDefault="00780F9C" w:rsidP="00493041">
            <w:pPr>
              <w:pStyle w:val="Comments"/>
              <w:rPr>
                <w:rFonts w:ascii="Times New Roman" w:eastAsiaTheme="minorEastAsia" w:hAnsi="Times New Roman"/>
                <w:i w:val="0"/>
                <w:sz w:val="16"/>
                <w:szCs w:val="16"/>
                <w:lang w:eastAsia="zh-CN"/>
              </w:rPr>
            </w:pPr>
            <w:r w:rsidRPr="00152484">
              <w:rPr>
                <w:rFonts w:ascii="Times New Roman" w:eastAsiaTheme="minorEastAsia" w:hAnsi="Times New Roman"/>
                <w:i w:val="0"/>
                <w:sz w:val="16"/>
                <w:szCs w:val="16"/>
                <w:lang w:eastAsia="zh-CN"/>
              </w:rPr>
              <w:t>Reduce neighbour cell measurement(</w:t>
            </w:r>
          </w:p>
          <w:p w14:paraId="65719C89" w14:textId="77777777" w:rsidR="00780F9C" w:rsidRPr="00152484" w:rsidRDefault="00780F9C" w:rsidP="00493041">
            <w:pPr>
              <w:rPr>
                <w:rFonts w:eastAsiaTheme="minorEastAsia"/>
                <w:sz w:val="16"/>
                <w:szCs w:val="16"/>
                <w:lang w:eastAsia="zh-CN"/>
              </w:rPr>
            </w:pPr>
            <w:r w:rsidRPr="00152484">
              <w:rPr>
                <w:sz w:val="16"/>
                <w:szCs w:val="16"/>
                <w:lang w:eastAsia="zh-CN"/>
              </w:rPr>
              <w:t>SCS is 30 kHz, Synchronous case, 4 cells)</w:t>
            </w: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8F1FAA" w14:textId="77777777" w:rsidR="00780F9C" w:rsidRPr="00152484" w:rsidRDefault="00780F9C" w:rsidP="00493041">
            <w:pPr>
              <w:pStyle w:val="Comments"/>
              <w:rPr>
                <w:rFonts w:ascii="Times New Roman" w:eastAsia="宋体" w:hAnsi="Times New Roman"/>
                <w:i w:val="0"/>
                <w:sz w:val="16"/>
                <w:szCs w:val="16"/>
                <w:lang w:eastAsia="zh-CN"/>
              </w:rPr>
            </w:pPr>
            <w:r w:rsidRPr="00152484">
              <w:rPr>
                <w:rFonts w:ascii="Times New Roman" w:eastAsia="宋体" w:hAnsi="Times New Roman"/>
                <w:i w:val="0"/>
                <w:sz w:val="16"/>
                <w:szCs w:val="16"/>
                <w:lang w:eastAsia="zh-CN"/>
              </w:rPr>
              <w:t>7.02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BEAC2D" w14:textId="77777777" w:rsidR="00780F9C" w:rsidRPr="00152484" w:rsidRDefault="00780F9C" w:rsidP="00493041">
            <w:pPr>
              <w:pStyle w:val="Comments"/>
              <w:rPr>
                <w:rFonts w:ascii="Times New Roman" w:eastAsiaTheme="minorEastAsia" w:hAnsi="Times New Roman"/>
                <w:i w:val="0"/>
                <w:sz w:val="16"/>
                <w:szCs w:val="16"/>
                <w:lang w:eastAsia="zh-CN"/>
              </w:rPr>
            </w:pPr>
            <w:r w:rsidRPr="00152484">
              <w:rPr>
                <w:rFonts w:ascii="Times New Roman" w:eastAsiaTheme="minorEastAsia" w:hAnsi="Times New Roman"/>
                <w:i w:val="0"/>
                <w:sz w:val="16"/>
                <w:szCs w:val="16"/>
                <w:lang w:eastAsia="zh-CN"/>
              </w:rPr>
              <w:t>9.6%</w:t>
            </w:r>
          </w:p>
        </w:tc>
        <w:tc>
          <w:tcPr>
            <w:tcW w:w="284" w:type="dxa"/>
            <w:tcBorders>
              <w:top w:val="single" w:sz="4" w:space="0" w:color="000000"/>
              <w:left w:val="single" w:sz="4" w:space="0" w:color="000000"/>
              <w:bottom w:val="single" w:sz="4" w:space="0" w:color="000000"/>
              <w:right w:val="single" w:sz="4" w:space="0" w:color="000000"/>
            </w:tcBorders>
            <w:vAlign w:val="center"/>
          </w:tcPr>
          <w:p w14:paraId="48E01802" w14:textId="77777777" w:rsidR="00780F9C" w:rsidRPr="00152484"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5805E083" w14:textId="77777777" w:rsidR="00780F9C" w:rsidRPr="00152484" w:rsidRDefault="00780F9C" w:rsidP="00493041">
            <w:pPr>
              <w:overflowPunct/>
              <w:autoSpaceDE/>
              <w:autoSpaceDN/>
              <w:adjustRightInd/>
              <w:spacing w:after="0"/>
              <w:textAlignment w:val="auto"/>
              <w:rPr>
                <w:sz w:val="16"/>
                <w:szCs w:val="16"/>
              </w:rPr>
            </w:pPr>
            <w:r w:rsidRPr="00152484">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82EEFB"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320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171AE1"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2</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6F01C8"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A4198B"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No</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74B2B4"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Low</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F868A0" w14:textId="77777777" w:rsidR="00780F9C" w:rsidRPr="00152484" w:rsidRDefault="00780F9C" w:rsidP="00493041">
            <w:pPr>
              <w:pStyle w:val="TAR"/>
              <w:jc w:val="left"/>
              <w:rPr>
                <w:rFonts w:ascii="Times New Roman" w:hAnsi="Times New Roman"/>
                <w:sz w:val="16"/>
                <w:szCs w:val="16"/>
                <w:lang w:eastAsia="zh-CN"/>
              </w:rPr>
            </w:pPr>
            <w:r w:rsidRPr="00152484">
              <w:rPr>
                <w:rFonts w:ascii="Times New Roman" w:hAnsi="Times New Roman"/>
                <w:sz w:val="16"/>
                <w:szCs w:val="16"/>
                <w:lang w:eastAsia="zh-CN"/>
              </w:rPr>
              <w:t>The measurement duration in SMTC is 4ms</w:t>
            </w:r>
          </w:p>
        </w:tc>
        <w:tc>
          <w:tcPr>
            <w:tcW w:w="1701" w:type="dxa"/>
            <w:vMerge/>
            <w:tcBorders>
              <w:left w:val="single" w:sz="4" w:space="0" w:color="000000"/>
              <w:bottom w:val="single" w:sz="4" w:space="0" w:color="000000"/>
              <w:right w:val="single" w:sz="4" w:space="0" w:color="000000"/>
            </w:tcBorders>
            <w:shd w:val="clear" w:color="auto" w:fill="auto"/>
            <w:noWrap/>
            <w:vAlign w:val="center"/>
          </w:tcPr>
          <w:p w14:paraId="09D295AC" w14:textId="77777777" w:rsidR="00780F9C" w:rsidRPr="00BC54BA" w:rsidRDefault="00780F9C" w:rsidP="00493041">
            <w:pPr>
              <w:overflowPunct/>
              <w:autoSpaceDE/>
              <w:autoSpaceDN/>
              <w:adjustRightInd/>
              <w:spacing w:after="0"/>
              <w:textAlignment w:val="auto"/>
              <w:rPr>
                <w:sz w:val="16"/>
                <w:szCs w:val="16"/>
                <w:lang w:eastAsia="zh-CN"/>
              </w:rPr>
            </w:pPr>
          </w:p>
        </w:tc>
      </w:tr>
      <w:tr w:rsidR="00780F9C" w:rsidRPr="00152484" w14:paraId="17AF174D" w14:textId="77777777" w:rsidTr="00493041">
        <w:trPr>
          <w:trHeight w:val="255"/>
        </w:trPr>
        <w:tc>
          <w:tcPr>
            <w:tcW w:w="840" w:type="dxa"/>
            <w:vMerge/>
            <w:tcBorders>
              <w:left w:val="single" w:sz="4" w:space="0" w:color="000000"/>
              <w:right w:val="single" w:sz="4" w:space="0" w:color="000000"/>
            </w:tcBorders>
            <w:shd w:val="clear" w:color="auto" w:fill="auto"/>
            <w:noWrap/>
            <w:vAlign w:val="center"/>
          </w:tcPr>
          <w:p w14:paraId="0A849DFF" w14:textId="77777777" w:rsidR="00780F9C" w:rsidRPr="00152484" w:rsidRDefault="00780F9C" w:rsidP="00493041">
            <w:pPr>
              <w:overflowPunct/>
              <w:autoSpaceDE/>
              <w:autoSpaceDN/>
              <w:adjustRightInd/>
              <w:spacing w:after="0"/>
              <w:textAlignment w:val="auto"/>
              <w:rPr>
                <w:color w:val="000000"/>
                <w:sz w:val="16"/>
                <w:szCs w:val="16"/>
                <w:lang w:eastAsia="zh-CN"/>
              </w:rPr>
            </w:pPr>
          </w:p>
        </w:tc>
        <w:tc>
          <w:tcPr>
            <w:tcW w:w="1985" w:type="dxa"/>
            <w:vMerge w:val="restart"/>
            <w:tcBorders>
              <w:top w:val="single" w:sz="4" w:space="0" w:color="000000"/>
              <w:left w:val="single" w:sz="4" w:space="0" w:color="000000"/>
              <w:right w:val="single" w:sz="4" w:space="0" w:color="000000"/>
            </w:tcBorders>
            <w:shd w:val="clear" w:color="auto" w:fill="auto"/>
            <w:noWrap/>
            <w:vAlign w:val="center"/>
          </w:tcPr>
          <w:p w14:paraId="1CADEE78" w14:textId="77777777" w:rsidR="00780F9C" w:rsidRPr="00152484" w:rsidRDefault="00780F9C" w:rsidP="00493041">
            <w:pPr>
              <w:rPr>
                <w:rFonts w:eastAsiaTheme="minorEastAsia"/>
                <w:sz w:val="16"/>
                <w:szCs w:val="16"/>
                <w:lang w:eastAsia="zh-CN"/>
              </w:rPr>
            </w:pPr>
            <w:r w:rsidRPr="00152484">
              <w:rPr>
                <w:sz w:val="16"/>
                <w:szCs w:val="16"/>
                <w:lang w:eastAsia="zh-CN"/>
              </w:rPr>
              <w:t>Additional threshold is considered to reduce the number of intra-frequency measurements based on S-measures enhancement. Details in section 4.2 R1-1901711</w:t>
            </w: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A23939" w14:textId="77777777" w:rsidR="00780F9C" w:rsidRPr="00152484" w:rsidRDefault="00780F9C" w:rsidP="00493041">
            <w:pPr>
              <w:pStyle w:val="Comments"/>
              <w:rPr>
                <w:rFonts w:ascii="Times New Roman" w:eastAsia="宋体" w:hAnsi="Times New Roman"/>
                <w:i w:val="0"/>
                <w:sz w:val="16"/>
                <w:szCs w:val="16"/>
                <w:lang w:eastAsia="zh-CN"/>
              </w:rPr>
            </w:pPr>
            <w:r w:rsidRPr="00152484">
              <w:rPr>
                <w:rFonts w:ascii="Times New Roman" w:eastAsia="宋体" w:hAnsi="Times New Roman"/>
                <w:sz w:val="16"/>
                <w:szCs w:val="16"/>
                <w:lang w:eastAsia="zh-CN"/>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7A326D" w14:textId="77777777" w:rsidR="00780F9C" w:rsidRPr="00152484" w:rsidRDefault="00780F9C" w:rsidP="00493041">
            <w:pPr>
              <w:pStyle w:val="Comments"/>
              <w:rPr>
                <w:rFonts w:ascii="Times New Roman" w:eastAsiaTheme="minorEastAsia" w:hAnsi="Times New Roman"/>
                <w:i w:val="0"/>
                <w:sz w:val="16"/>
                <w:szCs w:val="16"/>
                <w:lang w:eastAsia="zh-CN"/>
              </w:rPr>
            </w:pPr>
            <w:r w:rsidRPr="00152484">
              <w:rPr>
                <w:rFonts w:ascii="Times New Roman" w:eastAsiaTheme="minorEastAsia" w:hAnsi="Times New Roman"/>
                <w:i w:val="0"/>
                <w:sz w:val="16"/>
                <w:szCs w:val="16"/>
                <w:lang w:eastAsia="zh-CN"/>
              </w:rPr>
              <w:t>Baseline3</w:t>
            </w:r>
          </w:p>
        </w:tc>
        <w:tc>
          <w:tcPr>
            <w:tcW w:w="284" w:type="dxa"/>
            <w:tcBorders>
              <w:top w:val="single" w:sz="4" w:space="0" w:color="000000"/>
              <w:left w:val="single" w:sz="4" w:space="0" w:color="000000"/>
              <w:bottom w:val="single" w:sz="4" w:space="0" w:color="000000"/>
              <w:right w:val="single" w:sz="4" w:space="0" w:color="000000"/>
            </w:tcBorders>
            <w:vAlign w:val="center"/>
          </w:tcPr>
          <w:p w14:paraId="3BED3698" w14:textId="77777777" w:rsidR="00780F9C" w:rsidRPr="00152484"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16544B80" w14:textId="77777777" w:rsidR="00780F9C" w:rsidRPr="00152484" w:rsidRDefault="00780F9C" w:rsidP="00493041">
            <w:pPr>
              <w:overflowPunct/>
              <w:autoSpaceDE/>
              <w:autoSpaceDN/>
              <w:adjustRightInd/>
              <w:spacing w:after="0"/>
              <w:textAlignment w:val="auto"/>
              <w:rPr>
                <w:sz w:val="16"/>
                <w:szCs w:val="16"/>
              </w:rPr>
            </w:pPr>
            <w:r w:rsidRPr="00152484">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E11EA7"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320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61CC80"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2</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EF308D"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267A32"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No</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2ABC5D"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Low</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88FA59" w14:textId="77777777" w:rsidR="00780F9C" w:rsidRPr="00152484" w:rsidRDefault="00780F9C" w:rsidP="00493041">
            <w:pPr>
              <w:pStyle w:val="TAR"/>
              <w:jc w:val="left"/>
              <w:rPr>
                <w:rFonts w:ascii="Times New Roman" w:hAnsi="Times New Roman"/>
                <w:sz w:val="16"/>
                <w:szCs w:val="16"/>
                <w:lang w:eastAsia="zh-CN"/>
              </w:rPr>
            </w:pPr>
          </w:p>
        </w:tc>
        <w:tc>
          <w:tcPr>
            <w:tcW w:w="1701" w:type="dxa"/>
            <w:vMerge w:val="restart"/>
            <w:tcBorders>
              <w:top w:val="single" w:sz="4" w:space="0" w:color="000000"/>
              <w:left w:val="single" w:sz="4" w:space="0" w:color="000000"/>
              <w:right w:val="single" w:sz="4" w:space="0" w:color="000000"/>
            </w:tcBorders>
            <w:shd w:val="clear" w:color="auto" w:fill="auto"/>
            <w:noWrap/>
            <w:vAlign w:val="center"/>
          </w:tcPr>
          <w:p w14:paraId="48F91BDF" w14:textId="77777777" w:rsidR="00780F9C" w:rsidRPr="00BC54BA" w:rsidRDefault="00780F9C" w:rsidP="00493041">
            <w:pPr>
              <w:overflowPunct/>
              <w:autoSpaceDE/>
              <w:autoSpaceDN/>
              <w:adjustRightInd/>
              <w:spacing w:after="0"/>
              <w:textAlignment w:val="auto"/>
              <w:rPr>
                <w:sz w:val="16"/>
                <w:szCs w:val="16"/>
                <w:lang w:eastAsia="zh-CN"/>
              </w:rPr>
            </w:pPr>
            <w:r w:rsidRPr="00BC54BA">
              <w:rPr>
                <w:rFonts w:eastAsiaTheme="minorEastAsia"/>
                <w:sz w:val="16"/>
                <w:szCs w:val="16"/>
                <w:lang w:eastAsia="zh-CN"/>
              </w:rPr>
              <w:t>System level analysis. All the UEs in the cell is considered and there are 70% UEs which can actually reduce the number of cells from more than 8 cells to 4 cells, in dense urban single layer.</w:t>
            </w:r>
          </w:p>
        </w:tc>
      </w:tr>
      <w:tr w:rsidR="00780F9C" w:rsidRPr="00152484" w14:paraId="2527C233" w14:textId="77777777" w:rsidTr="00493041">
        <w:trPr>
          <w:trHeight w:val="255"/>
        </w:trPr>
        <w:tc>
          <w:tcPr>
            <w:tcW w:w="840" w:type="dxa"/>
            <w:vMerge/>
            <w:tcBorders>
              <w:left w:val="single" w:sz="4" w:space="0" w:color="000000"/>
              <w:bottom w:val="single" w:sz="4" w:space="0" w:color="000000"/>
              <w:right w:val="single" w:sz="4" w:space="0" w:color="000000"/>
            </w:tcBorders>
            <w:shd w:val="clear" w:color="auto" w:fill="auto"/>
            <w:noWrap/>
            <w:vAlign w:val="center"/>
          </w:tcPr>
          <w:p w14:paraId="331D9DEB" w14:textId="77777777" w:rsidR="00780F9C" w:rsidRPr="00152484"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bottom w:val="single" w:sz="4" w:space="0" w:color="000000"/>
              <w:right w:val="single" w:sz="4" w:space="0" w:color="000000"/>
            </w:tcBorders>
            <w:shd w:val="clear" w:color="auto" w:fill="auto"/>
            <w:noWrap/>
            <w:vAlign w:val="center"/>
          </w:tcPr>
          <w:p w14:paraId="12401C03" w14:textId="77777777" w:rsidR="00780F9C" w:rsidRPr="00152484" w:rsidRDefault="00780F9C" w:rsidP="00493041">
            <w:pPr>
              <w:rPr>
                <w:sz w:val="16"/>
                <w:szCs w:val="16"/>
                <w:lang w:eastAsia="zh-CN"/>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7F582F" w14:textId="77777777" w:rsidR="00780F9C" w:rsidRPr="00152484" w:rsidRDefault="00780F9C" w:rsidP="00493041">
            <w:pPr>
              <w:pStyle w:val="Comments"/>
              <w:rPr>
                <w:rFonts w:ascii="Times New Roman" w:eastAsia="宋体" w:hAnsi="Times New Roman"/>
                <w:sz w:val="16"/>
                <w:szCs w:val="16"/>
                <w:lang w:eastAsia="zh-CN"/>
              </w:rPr>
            </w:pPr>
            <w:r w:rsidRPr="00152484">
              <w:rPr>
                <w:rFonts w:ascii="Times New Roman" w:eastAsia="宋体" w:hAnsi="Times New Roman"/>
                <w:sz w:val="16"/>
                <w:szCs w:val="16"/>
                <w:lang w:eastAsia="zh-CN"/>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66ECA5" w14:textId="77777777" w:rsidR="00780F9C" w:rsidRPr="00152484" w:rsidRDefault="00780F9C" w:rsidP="00493041">
            <w:pPr>
              <w:pStyle w:val="Comments"/>
              <w:rPr>
                <w:rFonts w:ascii="Times New Roman" w:eastAsiaTheme="minorEastAsia" w:hAnsi="Times New Roman"/>
                <w:i w:val="0"/>
                <w:sz w:val="16"/>
                <w:szCs w:val="16"/>
                <w:lang w:eastAsia="zh-CN"/>
              </w:rPr>
            </w:pPr>
            <w:r w:rsidRPr="00152484">
              <w:rPr>
                <w:rFonts w:ascii="Times New Roman" w:eastAsiaTheme="minorEastAsia" w:hAnsi="Times New Roman"/>
                <w:i w:val="0"/>
                <w:sz w:val="16"/>
                <w:szCs w:val="16"/>
                <w:lang w:eastAsia="zh-CN"/>
              </w:rPr>
              <w:t>18%</w:t>
            </w:r>
          </w:p>
        </w:tc>
        <w:tc>
          <w:tcPr>
            <w:tcW w:w="284" w:type="dxa"/>
            <w:tcBorders>
              <w:top w:val="single" w:sz="4" w:space="0" w:color="000000"/>
              <w:left w:val="single" w:sz="4" w:space="0" w:color="000000"/>
              <w:bottom w:val="single" w:sz="4" w:space="0" w:color="000000"/>
              <w:right w:val="single" w:sz="4" w:space="0" w:color="000000"/>
            </w:tcBorders>
            <w:vAlign w:val="center"/>
          </w:tcPr>
          <w:p w14:paraId="37917386" w14:textId="77777777" w:rsidR="00780F9C" w:rsidRPr="00152484"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62099FA3"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3E26C1"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320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617B3A"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2</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C133FD"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F45B88"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No</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685C87"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Low</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B28515" w14:textId="77777777" w:rsidR="00780F9C" w:rsidRPr="00152484" w:rsidRDefault="00FB0CAE" w:rsidP="00493041">
            <w:pPr>
              <w:pStyle w:val="TAR"/>
              <w:jc w:val="left"/>
              <w:rPr>
                <w:rFonts w:ascii="Times New Roman" w:hAnsi="Times New Roman"/>
                <w:sz w:val="16"/>
                <w:szCs w:val="16"/>
                <w:lang w:eastAsia="zh-CN"/>
              </w:rPr>
            </w:pPr>
            <m:oMath>
              <m:sSubSup>
                <m:sSubSupPr>
                  <m:ctrlPr>
                    <w:rPr>
                      <w:rFonts w:ascii="Cambria Math" w:hAnsi="Cambria Math"/>
                      <w:sz w:val="16"/>
                      <w:szCs w:val="16"/>
                      <w:lang w:eastAsia="zh-CN"/>
                    </w:rPr>
                  </m:ctrlPr>
                </m:sSubSupPr>
                <m:e>
                  <m:r>
                    <w:rPr>
                      <w:rFonts w:ascii="Cambria Math" w:hAnsi="Cambria Math"/>
                      <w:sz w:val="16"/>
                      <w:szCs w:val="16"/>
                      <w:lang w:eastAsia="zh-CN"/>
                    </w:rPr>
                    <m:t>S</m:t>
                  </m:r>
                </m:e>
                <m:sub>
                  <m:r>
                    <w:rPr>
                      <w:rFonts w:ascii="Cambria Math" w:hAnsi="Cambria Math"/>
                      <w:sz w:val="16"/>
                      <w:szCs w:val="16"/>
                      <w:lang w:eastAsia="zh-CN"/>
                    </w:rPr>
                    <m:t>intraSearchP</m:t>
                  </m:r>
                </m:sub>
                <m:sup>
                  <m:r>
                    <w:rPr>
                      <w:rFonts w:ascii="Cambria Math" w:hAnsi="Cambria Math"/>
                      <w:sz w:val="16"/>
                      <w:szCs w:val="16"/>
                      <w:lang w:eastAsia="zh-CN"/>
                    </w:rPr>
                    <m:t>(2)</m:t>
                  </m:r>
                </m:sup>
              </m:sSubSup>
            </m:oMath>
            <w:r w:rsidR="00780F9C" w:rsidRPr="00152484">
              <w:rPr>
                <w:rFonts w:ascii="Times New Roman" w:eastAsiaTheme="minorEastAsia" w:hAnsi="Times New Roman"/>
                <w:sz w:val="16"/>
                <w:szCs w:val="16"/>
                <w:lang w:eastAsia="zh-CN"/>
              </w:rPr>
              <w:t xml:space="preserve"> </w:t>
            </w:r>
            <w:r w:rsidR="00780F9C" w:rsidRPr="00152484">
              <w:rPr>
                <w:rFonts w:ascii="Times New Roman" w:hAnsi="Times New Roman"/>
                <w:sz w:val="16"/>
                <w:szCs w:val="16"/>
              </w:rPr>
              <w:t xml:space="preserve">is around -110 ~ -102dBm, when </w:t>
            </w:r>
            <w:r w:rsidR="00780F9C" w:rsidRPr="00152484">
              <w:rPr>
                <w:rFonts w:ascii="Times New Roman" w:hAnsi="Times New Roman"/>
                <w:sz w:val="16"/>
                <w:szCs w:val="16"/>
                <w:u w:val="single"/>
                <w:lang w:val="en-GB"/>
              </w:rPr>
              <w:t>S</w:t>
            </w:r>
            <w:r w:rsidR="00780F9C" w:rsidRPr="00152484">
              <w:rPr>
                <w:rFonts w:ascii="Times New Roman" w:hAnsi="Times New Roman"/>
                <w:sz w:val="16"/>
                <w:szCs w:val="16"/>
                <w:u w:val="single"/>
                <w:vertAlign w:val="subscript"/>
                <w:lang w:val="en-GB"/>
              </w:rPr>
              <w:t>IntraSearchP</w:t>
            </w:r>
            <w:r w:rsidR="00780F9C" w:rsidRPr="00152484">
              <w:rPr>
                <w:rFonts w:ascii="Times New Roman" w:hAnsi="Times New Roman"/>
                <w:sz w:val="16"/>
                <w:szCs w:val="16"/>
              </w:rPr>
              <w:t xml:space="preserve"> =-90.5dB.</w:t>
            </w:r>
          </w:p>
        </w:tc>
        <w:tc>
          <w:tcPr>
            <w:tcW w:w="1701" w:type="dxa"/>
            <w:vMerge/>
            <w:tcBorders>
              <w:left w:val="single" w:sz="4" w:space="0" w:color="000000"/>
              <w:bottom w:val="single" w:sz="4" w:space="0" w:color="000000"/>
              <w:right w:val="single" w:sz="4" w:space="0" w:color="000000"/>
            </w:tcBorders>
            <w:shd w:val="clear" w:color="auto" w:fill="auto"/>
            <w:noWrap/>
            <w:vAlign w:val="center"/>
          </w:tcPr>
          <w:p w14:paraId="43A82888" w14:textId="77777777" w:rsidR="00780F9C" w:rsidRPr="00BC54BA" w:rsidRDefault="00780F9C" w:rsidP="00493041">
            <w:pPr>
              <w:overflowPunct/>
              <w:autoSpaceDE/>
              <w:autoSpaceDN/>
              <w:adjustRightInd/>
              <w:spacing w:after="0"/>
              <w:textAlignment w:val="auto"/>
              <w:rPr>
                <w:sz w:val="16"/>
                <w:szCs w:val="16"/>
                <w:lang w:eastAsia="zh-CN"/>
              </w:rPr>
            </w:pPr>
          </w:p>
        </w:tc>
      </w:tr>
    </w:tbl>
    <w:p w14:paraId="0151DB60" w14:textId="77777777" w:rsidR="00780F9C" w:rsidRPr="009214BA" w:rsidRDefault="00780F9C" w:rsidP="00780F9C">
      <w:pPr>
        <w:rPr>
          <w:lang w:eastAsia="zh-CN"/>
        </w:rPr>
      </w:pPr>
    </w:p>
    <w:tbl>
      <w:tblPr>
        <w:tblW w:w="14025"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1"/>
        <w:gridCol w:w="1985"/>
        <w:gridCol w:w="1984"/>
        <w:gridCol w:w="851"/>
        <w:gridCol w:w="284"/>
        <w:gridCol w:w="567"/>
        <w:gridCol w:w="853"/>
        <w:gridCol w:w="565"/>
        <w:gridCol w:w="571"/>
        <w:gridCol w:w="708"/>
        <w:gridCol w:w="1559"/>
        <w:gridCol w:w="1556"/>
        <w:gridCol w:w="1701"/>
      </w:tblGrid>
      <w:tr w:rsidR="00780F9C" w14:paraId="340119CA" w14:textId="77777777" w:rsidTr="00493041">
        <w:trPr>
          <w:trHeight w:val="255"/>
        </w:trPr>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C5991DF" w14:textId="3B0E5B6F" w:rsidR="00780F9C" w:rsidRPr="009214BA" w:rsidRDefault="00780F9C" w:rsidP="00493041">
            <w:pPr>
              <w:jc w:val="center"/>
              <w:rPr>
                <w:sz w:val="16"/>
                <w:szCs w:val="16"/>
              </w:rPr>
            </w:pPr>
            <w:r w:rsidRPr="009214BA">
              <w:rPr>
                <w:sz w:val="16"/>
                <w:szCs w:val="16"/>
              </w:rPr>
              <w:t>Source</w:t>
            </w:r>
            <w:r>
              <w:rPr>
                <w:sz w:val="16"/>
                <w:szCs w:val="16"/>
              </w:rPr>
              <w:t xml:space="preserve"> 3</w:t>
            </w:r>
            <w:r w:rsidRPr="009214BA">
              <w:rPr>
                <w:sz w:val="16"/>
                <w:szCs w:val="16"/>
              </w:rPr>
              <w:t xml:space="preserve"> ZTE</w:t>
            </w:r>
          </w:p>
          <w:p w14:paraId="533DE0FE" w14:textId="1A9AB149" w:rsidR="00780F9C" w:rsidRPr="009214BA" w:rsidRDefault="00FB0CAE" w:rsidP="00493041">
            <w:pPr>
              <w:jc w:val="center"/>
              <w:rPr>
                <w:rStyle w:val="af8"/>
                <w:sz w:val="16"/>
                <w:szCs w:val="16"/>
                <w:lang w:eastAsia="x-none"/>
              </w:rPr>
            </w:pPr>
            <w:hyperlink r:id="rId46" w:history="1">
              <w:r w:rsidR="00780F9C" w:rsidRPr="009214BA">
                <w:rPr>
                  <w:rStyle w:val="af8"/>
                  <w:sz w:val="16"/>
                  <w:szCs w:val="16"/>
                  <w:lang w:eastAsia="x-none"/>
                </w:rPr>
                <w:t>R1-1902030</w:t>
              </w:r>
            </w:hyperlink>
          </w:p>
          <w:p w14:paraId="07ED526F" w14:textId="77777777" w:rsidR="00780F9C" w:rsidRDefault="00FB0CAE" w:rsidP="00493041">
            <w:pPr>
              <w:jc w:val="center"/>
              <w:rPr>
                <w:sz w:val="16"/>
                <w:szCs w:val="16"/>
              </w:rPr>
            </w:pPr>
            <w:hyperlink r:id="rId47" w:history="1">
              <w:r w:rsidR="00780F9C" w:rsidRPr="009214BA">
                <w:rPr>
                  <w:rStyle w:val="af8"/>
                  <w:sz w:val="16"/>
                  <w:szCs w:val="16"/>
                  <w:lang w:eastAsia="x-none"/>
                </w:rPr>
                <w:t>R1-1902032</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14:paraId="36801DDA" w14:textId="77777777" w:rsidR="00780F9C" w:rsidRDefault="00780F9C" w:rsidP="00493041">
            <w:pPr>
              <w:jc w:val="center"/>
              <w:rPr>
                <w:sz w:val="16"/>
                <w:szCs w:val="16"/>
              </w:rPr>
            </w:pPr>
            <w:r>
              <w:rPr>
                <w:sz w:val="16"/>
                <w:szCs w:val="16"/>
              </w:rPr>
              <w:lastRenderedPageBreak/>
              <w:t xml:space="preserve">The number to be measured is 8, and </w:t>
            </w:r>
            <w:r>
              <w:rPr>
                <w:rFonts w:cs="Arial"/>
                <w:sz w:val="16"/>
                <w:szCs w:val="16"/>
              </w:rPr>
              <w:t xml:space="preserve">UE performs intra-frequency </w:t>
            </w:r>
            <w:r>
              <w:rPr>
                <w:rFonts w:cs="Arial"/>
                <w:sz w:val="16"/>
                <w:szCs w:val="16"/>
              </w:rPr>
              <w:lastRenderedPageBreak/>
              <w:t>measurement for each DRX cycle.</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C061081"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lastRenderedPageBreak/>
              <w:t>6.53</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B41CAD"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baseline</w:t>
            </w:r>
          </w:p>
        </w:tc>
        <w:tc>
          <w:tcPr>
            <w:tcW w:w="284" w:type="dxa"/>
            <w:tcBorders>
              <w:top w:val="single" w:sz="4" w:space="0" w:color="auto"/>
              <w:left w:val="single" w:sz="4" w:space="0" w:color="auto"/>
              <w:bottom w:val="single" w:sz="4" w:space="0" w:color="auto"/>
              <w:right w:val="single" w:sz="4" w:space="0" w:color="auto"/>
            </w:tcBorders>
            <w:vAlign w:val="center"/>
          </w:tcPr>
          <w:p w14:paraId="7BBCDD67" w14:textId="77777777" w:rsidR="00780F9C" w:rsidRDefault="00780F9C" w:rsidP="00493041">
            <w:pPr>
              <w:jc w:val="center"/>
              <w:rPr>
                <w:rFonts w:asciiTheme="minorHAnsi" w:eastAsiaTheme="minorEastAsia" w:hAnsiTheme="minorHAnsi"/>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786C057" w14:textId="77777777" w:rsidR="00780F9C" w:rsidRDefault="00780F9C" w:rsidP="00493041">
            <w:pPr>
              <w:jc w:val="center"/>
              <w:rPr>
                <w:sz w:val="16"/>
                <w:szCs w:val="16"/>
              </w:rPr>
            </w:pPr>
            <w:r>
              <w:rPr>
                <w:sz w:val="16"/>
                <w:szCs w:val="16"/>
              </w:rPr>
              <w:t>Idle</w:t>
            </w:r>
          </w:p>
        </w:tc>
        <w:tc>
          <w:tcPr>
            <w:tcW w:w="853" w:type="dxa"/>
            <w:tcBorders>
              <w:top w:val="single" w:sz="4" w:space="0" w:color="auto"/>
              <w:left w:val="single" w:sz="4" w:space="0" w:color="auto"/>
              <w:bottom w:val="single" w:sz="4" w:space="0" w:color="auto"/>
              <w:right w:val="single" w:sz="4" w:space="0" w:color="auto"/>
            </w:tcBorders>
            <w:vAlign w:val="center"/>
            <w:hideMark/>
          </w:tcPr>
          <w:p w14:paraId="278D9044" w14:textId="77777777" w:rsidR="00780F9C" w:rsidRDefault="00780F9C" w:rsidP="00493041">
            <w:pPr>
              <w:jc w:val="center"/>
              <w:rPr>
                <w:sz w:val="16"/>
                <w:szCs w:val="16"/>
              </w:rPr>
            </w:pPr>
            <w:r>
              <w:rPr>
                <w:sz w:val="16"/>
                <w:szCs w:val="16"/>
              </w:rPr>
              <w:t>320</w:t>
            </w:r>
          </w:p>
        </w:tc>
        <w:tc>
          <w:tcPr>
            <w:tcW w:w="565" w:type="dxa"/>
            <w:tcBorders>
              <w:top w:val="single" w:sz="4" w:space="0" w:color="auto"/>
              <w:left w:val="single" w:sz="4" w:space="0" w:color="auto"/>
              <w:bottom w:val="single" w:sz="4" w:space="0" w:color="auto"/>
              <w:right w:val="single" w:sz="4" w:space="0" w:color="auto"/>
            </w:tcBorders>
            <w:vAlign w:val="center"/>
            <w:hideMark/>
          </w:tcPr>
          <w:p w14:paraId="7CE43F31" w14:textId="77777777" w:rsidR="00780F9C" w:rsidRDefault="00780F9C" w:rsidP="00493041">
            <w:pPr>
              <w:jc w:val="center"/>
              <w:rPr>
                <w:sz w:val="16"/>
                <w:szCs w:val="16"/>
              </w:rPr>
            </w:pPr>
            <w:r>
              <w:rPr>
                <w:sz w:val="16"/>
                <w:szCs w:val="16"/>
              </w:rPr>
              <w:t>1</w:t>
            </w:r>
          </w:p>
        </w:tc>
        <w:tc>
          <w:tcPr>
            <w:tcW w:w="571" w:type="dxa"/>
            <w:tcBorders>
              <w:top w:val="single" w:sz="4" w:space="0" w:color="auto"/>
              <w:left w:val="single" w:sz="4" w:space="0" w:color="auto"/>
              <w:bottom w:val="single" w:sz="4" w:space="0" w:color="auto"/>
              <w:right w:val="single" w:sz="4" w:space="0" w:color="auto"/>
            </w:tcBorders>
            <w:vAlign w:val="center"/>
            <w:hideMark/>
          </w:tcPr>
          <w:p w14:paraId="5B59275F" w14:textId="77777777" w:rsidR="00780F9C" w:rsidRDefault="00780F9C" w:rsidP="00493041">
            <w:pPr>
              <w:jc w:val="center"/>
              <w:rPr>
                <w:sz w:val="16"/>
                <w:szCs w:val="16"/>
              </w:rPr>
            </w:pPr>
            <w:r>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064848FF" w14:textId="77777777" w:rsidR="00780F9C" w:rsidRDefault="00780F9C" w:rsidP="00493041">
            <w:pPr>
              <w:jc w:val="center"/>
              <w:rPr>
                <w:sz w:val="16"/>
                <w:szCs w:val="16"/>
              </w:rPr>
            </w:pPr>
            <w:r>
              <w:rPr>
                <w:sz w:val="16"/>
                <w:szCs w:val="16"/>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251E2E" w14:textId="77777777" w:rsidR="00780F9C" w:rsidRDefault="00780F9C" w:rsidP="00493041">
            <w:pPr>
              <w:jc w:val="center"/>
              <w:rPr>
                <w:sz w:val="16"/>
                <w:szCs w:val="16"/>
              </w:rPr>
            </w:pPr>
            <w:r>
              <w:rPr>
                <w:sz w:val="16"/>
                <w:szCs w:val="16"/>
              </w:rPr>
              <w:t>N/A</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1037F64"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DRX cycle is 320ms</w:t>
            </w:r>
          </w:p>
          <w:p w14:paraId="4E3AC70A"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PO</w:t>
            </w:r>
            <w:r>
              <w:rPr>
                <w:rFonts w:ascii="Times New Roman" w:eastAsia="宋体" w:hAnsi="Times New Roman" w:hint="eastAsia"/>
                <w:i w:val="0"/>
                <w:sz w:val="16"/>
                <w:szCs w:val="16"/>
                <w:lang w:val="en-US" w:eastAsia="zh-CN"/>
              </w:rPr>
              <w:t>：</w:t>
            </w:r>
            <w:r>
              <w:rPr>
                <w:rFonts w:ascii="Times New Roman" w:eastAsia="宋体" w:hAnsi="Times New Roman"/>
                <w:i w:val="0"/>
                <w:sz w:val="16"/>
                <w:szCs w:val="16"/>
                <w:lang w:val="en-US" w:eastAsia="zh-CN"/>
              </w:rPr>
              <w:t>10%</w:t>
            </w:r>
          </w:p>
          <w:p w14:paraId="3FF2AED0" w14:textId="77777777" w:rsidR="00780F9C" w:rsidRDefault="00780F9C" w:rsidP="00493041">
            <w:pPr>
              <w:pStyle w:val="TAR"/>
              <w:jc w:val="center"/>
              <w:rPr>
                <w:rFonts w:ascii="Times New Roman" w:eastAsiaTheme="minorEastAsia" w:hAnsi="Times New Roman"/>
                <w:sz w:val="16"/>
                <w:szCs w:val="16"/>
                <w:lang w:eastAsia="zh-CN"/>
              </w:rPr>
            </w:pPr>
            <w:r>
              <w:rPr>
                <w:rFonts w:ascii="Times New Roman" w:hAnsi="Times New Roman"/>
                <w:sz w:val="16"/>
                <w:szCs w:val="16"/>
              </w:rPr>
              <w:lastRenderedPageBreak/>
              <w:t>Offset</w:t>
            </w:r>
            <w:r>
              <w:rPr>
                <w:rFonts w:ascii="Times New Roman" w:hAnsi="Times New Roman" w:hint="eastAsia"/>
                <w:sz w:val="16"/>
                <w:szCs w:val="16"/>
              </w:rPr>
              <w:t>：</w:t>
            </w:r>
            <w:r>
              <w:rPr>
                <w:rFonts w:ascii="Times New Roman" w:hAnsi="Times New Roman"/>
                <w:sz w:val="16"/>
                <w:szCs w:val="16"/>
              </w:rPr>
              <w:t>U(0, measurement period)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2935C8" w14:textId="77777777" w:rsidR="00780F9C" w:rsidRDefault="00780F9C" w:rsidP="00493041">
            <w:pPr>
              <w:jc w:val="center"/>
              <w:rPr>
                <w:rFonts w:asciiTheme="minorHAnsi" w:hAnsiTheme="minorHAnsi" w:cs="Arial"/>
                <w:sz w:val="16"/>
                <w:szCs w:val="16"/>
              </w:rPr>
            </w:pPr>
            <w:r>
              <w:rPr>
                <w:rFonts w:cs="Arial"/>
                <w:sz w:val="16"/>
                <w:szCs w:val="16"/>
              </w:rPr>
              <w:lastRenderedPageBreak/>
              <w:t>The SMTC duration is 2ms</w:t>
            </w:r>
          </w:p>
        </w:tc>
      </w:tr>
      <w:tr w:rsidR="00780F9C" w14:paraId="1781FB83" w14:textId="77777777" w:rsidTr="00493041">
        <w:trPr>
          <w:trHeight w:val="255"/>
        </w:trPr>
        <w:tc>
          <w:tcPr>
            <w:tcW w:w="840" w:type="dxa"/>
            <w:vMerge/>
            <w:tcBorders>
              <w:top w:val="single" w:sz="4" w:space="0" w:color="auto"/>
              <w:left w:val="single" w:sz="4" w:space="0" w:color="auto"/>
              <w:bottom w:val="single" w:sz="4" w:space="0" w:color="auto"/>
              <w:right w:val="single" w:sz="4" w:space="0" w:color="auto"/>
            </w:tcBorders>
            <w:vAlign w:val="center"/>
            <w:hideMark/>
          </w:tcPr>
          <w:p w14:paraId="294735F2" w14:textId="77777777" w:rsidR="00780F9C" w:rsidRDefault="00780F9C" w:rsidP="00493041">
            <w:pPr>
              <w:rPr>
                <w:rFonts w:asciiTheme="minorHAnsi" w:eastAsiaTheme="minorEastAsia" w:hAnsiTheme="minorHAnsi" w:cstheme="minorBidi"/>
                <w:kern w:val="2"/>
                <w:sz w:val="16"/>
                <w:szCs w:val="16"/>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2BED5D68" w14:textId="77777777" w:rsidR="00780F9C" w:rsidRDefault="00780F9C" w:rsidP="00493041">
            <w:pPr>
              <w:jc w:val="center"/>
              <w:rPr>
                <w:rFonts w:cstheme="minorBidi"/>
                <w:sz w:val="16"/>
                <w:szCs w:val="16"/>
              </w:rPr>
            </w:pPr>
            <w:r>
              <w:rPr>
                <w:rFonts w:cs="Arial"/>
                <w:sz w:val="16"/>
                <w:szCs w:val="16"/>
              </w:rPr>
              <w:t xml:space="preserve">The measured cell number is 8, but UE carries out intra frequency measurement every four DRX cycles, and only serving cell measurement is performed for the rest of the cycle.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C25261D"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6.22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33FD60"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4.7%</w:t>
            </w:r>
          </w:p>
        </w:tc>
        <w:tc>
          <w:tcPr>
            <w:tcW w:w="284" w:type="dxa"/>
            <w:tcBorders>
              <w:top w:val="single" w:sz="4" w:space="0" w:color="auto"/>
              <w:left w:val="single" w:sz="4" w:space="0" w:color="auto"/>
              <w:bottom w:val="single" w:sz="4" w:space="0" w:color="auto"/>
              <w:right w:val="single" w:sz="4" w:space="0" w:color="auto"/>
            </w:tcBorders>
            <w:vAlign w:val="center"/>
          </w:tcPr>
          <w:p w14:paraId="0D8C39B9" w14:textId="77777777" w:rsidR="00780F9C" w:rsidRDefault="00780F9C" w:rsidP="00493041">
            <w:pPr>
              <w:jc w:val="center"/>
              <w:rPr>
                <w:rFonts w:asciiTheme="minorHAnsi" w:eastAsiaTheme="minorEastAsia" w:hAnsiTheme="minorHAnsi"/>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78F2C9F" w14:textId="77777777" w:rsidR="00780F9C" w:rsidRDefault="00780F9C" w:rsidP="00493041">
            <w:pPr>
              <w:jc w:val="center"/>
              <w:rPr>
                <w:sz w:val="16"/>
                <w:szCs w:val="16"/>
              </w:rPr>
            </w:pPr>
            <w:r>
              <w:rPr>
                <w:sz w:val="16"/>
                <w:szCs w:val="16"/>
              </w:rPr>
              <w:t>Idle</w:t>
            </w:r>
          </w:p>
        </w:tc>
        <w:tc>
          <w:tcPr>
            <w:tcW w:w="853" w:type="dxa"/>
            <w:tcBorders>
              <w:top w:val="single" w:sz="4" w:space="0" w:color="auto"/>
              <w:left w:val="single" w:sz="4" w:space="0" w:color="auto"/>
              <w:bottom w:val="single" w:sz="4" w:space="0" w:color="auto"/>
              <w:right w:val="single" w:sz="4" w:space="0" w:color="auto"/>
            </w:tcBorders>
            <w:vAlign w:val="center"/>
            <w:hideMark/>
          </w:tcPr>
          <w:p w14:paraId="2AAFB55E" w14:textId="77777777" w:rsidR="00780F9C" w:rsidRDefault="00780F9C" w:rsidP="00493041">
            <w:pPr>
              <w:jc w:val="center"/>
              <w:rPr>
                <w:sz w:val="16"/>
                <w:szCs w:val="16"/>
              </w:rPr>
            </w:pPr>
            <w:r>
              <w:rPr>
                <w:sz w:val="16"/>
                <w:szCs w:val="16"/>
              </w:rPr>
              <w:t>320</w:t>
            </w:r>
          </w:p>
        </w:tc>
        <w:tc>
          <w:tcPr>
            <w:tcW w:w="565" w:type="dxa"/>
            <w:tcBorders>
              <w:top w:val="single" w:sz="4" w:space="0" w:color="auto"/>
              <w:left w:val="single" w:sz="4" w:space="0" w:color="auto"/>
              <w:bottom w:val="single" w:sz="4" w:space="0" w:color="auto"/>
              <w:right w:val="single" w:sz="4" w:space="0" w:color="auto"/>
            </w:tcBorders>
            <w:vAlign w:val="center"/>
            <w:hideMark/>
          </w:tcPr>
          <w:p w14:paraId="31CD9650" w14:textId="77777777" w:rsidR="00780F9C" w:rsidRDefault="00780F9C" w:rsidP="00493041">
            <w:pPr>
              <w:jc w:val="center"/>
              <w:rPr>
                <w:sz w:val="16"/>
                <w:szCs w:val="16"/>
              </w:rPr>
            </w:pPr>
            <w:r>
              <w:rPr>
                <w:sz w:val="16"/>
                <w:szCs w:val="16"/>
              </w:rPr>
              <w:t>1</w:t>
            </w:r>
          </w:p>
        </w:tc>
        <w:tc>
          <w:tcPr>
            <w:tcW w:w="571" w:type="dxa"/>
            <w:tcBorders>
              <w:top w:val="single" w:sz="4" w:space="0" w:color="auto"/>
              <w:left w:val="single" w:sz="4" w:space="0" w:color="auto"/>
              <w:bottom w:val="single" w:sz="4" w:space="0" w:color="auto"/>
              <w:right w:val="single" w:sz="4" w:space="0" w:color="auto"/>
            </w:tcBorders>
            <w:vAlign w:val="center"/>
            <w:hideMark/>
          </w:tcPr>
          <w:p w14:paraId="370C599F" w14:textId="77777777" w:rsidR="00780F9C" w:rsidRDefault="00780F9C" w:rsidP="00493041">
            <w:pPr>
              <w:jc w:val="center"/>
              <w:rPr>
                <w:sz w:val="16"/>
                <w:szCs w:val="16"/>
              </w:rPr>
            </w:pPr>
            <w:r>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6FD70B71" w14:textId="77777777" w:rsidR="00780F9C" w:rsidRDefault="00780F9C" w:rsidP="00493041">
            <w:pPr>
              <w:jc w:val="center"/>
              <w:rPr>
                <w:sz w:val="16"/>
                <w:szCs w:val="16"/>
              </w:rPr>
            </w:pPr>
            <w:r>
              <w:rPr>
                <w:sz w:val="16"/>
                <w:szCs w:val="16"/>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7DED05C" w14:textId="77777777" w:rsidR="00780F9C" w:rsidRDefault="00780F9C" w:rsidP="00493041">
            <w:pPr>
              <w:jc w:val="center"/>
              <w:rPr>
                <w:sz w:val="16"/>
                <w:szCs w:val="16"/>
              </w:rPr>
            </w:pPr>
            <w:r>
              <w:rPr>
                <w:sz w:val="16"/>
                <w:szCs w:val="16"/>
              </w:rPr>
              <w:t>N/A</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9EC18E3"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DRX cycle is 320ms</w:t>
            </w:r>
          </w:p>
          <w:p w14:paraId="61839088"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PO</w:t>
            </w:r>
            <w:r>
              <w:rPr>
                <w:rFonts w:ascii="Times New Roman" w:eastAsia="宋体" w:hAnsi="Times New Roman" w:hint="eastAsia"/>
                <w:i w:val="0"/>
                <w:sz w:val="16"/>
                <w:szCs w:val="16"/>
                <w:lang w:val="en-US" w:eastAsia="zh-CN"/>
              </w:rPr>
              <w:t>：</w:t>
            </w:r>
            <w:r>
              <w:rPr>
                <w:rFonts w:ascii="Times New Roman" w:eastAsia="宋体" w:hAnsi="Times New Roman"/>
                <w:i w:val="0"/>
                <w:sz w:val="16"/>
                <w:szCs w:val="16"/>
                <w:lang w:val="en-US" w:eastAsia="zh-CN"/>
              </w:rPr>
              <w:t>10%</w:t>
            </w:r>
          </w:p>
          <w:p w14:paraId="0F4CA9F8" w14:textId="77777777" w:rsidR="00780F9C" w:rsidRDefault="00780F9C" w:rsidP="00493041">
            <w:pPr>
              <w:pStyle w:val="TAR"/>
              <w:jc w:val="center"/>
              <w:rPr>
                <w:rFonts w:ascii="Times New Roman" w:eastAsiaTheme="minorEastAsia" w:hAnsi="Times New Roman"/>
                <w:sz w:val="16"/>
                <w:szCs w:val="16"/>
                <w:lang w:eastAsia="zh-CN"/>
              </w:rPr>
            </w:pPr>
            <w:r>
              <w:rPr>
                <w:rFonts w:ascii="Times New Roman" w:hAnsi="Times New Roman"/>
                <w:sz w:val="16"/>
                <w:szCs w:val="16"/>
              </w:rPr>
              <w:t>Offset</w:t>
            </w:r>
            <w:r>
              <w:rPr>
                <w:rFonts w:ascii="Times New Roman" w:hAnsi="Times New Roman" w:hint="eastAsia"/>
                <w:sz w:val="16"/>
                <w:szCs w:val="16"/>
              </w:rPr>
              <w:t>：</w:t>
            </w:r>
            <w:r>
              <w:rPr>
                <w:rFonts w:ascii="Times New Roman" w:hAnsi="Times New Roman"/>
                <w:sz w:val="16"/>
                <w:szCs w:val="16"/>
              </w:rPr>
              <w:t>U(0, measurement period)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B214C8A" w14:textId="77777777" w:rsidR="00780F9C" w:rsidRDefault="00780F9C" w:rsidP="00493041">
            <w:pPr>
              <w:jc w:val="center"/>
              <w:rPr>
                <w:rFonts w:asciiTheme="minorHAnsi" w:hAnsiTheme="minorHAnsi" w:cs="Arial"/>
                <w:sz w:val="16"/>
                <w:szCs w:val="16"/>
              </w:rPr>
            </w:pPr>
            <w:r>
              <w:rPr>
                <w:rFonts w:cs="Arial"/>
                <w:sz w:val="16"/>
                <w:szCs w:val="16"/>
              </w:rPr>
              <w:t>The SMTC duration is 2ms</w:t>
            </w:r>
          </w:p>
        </w:tc>
      </w:tr>
      <w:tr w:rsidR="00780F9C" w14:paraId="67A997D7" w14:textId="77777777" w:rsidTr="00493041">
        <w:trPr>
          <w:trHeight w:val="255"/>
        </w:trPr>
        <w:tc>
          <w:tcPr>
            <w:tcW w:w="840" w:type="dxa"/>
            <w:vMerge/>
            <w:tcBorders>
              <w:top w:val="single" w:sz="4" w:space="0" w:color="auto"/>
              <w:left w:val="single" w:sz="4" w:space="0" w:color="auto"/>
              <w:bottom w:val="single" w:sz="4" w:space="0" w:color="auto"/>
              <w:right w:val="single" w:sz="4" w:space="0" w:color="auto"/>
            </w:tcBorders>
            <w:vAlign w:val="center"/>
            <w:hideMark/>
          </w:tcPr>
          <w:p w14:paraId="709A9EF6" w14:textId="77777777" w:rsidR="00780F9C" w:rsidRDefault="00780F9C" w:rsidP="00493041">
            <w:pPr>
              <w:rPr>
                <w:rFonts w:asciiTheme="minorHAnsi" w:eastAsiaTheme="minorEastAsia" w:hAnsiTheme="minorHAnsi" w:cstheme="minorBidi"/>
                <w:kern w:val="2"/>
                <w:sz w:val="16"/>
                <w:szCs w:val="16"/>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6D1436B" w14:textId="77777777" w:rsidR="00780F9C" w:rsidRDefault="00780F9C" w:rsidP="00493041">
            <w:pPr>
              <w:jc w:val="center"/>
              <w:rPr>
                <w:rFonts w:cstheme="minorBidi"/>
                <w:sz w:val="16"/>
                <w:szCs w:val="16"/>
              </w:rPr>
            </w:pPr>
            <w:r>
              <w:rPr>
                <w:rFonts w:cs="Arial"/>
                <w:sz w:val="16"/>
                <w:szCs w:val="16"/>
              </w:rPr>
              <w:t>There are only serving cell to be  measured.</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5144A0B"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5.66</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6970AD"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13.3%</w:t>
            </w:r>
          </w:p>
        </w:tc>
        <w:tc>
          <w:tcPr>
            <w:tcW w:w="284" w:type="dxa"/>
            <w:tcBorders>
              <w:top w:val="single" w:sz="4" w:space="0" w:color="auto"/>
              <w:left w:val="single" w:sz="4" w:space="0" w:color="auto"/>
              <w:bottom w:val="single" w:sz="4" w:space="0" w:color="auto"/>
              <w:right w:val="single" w:sz="4" w:space="0" w:color="auto"/>
            </w:tcBorders>
            <w:vAlign w:val="center"/>
          </w:tcPr>
          <w:p w14:paraId="161446CF" w14:textId="77777777" w:rsidR="00780F9C" w:rsidRDefault="00780F9C" w:rsidP="00493041">
            <w:pPr>
              <w:jc w:val="center"/>
              <w:rPr>
                <w:rFonts w:asciiTheme="minorHAnsi" w:eastAsiaTheme="minorEastAsia" w:hAnsiTheme="minorHAnsi"/>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2ED4240" w14:textId="77777777" w:rsidR="00780F9C" w:rsidRDefault="00780F9C" w:rsidP="00493041">
            <w:pPr>
              <w:jc w:val="center"/>
              <w:rPr>
                <w:sz w:val="16"/>
                <w:szCs w:val="16"/>
              </w:rPr>
            </w:pPr>
            <w:r>
              <w:rPr>
                <w:sz w:val="16"/>
                <w:szCs w:val="16"/>
              </w:rPr>
              <w:t>Idle</w:t>
            </w:r>
          </w:p>
        </w:tc>
        <w:tc>
          <w:tcPr>
            <w:tcW w:w="853" w:type="dxa"/>
            <w:tcBorders>
              <w:top w:val="single" w:sz="4" w:space="0" w:color="auto"/>
              <w:left w:val="single" w:sz="4" w:space="0" w:color="auto"/>
              <w:bottom w:val="single" w:sz="4" w:space="0" w:color="auto"/>
              <w:right w:val="single" w:sz="4" w:space="0" w:color="auto"/>
            </w:tcBorders>
            <w:vAlign w:val="center"/>
            <w:hideMark/>
          </w:tcPr>
          <w:p w14:paraId="03135CEE" w14:textId="77777777" w:rsidR="00780F9C" w:rsidRDefault="00780F9C" w:rsidP="00493041">
            <w:pPr>
              <w:jc w:val="center"/>
              <w:rPr>
                <w:sz w:val="16"/>
                <w:szCs w:val="16"/>
              </w:rPr>
            </w:pPr>
            <w:r>
              <w:rPr>
                <w:sz w:val="16"/>
                <w:szCs w:val="16"/>
              </w:rPr>
              <w:t>320</w:t>
            </w:r>
          </w:p>
        </w:tc>
        <w:tc>
          <w:tcPr>
            <w:tcW w:w="565" w:type="dxa"/>
            <w:tcBorders>
              <w:top w:val="single" w:sz="4" w:space="0" w:color="auto"/>
              <w:left w:val="single" w:sz="4" w:space="0" w:color="auto"/>
              <w:bottom w:val="single" w:sz="4" w:space="0" w:color="auto"/>
              <w:right w:val="single" w:sz="4" w:space="0" w:color="auto"/>
            </w:tcBorders>
            <w:vAlign w:val="center"/>
            <w:hideMark/>
          </w:tcPr>
          <w:p w14:paraId="18E0DB79" w14:textId="77777777" w:rsidR="00780F9C" w:rsidRDefault="00780F9C" w:rsidP="00493041">
            <w:pPr>
              <w:jc w:val="center"/>
              <w:rPr>
                <w:sz w:val="16"/>
                <w:szCs w:val="16"/>
              </w:rPr>
            </w:pPr>
            <w:r>
              <w:rPr>
                <w:sz w:val="16"/>
                <w:szCs w:val="16"/>
              </w:rPr>
              <w:t>1</w:t>
            </w:r>
          </w:p>
        </w:tc>
        <w:tc>
          <w:tcPr>
            <w:tcW w:w="571" w:type="dxa"/>
            <w:tcBorders>
              <w:top w:val="single" w:sz="4" w:space="0" w:color="auto"/>
              <w:left w:val="single" w:sz="4" w:space="0" w:color="auto"/>
              <w:bottom w:val="single" w:sz="4" w:space="0" w:color="auto"/>
              <w:right w:val="single" w:sz="4" w:space="0" w:color="auto"/>
            </w:tcBorders>
            <w:vAlign w:val="center"/>
            <w:hideMark/>
          </w:tcPr>
          <w:p w14:paraId="05506F9A" w14:textId="77777777" w:rsidR="00780F9C" w:rsidRDefault="00780F9C" w:rsidP="00493041">
            <w:pPr>
              <w:jc w:val="center"/>
              <w:rPr>
                <w:sz w:val="16"/>
                <w:szCs w:val="16"/>
              </w:rPr>
            </w:pPr>
            <w:r>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79D62BBA" w14:textId="77777777" w:rsidR="00780F9C" w:rsidRDefault="00780F9C" w:rsidP="00493041">
            <w:pPr>
              <w:jc w:val="center"/>
              <w:rPr>
                <w:sz w:val="16"/>
                <w:szCs w:val="16"/>
              </w:rPr>
            </w:pPr>
            <w:r>
              <w:rPr>
                <w:sz w:val="16"/>
                <w:szCs w:val="16"/>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8587509" w14:textId="77777777" w:rsidR="00780F9C" w:rsidRDefault="00780F9C" w:rsidP="00493041">
            <w:pPr>
              <w:jc w:val="center"/>
              <w:rPr>
                <w:sz w:val="16"/>
                <w:szCs w:val="16"/>
              </w:rPr>
            </w:pPr>
            <w:r>
              <w:rPr>
                <w:sz w:val="16"/>
                <w:szCs w:val="16"/>
              </w:rPr>
              <w:t>N/A</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48E947D"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DRX cycle is 320ms</w:t>
            </w:r>
          </w:p>
          <w:p w14:paraId="4CE35E6B"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PO</w:t>
            </w:r>
            <w:r>
              <w:rPr>
                <w:rFonts w:ascii="Times New Roman" w:eastAsia="宋体" w:hAnsi="Times New Roman" w:hint="eastAsia"/>
                <w:i w:val="0"/>
                <w:sz w:val="16"/>
                <w:szCs w:val="16"/>
                <w:lang w:val="en-US" w:eastAsia="zh-CN"/>
              </w:rPr>
              <w:t>：</w:t>
            </w:r>
            <w:r>
              <w:rPr>
                <w:rFonts w:ascii="Times New Roman" w:eastAsia="宋体" w:hAnsi="Times New Roman"/>
                <w:i w:val="0"/>
                <w:sz w:val="16"/>
                <w:szCs w:val="16"/>
                <w:lang w:val="en-US" w:eastAsia="zh-CN"/>
              </w:rPr>
              <w:t>10%</w:t>
            </w:r>
          </w:p>
          <w:p w14:paraId="49AA1500" w14:textId="77777777" w:rsidR="00780F9C" w:rsidRDefault="00780F9C" w:rsidP="00493041">
            <w:pPr>
              <w:pStyle w:val="TAR"/>
              <w:jc w:val="center"/>
              <w:rPr>
                <w:rFonts w:ascii="Times New Roman" w:eastAsiaTheme="minorEastAsia" w:hAnsi="Times New Roman"/>
                <w:sz w:val="16"/>
                <w:szCs w:val="16"/>
                <w:lang w:eastAsia="zh-CN"/>
              </w:rPr>
            </w:pPr>
            <w:r>
              <w:rPr>
                <w:rFonts w:ascii="Times New Roman" w:hAnsi="Times New Roman"/>
                <w:sz w:val="16"/>
                <w:szCs w:val="16"/>
              </w:rPr>
              <w:t>Offset</w:t>
            </w:r>
            <w:r>
              <w:rPr>
                <w:rFonts w:ascii="Times New Roman" w:hAnsi="Times New Roman" w:hint="eastAsia"/>
                <w:sz w:val="16"/>
                <w:szCs w:val="16"/>
              </w:rPr>
              <w:t>：</w:t>
            </w:r>
            <w:r>
              <w:rPr>
                <w:rFonts w:ascii="Times New Roman" w:hAnsi="Times New Roman"/>
                <w:sz w:val="16"/>
                <w:szCs w:val="16"/>
              </w:rPr>
              <w:t>U(0, measurement period)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F46A95" w14:textId="77777777" w:rsidR="00780F9C" w:rsidRDefault="00780F9C" w:rsidP="00493041">
            <w:pPr>
              <w:jc w:val="center"/>
              <w:rPr>
                <w:rFonts w:asciiTheme="minorHAnsi" w:hAnsiTheme="minorHAnsi" w:cs="Arial"/>
                <w:sz w:val="16"/>
                <w:szCs w:val="16"/>
              </w:rPr>
            </w:pPr>
            <w:r>
              <w:rPr>
                <w:rFonts w:cs="Arial"/>
                <w:sz w:val="16"/>
                <w:szCs w:val="16"/>
              </w:rPr>
              <w:t>The SMTC duration is 0.5ms</w:t>
            </w:r>
          </w:p>
        </w:tc>
      </w:tr>
      <w:tr w:rsidR="00780F9C" w14:paraId="4E997ED9" w14:textId="77777777" w:rsidTr="00493041">
        <w:trPr>
          <w:trHeight w:val="255"/>
        </w:trPr>
        <w:tc>
          <w:tcPr>
            <w:tcW w:w="840" w:type="dxa"/>
            <w:vMerge/>
            <w:tcBorders>
              <w:top w:val="single" w:sz="4" w:space="0" w:color="auto"/>
              <w:left w:val="single" w:sz="4" w:space="0" w:color="auto"/>
              <w:bottom w:val="single" w:sz="4" w:space="0" w:color="auto"/>
              <w:right w:val="single" w:sz="4" w:space="0" w:color="auto"/>
            </w:tcBorders>
            <w:vAlign w:val="center"/>
            <w:hideMark/>
          </w:tcPr>
          <w:p w14:paraId="7032F868" w14:textId="77777777" w:rsidR="00780F9C" w:rsidRDefault="00780F9C" w:rsidP="00493041">
            <w:pPr>
              <w:rPr>
                <w:rFonts w:asciiTheme="minorHAnsi" w:eastAsiaTheme="minorEastAsia" w:hAnsiTheme="minorHAnsi" w:cstheme="minorBidi"/>
                <w:kern w:val="2"/>
                <w:sz w:val="16"/>
                <w:szCs w:val="16"/>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E709DCC" w14:textId="77777777" w:rsidR="00780F9C" w:rsidRDefault="00780F9C" w:rsidP="00493041">
            <w:pPr>
              <w:jc w:val="center"/>
              <w:rPr>
                <w:rFonts w:cstheme="minorBidi"/>
                <w:sz w:val="16"/>
                <w:szCs w:val="16"/>
              </w:rPr>
            </w:pPr>
            <w:r>
              <w:rPr>
                <w:sz w:val="16"/>
                <w:szCs w:val="16"/>
              </w:rPr>
              <w:t>The number to be measured is 8</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1628A3A"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20.28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5DBB4B"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baseline</w:t>
            </w:r>
          </w:p>
        </w:tc>
        <w:tc>
          <w:tcPr>
            <w:tcW w:w="284" w:type="dxa"/>
            <w:tcBorders>
              <w:top w:val="single" w:sz="4" w:space="0" w:color="auto"/>
              <w:left w:val="single" w:sz="4" w:space="0" w:color="auto"/>
              <w:bottom w:val="single" w:sz="4" w:space="0" w:color="auto"/>
              <w:right w:val="single" w:sz="4" w:space="0" w:color="auto"/>
            </w:tcBorders>
            <w:vAlign w:val="center"/>
          </w:tcPr>
          <w:p w14:paraId="62E71F8F" w14:textId="77777777" w:rsidR="00780F9C" w:rsidRDefault="00780F9C" w:rsidP="00493041">
            <w:pPr>
              <w:jc w:val="center"/>
              <w:rPr>
                <w:rFonts w:asciiTheme="minorHAnsi" w:eastAsiaTheme="minorEastAsia" w:hAnsiTheme="minorHAnsi"/>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7B29FC4" w14:textId="77777777" w:rsidR="00780F9C" w:rsidRDefault="00780F9C" w:rsidP="00493041">
            <w:pPr>
              <w:jc w:val="center"/>
              <w:rPr>
                <w:sz w:val="16"/>
                <w:szCs w:val="16"/>
              </w:rPr>
            </w:pPr>
            <w:r>
              <w:rPr>
                <w:sz w:val="16"/>
                <w:szCs w:val="16"/>
              </w:rPr>
              <w:t>Connect</w:t>
            </w:r>
          </w:p>
        </w:tc>
        <w:tc>
          <w:tcPr>
            <w:tcW w:w="853" w:type="dxa"/>
            <w:tcBorders>
              <w:top w:val="single" w:sz="4" w:space="0" w:color="auto"/>
              <w:left w:val="single" w:sz="4" w:space="0" w:color="auto"/>
              <w:bottom w:val="single" w:sz="4" w:space="0" w:color="auto"/>
              <w:right w:val="single" w:sz="4" w:space="0" w:color="auto"/>
            </w:tcBorders>
            <w:vAlign w:val="center"/>
            <w:hideMark/>
          </w:tcPr>
          <w:p w14:paraId="7AA814D7" w14:textId="77777777" w:rsidR="00780F9C" w:rsidRDefault="00780F9C" w:rsidP="00493041">
            <w:pPr>
              <w:jc w:val="center"/>
              <w:rPr>
                <w:sz w:val="16"/>
                <w:szCs w:val="16"/>
              </w:rPr>
            </w:pPr>
            <w:r>
              <w:rPr>
                <w:sz w:val="16"/>
                <w:szCs w:val="16"/>
              </w:rPr>
              <w:t>800</w:t>
            </w:r>
          </w:p>
        </w:tc>
        <w:tc>
          <w:tcPr>
            <w:tcW w:w="565" w:type="dxa"/>
            <w:tcBorders>
              <w:top w:val="single" w:sz="4" w:space="0" w:color="auto"/>
              <w:left w:val="single" w:sz="4" w:space="0" w:color="auto"/>
              <w:bottom w:val="single" w:sz="4" w:space="0" w:color="auto"/>
              <w:right w:val="single" w:sz="4" w:space="0" w:color="auto"/>
            </w:tcBorders>
            <w:vAlign w:val="center"/>
            <w:hideMark/>
          </w:tcPr>
          <w:p w14:paraId="1D3478DD" w14:textId="77777777" w:rsidR="00780F9C" w:rsidRDefault="00780F9C" w:rsidP="00493041">
            <w:pPr>
              <w:jc w:val="center"/>
              <w:rPr>
                <w:sz w:val="16"/>
                <w:szCs w:val="16"/>
              </w:rPr>
            </w:pPr>
            <w:r>
              <w:rPr>
                <w:sz w:val="16"/>
                <w:szCs w:val="16"/>
              </w:rPr>
              <w:t>5</w:t>
            </w:r>
          </w:p>
        </w:tc>
        <w:tc>
          <w:tcPr>
            <w:tcW w:w="571" w:type="dxa"/>
            <w:tcBorders>
              <w:top w:val="single" w:sz="4" w:space="0" w:color="auto"/>
              <w:left w:val="single" w:sz="4" w:space="0" w:color="auto"/>
              <w:bottom w:val="single" w:sz="4" w:space="0" w:color="auto"/>
              <w:right w:val="single" w:sz="4" w:space="0" w:color="auto"/>
            </w:tcBorders>
            <w:vAlign w:val="center"/>
            <w:hideMark/>
          </w:tcPr>
          <w:p w14:paraId="010D7A66" w14:textId="77777777" w:rsidR="00780F9C" w:rsidRDefault="00780F9C" w:rsidP="00493041">
            <w:pPr>
              <w:jc w:val="center"/>
              <w:rPr>
                <w:sz w:val="16"/>
                <w:szCs w:val="16"/>
              </w:rPr>
            </w:pPr>
            <w:r>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1D52CC" w14:textId="77777777" w:rsidR="00780F9C" w:rsidRDefault="00780F9C" w:rsidP="00493041">
            <w:pPr>
              <w:jc w:val="center"/>
              <w:rPr>
                <w:sz w:val="16"/>
                <w:szCs w:val="16"/>
              </w:rPr>
            </w:pPr>
            <w:r>
              <w:rPr>
                <w:sz w:val="16"/>
                <w:szCs w:val="16"/>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8FE61B5" w14:textId="77777777" w:rsidR="00780F9C" w:rsidRDefault="00780F9C" w:rsidP="00493041">
            <w:pPr>
              <w:jc w:val="center"/>
              <w:rPr>
                <w:sz w:val="16"/>
                <w:szCs w:val="16"/>
              </w:rPr>
            </w:pPr>
            <w:r>
              <w:rPr>
                <w:sz w:val="16"/>
                <w:szCs w:val="16"/>
              </w:rPr>
              <w:t>N/A</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1F73D0A"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DRX:160-40-10</w:t>
            </w:r>
          </w:p>
          <w:p w14:paraId="04ED6BC6"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(cycle-inactivity timer-ON duration)</w:t>
            </w:r>
          </w:p>
          <w:p w14:paraId="234C34D2" w14:textId="77777777" w:rsidR="00780F9C" w:rsidRDefault="00780F9C" w:rsidP="00493041">
            <w:pPr>
              <w:pStyle w:val="TAR"/>
              <w:jc w:val="center"/>
              <w:rPr>
                <w:rFonts w:ascii="Times New Roman" w:eastAsiaTheme="minorEastAsia" w:hAnsi="Times New Roman"/>
                <w:sz w:val="16"/>
                <w:szCs w:val="16"/>
                <w:lang w:eastAsia="zh-CN"/>
              </w:rPr>
            </w:pPr>
            <w:r>
              <w:rPr>
                <w:rFonts w:ascii="Times New Roman" w:hAnsi="Times New Roman"/>
                <w:sz w:val="16"/>
                <w:szCs w:val="16"/>
              </w:rPr>
              <w:t>offset</w:t>
            </w:r>
            <w:r>
              <w:rPr>
                <w:rFonts w:ascii="Times New Roman" w:hAnsi="Times New Roman" w:hint="eastAsia"/>
                <w:sz w:val="16"/>
                <w:szCs w:val="16"/>
              </w:rPr>
              <w:t>：</w:t>
            </w:r>
            <w:r>
              <w:rPr>
                <w:rFonts w:ascii="Times New Roman" w:hAnsi="Times New Roman"/>
                <w:sz w:val="16"/>
                <w:szCs w:val="16"/>
              </w:rPr>
              <w:t>U(0, measurement period)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931500" w14:textId="77777777" w:rsidR="00780F9C" w:rsidRDefault="00780F9C" w:rsidP="00493041">
            <w:pPr>
              <w:jc w:val="center"/>
              <w:rPr>
                <w:rFonts w:asciiTheme="minorHAnsi" w:hAnsiTheme="minorHAnsi" w:cs="Arial"/>
                <w:sz w:val="16"/>
                <w:szCs w:val="16"/>
              </w:rPr>
            </w:pPr>
            <w:r>
              <w:rPr>
                <w:rFonts w:cs="Arial"/>
                <w:sz w:val="16"/>
                <w:szCs w:val="16"/>
              </w:rPr>
              <w:t>The SMTC duration is 2ms</w:t>
            </w:r>
          </w:p>
        </w:tc>
      </w:tr>
      <w:tr w:rsidR="00780F9C" w14:paraId="77B29A6C" w14:textId="77777777" w:rsidTr="00493041">
        <w:trPr>
          <w:trHeight w:val="255"/>
        </w:trPr>
        <w:tc>
          <w:tcPr>
            <w:tcW w:w="840" w:type="dxa"/>
            <w:vMerge/>
            <w:tcBorders>
              <w:top w:val="single" w:sz="4" w:space="0" w:color="auto"/>
              <w:left w:val="single" w:sz="4" w:space="0" w:color="auto"/>
              <w:bottom w:val="single" w:sz="4" w:space="0" w:color="auto"/>
              <w:right w:val="single" w:sz="4" w:space="0" w:color="auto"/>
            </w:tcBorders>
            <w:vAlign w:val="center"/>
            <w:hideMark/>
          </w:tcPr>
          <w:p w14:paraId="71A424E5" w14:textId="77777777" w:rsidR="00780F9C" w:rsidRDefault="00780F9C" w:rsidP="00493041">
            <w:pPr>
              <w:rPr>
                <w:rFonts w:asciiTheme="minorHAnsi" w:eastAsiaTheme="minorEastAsia" w:hAnsiTheme="minorHAnsi" w:cstheme="minorBidi"/>
                <w:kern w:val="2"/>
                <w:sz w:val="16"/>
                <w:szCs w:val="16"/>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1284BC5" w14:textId="77777777" w:rsidR="00780F9C" w:rsidRDefault="00780F9C" w:rsidP="00493041">
            <w:pPr>
              <w:jc w:val="center"/>
              <w:rPr>
                <w:rFonts w:cstheme="minorBidi"/>
                <w:sz w:val="16"/>
                <w:szCs w:val="16"/>
              </w:rPr>
            </w:pPr>
            <w:r>
              <w:rPr>
                <w:sz w:val="16"/>
                <w:szCs w:val="16"/>
              </w:rPr>
              <w:t>Reduce the measurement cell from 8 to 4</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1EF91AB"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19.91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B42371"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1.8%</w:t>
            </w:r>
          </w:p>
        </w:tc>
        <w:tc>
          <w:tcPr>
            <w:tcW w:w="284" w:type="dxa"/>
            <w:tcBorders>
              <w:top w:val="single" w:sz="4" w:space="0" w:color="auto"/>
              <w:left w:val="single" w:sz="4" w:space="0" w:color="auto"/>
              <w:bottom w:val="single" w:sz="4" w:space="0" w:color="auto"/>
              <w:right w:val="single" w:sz="4" w:space="0" w:color="auto"/>
            </w:tcBorders>
            <w:vAlign w:val="center"/>
          </w:tcPr>
          <w:p w14:paraId="7FC0631D" w14:textId="77777777" w:rsidR="00780F9C" w:rsidRDefault="00780F9C" w:rsidP="00493041">
            <w:pPr>
              <w:jc w:val="center"/>
              <w:rPr>
                <w:rFonts w:asciiTheme="minorHAnsi" w:eastAsiaTheme="minorEastAsia" w:hAnsiTheme="minorHAnsi"/>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2A7512A" w14:textId="77777777" w:rsidR="00780F9C" w:rsidRDefault="00780F9C" w:rsidP="00493041">
            <w:pPr>
              <w:jc w:val="center"/>
              <w:rPr>
                <w:sz w:val="16"/>
                <w:szCs w:val="16"/>
              </w:rPr>
            </w:pPr>
            <w:r>
              <w:rPr>
                <w:sz w:val="16"/>
                <w:szCs w:val="16"/>
              </w:rPr>
              <w:t>Connect</w:t>
            </w:r>
          </w:p>
        </w:tc>
        <w:tc>
          <w:tcPr>
            <w:tcW w:w="853" w:type="dxa"/>
            <w:tcBorders>
              <w:top w:val="single" w:sz="4" w:space="0" w:color="auto"/>
              <w:left w:val="single" w:sz="4" w:space="0" w:color="auto"/>
              <w:bottom w:val="single" w:sz="4" w:space="0" w:color="auto"/>
              <w:right w:val="single" w:sz="4" w:space="0" w:color="auto"/>
            </w:tcBorders>
            <w:vAlign w:val="center"/>
            <w:hideMark/>
          </w:tcPr>
          <w:p w14:paraId="37E17507" w14:textId="77777777" w:rsidR="00780F9C" w:rsidRDefault="00780F9C" w:rsidP="00493041">
            <w:pPr>
              <w:jc w:val="center"/>
              <w:rPr>
                <w:sz w:val="16"/>
                <w:szCs w:val="16"/>
              </w:rPr>
            </w:pPr>
            <w:r>
              <w:rPr>
                <w:sz w:val="16"/>
                <w:szCs w:val="16"/>
              </w:rPr>
              <w:t>800</w:t>
            </w:r>
          </w:p>
        </w:tc>
        <w:tc>
          <w:tcPr>
            <w:tcW w:w="565" w:type="dxa"/>
            <w:tcBorders>
              <w:top w:val="single" w:sz="4" w:space="0" w:color="auto"/>
              <w:left w:val="single" w:sz="4" w:space="0" w:color="auto"/>
              <w:bottom w:val="single" w:sz="4" w:space="0" w:color="auto"/>
              <w:right w:val="single" w:sz="4" w:space="0" w:color="auto"/>
            </w:tcBorders>
            <w:vAlign w:val="center"/>
            <w:hideMark/>
          </w:tcPr>
          <w:p w14:paraId="5F534CEE" w14:textId="77777777" w:rsidR="00780F9C" w:rsidRDefault="00780F9C" w:rsidP="00493041">
            <w:pPr>
              <w:jc w:val="center"/>
              <w:rPr>
                <w:sz w:val="16"/>
                <w:szCs w:val="16"/>
              </w:rPr>
            </w:pPr>
            <w:r>
              <w:rPr>
                <w:sz w:val="16"/>
                <w:szCs w:val="16"/>
              </w:rPr>
              <w:t>5</w:t>
            </w:r>
          </w:p>
        </w:tc>
        <w:tc>
          <w:tcPr>
            <w:tcW w:w="571" w:type="dxa"/>
            <w:tcBorders>
              <w:top w:val="single" w:sz="4" w:space="0" w:color="auto"/>
              <w:left w:val="single" w:sz="4" w:space="0" w:color="auto"/>
              <w:bottom w:val="single" w:sz="4" w:space="0" w:color="auto"/>
              <w:right w:val="single" w:sz="4" w:space="0" w:color="auto"/>
            </w:tcBorders>
            <w:vAlign w:val="center"/>
            <w:hideMark/>
          </w:tcPr>
          <w:p w14:paraId="19BB39EE" w14:textId="77777777" w:rsidR="00780F9C" w:rsidRDefault="00780F9C" w:rsidP="00493041">
            <w:pPr>
              <w:jc w:val="center"/>
              <w:rPr>
                <w:sz w:val="16"/>
                <w:szCs w:val="16"/>
              </w:rPr>
            </w:pPr>
            <w:r>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3EAA0F6A" w14:textId="77777777" w:rsidR="00780F9C" w:rsidRDefault="00780F9C" w:rsidP="00493041">
            <w:pPr>
              <w:jc w:val="center"/>
              <w:rPr>
                <w:sz w:val="16"/>
                <w:szCs w:val="16"/>
              </w:rPr>
            </w:pPr>
            <w:r>
              <w:rPr>
                <w:sz w:val="16"/>
                <w:szCs w:val="16"/>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D1E38F1" w14:textId="77777777" w:rsidR="00780F9C" w:rsidRDefault="00780F9C" w:rsidP="00493041">
            <w:pPr>
              <w:jc w:val="center"/>
              <w:rPr>
                <w:sz w:val="16"/>
                <w:szCs w:val="16"/>
              </w:rPr>
            </w:pPr>
            <w:r>
              <w:rPr>
                <w:sz w:val="16"/>
                <w:szCs w:val="16"/>
              </w:rPr>
              <w:t>N/A</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B7B2A74"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DRX:160-40-10</w:t>
            </w:r>
          </w:p>
          <w:p w14:paraId="2F1860C2"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(cycle-inactivity timer-ON duration)</w:t>
            </w:r>
          </w:p>
          <w:p w14:paraId="5544CA4B" w14:textId="77777777" w:rsidR="00780F9C" w:rsidRDefault="00780F9C" w:rsidP="00493041">
            <w:pPr>
              <w:pStyle w:val="TAR"/>
              <w:jc w:val="center"/>
              <w:rPr>
                <w:rFonts w:ascii="Times New Roman" w:eastAsiaTheme="minorEastAsia" w:hAnsi="Times New Roman"/>
                <w:sz w:val="16"/>
                <w:szCs w:val="16"/>
                <w:lang w:eastAsia="zh-CN"/>
              </w:rPr>
            </w:pPr>
            <w:r>
              <w:rPr>
                <w:rFonts w:ascii="Times New Roman" w:hAnsi="Times New Roman"/>
                <w:sz w:val="16"/>
                <w:szCs w:val="16"/>
              </w:rPr>
              <w:t>offset</w:t>
            </w:r>
            <w:r>
              <w:rPr>
                <w:rFonts w:ascii="Times New Roman" w:hAnsi="Times New Roman" w:hint="eastAsia"/>
                <w:sz w:val="16"/>
                <w:szCs w:val="16"/>
              </w:rPr>
              <w:t>：</w:t>
            </w:r>
            <w:r>
              <w:rPr>
                <w:rFonts w:ascii="Times New Roman" w:hAnsi="Times New Roman"/>
                <w:sz w:val="16"/>
                <w:szCs w:val="16"/>
              </w:rPr>
              <w:t>U(0, measurement period)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117497" w14:textId="77777777" w:rsidR="00780F9C" w:rsidRDefault="00780F9C" w:rsidP="00493041">
            <w:pPr>
              <w:jc w:val="center"/>
              <w:rPr>
                <w:rFonts w:asciiTheme="minorHAnsi" w:hAnsiTheme="minorHAnsi" w:cs="Arial"/>
                <w:sz w:val="16"/>
                <w:szCs w:val="16"/>
              </w:rPr>
            </w:pPr>
            <w:r>
              <w:rPr>
                <w:rFonts w:cs="Arial"/>
                <w:sz w:val="16"/>
                <w:szCs w:val="16"/>
              </w:rPr>
              <w:t>The SMTC duration is 2ms</w:t>
            </w:r>
          </w:p>
        </w:tc>
      </w:tr>
      <w:tr w:rsidR="00780F9C" w14:paraId="53A6FCC7" w14:textId="77777777" w:rsidTr="00493041">
        <w:trPr>
          <w:trHeight w:val="255"/>
        </w:trPr>
        <w:tc>
          <w:tcPr>
            <w:tcW w:w="840" w:type="dxa"/>
            <w:vMerge/>
            <w:tcBorders>
              <w:top w:val="single" w:sz="4" w:space="0" w:color="auto"/>
              <w:left w:val="single" w:sz="4" w:space="0" w:color="auto"/>
              <w:bottom w:val="single" w:sz="4" w:space="0" w:color="auto"/>
              <w:right w:val="single" w:sz="4" w:space="0" w:color="auto"/>
            </w:tcBorders>
            <w:vAlign w:val="center"/>
            <w:hideMark/>
          </w:tcPr>
          <w:p w14:paraId="19DB0BB6" w14:textId="77777777" w:rsidR="00780F9C" w:rsidRDefault="00780F9C" w:rsidP="00493041">
            <w:pPr>
              <w:rPr>
                <w:rFonts w:asciiTheme="minorHAnsi" w:eastAsiaTheme="minorEastAsia" w:hAnsiTheme="minorHAnsi" w:cstheme="minorBidi"/>
                <w:kern w:val="2"/>
                <w:sz w:val="16"/>
                <w:szCs w:val="16"/>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35CFCF1" w14:textId="77777777" w:rsidR="00780F9C" w:rsidRDefault="00780F9C" w:rsidP="00493041">
            <w:pPr>
              <w:jc w:val="center"/>
              <w:rPr>
                <w:rFonts w:cstheme="minorBidi"/>
                <w:sz w:val="16"/>
                <w:szCs w:val="16"/>
              </w:rPr>
            </w:pPr>
            <w:r>
              <w:rPr>
                <w:sz w:val="16"/>
                <w:szCs w:val="16"/>
              </w:rPr>
              <w:t>Reduce the measurement cell from 8 to 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1606964"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18.59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B7F1E1"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8.3%</w:t>
            </w:r>
          </w:p>
        </w:tc>
        <w:tc>
          <w:tcPr>
            <w:tcW w:w="284" w:type="dxa"/>
            <w:tcBorders>
              <w:top w:val="single" w:sz="4" w:space="0" w:color="auto"/>
              <w:left w:val="single" w:sz="4" w:space="0" w:color="auto"/>
              <w:bottom w:val="single" w:sz="4" w:space="0" w:color="auto"/>
              <w:right w:val="single" w:sz="4" w:space="0" w:color="auto"/>
            </w:tcBorders>
            <w:vAlign w:val="center"/>
          </w:tcPr>
          <w:p w14:paraId="4DC70254" w14:textId="77777777" w:rsidR="00780F9C" w:rsidRDefault="00780F9C" w:rsidP="00493041">
            <w:pPr>
              <w:jc w:val="center"/>
              <w:rPr>
                <w:rFonts w:asciiTheme="minorHAnsi" w:eastAsiaTheme="minorEastAsia" w:hAnsiTheme="minorHAnsi"/>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6B13631" w14:textId="77777777" w:rsidR="00780F9C" w:rsidRDefault="00780F9C" w:rsidP="00493041">
            <w:pPr>
              <w:jc w:val="center"/>
              <w:rPr>
                <w:sz w:val="16"/>
                <w:szCs w:val="16"/>
              </w:rPr>
            </w:pPr>
            <w:r>
              <w:rPr>
                <w:sz w:val="16"/>
                <w:szCs w:val="16"/>
              </w:rPr>
              <w:t>Connect</w:t>
            </w:r>
          </w:p>
        </w:tc>
        <w:tc>
          <w:tcPr>
            <w:tcW w:w="853" w:type="dxa"/>
            <w:tcBorders>
              <w:top w:val="single" w:sz="4" w:space="0" w:color="auto"/>
              <w:left w:val="single" w:sz="4" w:space="0" w:color="auto"/>
              <w:bottom w:val="single" w:sz="4" w:space="0" w:color="auto"/>
              <w:right w:val="single" w:sz="4" w:space="0" w:color="auto"/>
            </w:tcBorders>
            <w:vAlign w:val="center"/>
            <w:hideMark/>
          </w:tcPr>
          <w:p w14:paraId="3778E24C" w14:textId="77777777" w:rsidR="00780F9C" w:rsidRDefault="00780F9C" w:rsidP="00493041">
            <w:pPr>
              <w:jc w:val="center"/>
              <w:rPr>
                <w:sz w:val="16"/>
                <w:szCs w:val="16"/>
              </w:rPr>
            </w:pPr>
            <w:r>
              <w:rPr>
                <w:sz w:val="16"/>
                <w:szCs w:val="16"/>
              </w:rPr>
              <w:t>800</w:t>
            </w:r>
          </w:p>
        </w:tc>
        <w:tc>
          <w:tcPr>
            <w:tcW w:w="565" w:type="dxa"/>
            <w:tcBorders>
              <w:top w:val="single" w:sz="4" w:space="0" w:color="auto"/>
              <w:left w:val="single" w:sz="4" w:space="0" w:color="auto"/>
              <w:bottom w:val="single" w:sz="4" w:space="0" w:color="auto"/>
              <w:right w:val="single" w:sz="4" w:space="0" w:color="auto"/>
            </w:tcBorders>
            <w:vAlign w:val="center"/>
            <w:hideMark/>
          </w:tcPr>
          <w:p w14:paraId="338E580D" w14:textId="77777777" w:rsidR="00780F9C" w:rsidRDefault="00780F9C" w:rsidP="00493041">
            <w:pPr>
              <w:jc w:val="center"/>
              <w:rPr>
                <w:sz w:val="16"/>
                <w:szCs w:val="16"/>
              </w:rPr>
            </w:pPr>
            <w:r>
              <w:rPr>
                <w:sz w:val="16"/>
                <w:szCs w:val="16"/>
              </w:rPr>
              <w:t>5</w:t>
            </w:r>
          </w:p>
        </w:tc>
        <w:tc>
          <w:tcPr>
            <w:tcW w:w="571" w:type="dxa"/>
            <w:tcBorders>
              <w:top w:val="single" w:sz="4" w:space="0" w:color="auto"/>
              <w:left w:val="single" w:sz="4" w:space="0" w:color="auto"/>
              <w:bottom w:val="single" w:sz="4" w:space="0" w:color="auto"/>
              <w:right w:val="single" w:sz="4" w:space="0" w:color="auto"/>
            </w:tcBorders>
            <w:vAlign w:val="center"/>
            <w:hideMark/>
          </w:tcPr>
          <w:p w14:paraId="76D4A769" w14:textId="77777777" w:rsidR="00780F9C" w:rsidRDefault="00780F9C" w:rsidP="00493041">
            <w:pPr>
              <w:jc w:val="center"/>
              <w:rPr>
                <w:sz w:val="16"/>
                <w:szCs w:val="16"/>
              </w:rPr>
            </w:pPr>
            <w:r>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57276C4B" w14:textId="77777777" w:rsidR="00780F9C" w:rsidRDefault="00780F9C" w:rsidP="00493041">
            <w:pPr>
              <w:jc w:val="center"/>
              <w:rPr>
                <w:sz w:val="16"/>
                <w:szCs w:val="16"/>
              </w:rPr>
            </w:pPr>
            <w:r>
              <w:rPr>
                <w:sz w:val="16"/>
                <w:szCs w:val="16"/>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724A8C" w14:textId="77777777" w:rsidR="00780F9C" w:rsidRDefault="00780F9C" w:rsidP="00493041">
            <w:pPr>
              <w:jc w:val="center"/>
              <w:rPr>
                <w:sz w:val="16"/>
                <w:szCs w:val="16"/>
              </w:rPr>
            </w:pPr>
            <w:r>
              <w:rPr>
                <w:sz w:val="16"/>
                <w:szCs w:val="16"/>
              </w:rPr>
              <w:t>N/A</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1A29369"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DRX:160-40-10</w:t>
            </w:r>
          </w:p>
          <w:p w14:paraId="74FDDF9C"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(cycle-inactivity timer-ON duration)</w:t>
            </w:r>
          </w:p>
          <w:p w14:paraId="4A7853EA" w14:textId="77777777" w:rsidR="00780F9C" w:rsidRDefault="00780F9C" w:rsidP="00493041">
            <w:pPr>
              <w:pStyle w:val="TAR"/>
              <w:jc w:val="center"/>
              <w:rPr>
                <w:rFonts w:ascii="Times New Roman" w:eastAsiaTheme="minorEastAsia" w:hAnsi="Times New Roman"/>
                <w:sz w:val="16"/>
                <w:szCs w:val="16"/>
                <w:lang w:eastAsia="zh-CN"/>
              </w:rPr>
            </w:pPr>
            <w:r>
              <w:rPr>
                <w:rFonts w:ascii="Times New Roman" w:hAnsi="Times New Roman"/>
                <w:sz w:val="16"/>
                <w:szCs w:val="16"/>
              </w:rPr>
              <w:t>offset</w:t>
            </w:r>
            <w:r>
              <w:rPr>
                <w:rFonts w:ascii="Times New Roman" w:hAnsi="Times New Roman" w:hint="eastAsia"/>
                <w:sz w:val="16"/>
                <w:szCs w:val="16"/>
              </w:rPr>
              <w:t>：</w:t>
            </w:r>
            <w:r>
              <w:rPr>
                <w:rFonts w:ascii="Times New Roman" w:hAnsi="Times New Roman"/>
                <w:sz w:val="16"/>
                <w:szCs w:val="16"/>
              </w:rPr>
              <w:t>U(0, measurement period)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3815BF" w14:textId="77777777" w:rsidR="00780F9C" w:rsidRDefault="00780F9C" w:rsidP="00493041">
            <w:pPr>
              <w:jc w:val="center"/>
              <w:rPr>
                <w:rFonts w:asciiTheme="minorHAnsi" w:hAnsiTheme="minorHAnsi" w:cs="Arial"/>
                <w:sz w:val="16"/>
                <w:szCs w:val="16"/>
              </w:rPr>
            </w:pPr>
            <w:r>
              <w:rPr>
                <w:rFonts w:cs="Arial"/>
                <w:sz w:val="16"/>
                <w:szCs w:val="16"/>
              </w:rPr>
              <w:t>The SMTC duration is 0.5ms</w:t>
            </w:r>
          </w:p>
        </w:tc>
      </w:tr>
      <w:tr w:rsidR="00780F9C" w14:paraId="3663D2EF" w14:textId="77777777" w:rsidTr="00493041">
        <w:trPr>
          <w:trHeight w:val="255"/>
        </w:trPr>
        <w:tc>
          <w:tcPr>
            <w:tcW w:w="840" w:type="dxa"/>
            <w:vMerge/>
            <w:tcBorders>
              <w:top w:val="single" w:sz="4" w:space="0" w:color="auto"/>
              <w:left w:val="single" w:sz="4" w:space="0" w:color="auto"/>
              <w:bottom w:val="single" w:sz="4" w:space="0" w:color="auto"/>
              <w:right w:val="single" w:sz="4" w:space="0" w:color="auto"/>
            </w:tcBorders>
            <w:vAlign w:val="center"/>
            <w:hideMark/>
          </w:tcPr>
          <w:p w14:paraId="483C4791" w14:textId="77777777" w:rsidR="00780F9C" w:rsidRDefault="00780F9C" w:rsidP="00493041">
            <w:pPr>
              <w:rPr>
                <w:rFonts w:asciiTheme="minorHAnsi" w:eastAsiaTheme="minorEastAsia" w:hAnsiTheme="minorHAnsi" w:cstheme="minorBidi"/>
                <w:kern w:val="2"/>
                <w:sz w:val="16"/>
                <w:szCs w:val="16"/>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B926762" w14:textId="77777777" w:rsidR="00780F9C" w:rsidRDefault="00780F9C" w:rsidP="00493041">
            <w:pPr>
              <w:jc w:val="center"/>
              <w:rPr>
                <w:rFonts w:cstheme="minorBidi"/>
                <w:sz w:val="16"/>
                <w:szCs w:val="16"/>
              </w:rPr>
            </w:pPr>
            <w:r>
              <w:rPr>
                <w:sz w:val="16"/>
                <w:szCs w:val="16"/>
              </w:rPr>
              <w:t>The number to be measured is 8</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A94EF0C"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31.15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A36E09"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baseline</w:t>
            </w:r>
          </w:p>
        </w:tc>
        <w:tc>
          <w:tcPr>
            <w:tcW w:w="284" w:type="dxa"/>
            <w:tcBorders>
              <w:top w:val="single" w:sz="4" w:space="0" w:color="auto"/>
              <w:left w:val="single" w:sz="4" w:space="0" w:color="auto"/>
              <w:bottom w:val="single" w:sz="4" w:space="0" w:color="auto"/>
              <w:right w:val="single" w:sz="4" w:space="0" w:color="auto"/>
            </w:tcBorders>
            <w:vAlign w:val="center"/>
          </w:tcPr>
          <w:p w14:paraId="6EC11E77" w14:textId="77777777" w:rsidR="00780F9C" w:rsidRDefault="00780F9C" w:rsidP="00493041">
            <w:pPr>
              <w:jc w:val="center"/>
              <w:rPr>
                <w:rFonts w:asciiTheme="minorHAnsi" w:eastAsiaTheme="minorEastAsia" w:hAnsiTheme="minorHAnsi"/>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1BABB36" w14:textId="77777777" w:rsidR="00780F9C" w:rsidRDefault="00780F9C" w:rsidP="00493041">
            <w:pPr>
              <w:jc w:val="center"/>
              <w:rPr>
                <w:sz w:val="16"/>
                <w:szCs w:val="16"/>
              </w:rPr>
            </w:pPr>
            <w:r>
              <w:rPr>
                <w:sz w:val="16"/>
                <w:szCs w:val="16"/>
              </w:rPr>
              <w:t>Connect</w:t>
            </w:r>
          </w:p>
        </w:tc>
        <w:tc>
          <w:tcPr>
            <w:tcW w:w="853" w:type="dxa"/>
            <w:tcBorders>
              <w:top w:val="single" w:sz="4" w:space="0" w:color="auto"/>
              <w:left w:val="single" w:sz="4" w:space="0" w:color="auto"/>
              <w:bottom w:val="single" w:sz="4" w:space="0" w:color="auto"/>
              <w:right w:val="single" w:sz="4" w:space="0" w:color="auto"/>
            </w:tcBorders>
            <w:vAlign w:val="center"/>
            <w:hideMark/>
          </w:tcPr>
          <w:p w14:paraId="73ACC362" w14:textId="77777777" w:rsidR="00780F9C" w:rsidRDefault="00780F9C" w:rsidP="00493041">
            <w:pPr>
              <w:jc w:val="center"/>
              <w:rPr>
                <w:sz w:val="16"/>
                <w:szCs w:val="16"/>
              </w:rPr>
            </w:pPr>
            <w:r>
              <w:rPr>
                <w:sz w:val="16"/>
                <w:szCs w:val="16"/>
              </w:rPr>
              <w:t>200</w:t>
            </w:r>
          </w:p>
        </w:tc>
        <w:tc>
          <w:tcPr>
            <w:tcW w:w="565" w:type="dxa"/>
            <w:tcBorders>
              <w:top w:val="single" w:sz="4" w:space="0" w:color="auto"/>
              <w:left w:val="single" w:sz="4" w:space="0" w:color="auto"/>
              <w:bottom w:val="single" w:sz="4" w:space="0" w:color="auto"/>
              <w:right w:val="single" w:sz="4" w:space="0" w:color="auto"/>
            </w:tcBorders>
            <w:vAlign w:val="center"/>
            <w:hideMark/>
          </w:tcPr>
          <w:p w14:paraId="45D06C5B" w14:textId="77777777" w:rsidR="00780F9C" w:rsidRDefault="00780F9C" w:rsidP="00493041">
            <w:pPr>
              <w:jc w:val="center"/>
              <w:rPr>
                <w:sz w:val="16"/>
                <w:szCs w:val="16"/>
              </w:rPr>
            </w:pPr>
            <w:r>
              <w:rPr>
                <w:sz w:val="16"/>
                <w:szCs w:val="16"/>
              </w:rPr>
              <w:t>5</w:t>
            </w:r>
          </w:p>
        </w:tc>
        <w:tc>
          <w:tcPr>
            <w:tcW w:w="571" w:type="dxa"/>
            <w:tcBorders>
              <w:top w:val="single" w:sz="4" w:space="0" w:color="auto"/>
              <w:left w:val="single" w:sz="4" w:space="0" w:color="auto"/>
              <w:bottom w:val="single" w:sz="4" w:space="0" w:color="auto"/>
              <w:right w:val="single" w:sz="4" w:space="0" w:color="auto"/>
            </w:tcBorders>
            <w:vAlign w:val="center"/>
            <w:hideMark/>
          </w:tcPr>
          <w:p w14:paraId="67D9C33C" w14:textId="77777777" w:rsidR="00780F9C" w:rsidRDefault="00780F9C" w:rsidP="00493041">
            <w:pPr>
              <w:jc w:val="center"/>
              <w:rPr>
                <w:sz w:val="16"/>
                <w:szCs w:val="16"/>
              </w:rPr>
            </w:pPr>
            <w:r>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2823CF62" w14:textId="77777777" w:rsidR="00780F9C" w:rsidRDefault="00780F9C" w:rsidP="00493041">
            <w:pPr>
              <w:jc w:val="center"/>
              <w:rPr>
                <w:sz w:val="16"/>
                <w:szCs w:val="16"/>
              </w:rPr>
            </w:pPr>
            <w:r>
              <w:rPr>
                <w:sz w:val="16"/>
                <w:szCs w:val="16"/>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0D79C60" w14:textId="77777777" w:rsidR="00780F9C" w:rsidRDefault="00780F9C" w:rsidP="00493041">
            <w:pPr>
              <w:jc w:val="center"/>
              <w:rPr>
                <w:sz w:val="16"/>
                <w:szCs w:val="16"/>
              </w:rPr>
            </w:pPr>
            <w:r>
              <w:rPr>
                <w:sz w:val="16"/>
                <w:szCs w:val="16"/>
              </w:rPr>
              <w:t>N/A</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A96C412"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DRX:40-10-4</w:t>
            </w:r>
          </w:p>
          <w:p w14:paraId="34ECE565"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(cycle-inactivity timer-ON duration)</w:t>
            </w:r>
          </w:p>
          <w:p w14:paraId="7F29267C" w14:textId="77777777" w:rsidR="00780F9C" w:rsidRDefault="00780F9C" w:rsidP="00493041">
            <w:pPr>
              <w:pStyle w:val="TAR"/>
              <w:jc w:val="center"/>
              <w:rPr>
                <w:rFonts w:ascii="Times New Roman" w:eastAsiaTheme="minorEastAsia" w:hAnsi="Times New Roman"/>
                <w:sz w:val="16"/>
                <w:szCs w:val="16"/>
                <w:lang w:eastAsia="zh-CN"/>
              </w:rPr>
            </w:pPr>
            <w:r>
              <w:rPr>
                <w:rFonts w:ascii="Times New Roman" w:hAnsi="Times New Roman"/>
                <w:sz w:val="16"/>
                <w:szCs w:val="16"/>
              </w:rPr>
              <w:t>offset</w:t>
            </w:r>
            <w:r>
              <w:rPr>
                <w:rFonts w:ascii="Times New Roman" w:hAnsi="Times New Roman" w:hint="eastAsia"/>
                <w:sz w:val="16"/>
                <w:szCs w:val="16"/>
              </w:rPr>
              <w:t>：</w:t>
            </w:r>
            <w:r>
              <w:rPr>
                <w:rFonts w:ascii="Times New Roman" w:hAnsi="Times New Roman"/>
                <w:sz w:val="16"/>
                <w:szCs w:val="16"/>
              </w:rPr>
              <w:t>U(0, measurement period)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B6583C" w14:textId="77777777" w:rsidR="00780F9C" w:rsidRDefault="00780F9C" w:rsidP="00493041">
            <w:pPr>
              <w:jc w:val="center"/>
              <w:rPr>
                <w:rFonts w:asciiTheme="minorHAnsi" w:hAnsiTheme="minorHAnsi" w:cs="Arial"/>
                <w:sz w:val="16"/>
                <w:szCs w:val="16"/>
              </w:rPr>
            </w:pPr>
            <w:r>
              <w:rPr>
                <w:rFonts w:cs="Arial"/>
                <w:sz w:val="16"/>
                <w:szCs w:val="16"/>
              </w:rPr>
              <w:t>The SMTC duration is 2ms</w:t>
            </w:r>
          </w:p>
        </w:tc>
      </w:tr>
      <w:tr w:rsidR="00780F9C" w14:paraId="5004989C" w14:textId="77777777" w:rsidTr="00493041">
        <w:trPr>
          <w:trHeight w:val="255"/>
        </w:trPr>
        <w:tc>
          <w:tcPr>
            <w:tcW w:w="840" w:type="dxa"/>
            <w:vMerge/>
            <w:tcBorders>
              <w:top w:val="single" w:sz="4" w:space="0" w:color="auto"/>
              <w:left w:val="single" w:sz="4" w:space="0" w:color="auto"/>
              <w:bottom w:val="single" w:sz="4" w:space="0" w:color="auto"/>
              <w:right w:val="single" w:sz="4" w:space="0" w:color="auto"/>
            </w:tcBorders>
            <w:vAlign w:val="center"/>
            <w:hideMark/>
          </w:tcPr>
          <w:p w14:paraId="2E9FEC33" w14:textId="77777777" w:rsidR="00780F9C" w:rsidRDefault="00780F9C" w:rsidP="00493041">
            <w:pPr>
              <w:rPr>
                <w:rFonts w:asciiTheme="minorHAnsi" w:eastAsiaTheme="minorEastAsia" w:hAnsiTheme="minorHAnsi" w:cstheme="minorBidi"/>
                <w:kern w:val="2"/>
                <w:sz w:val="16"/>
                <w:szCs w:val="16"/>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8351E0B" w14:textId="77777777" w:rsidR="00780F9C" w:rsidRDefault="00780F9C" w:rsidP="00493041">
            <w:pPr>
              <w:jc w:val="center"/>
              <w:rPr>
                <w:rFonts w:cstheme="minorBidi"/>
                <w:sz w:val="16"/>
                <w:szCs w:val="16"/>
              </w:rPr>
            </w:pPr>
            <w:r>
              <w:rPr>
                <w:sz w:val="16"/>
                <w:szCs w:val="16"/>
              </w:rPr>
              <w:t>Reduce the measurement cell from 8 to 4</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8CE6AB5"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29.68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E06C02"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4.7%</w:t>
            </w:r>
          </w:p>
        </w:tc>
        <w:tc>
          <w:tcPr>
            <w:tcW w:w="284" w:type="dxa"/>
            <w:tcBorders>
              <w:top w:val="single" w:sz="4" w:space="0" w:color="auto"/>
              <w:left w:val="single" w:sz="4" w:space="0" w:color="auto"/>
              <w:bottom w:val="single" w:sz="4" w:space="0" w:color="auto"/>
              <w:right w:val="single" w:sz="4" w:space="0" w:color="auto"/>
            </w:tcBorders>
            <w:vAlign w:val="center"/>
          </w:tcPr>
          <w:p w14:paraId="799C62CA" w14:textId="77777777" w:rsidR="00780F9C" w:rsidRDefault="00780F9C" w:rsidP="00493041">
            <w:pPr>
              <w:jc w:val="center"/>
              <w:rPr>
                <w:rFonts w:asciiTheme="minorHAnsi" w:eastAsiaTheme="minorEastAsia" w:hAnsiTheme="minorHAnsi"/>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F86C5F5" w14:textId="77777777" w:rsidR="00780F9C" w:rsidRDefault="00780F9C" w:rsidP="00493041">
            <w:pPr>
              <w:jc w:val="center"/>
              <w:rPr>
                <w:sz w:val="16"/>
                <w:szCs w:val="16"/>
              </w:rPr>
            </w:pPr>
            <w:r>
              <w:rPr>
                <w:sz w:val="16"/>
                <w:szCs w:val="16"/>
              </w:rPr>
              <w:t>Connect</w:t>
            </w:r>
          </w:p>
        </w:tc>
        <w:tc>
          <w:tcPr>
            <w:tcW w:w="853" w:type="dxa"/>
            <w:tcBorders>
              <w:top w:val="single" w:sz="4" w:space="0" w:color="auto"/>
              <w:left w:val="single" w:sz="4" w:space="0" w:color="auto"/>
              <w:bottom w:val="single" w:sz="4" w:space="0" w:color="auto"/>
              <w:right w:val="single" w:sz="4" w:space="0" w:color="auto"/>
            </w:tcBorders>
            <w:vAlign w:val="center"/>
            <w:hideMark/>
          </w:tcPr>
          <w:p w14:paraId="70653B77" w14:textId="77777777" w:rsidR="00780F9C" w:rsidRDefault="00780F9C" w:rsidP="00493041">
            <w:pPr>
              <w:jc w:val="center"/>
              <w:rPr>
                <w:sz w:val="16"/>
                <w:szCs w:val="16"/>
              </w:rPr>
            </w:pPr>
            <w:r>
              <w:rPr>
                <w:sz w:val="16"/>
                <w:szCs w:val="16"/>
              </w:rPr>
              <w:t>200</w:t>
            </w:r>
          </w:p>
        </w:tc>
        <w:tc>
          <w:tcPr>
            <w:tcW w:w="565" w:type="dxa"/>
            <w:tcBorders>
              <w:top w:val="single" w:sz="4" w:space="0" w:color="auto"/>
              <w:left w:val="single" w:sz="4" w:space="0" w:color="auto"/>
              <w:bottom w:val="single" w:sz="4" w:space="0" w:color="auto"/>
              <w:right w:val="single" w:sz="4" w:space="0" w:color="auto"/>
            </w:tcBorders>
            <w:vAlign w:val="center"/>
            <w:hideMark/>
          </w:tcPr>
          <w:p w14:paraId="76A740FC" w14:textId="77777777" w:rsidR="00780F9C" w:rsidRDefault="00780F9C" w:rsidP="00493041">
            <w:pPr>
              <w:jc w:val="center"/>
              <w:rPr>
                <w:sz w:val="16"/>
                <w:szCs w:val="16"/>
              </w:rPr>
            </w:pPr>
            <w:r>
              <w:rPr>
                <w:sz w:val="16"/>
                <w:szCs w:val="16"/>
              </w:rPr>
              <w:t>5</w:t>
            </w:r>
          </w:p>
        </w:tc>
        <w:tc>
          <w:tcPr>
            <w:tcW w:w="571" w:type="dxa"/>
            <w:tcBorders>
              <w:top w:val="single" w:sz="4" w:space="0" w:color="auto"/>
              <w:left w:val="single" w:sz="4" w:space="0" w:color="auto"/>
              <w:bottom w:val="single" w:sz="4" w:space="0" w:color="auto"/>
              <w:right w:val="single" w:sz="4" w:space="0" w:color="auto"/>
            </w:tcBorders>
            <w:vAlign w:val="center"/>
            <w:hideMark/>
          </w:tcPr>
          <w:p w14:paraId="0974EE06" w14:textId="77777777" w:rsidR="00780F9C" w:rsidRDefault="00780F9C" w:rsidP="00493041">
            <w:pPr>
              <w:jc w:val="center"/>
              <w:rPr>
                <w:sz w:val="16"/>
                <w:szCs w:val="16"/>
              </w:rPr>
            </w:pPr>
            <w:r>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65DC1400" w14:textId="77777777" w:rsidR="00780F9C" w:rsidRDefault="00780F9C" w:rsidP="00493041">
            <w:pPr>
              <w:jc w:val="center"/>
              <w:rPr>
                <w:sz w:val="16"/>
                <w:szCs w:val="16"/>
              </w:rPr>
            </w:pPr>
            <w:r>
              <w:rPr>
                <w:sz w:val="16"/>
                <w:szCs w:val="16"/>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6F82A34" w14:textId="77777777" w:rsidR="00780F9C" w:rsidRDefault="00780F9C" w:rsidP="00493041">
            <w:pPr>
              <w:jc w:val="center"/>
              <w:rPr>
                <w:sz w:val="16"/>
                <w:szCs w:val="16"/>
              </w:rPr>
            </w:pPr>
            <w:r>
              <w:rPr>
                <w:sz w:val="16"/>
                <w:szCs w:val="16"/>
              </w:rPr>
              <w:t>N/A</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977DD70"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DRX:40-10-4</w:t>
            </w:r>
          </w:p>
          <w:p w14:paraId="4676F5A4"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(cycle-inactivity timer-ON duration)</w:t>
            </w:r>
          </w:p>
          <w:p w14:paraId="5CBA7A41" w14:textId="77777777" w:rsidR="00780F9C" w:rsidRDefault="00780F9C" w:rsidP="00493041">
            <w:pPr>
              <w:pStyle w:val="TAR"/>
              <w:jc w:val="center"/>
              <w:rPr>
                <w:rFonts w:ascii="Times New Roman" w:eastAsiaTheme="minorEastAsia" w:hAnsi="Times New Roman"/>
                <w:sz w:val="16"/>
                <w:szCs w:val="16"/>
                <w:lang w:eastAsia="zh-CN"/>
              </w:rPr>
            </w:pPr>
            <w:r>
              <w:rPr>
                <w:rFonts w:ascii="Times New Roman" w:hAnsi="Times New Roman"/>
                <w:sz w:val="16"/>
                <w:szCs w:val="16"/>
              </w:rPr>
              <w:t>offset</w:t>
            </w:r>
            <w:r>
              <w:rPr>
                <w:rFonts w:ascii="Times New Roman" w:hAnsi="Times New Roman" w:hint="eastAsia"/>
                <w:sz w:val="16"/>
                <w:szCs w:val="16"/>
              </w:rPr>
              <w:t>：</w:t>
            </w:r>
            <w:r>
              <w:rPr>
                <w:rFonts w:ascii="Times New Roman" w:hAnsi="Times New Roman"/>
                <w:sz w:val="16"/>
                <w:szCs w:val="16"/>
              </w:rPr>
              <w:t>U(0, measurement period)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F0FC1B" w14:textId="77777777" w:rsidR="00780F9C" w:rsidRDefault="00780F9C" w:rsidP="00493041">
            <w:pPr>
              <w:jc w:val="center"/>
              <w:rPr>
                <w:rFonts w:asciiTheme="minorHAnsi" w:hAnsiTheme="minorHAnsi" w:cs="Arial"/>
                <w:sz w:val="16"/>
                <w:szCs w:val="16"/>
              </w:rPr>
            </w:pPr>
            <w:r>
              <w:rPr>
                <w:rFonts w:cs="Arial"/>
                <w:sz w:val="16"/>
                <w:szCs w:val="16"/>
              </w:rPr>
              <w:t>The SMTC duration is 2ms</w:t>
            </w:r>
          </w:p>
        </w:tc>
      </w:tr>
      <w:tr w:rsidR="00780F9C" w14:paraId="0AD0F053" w14:textId="77777777" w:rsidTr="00493041">
        <w:trPr>
          <w:trHeight w:val="255"/>
        </w:trPr>
        <w:tc>
          <w:tcPr>
            <w:tcW w:w="840" w:type="dxa"/>
            <w:vMerge/>
            <w:tcBorders>
              <w:top w:val="single" w:sz="4" w:space="0" w:color="auto"/>
              <w:left w:val="single" w:sz="4" w:space="0" w:color="auto"/>
              <w:bottom w:val="single" w:sz="4" w:space="0" w:color="auto"/>
              <w:right w:val="single" w:sz="4" w:space="0" w:color="auto"/>
            </w:tcBorders>
            <w:vAlign w:val="center"/>
            <w:hideMark/>
          </w:tcPr>
          <w:p w14:paraId="5B5F7BCD" w14:textId="77777777" w:rsidR="00780F9C" w:rsidRDefault="00780F9C" w:rsidP="00493041">
            <w:pPr>
              <w:rPr>
                <w:rFonts w:asciiTheme="minorHAnsi" w:eastAsiaTheme="minorEastAsia" w:hAnsiTheme="minorHAnsi" w:cstheme="minorBidi"/>
                <w:kern w:val="2"/>
                <w:sz w:val="16"/>
                <w:szCs w:val="16"/>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91D4D39" w14:textId="77777777" w:rsidR="00780F9C" w:rsidRDefault="00780F9C" w:rsidP="00493041">
            <w:pPr>
              <w:jc w:val="center"/>
              <w:rPr>
                <w:rFonts w:cstheme="minorBidi"/>
                <w:sz w:val="16"/>
                <w:szCs w:val="16"/>
              </w:rPr>
            </w:pPr>
            <w:r>
              <w:rPr>
                <w:sz w:val="16"/>
                <w:szCs w:val="16"/>
              </w:rPr>
              <w:t>Reduce the measurement cell from 8 to 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428772B"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24.51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70A960"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21.3%</w:t>
            </w:r>
          </w:p>
        </w:tc>
        <w:tc>
          <w:tcPr>
            <w:tcW w:w="284" w:type="dxa"/>
            <w:tcBorders>
              <w:top w:val="single" w:sz="4" w:space="0" w:color="auto"/>
              <w:left w:val="single" w:sz="4" w:space="0" w:color="auto"/>
              <w:bottom w:val="single" w:sz="4" w:space="0" w:color="auto"/>
              <w:right w:val="single" w:sz="4" w:space="0" w:color="auto"/>
            </w:tcBorders>
            <w:vAlign w:val="center"/>
          </w:tcPr>
          <w:p w14:paraId="301EB259" w14:textId="77777777" w:rsidR="00780F9C" w:rsidRDefault="00780F9C" w:rsidP="00493041">
            <w:pPr>
              <w:jc w:val="center"/>
              <w:rPr>
                <w:rFonts w:asciiTheme="minorHAnsi" w:eastAsiaTheme="minorEastAsia" w:hAnsiTheme="minorHAnsi"/>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4ACDE72" w14:textId="77777777" w:rsidR="00780F9C" w:rsidRDefault="00780F9C" w:rsidP="00493041">
            <w:pPr>
              <w:jc w:val="center"/>
              <w:rPr>
                <w:sz w:val="16"/>
                <w:szCs w:val="16"/>
              </w:rPr>
            </w:pPr>
            <w:r>
              <w:rPr>
                <w:sz w:val="16"/>
                <w:szCs w:val="16"/>
              </w:rPr>
              <w:t>Connect</w:t>
            </w:r>
          </w:p>
        </w:tc>
        <w:tc>
          <w:tcPr>
            <w:tcW w:w="853" w:type="dxa"/>
            <w:tcBorders>
              <w:top w:val="single" w:sz="4" w:space="0" w:color="auto"/>
              <w:left w:val="single" w:sz="4" w:space="0" w:color="auto"/>
              <w:bottom w:val="single" w:sz="4" w:space="0" w:color="auto"/>
              <w:right w:val="single" w:sz="4" w:space="0" w:color="auto"/>
            </w:tcBorders>
            <w:vAlign w:val="center"/>
            <w:hideMark/>
          </w:tcPr>
          <w:p w14:paraId="16DE744A" w14:textId="77777777" w:rsidR="00780F9C" w:rsidRDefault="00780F9C" w:rsidP="00493041">
            <w:pPr>
              <w:jc w:val="center"/>
              <w:rPr>
                <w:sz w:val="16"/>
                <w:szCs w:val="16"/>
              </w:rPr>
            </w:pPr>
            <w:r>
              <w:rPr>
                <w:sz w:val="16"/>
                <w:szCs w:val="16"/>
              </w:rPr>
              <w:t>200</w:t>
            </w:r>
          </w:p>
        </w:tc>
        <w:tc>
          <w:tcPr>
            <w:tcW w:w="565" w:type="dxa"/>
            <w:tcBorders>
              <w:top w:val="single" w:sz="4" w:space="0" w:color="auto"/>
              <w:left w:val="single" w:sz="4" w:space="0" w:color="auto"/>
              <w:bottom w:val="single" w:sz="4" w:space="0" w:color="auto"/>
              <w:right w:val="single" w:sz="4" w:space="0" w:color="auto"/>
            </w:tcBorders>
            <w:vAlign w:val="center"/>
            <w:hideMark/>
          </w:tcPr>
          <w:p w14:paraId="6F1FE930" w14:textId="77777777" w:rsidR="00780F9C" w:rsidRDefault="00780F9C" w:rsidP="00493041">
            <w:pPr>
              <w:jc w:val="center"/>
              <w:rPr>
                <w:sz w:val="16"/>
                <w:szCs w:val="16"/>
              </w:rPr>
            </w:pPr>
            <w:r>
              <w:rPr>
                <w:sz w:val="16"/>
                <w:szCs w:val="16"/>
              </w:rPr>
              <w:t>5</w:t>
            </w:r>
          </w:p>
        </w:tc>
        <w:tc>
          <w:tcPr>
            <w:tcW w:w="571" w:type="dxa"/>
            <w:tcBorders>
              <w:top w:val="single" w:sz="4" w:space="0" w:color="auto"/>
              <w:left w:val="single" w:sz="4" w:space="0" w:color="auto"/>
              <w:bottom w:val="single" w:sz="4" w:space="0" w:color="auto"/>
              <w:right w:val="single" w:sz="4" w:space="0" w:color="auto"/>
            </w:tcBorders>
            <w:vAlign w:val="center"/>
            <w:hideMark/>
          </w:tcPr>
          <w:p w14:paraId="3641BA05" w14:textId="77777777" w:rsidR="00780F9C" w:rsidRDefault="00780F9C" w:rsidP="00493041">
            <w:pPr>
              <w:jc w:val="center"/>
              <w:rPr>
                <w:sz w:val="16"/>
                <w:szCs w:val="16"/>
              </w:rPr>
            </w:pPr>
            <w:r>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128A14BB" w14:textId="77777777" w:rsidR="00780F9C" w:rsidRDefault="00780F9C" w:rsidP="00493041">
            <w:pPr>
              <w:jc w:val="center"/>
              <w:rPr>
                <w:sz w:val="16"/>
                <w:szCs w:val="16"/>
              </w:rPr>
            </w:pPr>
            <w:r>
              <w:rPr>
                <w:sz w:val="16"/>
                <w:szCs w:val="16"/>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64A0547" w14:textId="77777777" w:rsidR="00780F9C" w:rsidRDefault="00780F9C" w:rsidP="00493041">
            <w:pPr>
              <w:jc w:val="center"/>
              <w:rPr>
                <w:sz w:val="16"/>
                <w:szCs w:val="16"/>
              </w:rPr>
            </w:pPr>
            <w:r>
              <w:rPr>
                <w:sz w:val="16"/>
                <w:szCs w:val="16"/>
              </w:rPr>
              <w:t>N/A</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0B9493C"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DRX:40-10-4</w:t>
            </w:r>
          </w:p>
          <w:p w14:paraId="0F3B77D7"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(cycle-inactivity timer-ON duration)</w:t>
            </w:r>
          </w:p>
          <w:p w14:paraId="77711C17" w14:textId="77777777" w:rsidR="00780F9C" w:rsidRDefault="00780F9C" w:rsidP="00493041">
            <w:pPr>
              <w:pStyle w:val="TAR"/>
              <w:jc w:val="center"/>
              <w:rPr>
                <w:rFonts w:ascii="Times New Roman" w:eastAsiaTheme="minorEastAsia" w:hAnsi="Times New Roman"/>
                <w:sz w:val="16"/>
                <w:szCs w:val="16"/>
                <w:lang w:eastAsia="zh-CN"/>
              </w:rPr>
            </w:pPr>
            <w:r>
              <w:rPr>
                <w:rFonts w:ascii="Times New Roman" w:hAnsi="Times New Roman"/>
                <w:sz w:val="16"/>
                <w:szCs w:val="16"/>
              </w:rPr>
              <w:lastRenderedPageBreak/>
              <w:t>offset</w:t>
            </w:r>
            <w:r>
              <w:rPr>
                <w:rFonts w:ascii="Times New Roman" w:hAnsi="Times New Roman" w:hint="eastAsia"/>
                <w:sz w:val="16"/>
                <w:szCs w:val="16"/>
              </w:rPr>
              <w:t>：</w:t>
            </w:r>
            <w:r>
              <w:rPr>
                <w:rFonts w:ascii="Times New Roman" w:hAnsi="Times New Roman"/>
                <w:sz w:val="16"/>
                <w:szCs w:val="16"/>
              </w:rPr>
              <w:t>U(0, measurement period)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4F85E8" w14:textId="77777777" w:rsidR="00780F9C" w:rsidRDefault="00780F9C" w:rsidP="00493041">
            <w:pPr>
              <w:jc w:val="center"/>
              <w:rPr>
                <w:rFonts w:asciiTheme="minorHAnsi" w:hAnsiTheme="minorHAnsi" w:cs="Arial"/>
                <w:sz w:val="16"/>
                <w:szCs w:val="16"/>
              </w:rPr>
            </w:pPr>
            <w:r>
              <w:rPr>
                <w:rFonts w:cs="Arial"/>
                <w:sz w:val="16"/>
                <w:szCs w:val="16"/>
              </w:rPr>
              <w:lastRenderedPageBreak/>
              <w:t>The SMTC duration is 0.5ms</w:t>
            </w:r>
          </w:p>
        </w:tc>
      </w:tr>
    </w:tbl>
    <w:p w14:paraId="0CA047DE" w14:textId="77777777" w:rsidR="00780F9C" w:rsidRDefault="00780F9C" w:rsidP="00780F9C">
      <w:pPr>
        <w:rPr>
          <w:lang w:val="en-GB"/>
        </w:rPr>
        <w:sectPr w:rsidR="00780F9C" w:rsidSect="00493041">
          <w:headerReference w:type="even" r:id="rId48"/>
          <w:footerReference w:type="even" r:id="rId49"/>
          <w:footerReference w:type="default" r:id="rId50"/>
          <w:footnotePr>
            <w:numRestart w:val="eachSect"/>
          </w:footnotePr>
          <w:pgSz w:w="15840" w:h="12240" w:orient="landscape" w:code="1"/>
          <w:pgMar w:top="1134" w:right="1418" w:bottom="1134" w:left="1080" w:header="680" w:footer="567" w:gutter="0"/>
          <w:cols w:space="720"/>
          <w:docGrid w:linePitch="272"/>
        </w:sectPr>
      </w:pPr>
    </w:p>
    <w:p w14:paraId="53ABCBC4" w14:textId="675C0303" w:rsidR="004B7CD7" w:rsidRDefault="00743966" w:rsidP="004B7CD7">
      <w:pPr>
        <w:pStyle w:val="3"/>
      </w:pPr>
      <w:r>
        <w:lastRenderedPageBreak/>
        <w:t>Other p</w:t>
      </w:r>
      <w:r w:rsidR="004B7CD7">
        <w:t>erformance impact</w:t>
      </w:r>
    </w:p>
    <w:p w14:paraId="511212FD" w14:textId="77777777" w:rsidR="00AA603B" w:rsidRPr="00AA603B" w:rsidRDefault="00AA603B" w:rsidP="00AA603B">
      <w:pPr>
        <w:rPr>
          <w:lang w:val="en-GB"/>
        </w:rPr>
      </w:pPr>
    </w:p>
    <w:p w14:paraId="00B4F13A" w14:textId="77777777" w:rsidR="004B7CD7" w:rsidRPr="004B7CD7" w:rsidRDefault="004B7CD7" w:rsidP="004B7CD7">
      <w:pPr>
        <w:pStyle w:val="3"/>
      </w:pPr>
      <w:r w:rsidRPr="004B7CD7">
        <w:t>Procedures/Triggering</w:t>
      </w:r>
    </w:p>
    <w:p w14:paraId="61508107" w14:textId="77777777" w:rsidR="00A96E0C" w:rsidRPr="00121243" w:rsidRDefault="00A96E0C" w:rsidP="00A96E0C">
      <w:pPr>
        <w:pStyle w:val="ac"/>
        <w:rPr>
          <w:bCs/>
          <w:szCs w:val="20"/>
          <w:lang w:val="en-GB" w:eastAsia="zh-CN"/>
        </w:rPr>
      </w:pPr>
      <w:r>
        <w:rPr>
          <w:lang w:val="en-GB" w:eastAsia="zh-CN"/>
        </w:rPr>
        <w:t xml:space="preserve">a) </w:t>
      </w:r>
      <w:r w:rsidRPr="00121243">
        <w:rPr>
          <w:bCs/>
          <w:szCs w:val="20"/>
          <w:lang w:val="en-GB" w:eastAsia="zh-CN"/>
        </w:rPr>
        <w:t xml:space="preserve">For UE autonomous </w:t>
      </w:r>
      <w:r w:rsidRPr="00121243">
        <w:rPr>
          <w:szCs w:val="20"/>
        </w:rPr>
        <w:t xml:space="preserve">RRM measurement for </w:t>
      </w:r>
      <w:r w:rsidRPr="00121243">
        <w:rPr>
          <w:bCs/>
          <w:szCs w:val="20"/>
        </w:rPr>
        <w:t>reducing the intra-frequency measurement</w:t>
      </w:r>
      <w:r w:rsidRPr="00121243">
        <w:rPr>
          <w:szCs w:val="20"/>
        </w:rPr>
        <w:t xml:space="preserve"> with </w:t>
      </w:r>
      <w:r w:rsidRPr="00121243">
        <w:rPr>
          <w:bCs/>
          <w:szCs w:val="20"/>
          <w:lang w:val="en-GB" w:eastAsia="zh-CN"/>
        </w:rPr>
        <w:t>gNB controlled threshold, the following thresholds and corresponding adaptation schemes can be considered,</w:t>
      </w:r>
    </w:p>
    <w:p w14:paraId="057BFFA1" w14:textId="0B72BBD5" w:rsidR="00A96E0C" w:rsidRDefault="00E42D7E" w:rsidP="00E42D7E">
      <w:pPr>
        <w:pStyle w:val="ac"/>
        <w:numPr>
          <w:ilvl w:val="0"/>
          <w:numId w:val="10"/>
        </w:numPr>
        <w:overflowPunct/>
        <w:autoSpaceDE/>
        <w:autoSpaceDN/>
        <w:adjustRightInd/>
        <w:textAlignment w:val="auto"/>
        <w:rPr>
          <w:bCs/>
          <w:szCs w:val="20"/>
          <w:lang w:val="en-GB" w:eastAsia="zh-CN"/>
        </w:rPr>
      </w:pPr>
      <w:r>
        <w:rPr>
          <w:bCs/>
          <w:szCs w:val="20"/>
          <w:lang w:val="en-GB" w:eastAsia="zh-CN"/>
        </w:rPr>
        <w:t xml:space="preserve">Using </w:t>
      </w:r>
      <w:r w:rsidRPr="00121243">
        <w:rPr>
          <w:bCs/>
          <w:szCs w:val="20"/>
          <w:lang w:val="en-GB" w:eastAsia="zh-CN"/>
        </w:rPr>
        <w:t>RSRP/RSRQ threshold</w:t>
      </w:r>
      <w:r>
        <w:rPr>
          <w:bCs/>
          <w:szCs w:val="20"/>
          <w:lang w:val="en-GB" w:eastAsia="zh-CN"/>
        </w:rPr>
        <w:t>(s)</w:t>
      </w:r>
      <w:r w:rsidRPr="00121243">
        <w:rPr>
          <w:bCs/>
          <w:szCs w:val="20"/>
          <w:lang w:val="en-GB" w:eastAsia="zh-CN"/>
        </w:rPr>
        <w:t xml:space="preserve"> for UE a</w:t>
      </w:r>
      <w:r>
        <w:rPr>
          <w:bCs/>
          <w:szCs w:val="20"/>
          <w:lang w:val="en-GB" w:eastAsia="zh-CN"/>
        </w:rPr>
        <w:t xml:space="preserve">dapting </w:t>
      </w:r>
      <w:r>
        <w:rPr>
          <w:rFonts w:hint="eastAsia"/>
          <w:bCs/>
          <w:szCs w:val="20"/>
          <w:lang w:val="en-GB" w:eastAsia="zh-CN"/>
        </w:rPr>
        <w:t xml:space="preserve"> the </w:t>
      </w:r>
      <w:r w:rsidR="001F10D1">
        <w:rPr>
          <w:rFonts w:ascii="Times New Roman" w:hAnsi="Times New Roman"/>
          <w:szCs w:val="20"/>
          <w:lang w:eastAsia="zh-CN"/>
        </w:rPr>
        <w:t xml:space="preserve">number of </w:t>
      </w:r>
      <w:r w:rsidR="001F10D1">
        <w:rPr>
          <w:bCs/>
          <w:szCs w:val="20"/>
          <w:lang w:val="en-GB" w:eastAsia="zh-CN"/>
        </w:rPr>
        <w:t xml:space="preserve">measured </w:t>
      </w:r>
      <w:r w:rsidR="001F10D1">
        <w:rPr>
          <w:rFonts w:ascii="Times New Roman" w:hAnsi="Times New Roman"/>
          <w:szCs w:val="20"/>
          <w:lang w:eastAsia="zh-CN"/>
        </w:rPr>
        <w:t>non-serving cells</w:t>
      </w:r>
      <w:r>
        <w:rPr>
          <w:bCs/>
          <w:szCs w:val="20"/>
          <w:lang w:val="en-GB" w:eastAsia="zh-CN"/>
        </w:rPr>
        <w:t>,</w:t>
      </w:r>
    </w:p>
    <w:p w14:paraId="346D9F6D" w14:textId="77777777" w:rsidR="00E1547D" w:rsidRDefault="00E1547D" w:rsidP="00FE353C">
      <w:pPr>
        <w:pStyle w:val="ac"/>
        <w:overflowPunct/>
        <w:autoSpaceDE/>
        <w:autoSpaceDN/>
        <w:adjustRightInd/>
        <w:ind w:left="720"/>
        <w:textAlignment w:val="auto"/>
        <w:rPr>
          <w:bCs/>
          <w:szCs w:val="20"/>
          <w:lang w:val="en-GB" w:eastAsia="zh-CN"/>
        </w:rPr>
      </w:pPr>
    </w:p>
    <w:p w14:paraId="4848B93D" w14:textId="1AAF7BA2" w:rsidR="00743966" w:rsidRDefault="00743966" w:rsidP="00743966">
      <w:pPr>
        <w:pStyle w:val="ac"/>
        <w:rPr>
          <w:bCs/>
          <w:szCs w:val="20"/>
        </w:rPr>
      </w:pPr>
      <w:r>
        <w:rPr>
          <w:bCs/>
          <w:szCs w:val="20"/>
          <w:lang w:val="en-GB" w:eastAsia="zh-CN"/>
        </w:rPr>
        <w:t xml:space="preserve">b) </w:t>
      </w:r>
      <w:r w:rsidRPr="00121243">
        <w:rPr>
          <w:bCs/>
          <w:szCs w:val="20"/>
          <w:lang w:val="en-GB" w:eastAsia="zh-CN"/>
        </w:rPr>
        <w:t xml:space="preserve">For gNB controlled </w:t>
      </w:r>
      <w:r w:rsidRPr="00121243">
        <w:rPr>
          <w:bCs/>
          <w:szCs w:val="20"/>
        </w:rPr>
        <w:t>RRM measurement operation with/without UE assistant information, the following information in order to adapt/relax RRM measurement</w:t>
      </w:r>
      <w:r w:rsidR="0003258F">
        <w:rPr>
          <w:bCs/>
          <w:szCs w:val="20"/>
        </w:rPr>
        <w:t xml:space="preserve"> for intra-frequency provide by gNb can be studied</w:t>
      </w:r>
      <w:r w:rsidRPr="00121243">
        <w:rPr>
          <w:bCs/>
          <w:szCs w:val="20"/>
        </w:rPr>
        <w:t>,</w:t>
      </w:r>
    </w:p>
    <w:p w14:paraId="0658A96E" w14:textId="77777777" w:rsidR="001F10D1" w:rsidRDefault="001F10D1" w:rsidP="001F10D1">
      <w:pPr>
        <w:pStyle w:val="ac"/>
        <w:numPr>
          <w:ilvl w:val="0"/>
          <w:numId w:val="10"/>
        </w:numPr>
        <w:overflowPunct/>
        <w:autoSpaceDE/>
        <w:autoSpaceDN/>
        <w:adjustRightInd/>
        <w:textAlignment w:val="auto"/>
        <w:rPr>
          <w:bCs/>
          <w:szCs w:val="20"/>
          <w:lang w:val="en-GB" w:eastAsia="zh-CN"/>
        </w:rPr>
      </w:pPr>
      <w:r w:rsidRPr="001F10D1">
        <w:rPr>
          <w:bCs/>
          <w:szCs w:val="20"/>
          <w:lang w:val="en-GB" w:eastAsia="zh-CN"/>
        </w:rPr>
        <w:t>Spatial information from SSB and CSI-RS,</w:t>
      </w:r>
    </w:p>
    <w:p w14:paraId="7676D9AD" w14:textId="1EAA1642" w:rsidR="00FE353C" w:rsidRPr="001F10D1" w:rsidRDefault="00FE353C" w:rsidP="00FE353C">
      <w:pPr>
        <w:pStyle w:val="ac"/>
        <w:numPr>
          <w:ilvl w:val="1"/>
          <w:numId w:val="10"/>
        </w:numPr>
        <w:overflowPunct/>
        <w:autoSpaceDE/>
        <w:autoSpaceDN/>
        <w:adjustRightInd/>
        <w:textAlignment w:val="auto"/>
        <w:rPr>
          <w:bCs/>
          <w:szCs w:val="20"/>
          <w:lang w:val="en-GB" w:eastAsia="zh-CN"/>
        </w:rPr>
      </w:pPr>
      <w:r>
        <w:rPr>
          <w:bCs/>
          <w:szCs w:val="20"/>
          <w:lang w:val="en-GB" w:eastAsia="zh-CN"/>
        </w:rPr>
        <w:t xml:space="preserve">Huawei (directional information), </w:t>
      </w:r>
    </w:p>
    <w:p w14:paraId="1268969D" w14:textId="3BB04F66" w:rsidR="001F10D1" w:rsidDel="00FF4E61" w:rsidRDefault="001F10D1" w:rsidP="001F10D1">
      <w:pPr>
        <w:pStyle w:val="ac"/>
        <w:numPr>
          <w:ilvl w:val="0"/>
          <w:numId w:val="10"/>
        </w:numPr>
        <w:overflowPunct/>
        <w:autoSpaceDE/>
        <w:autoSpaceDN/>
        <w:adjustRightInd/>
        <w:textAlignment w:val="auto"/>
        <w:rPr>
          <w:del w:id="16" w:author="shenxd" w:date="2019-02-26T16:31:00Z"/>
          <w:bCs/>
          <w:szCs w:val="20"/>
          <w:lang w:val="en-GB" w:eastAsia="zh-CN"/>
        </w:rPr>
      </w:pPr>
      <w:del w:id="17" w:author="shenxd" w:date="2019-02-26T16:31:00Z">
        <w:r w:rsidRPr="001F10D1" w:rsidDel="00FF4E61">
          <w:rPr>
            <w:bCs/>
            <w:szCs w:val="20"/>
            <w:lang w:val="en-GB" w:eastAsia="zh-CN"/>
          </w:rPr>
          <w:delText>Constrain the configuration of CSI-RS transmission for RRM on one carrier in a concentrated manner,</w:delText>
        </w:r>
      </w:del>
    </w:p>
    <w:p w14:paraId="0BCD857E" w14:textId="17DE9EC4" w:rsidR="00E1547D" w:rsidRPr="001F10D1" w:rsidDel="00FF4E61" w:rsidRDefault="00E1547D" w:rsidP="00E1547D">
      <w:pPr>
        <w:pStyle w:val="ac"/>
        <w:numPr>
          <w:ilvl w:val="1"/>
          <w:numId w:val="10"/>
        </w:numPr>
        <w:overflowPunct/>
        <w:autoSpaceDE/>
        <w:autoSpaceDN/>
        <w:adjustRightInd/>
        <w:textAlignment w:val="auto"/>
        <w:rPr>
          <w:del w:id="18" w:author="shenxd" w:date="2019-02-26T16:31:00Z"/>
          <w:bCs/>
          <w:szCs w:val="20"/>
          <w:lang w:val="en-GB" w:eastAsia="zh-CN"/>
        </w:rPr>
      </w:pPr>
      <w:del w:id="19" w:author="shenxd" w:date="2019-02-26T16:31:00Z">
        <w:r w:rsidDel="00FF4E61">
          <w:rPr>
            <w:bCs/>
            <w:szCs w:val="20"/>
            <w:lang w:val="en-GB" w:eastAsia="zh-CN"/>
          </w:rPr>
          <w:delText>Huawei</w:delText>
        </w:r>
      </w:del>
    </w:p>
    <w:p w14:paraId="5166BA9C" w14:textId="30046A45" w:rsidR="001F10D1" w:rsidRDefault="00E1547D" w:rsidP="001F10D1">
      <w:pPr>
        <w:pStyle w:val="ac"/>
        <w:numPr>
          <w:ilvl w:val="0"/>
          <w:numId w:val="10"/>
        </w:numPr>
        <w:overflowPunct/>
        <w:autoSpaceDE/>
        <w:autoSpaceDN/>
        <w:adjustRightInd/>
        <w:textAlignment w:val="auto"/>
        <w:rPr>
          <w:bCs/>
          <w:szCs w:val="20"/>
          <w:lang w:val="en-GB" w:eastAsia="zh-CN"/>
        </w:rPr>
      </w:pPr>
      <w:r>
        <w:rPr>
          <w:bCs/>
          <w:szCs w:val="20"/>
          <w:lang w:val="en-GB" w:eastAsia="zh-CN"/>
        </w:rPr>
        <w:t>T</w:t>
      </w:r>
      <w:r w:rsidR="001F10D1" w:rsidRPr="001F10D1">
        <w:rPr>
          <w:bCs/>
          <w:szCs w:val="20"/>
          <w:lang w:val="en-GB" w:eastAsia="zh-CN"/>
        </w:rPr>
        <w:t>emporarily omit search for additional unknown cells if the NW can establish that all relevant candidate cells have been detected.</w:t>
      </w:r>
    </w:p>
    <w:p w14:paraId="6C89E193" w14:textId="009FC176" w:rsidR="00E1547D" w:rsidRDefault="00E1547D" w:rsidP="00E1547D">
      <w:pPr>
        <w:pStyle w:val="ac"/>
        <w:numPr>
          <w:ilvl w:val="1"/>
          <w:numId w:val="10"/>
        </w:numPr>
        <w:overflowPunct/>
        <w:autoSpaceDE/>
        <w:autoSpaceDN/>
        <w:adjustRightInd/>
        <w:textAlignment w:val="auto"/>
        <w:rPr>
          <w:bCs/>
          <w:szCs w:val="20"/>
          <w:lang w:val="en-GB" w:eastAsia="zh-CN"/>
        </w:rPr>
      </w:pPr>
      <w:r>
        <w:rPr>
          <w:bCs/>
          <w:szCs w:val="20"/>
          <w:lang w:val="en-GB" w:eastAsia="zh-CN"/>
        </w:rPr>
        <w:t>Ericsson</w:t>
      </w:r>
    </w:p>
    <w:p w14:paraId="29FA15C6" w14:textId="24F7E569" w:rsidR="00FE353C" w:rsidRDefault="00FE353C" w:rsidP="00FE353C">
      <w:pPr>
        <w:pStyle w:val="ac"/>
        <w:numPr>
          <w:ilvl w:val="0"/>
          <w:numId w:val="10"/>
        </w:numPr>
        <w:overflowPunct/>
        <w:autoSpaceDE/>
        <w:autoSpaceDN/>
        <w:adjustRightInd/>
        <w:textAlignment w:val="auto"/>
        <w:rPr>
          <w:bCs/>
          <w:szCs w:val="20"/>
          <w:lang w:val="en-GB" w:eastAsia="zh-CN"/>
        </w:rPr>
      </w:pPr>
      <w:r>
        <w:rPr>
          <w:bCs/>
          <w:szCs w:val="20"/>
          <w:lang w:val="en-GB" w:eastAsia="zh-CN"/>
        </w:rPr>
        <w:t>H</w:t>
      </w:r>
      <w:r w:rsidRPr="00FE353C">
        <w:rPr>
          <w:bCs/>
          <w:szCs w:val="20"/>
          <w:lang w:val="en-GB" w:eastAsia="zh-CN"/>
        </w:rPr>
        <w:t>istorical data and/or gNB assistance information (e.g. time offsets –absolute/indexed values)</w:t>
      </w:r>
    </w:p>
    <w:p w14:paraId="5528A291" w14:textId="12F18213" w:rsidR="00FE353C" w:rsidRPr="001F10D1" w:rsidRDefault="00FE353C" w:rsidP="00FE353C">
      <w:pPr>
        <w:pStyle w:val="ac"/>
        <w:numPr>
          <w:ilvl w:val="1"/>
          <w:numId w:val="10"/>
        </w:numPr>
        <w:overflowPunct/>
        <w:autoSpaceDE/>
        <w:autoSpaceDN/>
        <w:adjustRightInd/>
        <w:textAlignment w:val="auto"/>
        <w:rPr>
          <w:bCs/>
          <w:szCs w:val="20"/>
          <w:lang w:val="en-GB" w:eastAsia="zh-CN"/>
        </w:rPr>
      </w:pPr>
      <w:r>
        <w:rPr>
          <w:bCs/>
          <w:szCs w:val="20"/>
          <w:lang w:val="en-GB" w:eastAsia="zh-CN"/>
        </w:rPr>
        <w:t>Samsung</w:t>
      </w:r>
    </w:p>
    <w:p w14:paraId="04D62312" w14:textId="77777777" w:rsidR="00AA603B" w:rsidRPr="00743966" w:rsidRDefault="00AA603B" w:rsidP="00AA603B">
      <w:pPr>
        <w:pStyle w:val="ac"/>
        <w:rPr>
          <w:lang w:eastAsia="zh-CN"/>
        </w:rPr>
      </w:pPr>
    </w:p>
    <w:p w14:paraId="605E1D20" w14:textId="5502C29E" w:rsidR="002708C1" w:rsidRDefault="002708C1" w:rsidP="002708C1">
      <w:pPr>
        <w:rPr>
          <w:lang w:val="en-GB" w:eastAsia="zh-CN"/>
        </w:rPr>
      </w:pPr>
      <w:r>
        <w:rPr>
          <w:rFonts w:hint="eastAsia"/>
          <w:lang w:val="en-GB" w:eastAsia="zh-CN"/>
        </w:rPr>
        <w:t>Proposals</w:t>
      </w:r>
      <w:r>
        <w:rPr>
          <w:lang w:val="en-GB" w:eastAsia="zh-CN"/>
        </w:rPr>
        <w:t>’ from contributions</w:t>
      </w:r>
    </w:p>
    <w:tbl>
      <w:tblPr>
        <w:tblStyle w:val="ad"/>
        <w:tblW w:w="0" w:type="auto"/>
        <w:tblLook w:val="04A0" w:firstRow="1" w:lastRow="0" w:firstColumn="1" w:lastColumn="0" w:noHBand="0" w:noVBand="1"/>
      </w:tblPr>
      <w:tblGrid>
        <w:gridCol w:w="8296"/>
      </w:tblGrid>
      <w:tr w:rsidR="002708C1" w14:paraId="5CEA6465" w14:textId="77777777" w:rsidTr="00E1547D">
        <w:tc>
          <w:tcPr>
            <w:tcW w:w="8296" w:type="dxa"/>
          </w:tcPr>
          <w:p w14:paraId="5AB495F9" w14:textId="77777777" w:rsidR="002708C1" w:rsidRDefault="002708C1" w:rsidP="007906D1">
            <w:pPr>
              <w:contextualSpacing/>
              <w:rPr>
                <w:b/>
                <w:bCs/>
                <w:lang w:eastAsia="zh-CN"/>
              </w:rPr>
            </w:pPr>
            <w:r w:rsidRPr="007906D1">
              <w:rPr>
                <w:rFonts w:hint="eastAsia"/>
                <w:b/>
                <w:bCs/>
                <w:lang w:eastAsia="zh-CN"/>
              </w:rPr>
              <w:t>Do</w:t>
            </w:r>
            <w:r>
              <w:rPr>
                <w:rFonts w:hint="eastAsia"/>
                <w:b/>
                <w:bCs/>
                <w:lang w:eastAsia="zh-CN"/>
              </w:rPr>
              <w:t>CoMo</w:t>
            </w:r>
          </w:p>
        </w:tc>
      </w:tr>
      <w:tr w:rsidR="002708C1" w14:paraId="22150803" w14:textId="77777777" w:rsidTr="00E1547D">
        <w:tc>
          <w:tcPr>
            <w:tcW w:w="8296" w:type="dxa"/>
          </w:tcPr>
          <w:p w14:paraId="62C3F3BC" w14:textId="77777777" w:rsidR="002708C1" w:rsidRPr="002708C1" w:rsidRDefault="002708C1" w:rsidP="002708C1">
            <w:pPr>
              <w:spacing w:afterLines="50" w:after="120"/>
              <w:rPr>
                <w:rFonts w:eastAsia="游明朝"/>
                <w:lang w:eastAsia="ja-JP"/>
              </w:rPr>
            </w:pPr>
            <w:r w:rsidRPr="002708C1">
              <w:rPr>
                <w:rFonts w:eastAsia="游明朝"/>
                <w:u w:val="single"/>
              </w:rPr>
              <w:t>Proposal 4</w:t>
            </w:r>
            <w:r w:rsidRPr="002708C1">
              <w:rPr>
                <w:rFonts w:eastAsia="游明朝"/>
              </w:rPr>
              <w:t xml:space="preserve">: Relaxing the number of measured cells/frequencies for neighbour cells based on the conditions regarding measurement result should be studied for UE power consumption reduction in RRM. </w:t>
            </w:r>
          </w:p>
          <w:p w14:paraId="3B3958EB" w14:textId="7F8A4993" w:rsidR="002708C1" w:rsidRPr="002708C1" w:rsidRDefault="002708C1" w:rsidP="002708C1">
            <w:pPr>
              <w:pStyle w:val="af3"/>
              <w:numPr>
                <w:ilvl w:val="0"/>
                <w:numId w:val="41"/>
              </w:numPr>
              <w:spacing w:afterLines="50" w:after="120"/>
              <w:rPr>
                <w:rFonts w:eastAsia="游明朝"/>
              </w:rPr>
            </w:pPr>
            <w:r w:rsidRPr="002708C1">
              <w:rPr>
                <w:rFonts w:ascii="Times New Roman" w:eastAsia="游明朝" w:hAnsi="Times New Roman"/>
                <w:sz w:val="20"/>
                <w:szCs w:val="20"/>
              </w:rPr>
              <w:t>NW can fully control whether/how the above conditions can be applied for relaxing the number of measured cells/frequencies for neighbour cells.</w:t>
            </w:r>
          </w:p>
        </w:tc>
      </w:tr>
      <w:tr w:rsidR="002708C1" w14:paraId="29090806" w14:textId="77777777" w:rsidTr="00E1547D">
        <w:tc>
          <w:tcPr>
            <w:tcW w:w="8296" w:type="dxa"/>
          </w:tcPr>
          <w:p w14:paraId="1BE1305C" w14:textId="3F5C8794" w:rsidR="002708C1" w:rsidRDefault="00AA4F19" w:rsidP="007906D1">
            <w:pPr>
              <w:contextualSpacing/>
              <w:rPr>
                <w:b/>
                <w:bCs/>
                <w:lang w:eastAsia="zh-CN"/>
              </w:rPr>
            </w:pPr>
            <w:r>
              <w:rPr>
                <w:rFonts w:hint="eastAsia"/>
                <w:b/>
                <w:bCs/>
                <w:lang w:eastAsia="zh-CN"/>
              </w:rPr>
              <w:t>Ericsson</w:t>
            </w:r>
          </w:p>
        </w:tc>
      </w:tr>
      <w:tr w:rsidR="002708C1" w14:paraId="51E817E1" w14:textId="77777777" w:rsidTr="00E1547D">
        <w:tc>
          <w:tcPr>
            <w:tcW w:w="8296" w:type="dxa"/>
          </w:tcPr>
          <w:p w14:paraId="4273B920" w14:textId="77777777" w:rsidR="002708C1" w:rsidRDefault="00AA4F19" w:rsidP="00E1547D">
            <w:pPr>
              <w:pStyle w:val="ac"/>
              <w:rPr>
                <w:bCs/>
                <w:lang w:eastAsia="zh-CN"/>
              </w:rPr>
            </w:pPr>
            <w:r w:rsidRPr="00AA4F19">
              <w:rPr>
                <w:bCs/>
                <w:lang w:eastAsia="zh-CN"/>
              </w:rPr>
              <w:t>Proposal 5</w:t>
            </w:r>
            <w:r>
              <w:rPr>
                <w:bCs/>
                <w:lang w:eastAsia="zh-CN"/>
              </w:rPr>
              <w:t>:</w:t>
            </w:r>
            <w:r w:rsidRPr="00AA4F19">
              <w:rPr>
                <w:bCs/>
                <w:lang w:eastAsia="zh-CN"/>
              </w:rPr>
              <w:tab/>
              <w:t>Prioritize use of UE mobility state info and serving cell RSRP as criteria for configuration switching.</w:t>
            </w:r>
          </w:p>
          <w:p w14:paraId="6A804532" w14:textId="77777777" w:rsidR="00AA4F19" w:rsidRDefault="00AA4F19" w:rsidP="00E1547D">
            <w:pPr>
              <w:pStyle w:val="ac"/>
              <w:rPr>
                <w:bCs/>
                <w:lang w:eastAsia="zh-CN"/>
              </w:rPr>
            </w:pPr>
            <w:r w:rsidRPr="00AA4F19">
              <w:rPr>
                <w:bCs/>
                <w:lang w:eastAsia="zh-CN"/>
              </w:rPr>
              <w:t>Proposal 7</w:t>
            </w:r>
            <w:r>
              <w:rPr>
                <w:bCs/>
                <w:lang w:eastAsia="zh-CN"/>
              </w:rPr>
              <w:t>:</w:t>
            </w:r>
            <w:r w:rsidRPr="00AA4F19">
              <w:rPr>
                <w:bCs/>
                <w:lang w:eastAsia="zh-CN"/>
              </w:rPr>
              <w:tab/>
              <w:t>NW may provide assistance info to UEs regarding maximal inter-cell T/F misalignment the UE should assume in the current deployment.</w:t>
            </w:r>
          </w:p>
          <w:p w14:paraId="5A859669" w14:textId="0FC521CE" w:rsidR="00AA4F19" w:rsidRPr="00AA4F19" w:rsidRDefault="00AA4F19" w:rsidP="00E1547D">
            <w:pPr>
              <w:pStyle w:val="ac"/>
              <w:rPr>
                <w:bCs/>
                <w:lang w:eastAsia="zh-CN"/>
              </w:rPr>
            </w:pPr>
            <w:r w:rsidRPr="00AA4F19">
              <w:rPr>
                <w:bCs/>
                <w:lang w:eastAsia="zh-CN"/>
              </w:rPr>
              <w:t>Proposal 9</w:t>
            </w:r>
            <w:r>
              <w:rPr>
                <w:bCs/>
                <w:lang w:eastAsia="zh-CN"/>
              </w:rPr>
              <w:t>:</w:t>
            </w:r>
            <w:r w:rsidRPr="00AA4F19">
              <w:rPr>
                <w:bCs/>
                <w:lang w:eastAsia="zh-CN"/>
              </w:rPr>
              <w:tab/>
              <w:t>NW may indicate to the UE to temporarily omit search for additional unknown cells if UE has detected all candidate cells that are relevant at its location.</w:t>
            </w:r>
          </w:p>
        </w:tc>
      </w:tr>
      <w:tr w:rsidR="00AA4F19" w:rsidRPr="00EF1BEE" w14:paraId="4226D099" w14:textId="77777777" w:rsidTr="00AA4F19">
        <w:tc>
          <w:tcPr>
            <w:tcW w:w="8296" w:type="dxa"/>
          </w:tcPr>
          <w:p w14:paraId="23850BEA" w14:textId="06F77FD8" w:rsidR="00AA4F19" w:rsidRPr="00EF1BEE" w:rsidRDefault="00EF1BEE" w:rsidP="007906D1">
            <w:pPr>
              <w:contextualSpacing/>
              <w:rPr>
                <w:b/>
                <w:bCs/>
                <w:lang w:eastAsia="zh-CN"/>
              </w:rPr>
            </w:pPr>
            <w:r w:rsidRPr="00EF1BEE">
              <w:rPr>
                <w:rFonts w:hint="eastAsia"/>
                <w:b/>
                <w:bCs/>
                <w:lang w:eastAsia="zh-CN"/>
              </w:rPr>
              <w:t>Huawei</w:t>
            </w:r>
          </w:p>
        </w:tc>
      </w:tr>
      <w:tr w:rsidR="00AA4F19" w:rsidRPr="00AF4A93" w14:paraId="0C3CF81A" w14:textId="77777777" w:rsidTr="00AA4F19">
        <w:tc>
          <w:tcPr>
            <w:tcW w:w="8296" w:type="dxa"/>
          </w:tcPr>
          <w:p w14:paraId="661D4716" w14:textId="50CCDF14" w:rsidR="00AA4F19" w:rsidRPr="00AF4A93" w:rsidRDefault="00EF1BEE" w:rsidP="00E1547D">
            <w:pPr>
              <w:pStyle w:val="ac"/>
              <w:rPr>
                <w:bCs/>
                <w:lang w:eastAsia="zh-CN"/>
              </w:rPr>
            </w:pPr>
            <w:r w:rsidRPr="00AF4A93">
              <w:rPr>
                <w:lang w:eastAsia="zh-CN"/>
              </w:rPr>
              <w:t>Proposal 5: Additional information (e.g., directional information of reference signals) can be considered to reduce the number of neighbor cells and neighbor frequencies for RRM measurements without degrading the mobility performance.</w:t>
            </w:r>
          </w:p>
        </w:tc>
      </w:tr>
      <w:tr w:rsidR="00AA4F19" w14:paraId="10140482" w14:textId="77777777" w:rsidTr="00AA4F19">
        <w:tc>
          <w:tcPr>
            <w:tcW w:w="8296" w:type="dxa"/>
          </w:tcPr>
          <w:p w14:paraId="1A06C082" w14:textId="27E9C46A" w:rsidR="00AA4F19" w:rsidRPr="00AF4A93" w:rsidRDefault="00AF4A93" w:rsidP="007906D1">
            <w:pPr>
              <w:contextualSpacing/>
              <w:rPr>
                <w:b/>
                <w:bCs/>
                <w:lang w:eastAsia="zh-CN"/>
              </w:rPr>
            </w:pPr>
            <w:r w:rsidRPr="00AF4A93">
              <w:rPr>
                <w:rFonts w:hint="eastAsia"/>
                <w:b/>
                <w:bCs/>
                <w:lang w:eastAsia="zh-CN"/>
              </w:rPr>
              <w:t>LGE</w:t>
            </w:r>
          </w:p>
        </w:tc>
      </w:tr>
      <w:tr w:rsidR="00AA4F19" w14:paraId="230C3A63" w14:textId="77777777" w:rsidTr="00AA4F19">
        <w:tc>
          <w:tcPr>
            <w:tcW w:w="8296" w:type="dxa"/>
          </w:tcPr>
          <w:p w14:paraId="4227CFB1" w14:textId="77777777" w:rsidR="00AF4A93" w:rsidRDefault="00AF4A93" w:rsidP="00AF4A93">
            <w:pPr>
              <w:rPr>
                <w:rFonts w:eastAsiaTheme="minorEastAsia"/>
                <w:b/>
                <w:i/>
                <w:lang w:eastAsia="ko-KR"/>
              </w:rPr>
            </w:pPr>
            <w:r>
              <w:rPr>
                <w:rFonts w:eastAsiaTheme="minorEastAsia"/>
                <w:b/>
                <w:i/>
                <w:lang w:eastAsia="ko-KR"/>
              </w:rPr>
              <w:lastRenderedPageBreak/>
              <w:t>Proposal 1: Investigate further an enhancement to the existing threshold based measurement relaxation (e.g., enhancement of s-Measure mechanism) to reduce UE power consumption, e.g.</w:t>
            </w:r>
          </w:p>
          <w:p w14:paraId="0C5794F1" w14:textId="77777777" w:rsidR="00AF4A93" w:rsidRDefault="00AF4A93" w:rsidP="00AF4A93">
            <w:pPr>
              <w:pStyle w:val="af3"/>
              <w:numPr>
                <w:ilvl w:val="0"/>
                <w:numId w:val="46"/>
              </w:numPr>
              <w:wordWrap w:val="0"/>
              <w:autoSpaceDE w:val="0"/>
              <w:autoSpaceDN w:val="0"/>
              <w:spacing w:before="60" w:line="360" w:lineRule="atLeast"/>
              <w:rPr>
                <w:rFonts w:eastAsiaTheme="minorEastAsia"/>
                <w:b/>
                <w:i/>
                <w:lang w:eastAsia="ko-KR"/>
              </w:rPr>
            </w:pPr>
            <w:r>
              <w:rPr>
                <w:rFonts w:ascii="Times New Roman" w:eastAsiaTheme="minorEastAsia" w:hAnsi="Times New Roman"/>
                <w:b/>
                <w:i/>
                <w:lang w:val="en-GB"/>
              </w:rPr>
              <w:t>Multi-level s-Measure mechanism, e.g., 1st level for skipping intra-frequency non-serving cell measurement, 2nd level for skipping all non-serving cell measurements</w:t>
            </w:r>
          </w:p>
          <w:p w14:paraId="6AFDBB6D" w14:textId="5628FACB" w:rsidR="00AA4F19" w:rsidRPr="00AF4A93" w:rsidRDefault="00AA4F19" w:rsidP="00E1547D">
            <w:pPr>
              <w:pStyle w:val="ac"/>
              <w:rPr>
                <w:bCs/>
                <w:lang w:eastAsia="zh-CN"/>
              </w:rPr>
            </w:pPr>
          </w:p>
        </w:tc>
      </w:tr>
      <w:tr w:rsidR="00AA4F19" w14:paraId="5EF96C07" w14:textId="77777777" w:rsidTr="00AA4F19">
        <w:tc>
          <w:tcPr>
            <w:tcW w:w="8296" w:type="dxa"/>
          </w:tcPr>
          <w:p w14:paraId="2728B01F" w14:textId="2FCB5516" w:rsidR="00AA4F19" w:rsidRPr="004D3BDC" w:rsidRDefault="004D3BDC" w:rsidP="007906D1">
            <w:pPr>
              <w:contextualSpacing/>
              <w:rPr>
                <w:b/>
                <w:bCs/>
                <w:lang w:eastAsia="zh-CN"/>
              </w:rPr>
            </w:pPr>
            <w:r w:rsidRPr="004D3BDC">
              <w:rPr>
                <w:rFonts w:hint="eastAsia"/>
                <w:b/>
                <w:bCs/>
                <w:lang w:eastAsia="zh-CN"/>
              </w:rPr>
              <w:t>ZTE</w:t>
            </w:r>
          </w:p>
        </w:tc>
      </w:tr>
      <w:tr w:rsidR="004D3BDC" w14:paraId="2A6CECF6" w14:textId="77777777" w:rsidTr="00AA4F19">
        <w:tc>
          <w:tcPr>
            <w:tcW w:w="8296" w:type="dxa"/>
          </w:tcPr>
          <w:p w14:paraId="268BFDEB" w14:textId="77777777" w:rsidR="004D3BDC" w:rsidRDefault="004D3BDC" w:rsidP="004D3BDC">
            <w:pPr>
              <w:rPr>
                <w:lang w:eastAsia="zh-CN"/>
              </w:rPr>
            </w:pPr>
            <w:r>
              <w:rPr>
                <w:b/>
                <w:bCs/>
              </w:rPr>
              <w:t xml:space="preserve">Proposal </w:t>
            </w:r>
            <w:r>
              <w:rPr>
                <w:rFonts w:hint="eastAsia"/>
                <w:b/>
                <w:bCs/>
              </w:rPr>
              <w:t>2</w:t>
            </w:r>
            <w:r>
              <w:rPr>
                <w:b/>
                <w:bCs/>
              </w:rPr>
              <w:t xml:space="preserve">: </w:t>
            </w:r>
            <w:r>
              <w:rPr>
                <w:rFonts w:hint="eastAsia"/>
                <w:b/>
                <w:bCs/>
              </w:rPr>
              <w:t xml:space="preserve">The </w:t>
            </w:r>
            <w:r>
              <w:rPr>
                <w:b/>
                <w:bCs/>
              </w:rPr>
              <w:t>RRM measurement</w:t>
            </w:r>
            <w:r>
              <w:rPr>
                <w:rFonts w:hint="eastAsia"/>
                <w:b/>
                <w:bCs/>
              </w:rPr>
              <w:t xml:space="preserve"> requirements could</w:t>
            </w:r>
            <w:r>
              <w:rPr>
                <w:b/>
                <w:bCs/>
              </w:rPr>
              <w:t xml:space="preserve"> be optimized for </w:t>
            </w:r>
            <w:r>
              <w:rPr>
                <w:rFonts w:hint="eastAsia"/>
                <w:b/>
                <w:bCs/>
              </w:rPr>
              <w:t>UE power saving</w:t>
            </w:r>
            <w:r>
              <w:rPr>
                <w:b/>
                <w:bCs/>
              </w:rPr>
              <w:t>.</w:t>
            </w:r>
          </w:p>
          <w:p w14:paraId="43B24E26" w14:textId="77777777" w:rsidR="004D3BDC" w:rsidRPr="004D3BDC" w:rsidRDefault="004D3BDC" w:rsidP="00E1547D">
            <w:pPr>
              <w:pStyle w:val="ac"/>
              <w:rPr>
                <w:bCs/>
                <w:lang w:eastAsia="zh-CN"/>
              </w:rPr>
            </w:pPr>
          </w:p>
        </w:tc>
      </w:tr>
      <w:tr w:rsidR="004D3BDC" w14:paraId="6AEE087B" w14:textId="77777777" w:rsidTr="00AA4F19">
        <w:tc>
          <w:tcPr>
            <w:tcW w:w="8296" w:type="dxa"/>
          </w:tcPr>
          <w:p w14:paraId="45410873" w14:textId="6C64FD80" w:rsidR="004D3BDC" w:rsidRPr="007906D1" w:rsidRDefault="007906D1" w:rsidP="007906D1">
            <w:pPr>
              <w:contextualSpacing/>
              <w:rPr>
                <w:b/>
                <w:bCs/>
                <w:lang w:eastAsia="zh-CN"/>
              </w:rPr>
            </w:pPr>
            <w:r>
              <w:rPr>
                <w:rFonts w:hint="eastAsia"/>
                <w:b/>
                <w:bCs/>
                <w:lang w:eastAsia="zh-CN"/>
              </w:rPr>
              <w:t>Samsung</w:t>
            </w:r>
          </w:p>
        </w:tc>
      </w:tr>
      <w:tr w:rsidR="004D3BDC" w14:paraId="12C9B30A" w14:textId="77777777" w:rsidTr="00AA4F19">
        <w:tc>
          <w:tcPr>
            <w:tcW w:w="8296" w:type="dxa"/>
          </w:tcPr>
          <w:p w14:paraId="698AF444" w14:textId="395EF955" w:rsidR="004D3BDC" w:rsidRPr="007906D1" w:rsidRDefault="007906D1" w:rsidP="007906D1">
            <w:pPr>
              <w:rPr>
                <w:b/>
                <w:bCs/>
                <w:lang w:eastAsia="zh-CN"/>
              </w:rPr>
            </w:pPr>
            <w:r w:rsidRPr="007906D1">
              <w:rPr>
                <w:i/>
                <w:color w:val="222222"/>
                <w:shd w:val="clear" w:color="auto" w:fill="FFFFFF"/>
              </w:rPr>
              <w:t xml:space="preserve">Proposal 4: Dynamic selection of beams and/or cells by UE is allowed with the help of historical data and/or gNB assistance information (e.g. time offsets –absolute/indexed values) through L1 signaling/MAC CE signaling. </w:t>
            </w:r>
          </w:p>
        </w:tc>
      </w:tr>
      <w:tr w:rsidR="004D3BDC" w14:paraId="304ADC91" w14:textId="77777777" w:rsidTr="00AA4F19">
        <w:tc>
          <w:tcPr>
            <w:tcW w:w="8296" w:type="dxa"/>
          </w:tcPr>
          <w:p w14:paraId="3D48E375" w14:textId="2D498336" w:rsidR="004D3BDC" w:rsidRPr="007906D1" w:rsidRDefault="006E2006" w:rsidP="007906D1">
            <w:pPr>
              <w:contextualSpacing/>
              <w:rPr>
                <w:b/>
                <w:bCs/>
                <w:lang w:eastAsia="zh-CN"/>
              </w:rPr>
            </w:pPr>
            <w:r>
              <w:rPr>
                <w:b/>
                <w:bCs/>
                <w:lang w:eastAsia="zh-CN"/>
              </w:rPr>
              <w:t>V</w:t>
            </w:r>
            <w:r>
              <w:rPr>
                <w:rFonts w:hint="eastAsia"/>
                <w:b/>
                <w:bCs/>
                <w:lang w:eastAsia="zh-CN"/>
              </w:rPr>
              <w:t>ivo</w:t>
            </w:r>
          </w:p>
        </w:tc>
      </w:tr>
      <w:tr w:rsidR="004D3BDC" w14:paraId="20EFB1E0" w14:textId="77777777" w:rsidTr="00AA4F19">
        <w:tc>
          <w:tcPr>
            <w:tcW w:w="8296" w:type="dxa"/>
          </w:tcPr>
          <w:p w14:paraId="001EB938" w14:textId="77777777" w:rsidR="006E2006" w:rsidRDefault="006E2006" w:rsidP="006E2006">
            <w:pPr>
              <w:pStyle w:val="ac"/>
              <w:rPr>
                <w:rFonts w:ascii="Times New Roman" w:hAnsi="Times New Roman"/>
                <w:i/>
                <w:szCs w:val="20"/>
                <w:lang w:eastAsia="zh-CN"/>
              </w:rPr>
            </w:pPr>
            <w:r w:rsidRPr="00020DF4">
              <w:rPr>
                <w:rFonts w:ascii="Times New Roman" w:hAnsi="Times New Roman"/>
                <w:b/>
                <w:i/>
                <w:szCs w:val="20"/>
                <w:lang w:eastAsia="zh-CN"/>
              </w:rPr>
              <w:t>P</w:t>
            </w:r>
            <w:r w:rsidRPr="00020DF4">
              <w:rPr>
                <w:rFonts w:ascii="Times New Roman" w:hAnsi="Times New Roman" w:hint="eastAsia"/>
                <w:b/>
                <w:i/>
                <w:szCs w:val="20"/>
                <w:lang w:eastAsia="zh-CN"/>
              </w:rPr>
              <w:t>roposal</w:t>
            </w:r>
            <w:r w:rsidRPr="00020DF4">
              <w:rPr>
                <w:rFonts w:ascii="Times New Roman" w:hAnsi="Times New Roman"/>
                <w:b/>
                <w:i/>
                <w:szCs w:val="20"/>
                <w:lang w:eastAsia="zh-CN"/>
              </w:rPr>
              <w:t xml:space="preserve"> </w:t>
            </w:r>
            <w:r>
              <w:rPr>
                <w:rFonts w:ascii="Times New Roman" w:hAnsi="Times New Roman"/>
                <w:b/>
                <w:i/>
                <w:szCs w:val="20"/>
                <w:lang w:eastAsia="zh-CN"/>
              </w:rPr>
              <w:t>6</w:t>
            </w:r>
            <w:r w:rsidRPr="00020DF4">
              <w:rPr>
                <w:rFonts w:ascii="Times New Roman" w:hAnsi="Times New Roman"/>
                <w:b/>
                <w:i/>
                <w:szCs w:val="20"/>
                <w:lang w:eastAsia="zh-CN"/>
              </w:rPr>
              <w:t>:</w:t>
            </w:r>
            <w:r>
              <w:rPr>
                <w:rFonts w:ascii="Times New Roman" w:hAnsi="Times New Roman"/>
                <w:b/>
                <w:i/>
                <w:szCs w:val="20"/>
                <w:lang w:eastAsia="zh-CN"/>
              </w:rPr>
              <w:t xml:space="preserve"> </w:t>
            </w:r>
            <w:r>
              <w:rPr>
                <w:rFonts w:ascii="Times New Roman" w:hAnsi="Times New Roman" w:hint="eastAsia"/>
                <w:i/>
                <w:szCs w:val="20"/>
                <w:lang w:eastAsia="zh-CN"/>
              </w:rPr>
              <w:t>Reduc</w:t>
            </w:r>
            <w:r>
              <w:rPr>
                <w:rFonts w:ascii="Times New Roman" w:hAnsi="Times New Roman"/>
                <w:i/>
                <w:szCs w:val="20"/>
                <w:lang w:eastAsia="zh-CN"/>
              </w:rPr>
              <w:t>ing</w:t>
            </w:r>
            <w:r>
              <w:rPr>
                <w:rFonts w:ascii="Times New Roman" w:hAnsi="Times New Roman" w:hint="eastAsia"/>
                <w:i/>
                <w:szCs w:val="20"/>
                <w:lang w:eastAsia="zh-CN"/>
              </w:rPr>
              <w:t xml:space="preserve"> number of measured intra-frequency cells should be supported for NR UE power saving.</w:t>
            </w:r>
          </w:p>
          <w:p w14:paraId="35B44E3E" w14:textId="77777777" w:rsidR="006E2006" w:rsidRDefault="006E2006" w:rsidP="006E2006">
            <w:pPr>
              <w:pStyle w:val="ac"/>
              <w:numPr>
                <w:ilvl w:val="0"/>
                <w:numId w:val="21"/>
              </w:numPr>
              <w:overflowPunct/>
              <w:autoSpaceDE/>
              <w:autoSpaceDN/>
              <w:adjustRightInd/>
              <w:textAlignment w:val="auto"/>
              <w:rPr>
                <w:rFonts w:ascii="Times New Roman" w:hAnsi="Times New Roman"/>
                <w:i/>
                <w:szCs w:val="20"/>
                <w:lang w:eastAsia="zh-CN"/>
              </w:rPr>
            </w:pPr>
            <w:r>
              <w:rPr>
                <w:rFonts w:ascii="Times New Roman" w:hAnsi="Times New Roman"/>
                <w:i/>
                <w:szCs w:val="20"/>
                <w:lang w:eastAsia="zh-CN"/>
              </w:rPr>
              <w:t>Additional threshold can be considered to reduce the number of intra-frequency measurements</w:t>
            </w:r>
            <w:r w:rsidRPr="00D24A2B">
              <w:rPr>
                <w:rFonts w:ascii="Times New Roman" w:hAnsi="Times New Roman"/>
                <w:i/>
                <w:szCs w:val="20"/>
                <w:lang w:eastAsia="zh-CN"/>
              </w:rPr>
              <w:t xml:space="preserve"> </w:t>
            </w:r>
            <w:r>
              <w:rPr>
                <w:rFonts w:ascii="Times New Roman" w:hAnsi="Times New Roman"/>
                <w:i/>
                <w:szCs w:val="20"/>
                <w:lang w:eastAsia="zh-CN"/>
              </w:rPr>
              <w:t xml:space="preserve">based on S-measures enhancement. </w:t>
            </w:r>
          </w:p>
          <w:p w14:paraId="3223C2AA" w14:textId="77777777" w:rsidR="004D3BDC" w:rsidRPr="006E2006" w:rsidRDefault="004D3BDC" w:rsidP="007906D1">
            <w:pPr>
              <w:contextualSpacing/>
              <w:rPr>
                <w:b/>
                <w:bCs/>
                <w:lang w:eastAsia="zh-CN"/>
              </w:rPr>
            </w:pPr>
          </w:p>
        </w:tc>
      </w:tr>
    </w:tbl>
    <w:p w14:paraId="15904505" w14:textId="77777777" w:rsidR="002708C1" w:rsidRPr="002708C1" w:rsidRDefault="002708C1" w:rsidP="002708C1">
      <w:pPr>
        <w:rPr>
          <w:lang w:val="en-GB"/>
        </w:rPr>
      </w:pPr>
    </w:p>
    <w:p w14:paraId="71C975B6" w14:textId="77777777" w:rsidR="004B7CD7" w:rsidRDefault="004B7CD7" w:rsidP="004B7CD7">
      <w:pPr>
        <w:pStyle w:val="2"/>
      </w:pPr>
      <w:r w:rsidRPr="004B7CD7">
        <w:t xml:space="preserve">Additional resources for RRM measurement </w:t>
      </w:r>
    </w:p>
    <w:p w14:paraId="71B4FD3D" w14:textId="77777777" w:rsidR="001264B3" w:rsidRDefault="001264B3" w:rsidP="001264B3">
      <w:pPr>
        <w:rPr>
          <w:lang w:val="en-GB"/>
        </w:rPr>
      </w:pPr>
    </w:p>
    <w:p w14:paraId="2A60DF24" w14:textId="77777777" w:rsidR="0001123D" w:rsidRDefault="0001123D" w:rsidP="0001123D">
      <w:pPr>
        <w:pStyle w:val="3"/>
      </w:pPr>
      <w:r>
        <w:t>Performance of p</w:t>
      </w:r>
      <w:r w:rsidRPr="004B7CD7">
        <w:t>ower reduction</w:t>
      </w:r>
    </w:p>
    <w:p w14:paraId="6D73C0E1" w14:textId="77777777" w:rsidR="00A25ACD" w:rsidRDefault="00A25ACD" w:rsidP="00A25ACD">
      <w:pPr>
        <w:rPr>
          <w:lang w:val="en-GB"/>
        </w:rPr>
        <w:sectPr w:rsidR="00A25ACD" w:rsidSect="00A25ACD">
          <w:headerReference w:type="even" r:id="rId51"/>
          <w:footerReference w:type="even" r:id="rId52"/>
          <w:footerReference w:type="default" r:id="rId53"/>
          <w:footnotePr>
            <w:numRestart w:val="eachSect"/>
          </w:footnotePr>
          <w:pgSz w:w="12240" w:h="15840" w:code="1"/>
          <w:pgMar w:top="1418" w:right="1134" w:bottom="1080" w:left="1134" w:header="680" w:footer="567" w:gutter="0"/>
          <w:cols w:space="720"/>
          <w:docGrid w:linePitch="272"/>
        </w:sectPr>
      </w:pPr>
    </w:p>
    <w:p w14:paraId="7CE60FDD" w14:textId="20FB8D98" w:rsidR="00A25ACD" w:rsidRPr="00A25ACD" w:rsidRDefault="00A25ACD" w:rsidP="00A25ACD">
      <w:pPr>
        <w:rPr>
          <w:lang w:val="en-GB"/>
        </w:rPr>
      </w:pPr>
    </w:p>
    <w:p w14:paraId="2D206ED4" w14:textId="23054410" w:rsidR="00B93B08" w:rsidRDefault="00B93B08" w:rsidP="00B93B08">
      <w:pPr>
        <w:pStyle w:val="ab"/>
        <w:keepNext/>
        <w:jc w:val="center"/>
        <w:rPr>
          <w:rFonts w:ascii="Arial" w:hAnsi="Arial" w:cs="Arial"/>
          <w:lang w:eastAsia="zh-CN"/>
        </w:rPr>
      </w:pPr>
      <w:bookmarkStart w:id="20" w:name="_Ref1487960"/>
      <w:r w:rsidRPr="00ED510E">
        <w:rPr>
          <w:rFonts w:ascii="Arial" w:hAnsi="Arial" w:cs="Arial"/>
          <w:lang w:eastAsia="zh-CN"/>
        </w:rPr>
        <w:t xml:space="preserve">Table </w:t>
      </w:r>
      <w:r w:rsidRPr="00ED510E">
        <w:rPr>
          <w:rFonts w:ascii="Arial" w:hAnsi="Arial" w:cs="Arial"/>
          <w:lang w:eastAsia="zh-CN"/>
        </w:rPr>
        <w:fldChar w:fldCharType="begin"/>
      </w:r>
      <w:r w:rsidRPr="00ED510E">
        <w:rPr>
          <w:rFonts w:ascii="Arial" w:hAnsi="Arial" w:cs="Arial"/>
          <w:lang w:eastAsia="zh-CN"/>
        </w:rPr>
        <w:instrText xml:space="preserve"> SEQ Table \* ARABIC </w:instrText>
      </w:r>
      <w:r w:rsidRPr="00ED510E">
        <w:rPr>
          <w:rFonts w:ascii="Arial" w:hAnsi="Arial" w:cs="Arial"/>
          <w:lang w:eastAsia="zh-CN"/>
        </w:rPr>
        <w:fldChar w:fldCharType="separate"/>
      </w:r>
      <w:r w:rsidR="00C01C2E">
        <w:rPr>
          <w:rFonts w:ascii="Arial" w:hAnsi="Arial" w:cs="Arial"/>
          <w:noProof/>
          <w:lang w:eastAsia="zh-CN"/>
        </w:rPr>
        <w:t>3</w:t>
      </w:r>
      <w:r w:rsidRPr="00ED510E">
        <w:rPr>
          <w:rFonts w:ascii="Arial" w:hAnsi="Arial" w:cs="Arial"/>
          <w:lang w:eastAsia="zh-CN"/>
        </w:rPr>
        <w:fldChar w:fldCharType="end"/>
      </w:r>
      <w:bookmarkEnd w:id="20"/>
      <w:r w:rsidRPr="00ED510E">
        <w:rPr>
          <w:rFonts w:ascii="Arial" w:hAnsi="Arial" w:cs="Arial"/>
          <w:lang w:eastAsia="zh-CN"/>
        </w:rPr>
        <w:t xml:space="preserve"> </w:t>
      </w:r>
      <w:r>
        <w:rPr>
          <w:rFonts w:ascii="Arial" w:hAnsi="Arial" w:cs="Arial"/>
          <w:lang w:eastAsia="zh-CN"/>
        </w:rPr>
        <w:t>Evaluation of additional resources for RRM power saving</w:t>
      </w:r>
    </w:p>
    <w:p w14:paraId="145CFF66" w14:textId="77777777" w:rsidR="005E7087" w:rsidRPr="005E7087" w:rsidRDefault="005E7087" w:rsidP="001264B3">
      <w:pPr>
        <w:rPr>
          <w:lang w:eastAsia="zh-CN"/>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1087"/>
        <w:gridCol w:w="901"/>
        <w:gridCol w:w="847"/>
        <w:gridCol w:w="222"/>
        <w:gridCol w:w="960"/>
        <w:gridCol w:w="65"/>
        <w:gridCol w:w="830"/>
        <w:gridCol w:w="670"/>
        <w:gridCol w:w="863"/>
        <w:gridCol w:w="11"/>
        <w:gridCol w:w="732"/>
        <w:gridCol w:w="825"/>
        <w:gridCol w:w="1151"/>
        <w:gridCol w:w="1225"/>
      </w:tblGrid>
      <w:tr w:rsidR="00F86BEE" w:rsidRPr="005E7087" w14:paraId="26D2214E" w14:textId="77777777" w:rsidTr="00493041">
        <w:trPr>
          <w:trHeight w:val="585"/>
        </w:trPr>
        <w:tc>
          <w:tcPr>
            <w:tcW w:w="370" w:type="pct"/>
            <w:vMerge w:val="restart"/>
            <w:tcBorders>
              <w:top w:val="single" w:sz="18" w:space="0" w:color="000000"/>
              <w:left w:val="single" w:sz="18" w:space="0" w:color="000000"/>
            </w:tcBorders>
            <w:shd w:val="clear" w:color="auto" w:fill="auto"/>
            <w:vAlign w:val="center"/>
          </w:tcPr>
          <w:p w14:paraId="6A6A5041" w14:textId="77777777" w:rsidR="00F86BEE" w:rsidRPr="005E7087" w:rsidRDefault="00F86BEE" w:rsidP="00493041">
            <w:pPr>
              <w:pStyle w:val="Comments"/>
              <w:rPr>
                <w:rFonts w:ascii="Times New Roman" w:hAnsi="Times New Roman"/>
                <w:i w:val="0"/>
                <w:sz w:val="16"/>
                <w:szCs w:val="16"/>
              </w:rPr>
            </w:pPr>
          </w:p>
        </w:tc>
        <w:tc>
          <w:tcPr>
            <w:tcW w:w="761" w:type="pct"/>
            <w:tcBorders>
              <w:top w:val="single" w:sz="18" w:space="0" w:color="000000"/>
            </w:tcBorders>
            <w:shd w:val="clear" w:color="auto" w:fill="auto"/>
            <w:vAlign w:val="center"/>
          </w:tcPr>
          <w:p w14:paraId="0B95C281" w14:textId="77777777" w:rsidR="00F86BEE" w:rsidRPr="005E7087" w:rsidRDefault="00F86BEE" w:rsidP="00493041">
            <w:pPr>
              <w:pStyle w:val="Comments"/>
              <w:rPr>
                <w:rFonts w:ascii="Times New Roman" w:hAnsi="Times New Roman"/>
                <w:i w:val="0"/>
                <w:sz w:val="16"/>
                <w:szCs w:val="16"/>
                <w:highlight w:val="yellow"/>
              </w:rPr>
            </w:pPr>
            <w:r w:rsidRPr="005E7087">
              <w:rPr>
                <w:rFonts w:ascii="Times New Roman" w:hAnsi="Times New Roman"/>
                <w:i w:val="0"/>
                <w:sz w:val="16"/>
                <w:szCs w:val="16"/>
              </w:rPr>
              <w:t>(0)</w:t>
            </w:r>
          </w:p>
        </w:tc>
        <w:tc>
          <w:tcPr>
            <w:tcW w:w="452" w:type="pct"/>
            <w:tcBorders>
              <w:top w:val="single" w:sz="18" w:space="0" w:color="000000"/>
            </w:tcBorders>
            <w:shd w:val="clear" w:color="auto" w:fill="auto"/>
            <w:vAlign w:val="center"/>
          </w:tcPr>
          <w:p w14:paraId="0B539021" w14:textId="77777777" w:rsidR="00F86BEE" w:rsidRPr="005E7087" w:rsidRDefault="00F86BEE" w:rsidP="00493041">
            <w:pPr>
              <w:pStyle w:val="Comments"/>
              <w:rPr>
                <w:rFonts w:ascii="Times New Roman" w:hAnsi="Times New Roman"/>
                <w:i w:val="0"/>
                <w:sz w:val="16"/>
                <w:szCs w:val="16"/>
                <w:highlight w:val="yellow"/>
              </w:rPr>
            </w:pPr>
            <w:r w:rsidRPr="005E7087">
              <w:rPr>
                <w:rFonts w:ascii="Times New Roman" w:hAnsi="Times New Roman"/>
                <w:i w:val="0"/>
                <w:sz w:val="16"/>
                <w:szCs w:val="16"/>
              </w:rPr>
              <w:t xml:space="preserve"> (1)</w:t>
            </w:r>
          </w:p>
        </w:tc>
        <w:tc>
          <w:tcPr>
            <w:tcW w:w="361" w:type="pct"/>
            <w:tcBorders>
              <w:top w:val="single" w:sz="18" w:space="0" w:color="000000"/>
            </w:tcBorders>
            <w:shd w:val="clear" w:color="auto" w:fill="auto"/>
            <w:vAlign w:val="center"/>
          </w:tcPr>
          <w:p w14:paraId="1FCCFD7C" w14:textId="77777777" w:rsidR="00F86BEE" w:rsidRPr="005E7087" w:rsidRDefault="00F86BEE" w:rsidP="00493041">
            <w:pPr>
              <w:pStyle w:val="Comments"/>
              <w:rPr>
                <w:rFonts w:ascii="Times New Roman" w:hAnsi="Times New Roman"/>
                <w:i w:val="0"/>
                <w:sz w:val="16"/>
                <w:szCs w:val="16"/>
                <w:highlight w:val="yellow"/>
              </w:rPr>
            </w:pPr>
            <w:r w:rsidRPr="005E7087">
              <w:rPr>
                <w:rFonts w:ascii="Times New Roman" w:hAnsi="Times New Roman"/>
                <w:i w:val="0"/>
                <w:sz w:val="16"/>
                <w:szCs w:val="16"/>
              </w:rPr>
              <w:t>(2)</w:t>
            </w:r>
          </w:p>
        </w:tc>
        <w:tc>
          <w:tcPr>
            <w:tcW w:w="83" w:type="pct"/>
            <w:tcBorders>
              <w:top w:val="single" w:sz="18" w:space="0" w:color="000000"/>
            </w:tcBorders>
            <w:shd w:val="clear" w:color="auto" w:fill="auto"/>
            <w:vAlign w:val="center"/>
          </w:tcPr>
          <w:p w14:paraId="16253A11" w14:textId="77777777" w:rsidR="00F86BEE" w:rsidRPr="005E7087" w:rsidRDefault="00F86BEE" w:rsidP="00493041">
            <w:pPr>
              <w:pStyle w:val="Comments"/>
              <w:rPr>
                <w:rFonts w:ascii="Times New Roman" w:hAnsi="Times New Roman"/>
                <w:i w:val="0"/>
                <w:sz w:val="16"/>
                <w:szCs w:val="16"/>
              </w:rPr>
            </w:pPr>
          </w:p>
        </w:tc>
        <w:tc>
          <w:tcPr>
            <w:tcW w:w="410" w:type="pct"/>
            <w:tcBorders>
              <w:top w:val="single" w:sz="18" w:space="0" w:color="000000"/>
            </w:tcBorders>
            <w:shd w:val="clear" w:color="auto" w:fill="auto"/>
            <w:vAlign w:val="center"/>
          </w:tcPr>
          <w:p w14:paraId="2D31649C" w14:textId="77777777" w:rsidR="00F86BEE" w:rsidRPr="005E7087" w:rsidRDefault="00F86BEE" w:rsidP="00493041">
            <w:pPr>
              <w:pStyle w:val="Comments"/>
              <w:rPr>
                <w:rFonts w:ascii="Times New Roman" w:hAnsi="Times New Roman"/>
                <w:i w:val="0"/>
                <w:sz w:val="16"/>
                <w:szCs w:val="16"/>
              </w:rPr>
            </w:pPr>
            <w:r w:rsidRPr="005E7087">
              <w:rPr>
                <w:rFonts w:ascii="Times New Roman" w:hAnsi="Times New Roman"/>
                <w:i w:val="0"/>
                <w:color w:val="000000"/>
                <w:sz w:val="16"/>
                <w:szCs w:val="16"/>
                <w:lang w:eastAsia="zh-CN"/>
              </w:rPr>
              <w:t>(3)</w:t>
            </w:r>
          </w:p>
        </w:tc>
        <w:tc>
          <w:tcPr>
            <w:tcW w:w="340" w:type="pct"/>
            <w:gridSpan w:val="2"/>
            <w:tcBorders>
              <w:top w:val="single" w:sz="18" w:space="0" w:color="000000"/>
            </w:tcBorders>
            <w:shd w:val="clear" w:color="auto" w:fill="auto"/>
            <w:vAlign w:val="center"/>
          </w:tcPr>
          <w:p w14:paraId="5AED849E" w14:textId="77777777" w:rsidR="00F86BEE" w:rsidRPr="005E7087" w:rsidRDefault="00F86BEE" w:rsidP="00493041">
            <w:pPr>
              <w:pStyle w:val="Comments"/>
              <w:rPr>
                <w:rFonts w:ascii="Times New Roman" w:hAnsi="Times New Roman"/>
                <w:i w:val="0"/>
                <w:sz w:val="16"/>
                <w:szCs w:val="16"/>
              </w:rPr>
            </w:pPr>
            <w:r w:rsidRPr="005E7087">
              <w:rPr>
                <w:rFonts w:ascii="Times New Roman" w:hAnsi="Times New Roman"/>
                <w:i w:val="0"/>
                <w:color w:val="000000"/>
                <w:sz w:val="16"/>
                <w:szCs w:val="16"/>
                <w:lang w:eastAsia="zh-CN"/>
              </w:rPr>
              <w:t>(4)</w:t>
            </w:r>
          </w:p>
        </w:tc>
        <w:tc>
          <w:tcPr>
            <w:tcW w:w="294" w:type="pct"/>
            <w:tcBorders>
              <w:top w:val="single" w:sz="18" w:space="0" w:color="000000"/>
            </w:tcBorders>
            <w:shd w:val="clear" w:color="auto" w:fill="auto"/>
            <w:vAlign w:val="center"/>
          </w:tcPr>
          <w:p w14:paraId="65059A55" w14:textId="77777777" w:rsidR="00F86BEE" w:rsidRPr="005E7087" w:rsidRDefault="00F86BEE" w:rsidP="00493041">
            <w:pPr>
              <w:pStyle w:val="Comments"/>
              <w:rPr>
                <w:rFonts w:ascii="Times New Roman" w:hAnsi="Times New Roman"/>
                <w:i w:val="0"/>
                <w:color w:val="000000"/>
                <w:sz w:val="16"/>
                <w:szCs w:val="16"/>
              </w:rPr>
            </w:pPr>
            <w:r w:rsidRPr="005E7087">
              <w:rPr>
                <w:rFonts w:ascii="Times New Roman" w:hAnsi="Times New Roman"/>
                <w:i w:val="0"/>
                <w:color w:val="000000"/>
                <w:sz w:val="16"/>
                <w:szCs w:val="16"/>
                <w:lang w:eastAsia="zh-CN"/>
              </w:rPr>
              <w:t>(5)</w:t>
            </w:r>
          </w:p>
        </w:tc>
        <w:tc>
          <w:tcPr>
            <w:tcW w:w="386" w:type="pct"/>
            <w:tcBorders>
              <w:top w:val="single" w:sz="18" w:space="0" w:color="000000"/>
            </w:tcBorders>
            <w:shd w:val="clear" w:color="auto" w:fill="auto"/>
            <w:vAlign w:val="center"/>
          </w:tcPr>
          <w:p w14:paraId="22FE8F2A" w14:textId="77777777" w:rsidR="00F86BEE" w:rsidRPr="005E7087" w:rsidRDefault="00F86BEE" w:rsidP="00493041">
            <w:pPr>
              <w:pStyle w:val="Comments"/>
              <w:rPr>
                <w:rFonts w:ascii="Times New Roman" w:hAnsi="Times New Roman"/>
                <w:i w:val="0"/>
                <w:color w:val="000000"/>
                <w:sz w:val="16"/>
                <w:szCs w:val="16"/>
              </w:rPr>
            </w:pPr>
            <w:r w:rsidRPr="005E7087">
              <w:rPr>
                <w:rFonts w:ascii="Times New Roman" w:hAnsi="Times New Roman"/>
                <w:i w:val="0"/>
                <w:color w:val="000000"/>
                <w:sz w:val="16"/>
                <w:szCs w:val="16"/>
                <w:lang w:eastAsia="zh-CN"/>
              </w:rPr>
              <w:t>(6)</w:t>
            </w:r>
          </w:p>
        </w:tc>
        <w:tc>
          <w:tcPr>
            <w:tcW w:w="280" w:type="pct"/>
            <w:gridSpan w:val="2"/>
            <w:tcBorders>
              <w:top w:val="single" w:sz="18" w:space="0" w:color="000000"/>
            </w:tcBorders>
            <w:shd w:val="clear" w:color="auto" w:fill="auto"/>
            <w:vAlign w:val="center"/>
          </w:tcPr>
          <w:p w14:paraId="1AC70165" w14:textId="77777777" w:rsidR="00F86BEE" w:rsidRPr="005E7087" w:rsidRDefault="00F86BEE" w:rsidP="00493041">
            <w:pPr>
              <w:pStyle w:val="Comments"/>
              <w:rPr>
                <w:rFonts w:ascii="Times New Roman" w:hAnsi="Times New Roman"/>
                <w:i w:val="0"/>
                <w:strike/>
                <w:color w:val="000000"/>
                <w:sz w:val="16"/>
                <w:szCs w:val="16"/>
              </w:rPr>
            </w:pPr>
            <w:r w:rsidRPr="005E7087">
              <w:rPr>
                <w:rFonts w:ascii="Times New Roman" w:hAnsi="Times New Roman"/>
                <w:i w:val="0"/>
                <w:color w:val="000000"/>
                <w:sz w:val="16"/>
                <w:szCs w:val="16"/>
                <w:lang w:eastAsia="zh-CN"/>
              </w:rPr>
              <w:t>(7)</w:t>
            </w:r>
          </w:p>
        </w:tc>
        <w:tc>
          <w:tcPr>
            <w:tcW w:w="310" w:type="pct"/>
            <w:tcBorders>
              <w:top w:val="single" w:sz="18" w:space="0" w:color="000000"/>
            </w:tcBorders>
            <w:shd w:val="clear" w:color="auto" w:fill="auto"/>
            <w:vAlign w:val="center"/>
          </w:tcPr>
          <w:p w14:paraId="5F8D4FF0" w14:textId="77777777" w:rsidR="00F86BEE" w:rsidRPr="005E7087" w:rsidRDefault="00F86BEE" w:rsidP="00493041">
            <w:pPr>
              <w:pStyle w:val="Comments"/>
              <w:rPr>
                <w:rFonts w:ascii="Times New Roman" w:hAnsi="Times New Roman"/>
                <w:i w:val="0"/>
                <w:color w:val="000000"/>
                <w:sz w:val="16"/>
                <w:szCs w:val="16"/>
              </w:rPr>
            </w:pPr>
            <w:r w:rsidRPr="005E7087">
              <w:rPr>
                <w:rFonts w:ascii="Times New Roman" w:hAnsi="Times New Roman"/>
                <w:i w:val="0"/>
                <w:color w:val="000000"/>
                <w:sz w:val="16"/>
                <w:szCs w:val="16"/>
                <w:lang w:eastAsia="zh-CN"/>
              </w:rPr>
              <w:t>(8)</w:t>
            </w:r>
          </w:p>
        </w:tc>
        <w:tc>
          <w:tcPr>
            <w:tcW w:w="469" w:type="pct"/>
            <w:tcBorders>
              <w:top w:val="single" w:sz="18" w:space="0" w:color="000000"/>
            </w:tcBorders>
            <w:shd w:val="clear" w:color="auto" w:fill="auto"/>
            <w:vAlign w:val="center"/>
          </w:tcPr>
          <w:p w14:paraId="4B4098A2" w14:textId="77777777" w:rsidR="00F86BEE" w:rsidRPr="005E7087" w:rsidRDefault="00F86BEE" w:rsidP="00493041">
            <w:pPr>
              <w:pStyle w:val="Comments"/>
              <w:rPr>
                <w:rFonts w:ascii="Times New Roman" w:hAnsi="Times New Roman"/>
                <w:i w:val="0"/>
                <w:color w:val="000000"/>
                <w:sz w:val="16"/>
                <w:szCs w:val="16"/>
              </w:rPr>
            </w:pPr>
            <w:r w:rsidRPr="005E7087">
              <w:rPr>
                <w:rFonts w:ascii="Times New Roman" w:hAnsi="Times New Roman"/>
                <w:i w:val="0"/>
                <w:color w:val="000000"/>
                <w:sz w:val="16"/>
                <w:szCs w:val="16"/>
                <w:lang w:eastAsia="zh-CN"/>
              </w:rPr>
              <w:t>(9)</w:t>
            </w:r>
          </w:p>
        </w:tc>
        <w:tc>
          <w:tcPr>
            <w:tcW w:w="484" w:type="pct"/>
            <w:tcBorders>
              <w:top w:val="single" w:sz="18" w:space="0" w:color="000000"/>
              <w:right w:val="single" w:sz="18" w:space="0" w:color="000000"/>
            </w:tcBorders>
            <w:shd w:val="clear" w:color="auto" w:fill="auto"/>
            <w:vAlign w:val="center"/>
          </w:tcPr>
          <w:p w14:paraId="082C4EA7" w14:textId="77777777" w:rsidR="00F86BEE" w:rsidRPr="005E7087" w:rsidRDefault="00F86BEE" w:rsidP="00493041">
            <w:pPr>
              <w:pStyle w:val="Comments"/>
              <w:rPr>
                <w:rFonts w:ascii="Times New Roman" w:eastAsiaTheme="minorEastAsia" w:hAnsi="Times New Roman"/>
                <w:i w:val="0"/>
                <w:color w:val="000000"/>
                <w:sz w:val="16"/>
                <w:szCs w:val="16"/>
                <w:lang w:eastAsia="zh-CN"/>
              </w:rPr>
            </w:pPr>
            <w:r w:rsidRPr="005E7087">
              <w:rPr>
                <w:rFonts w:ascii="Times New Roman" w:eastAsiaTheme="minorEastAsia" w:hAnsi="Times New Roman"/>
                <w:i w:val="0"/>
                <w:color w:val="000000"/>
                <w:sz w:val="16"/>
                <w:szCs w:val="16"/>
                <w:lang w:eastAsia="zh-CN"/>
              </w:rPr>
              <w:t>(10)</w:t>
            </w:r>
          </w:p>
        </w:tc>
      </w:tr>
      <w:tr w:rsidR="00F86BEE" w:rsidRPr="005E7087" w14:paraId="78BCB365" w14:textId="77777777" w:rsidTr="00493041">
        <w:tc>
          <w:tcPr>
            <w:tcW w:w="370" w:type="pct"/>
            <w:vMerge/>
            <w:tcBorders>
              <w:left w:val="single" w:sz="18" w:space="0" w:color="000000"/>
              <w:bottom w:val="double" w:sz="4" w:space="0" w:color="000000"/>
            </w:tcBorders>
            <w:shd w:val="clear" w:color="auto" w:fill="auto"/>
            <w:vAlign w:val="center"/>
          </w:tcPr>
          <w:p w14:paraId="66546F7F" w14:textId="77777777" w:rsidR="00F86BEE" w:rsidRPr="005E7087" w:rsidRDefault="00F86BEE" w:rsidP="00493041">
            <w:pPr>
              <w:pStyle w:val="Comments"/>
              <w:rPr>
                <w:rFonts w:ascii="Times New Roman" w:hAnsi="Times New Roman"/>
                <w:i w:val="0"/>
                <w:sz w:val="16"/>
                <w:szCs w:val="16"/>
              </w:rPr>
            </w:pPr>
          </w:p>
        </w:tc>
        <w:tc>
          <w:tcPr>
            <w:tcW w:w="1574" w:type="pct"/>
            <w:gridSpan w:val="3"/>
            <w:tcBorders>
              <w:bottom w:val="double" w:sz="4" w:space="0" w:color="000000"/>
            </w:tcBorders>
            <w:shd w:val="clear" w:color="auto" w:fill="auto"/>
            <w:vAlign w:val="center"/>
          </w:tcPr>
          <w:p w14:paraId="504643E3" w14:textId="77777777" w:rsidR="00F86BEE" w:rsidRPr="005E7087" w:rsidRDefault="00F86BEE" w:rsidP="00493041">
            <w:pPr>
              <w:pStyle w:val="Comments"/>
              <w:rPr>
                <w:rFonts w:ascii="Times New Roman" w:hAnsi="Times New Roman"/>
                <w:i w:val="0"/>
                <w:sz w:val="16"/>
                <w:szCs w:val="16"/>
              </w:rPr>
            </w:pPr>
            <w:r w:rsidRPr="005E7087">
              <w:rPr>
                <w:rFonts w:ascii="Times New Roman" w:hAnsi="Times New Roman"/>
                <w:i w:val="0"/>
                <w:sz w:val="16"/>
                <w:szCs w:val="16"/>
              </w:rPr>
              <w:t>(0) Power saving schemes description</w:t>
            </w:r>
          </w:p>
          <w:p w14:paraId="32A732C2" w14:textId="77777777" w:rsidR="00F86BEE" w:rsidRPr="005E7087" w:rsidRDefault="00F86BEE" w:rsidP="00493041">
            <w:pPr>
              <w:pStyle w:val="Comments"/>
              <w:rPr>
                <w:rFonts w:ascii="Times New Roman" w:hAnsi="Times New Roman"/>
                <w:i w:val="0"/>
                <w:sz w:val="16"/>
                <w:szCs w:val="16"/>
              </w:rPr>
            </w:pPr>
            <w:r w:rsidRPr="005E7087">
              <w:rPr>
                <w:rFonts w:ascii="Times New Roman" w:hAnsi="Times New Roman"/>
                <w:i w:val="0"/>
                <w:sz w:val="16"/>
                <w:szCs w:val="16"/>
              </w:rPr>
              <w:t xml:space="preserve">(1) Average power consumption </w:t>
            </w:r>
          </w:p>
          <w:p w14:paraId="53530767" w14:textId="77777777" w:rsidR="00F86BEE" w:rsidRPr="005E7087" w:rsidRDefault="00F86BEE" w:rsidP="00493041">
            <w:pPr>
              <w:pStyle w:val="Comments"/>
              <w:rPr>
                <w:rFonts w:ascii="Times New Roman" w:hAnsi="Times New Roman"/>
                <w:i w:val="0"/>
                <w:color w:val="808080"/>
                <w:sz w:val="16"/>
                <w:szCs w:val="16"/>
              </w:rPr>
            </w:pPr>
            <w:r w:rsidRPr="005E7087">
              <w:rPr>
                <w:rFonts w:ascii="Times New Roman" w:hAnsi="Times New Roman"/>
                <w:i w:val="0"/>
                <w:sz w:val="16"/>
                <w:szCs w:val="16"/>
              </w:rPr>
              <w:t>(2) Power reduction compared to baseline [%]</w:t>
            </w:r>
          </w:p>
        </w:tc>
        <w:tc>
          <w:tcPr>
            <w:tcW w:w="83" w:type="pct"/>
            <w:tcBorders>
              <w:bottom w:val="double" w:sz="4" w:space="0" w:color="000000"/>
            </w:tcBorders>
            <w:shd w:val="clear" w:color="auto" w:fill="auto"/>
            <w:vAlign w:val="center"/>
          </w:tcPr>
          <w:p w14:paraId="334FECD6" w14:textId="77777777" w:rsidR="00F86BEE" w:rsidRPr="005E7087" w:rsidDel="00C00ACE" w:rsidRDefault="00F86BEE" w:rsidP="00493041">
            <w:pPr>
              <w:pStyle w:val="Comments"/>
              <w:rPr>
                <w:rFonts w:ascii="Times New Roman" w:hAnsi="Times New Roman"/>
                <w:i w:val="0"/>
                <w:sz w:val="16"/>
                <w:szCs w:val="16"/>
              </w:rPr>
            </w:pPr>
          </w:p>
        </w:tc>
        <w:tc>
          <w:tcPr>
            <w:tcW w:w="2489" w:type="pct"/>
            <w:gridSpan w:val="9"/>
            <w:tcBorders>
              <w:bottom w:val="double" w:sz="4" w:space="0" w:color="000000"/>
            </w:tcBorders>
            <w:shd w:val="clear" w:color="auto" w:fill="auto"/>
            <w:vAlign w:val="center"/>
          </w:tcPr>
          <w:p w14:paraId="1C3D8F3B" w14:textId="77777777" w:rsidR="00F86BEE" w:rsidRPr="005E7087" w:rsidRDefault="00F86BEE" w:rsidP="00493041">
            <w:pPr>
              <w:pStyle w:val="Comments"/>
              <w:rPr>
                <w:rFonts w:ascii="Times New Roman" w:hAnsi="Times New Roman"/>
                <w:i w:val="0"/>
                <w:sz w:val="16"/>
                <w:szCs w:val="16"/>
              </w:rPr>
            </w:pPr>
            <w:r w:rsidRPr="005E7087">
              <w:rPr>
                <w:rFonts w:ascii="Times New Roman" w:hAnsi="Times New Roman"/>
                <w:i w:val="0"/>
                <w:color w:val="000000"/>
                <w:sz w:val="16"/>
                <w:szCs w:val="16"/>
                <w:lang w:eastAsia="zh-CN"/>
              </w:rPr>
              <w:t>(3) RRC Idle/RRC Inactive (i) or  RRC Connected (c)</w:t>
            </w:r>
            <w:r w:rsidRPr="005E7087">
              <w:rPr>
                <w:rFonts w:ascii="Times New Roman" w:hAnsi="Times New Roman"/>
                <w:i w:val="0"/>
                <w:color w:val="000000"/>
                <w:sz w:val="16"/>
                <w:szCs w:val="16"/>
                <w:lang w:eastAsia="zh-CN"/>
              </w:rPr>
              <w:br/>
              <w:t>(4)Measurement period [ms]</w:t>
            </w:r>
            <w:r w:rsidRPr="005E7087">
              <w:rPr>
                <w:rFonts w:ascii="Times New Roman" w:hAnsi="Times New Roman"/>
                <w:i w:val="0"/>
                <w:color w:val="000000"/>
                <w:sz w:val="16"/>
                <w:szCs w:val="16"/>
                <w:lang w:eastAsia="zh-CN"/>
              </w:rPr>
              <w:br/>
              <w:t xml:space="preserve">(5)number of samples(e.g., SSB bursts) in each MP </w:t>
            </w:r>
            <w:r w:rsidRPr="005E7087">
              <w:rPr>
                <w:rFonts w:ascii="Times New Roman" w:hAnsi="Times New Roman"/>
                <w:i w:val="0"/>
                <w:color w:val="000000"/>
                <w:sz w:val="16"/>
                <w:szCs w:val="16"/>
                <w:lang w:eastAsia="zh-CN"/>
              </w:rPr>
              <w:br/>
              <w:t>(6) UE speed and channel model</w:t>
            </w:r>
            <w:r w:rsidRPr="005E7087">
              <w:rPr>
                <w:rFonts w:ascii="Times New Roman" w:hAnsi="Times New Roman"/>
                <w:i w:val="0"/>
                <w:color w:val="000000"/>
                <w:sz w:val="16"/>
                <w:szCs w:val="16"/>
                <w:lang w:eastAsia="zh-CN"/>
              </w:rPr>
              <w:br/>
              <w:t>(7) system impact, e.g., overhead</w:t>
            </w:r>
            <w:r w:rsidRPr="005E7087">
              <w:rPr>
                <w:rFonts w:ascii="Times New Roman" w:hAnsi="Times New Roman"/>
                <w:i w:val="0"/>
                <w:color w:val="000000"/>
                <w:sz w:val="16"/>
                <w:szCs w:val="16"/>
                <w:lang w:eastAsia="zh-CN"/>
              </w:rPr>
              <w:br/>
              <w:t>(8) Performance impact</w:t>
            </w:r>
            <w:r w:rsidRPr="005E7087">
              <w:rPr>
                <w:rFonts w:ascii="Times New Roman" w:hAnsi="Times New Roman"/>
                <w:i w:val="0"/>
                <w:color w:val="000000"/>
                <w:sz w:val="16"/>
                <w:szCs w:val="16"/>
                <w:lang w:eastAsia="zh-CN"/>
              </w:rPr>
              <w:br/>
              <w:t>(9)Additional assumption, e.g., PO and SSB offset,</w:t>
            </w:r>
          </w:p>
        </w:tc>
        <w:tc>
          <w:tcPr>
            <w:tcW w:w="484" w:type="pct"/>
            <w:tcBorders>
              <w:bottom w:val="double" w:sz="4" w:space="0" w:color="000000"/>
              <w:right w:val="single" w:sz="18" w:space="0" w:color="000000"/>
            </w:tcBorders>
            <w:shd w:val="clear" w:color="auto" w:fill="auto"/>
            <w:vAlign w:val="center"/>
          </w:tcPr>
          <w:p w14:paraId="00AC9AD6"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Note</w:t>
            </w:r>
          </w:p>
        </w:tc>
      </w:tr>
      <w:tr w:rsidR="00F86BEE" w:rsidRPr="005E7087" w14:paraId="4CD17A8A" w14:textId="77777777" w:rsidTr="00493041">
        <w:tc>
          <w:tcPr>
            <w:tcW w:w="370" w:type="pct"/>
            <w:vMerge w:val="restart"/>
            <w:tcBorders>
              <w:top w:val="double" w:sz="4" w:space="0" w:color="000000"/>
              <w:left w:val="single" w:sz="18" w:space="0" w:color="000000"/>
            </w:tcBorders>
            <w:shd w:val="clear" w:color="auto" w:fill="auto"/>
            <w:vAlign w:val="center"/>
          </w:tcPr>
          <w:p w14:paraId="7A3B179C" w14:textId="77777777" w:rsidR="00F86BEE" w:rsidRPr="005E7087" w:rsidRDefault="00F86BEE" w:rsidP="00493041">
            <w:pPr>
              <w:pStyle w:val="Comments"/>
              <w:rPr>
                <w:rFonts w:ascii="Times New Roman" w:hAnsi="Times New Roman"/>
                <w:i w:val="0"/>
                <w:sz w:val="16"/>
                <w:szCs w:val="16"/>
              </w:rPr>
            </w:pPr>
            <w:r w:rsidRPr="005E7087">
              <w:rPr>
                <w:rFonts w:ascii="Times New Roman" w:hAnsi="Times New Roman"/>
                <w:i w:val="0"/>
                <w:sz w:val="16"/>
                <w:szCs w:val="16"/>
              </w:rPr>
              <w:t>Source 1</w:t>
            </w:r>
          </w:p>
          <w:p w14:paraId="4805B308" w14:textId="77777777" w:rsidR="00F86BEE" w:rsidRPr="005E7087" w:rsidRDefault="00F86BEE" w:rsidP="00493041">
            <w:pPr>
              <w:pStyle w:val="Comments"/>
              <w:rPr>
                <w:rFonts w:ascii="Times New Roman" w:hAnsi="Times New Roman"/>
                <w:i w:val="0"/>
                <w:sz w:val="16"/>
                <w:szCs w:val="16"/>
              </w:rPr>
            </w:pPr>
            <w:r w:rsidRPr="005E7087">
              <w:rPr>
                <w:rFonts w:ascii="Times New Roman" w:hAnsi="Times New Roman"/>
                <w:i w:val="0"/>
                <w:sz w:val="16"/>
                <w:szCs w:val="16"/>
              </w:rPr>
              <w:t>vivo</w:t>
            </w:r>
          </w:p>
          <w:p w14:paraId="1DB22162" w14:textId="77777777" w:rsidR="00F86BEE" w:rsidRPr="005E7087" w:rsidRDefault="00FB0CAE" w:rsidP="00493041">
            <w:pPr>
              <w:pStyle w:val="Comments"/>
              <w:rPr>
                <w:rFonts w:ascii="Times New Roman" w:hAnsi="Times New Roman"/>
                <w:i w:val="0"/>
                <w:sz w:val="16"/>
                <w:szCs w:val="16"/>
              </w:rPr>
            </w:pPr>
            <w:hyperlink r:id="rId54" w:history="1">
              <w:r w:rsidR="00F86BEE" w:rsidRPr="005E7087">
                <w:rPr>
                  <w:rStyle w:val="af8"/>
                  <w:rFonts w:ascii="Times New Roman" w:hAnsi="Times New Roman"/>
                  <w:i w:val="0"/>
                  <w:sz w:val="16"/>
                  <w:szCs w:val="16"/>
                  <w:lang w:eastAsia="x-none"/>
                </w:rPr>
                <w:t>R1-1901711</w:t>
              </w:r>
            </w:hyperlink>
          </w:p>
        </w:tc>
        <w:tc>
          <w:tcPr>
            <w:tcW w:w="761" w:type="pct"/>
            <w:tcBorders>
              <w:top w:val="double" w:sz="4" w:space="0" w:color="000000"/>
            </w:tcBorders>
            <w:shd w:val="clear" w:color="auto" w:fill="auto"/>
            <w:vAlign w:val="center"/>
          </w:tcPr>
          <w:p w14:paraId="55B78085" w14:textId="77777777" w:rsidR="00F86BEE" w:rsidRPr="005E7087" w:rsidRDefault="00F86BEE" w:rsidP="00493041">
            <w:pPr>
              <w:pStyle w:val="ac"/>
              <w:rPr>
                <w:rFonts w:ascii="Times New Roman" w:hAnsi="Times New Roman"/>
                <w:sz w:val="16"/>
                <w:szCs w:val="16"/>
                <w:lang w:eastAsia="zh-CN"/>
              </w:rPr>
            </w:pPr>
            <w:r w:rsidRPr="005E7087">
              <w:rPr>
                <w:rFonts w:ascii="Times New Roman" w:hAnsi="Times New Roman"/>
                <w:sz w:val="16"/>
                <w:szCs w:val="16"/>
                <w:lang w:eastAsia="zh-CN"/>
              </w:rPr>
              <w:t>Only SSB is used for RRM</w:t>
            </w:r>
          </w:p>
          <w:p w14:paraId="7BCA58F0"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宋体" w:hAnsi="Times New Roman"/>
                <w:i w:val="0"/>
                <w:sz w:val="16"/>
                <w:szCs w:val="16"/>
                <w:lang w:eastAsia="zh-CN"/>
              </w:rPr>
              <w:t>(2 samples per DRX cycle)</w:t>
            </w:r>
          </w:p>
        </w:tc>
        <w:tc>
          <w:tcPr>
            <w:tcW w:w="452" w:type="pct"/>
            <w:tcBorders>
              <w:top w:val="double" w:sz="4" w:space="0" w:color="000000"/>
            </w:tcBorders>
            <w:shd w:val="clear" w:color="auto" w:fill="auto"/>
            <w:vAlign w:val="center"/>
          </w:tcPr>
          <w:p w14:paraId="1CC2DB3D"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宋体" w:hAnsi="Times New Roman"/>
                <w:i w:val="0"/>
                <w:sz w:val="16"/>
                <w:szCs w:val="16"/>
                <w:lang w:eastAsia="zh-CN"/>
              </w:rPr>
              <w:t>4.17</w:t>
            </w:r>
          </w:p>
        </w:tc>
        <w:tc>
          <w:tcPr>
            <w:tcW w:w="361" w:type="pct"/>
            <w:tcBorders>
              <w:top w:val="double" w:sz="4" w:space="0" w:color="000000"/>
            </w:tcBorders>
            <w:shd w:val="clear" w:color="auto" w:fill="auto"/>
            <w:vAlign w:val="center"/>
          </w:tcPr>
          <w:p w14:paraId="7A6163EF"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Baseline1</w:t>
            </w:r>
          </w:p>
        </w:tc>
        <w:tc>
          <w:tcPr>
            <w:tcW w:w="83" w:type="pct"/>
            <w:tcBorders>
              <w:top w:val="double" w:sz="4" w:space="0" w:color="000000"/>
            </w:tcBorders>
            <w:shd w:val="clear" w:color="auto" w:fill="auto"/>
            <w:vAlign w:val="center"/>
          </w:tcPr>
          <w:p w14:paraId="0543D18C" w14:textId="77777777" w:rsidR="00F86BEE" w:rsidRPr="005E7087" w:rsidRDefault="00F86BEE" w:rsidP="00493041">
            <w:pPr>
              <w:pStyle w:val="Comments"/>
              <w:rPr>
                <w:rFonts w:ascii="Times New Roman" w:hAnsi="Times New Roman"/>
                <w:i w:val="0"/>
                <w:sz w:val="16"/>
                <w:szCs w:val="16"/>
              </w:rPr>
            </w:pPr>
          </w:p>
        </w:tc>
        <w:tc>
          <w:tcPr>
            <w:tcW w:w="438" w:type="pct"/>
            <w:gridSpan w:val="2"/>
            <w:shd w:val="clear" w:color="auto" w:fill="auto"/>
            <w:vAlign w:val="center"/>
          </w:tcPr>
          <w:p w14:paraId="15CA95F1" w14:textId="77777777" w:rsidR="00F86BEE" w:rsidRPr="005E7087" w:rsidRDefault="00F86BEE" w:rsidP="00493041">
            <w:pPr>
              <w:pStyle w:val="Comments"/>
              <w:rPr>
                <w:rFonts w:ascii="Times New Roman" w:hAnsi="Times New Roman"/>
                <w:i w:val="0"/>
                <w:sz w:val="16"/>
                <w:szCs w:val="16"/>
              </w:rPr>
            </w:pPr>
            <w:r w:rsidRPr="005E7087">
              <w:rPr>
                <w:rFonts w:ascii="Times New Roman" w:hAnsi="Times New Roman"/>
                <w:i w:val="0"/>
                <w:sz w:val="16"/>
                <w:szCs w:val="16"/>
              </w:rPr>
              <w:t>RRC Idle</w:t>
            </w:r>
          </w:p>
        </w:tc>
        <w:tc>
          <w:tcPr>
            <w:tcW w:w="312" w:type="pct"/>
            <w:shd w:val="clear" w:color="auto" w:fill="auto"/>
            <w:vAlign w:val="center"/>
          </w:tcPr>
          <w:p w14:paraId="17E70D3A"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320</w:t>
            </w:r>
          </w:p>
        </w:tc>
        <w:tc>
          <w:tcPr>
            <w:tcW w:w="294" w:type="pct"/>
            <w:shd w:val="clear" w:color="auto" w:fill="auto"/>
            <w:vAlign w:val="center"/>
          </w:tcPr>
          <w:p w14:paraId="15F33946"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2</w:t>
            </w:r>
          </w:p>
        </w:tc>
        <w:tc>
          <w:tcPr>
            <w:tcW w:w="391" w:type="pct"/>
            <w:gridSpan w:val="2"/>
            <w:shd w:val="clear" w:color="auto" w:fill="auto"/>
            <w:vAlign w:val="center"/>
          </w:tcPr>
          <w:p w14:paraId="2EE8E5AF"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TDL-C</w:t>
            </w:r>
          </w:p>
          <w:p w14:paraId="37C02758"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3km/h</w:t>
            </w:r>
          </w:p>
          <w:p w14:paraId="61B21A5B"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30km/h</w:t>
            </w:r>
            <w:r w:rsidRPr="005E7087" w:rsidDel="004B6AF2">
              <w:rPr>
                <w:rFonts w:ascii="Times New Roman" w:eastAsiaTheme="minorEastAsia" w:hAnsi="Times New Roman"/>
                <w:i w:val="0"/>
                <w:sz w:val="16"/>
                <w:szCs w:val="16"/>
                <w:lang w:eastAsia="zh-CN"/>
              </w:rPr>
              <w:t xml:space="preserve"> </w:t>
            </w:r>
          </w:p>
        </w:tc>
        <w:tc>
          <w:tcPr>
            <w:tcW w:w="275" w:type="pct"/>
            <w:shd w:val="clear" w:color="auto" w:fill="auto"/>
            <w:vAlign w:val="center"/>
          </w:tcPr>
          <w:p w14:paraId="08AA0887"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Low</w:t>
            </w:r>
          </w:p>
        </w:tc>
        <w:tc>
          <w:tcPr>
            <w:tcW w:w="310" w:type="pct"/>
            <w:shd w:val="clear" w:color="auto" w:fill="auto"/>
            <w:vAlign w:val="center"/>
          </w:tcPr>
          <w:p w14:paraId="7E15D2FE" w14:textId="77777777" w:rsidR="00F86BEE" w:rsidRPr="005E7087"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vAlign w:val="center"/>
          </w:tcPr>
          <w:p w14:paraId="264C6412"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The power saving gain is average gain of [0-10] ms SSB/CSI-RS and PO offset.</w:t>
            </w:r>
          </w:p>
        </w:tc>
        <w:tc>
          <w:tcPr>
            <w:tcW w:w="484" w:type="pct"/>
            <w:vMerge w:val="restart"/>
            <w:tcBorders>
              <w:top w:val="double" w:sz="4" w:space="0" w:color="000000"/>
              <w:right w:val="single" w:sz="18" w:space="0" w:color="000000"/>
            </w:tcBorders>
            <w:shd w:val="clear" w:color="auto" w:fill="auto"/>
            <w:vAlign w:val="center"/>
          </w:tcPr>
          <w:p w14:paraId="5BA7BB83"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FR1</w:t>
            </w:r>
          </w:p>
        </w:tc>
      </w:tr>
      <w:tr w:rsidR="00F86BEE" w:rsidRPr="005E7087" w14:paraId="43E1C222" w14:textId="77777777" w:rsidTr="00493041">
        <w:tc>
          <w:tcPr>
            <w:tcW w:w="370" w:type="pct"/>
            <w:vMerge/>
            <w:tcBorders>
              <w:left w:val="single" w:sz="18" w:space="0" w:color="000000"/>
            </w:tcBorders>
            <w:shd w:val="clear" w:color="auto" w:fill="auto"/>
            <w:vAlign w:val="center"/>
          </w:tcPr>
          <w:p w14:paraId="1B56D3D5" w14:textId="77777777" w:rsidR="00F86BEE" w:rsidRPr="005E7087" w:rsidRDefault="00F86BEE" w:rsidP="00493041">
            <w:pPr>
              <w:pStyle w:val="Comments"/>
              <w:rPr>
                <w:rFonts w:ascii="Times New Roman" w:hAnsi="Times New Roman"/>
                <w:i w:val="0"/>
                <w:sz w:val="16"/>
                <w:szCs w:val="16"/>
              </w:rPr>
            </w:pPr>
          </w:p>
        </w:tc>
        <w:tc>
          <w:tcPr>
            <w:tcW w:w="761" w:type="pct"/>
            <w:shd w:val="clear" w:color="auto" w:fill="auto"/>
            <w:vAlign w:val="center"/>
          </w:tcPr>
          <w:p w14:paraId="6D0941BB"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The number of measurement samples is reduced to 1 per paging cycle in idle state. Measurement is still based on  CSI-RS</w:t>
            </w:r>
          </w:p>
        </w:tc>
        <w:tc>
          <w:tcPr>
            <w:tcW w:w="452" w:type="pct"/>
            <w:shd w:val="clear" w:color="auto" w:fill="auto"/>
            <w:vAlign w:val="center"/>
          </w:tcPr>
          <w:p w14:paraId="172B9B59"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宋体" w:hAnsi="Times New Roman"/>
                <w:i w:val="0"/>
                <w:sz w:val="16"/>
                <w:szCs w:val="16"/>
                <w:lang w:eastAsia="zh-CN"/>
              </w:rPr>
              <w:t>2.84</w:t>
            </w:r>
          </w:p>
        </w:tc>
        <w:tc>
          <w:tcPr>
            <w:tcW w:w="361" w:type="pct"/>
            <w:shd w:val="clear" w:color="auto" w:fill="auto"/>
            <w:vAlign w:val="center"/>
          </w:tcPr>
          <w:p w14:paraId="7EF354E8"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31.9%</w:t>
            </w:r>
          </w:p>
        </w:tc>
        <w:tc>
          <w:tcPr>
            <w:tcW w:w="83" w:type="pct"/>
            <w:shd w:val="clear" w:color="auto" w:fill="auto"/>
            <w:vAlign w:val="center"/>
          </w:tcPr>
          <w:p w14:paraId="580D5598" w14:textId="77777777" w:rsidR="00F86BEE" w:rsidRPr="005E7087" w:rsidRDefault="00F86BEE" w:rsidP="00493041">
            <w:pPr>
              <w:pStyle w:val="Comments"/>
              <w:rPr>
                <w:rFonts w:ascii="Times New Roman" w:hAnsi="Times New Roman"/>
                <w:i w:val="0"/>
                <w:sz w:val="16"/>
                <w:szCs w:val="16"/>
              </w:rPr>
            </w:pPr>
          </w:p>
        </w:tc>
        <w:tc>
          <w:tcPr>
            <w:tcW w:w="438" w:type="pct"/>
            <w:gridSpan w:val="2"/>
            <w:shd w:val="clear" w:color="auto" w:fill="auto"/>
            <w:vAlign w:val="center"/>
          </w:tcPr>
          <w:p w14:paraId="1299983D" w14:textId="77777777" w:rsidR="00F86BEE" w:rsidRPr="005E7087" w:rsidRDefault="00F86BEE" w:rsidP="00493041">
            <w:pPr>
              <w:pStyle w:val="Comments"/>
              <w:rPr>
                <w:rFonts w:ascii="Times New Roman" w:hAnsi="Times New Roman"/>
                <w:i w:val="0"/>
                <w:sz w:val="16"/>
                <w:szCs w:val="16"/>
              </w:rPr>
            </w:pPr>
            <w:r w:rsidRPr="005E7087">
              <w:rPr>
                <w:rFonts w:ascii="Times New Roman" w:hAnsi="Times New Roman"/>
                <w:i w:val="0"/>
                <w:sz w:val="16"/>
                <w:szCs w:val="16"/>
              </w:rPr>
              <w:t>RRC Idle</w:t>
            </w:r>
          </w:p>
        </w:tc>
        <w:tc>
          <w:tcPr>
            <w:tcW w:w="312" w:type="pct"/>
            <w:shd w:val="clear" w:color="auto" w:fill="auto"/>
            <w:vAlign w:val="center"/>
          </w:tcPr>
          <w:p w14:paraId="297224D8"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320</w:t>
            </w:r>
          </w:p>
        </w:tc>
        <w:tc>
          <w:tcPr>
            <w:tcW w:w="294" w:type="pct"/>
            <w:shd w:val="clear" w:color="auto" w:fill="auto"/>
            <w:vAlign w:val="center"/>
          </w:tcPr>
          <w:p w14:paraId="1AFC2D4A"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1</w:t>
            </w:r>
          </w:p>
        </w:tc>
        <w:tc>
          <w:tcPr>
            <w:tcW w:w="391" w:type="pct"/>
            <w:gridSpan w:val="2"/>
            <w:shd w:val="clear" w:color="auto" w:fill="auto"/>
            <w:vAlign w:val="center"/>
          </w:tcPr>
          <w:p w14:paraId="576239E9"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TDL-C</w:t>
            </w:r>
          </w:p>
          <w:p w14:paraId="6E548B2A"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3km/h</w:t>
            </w:r>
          </w:p>
          <w:p w14:paraId="3C6BBD33"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30km/h</w:t>
            </w:r>
          </w:p>
        </w:tc>
        <w:tc>
          <w:tcPr>
            <w:tcW w:w="275" w:type="pct"/>
            <w:shd w:val="clear" w:color="auto" w:fill="auto"/>
            <w:vAlign w:val="center"/>
          </w:tcPr>
          <w:p w14:paraId="0C461995"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Low</w:t>
            </w:r>
          </w:p>
        </w:tc>
        <w:tc>
          <w:tcPr>
            <w:tcW w:w="310" w:type="pct"/>
            <w:vMerge w:val="restart"/>
            <w:shd w:val="clear" w:color="auto" w:fill="auto"/>
            <w:vAlign w:val="center"/>
          </w:tcPr>
          <w:p w14:paraId="78502A9D"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No impact for RSRP accuracy,</w:t>
            </w:r>
          </w:p>
          <w:p w14:paraId="367FBFCC"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RSRP accuracy analysis in R1-1901711</w:t>
            </w:r>
          </w:p>
        </w:tc>
        <w:tc>
          <w:tcPr>
            <w:tcW w:w="469" w:type="pct"/>
            <w:shd w:val="clear" w:color="auto" w:fill="auto"/>
            <w:vAlign w:val="center"/>
          </w:tcPr>
          <w:p w14:paraId="5DEDCB33"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The power saving gain is average gain of [0-10] ms SSB/CSI-RS and PO offset.</w:t>
            </w:r>
          </w:p>
        </w:tc>
        <w:tc>
          <w:tcPr>
            <w:tcW w:w="484" w:type="pct"/>
            <w:vMerge/>
            <w:tcBorders>
              <w:right w:val="single" w:sz="18" w:space="0" w:color="000000"/>
            </w:tcBorders>
            <w:shd w:val="clear" w:color="auto" w:fill="auto"/>
            <w:vAlign w:val="center"/>
          </w:tcPr>
          <w:p w14:paraId="0699586B" w14:textId="77777777" w:rsidR="00F86BEE" w:rsidRPr="005E7087" w:rsidRDefault="00F86BEE" w:rsidP="00493041">
            <w:pPr>
              <w:pStyle w:val="Comments"/>
              <w:rPr>
                <w:rFonts w:ascii="Times New Roman" w:hAnsi="Times New Roman"/>
                <w:i w:val="0"/>
                <w:sz w:val="16"/>
                <w:szCs w:val="16"/>
              </w:rPr>
            </w:pPr>
          </w:p>
        </w:tc>
      </w:tr>
      <w:tr w:rsidR="00F86BEE" w:rsidRPr="005E7087" w14:paraId="33355B81" w14:textId="77777777" w:rsidTr="00493041">
        <w:tc>
          <w:tcPr>
            <w:tcW w:w="370" w:type="pct"/>
            <w:vMerge/>
            <w:tcBorders>
              <w:left w:val="single" w:sz="18" w:space="0" w:color="000000"/>
            </w:tcBorders>
            <w:shd w:val="clear" w:color="auto" w:fill="auto"/>
            <w:vAlign w:val="center"/>
          </w:tcPr>
          <w:p w14:paraId="46E17435" w14:textId="77777777" w:rsidR="00F86BEE" w:rsidRPr="005E7087" w:rsidRDefault="00F86BEE" w:rsidP="00493041">
            <w:pPr>
              <w:pStyle w:val="Comments"/>
              <w:rPr>
                <w:rFonts w:ascii="Times New Roman" w:hAnsi="Times New Roman"/>
                <w:i w:val="0"/>
                <w:sz w:val="16"/>
                <w:szCs w:val="16"/>
              </w:rPr>
            </w:pPr>
          </w:p>
        </w:tc>
        <w:tc>
          <w:tcPr>
            <w:tcW w:w="761" w:type="pct"/>
            <w:shd w:val="clear" w:color="auto" w:fill="auto"/>
            <w:vAlign w:val="center"/>
          </w:tcPr>
          <w:p w14:paraId="5233F7A2" w14:textId="77777777" w:rsidR="00F86BEE" w:rsidRPr="005E7087" w:rsidRDefault="00F86BEE" w:rsidP="00493041">
            <w:pPr>
              <w:pStyle w:val="Comments"/>
              <w:rPr>
                <w:rFonts w:ascii="Times New Roman" w:hAnsi="Times New Roman"/>
                <w:i w:val="0"/>
                <w:sz w:val="16"/>
                <w:szCs w:val="16"/>
              </w:rPr>
            </w:pPr>
            <w:r w:rsidRPr="005E7087">
              <w:rPr>
                <w:rFonts w:ascii="Times New Roman" w:eastAsiaTheme="minorEastAsia" w:hAnsi="Times New Roman"/>
                <w:i w:val="0"/>
                <w:sz w:val="16"/>
                <w:szCs w:val="16"/>
                <w:lang w:eastAsia="zh-CN"/>
              </w:rPr>
              <w:t>The number of measurement samples is reduced to 1 per paging cycle in idle state. Measurement is still based on either SSB or CSI-RS depending on which is closer to PO in time.</w:t>
            </w:r>
          </w:p>
        </w:tc>
        <w:tc>
          <w:tcPr>
            <w:tcW w:w="452" w:type="pct"/>
            <w:shd w:val="clear" w:color="auto" w:fill="auto"/>
            <w:vAlign w:val="center"/>
          </w:tcPr>
          <w:p w14:paraId="2EAFEEA6"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2.72</w:t>
            </w:r>
          </w:p>
        </w:tc>
        <w:tc>
          <w:tcPr>
            <w:tcW w:w="361" w:type="pct"/>
            <w:shd w:val="clear" w:color="auto" w:fill="auto"/>
            <w:vAlign w:val="center"/>
          </w:tcPr>
          <w:p w14:paraId="2E632641"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34.8%</w:t>
            </w:r>
          </w:p>
        </w:tc>
        <w:tc>
          <w:tcPr>
            <w:tcW w:w="83" w:type="pct"/>
            <w:shd w:val="clear" w:color="auto" w:fill="auto"/>
            <w:vAlign w:val="center"/>
          </w:tcPr>
          <w:p w14:paraId="2CBF5E30" w14:textId="77777777" w:rsidR="00F86BEE" w:rsidRPr="005E7087" w:rsidRDefault="00F86BEE" w:rsidP="00493041">
            <w:pPr>
              <w:pStyle w:val="Comments"/>
              <w:rPr>
                <w:rFonts w:ascii="Times New Roman" w:hAnsi="Times New Roman"/>
                <w:i w:val="0"/>
                <w:sz w:val="16"/>
                <w:szCs w:val="16"/>
              </w:rPr>
            </w:pPr>
          </w:p>
        </w:tc>
        <w:tc>
          <w:tcPr>
            <w:tcW w:w="438" w:type="pct"/>
            <w:gridSpan w:val="2"/>
            <w:shd w:val="clear" w:color="auto" w:fill="auto"/>
            <w:vAlign w:val="center"/>
          </w:tcPr>
          <w:p w14:paraId="448D115B" w14:textId="77777777" w:rsidR="00F86BEE" w:rsidRPr="005E7087" w:rsidRDefault="00F86BEE" w:rsidP="00493041">
            <w:pPr>
              <w:pStyle w:val="Comments"/>
              <w:rPr>
                <w:rFonts w:ascii="Times New Roman" w:hAnsi="Times New Roman"/>
                <w:i w:val="0"/>
                <w:sz w:val="16"/>
                <w:szCs w:val="16"/>
              </w:rPr>
            </w:pPr>
            <w:r w:rsidRPr="005E7087">
              <w:rPr>
                <w:rFonts w:ascii="Times New Roman" w:hAnsi="Times New Roman"/>
                <w:i w:val="0"/>
                <w:sz w:val="16"/>
                <w:szCs w:val="16"/>
              </w:rPr>
              <w:t>RRC Idle</w:t>
            </w:r>
          </w:p>
        </w:tc>
        <w:tc>
          <w:tcPr>
            <w:tcW w:w="312" w:type="pct"/>
            <w:shd w:val="clear" w:color="auto" w:fill="auto"/>
            <w:vAlign w:val="center"/>
          </w:tcPr>
          <w:p w14:paraId="72DFB98E" w14:textId="77777777" w:rsidR="00F86BEE" w:rsidRPr="005E7087" w:rsidRDefault="00F86BEE" w:rsidP="00493041">
            <w:pPr>
              <w:pStyle w:val="Comments"/>
              <w:rPr>
                <w:rFonts w:ascii="Times New Roman" w:hAnsi="Times New Roman"/>
                <w:i w:val="0"/>
                <w:sz w:val="16"/>
                <w:szCs w:val="16"/>
              </w:rPr>
            </w:pPr>
            <w:r w:rsidRPr="005E7087">
              <w:rPr>
                <w:rFonts w:ascii="Times New Roman" w:eastAsiaTheme="minorEastAsia" w:hAnsi="Times New Roman"/>
                <w:i w:val="0"/>
                <w:sz w:val="16"/>
                <w:szCs w:val="16"/>
                <w:lang w:eastAsia="zh-CN"/>
              </w:rPr>
              <w:t>320</w:t>
            </w:r>
          </w:p>
        </w:tc>
        <w:tc>
          <w:tcPr>
            <w:tcW w:w="294" w:type="pct"/>
            <w:shd w:val="clear" w:color="auto" w:fill="auto"/>
            <w:vAlign w:val="center"/>
          </w:tcPr>
          <w:p w14:paraId="0BDE7333"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1</w:t>
            </w:r>
          </w:p>
        </w:tc>
        <w:tc>
          <w:tcPr>
            <w:tcW w:w="391" w:type="pct"/>
            <w:gridSpan w:val="2"/>
            <w:shd w:val="clear" w:color="auto" w:fill="auto"/>
            <w:vAlign w:val="center"/>
          </w:tcPr>
          <w:p w14:paraId="6FF633AE"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TDL-C</w:t>
            </w:r>
          </w:p>
          <w:p w14:paraId="53299757"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3km/h</w:t>
            </w:r>
          </w:p>
          <w:p w14:paraId="7D9FCBA1" w14:textId="77777777" w:rsidR="00F86BEE" w:rsidRPr="005E7087" w:rsidRDefault="00F86BEE" w:rsidP="00493041">
            <w:pPr>
              <w:pStyle w:val="Comments"/>
              <w:rPr>
                <w:rFonts w:ascii="Times New Roman" w:hAnsi="Times New Roman"/>
                <w:i w:val="0"/>
                <w:sz w:val="16"/>
                <w:szCs w:val="16"/>
              </w:rPr>
            </w:pPr>
            <w:r w:rsidRPr="005E7087">
              <w:rPr>
                <w:rFonts w:ascii="Times New Roman" w:eastAsiaTheme="minorEastAsia" w:hAnsi="Times New Roman"/>
                <w:i w:val="0"/>
                <w:sz w:val="16"/>
                <w:szCs w:val="16"/>
                <w:lang w:eastAsia="zh-CN"/>
              </w:rPr>
              <w:t>30km/h</w:t>
            </w:r>
          </w:p>
        </w:tc>
        <w:tc>
          <w:tcPr>
            <w:tcW w:w="275" w:type="pct"/>
            <w:shd w:val="clear" w:color="auto" w:fill="auto"/>
            <w:vAlign w:val="center"/>
          </w:tcPr>
          <w:p w14:paraId="7653D652" w14:textId="77777777" w:rsidR="00F86BEE" w:rsidRPr="005E7087" w:rsidRDefault="00F86BEE" w:rsidP="00493041">
            <w:pPr>
              <w:pStyle w:val="Comments"/>
              <w:rPr>
                <w:rFonts w:ascii="Times New Roman" w:hAnsi="Times New Roman"/>
                <w:i w:val="0"/>
                <w:sz w:val="16"/>
                <w:szCs w:val="16"/>
              </w:rPr>
            </w:pPr>
            <w:r w:rsidRPr="005E7087">
              <w:rPr>
                <w:rFonts w:ascii="Times New Roman" w:eastAsiaTheme="minorEastAsia" w:hAnsi="Times New Roman"/>
                <w:i w:val="0"/>
                <w:sz w:val="16"/>
                <w:szCs w:val="16"/>
                <w:lang w:eastAsia="zh-CN"/>
              </w:rPr>
              <w:t>Low</w:t>
            </w:r>
          </w:p>
        </w:tc>
        <w:tc>
          <w:tcPr>
            <w:tcW w:w="310" w:type="pct"/>
            <w:vMerge/>
            <w:shd w:val="clear" w:color="auto" w:fill="auto"/>
            <w:vAlign w:val="center"/>
          </w:tcPr>
          <w:p w14:paraId="09520B4B" w14:textId="77777777" w:rsidR="00F86BEE" w:rsidRPr="005E7087" w:rsidRDefault="00F86BEE" w:rsidP="00493041">
            <w:pPr>
              <w:pStyle w:val="Comments"/>
              <w:rPr>
                <w:rFonts w:ascii="Times New Roman" w:hAnsi="Times New Roman"/>
                <w:i w:val="0"/>
                <w:sz w:val="16"/>
                <w:szCs w:val="16"/>
              </w:rPr>
            </w:pPr>
          </w:p>
        </w:tc>
        <w:tc>
          <w:tcPr>
            <w:tcW w:w="469" w:type="pct"/>
            <w:shd w:val="clear" w:color="auto" w:fill="auto"/>
            <w:vAlign w:val="center"/>
          </w:tcPr>
          <w:p w14:paraId="2B87E755"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The power saving gain is average gain of [0-10] ms SSB/CSI-RS and PO offset.</w:t>
            </w:r>
          </w:p>
          <w:p w14:paraId="17C26C5E" w14:textId="77777777" w:rsidR="00F86BEE" w:rsidRPr="005E7087" w:rsidRDefault="00F86BEE" w:rsidP="00493041">
            <w:pPr>
              <w:pStyle w:val="Comments"/>
              <w:rPr>
                <w:rFonts w:ascii="Times New Roman" w:hAnsi="Times New Roman"/>
                <w:i w:val="0"/>
                <w:sz w:val="16"/>
                <w:szCs w:val="16"/>
              </w:rPr>
            </w:pPr>
            <w:r w:rsidRPr="005E7087">
              <w:rPr>
                <w:rFonts w:ascii="Times New Roman" w:eastAsiaTheme="minorEastAsia" w:hAnsi="Times New Roman"/>
                <w:i w:val="0"/>
                <w:sz w:val="16"/>
                <w:szCs w:val="16"/>
                <w:lang w:eastAsia="zh-CN"/>
              </w:rPr>
              <w:t>The periodicity of CSI-RS is assumed to be 10ms.</w:t>
            </w:r>
          </w:p>
        </w:tc>
        <w:tc>
          <w:tcPr>
            <w:tcW w:w="484" w:type="pct"/>
            <w:vMerge/>
            <w:tcBorders>
              <w:right w:val="single" w:sz="18" w:space="0" w:color="000000"/>
            </w:tcBorders>
            <w:shd w:val="clear" w:color="auto" w:fill="auto"/>
            <w:vAlign w:val="center"/>
          </w:tcPr>
          <w:p w14:paraId="18C40660" w14:textId="77777777" w:rsidR="00F86BEE" w:rsidRPr="005E7087" w:rsidRDefault="00F86BEE" w:rsidP="00493041">
            <w:pPr>
              <w:pStyle w:val="Comments"/>
              <w:rPr>
                <w:rFonts w:ascii="Times New Roman" w:hAnsi="Times New Roman"/>
                <w:i w:val="0"/>
                <w:sz w:val="16"/>
                <w:szCs w:val="16"/>
              </w:rPr>
            </w:pPr>
          </w:p>
        </w:tc>
      </w:tr>
      <w:tr w:rsidR="00F86BEE" w:rsidRPr="005E7087" w14:paraId="13B20485" w14:textId="77777777" w:rsidTr="00493041">
        <w:tc>
          <w:tcPr>
            <w:tcW w:w="370" w:type="pct"/>
            <w:vMerge/>
            <w:tcBorders>
              <w:left w:val="single" w:sz="18" w:space="0" w:color="000000"/>
            </w:tcBorders>
            <w:shd w:val="clear" w:color="auto" w:fill="auto"/>
            <w:vAlign w:val="center"/>
          </w:tcPr>
          <w:p w14:paraId="21043A68" w14:textId="77777777" w:rsidR="00F86BEE" w:rsidRPr="005E7087" w:rsidRDefault="00F86BEE" w:rsidP="00493041">
            <w:pPr>
              <w:pStyle w:val="Comments"/>
              <w:rPr>
                <w:rFonts w:ascii="Times New Roman" w:hAnsi="Times New Roman"/>
                <w:i w:val="0"/>
                <w:sz w:val="16"/>
                <w:szCs w:val="16"/>
              </w:rPr>
            </w:pPr>
          </w:p>
        </w:tc>
        <w:tc>
          <w:tcPr>
            <w:tcW w:w="761" w:type="pct"/>
            <w:shd w:val="clear" w:color="auto" w:fill="auto"/>
            <w:vAlign w:val="center"/>
          </w:tcPr>
          <w:p w14:paraId="3A4179C1" w14:textId="77777777" w:rsidR="00F86BEE" w:rsidRPr="005E7087" w:rsidRDefault="00F86BEE" w:rsidP="00493041">
            <w:pPr>
              <w:pStyle w:val="ac"/>
              <w:rPr>
                <w:rFonts w:ascii="Times New Roman" w:hAnsi="Times New Roman"/>
                <w:sz w:val="16"/>
                <w:szCs w:val="16"/>
                <w:lang w:eastAsia="zh-CN"/>
              </w:rPr>
            </w:pPr>
            <w:r w:rsidRPr="005E7087">
              <w:rPr>
                <w:rFonts w:ascii="Times New Roman" w:hAnsi="Times New Roman"/>
                <w:sz w:val="16"/>
                <w:szCs w:val="16"/>
                <w:lang w:eastAsia="zh-CN"/>
              </w:rPr>
              <w:t>Only SSB is used for RRM</w:t>
            </w:r>
          </w:p>
          <w:p w14:paraId="7CE8B002" w14:textId="77777777" w:rsidR="00F86BEE" w:rsidRPr="005E7087" w:rsidRDefault="00F86BEE" w:rsidP="00493041">
            <w:pPr>
              <w:pStyle w:val="Comments"/>
              <w:rPr>
                <w:rFonts w:ascii="Times New Roman" w:eastAsiaTheme="minorEastAsia" w:hAnsi="Times New Roman"/>
                <w:i w:val="0"/>
                <w:sz w:val="16"/>
                <w:szCs w:val="16"/>
                <w:lang w:val="en-US" w:eastAsia="zh-CN"/>
              </w:rPr>
            </w:pPr>
            <w:r w:rsidRPr="005E7087">
              <w:rPr>
                <w:rFonts w:ascii="Times New Roman" w:eastAsia="宋体" w:hAnsi="Times New Roman"/>
                <w:i w:val="0"/>
                <w:sz w:val="16"/>
                <w:szCs w:val="16"/>
                <w:lang w:eastAsia="zh-CN"/>
              </w:rPr>
              <w:t>(2 samples per DRX cycle)</w:t>
            </w:r>
          </w:p>
        </w:tc>
        <w:tc>
          <w:tcPr>
            <w:tcW w:w="452" w:type="pct"/>
            <w:shd w:val="clear" w:color="auto" w:fill="auto"/>
            <w:vAlign w:val="center"/>
          </w:tcPr>
          <w:p w14:paraId="05B54733" w14:textId="77777777" w:rsidR="00F86BEE" w:rsidRPr="005E7087" w:rsidRDefault="00F86BEE" w:rsidP="00493041">
            <w:pPr>
              <w:pStyle w:val="Comments"/>
              <w:rPr>
                <w:rFonts w:ascii="Times New Roman" w:hAnsi="Times New Roman"/>
                <w:i w:val="0"/>
                <w:sz w:val="16"/>
                <w:szCs w:val="16"/>
              </w:rPr>
            </w:pPr>
            <w:r w:rsidRPr="005E7087">
              <w:rPr>
                <w:rFonts w:ascii="Times New Roman" w:eastAsia="宋体" w:hAnsi="Times New Roman"/>
                <w:i w:val="0"/>
                <w:sz w:val="16"/>
                <w:szCs w:val="16"/>
                <w:lang w:eastAsia="zh-CN"/>
              </w:rPr>
              <w:t>2.97</w:t>
            </w:r>
            <w:r w:rsidRPr="005E7087" w:rsidDel="00527FA6">
              <w:rPr>
                <w:rFonts w:ascii="Times New Roman" w:eastAsia="宋体" w:hAnsi="Times New Roman"/>
                <w:i w:val="0"/>
                <w:sz w:val="16"/>
                <w:szCs w:val="16"/>
                <w:lang w:eastAsia="zh-CN"/>
              </w:rPr>
              <w:t xml:space="preserve"> </w:t>
            </w:r>
          </w:p>
        </w:tc>
        <w:tc>
          <w:tcPr>
            <w:tcW w:w="361" w:type="pct"/>
            <w:shd w:val="clear" w:color="auto" w:fill="auto"/>
            <w:vAlign w:val="center"/>
          </w:tcPr>
          <w:p w14:paraId="1679166B"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Baseline2</w:t>
            </w:r>
          </w:p>
        </w:tc>
        <w:tc>
          <w:tcPr>
            <w:tcW w:w="83" w:type="pct"/>
            <w:shd w:val="clear" w:color="auto" w:fill="auto"/>
            <w:vAlign w:val="center"/>
          </w:tcPr>
          <w:p w14:paraId="3E5DC4C3" w14:textId="77777777" w:rsidR="00F86BEE" w:rsidRPr="005E7087" w:rsidRDefault="00F86BEE" w:rsidP="00493041">
            <w:pPr>
              <w:pStyle w:val="Comments"/>
              <w:rPr>
                <w:rFonts w:ascii="Times New Roman" w:hAnsi="Times New Roman"/>
                <w:i w:val="0"/>
                <w:sz w:val="16"/>
                <w:szCs w:val="16"/>
              </w:rPr>
            </w:pPr>
          </w:p>
        </w:tc>
        <w:tc>
          <w:tcPr>
            <w:tcW w:w="438" w:type="pct"/>
            <w:gridSpan w:val="2"/>
            <w:shd w:val="clear" w:color="auto" w:fill="auto"/>
            <w:vAlign w:val="center"/>
          </w:tcPr>
          <w:p w14:paraId="2E524807" w14:textId="77777777" w:rsidR="00F86BEE" w:rsidRPr="005E7087" w:rsidRDefault="00F86BEE" w:rsidP="00493041">
            <w:pPr>
              <w:pStyle w:val="Comments"/>
              <w:rPr>
                <w:rFonts w:ascii="Times New Roman" w:hAnsi="Times New Roman"/>
                <w:i w:val="0"/>
                <w:sz w:val="16"/>
                <w:szCs w:val="16"/>
              </w:rPr>
            </w:pPr>
            <w:r w:rsidRPr="005E7087">
              <w:rPr>
                <w:rFonts w:ascii="Times New Roman" w:hAnsi="Times New Roman"/>
                <w:i w:val="0"/>
                <w:sz w:val="16"/>
                <w:szCs w:val="16"/>
              </w:rPr>
              <w:t>RRC Idle</w:t>
            </w:r>
          </w:p>
        </w:tc>
        <w:tc>
          <w:tcPr>
            <w:tcW w:w="312" w:type="pct"/>
            <w:shd w:val="clear" w:color="auto" w:fill="auto"/>
            <w:vAlign w:val="center"/>
          </w:tcPr>
          <w:p w14:paraId="25A2108F"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320</w:t>
            </w:r>
          </w:p>
        </w:tc>
        <w:tc>
          <w:tcPr>
            <w:tcW w:w="294" w:type="pct"/>
            <w:shd w:val="clear" w:color="auto" w:fill="auto"/>
            <w:vAlign w:val="center"/>
          </w:tcPr>
          <w:p w14:paraId="5561F386"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2</w:t>
            </w:r>
          </w:p>
        </w:tc>
        <w:tc>
          <w:tcPr>
            <w:tcW w:w="391" w:type="pct"/>
            <w:gridSpan w:val="2"/>
            <w:shd w:val="clear" w:color="auto" w:fill="auto"/>
            <w:vAlign w:val="center"/>
          </w:tcPr>
          <w:p w14:paraId="29C830A6"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TDL-C</w:t>
            </w:r>
          </w:p>
          <w:p w14:paraId="7FFF2964"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3km/h</w:t>
            </w:r>
          </w:p>
          <w:p w14:paraId="7AE3E067"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30km/h</w:t>
            </w:r>
            <w:r w:rsidRPr="005E7087" w:rsidDel="004B6AF2">
              <w:rPr>
                <w:rFonts w:ascii="Times New Roman" w:eastAsiaTheme="minorEastAsia" w:hAnsi="Times New Roman"/>
                <w:i w:val="0"/>
                <w:sz w:val="16"/>
                <w:szCs w:val="16"/>
                <w:lang w:eastAsia="zh-CN"/>
              </w:rPr>
              <w:t xml:space="preserve"> </w:t>
            </w:r>
          </w:p>
        </w:tc>
        <w:tc>
          <w:tcPr>
            <w:tcW w:w="275" w:type="pct"/>
            <w:shd w:val="clear" w:color="auto" w:fill="auto"/>
            <w:vAlign w:val="center"/>
          </w:tcPr>
          <w:p w14:paraId="1324D205"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Low</w:t>
            </w:r>
          </w:p>
        </w:tc>
        <w:tc>
          <w:tcPr>
            <w:tcW w:w="310" w:type="pct"/>
            <w:shd w:val="clear" w:color="auto" w:fill="auto"/>
            <w:vAlign w:val="center"/>
          </w:tcPr>
          <w:p w14:paraId="0699D460" w14:textId="77777777" w:rsidR="00F86BEE" w:rsidRPr="005E7087"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vAlign w:val="center"/>
          </w:tcPr>
          <w:p w14:paraId="56751016" w14:textId="77777777" w:rsidR="00F86BEE" w:rsidRPr="005E7087" w:rsidRDefault="00F86BEE" w:rsidP="00493041">
            <w:pPr>
              <w:pStyle w:val="Comments"/>
              <w:rPr>
                <w:rFonts w:ascii="Times New Roman" w:hAnsi="Times New Roman"/>
                <w:i w:val="0"/>
                <w:sz w:val="16"/>
                <w:szCs w:val="16"/>
              </w:rPr>
            </w:pPr>
            <w:r w:rsidRPr="005E7087">
              <w:rPr>
                <w:rFonts w:ascii="Times New Roman" w:eastAsiaTheme="minorEastAsia" w:hAnsi="Times New Roman"/>
                <w:i w:val="0"/>
                <w:sz w:val="16"/>
                <w:szCs w:val="16"/>
                <w:lang w:eastAsia="zh-CN"/>
              </w:rPr>
              <w:t>The power saving gain is average gain of [0-10] ms SSB/CSI-RS and PO offset.</w:t>
            </w:r>
          </w:p>
        </w:tc>
        <w:tc>
          <w:tcPr>
            <w:tcW w:w="484" w:type="pct"/>
            <w:vMerge w:val="restart"/>
            <w:tcBorders>
              <w:right w:val="single" w:sz="18" w:space="0" w:color="000000"/>
            </w:tcBorders>
            <w:shd w:val="clear" w:color="auto" w:fill="auto"/>
            <w:vAlign w:val="center"/>
          </w:tcPr>
          <w:p w14:paraId="63F6F215"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FR2</w:t>
            </w:r>
          </w:p>
        </w:tc>
      </w:tr>
      <w:tr w:rsidR="00F86BEE" w:rsidRPr="005E7087" w14:paraId="4F1D7F52" w14:textId="77777777" w:rsidTr="00493041">
        <w:tc>
          <w:tcPr>
            <w:tcW w:w="370" w:type="pct"/>
            <w:vMerge/>
            <w:tcBorders>
              <w:left w:val="single" w:sz="18" w:space="0" w:color="000000"/>
            </w:tcBorders>
            <w:shd w:val="clear" w:color="auto" w:fill="auto"/>
            <w:vAlign w:val="center"/>
          </w:tcPr>
          <w:p w14:paraId="2F642395" w14:textId="77777777" w:rsidR="00F86BEE" w:rsidRPr="005E7087" w:rsidRDefault="00F86BEE" w:rsidP="00493041">
            <w:pPr>
              <w:pStyle w:val="Comments"/>
              <w:rPr>
                <w:rFonts w:ascii="Times New Roman" w:hAnsi="Times New Roman"/>
                <w:i w:val="0"/>
                <w:sz w:val="16"/>
                <w:szCs w:val="16"/>
              </w:rPr>
            </w:pPr>
          </w:p>
        </w:tc>
        <w:tc>
          <w:tcPr>
            <w:tcW w:w="761" w:type="pct"/>
            <w:shd w:val="clear" w:color="auto" w:fill="auto"/>
            <w:vAlign w:val="center"/>
          </w:tcPr>
          <w:p w14:paraId="2FB5C6A0" w14:textId="77777777" w:rsidR="00F86BEE" w:rsidRPr="005E7087" w:rsidRDefault="00F86BEE" w:rsidP="00493041">
            <w:pPr>
              <w:pStyle w:val="ac"/>
              <w:rPr>
                <w:rFonts w:ascii="Times New Roman" w:hAnsi="Times New Roman"/>
                <w:sz w:val="16"/>
                <w:szCs w:val="16"/>
                <w:lang w:eastAsia="zh-CN"/>
              </w:rPr>
            </w:pPr>
            <w:r w:rsidRPr="005E7087">
              <w:rPr>
                <w:rFonts w:ascii="Times New Roman" w:eastAsiaTheme="minorEastAsia" w:hAnsi="Times New Roman"/>
                <w:sz w:val="16"/>
                <w:szCs w:val="16"/>
                <w:lang w:eastAsia="zh-CN"/>
              </w:rPr>
              <w:t>The number of measurement samples is reduced to 1 per paging cycle in idle state. Measurement is still based on CSI-RS</w:t>
            </w:r>
          </w:p>
        </w:tc>
        <w:tc>
          <w:tcPr>
            <w:tcW w:w="452" w:type="pct"/>
            <w:shd w:val="clear" w:color="auto" w:fill="auto"/>
            <w:vAlign w:val="center"/>
          </w:tcPr>
          <w:p w14:paraId="6B91A424" w14:textId="77777777" w:rsidR="00F86BEE" w:rsidRPr="005E7087" w:rsidRDefault="00F86BEE" w:rsidP="00493041">
            <w:pPr>
              <w:pStyle w:val="Comments"/>
              <w:rPr>
                <w:rFonts w:ascii="Times New Roman" w:hAnsi="Times New Roman"/>
                <w:i w:val="0"/>
                <w:sz w:val="16"/>
                <w:szCs w:val="16"/>
              </w:rPr>
            </w:pPr>
            <w:r w:rsidRPr="005E7087">
              <w:rPr>
                <w:rFonts w:ascii="Times New Roman" w:eastAsia="宋体" w:hAnsi="Times New Roman"/>
                <w:i w:val="0"/>
                <w:sz w:val="16"/>
                <w:szCs w:val="16"/>
                <w:lang w:eastAsia="zh-CN"/>
              </w:rPr>
              <w:t xml:space="preserve">2.173 </w:t>
            </w:r>
          </w:p>
        </w:tc>
        <w:tc>
          <w:tcPr>
            <w:tcW w:w="361" w:type="pct"/>
            <w:shd w:val="clear" w:color="auto" w:fill="auto"/>
            <w:vAlign w:val="center"/>
          </w:tcPr>
          <w:p w14:paraId="4D52E5E0"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26.8%</w:t>
            </w:r>
          </w:p>
        </w:tc>
        <w:tc>
          <w:tcPr>
            <w:tcW w:w="83" w:type="pct"/>
            <w:shd w:val="clear" w:color="auto" w:fill="auto"/>
            <w:vAlign w:val="center"/>
          </w:tcPr>
          <w:p w14:paraId="00499254" w14:textId="77777777" w:rsidR="00F86BEE" w:rsidRPr="005E7087" w:rsidRDefault="00F86BEE" w:rsidP="00493041">
            <w:pPr>
              <w:pStyle w:val="Comments"/>
              <w:rPr>
                <w:rFonts w:ascii="Times New Roman" w:hAnsi="Times New Roman"/>
                <w:i w:val="0"/>
                <w:sz w:val="16"/>
                <w:szCs w:val="16"/>
              </w:rPr>
            </w:pPr>
          </w:p>
        </w:tc>
        <w:tc>
          <w:tcPr>
            <w:tcW w:w="438" w:type="pct"/>
            <w:gridSpan w:val="2"/>
            <w:shd w:val="clear" w:color="auto" w:fill="auto"/>
            <w:vAlign w:val="center"/>
          </w:tcPr>
          <w:p w14:paraId="217F4CBA" w14:textId="77777777" w:rsidR="00F86BEE" w:rsidRPr="005E7087" w:rsidRDefault="00F86BEE" w:rsidP="00493041">
            <w:pPr>
              <w:pStyle w:val="Comments"/>
              <w:rPr>
                <w:rFonts w:ascii="Times New Roman" w:hAnsi="Times New Roman"/>
                <w:i w:val="0"/>
                <w:sz w:val="16"/>
                <w:szCs w:val="16"/>
              </w:rPr>
            </w:pPr>
            <w:r w:rsidRPr="005E7087">
              <w:rPr>
                <w:rFonts w:ascii="Times New Roman" w:hAnsi="Times New Roman"/>
                <w:i w:val="0"/>
                <w:sz w:val="16"/>
                <w:szCs w:val="16"/>
              </w:rPr>
              <w:t>RRC Idle</w:t>
            </w:r>
          </w:p>
        </w:tc>
        <w:tc>
          <w:tcPr>
            <w:tcW w:w="312" w:type="pct"/>
            <w:shd w:val="clear" w:color="auto" w:fill="auto"/>
            <w:vAlign w:val="center"/>
          </w:tcPr>
          <w:p w14:paraId="2BAF357E" w14:textId="77777777" w:rsidR="00F86BEE" w:rsidRPr="005E7087" w:rsidRDefault="00F86BEE" w:rsidP="00493041">
            <w:pPr>
              <w:pStyle w:val="Comments"/>
              <w:rPr>
                <w:rFonts w:ascii="Times New Roman" w:hAnsi="Times New Roman"/>
                <w:i w:val="0"/>
                <w:sz w:val="16"/>
                <w:szCs w:val="16"/>
              </w:rPr>
            </w:pPr>
            <w:r w:rsidRPr="005E7087">
              <w:rPr>
                <w:rFonts w:ascii="Times New Roman" w:eastAsiaTheme="minorEastAsia" w:hAnsi="Times New Roman"/>
                <w:i w:val="0"/>
                <w:sz w:val="16"/>
                <w:szCs w:val="16"/>
                <w:lang w:eastAsia="zh-CN"/>
              </w:rPr>
              <w:t>320</w:t>
            </w:r>
          </w:p>
        </w:tc>
        <w:tc>
          <w:tcPr>
            <w:tcW w:w="294" w:type="pct"/>
            <w:shd w:val="clear" w:color="auto" w:fill="auto"/>
            <w:vAlign w:val="center"/>
          </w:tcPr>
          <w:p w14:paraId="7BA3F44B" w14:textId="77777777" w:rsidR="00F86BEE" w:rsidRPr="005E7087" w:rsidRDefault="00F86BEE" w:rsidP="00493041">
            <w:pPr>
              <w:pStyle w:val="Comments"/>
              <w:rPr>
                <w:rFonts w:ascii="Times New Roman" w:hAnsi="Times New Roman"/>
                <w:i w:val="0"/>
                <w:sz w:val="16"/>
                <w:szCs w:val="16"/>
              </w:rPr>
            </w:pPr>
            <w:r w:rsidRPr="005E7087">
              <w:rPr>
                <w:rFonts w:ascii="Times New Roman" w:eastAsiaTheme="minorEastAsia" w:hAnsi="Times New Roman"/>
                <w:i w:val="0"/>
                <w:sz w:val="16"/>
                <w:szCs w:val="16"/>
                <w:lang w:eastAsia="zh-CN"/>
              </w:rPr>
              <w:t>1</w:t>
            </w:r>
          </w:p>
        </w:tc>
        <w:tc>
          <w:tcPr>
            <w:tcW w:w="391" w:type="pct"/>
            <w:gridSpan w:val="2"/>
            <w:shd w:val="clear" w:color="auto" w:fill="auto"/>
            <w:vAlign w:val="center"/>
          </w:tcPr>
          <w:p w14:paraId="5BDFD310"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TDL-C</w:t>
            </w:r>
          </w:p>
          <w:p w14:paraId="34B0E35B"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3km/h</w:t>
            </w:r>
          </w:p>
          <w:p w14:paraId="010EEC09"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30km/h</w:t>
            </w:r>
          </w:p>
        </w:tc>
        <w:tc>
          <w:tcPr>
            <w:tcW w:w="275" w:type="pct"/>
            <w:shd w:val="clear" w:color="auto" w:fill="auto"/>
            <w:vAlign w:val="center"/>
          </w:tcPr>
          <w:p w14:paraId="3481BDCF" w14:textId="77777777" w:rsidR="00F86BEE" w:rsidRPr="005E7087" w:rsidRDefault="00F86BEE" w:rsidP="00493041">
            <w:pPr>
              <w:pStyle w:val="Comments"/>
              <w:rPr>
                <w:rFonts w:ascii="Times New Roman" w:hAnsi="Times New Roman"/>
                <w:i w:val="0"/>
                <w:sz w:val="16"/>
                <w:szCs w:val="16"/>
              </w:rPr>
            </w:pPr>
            <w:r w:rsidRPr="005E7087">
              <w:rPr>
                <w:rFonts w:ascii="Times New Roman" w:eastAsiaTheme="minorEastAsia" w:hAnsi="Times New Roman"/>
                <w:i w:val="0"/>
                <w:sz w:val="16"/>
                <w:szCs w:val="16"/>
                <w:lang w:eastAsia="zh-CN"/>
              </w:rPr>
              <w:t>Low</w:t>
            </w:r>
          </w:p>
        </w:tc>
        <w:tc>
          <w:tcPr>
            <w:tcW w:w="310" w:type="pct"/>
            <w:vMerge w:val="restart"/>
            <w:shd w:val="clear" w:color="auto" w:fill="auto"/>
            <w:vAlign w:val="center"/>
          </w:tcPr>
          <w:p w14:paraId="705B6BF0"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No impact for RSRP accuracy,</w:t>
            </w:r>
          </w:p>
          <w:p w14:paraId="7E48D54D" w14:textId="77777777" w:rsidR="00F86BEE" w:rsidRPr="005E7087" w:rsidRDefault="00F86BEE" w:rsidP="00493041">
            <w:pPr>
              <w:pStyle w:val="Comments"/>
              <w:rPr>
                <w:rFonts w:ascii="Times New Roman" w:hAnsi="Times New Roman"/>
                <w:i w:val="0"/>
                <w:sz w:val="16"/>
                <w:szCs w:val="16"/>
              </w:rPr>
            </w:pPr>
            <w:r w:rsidRPr="005E7087">
              <w:rPr>
                <w:rFonts w:ascii="Times New Roman" w:eastAsiaTheme="minorEastAsia" w:hAnsi="Times New Roman"/>
                <w:i w:val="0"/>
                <w:sz w:val="16"/>
                <w:szCs w:val="16"/>
                <w:lang w:eastAsia="zh-CN"/>
              </w:rPr>
              <w:t>RSRP accuracy analysis in R1-1901711</w:t>
            </w:r>
          </w:p>
        </w:tc>
        <w:tc>
          <w:tcPr>
            <w:tcW w:w="469" w:type="pct"/>
            <w:shd w:val="clear" w:color="auto" w:fill="auto"/>
            <w:vAlign w:val="center"/>
          </w:tcPr>
          <w:p w14:paraId="4B2BDDFD" w14:textId="77777777" w:rsidR="00F86BEE" w:rsidRPr="005E7087" w:rsidRDefault="00F86BEE" w:rsidP="00493041">
            <w:pPr>
              <w:pStyle w:val="Comments"/>
              <w:rPr>
                <w:rFonts w:ascii="Times New Roman" w:hAnsi="Times New Roman"/>
                <w:i w:val="0"/>
                <w:sz w:val="16"/>
                <w:szCs w:val="16"/>
              </w:rPr>
            </w:pPr>
            <w:r w:rsidRPr="005E7087">
              <w:rPr>
                <w:rFonts w:ascii="Times New Roman" w:eastAsiaTheme="minorEastAsia" w:hAnsi="Times New Roman"/>
                <w:i w:val="0"/>
                <w:sz w:val="16"/>
                <w:szCs w:val="16"/>
                <w:lang w:eastAsia="zh-CN"/>
              </w:rPr>
              <w:t>The power saving gain is average gain of [0-10] ms SSB/CSI-RS and PO offset.</w:t>
            </w:r>
          </w:p>
        </w:tc>
        <w:tc>
          <w:tcPr>
            <w:tcW w:w="484" w:type="pct"/>
            <w:vMerge/>
            <w:tcBorders>
              <w:right w:val="single" w:sz="18" w:space="0" w:color="000000"/>
            </w:tcBorders>
            <w:shd w:val="clear" w:color="auto" w:fill="auto"/>
            <w:vAlign w:val="center"/>
          </w:tcPr>
          <w:p w14:paraId="6CF005DA" w14:textId="77777777" w:rsidR="00F86BEE" w:rsidRPr="005E7087" w:rsidRDefault="00F86BEE" w:rsidP="00493041">
            <w:pPr>
              <w:pStyle w:val="Comments"/>
              <w:rPr>
                <w:rFonts w:ascii="Times New Roman" w:hAnsi="Times New Roman"/>
                <w:i w:val="0"/>
                <w:sz w:val="16"/>
                <w:szCs w:val="16"/>
              </w:rPr>
            </w:pPr>
          </w:p>
        </w:tc>
      </w:tr>
      <w:tr w:rsidR="00F86BEE" w:rsidRPr="005E7087" w14:paraId="526F5D30" w14:textId="77777777" w:rsidTr="00493041">
        <w:tc>
          <w:tcPr>
            <w:tcW w:w="370" w:type="pct"/>
            <w:vMerge/>
            <w:tcBorders>
              <w:left w:val="single" w:sz="18" w:space="0" w:color="000000"/>
            </w:tcBorders>
            <w:shd w:val="clear" w:color="auto" w:fill="auto"/>
            <w:vAlign w:val="center"/>
          </w:tcPr>
          <w:p w14:paraId="39AA41D5" w14:textId="77777777" w:rsidR="00F86BEE" w:rsidRPr="005E7087" w:rsidRDefault="00F86BEE" w:rsidP="00493041">
            <w:pPr>
              <w:pStyle w:val="Comments"/>
              <w:rPr>
                <w:rFonts w:ascii="Times New Roman" w:hAnsi="Times New Roman"/>
                <w:i w:val="0"/>
                <w:sz w:val="16"/>
                <w:szCs w:val="16"/>
              </w:rPr>
            </w:pPr>
          </w:p>
        </w:tc>
        <w:tc>
          <w:tcPr>
            <w:tcW w:w="761" w:type="pct"/>
            <w:shd w:val="clear" w:color="auto" w:fill="auto"/>
            <w:vAlign w:val="center"/>
          </w:tcPr>
          <w:p w14:paraId="53AC6870"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The number of measurement samples is reduced to 1 per paging cycle in idle state. Measurement is still based on either SSB or CSI-RS depending on which is closer to PO in time.</w:t>
            </w:r>
          </w:p>
        </w:tc>
        <w:tc>
          <w:tcPr>
            <w:tcW w:w="452" w:type="pct"/>
            <w:shd w:val="clear" w:color="auto" w:fill="auto"/>
            <w:vAlign w:val="center"/>
          </w:tcPr>
          <w:p w14:paraId="182F6549" w14:textId="77777777" w:rsidR="00F86BEE" w:rsidRPr="005E7087" w:rsidRDefault="00F86BEE" w:rsidP="00493041">
            <w:pPr>
              <w:pStyle w:val="Comments"/>
              <w:rPr>
                <w:rFonts w:ascii="Times New Roman" w:hAnsi="Times New Roman"/>
                <w:i w:val="0"/>
                <w:sz w:val="16"/>
                <w:szCs w:val="16"/>
              </w:rPr>
            </w:pPr>
            <w:r w:rsidRPr="005E7087">
              <w:rPr>
                <w:rFonts w:ascii="Times New Roman" w:eastAsia="宋体" w:hAnsi="Times New Roman"/>
                <w:i w:val="0"/>
                <w:sz w:val="16"/>
                <w:szCs w:val="16"/>
                <w:lang w:eastAsia="zh-CN"/>
              </w:rPr>
              <w:t>2.07</w:t>
            </w:r>
          </w:p>
        </w:tc>
        <w:tc>
          <w:tcPr>
            <w:tcW w:w="361" w:type="pct"/>
            <w:shd w:val="clear" w:color="auto" w:fill="auto"/>
            <w:vAlign w:val="center"/>
          </w:tcPr>
          <w:p w14:paraId="6D4D57C4"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30.3%</w:t>
            </w:r>
          </w:p>
        </w:tc>
        <w:tc>
          <w:tcPr>
            <w:tcW w:w="83" w:type="pct"/>
            <w:shd w:val="clear" w:color="auto" w:fill="auto"/>
            <w:vAlign w:val="center"/>
          </w:tcPr>
          <w:p w14:paraId="4B2CE786" w14:textId="77777777" w:rsidR="00F86BEE" w:rsidRPr="005E7087" w:rsidRDefault="00F86BEE" w:rsidP="00493041">
            <w:pPr>
              <w:pStyle w:val="Comments"/>
              <w:rPr>
                <w:rFonts w:ascii="Times New Roman" w:hAnsi="Times New Roman"/>
                <w:i w:val="0"/>
                <w:sz w:val="16"/>
                <w:szCs w:val="16"/>
              </w:rPr>
            </w:pPr>
          </w:p>
        </w:tc>
        <w:tc>
          <w:tcPr>
            <w:tcW w:w="438" w:type="pct"/>
            <w:gridSpan w:val="2"/>
            <w:shd w:val="clear" w:color="auto" w:fill="auto"/>
            <w:vAlign w:val="center"/>
          </w:tcPr>
          <w:p w14:paraId="14BADA1F" w14:textId="77777777" w:rsidR="00F86BEE" w:rsidRPr="005E7087" w:rsidRDefault="00F86BEE" w:rsidP="00493041">
            <w:pPr>
              <w:pStyle w:val="Comments"/>
              <w:rPr>
                <w:rFonts w:ascii="Times New Roman" w:hAnsi="Times New Roman"/>
                <w:i w:val="0"/>
                <w:sz w:val="16"/>
                <w:szCs w:val="16"/>
              </w:rPr>
            </w:pPr>
            <w:r w:rsidRPr="005E7087">
              <w:rPr>
                <w:rFonts w:ascii="Times New Roman" w:hAnsi="Times New Roman"/>
                <w:i w:val="0"/>
                <w:sz w:val="16"/>
                <w:szCs w:val="16"/>
              </w:rPr>
              <w:t>RRC Idle</w:t>
            </w:r>
          </w:p>
        </w:tc>
        <w:tc>
          <w:tcPr>
            <w:tcW w:w="312" w:type="pct"/>
            <w:shd w:val="clear" w:color="auto" w:fill="auto"/>
            <w:vAlign w:val="center"/>
          </w:tcPr>
          <w:p w14:paraId="5F4E93F4"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320</w:t>
            </w:r>
          </w:p>
        </w:tc>
        <w:tc>
          <w:tcPr>
            <w:tcW w:w="294" w:type="pct"/>
            <w:shd w:val="clear" w:color="auto" w:fill="auto"/>
            <w:vAlign w:val="center"/>
          </w:tcPr>
          <w:p w14:paraId="648ED66C"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1</w:t>
            </w:r>
          </w:p>
        </w:tc>
        <w:tc>
          <w:tcPr>
            <w:tcW w:w="391" w:type="pct"/>
            <w:gridSpan w:val="2"/>
            <w:shd w:val="clear" w:color="auto" w:fill="auto"/>
            <w:vAlign w:val="center"/>
          </w:tcPr>
          <w:p w14:paraId="56C4E4D2"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TDL-C</w:t>
            </w:r>
          </w:p>
          <w:p w14:paraId="5A8B223B"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3km/h</w:t>
            </w:r>
          </w:p>
          <w:p w14:paraId="26AD1863"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30km/h</w:t>
            </w:r>
          </w:p>
        </w:tc>
        <w:tc>
          <w:tcPr>
            <w:tcW w:w="275" w:type="pct"/>
            <w:shd w:val="clear" w:color="auto" w:fill="auto"/>
            <w:vAlign w:val="center"/>
          </w:tcPr>
          <w:p w14:paraId="598D5778"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Low</w:t>
            </w:r>
          </w:p>
        </w:tc>
        <w:tc>
          <w:tcPr>
            <w:tcW w:w="310" w:type="pct"/>
            <w:vMerge/>
            <w:shd w:val="clear" w:color="auto" w:fill="auto"/>
            <w:vAlign w:val="center"/>
          </w:tcPr>
          <w:p w14:paraId="1E6177B4" w14:textId="77777777" w:rsidR="00F86BEE" w:rsidRPr="005E7087"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vAlign w:val="center"/>
          </w:tcPr>
          <w:p w14:paraId="1C39F774"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The power saving gain is average gain of [0-10] ms SSB/CSI-RS and PO offset.</w:t>
            </w:r>
          </w:p>
          <w:p w14:paraId="76D6E66B" w14:textId="77777777" w:rsidR="00F86BEE" w:rsidRPr="005E7087" w:rsidRDefault="00F86BEE" w:rsidP="00493041">
            <w:pPr>
              <w:pStyle w:val="ac"/>
              <w:rPr>
                <w:rFonts w:ascii="Times New Roman" w:hAnsi="Times New Roman"/>
                <w:sz w:val="16"/>
                <w:szCs w:val="16"/>
                <w:lang w:val="en-GB" w:eastAsia="zh-CN"/>
              </w:rPr>
            </w:pPr>
            <w:r w:rsidRPr="005E7087">
              <w:rPr>
                <w:rFonts w:ascii="Times New Roman" w:eastAsiaTheme="minorEastAsia" w:hAnsi="Times New Roman"/>
                <w:sz w:val="16"/>
                <w:szCs w:val="16"/>
                <w:lang w:eastAsia="zh-CN"/>
              </w:rPr>
              <w:t>The periodicity of CSI-RS is assumed to be 10ms.</w:t>
            </w:r>
          </w:p>
        </w:tc>
        <w:tc>
          <w:tcPr>
            <w:tcW w:w="484" w:type="pct"/>
            <w:vMerge/>
            <w:tcBorders>
              <w:right w:val="single" w:sz="18" w:space="0" w:color="000000"/>
            </w:tcBorders>
            <w:shd w:val="clear" w:color="auto" w:fill="auto"/>
            <w:vAlign w:val="center"/>
          </w:tcPr>
          <w:p w14:paraId="2D528970" w14:textId="77777777" w:rsidR="00F86BEE" w:rsidRPr="005E7087" w:rsidRDefault="00F86BEE" w:rsidP="00493041">
            <w:pPr>
              <w:pStyle w:val="Comments"/>
              <w:rPr>
                <w:rFonts w:ascii="Times New Roman" w:hAnsi="Times New Roman"/>
                <w:i w:val="0"/>
                <w:sz w:val="16"/>
                <w:szCs w:val="16"/>
              </w:rPr>
            </w:pPr>
          </w:p>
        </w:tc>
      </w:tr>
      <w:tr w:rsidR="00A35C62" w:rsidRPr="005D70B2" w14:paraId="64332851" w14:textId="77777777" w:rsidTr="00493041">
        <w:tc>
          <w:tcPr>
            <w:tcW w:w="370" w:type="pct"/>
            <w:tcBorders>
              <w:left w:val="single" w:sz="18" w:space="0" w:color="000000"/>
            </w:tcBorders>
            <w:shd w:val="clear" w:color="auto" w:fill="auto"/>
            <w:vAlign w:val="center"/>
          </w:tcPr>
          <w:p w14:paraId="1556C991" w14:textId="77777777" w:rsidR="00A35C62" w:rsidRPr="005D70B2" w:rsidRDefault="00A35C62" w:rsidP="00A35C62">
            <w:pPr>
              <w:pStyle w:val="Comments"/>
              <w:rPr>
                <w:rFonts w:ascii="Times New Roman" w:hAnsi="Times New Roman"/>
                <w:i w:val="0"/>
                <w:sz w:val="16"/>
                <w:szCs w:val="16"/>
              </w:rPr>
            </w:pPr>
            <w:r w:rsidRPr="005D70B2">
              <w:rPr>
                <w:rFonts w:ascii="Times New Roman" w:hAnsi="Times New Roman"/>
                <w:i w:val="0"/>
                <w:sz w:val="16"/>
                <w:szCs w:val="16"/>
              </w:rPr>
              <w:t>Source 2</w:t>
            </w:r>
          </w:p>
          <w:p w14:paraId="3D7F6BF5" w14:textId="77777777" w:rsidR="00A35C62" w:rsidRPr="005D70B2" w:rsidRDefault="00A35C62" w:rsidP="00A35C62">
            <w:pPr>
              <w:pStyle w:val="Comments"/>
              <w:rPr>
                <w:rFonts w:ascii="Times New Roman" w:hAnsi="Times New Roman"/>
                <w:i w:val="0"/>
                <w:sz w:val="16"/>
                <w:szCs w:val="16"/>
              </w:rPr>
            </w:pPr>
            <w:r w:rsidRPr="005D70B2">
              <w:rPr>
                <w:rFonts w:ascii="Times New Roman" w:hAnsi="Times New Roman"/>
                <w:i w:val="0"/>
                <w:sz w:val="16"/>
                <w:szCs w:val="16"/>
              </w:rPr>
              <w:t>MediaTek</w:t>
            </w:r>
          </w:p>
          <w:p w14:paraId="5C5D7D41" w14:textId="4FE9AAF8" w:rsidR="00A35C62" w:rsidRPr="005D70B2" w:rsidRDefault="00FB0CAE" w:rsidP="00A35C62">
            <w:pPr>
              <w:pStyle w:val="Comments"/>
              <w:rPr>
                <w:rFonts w:ascii="Times New Roman" w:hAnsi="Times New Roman"/>
                <w:i w:val="0"/>
                <w:sz w:val="16"/>
                <w:szCs w:val="16"/>
              </w:rPr>
            </w:pPr>
            <w:hyperlink r:id="rId55" w:history="1">
              <w:r w:rsidR="00A35C62" w:rsidRPr="006E0311">
                <w:rPr>
                  <w:rStyle w:val="af8"/>
                  <w:rFonts w:ascii="Times New Roman" w:hAnsi="Times New Roman"/>
                  <w:i w:val="0"/>
                  <w:sz w:val="16"/>
                  <w:szCs w:val="16"/>
                  <w:lang w:eastAsia="x-none"/>
                </w:rPr>
                <w:t>R1-1903354</w:t>
              </w:r>
            </w:hyperlink>
          </w:p>
        </w:tc>
        <w:tc>
          <w:tcPr>
            <w:tcW w:w="761" w:type="pct"/>
            <w:shd w:val="clear" w:color="auto" w:fill="auto"/>
            <w:vAlign w:val="center"/>
          </w:tcPr>
          <w:p w14:paraId="099B0BFF" w14:textId="1DDAABA8" w:rsidR="00A35C62" w:rsidRPr="005D70B2" w:rsidRDefault="00A35C62" w:rsidP="00A35C62">
            <w:pPr>
              <w:pStyle w:val="Comments"/>
              <w:rPr>
                <w:rFonts w:ascii="Times New Roman" w:eastAsiaTheme="minorEastAsia" w:hAnsi="Times New Roman"/>
                <w:i w:val="0"/>
                <w:sz w:val="16"/>
                <w:szCs w:val="16"/>
                <w:lang w:eastAsia="zh-CN"/>
              </w:rPr>
            </w:pPr>
            <w:r w:rsidRPr="005D70B2">
              <w:rPr>
                <w:rFonts w:ascii="Times New Roman" w:eastAsiaTheme="minorEastAsia" w:hAnsi="Times New Roman"/>
                <w:i w:val="0"/>
                <w:sz w:val="16"/>
                <w:szCs w:val="16"/>
                <w:lang w:eastAsia="zh-CN"/>
              </w:rPr>
              <w:t>Using SSS-only signal as additional RS before SSB for paging indication and RRM assistance.</w:t>
            </w:r>
          </w:p>
        </w:tc>
        <w:tc>
          <w:tcPr>
            <w:tcW w:w="452" w:type="pct"/>
            <w:shd w:val="clear" w:color="auto" w:fill="auto"/>
          </w:tcPr>
          <w:p w14:paraId="1C27DFE6" w14:textId="6BBB7055" w:rsidR="00A35C62" w:rsidRPr="005D70B2" w:rsidRDefault="00A35C62" w:rsidP="00A35C62">
            <w:pPr>
              <w:pStyle w:val="Comments"/>
              <w:rPr>
                <w:rFonts w:ascii="Times New Roman" w:eastAsia="宋体" w:hAnsi="Times New Roman"/>
                <w:i w:val="0"/>
                <w:sz w:val="16"/>
                <w:szCs w:val="16"/>
                <w:lang w:eastAsia="zh-CN"/>
              </w:rPr>
            </w:pPr>
            <w:r w:rsidRPr="005D70B2">
              <w:rPr>
                <w:rFonts w:ascii="Times New Roman" w:hAnsi="Times New Roman"/>
                <w:i w:val="0"/>
                <w:color w:val="000000"/>
                <w:sz w:val="16"/>
                <w:szCs w:val="16"/>
              </w:rPr>
              <w:t xml:space="preserve">1.634 (baseline is 2.089, values are calculated in Appendix in </w:t>
            </w:r>
            <w:hyperlink r:id="rId56" w:history="1">
              <w:r w:rsidRPr="006E0311">
                <w:rPr>
                  <w:rStyle w:val="af8"/>
                  <w:rFonts w:ascii="Times New Roman" w:hAnsi="Times New Roman"/>
                  <w:i w:val="0"/>
                  <w:sz w:val="16"/>
                  <w:szCs w:val="16"/>
                  <w:lang w:eastAsia="x-none"/>
                </w:rPr>
                <w:t>R1-1903354</w:t>
              </w:r>
            </w:hyperlink>
            <w:r w:rsidRPr="005D70B2">
              <w:rPr>
                <w:rFonts w:ascii="Times New Roman" w:hAnsi="Times New Roman"/>
                <w:i w:val="0"/>
                <w:color w:val="000000"/>
                <w:sz w:val="16"/>
                <w:szCs w:val="16"/>
              </w:rPr>
              <w:t>)</w:t>
            </w:r>
          </w:p>
        </w:tc>
        <w:tc>
          <w:tcPr>
            <w:tcW w:w="361" w:type="pct"/>
            <w:shd w:val="clear" w:color="auto" w:fill="auto"/>
            <w:vAlign w:val="center"/>
          </w:tcPr>
          <w:p w14:paraId="40C53F1D" w14:textId="77777777" w:rsidR="00A35C62" w:rsidRPr="005D70B2" w:rsidRDefault="00A35C62" w:rsidP="00A35C62">
            <w:pPr>
              <w:pStyle w:val="Comments"/>
              <w:rPr>
                <w:rFonts w:ascii="Times New Roman" w:eastAsiaTheme="minorEastAsia" w:hAnsi="Times New Roman"/>
                <w:i w:val="0"/>
                <w:sz w:val="16"/>
                <w:szCs w:val="16"/>
                <w:lang w:eastAsia="zh-CN"/>
              </w:rPr>
            </w:pPr>
            <w:r w:rsidRPr="005D70B2">
              <w:rPr>
                <w:rFonts w:ascii="Times New Roman" w:hAnsi="Times New Roman"/>
                <w:i w:val="0"/>
                <w:color w:val="000000"/>
                <w:sz w:val="16"/>
                <w:szCs w:val="16"/>
              </w:rPr>
              <w:t>21.78%</w:t>
            </w:r>
          </w:p>
        </w:tc>
        <w:tc>
          <w:tcPr>
            <w:tcW w:w="83" w:type="pct"/>
            <w:shd w:val="clear" w:color="auto" w:fill="auto"/>
            <w:vAlign w:val="center"/>
          </w:tcPr>
          <w:p w14:paraId="6A131D17" w14:textId="77777777" w:rsidR="00A35C62" w:rsidRPr="005D70B2" w:rsidRDefault="00A35C62" w:rsidP="00A35C62">
            <w:pPr>
              <w:pStyle w:val="Comments"/>
              <w:rPr>
                <w:rFonts w:ascii="Times New Roman" w:hAnsi="Times New Roman"/>
                <w:i w:val="0"/>
                <w:sz w:val="16"/>
                <w:szCs w:val="16"/>
              </w:rPr>
            </w:pPr>
          </w:p>
        </w:tc>
        <w:tc>
          <w:tcPr>
            <w:tcW w:w="438" w:type="pct"/>
            <w:gridSpan w:val="2"/>
            <w:shd w:val="clear" w:color="auto" w:fill="auto"/>
            <w:vAlign w:val="center"/>
          </w:tcPr>
          <w:p w14:paraId="7A4FE839" w14:textId="77777777" w:rsidR="00A35C62" w:rsidRPr="005D70B2" w:rsidRDefault="00A35C62" w:rsidP="00A35C62">
            <w:pPr>
              <w:pStyle w:val="Comments"/>
              <w:rPr>
                <w:rFonts w:ascii="Times New Roman" w:eastAsiaTheme="minorEastAsia" w:hAnsi="Times New Roman"/>
                <w:i w:val="0"/>
                <w:sz w:val="16"/>
                <w:szCs w:val="16"/>
                <w:lang w:eastAsia="zh-CN"/>
              </w:rPr>
            </w:pPr>
            <w:r w:rsidRPr="005D70B2">
              <w:rPr>
                <w:rFonts w:ascii="Times New Roman" w:eastAsiaTheme="minorEastAsia" w:hAnsi="Times New Roman"/>
                <w:i w:val="0"/>
                <w:sz w:val="16"/>
                <w:szCs w:val="16"/>
                <w:lang w:eastAsia="zh-CN"/>
              </w:rPr>
              <w:t xml:space="preserve">Idle </w:t>
            </w:r>
          </w:p>
        </w:tc>
        <w:tc>
          <w:tcPr>
            <w:tcW w:w="312" w:type="pct"/>
            <w:shd w:val="clear" w:color="auto" w:fill="auto"/>
            <w:vAlign w:val="center"/>
          </w:tcPr>
          <w:p w14:paraId="668CCFFC" w14:textId="77777777" w:rsidR="00A35C62" w:rsidRPr="005D70B2" w:rsidRDefault="00A35C62" w:rsidP="00A35C62">
            <w:pPr>
              <w:pStyle w:val="Comments"/>
              <w:rPr>
                <w:rFonts w:ascii="Times New Roman" w:eastAsiaTheme="minorEastAsia" w:hAnsi="Times New Roman"/>
                <w:i w:val="0"/>
                <w:sz w:val="16"/>
                <w:szCs w:val="16"/>
                <w:lang w:eastAsia="zh-CN"/>
              </w:rPr>
            </w:pPr>
            <w:r w:rsidRPr="005D70B2">
              <w:rPr>
                <w:rFonts w:ascii="Times New Roman" w:hAnsi="Times New Roman"/>
                <w:i w:val="0"/>
                <w:color w:val="000000"/>
                <w:sz w:val="16"/>
                <w:szCs w:val="16"/>
              </w:rPr>
              <w:t>One IDRX cycle (1280ms)</w:t>
            </w:r>
          </w:p>
        </w:tc>
        <w:tc>
          <w:tcPr>
            <w:tcW w:w="294" w:type="pct"/>
            <w:shd w:val="clear" w:color="auto" w:fill="auto"/>
            <w:vAlign w:val="center"/>
          </w:tcPr>
          <w:p w14:paraId="4313EB5C" w14:textId="77777777" w:rsidR="00A35C62" w:rsidRPr="005D70B2" w:rsidRDefault="00A35C62" w:rsidP="00A35C62">
            <w:pPr>
              <w:pStyle w:val="Comments"/>
              <w:rPr>
                <w:rFonts w:ascii="Times New Roman" w:eastAsiaTheme="minorEastAsia" w:hAnsi="Times New Roman"/>
                <w:i w:val="0"/>
                <w:sz w:val="16"/>
                <w:szCs w:val="16"/>
                <w:lang w:eastAsia="zh-CN"/>
              </w:rPr>
            </w:pPr>
            <w:r w:rsidRPr="005D70B2">
              <w:rPr>
                <w:rFonts w:ascii="Times New Roman" w:eastAsiaTheme="minorEastAsia" w:hAnsi="Times New Roman"/>
                <w:i w:val="0"/>
                <w:sz w:val="16"/>
                <w:szCs w:val="16"/>
                <w:lang w:eastAsia="zh-CN"/>
              </w:rPr>
              <w:t>2</w:t>
            </w:r>
          </w:p>
        </w:tc>
        <w:tc>
          <w:tcPr>
            <w:tcW w:w="391" w:type="pct"/>
            <w:gridSpan w:val="2"/>
            <w:shd w:val="clear" w:color="auto" w:fill="auto"/>
            <w:vAlign w:val="center"/>
          </w:tcPr>
          <w:p w14:paraId="6E390914" w14:textId="77777777" w:rsidR="00A35C62" w:rsidRPr="005D70B2" w:rsidRDefault="00A35C62" w:rsidP="00A35C62">
            <w:pPr>
              <w:pStyle w:val="Comments"/>
              <w:rPr>
                <w:rFonts w:ascii="Times New Roman" w:eastAsiaTheme="minorEastAsia" w:hAnsi="Times New Roman"/>
                <w:i w:val="0"/>
                <w:sz w:val="16"/>
                <w:szCs w:val="16"/>
                <w:lang w:eastAsia="zh-CN"/>
              </w:rPr>
            </w:pPr>
            <w:r w:rsidRPr="005D70B2">
              <w:rPr>
                <w:rFonts w:ascii="Times New Roman" w:hAnsi="Times New Roman"/>
                <w:i w:val="0"/>
                <w:color w:val="000000"/>
                <w:sz w:val="16"/>
                <w:szCs w:val="16"/>
              </w:rPr>
              <w:t>General</w:t>
            </w:r>
          </w:p>
        </w:tc>
        <w:tc>
          <w:tcPr>
            <w:tcW w:w="275" w:type="pct"/>
            <w:shd w:val="clear" w:color="auto" w:fill="auto"/>
            <w:vAlign w:val="center"/>
          </w:tcPr>
          <w:p w14:paraId="1D1E2A3F" w14:textId="77777777" w:rsidR="00A35C62" w:rsidRPr="005D70B2" w:rsidRDefault="00A35C62" w:rsidP="00A35C62">
            <w:pPr>
              <w:pStyle w:val="Comments"/>
              <w:rPr>
                <w:rFonts w:ascii="Times New Roman" w:eastAsiaTheme="minorEastAsia" w:hAnsi="Times New Roman"/>
                <w:i w:val="0"/>
                <w:sz w:val="16"/>
                <w:szCs w:val="16"/>
                <w:lang w:eastAsia="zh-CN"/>
              </w:rPr>
            </w:pPr>
            <w:r w:rsidRPr="005D70B2">
              <w:rPr>
                <w:rFonts w:ascii="Times New Roman" w:hAnsi="Times New Roman"/>
                <w:i w:val="0"/>
                <w:color w:val="000000"/>
                <w:sz w:val="16"/>
                <w:szCs w:val="16"/>
              </w:rPr>
              <w:t>One symbol of SSS for SMTC window</w:t>
            </w:r>
          </w:p>
        </w:tc>
        <w:tc>
          <w:tcPr>
            <w:tcW w:w="310" w:type="pct"/>
            <w:shd w:val="clear" w:color="auto" w:fill="auto"/>
            <w:vAlign w:val="center"/>
          </w:tcPr>
          <w:p w14:paraId="29476E9B" w14:textId="77777777" w:rsidR="00A35C62" w:rsidRPr="005D70B2" w:rsidRDefault="00A35C62" w:rsidP="00A35C62">
            <w:pPr>
              <w:pStyle w:val="Comments"/>
              <w:rPr>
                <w:rFonts w:ascii="Times New Roman" w:eastAsiaTheme="minorEastAsia" w:hAnsi="Times New Roman"/>
                <w:i w:val="0"/>
                <w:sz w:val="16"/>
                <w:szCs w:val="16"/>
                <w:lang w:eastAsia="zh-CN"/>
              </w:rPr>
            </w:pPr>
          </w:p>
        </w:tc>
        <w:tc>
          <w:tcPr>
            <w:tcW w:w="469" w:type="pct"/>
            <w:shd w:val="clear" w:color="auto" w:fill="auto"/>
            <w:vAlign w:val="center"/>
          </w:tcPr>
          <w:p w14:paraId="5A00F191" w14:textId="77777777" w:rsidR="00A35C62" w:rsidRDefault="00A35C62" w:rsidP="00A35C62">
            <w:pPr>
              <w:pStyle w:val="Comments"/>
              <w:rPr>
                <w:rFonts w:ascii="Times New Roman" w:hAnsi="Times New Roman"/>
                <w:i w:val="0"/>
                <w:sz w:val="16"/>
                <w:szCs w:val="16"/>
              </w:rPr>
            </w:pPr>
            <w:r>
              <w:rPr>
                <w:rFonts w:ascii="Times New Roman" w:hAnsi="Times New Roman"/>
                <w:i w:val="0"/>
                <w:sz w:val="16"/>
                <w:szCs w:val="16"/>
              </w:rPr>
              <w:t>IDRX-cycle=1280ms</w:t>
            </w:r>
          </w:p>
          <w:p w14:paraId="714021A9" w14:textId="77777777" w:rsidR="00A35C62" w:rsidRDefault="00A35C62" w:rsidP="00A35C62">
            <w:pPr>
              <w:pStyle w:val="Comments"/>
              <w:rPr>
                <w:rFonts w:ascii="Times New Roman" w:hAnsi="Times New Roman"/>
                <w:i w:val="0"/>
                <w:sz w:val="16"/>
                <w:szCs w:val="16"/>
              </w:rPr>
            </w:pPr>
            <w:r>
              <w:rPr>
                <w:rFonts w:ascii="Times New Roman" w:hAnsi="Times New Roman"/>
                <w:i w:val="0"/>
                <w:sz w:val="16"/>
                <w:szCs w:val="16"/>
              </w:rPr>
              <w:t>DRX on duration = 4ms</w:t>
            </w:r>
          </w:p>
          <w:p w14:paraId="4458565E" w14:textId="77777777" w:rsidR="00A35C62" w:rsidRDefault="00A35C62" w:rsidP="00A35C62">
            <w:pPr>
              <w:pStyle w:val="Comments"/>
              <w:rPr>
                <w:rFonts w:ascii="Times New Roman" w:hAnsi="Times New Roman"/>
                <w:i w:val="0"/>
                <w:sz w:val="16"/>
                <w:szCs w:val="16"/>
              </w:rPr>
            </w:pPr>
            <w:r>
              <w:rPr>
                <w:rFonts w:ascii="Times New Roman" w:hAnsi="Times New Roman"/>
                <w:i w:val="0"/>
                <w:sz w:val="16"/>
                <w:szCs w:val="16"/>
              </w:rPr>
              <w:t>SMTC window = 2ms</w:t>
            </w:r>
          </w:p>
          <w:p w14:paraId="0BF6254D" w14:textId="77777777" w:rsidR="00A35C62" w:rsidRDefault="00A35C62" w:rsidP="00A35C62">
            <w:pPr>
              <w:pStyle w:val="Comments"/>
              <w:rPr>
                <w:rFonts w:ascii="Times New Roman" w:hAnsi="Times New Roman"/>
                <w:i w:val="0"/>
                <w:sz w:val="16"/>
                <w:szCs w:val="16"/>
              </w:rPr>
            </w:pPr>
            <w:r>
              <w:rPr>
                <w:rFonts w:ascii="Times New Roman" w:hAnsi="Times New Roman"/>
                <w:i w:val="0"/>
                <w:sz w:val="16"/>
                <w:szCs w:val="16"/>
              </w:rPr>
              <w:t>SMTC period =20ms</w:t>
            </w:r>
          </w:p>
          <w:p w14:paraId="7D01A395" w14:textId="77777777" w:rsidR="00A35C62" w:rsidRDefault="00A35C62" w:rsidP="00A35C62">
            <w:pPr>
              <w:pStyle w:val="Comments"/>
              <w:rPr>
                <w:rFonts w:ascii="Times New Roman" w:hAnsi="Times New Roman"/>
                <w:i w:val="0"/>
                <w:sz w:val="16"/>
                <w:szCs w:val="16"/>
              </w:rPr>
            </w:pPr>
          </w:p>
          <w:p w14:paraId="190AD637" w14:textId="22D59E80" w:rsidR="00A35C62" w:rsidRPr="005D70B2" w:rsidRDefault="00A35C62" w:rsidP="00A35C62">
            <w:pPr>
              <w:pStyle w:val="Comments"/>
              <w:rPr>
                <w:rFonts w:ascii="Times New Roman" w:eastAsiaTheme="minorEastAsia" w:hAnsi="Times New Roman"/>
                <w:i w:val="0"/>
                <w:sz w:val="16"/>
                <w:szCs w:val="16"/>
                <w:lang w:eastAsia="zh-CN"/>
              </w:rPr>
            </w:pPr>
            <w:r>
              <w:rPr>
                <w:rFonts w:ascii="Times New Roman" w:hAnsi="Times New Roman"/>
                <w:i w:val="0"/>
                <w:sz w:val="16"/>
                <w:szCs w:val="16"/>
              </w:rPr>
              <w:t>FR1</w:t>
            </w:r>
          </w:p>
        </w:tc>
        <w:tc>
          <w:tcPr>
            <w:tcW w:w="484" w:type="pct"/>
            <w:tcBorders>
              <w:right w:val="single" w:sz="18" w:space="0" w:color="000000"/>
            </w:tcBorders>
            <w:shd w:val="clear" w:color="auto" w:fill="auto"/>
            <w:vAlign w:val="center"/>
          </w:tcPr>
          <w:p w14:paraId="6F171CC0" w14:textId="77777777" w:rsidR="00A456CA" w:rsidRDefault="00A456CA" w:rsidP="00A456CA">
            <w:pPr>
              <w:pStyle w:val="Comments"/>
              <w:rPr>
                <w:rFonts w:ascii="Times New Roman" w:hAnsi="Times New Roman"/>
                <w:i w:val="0"/>
                <w:color w:val="000000"/>
                <w:sz w:val="16"/>
                <w:szCs w:val="16"/>
              </w:rPr>
            </w:pPr>
            <w:r>
              <w:rPr>
                <w:rFonts w:ascii="Times New Roman" w:hAnsi="Times New Roman"/>
                <w:i w:val="0"/>
                <w:color w:val="000000"/>
                <w:sz w:val="16"/>
                <w:szCs w:val="16"/>
              </w:rPr>
              <w:t>Periodic activities, e.g. time/frequency, channel or beam tracking, and loop convergence, are performed every IDRX cycle during the SMTC window. Periodic activities will align with RRM measurement if possible.</w:t>
            </w:r>
          </w:p>
          <w:p w14:paraId="64B6D63A" w14:textId="77777777" w:rsidR="00A456CA" w:rsidRDefault="00A456CA" w:rsidP="00A456CA">
            <w:pPr>
              <w:pStyle w:val="Comments"/>
              <w:rPr>
                <w:rFonts w:ascii="Times New Roman" w:hAnsi="Times New Roman"/>
                <w:i w:val="0"/>
                <w:color w:val="000000"/>
                <w:sz w:val="16"/>
                <w:szCs w:val="16"/>
              </w:rPr>
            </w:pPr>
          </w:p>
          <w:p w14:paraId="4FC8C4CF" w14:textId="55455F3D" w:rsidR="00A35C62" w:rsidRPr="005D70B2" w:rsidRDefault="00A456CA" w:rsidP="00A456CA">
            <w:pPr>
              <w:pStyle w:val="Comments"/>
              <w:rPr>
                <w:rFonts w:ascii="Times New Roman" w:hAnsi="Times New Roman"/>
                <w:i w:val="0"/>
                <w:sz w:val="16"/>
                <w:szCs w:val="16"/>
              </w:rPr>
            </w:pPr>
            <w:r>
              <w:rPr>
                <w:rFonts w:ascii="Times New Roman" w:hAnsi="Times New Roman"/>
                <w:color w:val="000000"/>
                <w:sz w:val="16"/>
                <w:szCs w:val="16"/>
              </w:rPr>
              <w:t>The SSS-only signal can be multiplexed in a CDMed way to accommodate more paging indications for different paging groups.</w:t>
            </w:r>
          </w:p>
        </w:tc>
      </w:tr>
      <w:tr w:rsidR="00F86BEE" w:rsidRPr="005E7087" w14:paraId="6DD8C01F" w14:textId="77777777" w:rsidTr="00493041">
        <w:tc>
          <w:tcPr>
            <w:tcW w:w="370" w:type="pct"/>
            <w:vMerge w:val="restart"/>
            <w:tcBorders>
              <w:left w:val="single" w:sz="18" w:space="0" w:color="000000"/>
            </w:tcBorders>
            <w:shd w:val="clear" w:color="auto" w:fill="auto"/>
            <w:vAlign w:val="center"/>
          </w:tcPr>
          <w:p w14:paraId="199E9394" w14:textId="77777777" w:rsidR="00F86BEE" w:rsidRPr="00FC6913" w:rsidRDefault="00F86BEE" w:rsidP="00493041">
            <w:pPr>
              <w:overflowPunct/>
              <w:autoSpaceDE/>
              <w:autoSpaceDN/>
              <w:adjustRightInd/>
              <w:spacing w:after="0"/>
              <w:textAlignment w:val="auto"/>
              <w:rPr>
                <w:color w:val="000000"/>
                <w:sz w:val="16"/>
                <w:szCs w:val="16"/>
                <w:lang w:eastAsia="zh-CN"/>
              </w:rPr>
            </w:pPr>
            <w:r w:rsidRPr="00FC6913">
              <w:rPr>
                <w:color w:val="000000"/>
                <w:sz w:val="16"/>
                <w:szCs w:val="16"/>
                <w:lang w:eastAsia="zh-CN"/>
              </w:rPr>
              <w:t>Source 3</w:t>
            </w:r>
          </w:p>
          <w:p w14:paraId="73905AAC" w14:textId="77777777" w:rsidR="00F86BEE" w:rsidRPr="00FC6913" w:rsidRDefault="00F86BEE" w:rsidP="00493041">
            <w:pPr>
              <w:overflowPunct/>
              <w:autoSpaceDE/>
              <w:autoSpaceDN/>
              <w:adjustRightInd/>
              <w:spacing w:after="0"/>
              <w:textAlignment w:val="auto"/>
              <w:rPr>
                <w:color w:val="000000"/>
                <w:sz w:val="16"/>
                <w:szCs w:val="16"/>
                <w:lang w:eastAsia="zh-CN"/>
              </w:rPr>
            </w:pPr>
            <w:r w:rsidRPr="00FC6913">
              <w:rPr>
                <w:color w:val="000000"/>
                <w:sz w:val="16"/>
                <w:szCs w:val="16"/>
                <w:lang w:eastAsia="zh-CN"/>
              </w:rPr>
              <w:t>CATT</w:t>
            </w:r>
          </w:p>
          <w:p w14:paraId="03F36463" w14:textId="77777777" w:rsidR="00F86BEE" w:rsidRPr="00FC6913" w:rsidRDefault="00FB0CAE" w:rsidP="00493041">
            <w:pPr>
              <w:pStyle w:val="Comments"/>
              <w:rPr>
                <w:rFonts w:ascii="Times New Roman" w:hAnsi="Times New Roman"/>
                <w:i w:val="0"/>
                <w:sz w:val="16"/>
                <w:szCs w:val="16"/>
              </w:rPr>
            </w:pPr>
            <w:hyperlink r:id="rId57" w:history="1">
              <w:r w:rsidR="00F86BEE" w:rsidRPr="00FC6913">
                <w:rPr>
                  <w:rStyle w:val="af8"/>
                  <w:rFonts w:ascii="Times New Roman" w:hAnsi="Times New Roman"/>
                  <w:i w:val="0"/>
                  <w:sz w:val="16"/>
                  <w:szCs w:val="16"/>
                  <w:lang w:eastAsia="x-none"/>
                </w:rPr>
                <w:t>R1-1902026</w:t>
              </w:r>
            </w:hyperlink>
          </w:p>
        </w:tc>
        <w:tc>
          <w:tcPr>
            <w:tcW w:w="761" w:type="pct"/>
            <w:shd w:val="clear" w:color="auto" w:fill="auto"/>
          </w:tcPr>
          <w:p w14:paraId="2B5ECCA9"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hAnsi="Times New Roman"/>
                <w:i w:val="0"/>
                <w:sz w:val="16"/>
                <w:szCs w:val="16"/>
              </w:rPr>
              <w:t>Normal RRM measurement according to SMTC configuration</w:t>
            </w:r>
          </w:p>
        </w:tc>
        <w:tc>
          <w:tcPr>
            <w:tcW w:w="452" w:type="pct"/>
            <w:shd w:val="clear" w:color="auto" w:fill="auto"/>
          </w:tcPr>
          <w:p w14:paraId="6EDE26B0" w14:textId="77777777" w:rsidR="00F86BEE" w:rsidRPr="00FC6913" w:rsidRDefault="00F86BEE" w:rsidP="00493041">
            <w:pPr>
              <w:pStyle w:val="Comments"/>
              <w:rPr>
                <w:rFonts w:ascii="Times New Roman" w:eastAsia="宋体" w:hAnsi="Times New Roman"/>
                <w:i w:val="0"/>
                <w:sz w:val="16"/>
                <w:szCs w:val="16"/>
                <w:lang w:eastAsia="zh-CN"/>
              </w:rPr>
            </w:pPr>
            <w:r w:rsidRPr="00FC6913">
              <w:rPr>
                <w:rFonts w:ascii="Times New Roman" w:eastAsia="宋体" w:hAnsi="Times New Roman"/>
                <w:i w:val="0"/>
                <w:sz w:val="16"/>
                <w:szCs w:val="16"/>
                <w:lang w:eastAsia="zh-CN"/>
              </w:rPr>
              <w:t>12.2</w:t>
            </w:r>
          </w:p>
        </w:tc>
        <w:tc>
          <w:tcPr>
            <w:tcW w:w="361" w:type="pct"/>
            <w:shd w:val="clear" w:color="auto" w:fill="auto"/>
          </w:tcPr>
          <w:p w14:paraId="5B7F3016"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hAnsi="Times New Roman"/>
                <w:i w:val="0"/>
                <w:sz w:val="16"/>
                <w:szCs w:val="16"/>
              </w:rPr>
              <w:t>baseline</w:t>
            </w:r>
          </w:p>
        </w:tc>
        <w:tc>
          <w:tcPr>
            <w:tcW w:w="83" w:type="pct"/>
            <w:shd w:val="clear" w:color="auto" w:fill="auto"/>
          </w:tcPr>
          <w:p w14:paraId="3964A977" w14:textId="77777777" w:rsidR="00F86BEE" w:rsidRPr="00FC6913" w:rsidRDefault="00F86BEE" w:rsidP="00493041">
            <w:pPr>
              <w:pStyle w:val="Comments"/>
              <w:rPr>
                <w:rFonts w:ascii="Times New Roman" w:hAnsi="Times New Roman"/>
                <w:i w:val="0"/>
                <w:sz w:val="16"/>
                <w:szCs w:val="16"/>
              </w:rPr>
            </w:pPr>
          </w:p>
        </w:tc>
        <w:tc>
          <w:tcPr>
            <w:tcW w:w="438" w:type="pct"/>
            <w:gridSpan w:val="2"/>
            <w:shd w:val="clear" w:color="auto" w:fill="auto"/>
          </w:tcPr>
          <w:p w14:paraId="65C5FC2A" w14:textId="77777777" w:rsidR="00F86BEE" w:rsidRPr="00FC6913" w:rsidRDefault="00F86BEE" w:rsidP="00493041">
            <w:pPr>
              <w:pStyle w:val="Comments"/>
              <w:rPr>
                <w:rFonts w:ascii="Times New Roman" w:hAnsi="Times New Roman"/>
                <w:i w:val="0"/>
                <w:sz w:val="16"/>
                <w:szCs w:val="16"/>
              </w:rPr>
            </w:pPr>
            <w:r w:rsidRPr="00FC6913">
              <w:rPr>
                <w:rFonts w:ascii="Times New Roman" w:hAnsi="Times New Roman"/>
                <w:i w:val="0"/>
                <w:sz w:val="16"/>
                <w:szCs w:val="16"/>
              </w:rPr>
              <w:t>connected</w:t>
            </w:r>
          </w:p>
        </w:tc>
        <w:tc>
          <w:tcPr>
            <w:tcW w:w="312" w:type="pct"/>
            <w:shd w:val="clear" w:color="auto" w:fill="auto"/>
          </w:tcPr>
          <w:p w14:paraId="7767D176"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hAnsi="Times New Roman"/>
                <w:i w:val="0"/>
                <w:sz w:val="16"/>
                <w:szCs w:val="16"/>
              </w:rPr>
              <w:t>800</w:t>
            </w:r>
          </w:p>
        </w:tc>
        <w:tc>
          <w:tcPr>
            <w:tcW w:w="294" w:type="pct"/>
            <w:shd w:val="clear" w:color="auto" w:fill="auto"/>
          </w:tcPr>
          <w:p w14:paraId="64DBA5E2"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hAnsi="Times New Roman"/>
                <w:i w:val="0"/>
                <w:sz w:val="16"/>
                <w:szCs w:val="16"/>
              </w:rPr>
              <w:t>5</w:t>
            </w:r>
          </w:p>
        </w:tc>
        <w:tc>
          <w:tcPr>
            <w:tcW w:w="391" w:type="pct"/>
            <w:gridSpan w:val="2"/>
            <w:shd w:val="clear" w:color="auto" w:fill="auto"/>
          </w:tcPr>
          <w:p w14:paraId="5977BF6B"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w:t>
            </w:r>
          </w:p>
        </w:tc>
        <w:tc>
          <w:tcPr>
            <w:tcW w:w="275" w:type="pct"/>
            <w:shd w:val="clear" w:color="auto" w:fill="auto"/>
          </w:tcPr>
          <w:p w14:paraId="61F7506C"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w:t>
            </w:r>
          </w:p>
        </w:tc>
        <w:tc>
          <w:tcPr>
            <w:tcW w:w="310" w:type="pct"/>
            <w:shd w:val="clear" w:color="auto" w:fill="auto"/>
          </w:tcPr>
          <w:p w14:paraId="67D5364B"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w:t>
            </w:r>
          </w:p>
        </w:tc>
        <w:tc>
          <w:tcPr>
            <w:tcW w:w="469" w:type="pct"/>
            <w:shd w:val="clear" w:color="auto" w:fill="auto"/>
          </w:tcPr>
          <w:p w14:paraId="7990CD22"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hAnsi="Times New Roman"/>
                <w:i w:val="0"/>
                <w:sz w:val="16"/>
                <w:szCs w:val="16"/>
              </w:rPr>
              <w:t>DRX-cycle=</w:t>
            </w:r>
            <w:r w:rsidRPr="00FC6913">
              <w:rPr>
                <w:rFonts w:ascii="Times New Roman" w:hAnsi="Times New Roman"/>
                <w:i w:val="0"/>
                <w:sz w:val="16"/>
                <w:szCs w:val="16"/>
                <w:lang w:eastAsia="zh-CN"/>
              </w:rPr>
              <w:t>16</w:t>
            </w:r>
            <w:r w:rsidRPr="00FC6913">
              <w:rPr>
                <w:rFonts w:ascii="Times New Roman" w:hAnsi="Times New Roman"/>
                <w:i w:val="0"/>
                <w:sz w:val="16"/>
                <w:szCs w:val="16"/>
              </w:rPr>
              <w:t>0ms, DRX-on=</w:t>
            </w:r>
            <w:r w:rsidRPr="00FC6913">
              <w:rPr>
                <w:rFonts w:ascii="Times New Roman" w:hAnsi="Times New Roman"/>
                <w:i w:val="0"/>
                <w:sz w:val="16"/>
                <w:szCs w:val="16"/>
                <w:lang w:eastAsia="zh-CN"/>
              </w:rPr>
              <w:t>8</w:t>
            </w:r>
            <w:r w:rsidRPr="00FC6913">
              <w:rPr>
                <w:rFonts w:ascii="Times New Roman" w:hAnsi="Times New Roman"/>
                <w:i w:val="0"/>
                <w:sz w:val="16"/>
                <w:szCs w:val="16"/>
              </w:rPr>
              <w:t>ms</w:t>
            </w:r>
            <w:r w:rsidRPr="00FC6913">
              <w:rPr>
                <w:rFonts w:ascii="Times New Roman" w:eastAsia="宋体" w:hAnsi="Times New Roman"/>
                <w:i w:val="0"/>
                <w:sz w:val="16"/>
                <w:szCs w:val="16"/>
                <w:lang w:eastAsia="zh-CN"/>
              </w:rPr>
              <w:t>, SMTC= 80ms</w:t>
            </w:r>
          </w:p>
        </w:tc>
        <w:tc>
          <w:tcPr>
            <w:tcW w:w="484" w:type="pct"/>
            <w:vMerge w:val="restart"/>
            <w:tcBorders>
              <w:right w:val="single" w:sz="18" w:space="0" w:color="000000"/>
            </w:tcBorders>
            <w:shd w:val="clear" w:color="auto" w:fill="auto"/>
            <w:vAlign w:val="center"/>
          </w:tcPr>
          <w:p w14:paraId="431A9527" w14:textId="77777777" w:rsidR="00F86BEE" w:rsidRPr="00FC6913" w:rsidRDefault="00F86BEE" w:rsidP="00493041">
            <w:pPr>
              <w:pStyle w:val="Comments"/>
              <w:rPr>
                <w:rFonts w:ascii="Times New Roman" w:hAnsi="Times New Roman"/>
                <w:i w:val="0"/>
                <w:sz w:val="16"/>
                <w:szCs w:val="16"/>
              </w:rPr>
            </w:pPr>
            <w:r w:rsidRPr="00FC6913">
              <w:rPr>
                <w:rFonts w:ascii="Times New Roman" w:eastAsia="宋体" w:hAnsi="Times New Roman"/>
                <w:i w:val="0"/>
                <w:sz w:val="16"/>
                <w:szCs w:val="16"/>
                <w:lang w:eastAsia="zh-CN"/>
              </w:rPr>
              <w:t>on-demand RS for RRM measurement is that UE could perform multiple RRM measurements (e.g. 5 measurements in a consecutive period) when UE is triggered to wake up at a given DRX-ON period. Then UE can do L1 filtering for multiple RRM measurements at one DRX-ON period</w:t>
            </w:r>
          </w:p>
        </w:tc>
      </w:tr>
      <w:tr w:rsidR="00F86BEE" w:rsidRPr="005E7087" w14:paraId="6632C714" w14:textId="77777777" w:rsidTr="00493041">
        <w:tc>
          <w:tcPr>
            <w:tcW w:w="370" w:type="pct"/>
            <w:vMerge/>
            <w:tcBorders>
              <w:left w:val="single" w:sz="18" w:space="0" w:color="000000"/>
            </w:tcBorders>
            <w:shd w:val="clear" w:color="auto" w:fill="auto"/>
            <w:vAlign w:val="center"/>
          </w:tcPr>
          <w:p w14:paraId="2F4F65FD" w14:textId="77777777" w:rsidR="00F86BEE" w:rsidRPr="00FC6913" w:rsidRDefault="00F86BEE" w:rsidP="00493041">
            <w:pPr>
              <w:pStyle w:val="Comments"/>
              <w:rPr>
                <w:rFonts w:ascii="Times New Roman" w:hAnsi="Times New Roman"/>
                <w:i w:val="0"/>
                <w:sz w:val="16"/>
                <w:szCs w:val="16"/>
              </w:rPr>
            </w:pPr>
          </w:p>
        </w:tc>
        <w:tc>
          <w:tcPr>
            <w:tcW w:w="761" w:type="pct"/>
            <w:shd w:val="clear" w:color="auto" w:fill="auto"/>
          </w:tcPr>
          <w:p w14:paraId="14087726"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hAnsi="Times New Roman"/>
                <w:i w:val="0"/>
                <w:sz w:val="16"/>
                <w:szCs w:val="16"/>
              </w:rPr>
              <w:t xml:space="preserve">On-demand RS assistant RRM measurement during </w:t>
            </w:r>
            <w:r w:rsidRPr="00FC6913">
              <w:rPr>
                <w:rFonts w:ascii="Times New Roman" w:eastAsia="宋体" w:hAnsi="Times New Roman"/>
                <w:i w:val="0"/>
                <w:sz w:val="16"/>
                <w:szCs w:val="16"/>
                <w:lang w:eastAsia="zh-CN"/>
              </w:rPr>
              <w:t>DRX-on duration</w:t>
            </w:r>
          </w:p>
        </w:tc>
        <w:tc>
          <w:tcPr>
            <w:tcW w:w="452" w:type="pct"/>
            <w:shd w:val="clear" w:color="auto" w:fill="auto"/>
          </w:tcPr>
          <w:p w14:paraId="23CFB749" w14:textId="77777777" w:rsidR="00F86BEE" w:rsidRPr="00FC6913" w:rsidRDefault="00F86BEE" w:rsidP="00493041">
            <w:pPr>
              <w:pStyle w:val="Comments"/>
              <w:rPr>
                <w:rFonts w:ascii="Times New Roman" w:eastAsia="宋体" w:hAnsi="Times New Roman"/>
                <w:i w:val="0"/>
                <w:sz w:val="16"/>
                <w:szCs w:val="16"/>
                <w:lang w:eastAsia="zh-CN"/>
              </w:rPr>
            </w:pPr>
            <w:r w:rsidRPr="00FC6913">
              <w:rPr>
                <w:rFonts w:ascii="Times New Roman" w:eastAsia="宋体" w:hAnsi="Times New Roman"/>
                <w:i w:val="0"/>
                <w:sz w:val="16"/>
                <w:szCs w:val="16"/>
                <w:lang w:eastAsia="zh-CN"/>
              </w:rPr>
              <w:t>9.2</w:t>
            </w:r>
          </w:p>
        </w:tc>
        <w:tc>
          <w:tcPr>
            <w:tcW w:w="361" w:type="pct"/>
            <w:shd w:val="clear" w:color="auto" w:fill="auto"/>
          </w:tcPr>
          <w:p w14:paraId="72B7341F"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24.6</w:t>
            </w:r>
            <w:r w:rsidRPr="00FC6913">
              <w:rPr>
                <w:rFonts w:ascii="Times New Roman" w:hAnsi="Times New Roman"/>
                <w:i w:val="0"/>
                <w:sz w:val="16"/>
                <w:szCs w:val="16"/>
              </w:rPr>
              <w:t>%</w:t>
            </w:r>
          </w:p>
        </w:tc>
        <w:tc>
          <w:tcPr>
            <w:tcW w:w="83" w:type="pct"/>
            <w:shd w:val="clear" w:color="auto" w:fill="auto"/>
          </w:tcPr>
          <w:p w14:paraId="795789D6" w14:textId="77777777" w:rsidR="00F86BEE" w:rsidRPr="00FC6913" w:rsidRDefault="00F86BEE" w:rsidP="00493041">
            <w:pPr>
              <w:pStyle w:val="Comments"/>
              <w:rPr>
                <w:rFonts w:ascii="Times New Roman" w:hAnsi="Times New Roman"/>
                <w:i w:val="0"/>
                <w:sz w:val="16"/>
                <w:szCs w:val="16"/>
              </w:rPr>
            </w:pPr>
          </w:p>
        </w:tc>
        <w:tc>
          <w:tcPr>
            <w:tcW w:w="438" w:type="pct"/>
            <w:gridSpan w:val="2"/>
            <w:shd w:val="clear" w:color="auto" w:fill="auto"/>
          </w:tcPr>
          <w:p w14:paraId="2E4FCB42" w14:textId="77777777" w:rsidR="00F86BEE" w:rsidRPr="00FC6913" w:rsidRDefault="00F86BEE" w:rsidP="00493041">
            <w:pPr>
              <w:pStyle w:val="Comments"/>
              <w:rPr>
                <w:rFonts w:ascii="Times New Roman" w:hAnsi="Times New Roman"/>
                <w:i w:val="0"/>
                <w:sz w:val="16"/>
                <w:szCs w:val="16"/>
              </w:rPr>
            </w:pPr>
            <w:r w:rsidRPr="00FC6913">
              <w:rPr>
                <w:rFonts w:ascii="Times New Roman" w:hAnsi="Times New Roman"/>
                <w:i w:val="0"/>
                <w:sz w:val="16"/>
                <w:szCs w:val="16"/>
              </w:rPr>
              <w:t>connected</w:t>
            </w:r>
          </w:p>
        </w:tc>
        <w:tc>
          <w:tcPr>
            <w:tcW w:w="312" w:type="pct"/>
            <w:shd w:val="clear" w:color="auto" w:fill="auto"/>
          </w:tcPr>
          <w:p w14:paraId="463567D6"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hAnsi="Times New Roman"/>
                <w:i w:val="0"/>
                <w:sz w:val="16"/>
                <w:szCs w:val="16"/>
              </w:rPr>
              <w:t>800</w:t>
            </w:r>
          </w:p>
        </w:tc>
        <w:tc>
          <w:tcPr>
            <w:tcW w:w="294" w:type="pct"/>
            <w:shd w:val="clear" w:color="auto" w:fill="auto"/>
          </w:tcPr>
          <w:p w14:paraId="09DD53D0"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hAnsi="Times New Roman"/>
                <w:i w:val="0"/>
                <w:sz w:val="16"/>
                <w:szCs w:val="16"/>
              </w:rPr>
              <w:t>5</w:t>
            </w:r>
          </w:p>
        </w:tc>
        <w:tc>
          <w:tcPr>
            <w:tcW w:w="391" w:type="pct"/>
            <w:gridSpan w:val="2"/>
            <w:shd w:val="clear" w:color="auto" w:fill="auto"/>
          </w:tcPr>
          <w:p w14:paraId="0AE50897"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w:t>
            </w:r>
          </w:p>
        </w:tc>
        <w:tc>
          <w:tcPr>
            <w:tcW w:w="275" w:type="pct"/>
            <w:shd w:val="clear" w:color="auto" w:fill="auto"/>
          </w:tcPr>
          <w:p w14:paraId="0F873AE9"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w:t>
            </w:r>
          </w:p>
        </w:tc>
        <w:tc>
          <w:tcPr>
            <w:tcW w:w="310" w:type="pct"/>
            <w:shd w:val="clear" w:color="auto" w:fill="auto"/>
          </w:tcPr>
          <w:p w14:paraId="51EBBD02"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w:t>
            </w:r>
          </w:p>
        </w:tc>
        <w:tc>
          <w:tcPr>
            <w:tcW w:w="469" w:type="pct"/>
            <w:shd w:val="clear" w:color="auto" w:fill="auto"/>
          </w:tcPr>
          <w:p w14:paraId="5BBED0B0"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hAnsi="Times New Roman"/>
                <w:i w:val="0"/>
                <w:sz w:val="16"/>
                <w:szCs w:val="16"/>
              </w:rPr>
              <w:t>DRX-cycle=</w:t>
            </w:r>
            <w:r w:rsidRPr="00FC6913">
              <w:rPr>
                <w:rFonts w:ascii="Times New Roman" w:hAnsi="Times New Roman"/>
                <w:i w:val="0"/>
                <w:sz w:val="16"/>
                <w:szCs w:val="16"/>
                <w:lang w:eastAsia="zh-CN"/>
              </w:rPr>
              <w:t>16</w:t>
            </w:r>
            <w:r w:rsidRPr="00FC6913">
              <w:rPr>
                <w:rFonts w:ascii="Times New Roman" w:hAnsi="Times New Roman"/>
                <w:i w:val="0"/>
                <w:sz w:val="16"/>
                <w:szCs w:val="16"/>
              </w:rPr>
              <w:t>0ms, DRX-on=</w:t>
            </w:r>
            <w:r w:rsidRPr="00FC6913">
              <w:rPr>
                <w:rFonts w:ascii="Times New Roman" w:hAnsi="Times New Roman"/>
                <w:i w:val="0"/>
                <w:sz w:val="16"/>
                <w:szCs w:val="16"/>
                <w:lang w:eastAsia="zh-CN"/>
              </w:rPr>
              <w:t>8</w:t>
            </w:r>
            <w:r w:rsidRPr="00FC6913">
              <w:rPr>
                <w:rFonts w:ascii="Times New Roman" w:hAnsi="Times New Roman"/>
                <w:i w:val="0"/>
                <w:sz w:val="16"/>
                <w:szCs w:val="16"/>
              </w:rPr>
              <w:t>ms</w:t>
            </w:r>
            <w:r w:rsidRPr="00FC6913">
              <w:rPr>
                <w:rFonts w:ascii="Times New Roman" w:eastAsia="宋体" w:hAnsi="Times New Roman"/>
                <w:i w:val="0"/>
                <w:sz w:val="16"/>
                <w:szCs w:val="16"/>
                <w:lang w:eastAsia="zh-CN"/>
              </w:rPr>
              <w:t>, SMTC= 80ms</w:t>
            </w:r>
          </w:p>
        </w:tc>
        <w:tc>
          <w:tcPr>
            <w:tcW w:w="484" w:type="pct"/>
            <w:vMerge/>
            <w:tcBorders>
              <w:right w:val="single" w:sz="18" w:space="0" w:color="000000"/>
            </w:tcBorders>
            <w:shd w:val="clear" w:color="auto" w:fill="auto"/>
            <w:vAlign w:val="center"/>
          </w:tcPr>
          <w:p w14:paraId="4258DD68" w14:textId="77777777" w:rsidR="00F86BEE" w:rsidRPr="00FC6913" w:rsidRDefault="00F86BEE" w:rsidP="00493041">
            <w:pPr>
              <w:pStyle w:val="Comments"/>
              <w:rPr>
                <w:rFonts w:ascii="Times New Roman" w:hAnsi="Times New Roman"/>
                <w:i w:val="0"/>
                <w:sz w:val="16"/>
                <w:szCs w:val="16"/>
              </w:rPr>
            </w:pPr>
          </w:p>
        </w:tc>
      </w:tr>
      <w:tr w:rsidR="00F86BEE" w:rsidRPr="005E7087" w14:paraId="0DDBBC19" w14:textId="77777777" w:rsidTr="00493041">
        <w:tc>
          <w:tcPr>
            <w:tcW w:w="370" w:type="pct"/>
            <w:vMerge/>
            <w:tcBorders>
              <w:left w:val="single" w:sz="18" w:space="0" w:color="000000"/>
            </w:tcBorders>
            <w:shd w:val="clear" w:color="auto" w:fill="auto"/>
            <w:vAlign w:val="center"/>
          </w:tcPr>
          <w:p w14:paraId="450C4479" w14:textId="77777777" w:rsidR="00F86BEE" w:rsidRPr="00FC6913" w:rsidRDefault="00F86BEE" w:rsidP="00493041">
            <w:pPr>
              <w:pStyle w:val="Comments"/>
              <w:rPr>
                <w:rFonts w:ascii="Times New Roman" w:hAnsi="Times New Roman"/>
                <w:i w:val="0"/>
                <w:sz w:val="16"/>
                <w:szCs w:val="16"/>
              </w:rPr>
            </w:pPr>
          </w:p>
        </w:tc>
        <w:tc>
          <w:tcPr>
            <w:tcW w:w="761" w:type="pct"/>
            <w:shd w:val="clear" w:color="auto" w:fill="auto"/>
          </w:tcPr>
          <w:p w14:paraId="02ABB99E"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Normal RRM measurement according to SMTC configuration</w:t>
            </w:r>
          </w:p>
        </w:tc>
        <w:tc>
          <w:tcPr>
            <w:tcW w:w="452" w:type="pct"/>
            <w:shd w:val="clear" w:color="auto" w:fill="auto"/>
          </w:tcPr>
          <w:p w14:paraId="10FC85D8" w14:textId="77777777" w:rsidR="00F86BEE" w:rsidRPr="00FC6913" w:rsidRDefault="00F86BEE" w:rsidP="00493041">
            <w:pPr>
              <w:pStyle w:val="Comments"/>
              <w:rPr>
                <w:rFonts w:ascii="Times New Roman" w:eastAsia="宋体" w:hAnsi="Times New Roman"/>
                <w:i w:val="0"/>
                <w:sz w:val="16"/>
                <w:szCs w:val="16"/>
                <w:lang w:eastAsia="zh-CN"/>
              </w:rPr>
            </w:pPr>
            <w:r w:rsidRPr="00FC6913">
              <w:rPr>
                <w:rFonts w:ascii="Times New Roman" w:eastAsiaTheme="minorEastAsia" w:hAnsi="Times New Roman"/>
                <w:i w:val="0"/>
                <w:sz w:val="16"/>
                <w:szCs w:val="16"/>
                <w:lang w:eastAsia="zh-CN"/>
              </w:rPr>
              <w:t>66.34</w:t>
            </w:r>
          </w:p>
        </w:tc>
        <w:tc>
          <w:tcPr>
            <w:tcW w:w="361" w:type="pct"/>
            <w:shd w:val="clear" w:color="auto" w:fill="auto"/>
          </w:tcPr>
          <w:p w14:paraId="42A75FBA"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0%</w:t>
            </w:r>
          </w:p>
        </w:tc>
        <w:tc>
          <w:tcPr>
            <w:tcW w:w="83" w:type="pct"/>
            <w:shd w:val="clear" w:color="auto" w:fill="auto"/>
          </w:tcPr>
          <w:p w14:paraId="2A102C27" w14:textId="77777777" w:rsidR="00F86BEE" w:rsidRPr="00FC6913" w:rsidRDefault="00F86BEE" w:rsidP="00493041">
            <w:pPr>
              <w:pStyle w:val="Comments"/>
              <w:rPr>
                <w:rFonts w:ascii="Times New Roman" w:hAnsi="Times New Roman"/>
                <w:i w:val="0"/>
                <w:sz w:val="16"/>
                <w:szCs w:val="16"/>
              </w:rPr>
            </w:pPr>
          </w:p>
        </w:tc>
        <w:tc>
          <w:tcPr>
            <w:tcW w:w="438" w:type="pct"/>
            <w:gridSpan w:val="2"/>
            <w:shd w:val="clear" w:color="auto" w:fill="auto"/>
          </w:tcPr>
          <w:p w14:paraId="497A95E1" w14:textId="77777777" w:rsidR="00F86BEE" w:rsidRPr="00FC6913" w:rsidRDefault="00F86BEE" w:rsidP="00493041">
            <w:pPr>
              <w:pStyle w:val="Comments"/>
              <w:rPr>
                <w:rFonts w:ascii="Times New Roman" w:hAnsi="Times New Roman"/>
                <w:i w:val="0"/>
                <w:sz w:val="16"/>
                <w:szCs w:val="16"/>
              </w:rPr>
            </w:pPr>
            <w:r w:rsidRPr="00FC6913">
              <w:rPr>
                <w:rFonts w:ascii="Times New Roman" w:eastAsia="宋体" w:hAnsi="Times New Roman"/>
                <w:i w:val="0"/>
                <w:sz w:val="16"/>
                <w:szCs w:val="16"/>
                <w:lang w:eastAsia="zh-CN"/>
              </w:rPr>
              <w:t>connected</w:t>
            </w:r>
          </w:p>
        </w:tc>
        <w:tc>
          <w:tcPr>
            <w:tcW w:w="312" w:type="pct"/>
            <w:shd w:val="clear" w:color="auto" w:fill="auto"/>
          </w:tcPr>
          <w:p w14:paraId="7ED4BE0A"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800</w:t>
            </w:r>
          </w:p>
        </w:tc>
        <w:tc>
          <w:tcPr>
            <w:tcW w:w="294" w:type="pct"/>
            <w:shd w:val="clear" w:color="auto" w:fill="auto"/>
          </w:tcPr>
          <w:p w14:paraId="428B75A7"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5</w:t>
            </w:r>
          </w:p>
        </w:tc>
        <w:tc>
          <w:tcPr>
            <w:tcW w:w="391" w:type="pct"/>
            <w:gridSpan w:val="2"/>
            <w:shd w:val="clear" w:color="auto" w:fill="auto"/>
          </w:tcPr>
          <w:p w14:paraId="7B2D506C"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w:t>
            </w:r>
          </w:p>
        </w:tc>
        <w:tc>
          <w:tcPr>
            <w:tcW w:w="275" w:type="pct"/>
            <w:shd w:val="clear" w:color="auto" w:fill="auto"/>
          </w:tcPr>
          <w:p w14:paraId="14732763"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w:t>
            </w:r>
          </w:p>
        </w:tc>
        <w:tc>
          <w:tcPr>
            <w:tcW w:w="310" w:type="pct"/>
            <w:shd w:val="clear" w:color="auto" w:fill="auto"/>
          </w:tcPr>
          <w:p w14:paraId="20BAC706"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w:t>
            </w:r>
          </w:p>
        </w:tc>
        <w:tc>
          <w:tcPr>
            <w:tcW w:w="469" w:type="pct"/>
            <w:shd w:val="clear" w:color="auto" w:fill="auto"/>
          </w:tcPr>
          <w:p w14:paraId="387204A7"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hAnsi="Times New Roman"/>
                <w:i w:val="0"/>
                <w:sz w:val="16"/>
                <w:szCs w:val="16"/>
              </w:rPr>
              <w:t>DRX-cycle=</w:t>
            </w:r>
            <w:r w:rsidRPr="00FC6913">
              <w:rPr>
                <w:rFonts w:ascii="Times New Roman" w:hAnsi="Times New Roman"/>
                <w:i w:val="0"/>
                <w:sz w:val="16"/>
                <w:szCs w:val="16"/>
                <w:lang w:eastAsia="zh-CN"/>
              </w:rPr>
              <w:t>16</w:t>
            </w:r>
            <w:r w:rsidRPr="00FC6913">
              <w:rPr>
                <w:rFonts w:ascii="Times New Roman" w:hAnsi="Times New Roman"/>
                <w:i w:val="0"/>
                <w:sz w:val="16"/>
                <w:szCs w:val="16"/>
              </w:rPr>
              <w:t>0ms, DRX-on=</w:t>
            </w:r>
            <w:r w:rsidRPr="00FC6913">
              <w:rPr>
                <w:rFonts w:ascii="Times New Roman" w:hAnsi="Times New Roman"/>
                <w:i w:val="0"/>
                <w:sz w:val="16"/>
                <w:szCs w:val="16"/>
                <w:lang w:eastAsia="zh-CN"/>
              </w:rPr>
              <w:t>8</w:t>
            </w:r>
            <w:r w:rsidRPr="00FC6913">
              <w:rPr>
                <w:rFonts w:ascii="Times New Roman" w:hAnsi="Times New Roman"/>
                <w:i w:val="0"/>
                <w:sz w:val="16"/>
                <w:szCs w:val="16"/>
              </w:rPr>
              <w:t>ms</w:t>
            </w:r>
            <w:r w:rsidRPr="00FC6913">
              <w:rPr>
                <w:rFonts w:ascii="Times New Roman" w:eastAsia="宋体" w:hAnsi="Times New Roman"/>
                <w:i w:val="0"/>
                <w:sz w:val="16"/>
                <w:szCs w:val="16"/>
                <w:lang w:eastAsia="zh-CN"/>
              </w:rPr>
              <w:t>, I</w:t>
            </w:r>
            <w:r w:rsidRPr="00FC6913">
              <w:rPr>
                <w:rFonts w:ascii="Times New Roman" w:hAnsi="Times New Roman"/>
                <w:i w:val="0"/>
                <w:sz w:val="16"/>
                <w:szCs w:val="16"/>
                <w:lang w:eastAsia="zh-CN"/>
              </w:rPr>
              <w:t>nactivity timer</w:t>
            </w:r>
            <w:r w:rsidRPr="00FC6913">
              <w:rPr>
                <w:rFonts w:ascii="Times New Roman" w:eastAsia="宋体" w:hAnsi="Times New Roman"/>
                <w:i w:val="0"/>
                <w:sz w:val="16"/>
                <w:szCs w:val="16"/>
                <w:lang w:eastAsia="zh-CN"/>
              </w:rPr>
              <w:t xml:space="preserve"> =</w:t>
            </w:r>
            <w:r w:rsidRPr="00FC6913">
              <w:rPr>
                <w:rFonts w:ascii="Times New Roman" w:hAnsi="Times New Roman"/>
                <w:i w:val="0"/>
                <w:sz w:val="16"/>
                <w:szCs w:val="16"/>
                <w:lang w:eastAsia="zh-CN"/>
              </w:rPr>
              <w:t>100ms</w:t>
            </w:r>
          </w:p>
        </w:tc>
        <w:tc>
          <w:tcPr>
            <w:tcW w:w="484" w:type="pct"/>
            <w:vMerge w:val="restart"/>
            <w:tcBorders>
              <w:right w:val="single" w:sz="18" w:space="0" w:color="000000"/>
            </w:tcBorders>
            <w:shd w:val="clear" w:color="auto" w:fill="auto"/>
            <w:vAlign w:val="center"/>
          </w:tcPr>
          <w:p w14:paraId="09293B7C" w14:textId="77777777" w:rsidR="00F86BEE" w:rsidRPr="00FC6913" w:rsidRDefault="00F86BEE" w:rsidP="00493041">
            <w:pPr>
              <w:pStyle w:val="Comments"/>
              <w:rPr>
                <w:rFonts w:ascii="Times New Roman" w:hAnsi="Times New Roman"/>
                <w:i w:val="0"/>
                <w:sz w:val="16"/>
                <w:szCs w:val="16"/>
              </w:rPr>
            </w:pPr>
            <w:r w:rsidRPr="00FC6913">
              <w:rPr>
                <w:rFonts w:ascii="Times New Roman" w:eastAsia="宋体" w:hAnsi="Times New Roman"/>
                <w:i w:val="0"/>
                <w:sz w:val="16"/>
                <w:szCs w:val="16"/>
                <w:lang w:eastAsia="zh-CN"/>
              </w:rPr>
              <w:t>on-demand RS is introduced to assist UE  measurement during the data transmission, UE would go to sleep after data reception, which can reduce a part of UE power consumption.</w:t>
            </w:r>
          </w:p>
        </w:tc>
      </w:tr>
      <w:tr w:rsidR="00F86BEE" w:rsidRPr="005E7087" w14:paraId="6D8DEAF5" w14:textId="77777777" w:rsidTr="00493041">
        <w:tc>
          <w:tcPr>
            <w:tcW w:w="370" w:type="pct"/>
            <w:vMerge/>
            <w:tcBorders>
              <w:left w:val="single" w:sz="18" w:space="0" w:color="000000"/>
            </w:tcBorders>
            <w:shd w:val="clear" w:color="auto" w:fill="auto"/>
            <w:vAlign w:val="center"/>
          </w:tcPr>
          <w:p w14:paraId="41CBB976" w14:textId="77777777" w:rsidR="00F86BEE" w:rsidRPr="005E7087" w:rsidRDefault="00F86BEE" w:rsidP="00493041">
            <w:pPr>
              <w:pStyle w:val="Comments"/>
              <w:rPr>
                <w:rFonts w:ascii="Times New Roman" w:hAnsi="Times New Roman"/>
                <w:i w:val="0"/>
                <w:sz w:val="16"/>
                <w:szCs w:val="16"/>
              </w:rPr>
            </w:pPr>
          </w:p>
        </w:tc>
        <w:tc>
          <w:tcPr>
            <w:tcW w:w="761" w:type="pct"/>
            <w:shd w:val="clear" w:color="auto" w:fill="auto"/>
          </w:tcPr>
          <w:p w14:paraId="3F96CE6A"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On-demand RS assistant RRM measurement during data transmiton</w:t>
            </w:r>
          </w:p>
        </w:tc>
        <w:tc>
          <w:tcPr>
            <w:tcW w:w="452" w:type="pct"/>
            <w:shd w:val="clear" w:color="auto" w:fill="auto"/>
          </w:tcPr>
          <w:p w14:paraId="17799D97" w14:textId="77777777" w:rsidR="00F86BEE" w:rsidRPr="00FC6913" w:rsidRDefault="00F86BEE" w:rsidP="00493041">
            <w:pPr>
              <w:pStyle w:val="Comments"/>
              <w:rPr>
                <w:rFonts w:ascii="Times New Roman" w:eastAsia="宋体" w:hAnsi="Times New Roman"/>
                <w:i w:val="0"/>
                <w:sz w:val="16"/>
                <w:szCs w:val="16"/>
                <w:lang w:eastAsia="zh-CN"/>
              </w:rPr>
            </w:pPr>
            <w:r w:rsidRPr="00FC6913">
              <w:rPr>
                <w:rFonts w:ascii="Times New Roman" w:eastAsiaTheme="minorEastAsia" w:hAnsi="Times New Roman"/>
                <w:i w:val="0"/>
                <w:sz w:val="16"/>
                <w:szCs w:val="16"/>
                <w:lang w:eastAsia="zh-CN"/>
              </w:rPr>
              <w:t>12.42</w:t>
            </w:r>
          </w:p>
        </w:tc>
        <w:tc>
          <w:tcPr>
            <w:tcW w:w="361" w:type="pct"/>
            <w:shd w:val="clear" w:color="auto" w:fill="auto"/>
          </w:tcPr>
          <w:p w14:paraId="2F9F5E9B"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hAnsi="Times New Roman"/>
                <w:i w:val="0"/>
                <w:sz w:val="16"/>
                <w:szCs w:val="16"/>
              </w:rPr>
              <w:t>81</w:t>
            </w:r>
            <w:r w:rsidRPr="00FC6913">
              <w:rPr>
                <w:rFonts w:ascii="Times New Roman" w:eastAsiaTheme="minorEastAsia" w:hAnsi="Times New Roman"/>
                <w:i w:val="0"/>
                <w:sz w:val="16"/>
                <w:szCs w:val="16"/>
                <w:lang w:eastAsia="zh-CN"/>
              </w:rPr>
              <w:t>.28</w:t>
            </w:r>
            <w:r w:rsidRPr="00FC6913">
              <w:rPr>
                <w:rFonts w:ascii="Times New Roman" w:hAnsi="Times New Roman"/>
                <w:i w:val="0"/>
                <w:sz w:val="16"/>
                <w:szCs w:val="16"/>
              </w:rPr>
              <w:t>%</w:t>
            </w:r>
          </w:p>
        </w:tc>
        <w:tc>
          <w:tcPr>
            <w:tcW w:w="83" w:type="pct"/>
            <w:shd w:val="clear" w:color="auto" w:fill="auto"/>
          </w:tcPr>
          <w:p w14:paraId="0FFD355B" w14:textId="77777777" w:rsidR="00F86BEE" w:rsidRPr="00FC6913" w:rsidRDefault="00F86BEE" w:rsidP="00493041">
            <w:pPr>
              <w:pStyle w:val="Comments"/>
              <w:rPr>
                <w:rFonts w:ascii="Times New Roman" w:hAnsi="Times New Roman"/>
                <w:i w:val="0"/>
                <w:sz w:val="16"/>
                <w:szCs w:val="16"/>
              </w:rPr>
            </w:pPr>
          </w:p>
        </w:tc>
        <w:tc>
          <w:tcPr>
            <w:tcW w:w="438" w:type="pct"/>
            <w:gridSpan w:val="2"/>
            <w:shd w:val="clear" w:color="auto" w:fill="auto"/>
          </w:tcPr>
          <w:p w14:paraId="7FF49DC0" w14:textId="77777777" w:rsidR="00F86BEE" w:rsidRPr="00FC6913" w:rsidRDefault="00F86BEE" w:rsidP="00493041">
            <w:pPr>
              <w:pStyle w:val="Comments"/>
              <w:rPr>
                <w:rFonts w:ascii="Times New Roman" w:hAnsi="Times New Roman"/>
                <w:i w:val="0"/>
                <w:sz w:val="16"/>
                <w:szCs w:val="16"/>
              </w:rPr>
            </w:pPr>
            <w:r w:rsidRPr="00FC6913">
              <w:rPr>
                <w:rFonts w:ascii="Times New Roman" w:eastAsia="宋体" w:hAnsi="Times New Roman"/>
                <w:i w:val="0"/>
                <w:sz w:val="16"/>
                <w:szCs w:val="16"/>
                <w:lang w:eastAsia="zh-CN"/>
              </w:rPr>
              <w:t>connected</w:t>
            </w:r>
          </w:p>
        </w:tc>
        <w:tc>
          <w:tcPr>
            <w:tcW w:w="312" w:type="pct"/>
            <w:shd w:val="clear" w:color="auto" w:fill="auto"/>
          </w:tcPr>
          <w:p w14:paraId="6654C9B5"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800</w:t>
            </w:r>
          </w:p>
        </w:tc>
        <w:tc>
          <w:tcPr>
            <w:tcW w:w="294" w:type="pct"/>
            <w:shd w:val="clear" w:color="auto" w:fill="auto"/>
          </w:tcPr>
          <w:p w14:paraId="5DCB0170"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5</w:t>
            </w:r>
          </w:p>
        </w:tc>
        <w:tc>
          <w:tcPr>
            <w:tcW w:w="391" w:type="pct"/>
            <w:gridSpan w:val="2"/>
            <w:shd w:val="clear" w:color="auto" w:fill="auto"/>
          </w:tcPr>
          <w:p w14:paraId="500319FA"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w:t>
            </w:r>
          </w:p>
        </w:tc>
        <w:tc>
          <w:tcPr>
            <w:tcW w:w="275" w:type="pct"/>
            <w:shd w:val="clear" w:color="auto" w:fill="auto"/>
          </w:tcPr>
          <w:p w14:paraId="22086211"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w:t>
            </w:r>
          </w:p>
        </w:tc>
        <w:tc>
          <w:tcPr>
            <w:tcW w:w="310" w:type="pct"/>
            <w:shd w:val="clear" w:color="auto" w:fill="auto"/>
          </w:tcPr>
          <w:p w14:paraId="36A6DC46"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w:t>
            </w:r>
          </w:p>
        </w:tc>
        <w:tc>
          <w:tcPr>
            <w:tcW w:w="469" w:type="pct"/>
            <w:shd w:val="clear" w:color="auto" w:fill="auto"/>
          </w:tcPr>
          <w:p w14:paraId="3A5D48D0"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hAnsi="Times New Roman"/>
                <w:i w:val="0"/>
                <w:sz w:val="16"/>
                <w:szCs w:val="16"/>
              </w:rPr>
              <w:t>DRX-cycle=</w:t>
            </w:r>
            <w:r w:rsidRPr="00FC6913">
              <w:rPr>
                <w:rFonts w:ascii="Times New Roman" w:hAnsi="Times New Roman"/>
                <w:i w:val="0"/>
                <w:sz w:val="16"/>
                <w:szCs w:val="16"/>
                <w:lang w:eastAsia="zh-CN"/>
              </w:rPr>
              <w:t>16</w:t>
            </w:r>
            <w:r w:rsidRPr="00FC6913">
              <w:rPr>
                <w:rFonts w:ascii="Times New Roman" w:hAnsi="Times New Roman"/>
                <w:i w:val="0"/>
                <w:sz w:val="16"/>
                <w:szCs w:val="16"/>
              </w:rPr>
              <w:t>0ms, DRX-on=</w:t>
            </w:r>
            <w:r w:rsidRPr="00FC6913">
              <w:rPr>
                <w:rFonts w:ascii="Times New Roman" w:hAnsi="Times New Roman"/>
                <w:i w:val="0"/>
                <w:sz w:val="16"/>
                <w:szCs w:val="16"/>
                <w:lang w:eastAsia="zh-CN"/>
              </w:rPr>
              <w:t>8</w:t>
            </w:r>
            <w:r w:rsidRPr="00FC6913">
              <w:rPr>
                <w:rFonts w:ascii="Times New Roman" w:hAnsi="Times New Roman"/>
                <w:i w:val="0"/>
                <w:sz w:val="16"/>
                <w:szCs w:val="16"/>
              </w:rPr>
              <w:t>ms</w:t>
            </w:r>
            <w:r w:rsidRPr="00FC6913">
              <w:rPr>
                <w:rFonts w:ascii="Times New Roman" w:eastAsia="宋体" w:hAnsi="Times New Roman"/>
                <w:i w:val="0"/>
                <w:sz w:val="16"/>
                <w:szCs w:val="16"/>
                <w:lang w:eastAsia="zh-CN"/>
              </w:rPr>
              <w:t>, I</w:t>
            </w:r>
            <w:r w:rsidRPr="00FC6913">
              <w:rPr>
                <w:rFonts w:ascii="Times New Roman" w:hAnsi="Times New Roman"/>
                <w:i w:val="0"/>
                <w:sz w:val="16"/>
                <w:szCs w:val="16"/>
                <w:lang w:eastAsia="zh-CN"/>
              </w:rPr>
              <w:t>nactivity timer</w:t>
            </w:r>
            <w:r w:rsidRPr="00FC6913">
              <w:rPr>
                <w:rFonts w:ascii="Times New Roman" w:eastAsia="宋体" w:hAnsi="Times New Roman"/>
                <w:i w:val="0"/>
                <w:sz w:val="16"/>
                <w:szCs w:val="16"/>
                <w:lang w:eastAsia="zh-CN"/>
              </w:rPr>
              <w:t xml:space="preserve"> =</w:t>
            </w:r>
            <w:r w:rsidRPr="00FC6913">
              <w:rPr>
                <w:rFonts w:ascii="Times New Roman" w:hAnsi="Times New Roman"/>
                <w:i w:val="0"/>
                <w:sz w:val="16"/>
                <w:szCs w:val="16"/>
                <w:lang w:eastAsia="zh-CN"/>
              </w:rPr>
              <w:t>100ms</w:t>
            </w:r>
          </w:p>
        </w:tc>
        <w:tc>
          <w:tcPr>
            <w:tcW w:w="484" w:type="pct"/>
            <w:vMerge/>
            <w:tcBorders>
              <w:right w:val="single" w:sz="18" w:space="0" w:color="000000"/>
            </w:tcBorders>
            <w:shd w:val="clear" w:color="auto" w:fill="auto"/>
            <w:vAlign w:val="center"/>
          </w:tcPr>
          <w:p w14:paraId="27BF362C" w14:textId="77777777" w:rsidR="00F86BEE" w:rsidRPr="005E7087" w:rsidRDefault="00F86BEE" w:rsidP="00493041">
            <w:pPr>
              <w:pStyle w:val="Comments"/>
              <w:rPr>
                <w:rFonts w:ascii="Times New Roman" w:hAnsi="Times New Roman"/>
                <w:i w:val="0"/>
                <w:sz w:val="16"/>
                <w:szCs w:val="16"/>
              </w:rPr>
            </w:pPr>
          </w:p>
        </w:tc>
      </w:tr>
      <w:tr w:rsidR="007E5A4D" w:rsidRPr="00265D68" w14:paraId="3E1EA763" w14:textId="77777777" w:rsidTr="00493041">
        <w:tc>
          <w:tcPr>
            <w:tcW w:w="370" w:type="pct"/>
            <w:vMerge w:val="restart"/>
            <w:tcBorders>
              <w:left w:val="single" w:sz="18" w:space="0" w:color="000000"/>
            </w:tcBorders>
            <w:shd w:val="clear" w:color="auto" w:fill="auto"/>
            <w:vAlign w:val="center"/>
          </w:tcPr>
          <w:p w14:paraId="787BA2F3" w14:textId="77777777" w:rsidR="007E5A4D" w:rsidRPr="00265D68" w:rsidRDefault="007E5A4D" w:rsidP="00493041">
            <w:pPr>
              <w:pStyle w:val="Comments"/>
              <w:rPr>
                <w:rFonts w:ascii="Times New Roman" w:eastAsiaTheme="minorEastAsia" w:hAnsi="Times New Roman"/>
                <w:i w:val="0"/>
                <w:sz w:val="16"/>
                <w:szCs w:val="16"/>
                <w:lang w:eastAsia="zh-CN"/>
              </w:rPr>
            </w:pPr>
            <w:r w:rsidRPr="00265D68">
              <w:rPr>
                <w:rFonts w:ascii="Times New Roman" w:eastAsiaTheme="minorEastAsia" w:hAnsi="Times New Roman"/>
                <w:i w:val="0"/>
                <w:sz w:val="16"/>
                <w:szCs w:val="16"/>
                <w:lang w:eastAsia="zh-CN"/>
              </w:rPr>
              <w:t>Source 4</w:t>
            </w:r>
          </w:p>
          <w:p w14:paraId="3A273E7C" w14:textId="77777777" w:rsidR="007E5A4D" w:rsidRPr="00265D68" w:rsidRDefault="007E5A4D" w:rsidP="00493041">
            <w:pPr>
              <w:pStyle w:val="Comments"/>
              <w:rPr>
                <w:rFonts w:ascii="Times New Roman" w:eastAsiaTheme="minorEastAsia" w:hAnsi="Times New Roman"/>
                <w:i w:val="0"/>
                <w:sz w:val="16"/>
                <w:szCs w:val="16"/>
                <w:lang w:eastAsia="zh-CN"/>
              </w:rPr>
            </w:pPr>
            <w:r w:rsidRPr="00265D68">
              <w:rPr>
                <w:rFonts w:ascii="Times New Roman" w:eastAsiaTheme="minorEastAsia" w:hAnsi="Times New Roman"/>
                <w:i w:val="0"/>
                <w:sz w:val="16"/>
                <w:szCs w:val="16"/>
                <w:lang w:eastAsia="zh-CN"/>
              </w:rPr>
              <w:t>Qualcomm</w:t>
            </w:r>
          </w:p>
          <w:p w14:paraId="0E94FEC8" w14:textId="77777777" w:rsidR="007E5A4D" w:rsidRPr="00265D68" w:rsidRDefault="00FB0CAE" w:rsidP="00493041">
            <w:pPr>
              <w:pStyle w:val="Comments"/>
              <w:rPr>
                <w:rFonts w:ascii="Times New Roman" w:eastAsiaTheme="minorEastAsia" w:hAnsi="Times New Roman"/>
                <w:i w:val="0"/>
                <w:sz w:val="16"/>
                <w:szCs w:val="16"/>
                <w:lang w:eastAsia="zh-CN"/>
              </w:rPr>
            </w:pPr>
            <w:hyperlink r:id="rId58" w:history="1">
              <w:r w:rsidR="007E5A4D" w:rsidRPr="00265D68">
                <w:rPr>
                  <w:rStyle w:val="af8"/>
                  <w:rFonts w:ascii="Times New Roman" w:hAnsi="Times New Roman"/>
                  <w:i w:val="0"/>
                  <w:sz w:val="16"/>
                  <w:szCs w:val="16"/>
                  <w:lang w:eastAsia="x-none"/>
                </w:rPr>
                <w:t>R1-1903017</w:t>
              </w:r>
            </w:hyperlink>
          </w:p>
        </w:tc>
        <w:tc>
          <w:tcPr>
            <w:tcW w:w="761" w:type="pct"/>
            <w:vMerge w:val="restart"/>
            <w:shd w:val="clear" w:color="auto" w:fill="auto"/>
          </w:tcPr>
          <w:p w14:paraId="04FEE912" w14:textId="77777777" w:rsidR="007E5A4D" w:rsidRPr="00BC54BA" w:rsidRDefault="007E5A4D" w:rsidP="00493041">
            <w:pPr>
              <w:pStyle w:val="Comments"/>
              <w:rPr>
                <w:rFonts w:ascii="Times New Roman" w:eastAsiaTheme="minorEastAsia" w:hAnsi="Times New Roman"/>
                <w:i w:val="0"/>
                <w:sz w:val="16"/>
                <w:szCs w:val="16"/>
                <w:lang w:eastAsia="zh-CN"/>
              </w:rPr>
            </w:pPr>
            <w:r w:rsidRPr="00BC54BA">
              <w:rPr>
                <w:rFonts w:ascii="Times New Roman" w:hAnsi="Times New Roman"/>
                <w:i w:val="0"/>
                <w:sz w:val="16"/>
                <w:szCs w:val="16"/>
              </w:rPr>
              <w:t>L=1</w:t>
            </w:r>
          </w:p>
        </w:tc>
        <w:tc>
          <w:tcPr>
            <w:tcW w:w="452" w:type="pct"/>
            <w:shd w:val="clear" w:color="auto" w:fill="auto"/>
          </w:tcPr>
          <w:p w14:paraId="424003AC" w14:textId="77777777" w:rsidR="007E5A4D" w:rsidRPr="00265D68" w:rsidRDefault="007E5A4D" w:rsidP="00493041">
            <w:pPr>
              <w:pStyle w:val="Comments"/>
              <w:rPr>
                <w:rFonts w:ascii="Times New Roman" w:eastAsia="宋体" w:hAnsi="Times New Roman"/>
                <w:i w:val="0"/>
                <w:sz w:val="16"/>
                <w:szCs w:val="16"/>
                <w:lang w:eastAsia="zh-CN"/>
              </w:rPr>
            </w:pPr>
            <w:r w:rsidRPr="00265D68">
              <w:rPr>
                <w:rFonts w:ascii="Times New Roman" w:hAnsi="Times New Roman"/>
                <w:i w:val="0"/>
                <w:sz w:val="16"/>
                <w:szCs w:val="16"/>
              </w:rPr>
              <w:t>2.06</w:t>
            </w:r>
          </w:p>
        </w:tc>
        <w:tc>
          <w:tcPr>
            <w:tcW w:w="361" w:type="pct"/>
            <w:shd w:val="clear" w:color="auto" w:fill="auto"/>
          </w:tcPr>
          <w:p w14:paraId="2CD9B6CD" w14:textId="77777777" w:rsidR="007E5A4D" w:rsidRPr="00265D68" w:rsidRDefault="007E5A4D" w:rsidP="00493041">
            <w:pPr>
              <w:pStyle w:val="Comments"/>
              <w:rPr>
                <w:rFonts w:ascii="Times New Roman" w:eastAsiaTheme="minorEastAsia" w:hAnsi="Times New Roman"/>
                <w:i w:val="0"/>
                <w:sz w:val="16"/>
                <w:szCs w:val="16"/>
                <w:lang w:eastAsia="zh-CN"/>
              </w:rPr>
            </w:pPr>
          </w:p>
        </w:tc>
        <w:tc>
          <w:tcPr>
            <w:tcW w:w="83" w:type="pct"/>
            <w:shd w:val="clear" w:color="auto" w:fill="auto"/>
          </w:tcPr>
          <w:p w14:paraId="37469DBB" w14:textId="77777777" w:rsidR="007E5A4D" w:rsidRPr="00265D68" w:rsidRDefault="007E5A4D" w:rsidP="00493041">
            <w:pPr>
              <w:pStyle w:val="Comments"/>
              <w:rPr>
                <w:rFonts w:ascii="Times New Roman" w:hAnsi="Times New Roman"/>
                <w:i w:val="0"/>
                <w:sz w:val="16"/>
                <w:szCs w:val="16"/>
              </w:rPr>
            </w:pPr>
          </w:p>
        </w:tc>
        <w:tc>
          <w:tcPr>
            <w:tcW w:w="438" w:type="pct"/>
            <w:gridSpan w:val="2"/>
            <w:shd w:val="clear" w:color="auto" w:fill="auto"/>
          </w:tcPr>
          <w:p w14:paraId="2B1DDECF" w14:textId="77777777" w:rsidR="007E5A4D" w:rsidRPr="00265D68" w:rsidRDefault="007E5A4D" w:rsidP="00493041">
            <w:pPr>
              <w:pStyle w:val="Comments"/>
              <w:rPr>
                <w:rFonts w:ascii="Times New Roman" w:hAnsi="Times New Roman"/>
                <w:i w:val="0"/>
                <w:sz w:val="16"/>
                <w:szCs w:val="16"/>
              </w:rPr>
            </w:pPr>
            <w:r w:rsidRPr="00265D68">
              <w:rPr>
                <w:rFonts w:ascii="Times New Roman" w:hAnsi="Times New Roman"/>
                <w:i w:val="0"/>
                <w:sz w:val="16"/>
                <w:szCs w:val="16"/>
              </w:rPr>
              <w:t>Idle/Inactive</w:t>
            </w:r>
          </w:p>
        </w:tc>
        <w:tc>
          <w:tcPr>
            <w:tcW w:w="312" w:type="pct"/>
            <w:shd w:val="clear" w:color="auto" w:fill="auto"/>
          </w:tcPr>
          <w:p w14:paraId="33F976CE" w14:textId="77777777" w:rsidR="007E5A4D" w:rsidRPr="00265D68" w:rsidRDefault="007E5A4D" w:rsidP="00493041">
            <w:pPr>
              <w:pStyle w:val="Comments"/>
              <w:rPr>
                <w:rFonts w:ascii="Times New Roman" w:eastAsiaTheme="minorEastAsia" w:hAnsi="Times New Roman"/>
                <w:i w:val="0"/>
                <w:sz w:val="16"/>
                <w:szCs w:val="16"/>
                <w:lang w:eastAsia="zh-CN"/>
              </w:rPr>
            </w:pPr>
            <w:r w:rsidRPr="00265D68">
              <w:rPr>
                <w:rFonts w:ascii="Times New Roman" w:hAnsi="Times New Roman"/>
                <w:i w:val="0"/>
                <w:sz w:val="16"/>
                <w:szCs w:val="16"/>
              </w:rPr>
              <w:t>1.28</w:t>
            </w:r>
          </w:p>
        </w:tc>
        <w:tc>
          <w:tcPr>
            <w:tcW w:w="294" w:type="pct"/>
            <w:shd w:val="clear" w:color="auto" w:fill="auto"/>
          </w:tcPr>
          <w:p w14:paraId="044F7AE1" w14:textId="77777777" w:rsidR="007E5A4D" w:rsidRPr="00265D68" w:rsidRDefault="007E5A4D" w:rsidP="00493041">
            <w:pPr>
              <w:pStyle w:val="Comments"/>
              <w:rPr>
                <w:rFonts w:ascii="Times New Roman" w:eastAsiaTheme="minorEastAsia" w:hAnsi="Times New Roman"/>
                <w:i w:val="0"/>
                <w:sz w:val="16"/>
                <w:szCs w:val="16"/>
                <w:lang w:eastAsia="zh-CN"/>
              </w:rPr>
            </w:pPr>
            <w:r w:rsidRPr="00265D68">
              <w:rPr>
                <w:rFonts w:ascii="Times New Roman" w:hAnsi="Times New Roman"/>
                <w:i w:val="0"/>
                <w:sz w:val="16"/>
                <w:szCs w:val="16"/>
              </w:rPr>
              <w:t>2</w:t>
            </w:r>
          </w:p>
        </w:tc>
        <w:tc>
          <w:tcPr>
            <w:tcW w:w="391" w:type="pct"/>
            <w:gridSpan w:val="2"/>
            <w:shd w:val="clear" w:color="auto" w:fill="auto"/>
          </w:tcPr>
          <w:p w14:paraId="7829CC7F" w14:textId="77777777" w:rsidR="007E5A4D" w:rsidRPr="00265D68" w:rsidRDefault="007E5A4D" w:rsidP="00493041">
            <w:pPr>
              <w:pStyle w:val="Comments"/>
              <w:rPr>
                <w:rFonts w:ascii="Times New Roman" w:eastAsiaTheme="minorEastAsia" w:hAnsi="Times New Roman"/>
                <w:i w:val="0"/>
                <w:sz w:val="16"/>
                <w:szCs w:val="16"/>
                <w:lang w:eastAsia="zh-CN"/>
              </w:rPr>
            </w:pPr>
            <w:r w:rsidRPr="00265D68">
              <w:rPr>
                <w:rFonts w:ascii="Times New Roman" w:hAnsi="Times New Roman"/>
                <w:i w:val="0"/>
                <w:sz w:val="16"/>
                <w:szCs w:val="16"/>
              </w:rPr>
              <w:t>stationary</w:t>
            </w:r>
          </w:p>
        </w:tc>
        <w:tc>
          <w:tcPr>
            <w:tcW w:w="275" w:type="pct"/>
            <w:shd w:val="clear" w:color="auto" w:fill="auto"/>
          </w:tcPr>
          <w:p w14:paraId="76971E44" w14:textId="77777777" w:rsidR="007E5A4D" w:rsidRPr="00265D68"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E7119E8" w14:textId="77777777" w:rsidR="007E5A4D" w:rsidRPr="00265D68"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73FB8EDA" w14:textId="77777777" w:rsidR="007E5A4D" w:rsidRPr="00265D68" w:rsidRDefault="007E5A4D" w:rsidP="00493041">
            <w:pPr>
              <w:pStyle w:val="Comments"/>
              <w:rPr>
                <w:rFonts w:ascii="Times New Roman" w:eastAsiaTheme="minorEastAsia" w:hAnsi="Times New Roman"/>
                <w:i w:val="0"/>
                <w:sz w:val="16"/>
                <w:szCs w:val="16"/>
                <w:lang w:eastAsia="zh-CN"/>
              </w:rPr>
            </w:pPr>
            <w:r w:rsidRPr="00265D68">
              <w:rPr>
                <w:rFonts w:ascii="Times New Roman" w:hAnsi="Times New Roman"/>
                <w:i w:val="0"/>
                <w:sz w:val="16"/>
                <w:szCs w:val="16"/>
              </w:rPr>
              <w:t>FR1</w:t>
            </w:r>
          </w:p>
        </w:tc>
        <w:tc>
          <w:tcPr>
            <w:tcW w:w="484" w:type="pct"/>
            <w:vMerge w:val="restart"/>
            <w:tcBorders>
              <w:right w:val="single" w:sz="18" w:space="0" w:color="000000"/>
            </w:tcBorders>
            <w:shd w:val="clear" w:color="auto" w:fill="auto"/>
            <w:vAlign w:val="center"/>
          </w:tcPr>
          <w:p w14:paraId="14A43C88" w14:textId="77777777" w:rsidR="007E5A4D" w:rsidRPr="00265D68" w:rsidRDefault="007E5A4D" w:rsidP="00493041">
            <w:pPr>
              <w:pStyle w:val="Comments"/>
              <w:rPr>
                <w:rFonts w:ascii="Times New Roman" w:hAnsi="Times New Roman"/>
                <w:i w:val="0"/>
                <w:sz w:val="16"/>
                <w:szCs w:val="16"/>
              </w:rPr>
            </w:pPr>
            <w:r w:rsidRPr="00265D68">
              <w:rPr>
                <w:rFonts w:ascii="Times New Roman" w:hAnsi="Times New Roman"/>
                <w:i w:val="0"/>
                <w:sz w:val="16"/>
                <w:szCs w:val="16"/>
              </w:rPr>
              <w:t xml:space="preserve">Notes: </w:t>
            </w:r>
          </w:p>
          <w:p w14:paraId="7BB2E047" w14:textId="77777777" w:rsidR="007E5A4D" w:rsidRPr="00265D68" w:rsidRDefault="007E5A4D" w:rsidP="00493041">
            <w:pPr>
              <w:pStyle w:val="Comments"/>
              <w:rPr>
                <w:rFonts w:ascii="Times New Roman" w:hAnsi="Times New Roman"/>
                <w:i w:val="0"/>
                <w:sz w:val="16"/>
                <w:szCs w:val="16"/>
              </w:rPr>
            </w:pPr>
            <w:r w:rsidRPr="00265D68">
              <w:rPr>
                <w:rFonts w:ascii="Times New Roman" w:hAnsi="Times New Roman"/>
                <w:i w:val="0"/>
                <w:sz w:val="16"/>
                <w:szCs w:val="16"/>
              </w:rPr>
              <w:t>-</w:t>
            </w:r>
            <w:r w:rsidRPr="00265D68">
              <w:rPr>
                <w:rFonts w:ascii="Times New Roman" w:hAnsi="Times New Roman"/>
                <w:i w:val="0"/>
                <w:sz w:val="16"/>
                <w:szCs w:val="16"/>
              </w:rPr>
              <w:tab/>
              <w:t>(3) I-DRX/paging cycle</w:t>
            </w:r>
          </w:p>
          <w:p w14:paraId="185310D0" w14:textId="77777777" w:rsidR="007E5A4D" w:rsidRPr="00265D68" w:rsidRDefault="007E5A4D" w:rsidP="00493041">
            <w:pPr>
              <w:pStyle w:val="Comments"/>
              <w:rPr>
                <w:rFonts w:ascii="Times New Roman" w:hAnsi="Times New Roman"/>
                <w:i w:val="0"/>
                <w:sz w:val="16"/>
                <w:szCs w:val="16"/>
              </w:rPr>
            </w:pPr>
            <w:r w:rsidRPr="00265D68">
              <w:rPr>
                <w:rFonts w:ascii="Times New Roman" w:hAnsi="Times New Roman"/>
                <w:i w:val="0"/>
                <w:sz w:val="16"/>
                <w:szCs w:val="16"/>
              </w:rPr>
              <w:t>-</w:t>
            </w:r>
            <w:r w:rsidRPr="00265D68">
              <w:rPr>
                <w:rFonts w:ascii="Times New Roman" w:hAnsi="Times New Roman"/>
                <w:i w:val="0"/>
                <w:sz w:val="16"/>
                <w:szCs w:val="16"/>
              </w:rPr>
              <w:tab/>
              <w:t>(4) The number of SSB burst sets are used for RRM and AGC/T-F tracking loops</w:t>
            </w:r>
          </w:p>
          <w:p w14:paraId="45B8A958" w14:textId="77777777" w:rsidR="007E5A4D" w:rsidRPr="00265D68" w:rsidRDefault="007E5A4D" w:rsidP="00493041">
            <w:pPr>
              <w:pStyle w:val="Comments"/>
              <w:rPr>
                <w:rFonts w:ascii="Times New Roman" w:hAnsi="Times New Roman"/>
                <w:i w:val="0"/>
                <w:sz w:val="16"/>
                <w:szCs w:val="16"/>
              </w:rPr>
            </w:pPr>
            <w:r w:rsidRPr="00265D68">
              <w:rPr>
                <w:rFonts w:ascii="Times New Roman" w:hAnsi="Times New Roman"/>
                <w:i w:val="0"/>
                <w:sz w:val="16"/>
                <w:szCs w:val="16"/>
              </w:rPr>
              <w:t>-</w:t>
            </w:r>
            <w:r w:rsidRPr="00265D68">
              <w:rPr>
                <w:rFonts w:ascii="Times New Roman" w:hAnsi="Times New Roman"/>
                <w:i w:val="0"/>
                <w:sz w:val="16"/>
                <w:szCs w:val="16"/>
              </w:rPr>
              <w:tab/>
              <w:t xml:space="preserve"> (5) UE speed (km/h) or stationary</w:t>
            </w:r>
          </w:p>
          <w:p w14:paraId="58456E22" w14:textId="77777777" w:rsidR="007E5A4D" w:rsidRPr="00265D68" w:rsidRDefault="007E5A4D" w:rsidP="00493041">
            <w:pPr>
              <w:pStyle w:val="Comments"/>
              <w:rPr>
                <w:rFonts w:ascii="Times New Roman" w:hAnsi="Times New Roman"/>
                <w:i w:val="0"/>
                <w:sz w:val="16"/>
                <w:szCs w:val="16"/>
              </w:rPr>
            </w:pPr>
          </w:p>
          <w:p w14:paraId="7A9EEE08" w14:textId="77777777" w:rsidR="007E5A4D" w:rsidRPr="00265D68" w:rsidRDefault="007E5A4D" w:rsidP="00493041">
            <w:pPr>
              <w:pStyle w:val="Comments"/>
              <w:rPr>
                <w:rFonts w:ascii="Times New Roman" w:hAnsi="Times New Roman"/>
                <w:i w:val="0"/>
                <w:sz w:val="16"/>
                <w:szCs w:val="16"/>
                <w:lang w:val="en-US"/>
              </w:rPr>
            </w:pPr>
            <w:r w:rsidRPr="00265D68">
              <w:rPr>
                <w:rFonts w:ascii="Times New Roman" w:hAnsi="Times New Roman"/>
                <w:i w:val="0"/>
                <w:sz w:val="16"/>
                <w:szCs w:val="16"/>
                <w:lang w:val="en-US"/>
              </w:rPr>
              <w:t>L denotes the number of SSBs in a SSB set</w:t>
            </w:r>
          </w:p>
        </w:tc>
      </w:tr>
      <w:tr w:rsidR="007E5A4D" w:rsidRPr="00BF7C83" w14:paraId="5C3E90FB" w14:textId="77777777" w:rsidTr="00493041">
        <w:tc>
          <w:tcPr>
            <w:tcW w:w="370" w:type="pct"/>
            <w:vMerge/>
            <w:tcBorders>
              <w:left w:val="single" w:sz="18" w:space="0" w:color="000000"/>
            </w:tcBorders>
            <w:shd w:val="clear" w:color="auto" w:fill="auto"/>
            <w:vAlign w:val="center"/>
          </w:tcPr>
          <w:p w14:paraId="39084BD2"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0E517C60" w14:textId="77777777" w:rsidR="007E5A4D" w:rsidRPr="00BC54BA" w:rsidRDefault="007E5A4D" w:rsidP="00493041">
            <w:pPr>
              <w:pStyle w:val="Comments"/>
              <w:rPr>
                <w:rFonts w:ascii="Times New Roman" w:eastAsiaTheme="minorEastAsia" w:hAnsi="Times New Roman"/>
                <w:i w:val="0"/>
                <w:sz w:val="16"/>
                <w:szCs w:val="16"/>
                <w:lang w:eastAsia="zh-CN"/>
              </w:rPr>
            </w:pPr>
          </w:p>
        </w:tc>
        <w:tc>
          <w:tcPr>
            <w:tcW w:w="452" w:type="pct"/>
            <w:shd w:val="clear" w:color="auto" w:fill="auto"/>
          </w:tcPr>
          <w:p w14:paraId="671D347B" w14:textId="77777777" w:rsidR="007E5A4D" w:rsidRPr="00BF7C83" w:rsidRDefault="007E5A4D"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1.67</w:t>
            </w:r>
          </w:p>
        </w:tc>
        <w:tc>
          <w:tcPr>
            <w:tcW w:w="361" w:type="pct"/>
            <w:shd w:val="clear" w:color="auto" w:fill="auto"/>
          </w:tcPr>
          <w:p w14:paraId="66734911"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18.86%</w:t>
            </w:r>
          </w:p>
        </w:tc>
        <w:tc>
          <w:tcPr>
            <w:tcW w:w="83" w:type="pct"/>
            <w:shd w:val="clear" w:color="auto" w:fill="auto"/>
          </w:tcPr>
          <w:p w14:paraId="6FC71113"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42E7086D"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343B279F"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294" w:type="pct"/>
            <w:shd w:val="clear" w:color="auto" w:fill="auto"/>
          </w:tcPr>
          <w:p w14:paraId="5C6BD96C"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3080FC32"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275" w:type="pct"/>
            <w:shd w:val="clear" w:color="auto" w:fill="auto"/>
          </w:tcPr>
          <w:p w14:paraId="5F57DC95"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48B638D7"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11AF5B7D"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0F55738D" w14:textId="77777777" w:rsidR="007E5A4D" w:rsidRPr="00BF7C83" w:rsidRDefault="007E5A4D" w:rsidP="00493041">
            <w:pPr>
              <w:pStyle w:val="Comments"/>
              <w:rPr>
                <w:rFonts w:ascii="Times New Roman" w:hAnsi="Times New Roman"/>
                <w:i w:val="0"/>
                <w:sz w:val="16"/>
                <w:szCs w:val="16"/>
              </w:rPr>
            </w:pPr>
          </w:p>
        </w:tc>
      </w:tr>
      <w:tr w:rsidR="007E5A4D" w:rsidRPr="00BF7C83" w14:paraId="5C59D364" w14:textId="77777777" w:rsidTr="00493041">
        <w:tc>
          <w:tcPr>
            <w:tcW w:w="370" w:type="pct"/>
            <w:vMerge/>
            <w:tcBorders>
              <w:left w:val="single" w:sz="18" w:space="0" w:color="000000"/>
            </w:tcBorders>
            <w:shd w:val="clear" w:color="auto" w:fill="auto"/>
            <w:vAlign w:val="center"/>
          </w:tcPr>
          <w:p w14:paraId="674CE631"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0C27CD0E" w14:textId="77777777" w:rsidR="007E5A4D" w:rsidRPr="00BC54BA" w:rsidRDefault="007E5A4D" w:rsidP="00493041">
            <w:pPr>
              <w:pStyle w:val="Comments"/>
              <w:rPr>
                <w:rFonts w:ascii="Times New Roman" w:eastAsiaTheme="minorEastAsia" w:hAnsi="Times New Roman"/>
                <w:i w:val="0"/>
                <w:sz w:val="16"/>
                <w:szCs w:val="16"/>
                <w:lang w:eastAsia="zh-CN"/>
              </w:rPr>
            </w:pPr>
            <w:r w:rsidRPr="00BC54BA">
              <w:rPr>
                <w:rFonts w:ascii="Times New Roman" w:hAnsi="Times New Roman"/>
                <w:i w:val="0"/>
                <w:sz w:val="16"/>
                <w:szCs w:val="16"/>
              </w:rPr>
              <w:t xml:space="preserve">L=4 </w:t>
            </w:r>
          </w:p>
        </w:tc>
        <w:tc>
          <w:tcPr>
            <w:tcW w:w="452" w:type="pct"/>
            <w:shd w:val="clear" w:color="auto" w:fill="auto"/>
          </w:tcPr>
          <w:p w14:paraId="6DF25119" w14:textId="77777777" w:rsidR="007E5A4D" w:rsidRPr="00BF7C83" w:rsidRDefault="007E5A4D"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2.11</w:t>
            </w:r>
          </w:p>
        </w:tc>
        <w:tc>
          <w:tcPr>
            <w:tcW w:w="361" w:type="pct"/>
            <w:shd w:val="clear" w:color="auto" w:fill="auto"/>
          </w:tcPr>
          <w:p w14:paraId="041E2312"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83" w:type="pct"/>
            <w:shd w:val="clear" w:color="auto" w:fill="auto"/>
          </w:tcPr>
          <w:p w14:paraId="13342E1A"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53D956A3"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53DD9816"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77205AE8"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w:t>
            </w:r>
          </w:p>
        </w:tc>
        <w:tc>
          <w:tcPr>
            <w:tcW w:w="391" w:type="pct"/>
            <w:gridSpan w:val="2"/>
            <w:shd w:val="clear" w:color="auto" w:fill="auto"/>
          </w:tcPr>
          <w:p w14:paraId="2F4C6B19"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stationary</w:t>
            </w:r>
          </w:p>
        </w:tc>
        <w:tc>
          <w:tcPr>
            <w:tcW w:w="275" w:type="pct"/>
            <w:shd w:val="clear" w:color="auto" w:fill="auto"/>
          </w:tcPr>
          <w:p w14:paraId="21B55874"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450F20B9"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70673717"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42B95E0C" w14:textId="77777777" w:rsidR="007E5A4D" w:rsidRPr="00BF7C83" w:rsidRDefault="007E5A4D" w:rsidP="00493041">
            <w:pPr>
              <w:pStyle w:val="Comments"/>
              <w:rPr>
                <w:rFonts w:ascii="Times New Roman" w:hAnsi="Times New Roman"/>
                <w:i w:val="0"/>
                <w:sz w:val="16"/>
                <w:szCs w:val="16"/>
              </w:rPr>
            </w:pPr>
          </w:p>
        </w:tc>
      </w:tr>
      <w:tr w:rsidR="007E5A4D" w:rsidRPr="00BF7C83" w14:paraId="2783B416" w14:textId="77777777" w:rsidTr="00493041">
        <w:tc>
          <w:tcPr>
            <w:tcW w:w="370" w:type="pct"/>
            <w:vMerge/>
            <w:tcBorders>
              <w:left w:val="single" w:sz="18" w:space="0" w:color="000000"/>
            </w:tcBorders>
            <w:shd w:val="clear" w:color="auto" w:fill="auto"/>
            <w:vAlign w:val="center"/>
          </w:tcPr>
          <w:p w14:paraId="7D0F85C8"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578C3D6B" w14:textId="77777777" w:rsidR="007E5A4D" w:rsidRPr="00BC54BA" w:rsidRDefault="007E5A4D" w:rsidP="00493041">
            <w:pPr>
              <w:pStyle w:val="Comments"/>
              <w:rPr>
                <w:rFonts w:ascii="Times New Roman" w:eastAsiaTheme="minorEastAsia" w:hAnsi="Times New Roman"/>
                <w:i w:val="0"/>
                <w:sz w:val="16"/>
                <w:szCs w:val="16"/>
                <w:lang w:eastAsia="zh-CN"/>
              </w:rPr>
            </w:pPr>
          </w:p>
        </w:tc>
        <w:tc>
          <w:tcPr>
            <w:tcW w:w="452" w:type="pct"/>
            <w:shd w:val="clear" w:color="auto" w:fill="auto"/>
          </w:tcPr>
          <w:p w14:paraId="3A1D2423" w14:textId="77777777" w:rsidR="007E5A4D" w:rsidRPr="00BF7C83" w:rsidRDefault="007E5A4D"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1.67</w:t>
            </w:r>
          </w:p>
        </w:tc>
        <w:tc>
          <w:tcPr>
            <w:tcW w:w="361" w:type="pct"/>
            <w:shd w:val="clear" w:color="auto" w:fill="auto"/>
          </w:tcPr>
          <w:p w14:paraId="0B002CA2"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20.74%</w:t>
            </w:r>
          </w:p>
        </w:tc>
        <w:tc>
          <w:tcPr>
            <w:tcW w:w="83" w:type="pct"/>
            <w:shd w:val="clear" w:color="auto" w:fill="auto"/>
          </w:tcPr>
          <w:p w14:paraId="20BCF521"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0C14C843"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14535A94"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294" w:type="pct"/>
            <w:shd w:val="clear" w:color="auto" w:fill="auto"/>
          </w:tcPr>
          <w:p w14:paraId="5CC6A7FF"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4C27BF5F"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275" w:type="pct"/>
            <w:shd w:val="clear" w:color="auto" w:fill="auto"/>
          </w:tcPr>
          <w:p w14:paraId="2BE58245"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EC353FB"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46797F87"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3E1E327D" w14:textId="77777777" w:rsidR="007E5A4D" w:rsidRPr="00BF7C83" w:rsidRDefault="007E5A4D" w:rsidP="00493041">
            <w:pPr>
              <w:pStyle w:val="Comments"/>
              <w:rPr>
                <w:rFonts w:ascii="Times New Roman" w:hAnsi="Times New Roman"/>
                <w:i w:val="0"/>
                <w:sz w:val="16"/>
                <w:szCs w:val="16"/>
              </w:rPr>
            </w:pPr>
          </w:p>
        </w:tc>
      </w:tr>
      <w:tr w:rsidR="007E5A4D" w:rsidRPr="00BF7C83" w14:paraId="5C684B70" w14:textId="77777777" w:rsidTr="00493041">
        <w:tc>
          <w:tcPr>
            <w:tcW w:w="370" w:type="pct"/>
            <w:vMerge/>
            <w:tcBorders>
              <w:left w:val="single" w:sz="18" w:space="0" w:color="000000"/>
            </w:tcBorders>
            <w:shd w:val="clear" w:color="auto" w:fill="auto"/>
            <w:vAlign w:val="center"/>
          </w:tcPr>
          <w:p w14:paraId="02A07F32"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623C546A" w14:textId="77777777" w:rsidR="007E5A4D" w:rsidRPr="00BC54BA" w:rsidRDefault="007E5A4D" w:rsidP="00493041">
            <w:pPr>
              <w:pStyle w:val="Comments"/>
              <w:rPr>
                <w:rFonts w:ascii="Times New Roman" w:eastAsiaTheme="minorEastAsia" w:hAnsi="Times New Roman"/>
                <w:i w:val="0"/>
                <w:sz w:val="16"/>
                <w:szCs w:val="16"/>
                <w:lang w:eastAsia="zh-CN"/>
              </w:rPr>
            </w:pPr>
            <w:r w:rsidRPr="00BC54BA">
              <w:rPr>
                <w:rFonts w:ascii="Times New Roman" w:hAnsi="Times New Roman"/>
                <w:i w:val="0"/>
                <w:sz w:val="16"/>
                <w:szCs w:val="16"/>
              </w:rPr>
              <w:t xml:space="preserve">L=8 </w:t>
            </w:r>
          </w:p>
        </w:tc>
        <w:tc>
          <w:tcPr>
            <w:tcW w:w="452" w:type="pct"/>
            <w:shd w:val="clear" w:color="auto" w:fill="auto"/>
          </w:tcPr>
          <w:p w14:paraId="3F7F49A4" w14:textId="77777777" w:rsidR="007E5A4D" w:rsidRPr="00BF7C83" w:rsidRDefault="007E5A4D"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2.19</w:t>
            </w:r>
          </w:p>
        </w:tc>
        <w:tc>
          <w:tcPr>
            <w:tcW w:w="361" w:type="pct"/>
            <w:shd w:val="clear" w:color="auto" w:fill="auto"/>
          </w:tcPr>
          <w:p w14:paraId="1138EEF9"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83" w:type="pct"/>
            <w:shd w:val="clear" w:color="auto" w:fill="auto"/>
          </w:tcPr>
          <w:p w14:paraId="50348A7E"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0AB1DAEB"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6428265C"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73549214"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w:t>
            </w:r>
          </w:p>
        </w:tc>
        <w:tc>
          <w:tcPr>
            <w:tcW w:w="391" w:type="pct"/>
            <w:gridSpan w:val="2"/>
            <w:shd w:val="clear" w:color="auto" w:fill="auto"/>
          </w:tcPr>
          <w:p w14:paraId="0E74F05F"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stationary</w:t>
            </w:r>
          </w:p>
        </w:tc>
        <w:tc>
          <w:tcPr>
            <w:tcW w:w="275" w:type="pct"/>
            <w:shd w:val="clear" w:color="auto" w:fill="auto"/>
          </w:tcPr>
          <w:p w14:paraId="37361D97"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321A02B9"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2AE73705"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03367D0F" w14:textId="77777777" w:rsidR="007E5A4D" w:rsidRPr="00BF7C83" w:rsidRDefault="007E5A4D" w:rsidP="00493041">
            <w:pPr>
              <w:pStyle w:val="Comments"/>
              <w:rPr>
                <w:rFonts w:ascii="Times New Roman" w:hAnsi="Times New Roman"/>
                <w:i w:val="0"/>
                <w:sz w:val="16"/>
                <w:szCs w:val="16"/>
              </w:rPr>
            </w:pPr>
          </w:p>
        </w:tc>
      </w:tr>
      <w:tr w:rsidR="007E5A4D" w:rsidRPr="00BF7C83" w14:paraId="26E48FE2" w14:textId="77777777" w:rsidTr="00493041">
        <w:tc>
          <w:tcPr>
            <w:tcW w:w="370" w:type="pct"/>
            <w:vMerge/>
            <w:tcBorders>
              <w:left w:val="single" w:sz="18" w:space="0" w:color="000000"/>
            </w:tcBorders>
            <w:shd w:val="clear" w:color="auto" w:fill="auto"/>
            <w:vAlign w:val="center"/>
          </w:tcPr>
          <w:p w14:paraId="2823013A"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61F2CA03" w14:textId="77777777" w:rsidR="007E5A4D" w:rsidRPr="00BC54BA" w:rsidRDefault="007E5A4D" w:rsidP="00493041">
            <w:pPr>
              <w:pStyle w:val="Comments"/>
              <w:rPr>
                <w:rFonts w:ascii="Times New Roman" w:eastAsiaTheme="minorEastAsia" w:hAnsi="Times New Roman"/>
                <w:i w:val="0"/>
                <w:sz w:val="16"/>
                <w:szCs w:val="16"/>
                <w:lang w:eastAsia="zh-CN"/>
              </w:rPr>
            </w:pPr>
          </w:p>
        </w:tc>
        <w:tc>
          <w:tcPr>
            <w:tcW w:w="452" w:type="pct"/>
            <w:shd w:val="clear" w:color="auto" w:fill="auto"/>
          </w:tcPr>
          <w:p w14:paraId="3A3CBAEB" w14:textId="77777777" w:rsidR="007E5A4D" w:rsidRPr="00BF7C83" w:rsidRDefault="007E5A4D"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1.67</w:t>
            </w:r>
          </w:p>
        </w:tc>
        <w:tc>
          <w:tcPr>
            <w:tcW w:w="361" w:type="pct"/>
            <w:shd w:val="clear" w:color="auto" w:fill="auto"/>
          </w:tcPr>
          <w:p w14:paraId="46DB9D71"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23.58%</w:t>
            </w:r>
          </w:p>
        </w:tc>
        <w:tc>
          <w:tcPr>
            <w:tcW w:w="83" w:type="pct"/>
            <w:shd w:val="clear" w:color="auto" w:fill="auto"/>
          </w:tcPr>
          <w:p w14:paraId="7233CA3F"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47E2B6B1"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5F877C0A"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294" w:type="pct"/>
            <w:shd w:val="clear" w:color="auto" w:fill="auto"/>
          </w:tcPr>
          <w:p w14:paraId="6BAE805E"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207F9634"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275" w:type="pct"/>
            <w:shd w:val="clear" w:color="auto" w:fill="auto"/>
          </w:tcPr>
          <w:p w14:paraId="59B20CB3"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E9E17A1"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31FD44D8"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5C46E5A3" w14:textId="77777777" w:rsidR="007E5A4D" w:rsidRPr="00BF7C83" w:rsidRDefault="007E5A4D" w:rsidP="00493041">
            <w:pPr>
              <w:pStyle w:val="Comments"/>
              <w:rPr>
                <w:rFonts w:ascii="Times New Roman" w:hAnsi="Times New Roman"/>
                <w:i w:val="0"/>
                <w:sz w:val="16"/>
                <w:szCs w:val="16"/>
              </w:rPr>
            </w:pPr>
          </w:p>
        </w:tc>
      </w:tr>
      <w:tr w:rsidR="007E5A4D" w:rsidRPr="00BF7C83" w14:paraId="09069B6B" w14:textId="77777777" w:rsidTr="00493041">
        <w:tc>
          <w:tcPr>
            <w:tcW w:w="370" w:type="pct"/>
            <w:vMerge/>
            <w:tcBorders>
              <w:left w:val="single" w:sz="18" w:space="0" w:color="000000"/>
            </w:tcBorders>
            <w:shd w:val="clear" w:color="auto" w:fill="auto"/>
            <w:vAlign w:val="center"/>
          </w:tcPr>
          <w:p w14:paraId="297099A2" w14:textId="77777777" w:rsidR="007E5A4D" w:rsidRPr="00BF7C83" w:rsidRDefault="007E5A4D" w:rsidP="007E5A4D">
            <w:pPr>
              <w:pStyle w:val="Comments"/>
              <w:rPr>
                <w:rFonts w:ascii="Times New Roman" w:hAnsi="Times New Roman"/>
                <w:i w:val="0"/>
                <w:sz w:val="16"/>
                <w:szCs w:val="16"/>
              </w:rPr>
            </w:pPr>
          </w:p>
        </w:tc>
        <w:tc>
          <w:tcPr>
            <w:tcW w:w="761" w:type="pct"/>
            <w:vMerge w:val="restart"/>
            <w:shd w:val="clear" w:color="auto" w:fill="auto"/>
          </w:tcPr>
          <w:p w14:paraId="5FC2AF18" w14:textId="782E56E2" w:rsidR="007E5A4D" w:rsidRPr="00BC54BA" w:rsidRDefault="007E5A4D" w:rsidP="007E5A4D">
            <w:pPr>
              <w:pStyle w:val="Comments"/>
              <w:rPr>
                <w:rFonts w:ascii="Times New Roman" w:eastAsiaTheme="minorEastAsia" w:hAnsi="Times New Roman"/>
                <w:i w:val="0"/>
                <w:sz w:val="16"/>
                <w:szCs w:val="16"/>
                <w:lang w:eastAsia="zh-CN"/>
              </w:rPr>
            </w:pPr>
            <w:r w:rsidRPr="00BC54BA">
              <w:rPr>
                <w:rFonts w:ascii="Times New Roman" w:hAnsi="Times New Roman"/>
                <w:i w:val="0"/>
                <w:sz w:val="16"/>
                <w:szCs w:val="16"/>
              </w:rPr>
              <w:t>L=1</w:t>
            </w:r>
          </w:p>
        </w:tc>
        <w:tc>
          <w:tcPr>
            <w:tcW w:w="452" w:type="pct"/>
            <w:shd w:val="clear" w:color="auto" w:fill="auto"/>
          </w:tcPr>
          <w:p w14:paraId="4AC4245A" w14:textId="77777777" w:rsidR="007E5A4D" w:rsidRPr="00BF7C83" w:rsidRDefault="007E5A4D" w:rsidP="007E5A4D">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2.17</w:t>
            </w:r>
          </w:p>
        </w:tc>
        <w:tc>
          <w:tcPr>
            <w:tcW w:w="361" w:type="pct"/>
            <w:shd w:val="clear" w:color="auto" w:fill="auto"/>
          </w:tcPr>
          <w:p w14:paraId="61B37B77"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83" w:type="pct"/>
            <w:shd w:val="clear" w:color="auto" w:fill="auto"/>
          </w:tcPr>
          <w:p w14:paraId="3D947E37" w14:textId="77777777" w:rsidR="007E5A4D" w:rsidRPr="00BF7C83" w:rsidRDefault="007E5A4D" w:rsidP="007E5A4D">
            <w:pPr>
              <w:pStyle w:val="Comments"/>
              <w:rPr>
                <w:rFonts w:ascii="Times New Roman" w:hAnsi="Times New Roman"/>
                <w:i w:val="0"/>
                <w:sz w:val="16"/>
                <w:szCs w:val="16"/>
              </w:rPr>
            </w:pPr>
          </w:p>
        </w:tc>
        <w:tc>
          <w:tcPr>
            <w:tcW w:w="438" w:type="pct"/>
            <w:gridSpan w:val="2"/>
            <w:shd w:val="clear" w:color="auto" w:fill="auto"/>
          </w:tcPr>
          <w:p w14:paraId="04BAD2BC" w14:textId="77777777" w:rsidR="007E5A4D" w:rsidRPr="00BF7C83" w:rsidRDefault="007E5A4D" w:rsidP="007E5A4D">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0E33261B"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5B4988F0"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w:t>
            </w:r>
          </w:p>
        </w:tc>
        <w:tc>
          <w:tcPr>
            <w:tcW w:w="391" w:type="pct"/>
            <w:gridSpan w:val="2"/>
            <w:shd w:val="clear" w:color="auto" w:fill="auto"/>
          </w:tcPr>
          <w:p w14:paraId="2F1742B2"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w:t>
            </w:r>
          </w:p>
        </w:tc>
        <w:tc>
          <w:tcPr>
            <w:tcW w:w="275" w:type="pct"/>
            <w:shd w:val="clear" w:color="auto" w:fill="auto"/>
          </w:tcPr>
          <w:p w14:paraId="2A666289"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310" w:type="pct"/>
            <w:shd w:val="clear" w:color="auto" w:fill="auto"/>
          </w:tcPr>
          <w:p w14:paraId="34DEDA44"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469" w:type="pct"/>
            <w:shd w:val="clear" w:color="auto" w:fill="auto"/>
          </w:tcPr>
          <w:p w14:paraId="64683AE4"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0DA83504" w14:textId="77777777" w:rsidR="007E5A4D" w:rsidRPr="00BF7C83" w:rsidRDefault="007E5A4D" w:rsidP="007E5A4D">
            <w:pPr>
              <w:pStyle w:val="Comments"/>
              <w:rPr>
                <w:rFonts w:ascii="Times New Roman" w:hAnsi="Times New Roman"/>
                <w:i w:val="0"/>
                <w:sz w:val="16"/>
                <w:szCs w:val="16"/>
              </w:rPr>
            </w:pPr>
          </w:p>
        </w:tc>
      </w:tr>
      <w:tr w:rsidR="007E5A4D" w:rsidRPr="00BF7C83" w14:paraId="25BFED3F" w14:textId="77777777" w:rsidTr="00493041">
        <w:tc>
          <w:tcPr>
            <w:tcW w:w="370" w:type="pct"/>
            <w:vMerge/>
            <w:tcBorders>
              <w:left w:val="single" w:sz="18" w:space="0" w:color="000000"/>
            </w:tcBorders>
            <w:shd w:val="clear" w:color="auto" w:fill="auto"/>
            <w:vAlign w:val="center"/>
          </w:tcPr>
          <w:p w14:paraId="5D851DDA" w14:textId="77777777" w:rsidR="007E5A4D" w:rsidRPr="00BF7C83" w:rsidRDefault="007E5A4D" w:rsidP="007E5A4D">
            <w:pPr>
              <w:pStyle w:val="Comments"/>
              <w:rPr>
                <w:rFonts w:ascii="Times New Roman" w:hAnsi="Times New Roman"/>
                <w:i w:val="0"/>
                <w:sz w:val="16"/>
                <w:szCs w:val="16"/>
              </w:rPr>
            </w:pPr>
          </w:p>
        </w:tc>
        <w:tc>
          <w:tcPr>
            <w:tcW w:w="761" w:type="pct"/>
            <w:vMerge/>
            <w:shd w:val="clear" w:color="auto" w:fill="auto"/>
          </w:tcPr>
          <w:p w14:paraId="56D7270F" w14:textId="77777777" w:rsidR="007E5A4D" w:rsidRPr="00BC54BA" w:rsidRDefault="007E5A4D" w:rsidP="007E5A4D">
            <w:pPr>
              <w:pStyle w:val="Comments"/>
              <w:rPr>
                <w:rFonts w:ascii="Times New Roman" w:eastAsiaTheme="minorEastAsia" w:hAnsi="Times New Roman"/>
                <w:i w:val="0"/>
                <w:sz w:val="16"/>
                <w:szCs w:val="16"/>
                <w:lang w:eastAsia="zh-CN"/>
              </w:rPr>
            </w:pPr>
          </w:p>
        </w:tc>
        <w:tc>
          <w:tcPr>
            <w:tcW w:w="452" w:type="pct"/>
            <w:shd w:val="clear" w:color="auto" w:fill="auto"/>
          </w:tcPr>
          <w:p w14:paraId="170255C0" w14:textId="77777777" w:rsidR="007E5A4D" w:rsidRPr="00BF7C83" w:rsidRDefault="007E5A4D" w:rsidP="007E5A4D">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1.68</w:t>
            </w:r>
          </w:p>
        </w:tc>
        <w:tc>
          <w:tcPr>
            <w:tcW w:w="361" w:type="pct"/>
            <w:shd w:val="clear" w:color="auto" w:fill="auto"/>
          </w:tcPr>
          <w:p w14:paraId="4FA05E6C"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22.36%</w:t>
            </w:r>
          </w:p>
        </w:tc>
        <w:tc>
          <w:tcPr>
            <w:tcW w:w="83" w:type="pct"/>
            <w:shd w:val="clear" w:color="auto" w:fill="auto"/>
          </w:tcPr>
          <w:p w14:paraId="56532D80" w14:textId="77777777" w:rsidR="007E5A4D" w:rsidRPr="00BF7C83" w:rsidRDefault="007E5A4D" w:rsidP="007E5A4D">
            <w:pPr>
              <w:pStyle w:val="Comments"/>
              <w:rPr>
                <w:rFonts w:ascii="Times New Roman" w:hAnsi="Times New Roman"/>
                <w:i w:val="0"/>
                <w:sz w:val="16"/>
                <w:szCs w:val="16"/>
              </w:rPr>
            </w:pPr>
          </w:p>
        </w:tc>
        <w:tc>
          <w:tcPr>
            <w:tcW w:w="438" w:type="pct"/>
            <w:gridSpan w:val="2"/>
            <w:shd w:val="clear" w:color="auto" w:fill="auto"/>
          </w:tcPr>
          <w:p w14:paraId="5005604A" w14:textId="77777777" w:rsidR="007E5A4D" w:rsidRPr="00BF7C83" w:rsidRDefault="007E5A4D" w:rsidP="007E5A4D">
            <w:pPr>
              <w:pStyle w:val="Comments"/>
              <w:rPr>
                <w:rFonts w:ascii="Times New Roman" w:hAnsi="Times New Roman"/>
                <w:i w:val="0"/>
                <w:sz w:val="16"/>
                <w:szCs w:val="16"/>
              </w:rPr>
            </w:pPr>
          </w:p>
        </w:tc>
        <w:tc>
          <w:tcPr>
            <w:tcW w:w="312" w:type="pct"/>
            <w:shd w:val="clear" w:color="auto" w:fill="auto"/>
          </w:tcPr>
          <w:p w14:paraId="794BDA16"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294" w:type="pct"/>
            <w:shd w:val="clear" w:color="auto" w:fill="auto"/>
          </w:tcPr>
          <w:p w14:paraId="6DFA6AB6"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3ADCB789"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275" w:type="pct"/>
            <w:shd w:val="clear" w:color="auto" w:fill="auto"/>
          </w:tcPr>
          <w:p w14:paraId="4079E081"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310" w:type="pct"/>
            <w:shd w:val="clear" w:color="auto" w:fill="auto"/>
          </w:tcPr>
          <w:p w14:paraId="1EA6979F"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469" w:type="pct"/>
            <w:shd w:val="clear" w:color="auto" w:fill="auto"/>
          </w:tcPr>
          <w:p w14:paraId="781371AB"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1CFCB531" w14:textId="77777777" w:rsidR="007E5A4D" w:rsidRPr="00BF7C83" w:rsidRDefault="007E5A4D" w:rsidP="007E5A4D">
            <w:pPr>
              <w:pStyle w:val="Comments"/>
              <w:rPr>
                <w:rFonts w:ascii="Times New Roman" w:hAnsi="Times New Roman"/>
                <w:i w:val="0"/>
                <w:sz w:val="16"/>
                <w:szCs w:val="16"/>
              </w:rPr>
            </w:pPr>
          </w:p>
        </w:tc>
      </w:tr>
      <w:tr w:rsidR="007E5A4D" w:rsidRPr="00BF7C83" w14:paraId="4A6FD860" w14:textId="77777777" w:rsidTr="00493041">
        <w:tc>
          <w:tcPr>
            <w:tcW w:w="370" w:type="pct"/>
            <w:vMerge/>
            <w:tcBorders>
              <w:left w:val="single" w:sz="18" w:space="0" w:color="000000"/>
            </w:tcBorders>
            <w:shd w:val="clear" w:color="auto" w:fill="auto"/>
            <w:vAlign w:val="center"/>
          </w:tcPr>
          <w:p w14:paraId="4EFD5890" w14:textId="77777777" w:rsidR="007E5A4D" w:rsidRPr="00BF7C83" w:rsidRDefault="007E5A4D" w:rsidP="007E5A4D">
            <w:pPr>
              <w:pStyle w:val="Comments"/>
              <w:rPr>
                <w:rFonts w:ascii="Times New Roman" w:hAnsi="Times New Roman"/>
                <w:i w:val="0"/>
                <w:sz w:val="16"/>
                <w:szCs w:val="16"/>
              </w:rPr>
            </w:pPr>
          </w:p>
        </w:tc>
        <w:tc>
          <w:tcPr>
            <w:tcW w:w="761" w:type="pct"/>
            <w:vMerge w:val="restart"/>
            <w:shd w:val="clear" w:color="auto" w:fill="auto"/>
          </w:tcPr>
          <w:p w14:paraId="683B5B82" w14:textId="24C819C2" w:rsidR="007E5A4D" w:rsidRPr="00BC54BA" w:rsidRDefault="007E5A4D" w:rsidP="007E5A4D">
            <w:pPr>
              <w:pStyle w:val="Comments"/>
              <w:rPr>
                <w:rFonts w:ascii="Times New Roman" w:eastAsiaTheme="minorEastAsia" w:hAnsi="Times New Roman"/>
                <w:i w:val="0"/>
                <w:sz w:val="16"/>
                <w:szCs w:val="16"/>
                <w:lang w:eastAsia="zh-CN"/>
              </w:rPr>
            </w:pPr>
            <w:r w:rsidRPr="00BC54BA">
              <w:rPr>
                <w:rFonts w:ascii="Times New Roman" w:hAnsi="Times New Roman"/>
                <w:i w:val="0"/>
                <w:sz w:val="16"/>
                <w:szCs w:val="16"/>
              </w:rPr>
              <w:t xml:space="preserve">L=4 </w:t>
            </w:r>
          </w:p>
        </w:tc>
        <w:tc>
          <w:tcPr>
            <w:tcW w:w="452" w:type="pct"/>
            <w:shd w:val="clear" w:color="auto" w:fill="auto"/>
          </w:tcPr>
          <w:p w14:paraId="48328A34" w14:textId="77777777" w:rsidR="007E5A4D" w:rsidRPr="00BF7C83" w:rsidRDefault="007E5A4D" w:rsidP="007E5A4D">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2.21</w:t>
            </w:r>
          </w:p>
        </w:tc>
        <w:tc>
          <w:tcPr>
            <w:tcW w:w="361" w:type="pct"/>
            <w:shd w:val="clear" w:color="auto" w:fill="auto"/>
          </w:tcPr>
          <w:p w14:paraId="55ECD005"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83" w:type="pct"/>
            <w:shd w:val="clear" w:color="auto" w:fill="auto"/>
          </w:tcPr>
          <w:p w14:paraId="78F53591" w14:textId="77777777" w:rsidR="007E5A4D" w:rsidRPr="00BF7C83" w:rsidRDefault="007E5A4D" w:rsidP="007E5A4D">
            <w:pPr>
              <w:pStyle w:val="Comments"/>
              <w:rPr>
                <w:rFonts w:ascii="Times New Roman" w:hAnsi="Times New Roman"/>
                <w:i w:val="0"/>
                <w:sz w:val="16"/>
                <w:szCs w:val="16"/>
              </w:rPr>
            </w:pPr>
          </w:p>
        </w:tc>
        <w:tc>
          <w:tcPr>
            <w:tcW w:w="438" w:type="pct"/>
            <w:gridSpan w:val="2"/>
            <w:shd w:val="clear" w:color="auto" w:fill="auto"/>
          </w:tcPr>
          <w:p w14:paraId="7214EF23" w14:textId="77777777" w:rsidR="007E5A4D" w:rsidRPr="00BF7C83" w:rsidRDefault="007E5A4D" w:rsidP="007E5A4D">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28270E79"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7D62FC10"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w:t>
            </w:r>
          </w:p>
        </w:tc>
        <w:tc>
          <w:tcPr>
            <w:tcW w:w="391" w:type="pct"/>
            <w:gridSpan w:val="2"/>
            <w:shd w:val="clear" w:color="auto" w:fill="auto"/>
          </w:tcPr>
          <w:p w14:paraId="596CF649"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w:t>
            </w:r>
          </w:p>
        </w:tc>
        <w:tc>
          <w:tcPr>
            <w:tcW w:w="275" w:type="pct"/>
            <w:shd w:val="clear" w:color="auto" w:fill="auto"/>
          </w:tcPr>
          <w:p w14:paraId="44312DC1"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310" w:type="pct"/>
            <w:shd w:val="clear" w:color="auto" w:fill="auto"/>
          </w:tcPr>
          <w:p w14:paraId="2DB519C9"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469" w:type="pct"/>
            <w:shd w:val="clear" w:color="auto" w:fill="auto"/>
          </w:tcPr>
          <w:p w14:paraId="17AAF13D"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13F57400" w14:textId="77777777" w:rsidR="007E5A4D" w:rsidRPr="00BF7C83" w:rsidRDefault="007E5A4D" w:rsidP="007E5A4D">
            <w:pPr>
              <w:pStyle w:val="Comments"/>
              <w:rPr>
                <w:rFonts w:ascii="Times New Roman" w:hAnsi="Times New Roman"/>
                <w:i w:val="0"/>
                <w:sz w:val="16"/>
                <w:szCs w:val="16"/>
              </w:rPr>
            </w:pPr>
          </w:p>
        </w:tc>
      </w:tr>
      <w:tr w:rsidR="007E5A4D" w:rsidRPr="00BF7C83" w14:paraId="2E4235C0" w14:textId="77777777" w:rsidTr="00493041">
        <w:tc>
          <w:tcPr>
            <w:tcW w:w="370" w:type="pct"/>
            <w:vMerge/>
            <w:tcBorders>
              <w:left w:val="single" w:sz="18" w:space="0" w:color="000000"/>
            </w:tcBorders>
            <w:shd w:val="clear" w:color="auto" w:fill="auto"/>
            <w:vAlign w:val="center"/>
          </w:tcPr>
          <w:p w14:paraId="3FCCB371" w14:textId="77777777" w:rsidR="007E5A4D" w:rsidRPr="00BF7C83" w:rsidRDefault="007E5A4D" w:rsidP="007E5A4D">
            <w:pPr>
              <w:pStyle w:val="Comments"/>
              <w:rPr>
                <w:rFonts w:ascii="Times New Roman" w:hAnsi="Times New Roman"/>
                <w:i w:val="0"/>
                <w:sz w:val="16"/>
                <w:szCs w:val="16"/>
              </w:rPr>
            </w:pPr>
          </w:p>
        </w:tc>
        <w:tc>
          <w:tcPr>
            <w:tcW w:w="761" w:type="pct"/>
            <w:vMerge/>
            <w:shd w:val="clear" w:color="auto" w:fill="auto"/>
          </w:tcPr>
          <w:p w14:paraId="2B0CC45A" w14:textId="77777777" w:rsidR="007E5A4D" w:rsidRPr="00BC54BA" w:rsidRDefault="007E5A4D" w:rsidP="007E5A4D">
            <w:pPr>
              <w:pStyle w:val="Comments"/>
              <w:rPr>
                <w:rFonts w:ascii="Times New Roman" w:eastAsiaTheme="minorEastAsia" w:hAnsi="Times New Roman"/>
                <w:i w:val="0"/>
                <w:sz w:val="16"/>
                <w:szCs w:val="16"/>
                <w:lang w:eastAsia="zh-CN"/>
              </w:rPr>
            </w:pPr>
          </w:p>
        </w:tc>
        <w:tc>
          <w:tcPr>
            <w:tcW w:w="452" w:type="pct"/>
            <w:shd w:val="clear" w:color="auto" w:fill="auto"/>
          </w:tcPr>
          <w:p w14:paraId="23D5836B" w14:textId="77777777" w:rsidR="007E5A4D" w:rsidRPr="00BF7C83" w:rsidRDefault="007E5A4D" w:rsidP="007E5A4D">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1.68</w:t>
            </w:r>
          </w:p>
        </w:tc>
        <w:tc>
          <w:tcPr>
            <w:tcW w:w="361" w:type="pct"/>
            <w:shd w:val="clear" w:color="auto" w:fill="auto"/>
          </w:tcPr>
          <w:p w14:paraId="511F67BA"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24.08%</w:t>
            </w:r>
          </w:p>
        </w:tc>
        <w:tc>
          <w:tcPr>
            <w:tcW w:w="83" w:type="pct"/>
            <w:shd w:val="clear" w:color="auto" w:fill="auto"/>
          </w:tcPr>
          <w:p w14:paraId="3CDB2BD4" w14:textId="77777777" w:rsidR="007E5A4D" w:rsidRPr="00BF7C83" w:rsidRDefault="007E5A4D" w:rsidP="007E5A4D">
            <w:pPr>
              <w:pStyle w:val="Comments"/>
              <w:rPr>
                <w:rFonts w:ascii="Times New Roman" w:hAnsi="Times New Roman"/>
                <w:i w:val="0"/>
                <w:sz w:val="16"/>
                <w:szCs w:val="16"/>
              </w:rPr>
            </w:pPr>
          </w:p>
        </w:tc>
        <w:tc>
          <w:tcPr>
            <w:tcW w:w="438" w:type="pct"/>
            <w:gridSpan w:val="2"/>
            <w:shd w:val="clear" w:color="auto" w:fill="auto"/>
          </w:tcPr>
          <w:p w14:paraId="3F2D3503" w14:textId="77777777" w:rsidR="007E5A4D" w:rsidRPr="00BF7C83" w:rsidRDefault="007E5A4D" w:rsidP="007E5A4D">
            <w:pPr>
              <w:pStyle w:val="Comments"/>
              <w:rPr>
                <w:rFonts w:ascii="Times New Roman" w:hAnsi="Times New Roman"/>
                <w:i w:val="0"/>
                <w:sz w:val="16"/>
                <w:szCs w:val="16"/>
              </w:rPr>
            </w:pPr>
          </w:p>
        </w:tc>
        <w:tc>
          <w:tcPr>
            <w:tcW w:w="312" w:type="pct"/>
            <w:shd w:val="clear" w:color="auto" w:fill="auto"/>
          </w:tcPr>
          <w:p w14:paraId="44579B7E"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294" w:type="pct"/>
            <w:shd w:val="clear" w:color="auto" w:fill="auto"/>
          </w:tcPr>
          <w:p w14:paraId="6FF4FDB9"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24B690F4"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275" w:type="pct"/>
            <w:shd w:val="clear" w:color="auto" w:fill="auto"/>
          </w:tcPr>
          <w:p w14:paraId="0AE3A61A"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310" w:type="pct"/>
            <w:shd w:val="clear" w:color="auto" w:fill="auto"/>
          </w:tcPr>
          <w:p w14:paraId="5A67F588"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469" w:type="pct"/>
            <w:shd w:val="clear" w:color="auto" w:fill="auto"/>
          </w:tcPr>
          <w:p w14:paraId="61434430"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6C9BC0D9" w14:textId="77777777" w:rsidR="007E5A4D" w:rsidRPr="00BF7C83" w:rsidRDefault="007E5A4D" w:rsidP="007E5A4D">
            <w:pPr>
              <w:pStyle w:val="Comments"/>
              <w:rPr>
                <w:rFonts w:ascii="Times New Roman" w:hAnsi="Times New Roman"/>
                <w:i w:val="0"/>
                <w:sz w:val="16"/>
                <w:szCs w:val="16"/>
              </w:rPr>
            </w:pPr>
          </w:p>
        </w:tc>
      </w:tr>
      <w:tr w:rsidR="007E5A4D" w:rsidRPr="00BF7C83" w14:paraId="23B39250" w14:textId="77777777" w:rsidTr="00493041">
        <w:tc>
          <w:tcPr>
            <w:tcW w:w="370" w:type="pct"/>
            <w:vMerge/>
            <w:tcBorders>
              <w:left w:val="single" w:sz="18" w:space="0" w:color="000000"/>
            </w:tcBorders>
            <w:shd w:val="clear" w:color="auto" w:fill="auto"/>
            <w:vAlign w:val="center"/>
          </w:tcPr>
          <w:p w14:paraId="3D14D666" w14:textId="77777777" w:rsidR="007E5A4D" w:rsidRPr="00BF7C83" w:rsidRDefault="007E5A4D" w:rsidP="007E5A4D">
            <w:pPr>
              <w:pStyle w:val="Comments"/>
              <w:rPr>
                <w:rFonts w:ascii="Times New Roman" w:hAnsi="Times New Roman"/>
                <w:i w:val="0"/>
                <w:sz w:val="16"/>
                <w:szCs w:val="16"/>
              </w:rPr>
            </w:pPr>
          </w:p>
        </w:tc>
        <w:tc>
          <w:tcPr>
            <w:tcW w:w="761" w:type="pct"/>
            <w:vMerge w:val="restart"/>
            <w:shd w:val="clear" w:color="auto" w:fill="auto"/>
          </w:tcPr>
          <w:p w14:paraId="6371E41D" w14:textId="2B90F27B" w:rsidR="007E5A4D" w:rsidRPr="00BC54BA" w:rsidRDefault="007E5A4D" w:rsidP="007E5A4D">
            <w:pPr>
              <w:pStyle w:val="Comments"/>
              <w:rPr>
                <w:rFonts w:ascii="Times New Roman" w:eastAsiaTheme="minorEastAsia" w:hAnsi="Times New Roman"/>
                <w:i w:val="0"/>
                <w:sz w:val="16"/>
                <w:szCs w:val="16"/>
                <w:lang w:eastAsia="zh-CN"/>
              </w:rPr>
            </w:pPr>
            <w:r w:rsidRPr="00BC54BA">
              <w:rPr>
                <w:rFonts w:ascii="Times New Roman" w:hAnsi="Times New Roman"/>
                <w:i w:val="0"/>
                <w:sz w:val="16"/>
                <w:szCs w:val="16"/>
              </w:rPr>
              <w:t xml:space="preserve">L=8 </w:t>
            </w:r>
          </w:p>
        </w:tc>
        <w:tc>
          <w:tcPr>
            <w:tcW w:w="452" w:type="pct"/>
            <w:shd w:val="clear" w:color="auto" w:fill="auto"/>
          </w:tcPr>
          <w:p w14:paraId="23491D4E" w14:textId="77777777" w:rsidR="007E5A4D" w:rsidRPr="00BF7C83" w:rsidRDefault="007E5A4D" w:rsidP="007E5A4D">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2.29</w:t>
            </w:r>
          </w:p>
        </w:tc>
        <w:tc>
          <w:tcPr>
            <w:tcW w:w="361" w:type="pct"/>
            <w:shd w:val="clear" w:color="auto" w:fill="auto"/>
          </w:tcPr>
          <w:p w14:paraId="46F5FAF9"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83" w:type="pct"/>
            <w:shd w:val="clear" w:color="auto" w:fill="auto"/>
          </w:tcPr>
          <w:p w14:paraId="65AA00CA" w14:textId="77777777" w:rsidR="007E5A4D" w:rsidRPr="00BF7C83" w:rsidRDefault="007E5A4D" w:rsidP="007E5A4D">
            <w:pPr>
              <w:pStyle w:val="Comments"/>
              <w:rPr>
                <w:rFonts w:ascii="Times New Roman" w:hAnsi="Times New Roman"/>
                <w:i w:val="0"/>
                <w:sz w:val="16"/>
                <w:szCs w:val="16"/>
              </w:rPr>
            </w:pPr>
          </w:p>
        </w:tc>
        <w:tc>
          <w:tcPr>
            <w:tcW w:w="438" w:type="pct"/>
            <w:gridSpan w:val="2"/>
            <w:shd w:val="clear" w:color="auto" w:fill="auto"/>
          </w:tcPr>
          <w:p w14:paraId="45ED3986" w14:textId="77777777" w:rsidR="007E5A4D" w:rsidRPr="00BF7C83" w:rsidRDefault="007E5A4D" w:rsidP="007E5A4D">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38C491FC"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68215540"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w:t>
            </w:r>
          </w:p>
        </w:tc>
        <w:tc>
          <w:tcPr>
            <w:tcW w:w="391" w:type="pct"/>
            <w:gridSpan w:val="2"/>
            <w:shd w:val="clear" w:color="auto" w:fill="auto"/>
          </w:tcPr>
          <w:p w14:paraId="61D056E2"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w:t>
            </w:r>
          </w:p>
        </w:tc>
        <w:tc>
          <w:tcPr>
            <w:tcW w:w="275" w:type="pct"/>
            <w:shd w:val="clear" w:color="auto" w:fill="auto"/>
          </w:tcPr>
          <w:p w14:paraId="10A205C1"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310" w:type="pct"/>
            <w:shd w:val="clear" w:color="auto" w:fill="auto"/>
          </w:tcPr>
          <w:p w14:paraId="32C374F0"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469" w:type="pct"/>
            <w:shd w:val="clear" w:color="auto" w:fill="auto"/>
          </w:tcPr>
          <w:p w14:paraId="0F69DB08"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6B046C17" w14:textId="77777777" w:rsidR="007E5A4D" w:rsidRPr="00BF7C83" w:rsidRDefault="007E5A4D" w:rsidP="007E5A4D">
            <w:pPr>
              <w:pStyle w:val="Comments"/>
              <w:rPr>
                <w:rFonts w:ascii="Times New Roman" w:hAnsi="Times New Roman"/>
                <w:i w:val="0"/>
                <w:sz w:val="16"/>
                <w:szCs w:val="16"/>
              </w:rPr>
            </w:pPr>
          </w:p>
        </w:tc>
      </w:tr>
      <w:tr w:rsidR="007E5A4D" w:rsidRPr="00BF7C83" w14:paraId="3B7B0C29" w14:textId="77777777" w:rsidTr="00493041">
        <w:tc>
          <w:tcPr>
            <w:tcW w:w="370" w:type="pct"/>
            <w:vMerge/>
            <w:tcBorders>
              <w:left w:val="single" w:sz="18" w:space="0" w:color="000000"/>
            </w:tcBorders>
            <w:shd w:val="clear" w:color="auto" w:fill="auto"/>
            <w:vAlign w:val="center"/>
          </w:tcPr>
          <w:p w14:paraId="3B00C687" w14:textId="77777777" w:rsidR="007E5A4D" w:rsidRPr="00BF7C83" w:rsidRDefault="007E5A4D" w:rsidP="007E5A4D">
            <w:pPr>
              <w:pStyle w:val="Comments"/>
              <w:rPr>
                <w:rFonts w:ascii="Times New Roman" w:hAnsi="Times New Roman"/>
                <w:i w:val="0"/>
                <w:sz w:val="16"/>
                <w:szCs w:val="16"/>
              </w:rPr>
            </w:pPr>
          </w:p>
        </w:tc>
        <w:tc>
          <w:tcPr>
            <w:tcW w:w="761" w:type="pct"/>
            <w:vMerge/>
            <w:shd w:val="clear" w:color="auto" w:fill="auto"/>
          </w:tcPr>
          <w:p w14:paraId="27CCFD1D" w14:textId="77777777" w:rsidR="007E5A4D" w:rsidRPr="00BC54BA" w:rsidRDefault="007E5A4D" w:rsidP="007E5A4D">
            <w:pPr>
              <w:pStyle w:val="Comments"/>
              <w:rPr>
                <w:rFonts w:ascii="Times New Roman" w:eastAsiaTheme="minorEastAsia" w:hAnsi="Times New Roman"/>
                <w:i w:val="0"/>
                <w:sz w:val="16"/>
                <w:szCs w:val="16"/>
                <w:lang w:eastAsia="zh-CN"/>
              </w:rPr>
            </w:pPr>
          </w:p>
        </w:tc>
        <w:tc>
          <w:tcPr>
            <w:tcW w:w="452" w:type="pct"/>
            <w:shd w:val="clear" w:color="auto" w:fill="auto"/>
          </w:tcPr>
          <w:p w14:paraId="7E1713BA" w14:textId="77777777" w:rsidR="007E5A4D" w:rsidRPr="00BF7C83" w:rsidRDefault="007E5A4D" w:rsidP="007E5A4D">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1.68</w:t>
            </w:r>
          </w:p>
        </w:tc>
        <w:tc>
          <w:tcPr>
            <w:tcW w:w="361" w:type="pct"/>
            <w:shd w:val="clear" w:color="auto" w:fill="auto"/>
          </w:tcPr>
          <w:p w14:paraId="565CD0BD"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26.66%</w:t>
            </w:r>
          </w:p>
        </w:tc>
        <w:tc>
          <w:tcPr>
            <w:tcW w:w="83" w:type="pct"/>
            <w:shd w:val="clear" w:color="auto" w:fill="auto"/>
          </w:tcPr>
          <w:p w14:paraId="41C0BA67" w14:textId="77777777" w:rsidR="007E5A4D" w:rsidRPr="00BF7C83" w:rsidRDefault="007E5A4D" w:rsidP="007E5A4D">
            <w:pPr>
              <w:pStyle w:val="Comments"/>
              <w:rPr>
                <w:rFonts w:ascii="Times New Roman" w:hAnsi="Times New Roman"/>
                <w:i w:val="0"/>
                <w:sz w:val="16"/>
                <w:szCs w:val="16"/>
              </w:rPr>
            </w:pPr>
          </w:p>
        </w:tc>
        <w:tc>
          <w:tcPr>
            <w:tcW w:w="438" w:type="pct"/>
            <w:gridSpan w:val="2"/>
            <w:shd w:val="clear" w:color="auto" w:fill="auto"/>
          </w:tcPr>
          <w:p w14:paraId="19BBCFCC" w14:textId="77777777" w:rsidR="007E5A4D" w:rsidRPr="00BF7C83" w:rsidRDefault="007E5A4D" w:rsidP="007E5A4D">
            <w:pPr>
              <w:pStyle w:val="Comments"/>
              <w:rPr>
                <w:rFonts w:ascii="Times New Roman" w:hAnsi="Times New Roman"/>
                <w:i w:val="0"/>
                <w:sz w:val="16"/>
                <w:szCs w:val="16"/>
              </w:rPr>
            </w:pPr>
          </w:p>
        </w:tc>
        <w:tc>
          <w:tcPr>
            <w:tcW w:w="312" w:type="pct"/>
            <w:shd w:val="clear" w:color="auto" w:fill="auto"/>
          </w:tcPr>
          <w:p w14:paraId="551F786F"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294" w:type="pct"/>
            <w:shd w:val="clear" w:color="auto" w:fill="auto"/>
          </w:tcPr>
          <w:p w14:paraId="335C246C"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70EE24DD"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275" w:type="pct"/>
            <w:shd w:val="clear" w:color="auto" w:fill="auto"/>
          </w:tcPr>
          <w:p w14:paraId="7B09261F"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310" w:type="pct"/>
            <w:shd w:val="clear" w:color="auto" w:fill="auto"/>
          </w:tcPr>
          <w:p w14:paraId="29086C93"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469" w:type="pct"/>
            <w:shd w:val="clear" w:color="auto" w:fill="auto"/>
          </w:tcPr>
          <w:p w14:paraId="4339F9E0"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2233E23D" w14:textId="77777777" w:rsidR="007E5A4D" w:rsidRPr="00BF7C83" w:rsidRDefault="007E5A4D" w:rsidP="007E5A4D">
            <w:pPr>
              <w:pStyle w:val="Comments"/>
              <w:rPr>
                <w:rFonts w:ascii="Times New Roman" w:hAnsi="Times New Roman"/>
                <w:i w:val="0"/>
                <w:sz w:val="16"/>
                <w:szCs w:val="16"/>
              </w:rPr>
            </w:pPr>
          </w:p>
        </w:tc>
      </w:tr>
      <w:tr w:rsidR="007E5A4D" w:rsidRPr="00BF7C83" w14:paraId="15B7D4A4" w14:textId="77777777" w:rsidTr="00493041">
        <w:tc>
          <w:tcPr>
            <w:tcW w:w="370" w:type="pct"/>
            <w:vMerge/>
            <w:tcBorders>
              <w:left w:val="single" w:sz="18" w:space="0" w:color="000000"/>
            </w:tcBorders>
            <w:shd w:val="clear" w:color="auto" w:fill="auto"/>
            <w:vAlign w:val="center"/>
          </w:tcPr>
          <w:p w14:paraId="7A8E5E1A" w14:textId="77777777" w:rsidR="007E5A4D" w:rsidRPr="00BF7C83" w:rsidRDefault="007E5A4D" w:rsidP="007E5A4D">
            <w:pPr>
              <w:pStyle w:val="Comments"/>
              <w:rPr>
                <w:rFonts w:ascii="Times New Roman" w:hAnsi="Times New Roman"/>
                <w:i w:val="0"/>
                <w:sz w:val="16"/>
                <w:szCs w:val="16"/>
              </w:rPr>
            </w:pPr>
          </w:p>
        </w:tc>
        <w:tc>
          <w:tcPr>
            <w:tcW w:w="761" w:type="pct"/>
            <w:vMerge w:val="restart"/>
            <w:shd w:val="clear" w:color="auto" w:fill="auto"/>
          </w:tcPr>
          <w:p w14:paraId="42BD0A26" w14:textId="72B32BB4" w:rsidR="007E5A4D" w:rsidRPr="00BC54BA" w:rsidRDefault="007E5A4D" w:rsidP="007E5A4D">
            <w:pPr>
              <w:pStyle w:val="Comments"/>
              <w:rPr>
                <w:rFonts w:ascii="Times New Roman" w:eastAsiaTheme="minorEastAsia" w:hAnsi="Times New Roman"/>
                <w:i w:val="0"/>
                <w:sz w:val="16"/>
                <w:szCs w:val="16"/>
                <w:lang w:eastAsia="zh-CN"/>
              </w:rPr>
            </w:pPr>
            <w:r w:rsidRPr="00BC54BA">
              <w:rPr>
                <w:rFonts w:ascii="Times New Roman" w:hAnsi="Times New Roman"/>
                <w:i w:val="0"/>
                <w:sz w:val="16"/>
                <w:szCs w:val="16"/>
              </w:rPr>
              <w:t>L=1</w:t>
            </w:r>
          </w:p>
        </w:tc>
        <w:tc>
          <w:tcPr>
            <w:tcW w:w="452" w:type="pct"/>
            <w:shd w:val="clear" w:color="auto" w:fill="auto"/>
          </w:tcPr>
          <w:p w14:paraId="693B33A3" w14:textId="77777777" w:rsidR="007E5A4D" w:rsidRPr="00BF7C83" w:rsidRDefault="007E5A4D" w:rsidP="007E5A4D">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2.17</w:t>
            </w:r>
          </w:p>
        </w:tc>
        <w:tc>
          <w:tcPr>
            <w:tcW w:w="361" w:type="pct"/>
            <w:shd w:val="clear" w:color="auto" w:fill="auto"/>
          </w:tcPr>
          <w:p w14:paraId="1F38DA45"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83" w:type="pct"/>
            <w:shd w:val="clear" w:color="auto" w:fill="auto"/>
          </w:tcPr>
          <w:p w14:paraId="631A4BAD" w14:textId="77777777" w:rsidR="007E5A4D" w:rsidRPr="00BF7C83" w:rsidRDefault="007E5A4D" w:rsidP="007E5A4D">
            <w:pPr>
              <w:pStyle w:val="Comments"/>
              <w:rPr>
                <w:rFonts w:ascii="Times New Roman" w:hAnsi="Times New Roman"/>
                <w:i w:val="0"/>
                <w:sz w:val="16"/>
                <w:szCs w:val="16"/>
              </w:rPr>
            </w:pPr>
          </w:p>
        </w:tc>
        <w:tc>
          <w:tcPr>
            <w:tcW w:w="438" w:type="pct"/>
            <w:gridSpan w:val="2"/>
            <w:shd w:val="clear" w:color="auto" w:fill="auto"/>
          </w:tcPr>
          <w:p w14:paraId="02D6180C" w14:textId="77777777" w:rsidR="007E5A4D" w:rsidRPr="00BF7C83" w:rsidRDefault="007E5A4D" w:rsidP="007E5A4D">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6A6542EC"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49C54B47"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w:t>
            </w:r>
          </w:p>
        </w:tc>
        <w:tc>
          <w:tcPr>
            <w:tcW w:w="391" w:type="pct"/>
            <w:gridSpan w:val="2"/>
            <w:shd w:val="clear" w:color="auto" w:fill="auto"/>
          </w:tcPr>
          <w:p w14:paraId="30E5B0B8"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30</w:t>
            </w:r>
          </w:p>
        </w:tc>
        <w:tc>
          <w:tcPr>
            <w:tcW w:w="275" w:type="pct"/>
            <w:shd w:val="clear" w:color="auto" w:fill="auto"/>
          </w:tcPr>
          <w:p w14:paraId="76B95915"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310" w:type="pct"/>
            <w:shd w:val="clear" w:color="auto" w:fill="auto"/>
          </w:tcPr>
          <w:p w14:paraId="3F9B7D74"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469" w:type="pct"/>
            <w:shd w:val="clear" w:color="auto" w:fill="auto"/>
          </w:tcPr>
          <w:p w14:paraId="4B28AAAD"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72287906" w14:textId="77777777" w:rsidR="007E5A4D" w:rsidRPr="00BF7C83" w:rsidRDefault="007E5A4D" w:rsidP="007E5A4D">
            <w:pPr>
              <w:pStyle w:val="Comments"/>
              <w:rPr>
                <w:rFonts w:ascii="Times New Roman" w:hAnsi="Times New Roman"/>
                <w:i w:val="0"/>
                <w:sz w:val="16"/>
                <w:szCs w:val="16"/>
              </w:rPr>
            </w:pPr>
          </w:p>
        </w:tc>
      </w:tr>
      <w:tr w:rsidR="007E5A4D" w:rsidRPr="00BF7C83" w14:paraId="4BD735AB" w14:textId="77777777" w:rsidTr="00493041">
        <w:tc>
          <w:tcPr>
            <w:tcW w:w="370" w:type="pct"/>
            <w:vMerge/>
            <w:tcBorders>
              <w:left w:val="single" w:sz="18" w:space="0" w:color="000000"/>
            </w:tcBorders>
            <w:shd w:val="clear" w:color="auto" w:fill="auto"/>
            <w:vAlign w:val="center"/>
          </w:tcPr>
          <w:p w14:paraId="48655BFD" w14:textId="77777777" w:rsidR="007E5A4D" w:rsidRPr="00BF7C83" w:rsidRDefault="007E5A4D" w:rsidP="007E5A4D">
            <w:pPr>
              <w:pStyle w:val="Comments"/>
              <w:rPr>
                <w:rFonts w:ascii="Times New Roman" w:hAnsi="Times New Roman"/>
                <w:i w:val="0"/>
                <w:sz w:val="16"/>
                <w:szCs w:val="16"/>
              </w:rPr>
            </w:pPr>
          </w:p>
        </w:tc>
        <w:tc>
          <w:tcPr>
            <w:tcW w:w="761" w:type="pct"/>
            <w:vMerge/>
            <w:shd w:val="clear" w:color="auto" w:fill="auto"/>
          </w:tcPr>
          <w:p w14:paraId="7386CC87" w14:textId="77777777" w:rsidR="007E5A4D" w:rsidRPr="00BC54BA" w:rsidRDefault="007E5A4D" w:rsidP="007E5A4D">
            <w:pPr>
              <w:pStyle w:val="Comments"/>
              <w:rPr>
                <w:rFonts w:ascii="Times New Roman" w:eastAsiaTheme="minorEastAsia" w:hAnsi="Times New Roman"/>
                <w:i w:val="0"/>
                <w:sz w:val="16"/>
                <w:szCs w:val="16"/>
                <w:lang w:eastAsia="zh-CN"/>
              </w:rPr>
            </w:pPr>
          </w:p>
        </w:tc>
        <w:tc>
          <w:tcPr>
            <w:tcW w:w="452" w:type="pct"/>
            <w:shd w:val="clear" w:color="auto" w:fill="auto"/>
          </w:tcPr>
          <w:p w14:paraId="15614C29" w14:textId="77777777" w:rsidR="007E5A4D" w:rsidRPr="00BF7C83" w:rsidRDefault="007E5A4D" w:rsidP="007E5A4D">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1.68</w:t>
            </w:r>
          </w:p>
        </w:tc>
        <w:tc>
          <w:tcPr>
            <w:tcW w:w="361" w:type="pct"/>
            <w:shd w:val="clear" w:color="auto" w:fill="auto"/>
          </w:tcPr>
          <w:p w14:paraId="50B370C6"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22.67%</w:t>
            </w:r>
          </w:p>
        </w:tc>
        <w:tc>
          <w:tcPr>
            <w:tcW w:w="83" w:type="pct"/>
            <w:shd w:val="clear" w:color="auto" w:fill="auto"/>
          </w:tcPr>
          <w:p w14:paraId="0EFA3865" w14:textId="77777777" w:rsidR="007E5A4D" w:rsidRPr="00BF7C83" w:rsidRDefault="007E5A4D" w:rsidP="007E5A4D">
            <w:pPr>
              <w:pStyle w:val="Comments"/>
              <w:rPr>
                <w:rFonts w:ascii="Times New Roman" w:hAnsi="Times New Roman"/>
                <w:i w:val="0"/>
                <w:sz w:val="16"/>
                <w:szCs w:val="16"/>
              </w:rPr>
            </w:pPr>
          </w:p>
        </w:tc>
        <w:tc>
          <w:tcPr>
            <w:tcW w:w="438" w:type="pct"/>
            <w:gridSpan w:val="2"/>
            <w:shd w:val="clear" w:color="auto" w:fill="auto"/>
          </w:tcPr>
          <w:p w14:paraId="305233B7" w14:textId="77777777" w:rsidR="007E5A4D" w:rsidRPr="00BF7C83" w:rsidRDefault="007E5A4D" w:rsidP="007E5A4D">
            <w:pPr>
              <w:pStyle w:val="Comments"/>
              <w:rPr>
                <w:rFonts w:ascii="Times New Roman" w:hAnsi="Times New Roman"/>
                <w:i w:val="0"/>
                <w:sz w:val="16"/>
                <w:szCs w:val="16"/>
              </w:rPr>
            </w:pPr>
          </w:p>
        </w:tc>
        <w:tc>
          <w:tcPr>
            <w:tcW w:w="312" w:type="pct"/>
            <w:shd w:val="clear" w:color="auto" w:fill="auto"/>
          </w:tcPr>
          <w:p w14:paraId="5C96AFB9"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294" w:type="pct"/>
            <w:shd w:val="clear" w:color="auto" w:fill="auto"/>
          </w:tcPr>
          <w:p w14:paraId="1BE0278C"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0159E973"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275" w:type="pct"/>
            <w:shd w:val="clear" w:color="auto" w:fill="auto"/>
          </w:tcPr>
          <w:p w14:paraId="715D8E1B"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310" w:type="pct"/>
            <w:shd w:val="clear" w:color="auto" w:fill="auto"/>
          </w:tcPr>
          <w:p w14:paraId="2D219DE4"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469" w:type="pct"/>
            <w:shd w:val="clear" w:color="auto" w:fill="auto"/>
          </w:tcPr>
          <w:p w14:paraId="7DB31169"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59AFE453" w14:textId="77777777" w:rsidR="007E5A4D" w:rsidRPr="00BF7C83" w:rsidRDefault="007E5A4D" w:rsidP="007E5A4D">
            <w:pPr>
              <w:pStyle w:val="Comments"/>
              <w:rPr>
                <w:rFonts w:ascii="Times New Roman" w:hAnsi="Times New Roman"/>
                <w:i w:val="0"/>
                <w:sz w:val="16"/>
                <w:szCs w:val="16"/>
              </w:rPr>
            </w:pPr>
          </w:p>
        </w:tc>
      </w:tr>
      <w:tr w:rsidR="007E5A4D" w:rsidRPr="00BF7C83" w14:paraId="40455D66" w14:textId="77777777" w:rsidTr="00493041">
        <w:tc>
          <w:tcPr>
            <w:tcW w:w="370" w:type="pct"/>
            <w:vMerge/>
            <w:tcBorders>
              <w:left w:val="single" w:sz="18" w:space="0" w:color="000000"/>
            </w:tcBorders>
            <w:shd w:val="clear" w:color="auto" w:fill="auto"/>
            <w:vAlign w:val="center"/>
          </w:tcPr>
          <w:p w14:paraId="1A32C215" w14:textId="77777777" w:rsidR="007E5A4D" w:rsidRPr="00BF7C83" w:rsidRDefault="007E5A4D" w:rsidP="007E5A4D">
            <w:pPr>
              <w:pStyle w:val="Comments"/>
              <w:rPr>
                <w:rFonts w:ascii="Times New Roman" w:hAnsi="Times New Roman"/>
                <w:i w:val="0"/>
                <w:sz w:val="16"/>
                <w:szCs w:val="16"/>
              </w:rPr>
            </w:pPr>
          </w:p>
        </w:tc>
        <w:tc>
          <w:tcPr>
            <w:tcW w:w="761" w:type="pct"/>
            <w:vMerge w:val="restart"/>
            <w:shd w:val="clear" w:color="auto" w:fill="auto"/>
          </w:tcPr>
          <w:p w14:paraId="284C54C1" w14:textId="5EA07C1E" w:rsidR="007E5A4D" w:rsidRPr="00BC54BA" w:rsidRDefault="007E5A4D" w:rsidP="007E5A4D">
            <w:pPr>
              <w:pStyle w:val="Comments"/>
              <w:rPr>
                <w:rFonts w:ascii="Times New Roman" w:eastAsiaTheme="minorEastAsia" w:hAnsi="Times New Roman"/>
                <w:i w:val="0"/>
                <w:sz w:val="16"/>
                <w:szCs w:val="16"/>
                <w:lang w:eastAsia="zh-CN"/>
              </w:rPr>
            </w:pPr>
            <w:r w:rsidRPr="00BC54BA">
              <w:rPr>
                <w:rFonts w:ascii="Times New Roman" w:hAnsi="Times New Roman"/>
                <w:i w:val="0"/>
                <w:sz w:val="16"/>
                <w:szCs w:val="16"/>
              </w:rPr>
              <w:t xml:space="preserve">L=4 </w:t>
            </w:r>
          </w:p>
        </w:tc>
        <w:tc>
          <w:tcPr>
            <w:tcW w:w="452" w:type="pct"/>
            <w:shd w:val="clear" w:color="auto" w:fill="auto"/>
          </w:tcPr>
          <w:p w14:paraId="135C41A3" w14:textId="77777777" w:rsidR="007E5A4D" w:rsidRPr="00BF7C83" w:rsidRDefault="007E5A4D" w:rsidP="007E5A4D">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2.22</w:t>
            </w:r>
          </w:p>
        </w:tc>
        <w:tc>
          <w:tcPr>
            <w:tcW w:w="361" w:type="pct"/>
            <w:shd w:val="clear" w:color="auto" w:fill="auto"/>
          </w:tcPr>
          <w:p w14:paraId="554ED5AB"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83" w:type="pct"/>
            <w:shd w:val="clear" w:color="auto" w:fill="auto"/>
          </w:tcPr>
          <w:p w14:paraId="4C67D797" w14:textId="77777777" w:rsidR="007E5A4D" w:rsidRPr="00BF7C83" w:rsidRDefault="007E5A4D" w:rsidP="007E5A4D">
            <w:pPr>
              <w:pStyle w:val="Comments"/>
              <w:rPr>
                <w:rFonts w:ascii="Times New Roman" w:hAnsi="Times New Roman"/>
                <w:i w:val="0"/>
                <w:sz w:val="16"/>
                <w:szCs w:val="16"/>
              </w:rPr>
            </w:pPr>
          </w:p>
        </w:tc>
        <w:tc>
          <w:tcPr>
            <w:tcW w:w="438" w:type="pct"/>
            <w:gridSpan w:val="2"/>
            <w:shd w:val="clear" w:color="auto" w:fill="auto"/>
          </w:tcPr>
          <w:p w14:paraId="46C686DC" w14:textId="77777777" w:rsidR="007E5A4D" w:rsidRPr="00BF7C83" w:rsidRDefault="007E5A4D" w:rsidP="007E5A4D">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493078F1"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639C9947"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w:t>
            </w:r>
          </w:p>
        </w:tc>
        <w:tc>
          <w:tcPr>
            <w:tcW w:w="391" w:type="pct"/>
            <w:gridSpan w:val="2"/>
            <w:shd w:val="clear" w:color="auto" w:fill="auto"/>
          </w:tcPr>
          <w:p w14:paraId="09B12FEF"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30</w:t>
            </w:r>
          </w:p>
        </w:tc>
        <w:tc>
          <w:tcPr>
            <w:tcW w:w="275" w:type="pct"/>
            <w:shd w:val="clear" w:color="auto" w:fill="auto"/>
          </w:tcPr>
          <w:p w14:paraId="6D888FF4"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310" w:type="pct"/>
            <w:shd w:val="clear" w:color="auto" w:fill="auto"/>
          </w:tcPr>
          <w:p w14:paraId="2B078352"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469" w:type="pct"/>
            <w:shd w:val="clear" w:color="auto" w:fill="auto"/>
          </w:tcPr>
          <w:p w14:paraId="5A45A80B"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3D4CA43C" w14:textId="77777777" w:rsidR="007E5A4D" w:rsidRPr="00BF7C83" w:rsidRDefault="007E5A4D" w:rsidP="007E5A4D">
            <w:pPr>
              <w:pStyle w:val="Comments"/>
              <w:rPr>
                <w:rFonts w:ascii="Times New Roman" w:hAnsi="Times New Roman"/>
                <w:i w:val="0"/>
                <w:sz w:val="16"/>
                <w:szCs w:val="16"/>
              </w:rPr>
            </w:pPr>
          </w:p>
        </w:tc>
      </w:tr>
      <w:tr w:rsidR="007E5A4D" w:rsidRPr="00BF7C83" w14:paraId="276B3C61" w14:textId="77777777" w:rsidTr="00493041">
        <w:tc>
          <w:tcPr>
            <w:tcW w:w="370" w:type="pct"/>
            <w:vMerge/>
            <w:tcBorders>
              <w:left w:val="single" w:sz="18" w:space="0" w:color="000000"/>
            </w:tcBorders>
            <w:shd w:val="clear" w:color="auto" w:fill="auto"/>
            <w:vAlign w:val="center"/>
          </w:tcPr>
          <w:p w14:paraId="401CF675" w14:textId="77777777" w:rsidR="007E5A4D" w:rsidRPr="00BF7C83" w:rsidRDefault="007E5A4D" w:rsidP="007E5A4D">
            <w:pPr>
              <w:pStyle w:val="Comments"/>
              <w:rPr>
                <w:rFonts w:ascii="Times New Roman" w:hAnsi="Times New Roman"/>
                <w:i w:val="0"/>
                <w:sz w:val="16"/>
                <w:szCs w:val="16"/>
              </w:rPr>
            </w:pPr>
          </w:p>
        </w:tc>
        <w:tc>
          <w:tcPr>
            <w:tcW w:w="761" w:type="pct"/>
            <w:vMerge/>
            <w:shd w:val="clear" w:color="auto" w:fill="auto"/>
          </w:tcPr>
          <w:p w14:paraId="3227CFA1" w14:textId="77777777" w:rsidR="007E5A4D" w:rsidRPr="00BC54BA" w:rsidRDefault="007E5A4D" w:rsidP="007E5A4D">
            <w:pPr>
              <w:pStyle w:val="Comments"/>
              <w:rPr>
                <w:rFonts w:ascii="Times New Roman" w:eastAsiaTheme="minorEastAsia" w:hAnsi="Times New Roman"/>
                <w:i w:val="0"/>
                <w:sz w:val="16"/>
                <w:szCs w:val="16"/>
                <w:lang w:eastAsia="zh-CN"/>
              </w:rPr>
            </w:pPr>
          </w:p>
        </w:tc>
        <w:tc>
          <w:tcPr>
            <w:tcW w:w="452" w:type="pct"/>
            <w:shd w:val="clear" w:color="auto" w:fill="auto"/>
          </w:tcPr>
          <w:p w14:paraId="3C552742" w14:textId="77777777" w:rsidR="007E5A4D" w:rsidRPr="00BF7C83" w:rsidRDefault="007E5A4D" w:rsidP="007E5A4D">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1.68</w:t>
            </w:r>
          </w:p>
        </w:tc>
        <w:tc>
          <w:tcPr>
            <w:tcW w:w="361" w:type="pct"/>
            <w:shd w:val="clear" w:color="auto" w:fill="auto"/>
          </w:tcPr>
          <w:p w14:paraId="29CFEBAA"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24.37%</w:t>
            </w:r>
          </w:p>
        </w:tc>
        <w:tc>
          <w:tcPr>
            <w:tcW w:w="83" w:type="pct"/>
            <w:shd w:val="clear" w:color="auto" w:fill="auto"/>
          </w:tcPr>
          <w:p w14:paraId="2890A6AF" w14:textId="77777777" w:rsidR="007E5A4D" w:rsidRPr="00BF7C83" w:rsidRDefault="007E5A4D" w:rsidP="007E5A4D">
            <w:pPr>
              <w:pStyle w:val="Comments"/>
              <w:rPr>
                <w:rFonts w:ascii="Times New Roman" w:hAnsi="Times New Roman"/>
                <w:i w:val="0"/>
                <w:sz w:val="16"/>
                <w:szCs w:val="16"/>
              </w:rPr>
            </w:pPr>
          </w:p>
        </w:tc>
        <w:tc>
          <w:tcPr>
            <w:tcW w:w="438" w:type="pct"/>
            <w:gridSpan w:val="2"/>
            <w:shd w:val="clear" w:color="auto" w:fill="auto"/>
          </w:tcPr>
          <w:p w14:paraId="50575DD1" w14:textId="77777777" w:rsidR="007E5A4D" w:rsidRPr="00BF7C83" w:rsidRDefault="007E5A4D" w:rsidP="007E5A4D">
            <w:pPr>
              <w:pStyle w:val="Comments"/>
              <w:rPr>
                <w:rFonts w:ascii="Times New Roman" w:hAnsi="Times New Roman"/>
                <w:i w:val="0"/>
                <w:sz w:val="16"/>
                <w:szCs w:val="16"/>
              </w:rPr>
            </w:pPr>
          </w:p>
        </w:tc>
        <w:tc>
          <w:tcPr>
            <w:tcW w:w="312" w:type="pct"/>
            <w:shd w:val="clear" w:color="auto" w:fill="auto"/>
          </w:tcPr>
          <w:p w14:paraId="42B6F763"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294" w:type="pct"/>
            <w:shd w:val="clear" w:color="auto" w:fill="auto"/>
          </w:tcPr>
          <w:p w14:paraId="003D705A"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500BE8F0"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275" w:type="pct"/>
            <w:shd w:val="clear" w:color="auto" w:fill="auto"/>
          </w:tcPr>
          <w:p w14:paraId="73F41A86"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310" w:type="pct"/>
            <w:shd w:val="clear" w:color="auto" w:fill="auto"/>
          </w:tcPr>
          <w:p w14:paraId="76AA7F03"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469" w:type="pct"/>
            <w:shd w:val="clear" w:color="auto" w:fill="auto"/>
          </w:tcPr>
          <w:p w14:paraId="05D78B82"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390F9F9E" w14:textId="77777777" w:rsidR="007E5A4D" w:rsidRPr="00BF7C83" w:rsidRDefault="007E5A4D" w:rsidP="007E5A4D">
            <w:pPr>
              <w:pStyle w:val="Comments"/>
              <w:rPr>
                <w:rFonts w:ascii="Times New Roman" w:hAnsi="Times New Roman"/>
                <w:i w:val="0"/>
                <w:sz w:val="16"/>
                <w:szCs w:val="16"/>
              </w:rPr>
            </w:pPr>
          </w:p>
        </w:tc>
      </w:tr>
      <w:tr w:rsidR="007E5A4D" w:rsidRPr="00BF7C83" w14:paraId="69E8E25E" w14:textId="77777777" w:rsidTr="00493041">
        <w:tc>
          <w:tcPr>
            <w:tcW w:w="370" w:type="pct"/>
            <w:vMerge/>
            <w:tcBorders>
              <w:left w:val="single" w:sz="18" w:space="0" w:color="000000"/>
            </w:tcBorders>
            <w:shd w:val="clear" w:color="auto" w:fill="auto"/>
            <w:vAlign w:val="center"/>
          </w:tcPr>
          <w:p w14:paraId="57F80FC2" w14:textId="77777777" w:rsidR="007E5A4D" w:rsidRPr="00BF7C83" w:rsidRDefault="007E5A4D" w:rsidP="007E5A4D">
            <w:pPr>
              <w:pStyle w:val="Comments"/>
              <w:rPr>
                <w:rFonts w:ascii="Times New Roman" w:hAnsi="Times New Roman"/>
                <w:i w:val="0"/>
                <w:sz w:val="16"/>
                <w:szCs w:val="16"/>
              </w:rPr>
            </w:pPr>
          </w:p>
        </w:tc>
        <w:tc>
          <w:tcPr>
            <w:tcW w:w="761" w:type="pct"/>
            <w:vMerge w:val="restart"/>
            <w:shd w:val="clear" w:color="auto" w:fill="auto"/>
          </w:tcPr>
          <w:p w14:paraId="628159FE" w14:textId="4DC6821C" w:rsidR="007E5A4D" w:rsidRPr="00BC54BA" w:rsidRDefault="007E5A4D" w:rsidP="007E5A4D">
            <w:pPr>
              <w:pStyle w:val="Comments"/>
              <w:rPr>
                <w:rFonts w:ascii="Times New Roman" w:eastAsiaTheme="minorEastAsia" w:hAnsi="Times New Roman"/>
                <w:i w:val="0"/>
                <w:sz w:val="16"/>
                <w:szCs w:val="16"/>
                <w:lang w:eastAsia="zh-CN"/>
              </w:rPr>
            </w:pPr>
            <w:r w:rsidRPr="00BC54BA">
              <w:rPr>
                <w:rFonts w:ascii="Times New Roman" w:hAnsi="Times New Roman"/>
                <w:i w:val="0"/>
                <w:sz w:val="16"/>
                <w:szCs w:val="16"/>
              </w:rPr>
              <w:t xml:space="preserve">L=8 </w:t>
            </w:r>
          </w:p>
        </w:tc>
        <w:tc>
          <w:tcPr>
            <w:tcW w:w="452" w:type="pct"/>
            <w:shd w:val="clear" w:color="auto" w:fill="auto"/>
          </w:tcPr>
          <w:p w14:paraId="17666148" w14:textId="77777777" w:rsidR="007E5A4D" w:rsidRPr="00BF7C83" w:rsidRDefault="007E5A4D" w:rsidP="007E5A4D">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2.30</w:t>
            </w:r>
          </w:p>
        </w:tc>
        <w:tc>
          <w:tcPr>
            <w:tcW w:w="361" w:type="pct"/>
            <w:shd w:val="clear" w:color="auto" w:fill="auto"/>
          </w:tcPr>
          <w:p w14:paraId="4DAED23C"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83" w:type="pct"/>
            <w:shd w:val="clear" w:color="auto" w:fill="auto"/>
          </w:tcPr>
          <w:p w14:paraId="46C421C9" w14:textId="77777777" w:rsidR="007E5A4D" w:rsidRPr="00BF7C83" w:rsidRDefault="007E5A4D" w:rsidP="007E5A4D">
            <w:pPr>
              <w:pStyle w:val="Comments"/>
              <w:rPr>
                <w:rFonts w:ascii="Times New Roman" w:hAnsi="Times New Roman"/>
                <w:i w:val="0"/>
                <w:sz w:val="16"/>
                <w:szCs w:val="16"/>
              </w:rPr>
            </w:pPr>
          </w:p>
        </w:tc>
        <w:tc>
          <w:tcPr>
            <w:tcW w:w="438" w:type="pct"/>
            <w:gridSpan w:val="2"/>
            <w:shd w:val="clear" w:color="auto" w:fill="auto"/>
          </w:tcPr>
          <w:p w14:paraId="6D50FBA0" w14:textId="77777777" w:rsidR="007E5A4D" w:rsidRPr="00BF7C83" w:rsidRDefault="007E5A4D" w:rsidP="007E5A4D">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56D220A2"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563ADC43"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w:t>
            </w:r>
          </w:p>
        </w:tc>
        <w:tc>
          <w:tcPr>
            <w:tcW w:w="391" w:type="pct"/>
            <w:gridSpan w:val="2"/>
            <w:shd w:val="clear" w:color="auto" w:fill="auto"/>
          </w:tcPr>
          <w:p w14:paraId="2B20E862"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30</w:t>
            </w:r>
          </w:p>
        </w:tc>
        <w:tc>
          <w:tcPr>
            <w:tcW w:w="275" w:type="pct"/>
            <w:shd w:val="clear" w:color="auto" w:fill="auto"/>
          </w:tcPr>
          <w:p w14:paraId="287FBC9D"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310" w:type="pct"/>
            <w:shd w:val="clear" w:color="auto" w:fill="auto"/>
          </w:tcPr>
          <w:p w14:paraId="477391AD"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469" w:type="pct"/>
            <w:shd w:val="clear" w:color="auto" w:fill="auto"/>
          </w:tcPr>
          <w:p w14:paraId="37A86DFE"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53908270" w14:textId="77777777" w:rsidR="007E5A4D" w:rsidRPr="00BF7C83" w:rsidRDefault="007E5A4D" w:rsidP="007E5A4D">
            <w:pPr>
              <w:pStyle w:val="Comments"/>
              <w:rPr>
                <w:rFonts w:ascii="Times New Roman" w:hAnsi="Times New Roman"/>
                <w:i w:val="0"/>
                <w:sz w:val="16"/>
                <w:szCs w:val="16"/>
              </w:rPr>
            </w:pPr>
          </w:p>
        </w:tc>
      </w:tr>
      <w:tr w:rsidR="007E5A4D" w:rsidRPr="00BF7C83" w14:paraId="30E99B87" w14:textId="77777777" w:rsidTr="00493041">
        <w:tc>
          <w:tcPr>
            <w:tcW w:w="370" w:type="pct"/>
            <w:vMerge/>
            <w:tcBorders>
              <w:left w:val="single" w:sz="18" w:space="0" w:color="000000"/>
            </w:tcBorders>
            <w:shd w:val="clear" w:color="auto" w:fill="auto"/>
            <w:vAlign w:val="center"/>
          </w:tcPr>
          <w:p w14:paraId="26412EA1" w14:textId="77777777" w:rsidR="007E5A4D" w:rsidRPr="00BF7C83" w:rsidRDefault="007E5A4D" w:rsidP="007E5A4D">
            <w:pPr>
              <w:pStyle w:val="Comments"/>
              <w:rPr>
                <w:rFonts w:ascii="Times New Roman" w:hAnsi="Times New Roman"/>
                <w:i w:val="0"/>
                <w:sz w:val="16"/>
                <w:szCs w:val="16"/>
              </w:rPr>
            </w:pPr>
          </w:p>
        </w:tc>
        <w:tc>
          <w:tcPr>
            <w:tcW w:w="761" w:type="pct"/>
            <w:vMerge/>
            <w:shd w:val="clear" w:color="auto" w:fill="auto"/>
          </w:tcPr>
          <w:p w14:paraId="2DA6A158" w14:textId="77777777" w:rsidR="007E5A4D" w:rsidRPr="00BC54BA" w:rsidRDefault="007E5A4D" w:rsidP="007E5A4D">
            <w:pPr>
              <w:pStyle w:val="Comments"/>
              <w:rPr>
                <w:rFonts w:ascii="Times New Roman" w:eastAsiaTheme="minorEastAsia" w:hAnsi="Times New Roman"/>
                <w:i w:val="0"/>
                <w:sz w:val="16"/>
                <w:szCs w:val="16"/>
                <w:lang w:eastAsia="zh-CN"/>
              </w:rPr>
            </w:pPr>
          </w:p>
        </w:tc>
        <w:tc>
          <w:tcPr>
            <w:tcW w:w="452" w:type="pct"/>
            <w:shd w:val="clear" w:color="auto" w:fill="auto"/>
          </w:tcPr>
          <w:p w14:paraId="6C88720D" w14:textId="77777777" w:rsidR="007E5A4D" w:rsidRPr="00BF7C83" w:rsidRDefault="007E5A4D" w:rsidP="007E5A4D">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1.68</w:t>
            </w:r>
          </w:p>
        </w:tc>
        <w:tc>
          <w:tcPr>
            <w:tcW w:w="361" w:type="pct"/>
            <w:shd w:val="clear" w:color="auto" w:fill="auto"/>
          </w:tcPr>
          <w:p w14:paraId="498C48B2"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26.94%</w:t>
            </w:r>
          </w:p>
        </w:tc>
        <w:tc>
          <w:tcPr>
            <w:tcW w:w="83" w:type="pct"/>
            <w:shd w:val="clear" w:color="auto" w:fill="auto"/>
          </w:tcPr>
          <w:p w14:paraId="25CDA4C4" w14:textId="77777777" w:rsidR="007E5A4D" w:rsidRPr="00BF7C83" w:rsidRDefault="007E5A4D" w:rsidP="007E5A4D">
            <w:pPr>
              <w:pStyle w:val="Comments"/>
              <w:rPr>
                <w:rFonts w:ascii="Times New Roman" w:hAnsi="Times New Roman"/>
                <w:i w:val="0"/>
                <w:sz w:val="16"/>
                <w:szCs w:val="16"/>
              </w:rPr>
            </w:pPr>
          </w:p>
        </w:tc>
        <w:tc>
          <w:tcPr>
            <w:tcW w:w="438" w:type="pct"/>
            <w:gridSpan w:val="2"/>
            <w:shd w:val="clear" w:color="auto" w:fill="auto"/>
          </w:tcPr>
          <w:p w14:paraId="5D36AD59" w14:textId="77777777" w:rsidR="007E5A4D" w:rsidRPr="00BF7C83" w:rsidRDefault="007E5A4D" w:rsidP="007E5A4D">
            <w:pPr>
              <w:pStyle w:val="Comments"/>
              <w:rPr>
                <w:rFonts w:ascii="Times New Roman" w:hAnsi="Times New Roman"/>
                <w:i w:val="0"/>
                <w:sz w:val="16"/>
                <w:szCs w:val="16"/>
              </w:rPr>
            </w:pPr>
          </w:p>
        </w:tc>
        <w:tc>
          <w:tcPr>
            <w:tcW w:w="312" w:type="pct"/>
            <w:shd w:val="clear" w:color="auto" w:fill="auto"/>
          </w:tcPr>
          <w:p w14:paraId="15A50760"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294" w:type="pct"/>
            <w:shd w:val="clear" w:color="auto" w:fill="auto"/>
          </w:tcPr>
          <w:p w14:paraId="7718B1C2"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09684F0C"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275" w:type="pct"/>
            <w:shd w:val="clear" w:color="auto" w:fill="auto"/>
          </w:tcPr>
          <w:p w14:paraId="01AD44AC"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310" w:type="pct"/>
            <w:shd w:val="clear" w:color="auto" w:fill="auto"/>
          </w:tcPr>
          <w:p w14:paraId="6F302EA2"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469" w:type="pct"/>
            <w:shd w:val="clear" w:color="auto" w:fill="auto"/>
          </w:tcPr>
          <w:p w14:paraId="2679E6E1"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2D9B110B" w14:textId="77777777" w:rsidR="007E5A4D" w:rsidRPr="00BF7C83" w:rsidRDefault="007E5A4D" w:rsidP="007E5A4D">
            <w:pPr>
              <w:pStyle w:val="Comments"/>
              <w:rPr>
                <w:rFonts w:ascii="Times New Roman" w:hAnsi="Times New Roman"/>
                <w:i w:val="0"/>
                <w:sz w:val="16"/>
                <w:szCs w:val="16"/>
              </w:rPr>
            </w:pPr>
          </w:p>
        </w:tc>
      </w:tr>
      <w:tr w:rsidR="00F86BEE" w:rsidRPr="00BF7C83" w14:paraId="6495B92D" w14:textId="77777777" w:rsidTr="00493041">
        <w:tc>
          <w:tcPr>
            <w:tcW w:w="370" w:type="pct"/>
            <w:vMerge/>
            <w:tcBorders>
              <w:left w:val="single" w:sz="18" w:space="0" w:color="000000"/>
            </w:tcBorders>
            <w:shd w:val="clear" w:color="auto" w:fill="auto"/>
            <w:vAlign w:val="center"/>
          </w:tcPr>
          <w:p w14:paraId="0D005D4B"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6207B227" w14:textId="77777777" w:rsidR="00F86BEE" w:rsidRPr="00BC54BA" w:rsidRDefault="00F86BEE" w:rsidP="00493041">
            <w:pPr>
              <w:pStyle w:val="Comments"/>
              <w:rPr>
                <w:rFonts w:ascii="Times New Roman" w:eastAsiaTheme="minorEastAsia" w:hAnsi="Times New Roman"/>
                <w:i w:val="0"/>
                <w:sz w:val="16"/>
                <w:szCs w:val="16"/>
                <w:lang w:eastAsia="zh-CN"/>
              </w:rPr>
            </w:pPr>
          </w:p>
        </w:tc>
        <w:tc>
          <w:tcPr>
            <w:tcW w:w="452" w:type="pct"/>
            <w:shd w:val="clear" w:color="auto" w:fill="auto"/>
            <w:vAlign w:val="center"/>
          </w:tcPr>
          <w:p w14:paraId="5C4A6CF0" w14:textId="77777777" w:rsidR="00F86BEE" w:rsidRPr="00BF7C83" w:rsidRDefault="00F86BEE" w:rsidP="00493041">
            <w:pPr>
              <w:pStyle w:val="Comments"/>
              <w:rPr>
                <w:rFonts w:ascii="Times New Roman" w:eastAsia="宋体" w:hAnsi="Times New Roman"/>
                <w:i w:val="0"/>
                <w:sz w:val="16"/>
                <w:szCs w:val="16"/>
                <w:lang w:eastAsia="zh-CN"/>
              </w:rPr>
            </w:pPr>
          </w:p>
        </w:tc>
        <w:tc>
          <w:tcPr>
            <w:tcW w:w="361" w:type="pct"/>
            <w:shd w:val="clear" w:color="auto" w:fill="auto"/>
            <w:vAlign w:val="center"/>
          </w:tcPr>
          <w:p w14:paraId="2E422D2C"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83" w:type="pct"/>
            <w:shd w:val="clear" w:color="auto" w:fill="auto"/>
            <w:vAlign w:val="center"/>
          </w:tcPr>
          <w:p w14:paraId="3BCBBFBC"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vAlign w:val="center"/>
          </w:tcPr>
          <w:p w14:paraId="12876578"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vAlign w:val="center"/>
          </w:tcPr>
          <w:p w14:paraId="6F4C5BB9"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294" w:type="pct"/>
            <w:shd w:val="clear" w:color="auto" w:fill="auto"/>
            <w:vAlign w:val="center"/>
          </w:tcPr>
          <w:p w14:paraId="5F67ABB6"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91" w:type="pct"/>
            <w:gridSpan w:val="2"/>
            <w:shd w:val="clear" w:color="auto" w:fill="auto"/>
            <w:vAlign w:val="center"/>
          </w:tcPr>
          <w:p w14:paraId="2733475A"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275" w:type="pct"/>
            <w:shd w:val="clear" w:color="auto" w:fill="auto"/>
            <w:vAlign w:val="center"/>
          </w:tcPr>
          <w:p w14:paraId="75450030"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vAlign w:val="center"/>
          </w:tcPr>
          <w:p w14:paraId="73252FFD"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vAlign w:val="center"/>
          </w:tcPr>
          <w:p w14:paraId="74AEF52B"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770060FD" w14:textId="77777777" w:rsidR="00F86BEE" w:rsidRPr="00BF7C83" w:rsidRDefault="00F86BEE" w:rsidP="00493041">
            <w:pPr>
              <w:pStyle w:val="Comments"/>
              <w:rPr>
                <w:rFonts w:ascii="Times New Roman" w:hAnsi="Times New Roman"/>
                <w:i w:val="0"/>
                <w:sz w:val="16"/>
                <w:szCs w:val="16"/>
              </w:rPr>
            </w:pPr>
          </w:p>
        </w:tc>
      </w:tr>
      <w:tr w:rsidR="007E5A4D" w:rsidRPr="00BF7C83" w14:paraId="2CAEDD13" w14:textId="77777777" w:rsidTr="00493041">
        <w:tc>
          <w:tcPr>
            <w:tcW w:w="370" w:type="pct"/>
            <w:vMerge/>
            <w:tcBorders>
              <w:left w:val="single" w:sz="18" w:space="0" w:color="000000"/>
            </w:tcBorders>
            <w:shd w:val="clear" w:color="auto" w:fill="auto"/>
            <w:vAlign w:val="center"/>
          </w:tcPr>
          <w:p w14:paraId="5EEDE982"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68240B39" w14:textId="77777777" w:rsidR="007E5A4D" w:rsidRPr="00BC54BA" w:rsidRDefault="007E5A4D" w:rsidP="00493041">
            <w:pPr>
              <w:pStyle w:val="Comments"/>
              <w:rPr>
                <w:rFonts w:ascii="Times New Roman" w:eastAsiaTheme="minorEastAsia" w:hAnsi="Times New Roman"/>
                <w:i w:val="0"/>
                <w:sz w:val="16"/>
                <w:szCs w:val="16"/>
                <w:lang w:eastAsia="zh-CN"/>
              </w:rPr>
            </w:pPr>
            <w:r w:rsidRPr="00BC54BA">
              <w:rPr>
                <w:rFonts w:ascii="Times New Roman" w:hAnsi="Times New Roman"/>
                <w:i w:val="0"/>
                <w:sz w:val="16"/>
                <w:szCs w:val="16"/>
              </w:rPr>
              <w:t xml:space="preserve">L=1 </w:t>
            </w:r>
          </w:p>
        </w:tc>
        <w:tc>
          <w:tcPr>
            <w:tcW w:w="452" w:type="pct"/>
            <w:shd w:val="clear" w:color="auto" w:fill="auto"/>
          </w:tcPr>
          <w:p w14:paraId="49CF723B" w14:textId="77777777" w:rsidR="007E5A4D" w:rsidRPr="00BF7C83" w:rsidRDefault="007E5A4D"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2.48</w:t>
            </w:r>
          </w:p>
        </w:tc>
        <w:tc>
          <w:tcPr>
            <w:tcW w:w="361" w:type="pct"/>
            <w:shd w:val="clear" w:color="auto" w:fill="auto"/>
          </w:tcPr>
          <w:p w14:paraId="365E2A2F"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83" w:type="pct"/>
            <w:shd w:val="clear" w:color="auto" w:fill="auto"/>
          </w:tcPr>
          <w:p w14:paraId="5585245D"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6FD0F513"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3E56CC51"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22E9275A"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w:t>
            </w:r>
          </w:p>
        </w:tc>
        <w:tc>
          <w:tcPr>
            <w:tcW w:w="391" w:type="pct"/>
            <w:gridSpan w:val="2"/>
            <w:shd w:val="clear" w:color="auto" w:fill="auto"/>
          </w:tcPr>
          <w:p w14:paraId="65977F0F"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stationary</w:t>
            </w:r>
          </w:p>
        </w:tc>
        <w:tc>
          <w:tcPr>
            <w:tcW w:w="275" w:type="pct"/>
            <w:shd w:val="clear" w:color="auto" w:fill="auto"/>
          </w:tcPr>
          <w:p w14:paraId="7FF25AB5"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0F8EC00D"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726A7495"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79076B5E" w14:textId="77777777" w:rsidR="007E5A4D" w:rsidRPr="00BF7C83" w:rsidRDefault="007E5A4D" w:rsidP="00493041">
            <w:pPr>
              <w:pStyle w:val="Comments"/>
              <w:rPr>
                <w:rFonts w:ascii="Times New Roman" w:hAnsi="Times New Roman"/>
                <w:i w:val="0"/>
                <w:sz w:val="16"/>
                <w:szCs w:val="16"/>
              </w:rPr>
            </w:pPr>
          </w:p>
        </w:tc>
      </w:tr>
      <w:tr w:rsidR="007E5A4D" w:rsidRPr="00BF7C83" w14:paraId="7402E89B" w14:textId="77777777" w:rsidTr="00493041">
        <w:tc>
          <w:tcPr>
            <w:tcW w:w="370" w:type="pct"/>
            <w:vMerge/>
            <w:tcBorders>
              <w:left w:val="single" w:sz="18" w:space="0" w:color="000000"/>
            </w:tcBorders>
            <w:shd w:val="clear" w:color="auto" w:fill="auto"/>
            <w:vAlign w:val="center"/>
          </w:tcPr>
          <w:p w14:paraId="4B63F958"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55617DD5" w14:textId="77777777" w:rsidR="007E5A4D" w:rsidRPr="00BC54BA" w:rsidRDefault="007E5A4D" w:rsidP="00493041">
            <w:pPr>
              <w:pStyle w:val="Comments"/>
              <w:rPr>
                <w:rFonts w:ascii="Times New Roman" w:eastAsiaTheme="minorEastAsia" w:hAnsi="Times New Roman"/>
                <w:i w:val="0"/>
                <w:sz w:val="16"/>
                <w:szCs w:val="16"/>
                <w:lang w:eastAsia="zh-CN"/>
              </w:rPr>
            </w:pPr>
          </w:p>
        </w:tc>
        <w:tc>
          <w:tcPr>
            <w:tcW w:w="452" w:type="pct"/>
            <w:shd w:val="clear" w:color="auto" w:fill="auto"/>
          </w:tcPr>
          <w:p w14:paraId="18253E8E" w14:textId="77777777" w:rsidR="007E5A4D" w:rsidRPr="00BF7C83" w:rsidRDefault="007E5A4D"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1.67</w:t>
            </w:r>
          </w:p>
        </w:tc>
        <w:tc>
          <w:tcPr>
            <w:tcW w:w="361" w:type="pct"/>
            <w:shd w:val="clear" w:color="auto" w:fill="auto"/>
          </w:tcPr>
          <w:p w14:paraId="67DD8FD2"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color w:val="000000"/>
                <w:sz w:val="16"/>
                <w:szCs w:val="16"/>
              </w:rPr>
              <w:t>32.66%</w:t>
            </w:r>
          </w:p>
        </w:tc>
        <w:tc>
          <w:tcPr>
            <w:tcW w:w="83" w:type="pct"/>
            <w:shd w:val="clear" w:color="auto" w:fill="auto"/>
          </w:tcPr>
          <w:p w14:paraId="39E35B02"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62272EE5"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143EF8DC"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294" w:type="pct"/>
            <w:shd w:val="clear" w:color="auto" w:fill="auto"/>
          </w:tcPr>
          <w:p w14:paraId="4EDDD874"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2FC5AD63"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275" w:type="pct"/>
            <w:shd w:val="clear" w:color="auto" w:fill="auto"/>
          </w:tcPr>
          <w:p w14:paraId="4D99813C"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4FFC593"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334B45A9"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69BC3324" w14:textId="77777777" w:rsidR="007E5A4D" w:rsidRPr="00BF7C83" w:rsidRDefault="007E5A4D" w:rsidP="00493041">
            <w:pPr>
              <w:pStyle w:val="Comments"/>
              <w:rPr>
                <w:rFonts w:ascii="Times New Roman" w:hAnsi="Times New Roman"/>
                <w:i w:val="0"/>
                <w:sz w:val="16"/>
                <w:szCs w:val="16"/>
              </w:rPr>
            </w:pPr>
          </w:p>
        </w:tc>
      </w:tr>
      <w:tr w:rsidR="007E5A4D" w:rsidRPr="00BF7C83" w14:paraId="06A91E02" w14:textId="77777777" w:rsidTr="00493041">
        <w:tc>
          <w:tcPr>
            <w:tcW w:w="370" w:type="pct"/>
            <w:vMerge/>
            <w:tcBorders>
              <w:left w:val="single" w:sz="18" w:space="0" w:color="000000"/>
            </w:tcBorders>
            <w:shd w:val="clear" w:color="auto" w:fill="auto"/>
            <w:vAlign w:val="center"/>
          </w:tcPr>
          <w:p w14:paraId="2EA27E2B"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2ACEF4D7" w14:textId="77777777" w:rsidR="007E5A4D" w:rsidRPr="00BC54BA" w:rsidRDefault="007E5A4D" w:rsidP="00493041">
            <w:pPr>
              <w:pStyle w:val="Comments"/>
              <w:rPr>
                <w:rFonts w:ascii="Times New Roman" w:eastAsiaTheme="minorEastAsia" w:hAnsi="Times New Roman"/>
                <w:i w:val="0"/>
                <w:sz w:val="16"/>
                <w:szCs w:val="16"/>
                <w:lang w:eastAsia="zh-CN"/>
              </w:rPr>
            </w:pPr>
            <w:r w:rsidRPr="00BC54BA">
              <w:rPr>
                <w:rFonts w:ascii="Times New Roman" w:hAnsi="Times New Roman"/>
                <w:i w:val="0"/>
                <w:sz w:val="16"/>
                <w:szCs w:val="16"/>
              </w:rPr>
              <w:t xml:space="preserve">L=4 </w:t>
            </w:r>
          </w:p>
        </w:tc>
        <w:tc>
          <w:tcPr>
            <w:tcW w:w="452" w:type="pct"/>
            <w:shd w:val="clear" w:color="auto" w:fill="auto"/>
          </w:tcPr>
          <w:p w14:paraId="60939EF1" w14:textId="77777777" w:rsidR="007E5A4D" w:rsidRPr="00BF7C83" w:rsidRDefault="007E5A4D"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2.53</w:t>
            </w:r>
          </w:p>
        </w:tc>
        <w:tc>
          <w:tcPr>
            <w:tcW w:w="361" w:type="pct"/>
            <w:shd w:val="clear" w:color="auto" w:fill="auto"/>
          </w:tcPr>
          <w:p w14:paraId="1A455E4B"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83" w:type="pct"/>
            <w:shd w:val="clear" w:color="auto" w:fill="auto"/>
          </w:tcPr>
          <w:p w14:paraId="723F1572"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7926AB13"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5B7DF10F"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0995C1B7"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w:t>
            </w:r>
          </w:p>
        </w:tc>
        <w:tc>
          <w:tcPr>
            <w:tcW w:w="391" w:type="pct"/>
            <w:gridSpan w:val="2"/>
            <w:shd w:val="clear" w:color="auto" w:fill="auto"/>
          </w:tcPr>
          <w:p w14:paraId="51354738"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stationary</w:t>
            </w:r>
          </w:p>
        </w:tc>
        <w:tc>
          <w:tcPr>
            <w:tcW w:w="275" w:type="pct"/>
            <w:shd w:val="clear" w:color="auto" w:fill="auto"/>
          </w:tcPr>
          <w:p w14:paraId="03FA22F6"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2E1BF542"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019CC02B"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7584E744" w14:textId="77777777" w:rsidR="007E5A4D" w:rsidRPr="00BF7C83" w:rsidRDefault="007E5A4D" w:rsidP="00493041">
            <w:pPr>
              <w:pStyle w:val="Comments"/>
              <w:rPr>
                <w:rFonts w:ascii="Times New Roman" w:hAnsi="Times New Roman"/>
                <w:i w:val="0"/>
                <w:sz w:val="16"/>
                <w:szCs w:val="16"/>
              </w:rPr>
            </w:pPr>
          </w:p>
        </w:tc>
      </w:tr>
      <w:tr w:rsidR="007E5A4D" w:rsidRPr="00BF7C83" w14:paraId="60C93071" w14:textId="77777777" w:rsidTr="00493041">
        <w:tc>
          <w:tcPr>
            <w:tcW w:w="370" w:type="pct"/>
            <w:vMerge/>
            <w:tcBorders>
              <w:left w:val="single" w:sz="18" w:space="0" w:color="000000"/>
            </w:tcBorders>
            <w:shd w:val="clear" w:color="auto" w:fill="auto"/>
            <w:vAlign w:val="center"/>
          </w:tcPr>
          <w:p w14:paraId="20F0ECF3"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55BEDEEC" w14:textId="77777777" w:rsidR="007E5A4D" w:rsidRPr="00BC54BA" w:rsidRDefault="007E5A4D" w:rsidP="00493041">
            <w:pPr>
              <w:pStyle w:val="Comments"/>
              <w:rPr>
                <w:rFonts w:ascii="Times New Roman" w:eastAsiaTheme="minorEastAsia" w:hAnsi="Times New Roman"/>
                <w:i w:val="0"/>
                <w:sz w:val="16"/>
                <w:szCs w:val="16"/>
                <w:lang w:eastAsia="zh-CN"/>
              </w:rPr>
            </w:pPr>
          </w:p>
        </w:tc>
        <w:tc>
          <w:tcPr>
            <w:tcW w:w="452" w:type="pct"/>
            <w:shd w:val="clear" w:color="auto" w:fill="auto"/>
          </w:tcPr>
          <w:p w14:paraId="167AE9DD" w14:textId="77777777" w:rsidR="007E5A4D" w:rsidRPr="00BF7C83" w:rsidRDefault="007E5A4D"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1.67</w:t>
            </w:r>
          </w:p>
        </w:tc>
        <w:tc>
          <w:tcPr>
            <w:tcW w:w="361" w:type="pct"/>
            <w:shd w:val="clear" w:color="auto" w:fill="auto"/>
          </w:tcPr>
          <w:p w14:paraId="046A8CDE"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33.96%</w:t>
            </w:r>
          </w:p>
        </w:tc>
        <w:tc>
          <w:tcPr>
            <w:tcW w:w="83" w:type="pct"/>
            <w:shd w:val="clear" w:color="auto" w:fill="auto"/>
          </w:tcPr>
          <w:p w14:paraId="06AAE25D"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64BAC8B9"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6CB35139"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294" w:type="pct"/>
            <w:shd w:val="clear" w:color="auto" w:fill="auto"/>
          </w:tcPr>
          <w:p w14:paraId="363FE6C0"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4C843515"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275" w:type="pct"/>
            <w:shd w:val="clear" w:color="auto" w:fill="auto"/>
          </w:tcPr>
          <w:p w14:paraId="06F53E99"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096F3081"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09A46BD4"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03C968E1" w14:textId="77777777" w:rsidR="007E5A4D" w:rsidRPr="00BF7C83" w:rsidRDefault="007E5A4D" w:rsidP="00493041">
            <w:pPr>
              <w:pStyle w:val="Comments"/>
              <w:rPr>
                <w:rFonts w:ascii="Times New Roman" w:hAnsi="Times New Roman"/>
                <w:i w:val="0"/>
                <w:sz w:val="16"/>
                <w:szCs w:val="16"/>
              </w:rPr>
            </w:pPr>
          </w:p>
        </w:tc>
      </w:tr>
      <w:tr w:rsidR="007E5A4D" w:rsidRPr="00BF7C83" w14:paraId="1A61337A" w14:textId="77777777" w:rsidTr="00493041">
        <w:tc>
          <w:tcPr>
            <w:tcW w:w="370" w:type="pct"/>
            <w:vMerge/>
            <w:tcBorders>
              <w:left w:val="single" w:sz="18" w:space="0" w:color="000000"/>
            </w:tcBorders>
            <w:shd w:val="clear" w:color="auto" w:fill="auto"/>
            <w:vAlign w:val="center"/>
          </w:tcPr>
          <w:p w14:paraId="21543B71"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3779101B" w14:textId="77777777" w:rsidR="007E5A4D" w:rsidRPr="00BC54BA" w:rsidRDefault="007E5A4D" w:rsidP="00493041">
            <w:pPr>
              <w:pStyle w:val="Comments"/>
              <w:rPr>
                <w:rFonts w:ascii="Times New Roman" w:eastAsiaTheme="minorEastAsia" w:hAnsi="Times New Roman"/>
                <w:i w:val="0"/>
                <w:sz w:val="16"/>
                <w:szCs w:val="16"/>
                <w:lang w:eastAsia="zh-CN"/>
              </w:rPr>
            </w:pPr>
            <w:r w:rsidRPr="00BC54BA">
              <w:rPr>
                <w:rFonts w:ascii="Times New Roman" w:hAnsi="Times New Roman"/>
                <w:i w:val="0"/>
                <w:sz w:val="16"/>
                <w:szCs w:val="16"/>
              </w:rPr>
              <w:t xml:space="preserve">L=8 </w:t>
            </w:r>
          </w:p>
        </w:tc>
        <w:tc>
          <w:tcPr>
            <w:tcW w:w="452" w:type="pct"/>
            <w:shd w:val="clear" w:color="auto" w:fill="auto"/>
          </w:tcPr>
          <w:p w14:paraId="3A6B9C2C" w14:textId="77777777" w:rsidR="007E5A4D" w:rsidRPr="00BF7C83" w:rsidRDefault="007E5A4D"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2.61</w:t>
            </w:r>
          </w:p>
        </w:tc>
        <w:tc>
          <w:tcPr>
            <w:tcW w:w="361" w:type="pct"/>
            <w:shd w:val="clear" w:color="auto" w:fill="auto"/>
          </w:tcPr>
          <w:p w14:paraId="4D531EF2"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83" w:type="pct"/>
            <w:shd w:val="clear" w:color="auto" w:fill="auto"/>
          </w:tcPr>
          <w:p w14:paraId="08D71763"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3EA8F2E7"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727B5BC3"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017C2B80"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w:t>
            </w:r>
          </w:p>
        </w:tc>
        <w:tc>
          <w:tcPr>
            <w:tcW w:w="391" w:type="pct"/>
            <w:gridSpan w:val="2"/>
            <w:shd w:val="clear" w:color="auto" w:fill="auto"/>
          </w:tcPr>
          <w:p w14:paraId="139D7118"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stationary</w:t>
            </w:r>
          </w:p>
        </w:tc>
        <w:tc>
          <w:tcPr>
            <w:tcW w:w="275" w:type="pct"/>
            <w:shd w:val="clear" w:color="auto" w:fill="auto"/>
          </w:tcPr>
          <w:p w14:paraId="1A0863EA"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4EEDBDD8"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1198E1A6"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311554C1" w14:textId="77777777" w:rsidR="007E5A4D" w:rsidRPr="00BF7C83" w:rsidRDefault="007E5A4D" w:rsidP="00493041">
            <w:pPr>
              <w:pStyle w:val="Comments"/>
              <w:rPr>
                <w:rFonts w:ascii="Times New Roman" w:hAnsi="Times New Roman"/>
                <w:i w:val="0"/>
                <w:sz w:val="16"/>
                <w:szCs w:val="16"/>
              </w:rPr>
            </w:pPr>
          </w:p>
        </w:tc>
      </w:tr>
      <w:tr w:rsidR="007E5A4D" w:rsidRPr="00BF7C83" w14:paraId="15E5905D" w14:textId="77777777" w:rsidTr="00493041">
        <w:tc>
          <w:tcPr>
            <w:tcW w:w="370" w:type="pct"/>
            <w:vMerge/>
            <w:tcBorders>
              <w:left w:val="single" w:sz="18" w:space="0" w:color="000000"/>
            </w:tcBorders>
            <w:shd w:val="clear" w:color="auto" w:fill="auto"/>
            <w:vAlign w:val="center"/>
          </w:tcPr>
          <w:p w14:paraId="1E008E1D"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1658AA42" w14:textId="77777777" w:rsidR="007E5A4D" w:rsidRPr="00BC54BA" w:rsidRDefault="007E5A4D" w:rsidP="00493041">
            <w:pPr>
              <w:pStyle w:val="Comments"/>
              <w:rPr>
                <w:rFonts w:ascii="Times New Roman" w:eastAsiaTheme="minorEastAsia" w:hAnsi="Times New Roman"/>
                <w:i w:val="0"/>
                <w:sz w:val="16"/>
                <w:szCs w:val="16"/>
                <w:lang w:eastAsia="zh-CN"/>
              </w:rPr>
            </w:pPr>
          </w:p>
        </w:tc>
        <w:tc>
          <w:tcPr>
            <w:tcW w:w="452" w:type="pct"/>
            <w:shd w:val="clear" w:color="auto" w:fill="auto"/>
          </w:tcPr>
          <w:p w14:paraId="62885089" w14:textId="77777777" w:rsidR="007E5A4D" w:rsidRPr="00BF7C83" w:rsidRDefault="007E5A4D"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1.67</w:t>
            </w:r>
          </w:p>
        </w:tc>
        <w:tc>
          <w:tcPr>
            <w:tcW w:w="361" w:type="pct"/>
            <w:shd w:val="clear" w:color="auto" w:fill="auto"/>
          </w:tcPr>
          <w:p w14:paraId="22867834"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35.94%</w:t>
            </w:r>
          </w:p>
        </w:tc>
        <w:tc>
          <w:tcPr>
            <w:tcW w:w="83" w:type="pct"/>
            <w:shd w:val="clear" w:color="auto" w:fill="auto"/>
          </w:tcPr>
          <w:p w14:paraId="1BBE33F7"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6ADC52BC"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215EE57E"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294" w:type="pct"/>
            <w:shd w:val="clear" w:color="auto" w:fill="auto"/>
          </w:tcPr>
          <w:p w14:paraId="5096DB87"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4670B231"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275" w:type="pct"/>
            <w:shd w:val="clear" w:color="auto" w:fill="auto"/>
          </w:tcPr>
          <w:p w14:paraId="6C70EE12"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436A1470"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579ED5BE"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037AB7B0" w14:textId="77777777" w:rsidR="007E5A4D" w:rsidRPr="00BF7C83" w:rsidRDefault="007E5A4D" w:rsidP="00493041">
            <w:pPr>
              <w:pStyle w:val="Comments"/>
              <w:rPr>
                <w:rFonts w:ascii="Times New Roman" w:hAnsi="Times New Roman"/>
                <w:i w:val="0"/>
                <w:sz w:val="16"/>
                <w:szCs w:val="16"/>
              </w:rPr>
            </w:pPr>
          </w:p>
        </w:tc>
      </w:tr>
      <w:tr w:rsidR="007E5A4D" w:rsidRPr="00BF7C83" w14:paraId="6A8B55A0" w14:textId="77777777" w:rsidTr="00493041">
        <w:tc>
          <w:tcPr>
            <w:tcW w:w="370" w:type="pct"/>
            <w:vMerge/>
            <w:tcBorders>
              <w:left w:val="single" w:sz="18" w:space="0" w:color="000000"/>
            </w:tcBorders>
            <w:shd w:val="clear" w:color="auto" w:fill="auto"/>
            <w:vAlign w:val="center"/>
          </w:tcPr>
          <w:p w14:paraId="22E006D2"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07726143" w14:textId="77777777" w:rsidR="007E5A4D" w:rsidRPr="00BC54BA" w:rsidRDefault="007E5A4D" w:rsidP="00493041">
            <w:pPr>
              <w:pStyle w:val="Comments"/>
              <w:rPr>
                <w:rFonts w:ascii="Times New Roman" w:eastAsiaTheme="minorEastAsia" w:hAnsi="Times New Roman"/>
                <w:i w:val="0"/>
                <w:sz w:val="16"/>
                <w:szCs w:val="16"/>
                <w:lang w:eastAsia="zh-CN"/>
              </w:rPr>
            </w:pPr>
            <w:r w:rsidRPr="00BC54BA">
              <w:rPr>
                <w:rFonts w:ascii="Times New Roman" w:hAnsi="Times New Roman"/>
                <w:i w:val="0"/>
                <w:sz w:val="16"/>
                <w:szCs w:val="16"/>
              </w:rPr>
              <w:t xml:space="preserve">L=1 </w:t>
            </w:r>
          </w:p>
        </w:tc>
        <w:tc>
          <w:tcPr>
            <w:tcW w:w="452" w:type="pct"/>
            <w:shd w:val="clear" w:color="auto" w:fill="auto"/>
          </w:tcPr>
          <w:p w14:paraId="4A09F8F1" w14:textId="77777777" w:rsidR="007E5A4D" w:rsidRPr="00BF7C83" w:rsidRDefault="007E5A4D"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2.59</w:t>
            </w:r>
          </w:p>
        </w:tc>
        <w:tc>
          <w:tcPr>
            <w:tcW w:w="361" w:type="pct"/>
            <w:shd w:val="clear" w:color="auto" w:fill="auto"/>
          </w:tcPr>
          <w:p w14:paraId="7BA018D4"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83" w:type="pct"/>
            <w:shd w:val="clear" w:color="auto" w:fill="auto"/>
          </w:tcPr>
          <w:p w14:paraId="47E570B4"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4821949D"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4B4F221A"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35DC1BD5"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w:t>
            </w:r>
          </w:p>
        </w:tc>
        <w:tc>
          <w:tcPr>
            <w:tcW w:w="391" w:type="pct"/>
            <w:gridSpan w:val="2"/>
            <w:shd w:val="clear" w:color="auto" w:fill="auto"/>
          </w:tcPr>
          <w:p w14:paraId="582492CB"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w:t>
            </w:r>
          </w:p>
        </w:tc>
        <w:tc>
          <w:tcPr>
            <w:tcW w:w="275" w:type="pct"/>
            <w:shd w:val="clear" w:color="auto" w:fill="auto"/>
          </w:tcPr>
          <w:p w14:paraId="0E205C7A"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0A8868EC"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2E2DECD8"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32E3DC68" w14:textId="77777777" w:rsidR="007E5A4D" w:rsidRPr="00BF7C83" w:rsidRDefault="007E5A4D" w:rsidP="00493041">
            <w:pPr>
              <w:pStyle w:val="Comments"/>
              <w:rPr>
                <w:rFonts w:ascii="Times New Roman" w:hAnsi="Times New Roman"/>
                <w:i w:val="0"/>
                <w:sz w:val="16"/>
                <w:szCs w:val="16"/>
              </w:rPr>
            </w:pPr>
          </w:p>
        </w:tc>
      </w:tr>
      <w:tr w:rsidR="007E5A4D" w:rsidRPr="00BF7C83" w14:paraId="33008F14" w14:textId="77777777" w:rsidTr="00493041">
        <w:tc>
          <w:tcPr>
            <w:tcW w:w="370" w:type="pct"/>
            <w:vMerge/>
            <w:tcBorders>
              <w:left w:val="single" w:sz="18" w:space="0" w:color="000000"/>
            </w:tcBorders>
            <w:shd w:val="clear" w:color="auto" w:fill="auto"/>
            <w:vAlign w:val="center"/>
          </w:tcPr>
          <w:p w14:paraId="7E60BEC7"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6083C875" w14:textId="77777777" w:rsidR="007E5A4D" w:rsidRPr="00BC54BA" w:rsidRDefault="007E5A4D" w:rsidP="00493041">
            <w:pPr>
              <w:pStyle w:val="Comments"/>
              <w:rPr>
                <w:rFonts w:ascii="Times New Roman" w:eastAsiaTheme="minorEastAsia" w:hAnsi="Times New Roman"/>
                <w:i w:val="0"/>
                <w:sz w:val="16"/>
                <w:szCs w:val="16"/>
                <w:lang w:eastAsia="zh-CN"/>
              </w:rPr>
            </w:pPr>
          </w:p>
        </w:tc>
        <w:tc>
          <w:tcPr>
            <w:tcW w:w="452" w:type="pct"/>
            <w:shd w:val="clear" w:color="auto" w:fill="auto"/>
          </w:tcPr>
          <w:p w14:paraId="3AAE2D8F" w14:textId="77777777" w:rsidR="007E5A4D" w:rsidRPr="00BF7C83" w:rsidRDefault="007E5A4D"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1.68</w:t>
            </w:r>
          </w:p>
        </w:tc>
        <w:tc>
          <w:tcPr>
            <w:tcW w:w="361" w:type="pct"/>
            <w:shd w:val="clear" w:color="auto" w:fill="auto"/>
          </w:tcPr>
          <w:p w14:paraId="4716A6DB"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35.02%</w:t>
            </w:r>
          </w:p>
        </w:tc>
        <w:tc>
          <w:tcPr>
            <w:tcW w:w="83" w:type="pct"/>
            <w:shd w:val="clear" w:color="auto" w:fill="auto"/>
          </w:tcPr>
          <w:p w14:paraId="4B0C0C94"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284B6E9F"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70DF8FF8"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294" w:type="pct"/>
            <w:shd w:val="clear" w:color="auto" w:fill="auto"/>
          </w:tcPr>
          <w:p w14:paraId="4BA2FE80"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470A536F"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275" w:type="pct"/>
            <w:shd w:val="clear" w:color="auto" w:fill="auto"/>
          </w:tcPr>
          <w:p w14:paraId="722FA87B"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295F6AC0"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4C8F0929"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265F59B0" w14:textId="77777777" w:rsidR="007E5A4D" w:rsidRPr="00BF7C83" w:rsidRDefault="007E5A4D" w:rsidP="00493041">
            <w:pPr>
              <w:pStyle w:val="Comments"/>
              <w:rPr>
                <w:rFonts w:ascii="Times New Roman" w:hAnsi="Times New Roman"/>
                <w:i w:val="0"/>
                <w:sz w:val="16"/>
                <w:szCs w:val="16"/>
              </w:rPr>
            </w:pPr>
          </w:p>
        </w:tc>
      </w:tr>
      <w:tr w:rsidR="007E5A4D" w:rsidRPr="00BF7C83" w14:paraId="4619BE64" w14:textId="77777777" w:rsidTr="00493041">
        <w:tc>
          <w:tcPr>
            <w:tcW w:w="370" w:type="pct"/>
            <w:vMerge/>
            <w:tcBorders>
              <w:left w:val="single" w:sz="18" w:space="0" w:color="000000"/>
            </w:tcBorders>
            <w:shd w:val="clear" w:color="auto" w:fill="auto"/>
            <w:vAlign w:val="center"/>
          </w:tcPr>
          <w:p w14:paraId="377DB973"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6D4039AE" w14:textId="77777777" w:rsidR="007E5A4D" w:rsidRPr="00BC54BA" w:rsidRDefault="007E5A4D" w:rsidP="00493041">
            <w:pPr>
              <w:pStyle w:val="Comments"/>
              <w:rPr>
                <w:rFonts w:ascii="Times New Roman" w:eastAsiaTheme="minorEastAsia" w:hAnsi="Times New Roman"/>
                <w:i w:val="0"/>
                <w:sz w:val="16"/>
                <w:szCs w:val="16"/>
                <w:lang w:eastAsia="zh-CN"/>
              </w:rPr>
            </w:pPr>
            <w:r w:rsidRPr="00BC54BA">
              <w:rPr>
                <w:rFonts w:ascii="Times New Roman" w:hAnsi="Times New Roman"/>
                <w:i w:val="0"/>
                <w:sz w:val="16"/>
                <w:szCs w:val="16"/>
              </w:rPr>
              <w:t xml:space="preserve">L=4 </w:t>
            </w:r>
          </w:p>
        </w:tc>
        <w:tc>
          <w:tcPr>
            <w:tcW w:w="452" w:type="pct"/>
            <w:shd w:val="clear" w:color="auto" w:fill="auto"/>
          </w:tcPr>
          <w:p w14:paraId="53F1BE4C" w14:textId="77777777" w:rsidR="007E5A4D" w:rsidRPr="00BF7C83" w:rsidRDefault="007E5A4D"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2.64</w:t>
            </w:r>
          </w:p>
        </w:tc>
        <w:tc>
          <w:tcPr>
            <w:tcW w:w="361" w:type="pct"/>
            <w:shd w:val="clear" w:color="auto" w:fill="auto"/>
          </w:tcPr>
          <w:p w14:paraId="7C1E4DA3"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83" w:type="pct"/>
            <w:shd w:val="clear" w:color="auto" w:fill="auto"/>
          </w:tcPr>
          <w:p w14:paraId="319552DD"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4898AA72"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23CFC02A"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740BE28C"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w:t>
            </w:r>
          </w:p>
        </w:tc>
        <w:tc>
          <w:tcPr>
            <w:tcW w:w="391" w:type="pct"/>
            <w:gridSpan w:val="2"/>
            <w:shd w:val="clear" w:color="auto" w:fill="auto"/>
          </w:tcPr>
          <w:p w14:paraId="06FF0628"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w:t>
            </w:r>
          </w:p>
        </w:tc>
        <w:tc>
          <w:tcPr>
            <w:tcW w:w="275" w:type="pct"/>
            <w:shd w:val="clear" w:color="auto" w:fill="auto"/>
          </w:tcPr>
          <w:p w14:paraId="009BD239"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74DC9631"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4D7ACC90"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7B0691F1" w14:textId="77777777" w:rsidR="007E5A4D" w:rsidRPr="00BF7C83" w:rsidRDefault="007E5A4D" w:rsidP="00493041">
            <w:pPr>
              <w:pStyle w:val="Comments"/>
              <w:rPr>
                <w:rFonts w:ascii="Times New Roman" w:hAnsi="Times New Roman"/>
                <w:i w:val="0"/>
                <w:sz w:val="16"/>
                <w:szCs w:val="16"/>
              </w:rPr>
            </w:pPr>
          </w:p>
        </w:tc>
      </w:tr>
      <w:tr w:rsidR="007E5A4D" w:rsidRPr="00BF7C83" w14:paraId="69496A01" w14:textId="77777777" w:rsidTr="00493041">
        <w:tc>
          <w:tcPr>
            <w:tcW w:w="370" w:type="pct"/>
            <w:vMerge/>
            <w:tcBorders>
              <w:left w:val="single" w:sz="18" w:space="0" w:color="000000"/>
            </w:tcBorders>
            <w:shd w:val="clear" w:color="auto" w:fill="auto"/>
            <w:vAlign w:val="center"/>
          </w:tcPr>
          <w:p w14:paraId="64A9D546"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6267BB30" w14:textId="77777777" w:rsidR="007E5A4D" w:rsidRPr="00BC54BA" w:rsidRDefault="007E5A4D" w:rsidP="00493041">
            <w:pPr>
              <w:pStyle w:val="Comments"/>
              <w:rPr>
                <w:rFonts w:ascii="Times New Roman" w:eastAsiaTheme="minorEastAsia" w:hAnsi="Times New Roman"/>
                <w:i w:val="0"/>
                <w:sz w:val="16"/>
                <w:szCs w:val="16"/>
                <w:lang w:eastAsia="zh-CN"/>
              </w:rPr>
            </w:pPr>
          </w:p>
        </w:tc>
        <w:tc>
          <w:tcPr>
            <w:tcW w:w="452" w:type="pct"/>
            <w:shd w:val="clear" w:color="auto" w:fill="auto"/>
          </w:tcPr>
          <w:p w14:paraId="40851BB2" w14:textId="77777777" w:rsidR="007E5A4D" w:rsidRPr="00BF7C83" w:rsidRDefault="007E5A4D"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1.68</w:t>
            </w:r>
          </w:p>
        </w:tc>
        <w:tc>
          <w:tcPr>
            <w:tcW w:w="361" w:type="pct"/>
            <w:shd w:val="clear" w:color="auto" w:fill="auto"/>
          </w:tcPr>
          <w:p w14:paraId="4D844DC9"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36.22%</w:t>
            </w:r>
          </w:p>
        </w:tc>
        <w:tc>
          <w:tcPr>
            <w:tcW w:w="83" w:type="pct"/>
            <w:shd w:val="clear" w:color="auto" w:fill="auto"/>
          </w:tcPr>
          <w:p w14:paraId="67A8F4DB"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57C6516B"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6E2E6A3B"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294" w:type="pct"/>
            <w:shd w:val="clear" w:color="auto" w:fill="auto"/>
          </w:tcPr>
          <w:p w14:paraId="05AE5D03"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0D32EE12"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275" w:type="pct"/>
            <w:shd w:val="clear" w:color="auto" w:fill="auto"/>
          </w:tcPr>
          <w:p w14:paraId="75E3E1EE"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425F6CE9"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61E1ED73"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335F4792" w14:textId="77777777" w:rsidR="007E5A4D" w:rsidRPr="00BF7C83" w:rsidRDefault="007E5A4D" w:rsidP="00493041">
            <w:pPr>
              <w:pStyle w:val="Comments"/>
              <w:rPr>
                <w:rFonts w:ascii="Times New Roman" w:hAnsi="Times New Roman"/>
                <w:i w:val="0"/>
                <w:sz w:val="16"/>
                <w:szCs w:val="16"/>
              </w:rPr>
            </w:pPr>
          </w:p>
        </w:tc>
      </w:tr>
      <w:tr w:rsidR="007E5A4D" w:rsidRPr="00BF7C83" w14:paraId="22766624" w14:textId="77777777" w:rsidTr="00493041">
        <w:tc>
          <w:tcPr>
            <w:tcW w:w="370" w:type="pct"/>
            <w:vMerge/>
            <w:tcBorders>
              <w:left w:val="single" w:sz="18" w:space="0" w:color="000000"/>
            </w:tcBorders>
            <w:shd w:val="clear" w:color="auto" w:fill="auto"/>
            <w:vAlign w:val="center"/>
          </w:tcPr>
          <w:p w14:paraId="40748A85"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51F2E835" w14:textId="77777777" w:rsidR="007E5A4D" w:rsidRPr="00BC54BA" w:rsidRDefault="007E5A4D" w:rsidP="00493041">
            <w:pPr>
              <w:pStyle w:val="Comments"/>
              <w:rPr>
                <w:rFonts w:ascii="Times New Roman" w:eastAsiaTheme="minorEastAsia" w:hAnsi="Times New Roman"/>
                <w:i w:val="0"/>
                <w:sz w:val="16"/>
                <w:szCs w:val="16"/>
                <w:lang w:eastAsia="zh-CN"/>
              </w:rPr>
            </w:pPr>
            <w:r w:rsidRPr="00BC54BA">
              <w:rPr>
                <w:rFonts w:ascii="Times New Roman" w:hAnsi="Times New Roman"/>
                <w:i w:val="0"/>
                <w:sz w:val="16"/>
                <w:szCs w:val="16"/>
              </w:rPr>
              <w:t xml:space="preserve">L=8 </w:t>
            </w:r>
          </w:p>
        </w:tc>
        <w:tc>
          <w:tcPr>
            <w:tcW w:w="452" w:type="pct"/>
            <w:shd w:val="clear" w:color="auto" w:fill="auto"/>
          </w:tcPr>
          <w:p w14:paraId="6EC31590"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2.71</w:t>
            </w:r>
          </w:p>
        </w:tc>
        <w:tc>
          <w:tcPr>
            <w:tcW w:w="361" w:type="pct"/>
            <w:shd w:val="clear" w:color="auto" w:fill="auto"/>
          </w:tcPr>
          <w:p w14:paraId="4D1F2D1F" w14:textId="77777777" w:rsidR="007E5A4D" w:rsidRPr="00BF7C83" w:rsidRDefault="007E5A4D" w:rsidP="00493041">
            <w:pPr>
              <w:pStyle w:val="Comments"/>
              <w:rPr>
                <w:rFonts w:ascii="Times New Roman" w:hAnsi="Times New Roman"/>
                <w:i w:val="0"/>
                <w:sz w:val="16"/>
                <w:szCs w:val="16"/>
              </w:rPr>
            </w:pPr>
          </w:p>
        </w:tc>
        <w:tc>
          <w:tcPr>
            <w:tcW w:w="83" w:type="pct"/>
            <w:shd w:val="clear" w:color="auto" w:fill="auto"/>
          </w:tcPr>
          <w:p w14:paraId="4012E92F"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308891A2"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0247BA5D"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14C53257"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w:t>
            </w:r>
          </w:p>
        </w:tc>
        <w:tc>
          <w:tcPr>
            <w:tcW w:w="391" w:type="pct"/>
            <w:gridSpan w:val="2"/>
            <w:shd w:val="clear" w:color="auto" w:fill="auto"/>
          </w:tcPr>
          <w:p w14:paraId="6C29020E"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w:t>
            </w:r>
          </w:p>
        </w:tc>
        <w:tc>
          <w:tcPr>
            <w:tcW w:w="275" w:type="pct"/>
            <w:shd w:val="clear" w:color="auto" w:fill="auto"/>
          </w:tcPr>
          <w:p w14:paraId="7C40CABE"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5CAEDE5F"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3B95CC63"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7CCEBEB0" w14:textId="77777777" w:rsidR="007E5A4D" w:rsidRPr="00BF7C83" w:rsidRDefault="007E5A4D" w:rsidP="00493041">
            <w:pPr>
              <w:pStyle w:val="Comments"/>
              <w:rPr>
                <w:rFonts w:ascii="Times New Roman" w:hAnsi="Times New Roman"/>
                <w:i w:val="0"/>
                <w:sz w:val="16"/>
                <w:szCs w:val="16"/>
              </w:rPr>
            </w:pPr>
          </w:p>
        </w:tc>
      </w:tr>
      <w:tr w:rsidR="007E5A4D" w:rsidRPr="00BF7C83" w14:paraId="4D570A20" w14:textId="77777777" w:rsidTr="00493041">
        <w:tc>
          <w:tcPr>
            <w:tcW w:w="370" w:type="pct"/>
            <w:vMerge/>
            <w:tcBorders>
              <w:left w:val="single" w:sz="18" w:space="0" w:color="000000"/>
            </w:tcBorders>
            <w:shd w:val="clear" w:color="auto" w:fill="auto"/>
            <w:vAlign w:val="center"/>
          </w:tcPr>
          <w:p w14:paraId="333944D3"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37123303" w14:textId="77777777" w:rsidR="007E5A4D" w:rsidRPr="00BC54BA" w:rsidRDefault="007E5A4D" w:rsidP="00493041">
            <w:pPr>
              <w:pStyle w:val="Comments"/>
              <w:rPr>
                <w:rFonts w:ascii="Times New Roman" w:hAnsi="Times New Roman"/>
                <w:i w:val="0"/>
                <w:sz w:val="16"/>
                <w:szCs w:val="16"/>
              </w:rPr>
            </w:pPr>
          </w:p>
        </w:tc>
        <w:tc>
          <w:tcPr>
            <w:tcW w:w="452" w:type="pct"/>
            <w:shd w:val="clear" w:color="auto" w:fill="auto"/>
          </w:tcPr>
          <w:p w14:paraId="503BC431"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1.68</w:t>
            </w:r>
          </w:p>
        </w:tc>
        <w:tc>
          <w:tcPr>
            <w:tcW w:w="361" w:type="pct"/>
            <w:shd w:val="clear" w:color="auto" w:fill="auto"/>
          </w:tcPr>
          <w:p w14:paraId="1FE27E4B"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38.06%</w:t>
            </w:r>
          </w:p>
        </w:tc>
        <w:tc>
          <w:tcPr>
            <w:tcW w:w="83" w:type="pct"/>
            <w:shd w:val="clear" w:color="auto" w:fill="auto"/>
          </w:tcPr>
          <w:p w14:paraId="4F13CBB3"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457A84AB"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08406A84" w14:textId="77777777" w:rsidR="007E5A4D" w:rsidRPr="00BF7C83" w:rsidRDefault="007E5A4D" w:rsidP="00493041">
            <w:pPr>
              <w:pStyle w:val="Comments"/>
              <w:rPr>
                <w:rFonts w:ascii="Times New Roman" w:hAnsi="Times New Roman"/>
                <w:i w:val="0"/>
                <w:sz w:val="16"/>
                <w:szCs w:val="16"/>
              </w:rPr>
            </w:pPr>
          </w:p>
        </w:tc>
        <w:tc>
          <w:tcPr>
            <w:tcW w:w="294" w:type="pct"/>
            <w:shd w:val="clear" w:color="auto" w:fill="auto"/>
          </w:tcPr>
          <w:p w14:paraId="2A430DFD" w14:textId="77777777" w:rsidR="007E5A4D" w:rsidRPr="00BF7C83" w:rsidRDefault="007E5A4D" w:rsidP="00493041">
            <w:pPr>
              <w:pStyle w:val="Comments"/>
              <w:rPr>
                <w:rFonts w:ascii="Times New Roman" w:hAnsi="Times New Roman"/>
                <w:i w:val="0"/>
                <w:sz w:val="16"/>
                <w:szCs w:val="16"/>
              </w:rPr>
            </w:pPr>
          </w:p>
        </w:tc>
        <w:tc>
          <w:tcPr>
            <w:tcW w:w="391" w:type="pct"/>
            <w:gridSpan w:val="2"/>
            <w:shd w:val="clear" w:color="auto" w:fill="auto"/>
          </w:tcPr>
          <w:p w14:paraId="697C7A0D" w14:textId="77777777" w:rsidR="007E5A4D" w:rsidRPr="00BF7C83" w:rsidRDefault="007E5A4D" w:rsidP="00493041">
            <w:pPr>
              <w:pStyle w:val="Comments"/>
              <w:rPr>
                <w:rFonts w:ascii="Times New Roman" w:hAnsi="Times New Roman"/>
                <w:i w:val="0"/>
                <w:sz w:val="16"/>
                <w:szCs w:val="16"/>
              </w:rPr>
            </w:pPr>
          </w:p>
        </w:tc>
        <w:tc>
          <w:tcPr>
            <w:tcW w:w="275" w:type="pct"/>
            <w:shd w:val="clear" w:color="auto" w:fill="auto"/>
          </w:tcPr>
          <w:p w14:paraId="67632813"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62055B8F"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0296640E" w14:textId="77777777" w:rsidR="007E5A4D" w:rsidRPr="00BF7C83" w:rsidRDefault="007E5A4D"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5E891E2A" w14:textId="77777777" w:rsidR="007E5A4D" w:rsidRPr="00BF7C83" w:rsidRDefault="007E5A4D" w:rsidP="00493041">
            <w:pPr>
              <w:pStyle w:val="Comments"/>
              <w:rPr>
                <w:rFonts w:ascii="Times New Roman" w:hAnsi="Times New Roman"/>
                <w:i w:val="0"/>
                <w:sz w:val="16"/>
                <w:szCs w:val="16"/>
              </w:rPr>
            </w:pPr>
          </w:p>
        </w:tc>
      </w:tr>
      <w:tr w:rsidR="007E5A4D" w:rsidRPr="00BF7C83" w14:paraId="1506CAE8" w14:textId="77777777" w:rsidTr="00493041">
        <w:tc>
          <w:tcPr>
            <w:tcW w:w="370" w:type="pct"/>
            <w:vMerge/>
            <w:tcBorders>
              <w:left w:val="single" w:sz="18" w:space="0" w:color="000000"/>
            </w:tcBorders>
            <w:shd w:val="clear" w:color="auto" w:fill="auto"/>
            <w:vAlign w:val="center"/>
          </w:tcPr>
          <w:p w14:paraId="1F2C4871"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00E3D03A" w14:textId="77777777" w:rsidR="007E5A4D" w:rsidRPr="00BC54BA" w:rsidRDefault="007E5A4D" w:rsidP="00493041">
            <w:pPr>
              <w:pStyle w:val="Comments"/>
              <w:rPr>
                <w:rFonts w:ascii="Times New Roman" w:hAnsi="Times New Roman"/>
                <w:i w:val="0"/>
                <w:sz w:val="16"/>
                <w:szCs w:val="16"/>
              </w:rPr>
            </w:pPr>
            <w:r w:rsidRPr="00BC54BA">
              <w:rPr>
                <w:rFonts w:ascii="Times New Roman" w:hAnsi="Times New Roman"/>
                <w:i w:val="0"/>
                <w:sz w:val="16"/>
                <w:szCs w:val="16"/>
              </w:rPr>
              <w:t xml:space="preserve">L=1 </w:t>
            </w:r>
          </w:p>
        </w:tc>
        <w:tc>
          <w:tcPr>
            <w:tcW w:w="452" w:type="pct"/>
            <w:shd w:val="clear" w:color="auto" w:fill="auto"/>
          </w:tcPr>
          <w:p w14:paraId="3EB7E4E3"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2.60</w:t>
            </w:r>
          </w:p>
        </w:tc>
        <w:tc>
          <w:tcPr>
            <w:tcW w:w="361" w:type="pct"/>
            <w:shd w:val="clear" w:color="auto" w:fill="auto"/>
          </w:tcPr>
          <w:p w14:paraId="2FD4AB90" w14:textId="77777777" w:rsidR="007E5A4D" w:rsidRPr="00BF7C83" w:rsidRDefault="007E5A4D" w:rsidP="00493041">
            <w:pPr>
              <w:pStyle w:val="Comments"/>
              <w:rPr>
                <w:rFonts w:ascii="Times New Roman" w:hAnsi="Times New Roman"/>
                <w:i w:val="0"/>
                <w:sz w:val="16"/>
                <w:szCs w:val="16"/>
              </w:rPr>
            </w:pPr>
          </w:p>
        </w:tc>
        <w:tc>
          <w:tcPr>
            <w:tcW w:w="83" w:type="pct"/>
            <w:shd w:val="clear" w:color="auto" w:fill="auto"/>
          </w:tcPr>
          <w:p w14:paraId="0CC6831D"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36A0B42C"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4E2CBE25"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1.28</w:t>
            </w:r>
          </w:p>
        </w:tc>
        <w:tc>
          <w:tcPr>
            <w:tcW w:w="294" w:type="pct"/>
            <w:shd w:val="clear" w:color="auto" w:fill="auto"/>
          </w:tcPr>
          <w:p w14:paraId="25877A31"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391" w:type="pct"/>
            <w:gridSpan w:val="2"/>
            <w:shd w:val="clear" w:color="auto" w:fill="auto"/>
          </w:tcPr>
          <w:p w14:paraId="59678117"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30</w:t>
            </w:r>
          </w:p>
        </w:tc>
        <w:tc>
          <w:tcPr>
            <w:tcW w:w="275" w:type="pct"/>
            <w:shd w:val="clear" w:color="auto" w:fill="auto"/>
          </w:tcPr>
          <w:p w14:paraId="72D040A5"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3A4CEC5C"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341446FC"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08F408EB" w14:textId="77777777" w:rsidR="007E5A4D" w:rsidRPr="00BF7C83" w:rsidRDefault="007E5A4D" w:rsidP="00493041">
            <w:pPr>
              <w:pStyle w:val="Comments"/>
              <w:rPr>
                <w:rFonts w:ascii="Times New Roman" w:hAnsi="Times New Roman"/>
                <w:i w:val="0"/>
                <w:sz w:val="16"/>
                <w:szCs w:val="16"/>
              </w:rPr>
            </w:pPr>
          </w:p>
        </w:tc>
      </w:tr>
      <w:tr w:rsidR="007E5A4D" w:rsidRPr="00BF7C83" w14:paraId="32A654E2" w14:textId="77777777" w:rsidTr="00493041">
        <w:tc>
          <w:tcPr>
            <w:tcW w:w="370" w:type="pct"/>
            <w:vMerge/>
            <w:tcBorders>
              <w:left w:val="single" w:sz="18" w:space="0" w:color="000000"/>
            </w:tcBorders>
            <w:shd w:val="clear" w:color="auto" w:fill="auto"/>
            <w:vAlign w:val="center"/>
          </w:tcPr>
          <w:p w14:paraId="40A2EE36"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459975D8" w14:textId="77777777" w:rsidR="007E5A4D" w:rsidRPr="00BC54BA" w:rsidRDefault="007E5A4D" w:rsidP="00493041">
            <w:pPr>
              <w:pStyle w:val="Comments"/>
              <w:rPr>
                <w:rFonts w:ascii="Times New Roman" w:hAnsi="Times New Roman"/>
                <w:i w:val="0"/>
                <w:sz w:val="16"/>
                <w:szCs w:val="16"/>
              </w:rPr>
            </w:pPr>
          </w:p>
        </w:tc>
        <w:tc>
          <w:tcPr>
            <w:tcW w:w="452" w:type="pct"/>
            <w:shd w:val="clear" w:color="auto" w:fill="auto"/>
          </w:tcPr>
          <w:p w14:paraId="2B4AAC59"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1.68</w:t>
            </w:r>
          </w:p>
        </w:tc>
        <w:tc>
          <w:tcPr>
            <w:tcW w:w="361" w:type="pct"/>
            <w:shd w:val="clear" w:color="auto" w:fill="auto"/>
          </w:tcPr>
          <w:p w14:paraId="6AC293BE"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35.24%</w:t>
            </w:r>
          </w:p>
        </w:tc>
        <w:tc>
          <w:tcPr>
            <w:tcW w:w="83" w:type="pct"/>
            <w:shd w:val="clear" w:color="auto" w:fill="auto"/>
          </w:tcPr>
          <w:p w14:paraId="45AACFD1"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44F35F11"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4792D65C" w14:textId="77777777" w:rsidR="007E5A4D" w:rsidRPr="00BF7C83" w:rsidRDefault="007E5A4D" w:rsidP="00493041">
            <w:pPr>
              <w:pStyle w:val="Comments"/>
              <w:rPr>
                <w:rFonts w:ascii="Times New Roman" w:hAnsi="Times New Roman"/>
                <w:i w:val="0"/>
                <w:sz w:val="16"/>
                <w:szCs w:val="16"/>
              </w:rPr>
            </w:pPr>
          </w:p>
        </w:tc>
        <w:tc>
          <w:tcPr>
            <w:tcW w:w="294" w:type="pct"/>
            <w:shd w:val="clear" w:color="auto" w:fill="auto"/>
          </w:tcPr>
          <w:p w14:paraId="67365053" w14:textId="77777777" w:rsidR="007E5A4D" w:rsidRPr="00BF7C83" w:rsidRDefault="007E5A4D" w:rsidP="00493041">
            <w:pPr>
              <w:pStyle w:val="Comments"/>
              <w:rPr>
                <w:rFonts w:ascii="Times New Roman" w:hAnsi="Times New Roman"/>
                <w:i w:val="0"/>
                <w:sz w:val="16"/>
                <w:szCs w:val="16"/>
              </w:rPr>
            </w:pPr>
          </w:p>
        </w:tc>
        <w:tc>
          <w:tcPr>
            <w:tcW w:w="391" w:type="pct"/>
            <w:gridSpan w:val="2"/>
            <w:shd w:val="clear" w:color="auto" w:fill="auto"/>
          </w:tcPr>
          <w:p w14:paraId="29B4763E" w14:textId="77777777" w:rsidR="007E5A4D" w:rsidRPr="00BF7C83" w:rsidRDefault="007E5A4D" w:rsidP="00493041">
            <w:pPr>
              <w:pStyle w:val="Comments"/>
              <w:rPr>
                <w:rFonts w:ascii="Times New Roman" w:hAnsi="Times New Roman"/>
                <w:i w:val="0"/>
                <w:sz w:val="16"/>
                <w:szCs w:val="16"/>
              </w:rPr>
            </w:pPr>
          </w:p>
        </w:tc>
        <w:tc>
          <w:tcPr>
            <w:tcW w:w="275" w:type="pct"/>
            <w:shd w:val="clear" w:color="auto" w:fill="auto"/>
          </w:tcPr>
          <w:p w14:paraId="0B28E631"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3B13AC16"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7CBD8A00" w14:textId="77777777" w:rsidR="007E5A4D" w:rsidRPr="00BF7C83" w:rsidRDefault="007E5A4D"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0E64232E" w14:textId="77777777" w:rsidR="007E5A4D" w:rsidRPr="00BF7C83" w:rsidRDefault="007E5A4D" w:rsidP="00493041">
            <w:pPr>
              <w:pStyle w:val="Comments"/>
              <w:rPr>
                <w:rFonts w:ascii="Times New Roman" w:hAnsi="Times New Roman"/>
                <w:i w:val="0"/>
                <w:sz w:val="16"/>
                <w:szCs w:val="16"/>
              </w:rPr>
            </w:pPr>
          </w:p>
        </w:tc>
      </w:tr>
      <w:tr w:rsidR="007E5A4D" w:rsidRPr="00BF7C83" w14:paraId="5D12B20F" w14:textId="77777777" w:rsidTr="00493041">
        <w:tc>
          <w:tcPr>
            <w:tcW w:w="370" w:type="pct"/>
            <w:vMerge/>
            <w:tcBorders>
              <w:left w:val="single" w:sz="18" w:space="0" w:color="000000"/>
            </w:tcBorders>
            <w:shd w:val="clear" w:color="auto" w:fill="auto"/>
            <w:vAlign w:val="center"/>
          </w:tcPr>
          <w:p w14:paraId="32132C48"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24969941" w14:textId="77777777" w:rsidR="007E5A4D" w:rsidRPr="00BC54BA" w:rsidRDefault="007E5A4D" w:rsidP="00493041">
            <w:pPr>
              <w:pStyle w:val="Comments"/>
              <w:rPr>
                <w:rFonts w:ascii="Times New Roman" w:hAnsi="Times New Roman"/>
                <w:i w:val="0"/>
                <w:sz w:val="16"/>
                <w:szCs w:val="16"/>
              </w:rPr>
            </w:pPr>
            <w:r w:rsidRPr="00BC54BA">
              <w:rPr>
                <w:rFonts w:ascii="Times New Roman" w:hAnsi="Times New Roman"/>
                <w:i w:val="0"/>
                <w:sz w:val="16"/>
                <w:szCs w:val="16"/>
              </w:rPr>
              <w:t xml:space="preserve">L=4 </w:t>
            </w:r>
          </w:p>
        </w:tc>
        <w:tc>
          <w:tcPr>
            <w:tcW w:w="452" w:type="pct"/>
            <w:shd w:val="clear" w:color="auto" w:fill="auto"/>
          </w:tcPr>
          <w:p w14:paraId="408216F3"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2.65</w:t>
            </w:r>
          </w:p>
        </w:tc>
        <w:tc>
          <w:tcPr>
            <w:tcW w:w="361" w:type="pct"/>
            <w:shd w:val="clear" w:color="auto" w:fill="auto"/>
          </w:tcPr>
          <w:p w14:paraId="59B734EE" w14:textId="77777777" w:rsidR="007E5A4D" w:rsidRPr="00BF7C83" w:rsidRDefault="007E5A4D" w:rsidP="00493041">
            <w:pPr>
              <w:pStyle w:val="Comments"/>
              <w:rPr>
                <w:rFonts w:ascii="Times New Roman" w:hAnsi="Times New Roman"/>
                <w:i w:val="0"/>
                <w:sz w:val="16"/>
                <w:szCs w:val="16"/>
              </w:rPr>
            </w:pPr>
          </w:p>
        </w:tc>
        <w:tc>
          <w:tcPr>
            <w:tcW w:w="83" w:type="pct"/>
            <w:shd w:val="clear" w:color="auto" w:fill="auto"/>
          </w:tcPr>
          <w:p w14:paraId="64766154"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2C80CFAC"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64ABD27F"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1.28</w:t>
            </w:r>
          </w:p>
        </w:tc>
        <w:tc>
          <w:tcPr>
            <w:tcW w:w="294" w:type="pct"/>
            <w:shd w:val="clear" w:color="auto" w:fill="auto"/>
          </w:tcPr>
          <w:p w14:paraId="2EB74A40"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391" w:type="pct"/>
            <w:gridSpan w:val="2"/>
            <w:shd w:val="clear" w:color="auto" w:fill="auto"/>
          </w:tcPr>
          <w:p w14:paraId="48A8333F"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30</w:t>
            </w:r>
          </w:p>
        </w:tc>
        <w:tc>
          <w:tcPr>
            <w:tcW w:w="275" w:type="pct"/>
            <w:shd w:val="clear" w:color="auto" w:fill="auto"/>
          </w:tcPr>
          <w:p w14:paraId="77C2C1FD"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0598F968"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58A4ACDF"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4088D9A7" w14:textId="77777777" w:rsidR="007E5A4D" w:rsidRPr="00BF7C83" w:rsidRDefault="007E5A4D" w:rsidP="00493041">
            <w:pPr>
              <w:pStyle w:val="Comments"/>
              <w:rPr>
                <w:rFonts w:ascii="Times New Roman" w:hAnsi="Times New Roman"/>
                <w:i w:val="0"/>
                <w:sz w:val="16"/>
                <w:szCs w:val="16"/>
              </w:rPr>
            </w:pPr>
          </w:p>
        </w:tc>
      </w:tr>
      <w:tr w:rsidR="007E5A4D" w:rsidRPr="00BF7C83" w14:paraId="225E8148" w14:textId="77777777" w:rsidTr="00493041">
        <w:tc>
          <w:tcPr>
            <w:tcW w:w="370" w:type="pct"/>
            <w:vMerge/>
            <w:tcBorders>
              <w:left w:val="single" w:sz="18" w:space="0" w:color="000000"/>
            </w:tcBorders>
            <w:shd w:val="clear" w:color="auto" w:fill="auto"/>
            <w:vAlign w:val="center"/>
          </w:tcPr>
          <w:p w14:paraId="3145D3D9"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5EDD02F9" w14:textId="77777777" w:rsidR="007E5A4D" w:rsidRPr="00BC54BA" w:rsidRDefault="007E5A4D" w:rsidP="00493041">
            <w:pPr>
              <w:pStyle w:val="Comments"/>
              <w:rPr>
                <w:rFonts w:ascii="Times New Roman" w:hAnsi="Times New Roman"/>
                <w:i w:val="0"/>
                <w:sz w:val="16"/>
                <w:szCs w:val="16"/>
              </w:rPr>
            </w:pPr>
          </w:p>
        </w:tc>
        <w:tc>
          <w:tcPr>
            <w:tcW w:w="452" w:type="pct"/>
            <w:shd w:val="clear" w:color="auto" w:fill="auto"/>
          </w:tcPr>
          <w:p w14:paraId="5FC7EDCF"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1.68</w:t>
            </w:r>
          </w:p>
        </w:tc>
        <w:tc>
          <w:tcPr>
            <w:tcW w:w="361" w:type="pct"/>
            <w:shd w:val="clear" w:color="auto" w:fill="auto"/>
          </w:tcPr>
          <w:p w14:paraId="13FB18DC"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36.43%</w:t>
            </w:r>
          </w:p>
        </w:tc>
        <w:tc>
          <w:tcPr>
            <w:tcW w:w="83" w:type="pct"/>
            <w:shd w:val="clear" w:color="auto" w:fill="auto"/>
          </w:tcPr>
          <w:p w14:paraId="22F570A9"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3CEFDAD6"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58AB1C9B" w14:textId="77777777" w:rsidR="007E5A4D" w:rsidRPr="00BF7C83" w:rsidRDefault="007E5A4D" w:rsidP="00493041">
            <w:pPr>
              <w:pStyle w:val="Comments"/>
              <w:rPr>
                <w:rFonts w:ascii="Times New Roman" w:hAnsi="Times New Roman"/>
                <w:i w:val="0"/>
                <w:sz w:val="16"/>
                <w:szCs w:val="16"/>
              </w:rPr>
            </w:pPr>
          </w:p>
        </w:tc>
        <w:tc>
          <w:tcPr>
            <w:tcW w:w="294" w:type="pct"/>
            <w:shd w:val="clear" w:color="auto" w:fill="auto"/>
          </w:tcPr>
          <w:p w14:paraId="3775507C" w14:textId="77777777" w:rsidR="007E5A4D" w:rsidRPr="00BF7C83" w:rsidRDefault="007E5A4D" w:rsidP="00493041">
            <w:pPr>
              <w:pStyle w:val="Comments"/>
              <w:rPr>
                <w:rFonts w:ascii="Times New Roman" w:hAnsi="Times New Roman"/>
                <w:i w:val="0"/>
                <w:sz w:val="16"/>
                <w:szCs w:val="16"/>
              </w:rPr>
            </w:pPr>
          </w:p>
        </w:tc>
        <w:tc>
          <w:tcPr>
            <w:tcW w:w="391" w:type="pct"/>
            <w:gridSpan w:val="2"/>
            <w:shd w:val="clear" w:color="auto" w:fill="auto"/>
          </w:tcPr>
          <w:p w14:paraId="2A9D6749" w14:textId="77777777" w:rsidR="007E5A4D" w:rsidRPr="00BF7C83" w:rsidRDefault="007E5A4D" w:rsidP="00493041">
            <w:pPr>
              <w:pStyle w:val="Comments"/>
              <w:rPr>
                <w:rFonts w:ascii="Times New Roman" w:hAnsi="Times New Roman"/>
                <w:i w:val="0"/>
                <w:sz w:val="16"/>
                <w:szCs w:val="16"/>
              </w:rPr>
            </w:pPr>
          </w:p>
        </w:tc>
        <w:tc>
          <w:tcPr>
            <w:tcW w:w="275" w:type="pct"/>
            <w:shd w:val="clear" w:color="auto" w:fill="auto"/>
          </w:tcPr>
          <w:p w14:paraId="739024DF"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7BE3788B"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60945E4F" w14:textId="77777777" w:rsidR="007E5A4D" w:rsidRPr="00BF7C83" w:rsidRDefault="007E5A4D"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36F2F99B" w14:textId="77777777" w:rsidR="007E5A4D" w:rsidRPr="00BF7C83" w:rsidRDefault="007E5A4D" w:rsidP="00493041">
            <w:pPr>
              <w:pStyle w:val="Comments"/>
              <w:rPr>
                <w:rFonts w:ascii="Times New Roman" w:hAnsi="Times New Roman"/>
                <w:i w:val="0"/>
                <w:sz w:val="16"/>
                <w:szCs w:val="16"/>
              </w:rPr>
            </w:pPr>
          </w:p>
        </w:tc>
      </w:tr>
      <w:tr w:rsidR="007E5A4D" w:rsidRPr="00BF7C83" w14:paraId="619C92C2" w14:textId="77777777" w:rsidTr="00493041">
        <w:tc>
          <w:tcPr>
            <w:tcW w:w="370" w:type="pct"/>
            <w:vMerge/>
            <w:tcBorders>
              <w:left w:val="single" w:sz="18" w:space="0" w:color="000000"/>
            </w:tcBorders>
            <w:shd w:val="clear" w:color="auto" w:fill="auto"/>
            <w:vAlign w:val="center"/>
          </w:tcPr>
          <w:p w14:paraId="1E92760F"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73C7DB30" w14:textId="77777777" w:rsidR="007E5A4D" w:rsidRPr="00BC54BA" w:rsidRDefault="007E5A4D" w:rsidP="00493041">
            <w:pPr>
              <w:pStyle w:val="Comments"/>
              <w:rPr>
                <w:rFonts w:ascii="Times New Roman" w:hAnsi="Times New Roman"/>
                <w:i w:val="0"/>
                <w:sz w:val="16"/>
                <w:szCs w:val="16"/>
              </w:rPr>
            </w:pPr>
            <w:r w:rsidRPr="00BC54BA">
              <w:rPr>
                <w:rFonts w:ascii="Times New Roman" w:hAnsi="Times New Roman"/>
                <w:i w:val="0"/>
                <w:sz w:val="16"/>
                <w:szCs w:val="16"/>
              </w:rPr>
              <w:t xml:space="preserve">L=8 </w:t>
            </w:r>
          </w:p>
        </w:tc>
        <w:tc>
          <w:tcPr>
            <w:tcW w:w="452" w:type="pct"/>
            <w:shd w:val="clear" w:color="auto" w:fill="auto"/>
          </w:tcPr>
          <w:p w14:paraId="5530B40D"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2.72</w:t>
            </w:r>
          </w:p>
        </w:tc>
        <w:tc>
          <w:tcPr>
            <w:tcW w:w="361" w:type="pct"/>
            <w:shd w:val="clear" w:color="auto" w:fill="auto"/>
          </w:tcPr>
          <w:p w14:paraId="48783B0D" w14:textId="77777777" w:rsidR="007E5A4D" w:rsidRPr="00BF7C83" w:rsidRDefault="007E5A4D" w:rsidP="00493041">
            <w:pPr>
              <w:pStyle w:val="Comments"/>
              <w:rPr>
                <w:rFonts w:ascii="Times New Roman" w:hAnsi="Times New Roman"/>
                <w:i w:val="0"/>
                <w:sz w:val="16"/>
                <w:szCs w:val="16"/>
              </w:rPr>
            </w:pPr>
          </w:p>
        </w:tc>
        <w:tc>
          <w:tcPr>
            <w:tcW w:w="83" w:type="pct"/>
            <w:shd w:val="clear" w:color="auto" w:fill="auto"/>
          </w:tcPr>
          <w:p w14:paraId="477E43E1"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51FEE6A1"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3AE28ACD"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1.28</w:t>
            </w:r>
          </w:p>
        </w:tc>
        <w:tc>
          <w:tcPr>
            <w:tcW w:w="294" w:type="pct"/>
            <w:shd w:val="clear" w:color="auto" w:fill="auto"/>
          </w:tcPr>
          <w:p w14:paraId="1FF3ABEC"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391" w:type="pct"/>
            <w:gridSpan w:val="2"/>
            <w:shd w:val="clear" w:color="auto" w:fill="auto"/>
          </w:tcPr>
          <w:p w14:paraId="62174138"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30</w:t>
            </w:r>
          </w:p>
        </w:tc>
        <w:tc>
          <w:tcPr>
            <w:tcW w:w="275" w:type="pct"/>
            <w:shd w:val="clear" w:color="auto" w:fill="auto"/>
          </w:tcPr>
          <w:p w14:paraId="312DDBEF"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475B2A74"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0F787AB0"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1C075D8C" w14:textId="77777777" w:rsidR="007E5A4D" w:rsidRPr="00BF7C83" w:rsidRDefault="007E5A4D" w:rsidP="00493041">
            <w:pPr>
              <w:pStyle w:val="Comments"/>
              <w:rPr>
                <w:rFonts w:ascii="Times New Roman" w:hAnsi="Times New Roman"/>
                <w:i w:val="0"/>
                <w:sz w:val="16"/>
                <w:szCs w:val="16"/>
              </w:rPr>
            </w:pPr>
          </w:p>
        </w:tc>
      </w:tr>
      <w:tr w:rsidR="007E5A4D" w:rsidRPr="00BF7C83" w14:paraId="4A80B936" w14:textId="77777777" w:rsidTr="00493041">
        <w:tc>
          <w:tcPr>
            <w:tcW w:w="370" w:type="pct"/>
            <w:vMerge/>
            <w:tcBorders>
              <w:left w:val="single" w:sz="18" w:space="0" w:color="000000"/>
            </w:tcBorders>
            <w:shd w:val="clear" w:color="auto" w:fill="auto"/>
            <w:vAlign w:val="center"/>
          </w:tcPr>
          <w:p w14:paraId="4EB70095"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5D9E2161" w14:textId="77777777" w:rsidR="007E5A4D" w:rsidRPr="00BC54BA" w:rsidRDefault="007E5A4D" w:rsidP="00493041">
            <w:pPr>
              <w:pStyle w:val="Comments"/>
              <w:rPr>
                <w:rFonts w:ascii="Times New Roman" w:hAnsi="Times New Roman"/>
                <w:i w:val="0"/>
                <w:sz w:val="16"/>
                <w:szCs w:val="16"/>
              </w:rPr>
            </w:pPr>
          </w:p>
        </w:tc>
        <w:tc>
          <w:tcPr>
            <w:tcW w:w="452" w:type="pct"/>
            <w:shd w:val="clear" w:color="auto" w:fill="auto"/>
          </w:tcPr>
          <w:p w14:paraId="16736A7F"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1.68</w:t>
            </w:r>
          </w:p>
        </w:tc>
        <w:tc>
          <w:tcPr>
            <w:tcW w:w="361" w:type="pct"/>
            <w:shd w:val="clear" w:color="auto" w:fill="auto"/>
          </w:tcPr>
          <w:p w14:paraId="64C93EF6"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38.26%</w:t>
            </w:r>
          </w:p>
        </w:tc>
        <w:tc>
          <w:tcPr>
            <w:tcW w:w="83" w:type="pct"/>
            <w:shd w:val="clear" w:color="auto" w:fill="auto"/>
          </w:tcPr>
          <w:p w14:paraId="17813F62"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5469482D"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6602BB50" w14:textId="77777777" w:rsidR="007E5A4D" w:rsidRPr="00BF7C83" w:rsidRDefault="007E5A4D" w:rsidP="00493041">
            <w:pPr>
              <w:pStyle w:val="Comments"/>
              <w:rPr>
                <w:rFonts w:ascii="Times New Roman" w:hAnsi="Times New Roman"/>
                <w:i w:val="0"/>
                <w:sz w:val="16"/>
                <w:szCs w:val="16"/>
              </w:rPr>
            </w:pPr>
          </w:p>
        </w:tc>
        <w:tc>
          <w:tcPr>
            <w:tcW w:w="294" w:type="pct"/>
            <w:shd w:val="clear" w:color="auto" w:fill="auto"/>
          </w:tcPr>
          <w:p w14:paraId="11D8EB85" w14:textId="77777777" w:rsidR="007E5A4D" w:rsidRPr="00BF7C83" w:rsidRDefault="007E5A4D" w:rsidP="00493041">
            <w:pPr>
              <w:pStyle w:val="Comments"/>
              <w:rPr>
                <w:rFonts w:ascii="Times New Roman" w:hAnsi="Times New Roman"/>
                <w:i w:val="0"/>
                <w:sz w:val="16"/>
                <w:szCs w:val="16"/>
              </w:rPr>
            </w:pPr>
          </w:p>
        </w:tc>
        <w:tc>
          <w:tcPr>
            <w:tcW w:w="391" w:type="pct"/>
            <w:gridSpan w:val="2"/>
            <w:shd w:val="clear" w:color="auto" w:fill="auto"/>
          </w:tcPr>
          <w:p w14:paraId="49CFFFAB" w14:textId="77777777" w:rsidR="007E5A4D" w:rsidRPr="00BF7C83" w:rsidRDefault="007E5A4D" w:rsidP="00493041">
            <w:pPr>
              <w:pStyle w:val="Comments"/>
              <w:rPr>
                <w:rFonts w:ascii="Times New Roman" w:hAnsi="Times New Roman"/>
                <w:i w:val="0"/>
                <w:sz w:val="16"/>
                <w:szCs w:val="16"/>
              </w:rPr>
            </w:pPr>
          </w:p>
        </w:tc>
        <w:tc>
          <w:tcPr>
            <w:tcW w:w="275" w:type="pct"/>
            <w:shd w:val="clear" w:color="auto" w:fill="auto"/>
          </w:tcPr>
          <w:p w14:paraId="4B901F5C"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730FD6E6"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41B42486" w14:textId="77777777" w:rsidR="007E5A4D" w:rsidRPr="00BF7C83" w:rsidRDefault="007E5A4D"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36EA02F8" w14:textId="77777777" w:rsidR="007E5A4D" w:rsidRPr="00BF7C83" w:rsidRDefault="007E5A4D" w:rsidP="00493041">
            <w:pPr>
              <w:pStyle w:val="Comments"/>
              <w:rPr>
                <w:rFonts w:ascii="Times New Roman" w:hAnsi="Times New Roman"/>
                <w:i w:val="0"/>
                <w:sz w:val="16"/>
                <w:szCs w:val="16"/>
              </w:rPr>
            </w:pPr>
          </w:p>
        </w:tc>
      </w:tr>
      <w:tr w:rsidR="00F86BEE" w:rsidRPr="00BF7C83" w14:paraId="5B3AF80A" w14:textId="77777777" w:rsidTr="00493041">
        <w:tc>
          <w:tcPr>
            <w:tcW w:w="370" w:type="pct"/>
            <w:vMerge/>
            <w:tcBorders>
              <w:left w:val="single" w:sz="18" w:space="0" w:color="000000"/>
            </w:tcBorders>
            <w:shd w:val="clear" w:color="auto" w:fill="auto"/>
            <w:vAlign w:val="center"/>
          </w:tcPr>
          <w:p w14:paraId="474E33A5"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1E20116B" w14:textId="77777777" w:rsidR="00F86BEE" w:rsidRPr="00BC54BA" w:rsidRDefault="00F86BEE" w:rsidP="00493041">
            <w:pPr>
              <w:pStyle w:val="Comments"/>
              <w:rPr>
                <w:rFonts w:ascii="Times New Roman" w:hAnsi="Times New Roman"/>
                <w:i w:val="0"/>
                <w:sz w:val="16"/>
                <w:szCs w:val="16"/>
              </w:rPr>
            </w:pPr>
          </w:p>
        </w:tc>
        <w:tc>
          <w:tcPr>
            <w:tcW w:w="452" w:type="pct"/>
            <w:shd w:val="clear" w:color="auto" w:fill="auto"/>
          </w:tcPr>
          <w:p w14:paraId="4F48EC7E" w14:textId="77777777" w:rsidR="00F86BEE" w:rsidRPr="00BF7C83" w:rsidRDefault="00F86BEE" w:rsidP="00493041">
            <w:pPr>
              <w:pStyle w:val="Comments"/>
              <w:rPr>
                <w:rFonts w:ascii="Times New Roman" w:hAnsi="Times New Roman"/>
                <w:i w:val="0"/>
                <w:sz w:val="16"/>
                <w:szCs w:val="16"/>
              </w:rPr>
            </w:pPr>
          </w:p>
        </w:tc>
        <w:tc>
          <w:tcPr>
            <w:tcW w:w="361" w:type="pct"/>
            <w:shd w:val="clear" w:color="auto" w:fill="auto"/>
          </w:tcPr>
          <w:p w14:paraId="3BA58793" w14:textId="77777777" w:rsidR="00F86BEE" w:rsidRPr="00BF7C83" w:rsidRDefault="00F86BEE" w:rsidP="00493041">
            <w:pPr>
              <w:pStyle w:val="Comments"/>
              <w:rPr>
                <w:rFonts w:ascii="Times New Roman" w:hAnsi="Times New Roman"/>
                <w:i w:val="0"/>
                <w:sz w:val="16"/>
                <w:szCs w:val="16"/>
              </w:rPr>
            </w:pPr>
          </w:p>
        </w:tc>
        <w:tc>
          <w:tcPr>
            <w:tcW w:w="83" w:type="pct"/>
            <w:shd w:val="clear" w:color="auto" w:fill="auto"/>
          </w:tcPr>
          <w:p w14:paraId="584ED829"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63C77ADA"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76C0F4DA" w14:textId="77777777" w:rsidR="00F86BEE" w:rsidRPr="00BF7C83" w:rsidRDefault="00F86BEE" w:rsidP="00493041">
            <w:pPr>
              <w:pStyle w:val="Comments"/>
              <w:rPr>
                <w:rFonts w:ascii="Times New Roman" w:hAnsi="Times New Roman"/>
                <w:i w:val="0"/>
                <w:sz w:val="16"/>
                <w:szCs w:val="16"/>
              </w:rPr>
            </w:pPr>
          </w:p>
        </w:tc>
        <w:tc>
          <w:tcPr>
            <w:tcW w:w="294" w:type="pct"/>
            <w:shd w:val="clear" w:color="auto" w:fill="auto"/>
          </w:tcPr>
          <w:p w14:paraId="637E5278" w14:textId="77777777" w:rsidR="00F86BEE" w:rsidRPr="00BF7C83" w:rsidRDefault="00F86BEE" w:rsidP="00493041">
            <w:pPr>
              <w:pStyle w:val="Comments"/>
              <w:rPr>
                <w:rFonts w:ascii="Times New Roman" w:hAnsi="Times New Roman"/>
                <w:i w:val="0"/>
                <w:sz w:val="16"/>
                <w:szCs w:val="16"/>
              </w:rPr>
            </w:pPr>
          </w:p>
        </w:tc>
        <w:tc>
          <w:tcPr>
            <w:tcW w:w="391" w:type="pct"/>
            <w:gridSpan w:val="2"/>
            <w:shd w:val="clear" w:color="auto" w:fill="auto"/>
          </w:tcPr>
          <w:p w14:paraId="002EA86E" w14:textId="77777777" w:rsidR="00F86BEE" w:rsidRPr="00BF7C83" w:rsidRDefault="00F86BEE" w:rsidP="00493041">
            <w:pPr>
              <w:pStyle w:val="Comments"/>
              <w:rPr>
                <w:rFonts w:ascii="Times New Roman" w:hAnsi="Times New Roman"/>
                <w:i w:val="0"/>
                <w:sz w:val="16"/>
                <w:szCs w:val="16"/>
              </w:rPr>
            </w:pPr>
          </w:p>
        </w:tc>
        <w:tc>
          <w:tcPr>
            <w:tcW w:w="275" w:type="pct"/>
            <w:shd w:val="clear" w:color="auto" w:fill="auto"/>
          </w:tcPr>
          <w:p w14:paraId="1900277B"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35F750E8"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6BE7B777" w14:textId="77777777" w:rsidR="00F86BEE" w:rsidRPr="00BF7C83" w:rsidRDefault="00F86BEE"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337644D2" w14:textId="77777777" w:rsidR="00F86BEE" w:rsidRPr="00BF7C83" w:rsidRDefault="00F86BEE" w:rsidP="00493041">
            <w:pPr>
              <w:pStyle w:val="Comments"/>
              <w:rPr>
                <w:rFonts w:ascii="Times New Roman" w:hAnsi="Times New Roman"/>
                <w:i w:val="0"/>
                <w:sz w:val="16"/>
                <w:szCs w:val="16"/>
              </w:rPr>
            </w:pPr>
          </w:p>
        </w:tc>
      </w:tr>
      <w:tr w:rsidR="007E5A4D" w:rsidRPr="00BF7C83" w14:paraId="7A0662AE" w14:textId="77777777" w:rsidTr="00493041">
        <w:tc>
          <w:tcPr>
            <w:tcW w:w="370" w:type="pct"/>
            <w:vMerge/>
            <w:tcBorders>
              <w:left w:val="single" w:sz="18" w:space="0" w:color="000000"/>
            </w:tcBorders>
            <w:shd w:val="clear" w:color="auto" w:fill="auto"/>
            <w:vAlign w:val="center"/>
          </w:tcPr>
          <w:p w14:paraId="004A89FA"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469BF657" w14:textId="77777777" w:rsidR="007E5A4D" w:rsidRPr="00BC54BA" w:rsidRDefault="007E5A4D" w:rsidP="00493041">
            <w:pPr>
              <w:pStyle w:val="Comments"/>
              <w:rPr>
                <w:rFonts w:ascii="Times New Roman" w:hAnsi="Times New Roman"/>
                <w:i w:val="0"/>
                <w:sz w:val="16"/>
                <w:szCs w:val="16"/>
              </w:rPr>
            </w:pPr>
            <w:r w:rsidRPr="00BC54BA">
              <w:rPr>
                <w:rFonts w:ascii="Times New Roman" w:hAnsi="Times New Roman"/>
                <w:i w:val="0"/>
                <w:sz w:val="16"/>
                <w:szCs w:val="16"/>
              </w:rPr>
              <w:t xml:space="preserve">L=1 </w:t>
            </w:r>
          </w:p>
        </w:tc>
        <w:tc>
          <w:tcPr>
            <w:tcW w:w="452" w:type="pct"/>
            <w:shd w:val="clear" w:color="auto" w:fill="auto"/>
          </w:tcPr>
          <w:p w14:paraId="68463C20"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5.24</w:t>
            </w:r>
          </w:p>
        </w:tc>
        <w:tc>
          <w:tcPr>
            <w:tcW w:w="361" w:type="pct"/>
            <w:shd w:val="clear" w:color="auto" w:fill="auto"/>
          </w:tcPr>
          <w:p w14:paraId="697D7BA7" w14:textId="77777777" w:rsidR="007E5A4D" w:rsidRPr="00BF7C83" w:rsidRDefault="007E5A4D" w:rsidP="00493041">
            <w:pPr>
              <w:pStyle w:val="Comments"/>
              <w:rPr>
                <w:rFonts w:ascii="Times New Roman" w:hAnsi="Times New Roman"/>
                <w:i w:val="0"/>
                <w:sz w:val="16"/>
                <w:szCs w:val="16"/>
              </w:rPr>
            </w:pPr>
          </w:p>
        </w:tc>
        <w:tc>
          <w:tcPr>
            <w:tcW w:w="83" w:type="pct"/>
            <w:shd w:val="clear" w:color="auto" w:fill="auto"/>
          </w:tcPr>
          <w:p w14:paraId="0DFDA251"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5648BF70"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3FE50680"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50373C08"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2</w:t>
            </w:r>
          </w:p>
        </w:tc>
        <w:tc>
          <w:tcPr>
            <w:tcW w:w="391" w:type="pct"/>
            <w:gridSpan w:val="2"/>
            <w:shd w:val="clear" w:color="auto" w:fill="auto"/>
          </w:tcPr>
          <w:p w14:paraId="7206EF72"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stationary</w:t>
            </w:r>
          </w:p>
        </w:tc>
        <w:tc>
          <w:tcPr>
            <w:tcW w:w="275" w:type="pct"/>
            <w:shd w:val="clear" w:color="auto" w:fill="auto"/>
          </w:tcPr>
          <w:p w14:paraId="0F1CE1E0"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621212C8"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6A677CA3"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1F256E55" w14:textId="77777777" w:rsidR="007E5A4D" w:rsidRPr="00BF7C83" w:rsidRDefault="007E5A4D" w:rsidP="00493041">
            <w:pPr>
              <w:pStyle w:val="Comments"/>
              <w:rPr>
                <w:rFonts w:ascii="Times New Roman" w:hAnsi="Times New Roman"/>
                <w:i w:val="0"/>
                <w:sz w:val="16"/>
                <w:szCs w:val="16"/>
              </w:rPr>
            </w:pPr>
          </w:p>
        </w:tc>
      </w:tr>
      <w:tr w:rsidR="007E5A4D" w:rsidRPr="00BF7C83" w14:paraId="3683E16C" w14:textId="77777777" w:rsidTr="00493041">
        <w:tc>
          <w:tcPr>
            <w:tcW w:w="370" w:type="pct"/>
            <w:vMerge/>
            <w:tcBorders>
              <w:left w:val="single" w:sz="18" w:space="0" w:color="000000"/>
            </w:tcBorders>
            <w:shd w:val="clear" w:color="auto" w:fill="auto"/>
            <w:vAlign w:val="center"/>
          </w:tcPr>
          <w:p w14:paraId="6204A911"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67D6D4C1" w14:textId="77777777" w:rsidR="007E5A4D" w:rsidRPr="00BC54BA" w:rsidRDefault="007E5A4D" w:rsidP="00493041">
            <w:pPr>
              <w:pStyle w:val="Comments"/>
              <w:rPr>
                <w:rFonts w:ascii="Times New Roman" w:hAnsi="Times New Roman"/>
                <w:i w:val="0"/>
                <w:sz w:val="16"/>
                <w:szCs w:val="16"/>
              </w:rPr>
            </w:pPr>
          </w:p>
        </w:tc>
        <w:tc>
          <w:tcPr>
            <w:tcW w:w="452" w:type="pct"/>
            <w:shd w:val="clear" w:color="auto" w:fill="auto"/>
          </w:tcPr>
          <w:p w14:paraId="37ACD950"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3.68</w:t>
            </w:r>
          </w:p>
        </w:tc>
        <w:tc>
          <w:tcPr>
            <w:tcW w:w="361" w:type="pct"/>
            <w:shd w:val="clear" w:color="auto" w:fill="auto"/>
          </w:tcPr>
          <w:p w14:paraId="7D19ACCC"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29.67%</w:t>
            </w:r>
          </w:p>
        </w:tc>
        <w:tc>
          <w:tcPr>
            <w:tcW w:w="83" w:type="pct"/>
            <w:shd w:val="clear" w:color="auto" w:fill="auto"/>
          </w:tcPr>
          <w:p w14:paraId="5D070D09"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728C0714"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00F8914A" w14:textId="77777777" w:rsidR="007E5A4D" w:rsidRPr="00BF7C83" w:rsidRDefault="007E5A4D" w:rsidP="00493041">
            <w:pPr>
              <w:pStyle w:val="Comments"/>
              <w:rPr>
                <w:rFonts w:ascii="Times New Roman" w:hAnsi="Times New Roman"/>
                <w:i w:val="0"/>
                <w:sz w:val="16"/>
                <w:szCs w:val="16"/>
              </w:rPr>
            </w:pPr>
          </w:p>
        </w:tc>
        <w:tc>
          <w:tcPr>
            <w:tcW w:w="294" w:type="pct"/>
            <w:shd w:val="clear" w:color="auto" w:fill="auto"/>
          </w:tcPr>
          <w:p w14:paraId="5AEA83A5" w14:textId="77777777" w:rsidR="007E5A4D" w:rsidRPr="00BF7C83" w:rsidRDefault="007E5A4D" w:rsidP="00493041">
            <w:pPr>
              <w:pStyle w:val="Comments"/>
              <w:rPr>
                <w:rFonts w:ascii="Times New Roman" w:hAnsi="Times New Roman"/>
                <w:i w:val="0"/>
                <w:sz w:val="16"/>
                <w:szCs w:val="16"/>
              </w:rPr>
            </w:pPr>
          </w:p>
        </w:tc>
        <w:tc>
          <w:tcPr>
            <w:tcW w:w="391" w:type="pct"/>
            <w:gridSpan w:val="2"/>
            <w:shd w:val="clear" w:color="auto" w:fill="auto"/>
          </w:tcPr>
          <w:p w14:paraId="71C940E2" w14:textId="77777777" w:rsidR="007E5A4D" w:rsidRPr="00BF7C83" w:rsidRDefault="007E5A4D" w:rsidP="00493041">
            <w:pPr>
              <w:pStyle w:val="Comments"/>
              <w:rPr>
                <w:rFonts w:ascii="Times New Roman" w:hAnsi="Times New Roman"/>
                <w:i w:val="0"/>
                <w:sz w:val="16"/>
                <w:szCs w:val="16"/>
              </w:rPr>
            </w:pPr>
          </w:p>
        </w:tc>
        <w:tc>
          <w:tcPr>
            <w:tcW w:w="275" w:type="pct"/>
            <w:shd w:val="clear" w:color="auto" w:fill="auto"/>
          </w:tcPr>
          <w:p w14:paraId="50CB11A4"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9709E04"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106AC657" w14:textId="77777777" w:rsidR="007E5A4D" w:rsidRPr="00BF7C83" w:rsidRDefault="007E5A4D"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6B47A4A3" w14:textId="77777777" w:rsidR="007E5A4D" w:rsidRPr="00BF7C83" w:rsidRDefault="007E5A4D" w:rsidP="00493041">
            <w:pPr>
              <w:pStyle w:val="Comments"/>
              <w:rPr>
                <w:rFonts w:ascii="Times New Roman" w:hAnsi="Times New Roman"/>
                <w:i w:val="0"/>
                <w:sz w:val="16"/>
                <w:szCs w:val="16"/>
              </w:rPr>
            </w:pPr>
          </w:p>
        </w:tc>
      </w:tr>
      <w:tr w:rsidR="007E5A4D" w:rsidRPr="00BF7C83" w14:paraId="0B8D4797" w14:textId="77777777" w:rsidTr="00493041">
        <w:tc>
          <w:tcPr>
            <w:tcW w:w="370" w:type="pct"/>
            <w:vMerge/>
            <w:tcBorders>
              <w:left w:val="single" w:sz="18" w:space="0" w:color="000000"/>
            </w:tcBorders>
            <w:shd w:val="clear" w:color="auto" w:fill="auto"/>
            <w:vAlign w:val="center"/>
          </w:tcPr>
          <w:p w14:paraId="7C6BCEC3"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4EE80992" w14:textId="77777777" w:rsidR="007E5A4D" w:rsidRPr="00BC54BA" w:rsidRDefault="007E5A4D" w:rsidP="00493041">
            <w:pPr>
              <w:pStyle w:val="Comments"/>
              <w:rPr>
                <w:rFonts w:ascii="Times New Roman" w:hAnsi="Times New Roman"/>
                <w:i w:val="0"/>
                <w:sz w:val="16"/>
                <w:szCs w:val="16"/>
              </w:rPr>
            </w:pPr>
            <w:r w:rsidRPr="00BC54BA">
              <w:rPr>
                <w:rFonts w:ascii="Times New Roman" w:hAnsi="Times New Roman"/>
                <w:i w:val="0"/>
                <w:sz w:val="16"/>
                <w:szCs w:val="16"/>
              </w:rPr>
              <w:t xml:space="preserve">L=4 </w:t>
            </w:r>
          </w:p>
        </w:tc>
        <w:tc>
          <w:tcPr>
            <w:tcW w:w="452" w:type="pct"/>
            <w:shd w:val="clear" w:color="auto" w:fill="auto"/>
          </w:tcPr>
          <w:p w14:paraId="36C41442"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5.43</w:t>
            </w:r>
          </w:p>
        </w:tc>
        <w:tc>
          <w:tcPr>
            <w:tcW w:w="361" w:type="pct"/>
            <w:shd w:val="clear" w:color="auto" w:fill="auto"/>
          </w:tcPr>
          <w:p w14:paraId="1B4A093C" w14:textId="77777777" w:rsidR="007E5A4D" w:rsidRPr="00BF7C83" w:rsidRDefault="007E5A4D" w:rsidP="00493041">
            <w:pPr>
              <w:pStyle w:val="Comments"/>
              <w:rPr>
                <w:rFonts w:ascii="Times New Roman" w:hAnsi="Times New Roman"/>
                <w:i w:val="0"/>
                <w:sz w:val="16"/>
                <w:szCs w:val="16"/>
              </w:rPr>
            </w:pPr>
          </w:p>
        </w:tc>
        <w:tc>
          <w:tcPr>
            <w:tcW w:w="83" w:type="pct"/>
            <w:shd w:val="clear" w:color="auto" w:fill="auto"/>
          </w:tcPr>
          <w:p w14:paraId="025113CC"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7B713A25"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41D090C2"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794E41DB"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2</w:t>
            </w:r>
          </w:p>
        </w:tc>
        <w:tc>
          <w:tcPr>
            <w:tcW w:w="391" w:type="pct"/>
            <w:gridSpan w:val="2"/>
            <w:shd w:val="clear" w:color="auto" w:fill="auto"/>
          </w:tcPr>
          <w:p w14:paraId="4A417787"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stationary</w:t>
            </w:r>
          </w:p>
        </w:tc>
        <w:tc>
          <w:tcPr>
            <w:tcW w:w="275" w:type="pct"/>
            <w:shd w:val="clear" w:color="auto" w:fill="auto"/>
          </w:tcPr>
          <w:p w14:paraId="4C935161"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4AA5E030"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58966522"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1CB29F12" w14:textId="77777777" w:rsidR="007E5A4D" w:rsidRPr="00BF7C83" w:rsidRDefault="007E5A4D" w:rsidP="00493041">
            <w:pPr>
              <w:pStyle w:val="Comments"/>
              <w:rPr>
                <w:rFonts w:ascii="Times New Roman" w:hAnsi="Times New Roman"/>
                <w:i w:val="0"/>
                <w:sz w:val="16"/>
                <w:szCs w:val="16"/>
              </w:rPr>
            </w:pPr>
          </w:p>
        </w:tc>
      </w:tr>
      <w:tr w:rsidR="007E5A4D" w:rsidRPr="00BF7C83" w14:paraId="13EC4521" w14:textId="77777777" w:rsidTr="00493041">
        <w:tc>
          <w:tcPr>
            <w:tcW w:w="370" w:type="pct"/>
            <w:vMerge/>
            <w:tcBorders>
              <w:left w:val="single" w:sz="18" w:space="0" w:color="000000"/>
            </w:tcBorders>
            <w:shd w:val="clear" w:color="auto" w:fill="auto"/>
            <w:vAlign w:val="center"/>
          </w:tcPr>
          <w:p w14:paraId="46001B5C"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0D267869" w14:textId="77777777" w:rsidR="007E5A4D" w:rsidRPr="00BC54BA" w:rsidRDefault="007E5A4D" w:rsidP="00493041">
            <w:pPr>
              <w:pStyle w:val="Comments"/>
              <w:rPr>
                <w:rFonts w:ascii="Times New Roman" w:hAnsi="Times New Roman"/>
                <w:i w:val="0"/>
                <w:sz w:val="16"/>
                <w:szCs w:val="16"/>
              </w:rPr>
            </w:pPr>
          </w:p>
        </w:tc>
        <w:tc>
          <w:tcPr>
            <w:tcW w:w="452" w:type="pct"/>
            <w:shd w:val="clear" w:color="auto" w:fill="auto"/>
          </w:tcPr>
          <w:p w14:paraId="17E5FB69"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3.68</w:t>
            </w:r>
          </w:p>
        </w:tc>
        <w:tc>
          <w:tcPr>
            <w:tcW w:w="361" w:type="pct"/>
            <w:shd w:val="clear" w:color="auto" w:fill="auto"/>
          </w:tcPr>
          <w:p w14:paraId="6CEAA583"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32.20%</w:t>
            </w:r>
          </w:p>
        </w:tc>
        <w:tc>
          <w:tcPr>
            <w:tcW w:w="83" w:type="pct"/>
            <w:shd w:val="clear" w:color="auto" w:fill="auto"/>
          </w:tcPr>
          <w:p w14:paraId="00DC7F8A"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261588CE"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232E1F1B" w14:textId="77777777" w:rsidR="007E5A4D" w:rsidRPr="00BF7C83" w:rsidRDefault="007E5A4D" w:rsidP="00493041">
            <w:pPr>
              <w:pStyle w:val="Comments"/>
              <w:rPr>
                <w:rFonts w:ascii="Times New Roman" w:hAnsi="Times New Roman"/>
                <w:i w:val="0"/>
                <w:sz w:val="16"/>
                <w:szCs w:val="16"/>
              </w:rPr>
            </w:pPr>
          </w:p>
        </w:tc>
        <w:tc>
          <w:tcPr>
            <w:tcW w:w="294" w:type="pct"/>
            <w:shd w:val="clear" w:color="auto" w:fill="auto"/>
          </w:tcPr>
          <w:p w14:paraId="3B6C0CBD" w14:textId="77777777" w:rsidR="007E5A4D" w:rsidRPr="00BF7C83" w:rsidRDefault="007E5A4D" w:rsidP="00493041">
            <w:pPr>
              <w:pStyle w:val="Comments"/>
              <w:rPr>
                <w:rFonts w:ascii="Times New Roman" w:hAnsi="Times New Roman"/>
                <w:i w:val="0"/>
                <w:sz w:val="16"/>
                <w:szCs w:val="16"/>
              </w:rPr>
            </w:pPr>
          </w:p>
        </w:tc>
        <w:tc>
          <w:tcPr>
            <w:tcW w:w="391" w:type="pct"/>
            <w:gridSpan w:val="2"/>
            <w:shd w:val="clear" w:color="auto" w:fill="auto"/>
          </w:tcPr>
          <w:p w14:paraId="3B317A27" w14:textId="77777777" w:rsidR="007E5A4D" w:rsidRPr="00BF7C83" w:rsidRDefault="007E5A4D" w:rsidP="00493041">
            <w:pPr>
              <w:pStyle w:val="Comments"/>
              <w:rPr>
                <w:rFonts w:ascii="Times New Roman" w:hAnsi="Times New Roman"/>
                <w:i w:val="0"/>
                <w:sz w:val="16"/>
                <w:szCs w:val="16"/>
              </w:rPr>
            </w:pPr>
          </w:p>
        </w:tc>
        <w:tc>
          <w:tcPr>
            <w:tcW w:w="275" w:type="pct"/>
            <w:shd w:val="clear" w:color="auto" w:fill="auto"/>
          </w:tcPr>
          <w:p w14:paraId="7427F0E6"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3B519361"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438FB266" w14:textId="77777777" w:rsidR="007E5A4D" w:rsidRPr="00BF7C83" w:rsidRDefault="007E5A4D"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7ABBDBCD" w14:textId="77777777" w:rsidR="007E5A4D" w:rsidRPr="00BF7C83" w:rsidRDefault="007E5A4D" w:rsidP="00493041">
            <w:pPr>
              <w:pStyle w:val="Comments"/>
              <w:rPr>
                <w:rFonts w:ascii="Times New Roman" w:hAnsi="Times New Roman"/>
                <w:i w:val="0"/>
                <w:sz w:val="16"/>
                <w:szCs w:val="16"/>
              </w:rPr>
            </w:pPr>
          </w:p>
        </w:tc>
      </w:tr>
      <w:tr w:rsidR="007E5A4D" w:rsidRPr="00BF7C83" w14:paraId="15062EC5" w14:textId="77777777" w:rsidTr="00493041">
        <w:tc>
          <w:tcPr>
            <w:tcW w:w="370" w:type="pct"/>
            <w:vMerge/>
            <w:tcBorders>
              <w:left w:val="single" w:sz="18" w:space="0" w:color="000000"/>
            </w:tcBorders>
            <w:shd w:val="clear" w:color="auto" w:fill="auto"/>
            <w:vAlign w:val="center"/>
          </w:tcPr>
          <w:p w14:paraId="6A24CDFD"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20FF5C4C" w14:textId="77777777" w:rsidR="007E5A4D" w:rsidRPr="00BC54BA" w:rsidRDefault="007E5A4D" w:rsidP="00493041">
            <w:pPr>
              <w:pStyle w:val="Comments"/>
              <w:rPr>
                <w:rFonts w:ascii="Times New Roman" w:hAnsi="Times New Roman"/>
                <w:i w:val="0"/>
                <w:sz w:val="16"/>
                <w:szCs w:val="16"/>
              </w:rPr>
            </w:pPr>
            <w:r w:rsidRPr="00BC54BA">
              <w:rPr>
                <w:rFonts w:ascii="Times New Roman" w:hAnsi="Times New Roman"/>
                <w:i w:val="0"/>
                <w:sz w:val="16"/>
                <w:szCs w:val="16"/>
              </w:rPr>
              <w:t xml:space="preserve">L=8 </w:t>
            </w:r>
          </w:p>
        </w:tc>
        <w:tc>
          <w:tcPr>
            <w:tcW w:w="452" w:type="pct"/>
            <w:shd w:val="clear" w:color="auto" w:fill="auto"/>
          </w:tcPr>
          <w:p w14:paraId="7F848CF9"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5.75</w:t>
            </w:r>
          </w:p>
        </w:tc>
        <w:tc>
          <w:tcPr>
            <w:tcW w:w="361" w:type="pct"/>
            <w:shd w:val="clear" w:color="auto" w:fill="auto"/>
          </w:tcPr>
          <w:p w14:paraId="1B212398" w14:textId="77777777" w:rsidR="007E5A4D" w:rsidRPr="00BF7C83" w:rsidRDefault="007E5A4D" w:rsidP="00493041">
            <w:pPr>
              <w:pStyle w:val="Comments"/>
              <w:rPr>
                <w:rFonts w:ascii="Times New Roman" w:hAnsi="Times New Roman"/>
                <w:i w:val="0"/>
                <w:sz w:val="16"/>
                <w:szCs w:val="16"/>
              </w:rPr>
            </w:pPr>
          </w:p>
        </w:tc>
        <w:tc>
          <w:tcPr>
            <w:tcW w:w="83" w:type="pct"/>
            <w:shd w:val="clear" w:color="auto" w:fill="auto"/>
          </w:tcPr>
          <w:p w14:paraId="615F50DD"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20AE158A"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517D0E26"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4594986D"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2</w:t>
            </w:r>
          </w:p>
        </w:tc>
        <w:tc>
          <w:tcPr>
            <w:tcW w:w="391" w:type="pct"/>
            <w:gridSpan w:val="2"/>
            <w:shd w:val="clear" w:color="auto" w:fill="auto"/>
          </w:tcPr>
          <w:p w14:paraId="70A87885"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stationary</w:t>
            </w:r>
          </w:p>
        </w:tc>
        <w:tc>
          <w:tcPr>
            <w:tcW w:w="275" w:type="pct"/>
            <w:shd w:val="clear" w:color="auto" w:fill="auto"/>
          </w:tcPr>
          <w:p w14:paraId="0A2467E0"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31B1C309"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0B93EEC3"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453B750C" w14:textId="77777777" w:rsidR="007E5A4D" w:rsidRPr="00BF7C83" w:rsidRDefault="007E5A4D" w:rsidP="00493041">
            <w:pPr>
              <w:pStyle w:val="Comments"/>
              <w:rPr>
                <w:rFonts w:ascii="Times New Roman" w:hAnsi="Times New Roman"/>
                <w:i w:val="0"/>
                <w:sz w:val="16"/>
                <w:szCs w:val="16"/>
              </w:rPr>
            </w:pPr>
          </w:p>
        </w:tc>
      </w:tr>
      <w:tr w:rsidR="007E5A4D" w:rsidRPr="00BF7C83" w14:paraId="0172DE52" w14:textId="77777777" w:rsidTr="00493041">
        <w:tc>
          <w:tcPr>
            <w:tcW w:w="370" w:type="pct"/>
            <w:vMerge/>
            <w:tcBorders>
              <w:left w:val="single" w:sz="18" w:space="0" w:color="000000"/>
            </w:tcBorders>
            <w:shd w:val="clear" w:color="auto" w:fill="auto"/>
            <w:vAlign w:val="center"/>
          </w:tcPr>
          <w:p w14:paraId="293CF424"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226EC1E0" w14:textId="77777777" w:rsidR="007E5A4D" w:rsidRPr="00BC54BA" w:rsidRDefault="007E5A4D" w:rsidP="00493041">
            <w:pPr>
              <w:pStyle w:val="Comments"/>
              <w:rPr>
                <w:rFonts w:ascii="Times New Roman" w:hAnsi="Times New Roman"/>
                <w:i w:val="0"/>
                <w:sz w:val="16"/>
                <w:szCs w:val="16"/>
              </w:rPr>
            </w:pPr>
          </w:p>
        </w:tc>
        <w:tc>
          <w:tcPr>
            <w:tcW w:w="452" w:type="pct"/>
            <w:shd w:val="clear" w:color="auto" w:fill="auto"/>
          </w:tcPr>
          <w:p w14:paraId="0E107C14"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3.68</w:t>
            </w:r>
          </w:p>
        </w:tc>
        <w:tc>
          <w:tcPr>
            <w:tcW w:w="361" w:type="pct"/>
            <w:shd w:val="clear" w:color="auto" w:fill="auto"/>
          </w:tcPr>
          <w:p w14:paraId="2974CC9B"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35.89%</w:t>
            </w:r>
          </w:p>
        </w:tc>
        <w:tc>
          <w:tcPr>
            <w:tcW w:w="83" w:type="pct"/>
            <w:shd w:val="clear" w:color="auto" w:fill="auto"/>
          </w:tcPr>
          <w:p w14:paraId="00DA18C6"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49F51BD3"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5B395AD3" w14:textId="77777777" w:rsidR="007E5A4D" w:rsidRPr="00BF7C83" w:rsidRDefault="007E5A4D" w:rsidP="00493041">
            <w:pPr>
              <w:pStyle w:val="Comments"/>
              <w:rPr>
                <w:rFonts w:ascii="Times New Roman" w:hAnsi="Times New Roman"/>
                <w:i w:val="0"/>
                <w:sz w:val="16"/>
                <w:szCs w:val="16"/>
              </w:rPr>
            </w:pPr>
          </w:p>
        </w:tc>
        <w:tc>
          <w:tcPr>
            <w:tcW w:w="294" w:type="pct"/>
            <w:shd w:val="clear" w:color="auto" w:fill="auto"/>
          </w:tcPr>
          <w:p w14:paraId="425E288B" w14:textId="77777777" w:rsidR="007E5A4D" w:rsidRPr="00BF7C83" w:rsidRDefault="007E5A4D" w:rsidP="00493041">
            <w:pPr>
              <w:pStyle w:val="Comments"/>
              <w:rPr>
                <w:rFonts w:ascii="Times New Roman" w:hAnsi="Times New Roman"/>
                <w:i w:val="0"/>
                <w:sz w:val="16"/>
                <w:szCs w:val="16"/>
              </w:rPr>
            </w:pPr>
          </w:p>
        </w:tc>
        <w:tc>
          <w:tcPr>
            <w:tcW w:w="391" w:type="pct"/>
            <w:gridSpan w:val="2"/>
            <w:shd w:val="clear" w:color="auto" w:fill="auto"/>
          </w:tcPr>
          <w:p w14:paraId="314638CF" w14:textId="77777777" w:rsidR="007E5A4D" w:rsidRPr="00BF7C83" w:rsidRDefault="007E5A4D" w:rsidP="00493041">
            <w:pPr>
              <w:pStyle w:val="Comments"/>
              <w:rPr>
                <w:rFonts w:ascii="Times New Roman" w:hAnsi="Times New Roman"/>
                <w:i w:val="0"/>
                <w:sz w:val="16"/>
                <w:szCs w:val="16"/>
              </w:rPr>
            </w:pPr>
          </w:p>
        </w:tc>
        <w:tc>
          <w:tcPr>
            <w:tcW w:w="275" w:type="pct"/>
            <w:shd w:val="clear" w:color="auto" w:fill="auto"/>
          </w:tcPr>
          <w:p w14:paraId="6DFE2EA5"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4B505ACA"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64B7D21E" w14:textId="77777777" w:rsidR="007E5A4D" w:rsidRPr="00BF7C83" w:rsidRDefault="007E5A4D"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7B04C7D3" w14:textId="77777777" w:rsidR="007E5A4D" w:rsidRPr="00BF7C83" w:rsidRDefault="007E5A4D" w:rsidP="00493041">
            <w:pPr>
              <w:pStyle w:val="Comments"/>
              <w:rPr>
                <w:rFonts w:ascii="Times New Roman" w:hAnsi="Times New Roman"/>
                <w:i w:val="0"/>
                <w:sz w:val="16"/>
                <w:szCs w:val="16"/>
              </w:rPr>
            </w:pPr>
          </w:p>
        </w:tc>
      </w:tr>
      <w:tr w:rsidR="007E5A4D" w:rsidRPr="00BF7C83" w14:paraId="50C18DD3" w14:textId="77777777" w:rsidTr="00493041">
        <w:tc>
          <w:tcPr>
            <w:tcW w:w="370" w:type="pct"/>
            <w:vMerge/>
            <w:tcBorders>
              <w:left w:val="single" w:sz="18" w:space="0" w:color="000000"/>
            </w:tcBorders>
            <w:shd w:val="clear" w:color="auto" w:fill="auto"/>
            <w:vAlign w:val="center"/>
          </w:tcPr>
          <w:p w14:paraId="2EC79C39"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3AC10589" w14:textId="77777777" w:rsidR="007E5A4D" w:rsidRPr="00BC54BA" w:rsidRDefault="007E5A4D" w:rsidP="00493041">
            <w:pPr>
              <w:pStyle w:val="Comments"/>
              <w:rPr>
                <w:rFonts w:ascii="Times New Roman" w:hAnsi="Times New Roman"/>
                <w:i w:val="0"/>
                <w:sz w:val="16"/>
                <w:szCs w:val="16"/>
              </w:rPr>
            </w:pPr>
            <w:r w:rsidRPr="00BC54BA">
              <w:rPr>
                <w:rFonts w:ascii="Times New Roman" w:hAnsi="Times New Roman"/>
                <w:i w:val="0"/>
                <w:sz w:val="16"/>
                <w:szCs w:val="16"/>
              </w:rPr>
              <w:t xml:space="preserve">L=1 </w:t>
            </w:r>
          </w:p>
        </w:tc>
        <w:tc>
          <w:tcPr>
            <w:tcW w:w="452" w:type="pct"/>
            <w:shd w:val="clear" w:color="auto" w:fill="auto"/>
          </w:tcPr>
          <w:p w14:paraId="19FE1B0C"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5.66</w:t>
            </w:r>
          </w:p>
        </w:tc>
        <w:tc>
          <w:tcPr>
            <w:tcW w:w="361" w:type="pct"/>
            <w:shd w:val="clear" w:color="auto" w:fill="auto"/>
          </w:tcPr>
          <w:p w14:paraId="4460550E" w14:textId="77777777" w:rsidR="007E5A4D" w:rsidRPr="00BF7C83" w:rsidRDefault="007E5A4D" w:rsidP="00493041">
            <w:pPr>
              <w:pStyle w:val="Comments"/>
              <w:rPr>
                <w:rFonts w:ascii="Times New Roman" w:hAnsi="Times New Roman"/>
                <w:i w:val="0"/>
                <w:sz w:val="16"/>
                <w:szCs w:val="16"/>
              </w:rPr>
            </w:pPr>
          </w:p>
        </w:tc>
        <w:tc>
          <w:tcPr>
            <w:tcW w:w="83" w:type="pct"/>
            <w:shd w:val="clear" w:color="auto" w:fill="auto"/>
          </w:tcPr>
          <w:p w14:paraId="3EABCEAE"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6024C5D2"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7DC5F69B"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2E929909"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2</w:t>
            </w:r>
          </w:p>
        </w:tc>
        <w:tc>
          <w:tcPr>
            <w:tcW w:w="391" w:type="pct"/>
            <w:gridSpan w:val="2"/>
            <w:shd w:val="clear" w:color="auto" w:fill="auto"/>
          </w:tcPr>
          <w:p w14:paraId="4905CA82"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275" w:type="pct"/>
            <w:shd w:val="clear" w:color="auto" w:fill="auto"/>
          </w:tcPr>
          <w:p w14:paraId="7E36A7B4"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1CC935D"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703E0AB5"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172DBD3D" w14:textId="77777777" w:rsidR="007E5A4D" w:rsidRPr="00BF7C83" w:rsidRDefault="007E5A4D" w:rsidP="00493041">
            <w:pPr>
              <w:pStyle w:val="Comments"/>
              <w:rPr>
                <w:rFonts w:ascii="Times New Roman" w:hAnsi="Times New Roman"/>
                <w:i w:val="0"/>
                <w:sz w:val="16"/>
                <w:szCs w:val="16"/>
              </w:rPr>
            </w:pPr>
          </w:p>
        </w:tc>
      </w:tr>
      <w:tr w:rsidR="007E5A4D" w:rsidRPr="00BF7C83" w14:paraId="1B033284" w14:textId="77777777" w:rsidTr="00493041">
        <w:tc>
          <w:tcPr>
            <w:tcW w:w="370" w:type="pct"/>
            <w:vMerge/>
            <w:tcBorders>
              <w:left w:val="single" w:sz="18" w:space="0" w:color="000000"/>
            </w:tcBorders>
            <w:shd w:val="clear" w:color="auto" w:fill="auto"/>
            <w:vAlign w:val="center"/>
          </w:tcPr>
          <w:p w14:paraId="2C6AA820"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12C0B09D" w14:textId="77777777" w:rsidR="007E5A4D" w:rsidRPr="00BC54BA" w:rsidRDefault="007E5A4D" w:rsidP="00493041">
            <w:pPr>
              <w:pStyle w:val="Comments"/>
              <w:rPr>
                <w:rFonts w:ascii="Times New Roman" w:hAnsi="Times New Roman"/>
                <w:i w:val="0"/>
                <w:sz w:val="16"/>
                <w:szCs w:val="16"/>
              </w:rPr>
            </w:pPr>
          </w:p>
        </w:tc>
        <w:tc>
          <w:tcPr>
            <w:tcW w:w="452" w:type="pct"/>
            <w:shd w:val="clear" w:color="auto" w:fill="auto"/>
          </w:tcPr>
          <w:p w14:paraId="05443A79"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3.73</w:t>
            </w:r>
          </w:p>
        </w:tc>
        <w:tc>
          <w:tcPr>
            <w:tcW w:w="361" w:type="pct"/>
            <w:shd w:val="clear" w:color="auto" w:fill="auto"/>
          </w:tcPr>
          <w:p w14:paraId="2583F9B8"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34.21%</w:t>
            </w:r>
          </w:p>
        </w:tc>
        <w:tc>
          <w:tcPr>
            <w:tcW w:w="83" w:type="pct"/>
            <w:shd w:val="clear" w:color="auto" w:fill="auto"/>
          </w:tcPr>
          <w:p w14:paraId="530FBF71"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1E30235A"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37C8EA3E" w14:textId="77777777" w:rsidR="007E5A4D" w:rsidRPr="00BF7C83" w:rsidRDefault="007E5A4D" w:rsidP="00493041">
            <w:pPr>
              <w:pStyle w:val="Comments"/>
              <w:rPr>
                <w:rFonts w:ascii="Times New Roman" w:hAnsi="Times New Roman"/>
                <w:i w:val="0"/>
                <w:sz w:val="16"/>
                <w:szCs w:val="16"/>
              </w:rPr>
            </w:pPr>
          </w:p>
        </w:tc>
        <w:tc>
          <w:tcPr>
            <w:tcW w:w="294" w:type="pct"/>
            <w:shd w:val="clear" w:color="auto" w:fill="auto"/>
          </w:tcPr>
          <w:p w14:paraId="31CF2F5B" w14:textId="77777777" w:rsidR="007E5A4D" w:rsidRPr="00BF7C83" w:rsidRDefault="007E5A4D" w:rsidP="00493041">
            <w:pPr>
              <w:pStyle w:val="Comments"/>
              <w:rPr>
                <w:rFonts w:ascii="Times New Roman" w:hAnsi="Times New Roman"/>
                <w:i w:val="0"/>
                <w:sz w:val="16"/>
                <w:szCs w:val="16"/>
              </w:rPr>
            </w:pPr>
          </w:p>
        </w:tc>
        <w:tc>
          <w:tcPr>
            <w:tcW w:w="391" w:type="pct"/>
            <w:gridSpan w:val="2"/>
            <w:shd w:val="clear" w:color="auto" w:fill="auto"/>
          </w:tcPr>
          <w:p w14:paraId="74587FEF" w14:textId="77777777" w:rsidR="007E5A4D" w:rsidRPr="00BF7C83" w:rsidRDefault="007E5A4D" w:rsidP="00493041">
            <w:pPr>
              <w:pStyle w:val="Comments"/>
              <w:rPr>
                <w:rFonts w:ascii="Times New Roman" w:hAnsi="Times New Roman"/>
                <w:i w:val="0"/>
                <w:sz w:val="16"/>
                <w:szCs w:val="16"/>
              </w:rPr>
            </w:pPr>
          </w:p>
        </w:tc>
        <w:tc>
          <w:tcPr>
            <w:tcW w:w="275" w:type="pct"/>
            <w:shd w:val="clear" w:color="auto" w:fill="auto"/>
          </w:tcPr>
          <w:p w14:paraId="0230F7C7"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2B9E3BD3"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7069DFC6" w14:textId="77777777" w:rsidR="007E5A4D" w:rsidRPr="00BF7C83" w:rsidRDefault="007E5A4D"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28BAA2C5" w14:textId="77777777" w:rsidR="007E5A4D" w:rsidRPr="00BF7C83" w:rsidRDefault="007E5A4D" w:rsidP="00493041">
            <w:pPr>
              <w:pStyle w:val="Comments"/>
              <w:rPr>
                <w:rFonts w:ascii="Times New Roman" w:hAnsi="Times New Roman"/>
                <w:i w:val="0"/>
                <w:sz w:val="16"/>
                <w:szCs w:val="16"/>
              </w:rPr>
            </w:pPr>
          </w:p>
        </w:tc>
      </w:tr>
      <w:tr w:rsidR="007E5A4D" w:rsidRPr="00BF7C83" w14:paraId="49B290AC" w14:textId="77777777" w:rsidTr="00493041">
        <w:tc>
          <w:tcPr>
            <w:tcW w:w="370" w:type="pct"/>
            <w:vMerge/>
            <w:tcBorders>
              <w:left w:val="single" w:sz="18" w:space="0" w:color="000000"/>
            </w:tcBorders>
            <w:shd w:val="clear" w:color="auto" w:fill="auto"/>
            <w:vAlign w:val="center"/>
          </w:tcPr>
          <w:p w14:paraId="64B5A859"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28085997" w14:textId="77777777" w:rsidR="007E5A4D" w:rsidRPr="00BC54BA" w:rsidRDefault="007E5A4D" w:rsidP="00493041">
            <w:pPr>
              <w:pStyle w:val="Comments"/>
              <w:rPr>
                <w:rFonts w:ascii="Times New Roman" w:hAnsi="Times New Roman"/>
                <w:i w:val="0"/>
                <w:sz w:val="16"/>
                <w:szCs w:val="16"/>
              </w:rPr>
            </w:pPr>
            <w:r w:rsidRPr="00BC54BA">
              <w:rPr>
                <w:rFonts w:ascii="Times New Roman" w:hAnsi="Times New Roman"/>
                <w:i w:val="0"/>
                <w:sz w:val="16"/>
                <w:szCs w:val="16"/>
              </w:rPr>
              <w:t xml:space="preserve">L=4 </w:t>
            </w:r>
          </w:p>
        </w:tc>
        <w:tc>
          <w:tcPr>
            <w:tcW w:w="452" w:type="pct"/>
            <w:shd w:val="clear" w:color="auto" w:fill="auto"/>
          </w:tcPr>
          <w:p w14:paraId="6361C7FA"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5.86</w:t>
            </w:r>
          </w:p>
        </w:tc>
        <w:tc>
          <w:tcPr>
            <w:tcW w:w="361" w:type="pct"/>
            <w:shd w:val="clear" w:color="auto" w:fill="auto"/>
          </w:tcPr>
          <w:p w14:paraId="39419EA8" w14:textId="77777777" w:rsidR="007E5A4D" w:rsidRPr="00BF7C83" w:rsidRDefault="007E5A4D" w:rsidP="00493041">
            <w:pPr>
              <w:pStyle w:val="Comments"/>
              <w:rPr>
                <w:rFonts w:ascii="Times New Roman" w:hAnsi="Times New Roman"/>
                <w:i w:val="0"/>
                <w:sz w:val="16"/>
                <w:szCs w:val="16"/>
              </w:rPr>
            </w:pPr>
          </w:p>
        </w:tc>
        <w:tc>
          <w:tcPr>
            <w:tcW w:w="83" w:type="pct"/>
            <w:shd w:val="clear" w:color="auto" w:fill="auto"/>
          </w:tcPr>
          <w:p w14:paraId="25706EE5"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655B1531"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7248D602"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6F47096E"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2</w:t>
            </w:r>
          </w:p>
        </w:tc>
        <w:tc>
          <w:tcPr>
            <w:tcW w:w="391" w:type="pct"/>
            <w:gridSpan w:val="2"/>
            <w:shd w:val="clear" w:color="auto" w:fill="auto"/>
          </w:tcPr>
          <w:p w14:paraId="1341A0CC"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275" w:type="pct"/>
            <w:shd w:val="clear" w:color="auto" w:fill="auto"/>
          </w:tcPr>
          <w:p w14:paraId="57C271DF"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599767F4"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207BE3B8"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4BDBC8C8" w14:textId="77777777" w:rsidR="007E5A4D" w:rsidRPr="00BF7C83" w:rsidRDefault="007E5A4D" w:rsidP="00493041">
            <w:pPr>
              <w:pStyle w:val="Comments"/>
              <w:rPr>
                <w:rFonts w:ascii="Times New Roman" w:hAnsi="Times New Roman"/>
                <w:i w:val="0"/>
                <w:sz w:val="16"/>
                <w:szCs w:val="16"/>
              </w:rPr>
            </w:pPr>
          </w:p>
        </w:tc>
      </w:tr>
      <w:tr w:rsidR="007E5A4D" w:rsidRPr="00BF7C83" w14:paraId="19DB4590" w14:textId="77777777" w:rsidTr="00493041">
        <w:tc>
          <w:tcPr>
            <w:tcW w:w="370" w:type="pct"/>
            <w:vMerge/>
            <w:tcBorders>
              <w:left w:val="single" w:sz="18" w:space="0" w:color="000000"/>
            </w:tcBorders>
            <w:shd w:val="clear" w:color="auto" w:fill="auto"/>
            <w:vAlign w:val="center"/>
          </w:tcPr>
          <w:p w14:paraId="62650587"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5891ED39" w14:textId="77777777" w:rsidR="007E5A4D" w:rsidRPr="00BC54BA" w:rsidRDefault="007E5A4D" w:rsidP="00493041">
            <w:pPr>
              <w:pStyle w:val="Comments"/>
              <w:rPr>
                <w:rFonts w:ascii="Times New Roman" w:hAnsi="Times New Roman"/>
                <w:i w:val="0"/>
                <w:sz w:val="16"/>
                <w:szCs w:val="16"/>
              </w:rPr>
            </w:pPr>
          </w:p>
        </w:tc>
        <w:tc>
          <w:tcPr>
            <w:tcW w:w="452" w:type="pct"/>
            <w:shd w:val="clear" w:color="auto" w:fill="auto"/>
          </w:tcPr>
          <w:p w14:paraId="71469419"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3.73</w:t>
            </w:r>
          </w:p>
        </w:tc>
        <w:tc>
          <w:tcPr>
            <w:tcW w:w="361" w:type="pct"/>
            <w:shd w:val="clear" w:color="auto" w:fill="auto"/>
          </w:tcPr>
          <w:p w14:paraId="3BAC6E9B"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36.40%</w:t>
            </w:r>
          </w:p>
        </w:tc>
        <w:tc>
          <w:tcPr>
            <w:tcW w:w="83" w:type="pct"/>
            <w:shd w:val="clear" w:color="auto" w:fill="auto"/>
          </w:tcPr>
          <w:p w14:paraId="611BFCF5"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09C43C3E"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4847C5F4" w14:textId="77777777" w:rsidR="007E5A4D" w:rsidRPr="00BF7C83" w:rsidRDefault="007E5A4D" w:rsidP="00493041">
            <w:pPr>
              <w:pStyle w:val="Comments"/>
              <w:rPr>
                <w:rFonts w:ascii="Times New Roman" w:hAnsi="Times New Roman"/>
                <w:i w:val="0"/>
                <w:sz w:val="16"/>
                <w:szCs w:val="16"/>
              </w:rPr>
            </w:pPr>
          </w:p>
        </w:tc>
        <w:tc>
          <w:tcPr>
            <w:tcW w:w="294" w:type="pct"/>
            <w:shd w:val="clear" w:color="auto" w:fill="auto"/>
          </w:tcPr>
          <w:p w14:paraId="0481FAA9" w14:textId="77777777" w:rsidR="007E5A4D" w:rsidRPr="00BF7C83" w:rsidRDefault="007E5A4D" w:rsidP="00493041">
            <w:pPr>
              <w:pStyle w:val="Comments"/>
              <w:rPr>
                <w:rFonts w:ascii="Times New Roman" w:hAnsi="Times New Roman"/>
                <w:i w:val="0"/>
                <w:sz w:val="16"/>
                <w:szCs w:val="16"/>
              </w:rPr>
            </w:pPr>
          </w:p>
        </w:tc>
        <w:tc>
          <w:tcPr>
            <w:tcW w:w="391" w:type="pct"/>
            <w:gridSpan w:val="2"/>
            <w:shd w:val="clear" w:color="auto" w:fill="auto"/>
          </w:tcPr>
          <w:p w14:paraId="0979D0C8" w14:textId="77777777" w:rsidR="007E5A4D" w:rsidRPr="00BF7C83" w:rsidRDefault="007E5A4D" w:rsidP="00493041">
            <w:pPr>
              <w:pStyle w:val="Comments"/>
              <w:rPr>
                <w:rFonts w:ascii="Times New Roman" w:hAnsi="Times New Roman"/>
                <w:i w:val="0"/>
                <w:sz w:val="16"/>
                <w:szCs w:val="16"/>
              </w:rPr>
            </w:pPr>
          </w:p>
        </w:tc>
        <w:tc>
          <w:tcPr>
            <w:tcW w:w="275" w:type="pct"/>
            <w:shd w:val="clear" w:color="auto" w:fill="auto"/>
          </w:tcPr>
          <w:p w14:paraId="214B42A7"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5F48CAC5"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0697DA10" w14:textId="77777777" w:rsidR="007E5A4D" w:rsidRPr="00BF7C83" w:rsidRDefault="007E5A4D"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0A9539E9" w14:textId="77777777" w:rsidR="007E5A4D" w:rsidRPr="00BF7C83" w:rsidRDefault="007E5A4D" w:rsidP="00493041">
            <w:pPr>
              <w:pStyle w:val="Comments"/>
              <w:rPr>
                <w:rFonts w:ascii="Times New Roman" w:hAnsi="Times New Roman"/>
                <w:i w:val="0"/>
                <w:sz w:val="16"/>
                <w:szCs w:val="16"/>
              </w:rPr>
            </w:pPr>
          </w:p>
        </w:tc>
      </w:tr>
      <w:tr w:rsidR="007E5A4D" w:rsidRPr="00BF7C83" w14:paraId="01A87657" w14:textId="77777777" w:rsidTr="00493041">
        <w:tc>
          <w:tcPr>
            <w:tcW w:w="370" w:type="pct"/>
            <w:vMerge/>
            <w:tcBorders>
              <w:left w:val="single" w:sz="18" w:space="0" w:color="000000"/>
            </w:tcBorders>
            <w:shd w:val="clear" w:color="auto" w:fill="auto"/>
            <w:vAlign w:val="center"/>
          </w:tcPr>
          <w:p w14:paraId="0C085558"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36BED501" w14:textId="77777777" w:rsidR="007E5A4D" w:rsidRPr="00BC54BA" w:rsidRDefault="007E5A4D" w:rsidP="00493041">
            <w:pPr>
              <w:pStyle w:val="Comments"/>
              <w:rPr>
                <w:rFonts w:ascii="Times New Roman" w:hAnsi="Times New Roman"/>
                <w:i w:val="0"/>
                <w:sz w:val="16"/>
                <w:szCs w:val="16"/>
              </w:rPr>
            </w:pPr>
            <w:r w:rsidRPr="00BC54BA">
              <w:rPr>
                <w:rFonts w:ascii="Times New Roman" w:hAnsi="Times New Roman"/>
                <w:i w:val="0"/>
                <w:sz w:val="16"/>
                <w:szCs w:val="16"/>
              </w:rPr>
              <w:t xml:space="preserve">L=8 </w:t>
            </w:r>
          </w:p>
        </w:tc>
        <w:tc>
          <w:tcPr>
            <w:tcW w:w="452" w:type="pct"/>
            <w:shd w:val="clear" w:color="auto" w:fill="auto"/>
          </w:tcPr>
          <w:p w14:paraId="51FE5E81"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6.17</w:t>
            </w:r>
          </w:p>
        </w:tc>
        <w:tc>
          <w:tcPr>
            <w:tcW w:w="361" w:type="pct"/>
            <w:shd w:val="clear" w:color="auto" w:fill="auto"/>
          </w:tcPr>
          <w:p w14:paraId="267C5E38" w14:textId="77777777" w:rsidR="007E5A4D" w:rsidRPr="00BF7C83" w:rsidRDefault="007E5A4D" w:rsidP="00493041">
            <w:pPr>
              <w:pStyle w:val="Comments"/>
              <w:rPr>
                <w:rFonts w:ascii="Times New Roman" w:hAnsi="Times New Roman"/>
                <w:i w:val="0"/>
                <w:sz w:val="16"/>
                <w:szCs w:val="16"/>
              </w:rPr>
            </w:pPr>
          </w:p>
        </w:tc>
        <w:tc>
          <w:tcPr>
            <w:tcW w:w="83" w:type="pct"/>
            <w:shd w:val="clear" w:color="auto" w:fill="auto"/>
          </w:tcPr>
          <w:p w14:paraId="0C375EA4"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43367A51"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1BFF4CDF"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2C34B984"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2</w:t>
            </w:r>
          </w:p>
        </w:tc>
        <w:tc>
          <w:tcPr>
            <w:tcW w:w="391" w:type="pct"/>
            <w:gridSpan w:val="2"/>
            <w:shd w:val="clear" w:color="auto" w:fill="auto"/>
          </w:tcPr>
          <w:p w14:paraId="7DBDC0C3"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275" w:type="pct"/>
            <w:shd w:val="clear" w:color="auto" w:fill="auto"/>
          </w:tcPr>
          <w:p w14:paraId="7398E170"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4B0D7568"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5E5DEA06"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53E7E0D0" w14:textId="77777777" w:rsidR="007E5A4D" w:rsidRPr="00BF7C83" w:rsidRDefault="007E5A4D" w:rsidP="00493041">
            <w:pPr>
              <w:pStyle w:val="Comments"/>
              <w:rPr>
                <w:rFonts w:ascii="Times New Roman" w:hAnsi="Times New Roman"/>
                <w:i w:val="0"/>
                <w:sz w:val="16"/>
                <w:szCs w:val="16"/>
              </w:rPr>
            </w:pPr>
          </w:p>
        </w:tc>
      </w:tr>
      <w:tr w:rsidR="007E5A4D" w:rsidRPr="00BF7C83" w14:paraId="55FF7A7A" w14:textId="77777777" w:rsidTr="00493041">
        <w:tc>
          <w:tcPr>
            <w:tcW w:w="370" w:type="pct"/>
            <w:vMerge/>
            <w:tcBorders>
              <w:left w:val="single" w:sz="18" w:space="0" w:color="000000"/>
            </w:tcBorders>
            <w:shd w:val="clear" w:color="auto" w:fill="auto"/>
            <w:vAlign w:val="center"/>
          </w:tcPr>
          <w:p w14:paraId="36D094DD"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7AEBB108" w14:textId="77777777" w:rsidR="007E5A4D" w:rsidRPr="00BC54BA" w:rsidRDefault="007E5A4D" w:rsidP="00493041">
            <w:pPr>
              <w:pStyle w:val="Comments"/>
              <w:rPr>
                <w:rFonts w:ascii="Times New Roman" w:hAnsi="Times New Roman"/>
                <w:i w:val="0"/>
                <w:sz w:val="16"/>
                <w:szCs w:val="16"/>
              </w:rPr>
            </w:pPr>
          </w:p>
        </w:tc>
        <w:tc>
          <w:tcPr>
            <w:tcW w:w="452" w:type="pct"/>
            <w:shd w:val="clear" w:color="auto" w:fill="auto"/>
          </w:tcPr>
          <w:p w14:paraId="3EF387E7"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3.73</w:t>
            </w:r>
          </w:p>
        </w:tc>
        <w:tc>
          <w:tcPr>
            <w:tcW w:w="361" w:type="pct"/>
            <w:shd w:val="clear" w:color="auto" w:fill="auto"/>
          </w:tcPr>
          <w:p w14:paraId="1FB17679"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39.62%</w:t>
            </w:r>
          </w:p>
        </w:tc>
        <w:tc>
          <w:tcPr>
            <w:tcW w:w="83" w:type="pct"/>
            <w:shd w:val="clear" w:color="auto" w:fill="auto"/>
          </w:tcPr>
          <w:p w14:paraId="761AB35B"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795F9B1F"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63CEF835" w14:textId="77777777" w:rsidR="007E5A4D" w:rsidRPr="00BF7C83" w:rsidRDefault="007E5A4D" w:rsidP="00493041">
            <w:pPr>
              <w:pStyle w:val="Comments"/>
              <w:rPr>
                <w:rFonts w:ascii="Times New Roman" w:hAnsi="Times New Roman"/>
                <w:i w:val="0"/>
                <w:sz w:val="16"/>
                <w:szCs w:val="16"/>
              </w:rPr>
            </w:pPr>
          </w:p>
        </w:tc>
        <w:tc>
          <w:tcPr>
            <w:tcW w:w="294" w:type="pct"/>
            <w:shd w:val="clear" w:color="auto" w:fill="auto"/>
          </w:tcPr>
          <w:p w14:paraId="16150484" w14:textId="77777777" w:rsidR="007E5A4D" w:rsidRPr="00BF7C83" w:rsidRDefault="007E5A4D" w:rsidP="00493041">
            <w:pPr>
              <w:pStyle w:val="Comments"/>
              <w:rPr>
                <w:rFonts w:ascii="Times New Roman" w:hAnsi="Times New Roman"/>
                <w:i w:val="0"/>
                <w:sz w:val="16"/>
                <w:szCs w:val="16"/>
              </w:rPr>
            </w:pPr>
          </w:p>
        </w:tc>
        <w:tc>
          <w:tcPr>
            <w:tcW w:w="391" w:type="pct"/>
            <w:gridSpan w:val="2"/>
            <w:shd w:val="clear" w:color="auto" w:fill="auto"/>
          </w:tcPr>
          <w:p w14:paraId="3F5AE7B6" w14:textId="77777777" w:rsidR="007E5A4D" w:rsidRPr="00BF7C83" w:rsidRDefault="007E5A4D" w:rsidP="00493041">
            <w:pPr>
              <w:pStyle w:val="Comments"/>
              <w:rPr>
                <w:rFonts w:ascii="Times New Roman" w:hAnsi="Times New Roman"/>
                <w:i w:val="0"/>
                <w:sz w:val="16"/>
                <w:szCs w:val="16"/>
              </w:rPr>
            </w:pPr>
          </w:p>
        </w:tc>
        <w:tc>
          <w:tcPr>
            <w:tcW w:w="275" w:type="pct"/>
            <w:shd w:val="clear" w:color="auto" w:fill="auto"/>
          </w:tcPr>
          <w:p w14:paraId="1D780DF5"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21BC2581"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49F793DD" w14:textId="77777777" w:rsidR="007E5A4D" w:rsidRPr="00BF7C83" w:rsidRDefault="007E5A4D"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39F0627F" w14:textId="77777777" w:rsidR="007E5A4D" w:rsidRPr="00BF7C83" w:rsidRDefault="007E5A4D" w:rsidP="00493041">
            <w:pPr>
              <w:pStyle w:val="Comments"/>
              <w:rPr>
                <w:rFonts w:ascii="Times New Roman" w:hAnsi="Times New Roman"/>
                <w:i w:val="0"/>
                <w:sz w:val="16"/>
                <w:szCs w:val="16"/>
              </w:rPr>
            </w:pPr>
          </w:p>
        </w:tc>
      </w:tr>
      <w:tr w:rsidR="007E5A4D" w:rsidRPr="00BF7C83" w14:paraId="07AD401F" w14:textId="77777777" w:rsidTr="00493041">
        <w:tc>
          <w:tcPr>
            <w:tcW w:w="370" w:type="pct"/>
            <w:vMerge/>
            <w:tcBorders>
              <w:left w:val="single" w:sz="18" w:space="0" w:color="000000"/>
            </w:tcBorders>
            <w:shd w:val="clear" w:color="auto" w:fill="auto"/>
            <w:vAlign w:val="center"/>
          </w:tcPr>
          <w:p w14:paraId="450A7A14"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3DFA305A" w14:textId="77777777" w:rsidR="007E5A4D" w:rsidRPr="00BC54BA" w:rsidRDefault="007E5A4D" w:rsidP="00493041">
            <w:pPr>
              <w:pStyle w:val="Comments"/>
              <w:rPr>
                <w:rFonts w:ascii="Times New Roman" w:hAnsi="Times New Roman"/>
                <w:i w:val="0"/>
                <w:sz w:val="16"/>
                <w:szCs w:val="16"/>
              </w:rPr>
            </w:pPr>
            <w:r w:rsidRPr="00BC54BA">
              <w:rPr>
                <w:rFonts w:ascii="Times New Roman" w:hAnsi="Times New Roman"/>
                <w:i w:val="0"/>
                <w:sz w:val="16"/>
                <w:szCs w:val="16"/>
              </w:rPr>
              <w:t xml:space="preserve">L=1 </w:t>
            </w:r>
          </w:p>
        </w:tc>
        <w:tc>
          <w:tcPr>
            <w:tcW w:w="452" w:type="pct"/>
            <w:shd w:val="clear" w:color="auto" w:fill="auto"/>
          </w:tcPr>
          <w:p w14:paraId="421DB36E"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5.70</w:t>
            </w:r>
          </w:p>
        </w:tc>
        <w:tc>
          <w:tcPr>
            <w:tcW w:w="361" w:type="pct"/>
            <w:shd w:val="clear" w:color="auto" w:fill="auto"/>
          </w:tcPr>
          <w:p w14:paraId="0879486C" w14:textId="77777777" w:rsidR="007E5A4D" w:rsidRPr="00BF7C83" w:rsidRDefault="007E5A4D" w:rsidP="00493041">
            <w:pPr>
              <w:pStyle w:val="Comments"/>
              <w:rPr>
                <w:rFonts w:ascii="Times New Roman" w:hAnsi="Times New Roman"/>
                <w:i w:val="0"/>
                <w:sz w:val="16"/>
                <w:szCs w:val="16"/>
              </w:rPr>
            </w:pPr>
          </w:p>
        </w:tc>
        <w:tc>
          <w:tcPr>
            <w:tcW w:w="83" w:type="pct"/>
            <w:shd w:val="clear" w:color="auto" w:fill="auto"/>
          </w:tcPr>
          <w:p w14:paraId="2FDC1953"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29C44092"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68EDFC73"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0CFAB8B3"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2</w:t>
            </w:r>
          </w:p>
        </w:tc>
        <w:tc>
          <w:tcPr>
            <w:tcW w:w="391" w:type="pct"/>
            <w:gridSpan w:val="2"/>
            <w:shd w:val="clear" w:color="auto" w:fill="auto"/>
          </w:tcPr>
          <w:p w14:paraId="098C543E"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30</w:t>
            </w:r>
          </w:p>
        </w:tc>
        <w:tc>
          <w:tcPr>
            <w:tcW w:w="275" w:type="pct"/>
            <w:shd w:val="clear" w:color="auto" w:fill="auto"/>
          </w:tcPr>
          <w:p w14:paraId="67887E40"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7A605223"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5C3BF057"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02801B8A" w14:textId="77777777" w:rsidR="007E5A4D" w:rsidRPr="00BF7C83" w:rsidRDefault="007E5A4D" w:rsidP="00493041">
            <w:pPr>
              <w:pStyle w:val="Comments"/>
              <w:rPr>
                <w:rFonts w:ascii="Times New Roman" w:hAnsi="Times New Roman"/>
                <w:i w:val="0"/>
                <w:sz w:val="16"/>
                <w:szCs w:val="16"/>
              </w:rPr>
            </w:pPr>
          </w:p>
        </w:tc>
      </w:tr>
      <w:tr w:rsidR="007E5A4D" w:rsidRPr="00BF7C83" w14:paraId="4DBA69B5" w14:textId="77777777" w:rsidTr="00493041">
        <w:tc>
          <w:tcPr>
            <w:tcW w:w="370" w:type="pct"/>
            <w:vMerge/>
            <w:tcBorders>
              <w:left w:val="single" w:sz="18" w:space="0" w:color="000000"/>
            </w:tcBorders>
            <w:shd w:val="clear" w:color="auto" w:fill="auto"/>
            <w:vAlign w:val="center"/>
          </w:tcPr>
          <w:p w14:paraId="1C81A794"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350699B8" w14:textId="77777777" w:rsidR="007E5A4D" w:rsidRPr="00BC54BA" w:rsidRDefault="007E5A4D" w:rsidP="00493041">
            <w:pPr>
              <w:pStyle w:val="Comments"/>
              <w:rPr>
                <w:rFonts w:ascii="Times New Roman" w:hAnsi="Times New Roman"/>
                <w:i w:val="0"/>
                <w:sz w:val="16"/>
                <w:szCs w:val="16"/>
              </w:rPr>
            </w:pPr>
          </w:p>
        </w:tc>
        <w:tc>
          <w:tcPr>
            <w:tcW w:w="452" w:type="pct"/>
            <w:shd w:val="clear" w:color="auto" w:fill="auto"/>
          </w:tcPr>
          <w:p w14:paraId="594404F1"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3.73</w:t>
            </w:r>
          </w:p>
        </w:tc>
        <w:tc>
          <w:tcPr>
            <w:tcW w:w="361" w:type="pct"/>
            <w:shd w:val="clear" w:color="auto" w:fill="auto"/>
          </w:tcPr>
          <w:p w14:paraId="217E729F"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34.61%</w:t>
            </w:r>
          </w:p>
        </w:tc>
        <w:tc>
          <w:tcPr>
            <w:tcW w:w="83" w:type="pct"/>
            <w:shd w:val="clear" w:color="auto" w:fill="auto"/>
          </w:tcPr>
          <w:p w14:paraId="0B00107C"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1C852CE8"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3C187B2D" w14:textId="77777777" w:rsidR="007E5A4D" w:rsidRPr="00BF7C83" w:rsidRDefault="007E5A4D" w:rsidP="00493041">
            <w:pPr>
              <w:pStyle w:val="Comments"/>
              <w:rPr>
                <w:rFonts w:ascii="Times New Roman" w:hAnsi="Times New Roman"/>
                <w:i w:val="0"/>
                <w:sz w:val="16"/>
                <w:szCs w:val="16"/>
              </w:rPr>
            </w:pPr>
          </w:p>
        </w:tc>
        <w:tc>
          <w:tcPr>
            <w:tcW w:w="294" w:type="pct"/>
            <w:shd w:val="clear" w:color="auto" w:fill="auto"/>
          </w:tcPr>
          <w:p w14:paraId="123A3E59" w14:textId="77777777" w:rsidR="007E5A4D" w:rsidRPr="00BF7C83" w:rsidRDefault="007E5A4D" w:rsidP="00493041">
            <w:pPr>
              <w:pStyle w:val="Comments"/>
              <w:rPr>
                <w:rFonts w:ascii="Times New Roman" w:hAnsi="Times New Roman"/>
                <w:i w:val="0"/>
                <w:sz w:val="16"/>
                <w:szCs w:val="16"/>
              </w:rPr>
            </w:pPr>
          </w:p>
        </w:tc>
        <w:tc>
          <w:tcPr>
            <w:tcW w:w="391" w:type="pct"/>
            <w:gridSpan w:val="2"/>
            <w:shd w:val="clear" w:color="auto" w:fill="auto"/>
          </w:tcPr>
          <w:p w14:paraId="5F769D5E" w14:textId="77777777" w:rsidR="007E5A4D" w:rsidRPr="00BF7C83" w:rsidRDefault="007E5A4D" w:rsidP="00493041">
            <w:pPr>
              <w:pStyle w:val="Comments"/>
              <w:rPr>
                <w:rFonts w:ascii="Times New Roman" w:hAnsi="Times New Roman"/>
                <w:i w:val="0"/>
                <w:sz w:val="16"/>
                <w:szCs w:val="16"/>
              </w:rPr>
            </w:pPr>
          </w:p>
        </w:tc>
        <w:tc>
          <w:tcPr>
            <w:tcW w:w="275" w:type="pct"/>
            <w:shd w:val="clear" w:color="auto" w:fill="auto"/>
          </w:tcPr>
          <w:p w14:paraId="64801276"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2051279D"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64697758" w14:textId="77777777" w:rsidR="007E5A4D" w:rsidRPr="00BF7C83" w:rsidRDefault="007E5A4D"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3D14457C" w14:textId="77777777" w:rsidR="007E5A4D" w:rsidRPr="00BF7C83" w:rsidRDefault="007E5A4D" w:rsidP="00493041">
            <w:pPr>
              <w:pStyle w:val="Comments"/>
              <w:rPr>
                <w:rFonts w:ascii="Times New Roman" w:hAnsi="Times New Roman"/>
                <w:i w:val="0"/>
                <w:sz w:val="16"/>
                <w:szCs w:val="16"/>
              </w:rPr>
            </w:pPr>
          </w:p>
        </w:tc>
      </w:tr>
      <w:tr w:rsidR="007E5A4D" w:rsidRPr="00BF7C83" w14:paraId="143742BA" w14:textId="77777777" w:rsidTr="00493041">
        <w:tc>
          <w:tcPr>
            <w:tcW w:w="370" w:type="pct"/>
            <w:vMerge/>
            <w:tcBorders>
              <w:left w:val="single" w:sz="18" w:space="0" w:color="000000"/>
            </w:tcBorders>
            <w:shd w:val="clear" w:color="auto" w:fill="auto"/>
            <w:vAlign w:val="center"/>
          </w:tcPr>
          <w:p w14:paraId="03761F6C"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65A01D77" w14:textId="77777777" w:rsidR="007E5A4D" w:rsidRPr="00BC54BA" w:rsidRDefault="007E5A4D" w:rsidP="00493041">
            <w:pPr>
              <w:pStyle w:val="Comments"/>
              <w:rPr>
                <w:rFonts w:ascii="Times New Roman" w:hAnsi="Times New Roman"/>
                <w:i w:val="0"/>
                <w:sz w:val="16"/>
                <w:szCs w:val="16"/>
              </w:rPr>
            </w:pPr>
            <w:r w:rsidRPr="00BC54BA">
              <w:rPr>
                <w:rFonts w:ascii="Times New Roman" w:hAnsi="Times New Roman"/>
                <w:i w:val="0"/>
                <w:sz w:val="16"/>
                <w:szCs w:val="16"/>
              </w:rPr>
              <w:t xml:space="preserve">L=4 </w:t>
            </w:r>
          </w:p>
        </w:tc>
        <w:tc>
          <w:tcPr>
            <w:tcW w:w="452" w:type="pct"/>
            <w:shd w:val="clear" w:color="auto" w:fill="auto"/>
          </w:tcPr>
          <w:p w14:paraId="4A975704"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5.89</w:t>
            </w:r>
          </w:p>
        </w:tc>
        <w:tc>
          <w:tcPr>
            <w:tcW w:w="361" w:type="pct"/>
            <w:shd w:val="clear" w:color="auto" w:fill="auto"/>
          </w:tcPr>
          <w:p w14:paraId="2AF206CD" w14:textId="77777777" w:rsidR="007E5A4D" w:rsidRPr="00BF7C83" w:rsidRDefault="007E5A4D" w:rsidP="00493041">
            <w:pPr>
              <w:pStyle w:val="Comments"/>
              <w:rPr>
                <w:rFonts w:ascii="Times New Roman" w:hAnsi="Times New Roman"/>
                <w:i w:val="0"/>
                <w:sz w:val="16"/>
                <w:szCs w:val="16"/>
              </w:rPr>
            </w:pPr>
          </w:p>
        </w:tc>
        <w:tc>
          <w:tcPr>
            <w:tcW w:w="83" w:type="pct"/>
            <w:shd w:val="clear" w:color="auto" w:fill="auto"/>
          </w:tcPr>
          <w:p w14:paraId="21FBB1DA"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4FE2C7B2"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4A13C6CA"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73BE0607"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2</w:t>
            </w:r>
          </w:p>
        </w:tc>
        <w:tc>
          <w:tcPr>
            <w:tcW w:w="391" w:type="pct"/>
            <w:gridSpan w:val="2"/>
            <w:shd w:val="clear" w:color="auto" w:fill="auto"/>
          </w:tcPr>
          <w:p w14:paraId="5BFA21CB"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30</w:t>
            </w:r>
          </w:p>
        </w:tc>
        <w:tc>
          <w:tcPr>
            <w:tcW w:w="275" w:type="pct"/>
            <w:shd w:val="clear" w:color="auto" w:fill="auto"/>
          </w:tcPr>
          <w:p w14:paraId="25EF4E47"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689AB1FD"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11AB1998"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6C019829" w14:textId="77777777" w:rsidR="007E5A4D" w:rsidRPr="00BF7C83" w:rsidRDefault="007E5A4D" w:rsidP="00493041">
            <w:pPr>
              <w:pStyle w:val="Comments"/>
              <w:rPr>
                <w:rFonts w:ascii="Times New Roman" w:hAnsi="Times New Roman"/>
                <w:i w:val="0"/>
                <w:sz w:val="16"/>
                <w:szCs w:val="16"/>
              </w:rPr>
            </w:pPr>
          </w:p>
        </w:tc>
      </w:tr>
      <w:tr w:rsidR="007E5A4D" w:rsidRPr="00BF7C83" w14:paraId="36ED1758" w14:textId="77777777" w:rsidTr="00493041">
        <w:tc>
          <w:tcPr>
            <w:tcW w:w="370" w:type="pct"/>
            <w:vMerge/>
            <w:tcBorders>
              <w:left w:val="single" w:sz="18" w:space="0" w:color="000000"/>
            </w:tcBorders>
            <w:shd w:val="clear" w:color="auto" w:fill="auto"/>
            <w:vAlign w:val="center"/>
          </w:tcPr>
          <w:p w14:paraId="2707875A"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66E060DC" w14:textId="77777777" w:rsidR="007E5A4D" w:rsidRPr="00BC54BA" w:rsidRDefault="007E5A4D" w:rsidP="00493041">
            <w:pPr>
              <w:pStyle w:val="Comments"/>
              <w:rPr>
                <w:rFonts w:ascii="Times New Roman" w:hAnsi="Times New Roman"/>
                <w:i w:val="0"/>
                <w:sz w:val="16"/>
                <w:szCs w:val="16"/>
              </w:rPr>
            </w:pPr>
          </w:p>
        </w:tc>
        <w:tc>
          <w:tcPr>
            <w:tcW w:w="452" w:type="pct"/>
            <w:shd w:val="clear" w:color="auto" w:fill="auto"/>
          </w:tcPr>
          <w:p w14:paraId="48F0B79B"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3.73</w:t>
            </w:r>
          </w:p>
        </w:tc>
        <w:tc>
          <w:tcPr>
            <w:tcW w:w="361" w:type="pct"/>
            <w:shd w:val="clear" w:color="auto" w:fill="auto"/>
          </w:tcPr>
          <w:p w14:paraId="55C08D6C"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36.78%</w:t>
            </w:r>
          </w:p>
        </w:tc>
        <w:tc>
          <w:tcPr>
            <w:tcW w:w="83" w:type="pct"/>
            <w:shd w:val="clear" w:color="auto" w:fill="auto"/>
          </w:tcPr>
          <w:p w14:paraId="56FE5973"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76BA7C39"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6B3C82AD" w14:textId="77777777" w:rsidR="007E5A4D" w:rsidRPr="00BF7C83" w:rsidRDefault="007E5A4D" w:rsidP="00493041">
            <w:pPr>
              <w:pStyle w:val="Comments"/>
              <w:rPr>
                <w:rFonts w:ascii="Times New Roman" w:hAnsi="Times New Roman"/>
                <w:i w:val="0"/>
                <w:sz w:val="16"/>
                <w:szCs w:val="16"/>
              </w:rPr>
            </w:pPr>
          </w:p>
        </w:tc>
        <w:tc>
          <w:tcPr>
            <w:tcW w:w="294" w:type="pct"/>
            <w:shd w:val="clear" w:color="auto" w:fill="auto"/>
          </w:tcPr>
          <w:p w14:paraId="0B6E1D50" w14:textId="77777777" w:rsidR="007E5A4D" w:rsidRPr="00BF7C83" w:rsidRDefault="007E5A4D" w:rsidP="00493041">
            <w:pPr>
              <w:pStyle w:val="Comments"/>
              <w:rPr>
                <w:rFonts w:ascii="Times New Roman" w:hAnsi="Times New Roman"/>
                <w:i w:val="0"/>
                <w:sz w:val="16"/>
                <w:szCs w:val="16"/>
              </w:rPr>
            </w:pPr>
          </w:p>
        </w:tc>
        <w:tc>
          <w:tcPr>
            <w:tcW w:w="391" w:type="pct"/>
            <w:gridSpan w:val="2"/>
            <w:shd w:val="clear" w:color="auto" w:fill="auto"/>
          </w:tcPr>
          <w:p w14:paraId="1A674049" w14:textId="77777777" w:rsidR="007E5A4D" w:rsidRPr="00BF7C83" w:rsidRDefault="007E5A4D" w:rsidP="00493041">
            <w:pPr>
              <w:pStyle w:val="Comments"/>
              <w:rPr>
                <w:rFonts w:ascii="Times New Roman" w:hAnsi="Times New Roman"/>
                <w:i w:val="0"/>
                <w:sz w:val="16"/>
                <w:szCs w:val="16"/>
              </w:rPr>
            </w:pPr>
          </w:p>
        </w:tc>
        <w:tc>
          <w:tcPr>
            <w:tcW w:w="275" w:type="pct"/>
            <w:shd w:val="clear" w:color="auto" w:fill="auto"/>
          </w:tcPr>
          <w:p w14:paraId="0619E92B"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2B12D663"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0CB75D8C" w14:textId="77777777" w:rsidR="007E5A4D" w:rsidRPr="00BF7C83" w:rsidRDefault="007E5A4D"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718C8592" w14:textId="77777777" w:rsidR="007E5A4D" w:rsidRPr="00BF7C83" w:rsidRDefault="007E5A4D" w:rsidP="00493041">
            <w:pPr>
              <w:pStyle w:val="Comments"/>
              <w:rPr>
                <w:rFonts w:ascii="Times New Roman" w:hAnsi="Times New Roman"/>
                <w:i w:val="0"/>
                <w:sz w:val="16"/>
                <w:szCs w:val="16"/>
              </w:rPr>
            </w:pPr>
          </w:p>
        </w:tc>
      </w:tr>
      <w:tr w:rsidR="007E5A4D" w:rsidRPr="00BF7C83" w14:paraId="0709E9D2" w14:textId="77777777" w:rsidTr="00493041">
        <w:tc>
          <w:tcPr>
            <w:tcW w:w="370" w:type="pct"/>
            <w:vMerge/>
            <w:tcBorders>
              <w:left w:val="single" w:sz="18" w:space="0" w:color="000000"/>
            </w:tcBorders>
            <w:shd w:val="clear" w:color="auto" w:fill="auto"/>
            <w:vAlign w:val="center"/>
          </w:tcPr>
          <w:p w14:paraId="40A554A0"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21AC46CF" w14:textId="77777777" w:rsidR="007E5A4D" w:rsidRPr="00BC54BA" w:rsidRDefault="007E5A4D" w:rsidP="00493041">
            <w:pPr>
              <w:pStyle w:val="Comments"/>
              <w:rPr>
                <w:rFonts w:ascii="Times New Roman" w:hAnsi="Times New Roman"/>
                <w:i w:val="0"/>
                <w:sz w:val="16"/>
                <w:szCs w:val="16"/>
              </w:rPr>
            </w:pPr>
            <w:r w:rsidRPr="00BC54BA">
              <w:rPr>
                <w:rFonts w:ascii="Times New Roman" w:hAnsi="Times New Roman"/>
                <w:i w:val="0"/>
                <w:sz w:val="16"/>
                <w:szCs w:val="16"/>
              </w:rPr>
              <w:t xml:space="preserve">L=8 </w:t>
            </w:r>
          </w:p>
        </w:tc>
        <w:tc>
          <w:tcPr>
            <w:tcW w:w="452" w:type="pct"/>
            <w:shd w:val="clear" w:color="auto" w:fill="auto"/>
          </w:tcPr>
          <w:p w14:paraId="69252E04"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6.21</w:t>
            </w:r>
          </w:p>
        </w:tc>
        <w:tc>
          <w:tcPr>
            <w:tcW w:w="361" w:type="pct"/>
            <w:shd w:val="clear" w:color="auto" w:fill="auto"/>
          </w:tcPr>
          <w:p w14:paraId="52633FD8" w14:textId="77777777" w:rsidR="007E5A4D" w:rsidRPr="00BF7C83" w:rsidRDefault="007E5A4D" w:rsidP="00493041">
            <w:pPr>
              <w:pStyle w:val="Comments"/>
              <w:rPr>
                <w:rFonts w:ascii="Times New Roman" w:hAnsi="Times New Roman"/>
                <w:i w:val="0"/>
                <w:sz w:val="16"/>
                <w:szCs w:val="16"/>
              </w:rPr>
            </w:pPr>
          </w:p>
        </w:tc>
        <w:tc>
          <w:tcPr>
            <w:tcW w:w="83" w:type="pct"/>
            <w:shd w:val="clear" w:color="auto" w:fill="auto"/>
          </w:tcPr>
          <w:p w14:paraId="44952CFE"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29EBD8DA"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57EAEF19"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6AE36BFE"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2</w:t>
            </w:r>
          </w:p>
        </w:tc>
        <w:tc>
          <w:tcPr>
            <w:tcW w:w="391" w:type="pct"/>
            <w:gridSpan w:val="2"/>
            <w:shd w:val="clear" w:color="auto" w:fill="auto"/>
          </w:tcPr>
          <w:p w14:paraId="31B2EE47"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30</w:t>
            </w:r>
          </w:p>
        </w:tc>
        <w:tc>
          <w:tcPr>
            <w:tcW w:w="275" w:type="pct"/>
            <w:shd w:val="clear" w:color="auto" w:fill="auto"/>
          </w:tcPr>
          <w:p w14:paraId="386BEF23"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FC1E749"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6CD29FA0"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6742C199" w14:textId="77777777" w:rsidR="007E5A4D" w:rsidRPr="00BF7C83" w:rsidRDefault="007E5A4D" w:rsidP="00493041">
            <w:pPr>
              <w:pStyle w:val="Comments"/>
              <w:rPr>
                <w:rFonts w:ascii="Times New Roman" w:hAnsi="Times New Roman"/>
                <w:i w:val="0"/>
                <w:sz w:val="16"/>
                <w:szCs w:val="16"/>
              </w:rPr>
            </w:pPr>
          </w:p>
        </w:tc>
      </w:tr>
      <w:tr w:rsidR="007E5A4D" w:rsidRPr="00BF7C83" w14:paraId="1DA2C9FD" w14:textId="77777777" w:rsidTr="00493041">
        <w:tc>
          <w:tcPr>
            <w:tcW w:w="370" w:type="pct"/>
            <w:vMerge/>
            <w:tcBorders>
              <w:left w:val="single" w:sz="18" w:space="0" w:color="000000"/>
            </w:tcBorders>
            <w:shd w:val="clear" w:color="auto" w:fill="auto"/>
            <w:vAlign w:val="center"/>
          </w:tcPr>
          <w:p w14:paraId="225BCB99"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369E69CD" w14:textId="77777777" w:rsidR="007E5A4D" w:rsidRPr="00BC54BA" w:rsidRDefault="007E5A4D" w:rsidP="00493041">
            <w:pPr>
              <w:pStyle w:val="Comments"/>
              <w:rPr>
                <w:rFonts w:ascii="Times New Roman" w:hAnsi="Times New Roman"/>
                <w:i w:val="0"/>
                <w:sz w:val="16"/>
                <w:szCs w:val="16"/>
              </w:rPr>
            </w:pPr>
          </w:p>
        </w:tc>
        <w:tc>
          <w:tcPr>
            <w:tcW w:w="452" w:type="pct"/>
            <w:shd w:val="clear" w:color="auto" w:fill="auto"/>
          </w:tcPr>
          <w:p w14:paraId="764DA04E"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3.73</w:t>
            </w:r>
          </w:p>
        </w:tc>
        <w:tc>
          <w:tcPr>
            <w:tcW w:w="361" w:type="pct"/>
            <w:shd w:val="clear" w:color="auto" w:fill="auto"/>
          </w:tcPr>
          <w:p w14:paraId="1B0BD171"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39.96%</w:t>
            </w:r>
          </w:p>
        </w:tc>
        <w:tc>
          <w:tcPr>
            <w:tcW w:w="83" w:type="pct"/>
            <w:shd w:val="clear" w:color="auto" w:fill="auto"/>
          </w:tcPr>
          <w:p w14:paraId="2F6E8E54"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3F5701C9"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07EC4AA0" w14:textId="77777777" w:rsidR="007E5A4D" w:rsidRPr="00BF7C83" w:rsidRDefault="007E5A4D" w:rsidP="00493041">
            <w:pPr>
              <w:pStyle w:val="Comments"/>
              <w:rPr>
                <w:rFonts w:ascii="Times New Roman" w:hAnsi="Times New Roman"/>
                <w:i w:val="0"/>
                <w:sz w:val="16"/>
                <w:szCs w:val="16"/>
              </w:rPr>
            </w:pPr>
          </w:p>
        </w:tc>
        <w:tc>
          <w:tcPr>
            <w:tcW w:w="294" w:type="pct"/>
            <w:shd w:val="clear" w:color="auto" w:fill="auto"/>
          </w:tcPr>
          <w:p w14:paraId="0EF77DFF" w14:textId="77777777" w:rsidR="007E5A4D" w:rsidRPr="00BF7C83" w:rsidRDefault="007E5A4D" w:rsidP="00493041">
            <w:pPr>
              <w:pStyle w:val="Comments"/>
              <w:rPr>
                <w:rFonts w:ascii="Times New Roman" w:hAnsi="Times New Roman"/>
                <w:i w:val="0"/>
                <w:sz w:val="16"/>
                <w:szCs w:val="16"/>
              </w:rPr>
            </w:pPr>
          </w:p>
        </w:tc>
        <w:tc>
          <w:tcPr>
            <w:tcW w:w="391" w:type="pct"/>
            <w:gridSpan w:val="2"/>
            <w:shd w:val="clear" w:color="auto" w:fill="auto"/>
          </w:tcPr>
          <w:p w14:paraId="47A95702" w14:textId="77777777" w:rsidR="007E5A4D" w:rsidRPr="00BF7C83" w:rsidRDefault="007E5A4D" w:rsidP="00493041">
            <w:pPr>
              <w:pStyle w:val="Comments"/>
              <w:rPr>
                <w:rFonts w:ascii="Times New Roman" w:hAnsi="Times New Roman"/>
                <w:i w:val="0"/>
                <w:sz w:val="16"/>
                <w:szCs w:val="16"/>
              </w:rPr>
            </w:pPr>
          </w:p>
        </w:tc>
        <w:tc>
          <w:tcPr>
            <w:tcW w:w="275" w:type="pct"/>
            <w:shd w:val="clear" w:color="auto" w:fill="auto"/>
          </w:tcPr>
          <w:p w14:paraId="467BCA7B"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613B9F6"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0DD1CDB7" w14:textId="77777777" w:rsidR="007E5A4D" w:rsidRPr="00BF7C83" w:rsidRDefault="007E5A4D"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44CD9390" w14:textId="77777777" w:rsidR="007E5A4D" w:rsidRPr="00BF7C83" w:rsidRDefault="007E5A4D" w:rsidP="00493041">
            <w:pPr>
              <w:pStyle w:val="Comments"/>
              <w:rPr>
                <w:rFonts w:ascii="Times New Roman" w:hAnsi="Times New Roman"/>
                <w:i w:val="0"/>
                <w:sz w:val="16"/>
                <w:szCs w:val="16"/>
              </w:rPr>
            </w:pPr>
          </w:p>
        </w:tc>
      </w:tr>
      <w:tr w:rsidR="00F86BEE" w:rsidRPr="00BF7C83" w14:paraId="2347ECB3" w14:textId="77777777" w:rsidTr="00493041">
        <w:tc>
          <w:tcPr>
            <w:tcW w:w="370" w:type="pct"/>
            <w:vMerge/>
            <w:tcBorders>
              <w:left w:val="single" w:sz="18" w:space="0" w:color="000000"/>
            </w:tcBorders>
            <w:shd w:val="clear" w:color="auto" w:fill="auto"/>
            <w:vAlign w:val="center"/>
          </w:tcPr>
          <w:p w14:paraId="092BBE1D"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6E2911C9" w14:textId="77777777" w:rsidR="00F86BEE" w:rsidRPr="00BC54BA" w:rsidRDefault="00F86BEE" w:rsidP="00493041">
            <w:pPr>
              <w:pStyle w:val="Comments"/>
              <w:rPr>
                <w:rFonts w:ascii="Times New Roman" w:hAnsi="Times New Roman"/>
                <w:i w:val="0"/>
                <w:sz w:val="16"/>
                <w:szCs w:val="16"/>
              </w:rPr>
            </w:pPr>
          </w:p>
        </w:tc>
        <w:tc>
          <w:tcPr>
            <w:tcW w:w="452" w:type="pct"/>
            <w:shd w:val="clear" w:color="auto" w:fill="auto"/>
          </w:tcPr>
          <w:p w14:paraId="389C2F27" w14:textId="77777777" w:rsidR="00F86BEE" w:rsidRPr="00BF7C83" w:rsidRDefault="00F86BEE" w:rsidP="00493041">
            <w:pPr>
              <w:pStyle w:val="Comments"/>
              <w:rPr>
                <w:rFonts w:ascii="Times New Roman" w:hAnsi="Times New Roman"/>
                <w:i w:val="0"/>
                <w:sz w:val="16"/>
                <w:szCs w:val="16"/>
              </w:rPr>
            </w:pPr>
          </w:p>
        </w:tc>
        <w:tc>
          <w:tcPr>
            <w:tcW w:w="361" w:type="pct"/>
            <w:shd w:val="clear" w:color="auto" w:fill="auto"/>
          </w:tcPr>
          <w:p w14:paraId="5AC9AAA2" w14:textId="77777777" w:rsidR="00F86BEE" w:rsidRPr="00BF7C83" w:rsidRDefault="00F86BEE" w:rsidP="00493041">
            <w:pPr>
              <w:pStyle w:val="Comments"/>
              <w:rPr>
                <w:rFonts w:ascii="Times New Roman" w:hAnsi="Times New Roman"/>
                <w:i w:val="0"/>
                <w:sz w:val="16"/>
                <w:szCs w:val="16"/>
              </w:rPr>
            </w:pPr>
          </w:p>
        </w:tc>
        <w:tc>
          <w:tcPr>
            <w:tcW w:w="83" w:type="pct"/>
            <w:shd w:val="clear" w:color="auto" w:fill="auto"/>
          </w:tcPr>
          <w:p w14:paraId="05A3DCED"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7A5F1BED"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2DBF5D44" w14:textId="77777777" w:rsidR="00F86BEE" w:rsidRPr="00BF7C83" w:rsidRDefault="00F86BEE" w:rsidP="00493041">
            <w:pPr>
              <w:pStyle w:val="Comments"/>
              <w:rPr>
                <w:rFonts w:ascii="Times New Roman" w:hAnsi="Times New Roman"/>
                <w:i w:val="0"/>
                <w:sz w:val="16"/>
                <w:szCs w:val="16"/>
              </w:rPr>
            </w:pPr>
          </w:p>
        </w:tc>
        <w:tc>
          <w:tcPr>
            <w:tcW w:w="294" w:type="pct"/>
            <w:shd w:val="clear" w:color="auto" w:fill="auto"/>
          </w:tcPr>
          <w:p w14:paraId="2169D172" w14:textId="77777777" w:rsidR="00F86BEE" w:rsidRPr="00BF7C83" w:rsidRDefault="00F86BEE" w:rsidP="00493041">
            <w:pPr>
              <w:pStyle w:val="Comments"/>
              <w:rPr>
                <w:rFonts w:ascii="Times New Roman" w:hAnsi="Times New Roman"/>
                <w:i w:val="0"/>
                <w:sz w:val="16"/>
                <w:szCs w:val="16"/>
              </w:rPr>
            </w:pPr>
          </w:p>
        </w:tc>
        <w:tc>
          <w:tcPr>
            <w:tcW w:w="391" w:type="pct"/>
            <w:gridSpan w:val="2"/>
            <w:shd w:val="clear" w:color="auto" w:fill="auto"/>
          </w:tcPr>
          <w:p w14:paraId="7394D0C9" w14:textId="77777777" w:rsidR="00F86BEE" w:rsidRPr="00BF7C83" w:rsidRDefault="00F86BEE" w:rsidP="00493041">
            <w:pPr>
              <w:pStyle w:val="Comments"/>
              <w:rPr>
                <w:rFonts w:ascii="Times New Roman" w:hAnsi="Times New Roman"/>
                <w:i w:val="0"/>
                <w:sz w:val="16"/>
                <w:szCs w:val="16"/>
              </w:rPr>
            </w:pPr>
          </w:p>
        </w:tc>
        <w:tc>
          <w:tcPr>
            <w:tcW w:w="275" w:type="pct"/>
            <w:shd w:val="clear" w:color="auto" w:fill="auto"/>
          </w:tcPr>
          <w:p w14:paraId="2F1AAF13"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2DBB2FB7"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012241B9" w14:textId="77777777" w:rsidR="00F86BEE" w:rsidRPr="00BF7C83" w:rsidRDefault="00F86BEE"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1A3FF934" w14:textId="77777777" w:rsidR="00F86BEE" w:rsidRPr="00BF7C83" w:rsidRDefault="00F86BEE" w:rsidP="00493041">
            <w:pPr>
              <w:pStyle w:val="Comments"/>
              <w:rPr>
                <w:rFonts w:ascii="Times New Roman" w:hAnsi="Times New Roman"/>
                <w:i w:val="0"/>
                <w:sz w:val="16"/>
                <w:szCs w:val="16"/>
              </w:rPr>
            </w:pPr>
          </w:p>
        </w:tc>
      </w:tr>
      <w:tr w:rsidR="007E5A4D" w:rsidRPr="00BF7C83" w14:paraId="71D4AC5F" w14:textId="77777777" w:rsidTr="00493041">
        <w:tc>
          <w:tcPr>
            <w:tcW w:w="370" w:type="pct"/>
            <w:vMerge/>
            <w:tcBorders>
              <w:left w:val="single" w:sz="18" w:space="0" w:color="000000"/>
            </w:tcBorders>
            <w:shd w:val="clear" w:color="auto" w:fill="auto"/>
            <w:vAlign w:val="center"/>
          </w:tcPr>
          <w:p w14:paraId="195065D6"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3C5F738F" w14:textId="77777777" w:rsidR="007E5A4D" w:rsidRPr="00BC54BA" w:rsidRDefault="007E5A4D" w:rsidP="00493041">
            <w:pPr>
              <w:pStyle w:val="Comments"/>
              <w:rPr>
                <w:rFonts w:ascii="Times New Roman" w:hAnsi="Times New Roman"/>
                <w:i w:val="0"/>
                <w:sz w:val="16"/>
                <w:szCs w:val="16"/>
              </w:rPr>
            </w:pPr>
            <w:r w:rsidRPr="00BC54BA">
              <w:rPr>
                <w:rFonts w:ascii="Times New Roman" w:hAnsi="Times New Roman"/>
                <w:i w:val="0"/>
                <w:sz w:val="16"/>
                <w:szCs w:val="16"/>
              </w:rPr>
              <w:t xml:space="preserve">L=1 </w:t>
            </w:r>
          </w:p>
        </w:tc>
        <w:tc>
          <w:tcPr>
            <w:tcW w:w="452" w:type="pct"/>
            <w:shd w:val="clear" w:color="auto" w:fill="auto"/>
          </w:tcPr>
          <w:p w14:paraId="34E1089C"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6.93</w:t>
            </w:r>
          </w:p>
        </w:tc>
        <w:tc>
          <w:tcPr>
            <w:tcW w:w="361" w:type="pct"/>
            <w:shd w:val="clear" w:color="auto" w:fill="auto"/>
          </w:tcPr>
          <w:p w14:paraId="381407C3" w14:textId="77777777" w:rsidR="007E5A4D" w:rsidRPr="00BF7C83" w:rsidRDefault="007E5A4D" w:rsidP="00493041">
            <w:pPr>
              <w:pStyle w:val="Comments"/>
              <w:rPr>
                <w:rFonts w:ascii="Times New Roman" w:hAnsi="Times New Roman"/>
                <w:i w:val="0"/>
                <w:sz w:val="16"/>
                <w:szCs w:val="16"/>
              </w:rPr>
            </w:pPr>
          </w:p>
        </w:tc>
        <w:tc>
          <w:tcPr>
            <w:tcW w:w="83" w:type="pct"/>
            <w:shd w:val="clear" w:color="auto" w:fill="auto"/>
          </w:tcPr>
          <w:p w14:paraId="737A9B6E"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41A9B1C3"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261567C6"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1E3AD9EB"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391" w:type="pct"/>
            <w:gridSpan w:val="2"/>
            <w:shd w:val="clear" w:color="auto" w:fill="auto"/>
          </w:tcPr>
          <w:p w14:paraId="52C6CEAF"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stationary</w:t>
            </w:r>
          </w:p>
        </w:tc>
        <w:tc>
          <w:tcPr>
            <w:tcW w:w="275" w:type="pct"/>
            <w:shd w:val="clear" w:color="auto" w:fill="auto"/>
          </w:tcPr>
          <w:p w14:paraId="2FF3DFE6"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39E1499B"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12D18AFD"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0BCDD0EC" w14:textId="77777777" w:rsidR="007E5A4D" w:rsidRPr="00BF7C83" w:rsidRDefault="007E5A4D" w:rsidP="00493041">
            <w:pPr>
              <w:pStyle w:val="Comments"/>
              <w:rPr>
                <w:rFonts w:ascii="Times New Roman" w:hAnsi="Times New Roman"/>
                <w:i w:val="0"/>
                <w:sz w:val="16"/>
                <w:szCs w:val="16"/>
              </w:rPr>
            </w:pPr>
          </w:p>
        </w:tc>
      </w:tr>
      <w:tr w:rsidR="007E5A4D" w:rsidRPr="00BF7C83" w14:paraId="30DBA7D3" w14:textId="77777777" w:rsidTr="00493041">
        <w:tc>
          <w:tcPr>
            <w:tcW w:w="370" w:type="pct"/>
            <w:vMerge/>
            <w:tcBorders>
              <w:left w:val="single" w:sz="18" w:space="0" w:color="000000"/>
            </w:tcBorders>
            <w:shd w:val="clear" w:color="auto" w:fill="auto"/>
            <w:vAlign w:val="center"/>
          </w:tcPr>
          <w:p w14:paraId="06E5B306"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3511A00F" w14:textId="77777777" w:rsidR="007E5A4D" w:rsidRPr="00BC54BA" w:rsidRDefault="007E5A4D" w:rsidP="00493041">
            <w:pPr>
              <w:pStyle w:val="Comments"/>
              <w:rPr>
                <w:rFonts w:ascii="Times New Roman" w:hAnsi="Times New Roman"/>
                <w:i w:val="0"/>
                <w:sz w:val="16"/>
                <w:szCs w:val="16"/>
              </w:rPr>
            </w:pPr>
          </w:p>
        </w:tc>
        <w:tc>
          <w:tcPr>
            <w:tcW w:w="452" w:type="pct"/>
            <w:shd w:val="clear" w:color="auto" w:fill="auto"/>
          </w:tcPr>
          <w:p w14:paraId="00361FBE"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3.68</w:t>
            </w:r>
          </w:p>
        </w:tc>
        <w:tc>
          <w:tcPr>
            <w:tcW w:w="361" w:type="pct"/>
            <w:shd w:val="clear" w:color="auto" w:fill="auto"/>
          </w:tcPr>
          <w:p w14:paraId="376C69A8"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46.81%</w:t>
            </w:r>
          </w:p>
        </w:tc>
        <w:tc>
          <w:tcPr>
            <w:tcW w:w="83" w:type="pct"/>
            <w:shd w:val="clear" w:color="auto" w:fill="auto"/>
          </w:tcPr>
          <w:p w14:paraId="551E1D42"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7F556349"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09CEE075" w14:textId="77777777" w:rsidR="007E5A4D" w:rsidRPr="00BF7C83" w:rsidRDefault="007E5A4D" w:rsidP="00493041">
            <w:pPr>
              <w:pStyle w:val="Comments"/>
              <w:rPr>
                <w:rFonts w:ascii="Times New Roman" w:hAnsi="Times New Roman"/>
                <w:i w:val="0"/>
                <w:sz w:val="16"/>
                <w:szCs w:val="16"/>
              </w:rPr>
            </w:pPr>
          </w:p>
        </w:tc>
        <w:tc>
          <w:tcPr>
            <w:tcW w:w="294" w:type="pct"/>
            <w:shd w:val="clear" w:color="auto" w:fill="auto"/>
          </w:tcPr>
          <w:p w14:paraId="6085A292" w14:textId="77777777" w:rsidR="007E5A4D" w:rsidRPr="00BF7C83" w:rsidRDefault="007E5A4D" w:rsidP="00493041">
            <w:pPr>
              <w:pStyle w:val="Comments"/>
              <w:rPr>
                <w:rFonts w:ascii="Times New Roman" w:hAnsi="Times New Roman"/>
                <w:i w:val="0"/>
                <w:sz w:val="16"/>
                <w:szCs w:val="16"/>
              </w:rPr>
            </w:pPr>
          </w:p>
        </w:tc>
        <w:tc>
          <w:tcPr>
            <w:tcW w:w="391" w:type="pct"/>
            <w:gridSpan w:val="2"/>
            <w:shd w:val="clear" w:color="auto" w:fill="auto"/>
          </w:tcPr>
          <w:p w14:paraId="01BAB27B" w14:textId="77777777" w:rsidR="007E5A4D" w:rsidRPr="00BF7C83" w:rsidRDefault="007E5A4D" w:rsidP="00493041">
            <w:pPr>
              <w:pStyle w:val="Comments"/>
              <w:rPr>
                <w:rFonts w:ascii="Times New Roman" w:hAnsi="Times New Roman"/>
                <w:i w:val="0"/>
                <w:sz w:val="16"/>
                <w:szCs w:val="16"/>
              </w:rPr>
            </w:pPr>
          </w:p>
        </w:tc>
        <w:tc>
          <w:tcPr>
            <w:tcW w:w="275" w:type="pct"/>
            <w:shd w:val="clear" w:color="auto" w:fill="auto"/>
          </w:tcPr>
          <w:p w14:paraId="725DBA53"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0C1F15A"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7B54C329" w14:textId="77777777" w:rsidR="007E5A4D" w:rsidRPr="00BF7C83" w:rsidRDefault="007E5A4D"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7DD0084F" w14:textId="77777777" w:rsidR="007E5A4D" w:rsidRPr="00BF7C83" w:rsidRDefault="007E5A4D" w:rsidP="00493041">
            <w:pPr>
              <w:pStyle w:val="Comments"/>
              <w:rPr>
                <w:rFonts w:ascii="Times New Roman" w:hAnsi="Times New Roman"/>
                <w:i w:val="0"/>
                <w:sz w:val="16"/>
                <w:szCs w:val="16"/>
              </w:rPr>
            </w:pPr>
          </w:p>
        </w:tc>
      </w:tr>
      <w:tr w:rsidR="007E5A4D" w:rsidRPr="00BF7C83" w14:paraId="18266692" w14:textId="77777777" w:rsidTr="00493041">
        <w:tc>
          <w:tcPr>
            <w:tcW w:w="370" w:type="pct"/>
            <w:vMerge/>
            <w:tcBorders>
              <w:left w:val="single" w:sz="18" w:space="0" w:color="000000"/>
            </w:tcBorders>
            <w:shd w:val="clear" w:color="auto" w:fill="auto"/>
            <w:vAlign w:val="center"/>
          </w:tcPr>
          <w:p w14:paraId="75C21D7F"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32F274CB" w14:textId="77777777" w:rsidR="007E5A4D" w:rsidRPr="00BC54BA" w:rsidRDefault="007E5A4D" w:rsidP="00493041">
            <w:pPr>
              <w:pStyle w:val="Comments"/>
              <w:rPr>
                <w:rFonts w:ascii="Times New Roman" w:hAnsi="Times New Roman"/>
                <w:i w:val="0"/>
                <w:sz w:val="16"/>
                <w:szCs w:val="16"/>
              </w:rPr>
            </w:pPr>
            <w:r w:rsidRPr="00BC54BA">
              <w:rPr>
                <w:rFonts w:ascii="Times New Roman" w:hAnsi="Times New Roman"/>
                <w:i w:val="0"/>
                <w:sz w:val="16"/>
                <w:szCs w:val="16"/>
              </w:rPr>
              <w:t xml:space="preserve">L=4 </w:t>
            </w:r>
          </w:p>
        </w:tc>
        <w:tc>
          <w:tcPr>
            <w:tcW w:w="452" w:type="pct"/>
            <w:shd w:val="clear" w:color="auto" w:fill="auto"/>
          </w:tcPr>
          <w:p w14:paraId="1A7759B4"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7.12</w:t>
            </w:r>
          </w:p>
        </w:tc>
        <w:tc>
          <w:tcPr>
            <w:tcW w:w="361" w:type="pct"/>
            <w:shd w:val="clear" w:color="auto" w:fill="auto"/>
          </w:tcPr>
          <w:p w14:paraId="6FB90C94" w14:textId="77777777" w:rsidR="007E5A4D" w:rsidRPr="00BF7C83" w:rsidRDefault="007E5A4D" w:rsidP="00493041">
            <w:pPr>
              <w:pStyle w:val="Comments"/>
              <w:rPr>
                <w:rFonts w:ascii="Times New Roman" w:hAnsi="Times New Roman"/>
                <w:i w:val="0"/>
                <w:sz w:val="16"/>
                <w:szCs w:val="16"/>
              </w:rPr>
            </w:pPr>
          </w:p>
        </w:tc>
        <w:tc>
          <w:tcPr>
            <w:tcW w:w="83" w:type="pct"/>
            <w:shd w:val="clear" w:color="auto" w:fill="auto"/>
          </w:tcPr>
          <w:p w14:paraId="292480D4"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786F109D"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57DD61CD"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62FDDE98"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391" w:type="pct"/>
            <w:gridSpan w:val="2"/>
            <w:shd w:val="clear" w:color="auto" w:fill="auto"/>
          </w:tcPr>
          <w:p w14:paraId="4051675A"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stationary</w:t>
            </w:r>
          </w:p>
        </w:tc>
        <w:tc>
          <w:tcPr>
            <w:tcW w:w="275" w:type="pct"/>
            <w:shd w:val="clear" w:color="auto" w:fill="auto"/>
          </w:tcPr>
          <w:p w14:paraId="0DF6C463"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4ED8B187"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6A1F5E48"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5070F2FB" w14:textId="77777777" w:rsidR="007E5A4D" w:rsidRPr="00BF7C83" w:rsidRDefault="007E5A4D" w:rsidP="00493041">
            <w:pPr>
              <w:pStyle w:val="Comments"/>
              <w:rPr>
                <w:rFonts w:ascii="Times New Roman" w:hAnsi="Times New Roman"/>
                <w:i w:val="0"/>
                <w:sz w:val="16"/>
                <w:szCs w:val="16"/>
              </w:rPr>
            </w:pPr>
          </w:p>
        </w:tc>
      </w:tr>
      <w:tr w:rsidR="007E5A4D" w:rsidRPr="00BF7C83" w14:paraId="3C021236" w14:textId="77777777" w:rsidTr="00493041">
        <w:tc>
          <w:tcPr>
            <w:tcW w:w="370" w:type="pct"/>
            <w:vMerge/>
            <w:tcBorders>
              <w:left w:val="single" w:sz="18" w:space="0" w:color="000000"/>
            </w:tcBorders>
            <w:shd w:val="clear" w:color="auto" w:fill="auto"/>
            <w:vAlign w:val="center"/>
          </w:tcPr>
          <w:p w14:paraId="1439AB49"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036CC47F" w14:textId="77777777" w:rsidR="007E5A4D" w:rsidRPr="00BC54BA" w:rsidRDefault="007E5A4D" w:rsidP="00493041">
            <w:pPr>
              <w:pStyle w:val="Comments"/>
              <w:rPr>
                <w:rFonts w:ascii="Times New Roman" w:hAnsi="Times New Roman"/>
                <w:i w:val="0"/>
                <w:sz w:val="16"/>
                <w:szCs w:val="16"/>
              </w:rPr>
            </w:pPr>
          </w:p>
        </w:tc>
        <w:tc>
          <w:tcPr>
            <w:tcW w:w="452" w:type="pct"/>
            <w:shd w:val="clear" w:color="auto" w:fill="auto"/>
          </w:tcPr>
          <w:p w14:paraId="7EBAFFB8"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3.68</w:t>
            </w:r>
          </w:p>
        </w:tc>
        <w:tc>
          <w:tcPr>
            <w:tcW w:w="361" w:type="pct"/>
            <w:shd w:val="clear" w:color="auto" w:fill="auto"/>
          </w:tcPr>
          <w:p w14:paraId="66F12FE6"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48.27%</w:t>
            </w:r>
          </w:p>
        </w:tc>
        <w:tc>
          <w:tcPr>
            <w:tcW w:w="83" w:type="pct"/>
            <w:shd w:val="clear" w:color="auto" w:fill="auto"/>
          </w:tcPr>
          <w:p w14:paraId="4DC786B6"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7A87CD21"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46D56319" w14:textId="77777777" w:rsidR="007E5A4D" w:rsidRPr="00BF7C83" w:rsidRDefault="007E5A4D" w:rsidP="00493041">
            <w:pPr>
              <w:pStyle w:val="Comments"/>
              <w:rPr>
                <w:rFonts w:ascii="Times New Roman" w:hAnsi="Times New Roman"/>
                <w:i w:val="0"/>
                <w:sz w:val="16"/>
                <w:szCs w:val="16"/>
              </w:rPr>
            </w:pPr>
          </w:p>
        </w:tc>
        <w:tc>
          <w:tcPr>
            <w:tcW w:w="294" w:type="pct"/>
            <w:shd w:val="clear" w:color="auto" w:fill="auto"/>
          </w:tcPr>
          <w:p w14:paraId="03479685" w14:textId="77777777" w:rsidR="007E5A4D" w:rsidRPr="00BF7C83" w:rsidRDefault="007E5A4D" w:rsidP="00493041">
            <w:pPr>
              <w:pStyle w:val="Comments"/>
              <w:rPr>
                <w:rFonts w:ascii="Times New Roman" w:hAnsi="Times New Roman"/>
                <w:i w:val="0"/>
                <w:sz w:val="16"/>
                <w:szCs w:val="16"/>
              </w:rPr>
            </w:pPr>
          </w:p>
        </w:tc>
        <w:tc>
          <w:tcPr>
            <w:tcW w:w="391" w:type="pct"/>
            <w:gridSpan w:val="2"/>
            <w:shd w:val="clear" w:color="auto" w:fill="auto"/>
          </w:tcPr>
          <w:p w14:paraId="6C661706" w14:textId="77777777" w:rsidR="007E5A4D" w:rsidRPr="00BF7C83" w:rsidRDefault="007E5A4D" w:rsidP="00493041">
            <w:pPr>
              <w:pStyle w:val="Comments"/>
              <w:rPr>
                <w:rFonts w:ascii="Times New Roman" w:hAnsi="Times New Roman"/>
                <w:i w:val="0"/>
                <w:sz w:val="16"/>
                <w:szCs w:val="16"/>
              </w:rPr>
            </w:pPr>
          </w:p>
        </w:tc>
        <w:tc>
          <w:tcPr>
            <w:tcW w:w="275" w:type="pct"/>
            <w:shd w:val="clear" w:color="auto" w:fill="auto"/>
          </w:tcPr>
          <w:p w14:paraId="238E2F8E"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20C3140F"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76E54323" w14:textId="77777777" w:rsidR="007E5A4D" w:rsidRPr="00BF7C83" w:rsidRDefault="007E5A4D"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544D7EB0" w14:textId="77777777" w:rsidR="007E5A4D" w:rsidRPr="00BF7C83" w:rsidRDefault="007E5A4D" w:rsidP="00493041">
            <w:pPr>
              <w:pStyle w:val="Comments"/>
              <w:rPr>
                <w:rFonts w:ascii="Times New Roman" w:hAnsi="Times New Roman"/>
                <w:i w:val="0"/>
                <w:sz w:val="16"/>
                <w:szCs w:val="16"/>
              </w:rPr>
            </w:pPr>
          </w:p>
        </w:tc>
      </w:tr>
      <w:tr w:rsidR="007E5A4D" w:rsidRPr="00BF7C83" w14:paraId="0FC83EC5" w14:textId="77777777" w:rsidTr="00493041">
        <w:tc>
          <w:tcPr>
            <w:tcW w:w="370" w:type="pct"/>
            <w:vMerge/>
            <w:tcBorders>
              <w:left w:val="single" w:sz="18" w:space="0" w:color="000000"/>
            </w:tcBorders>
            <w:shd w:val="clear" w:color="auto" w:fill="auto"/>
            <w:vAlign w:val="center"/>
          </w:tcPr>
          <w:p w14:paraId="36816727"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1D5F0C3A" w14:textId="77777777" w:rsidR="007E5A4D" w:rsidRPr="00BC54BA" w:rsidRDefault="007E5A4D" w:rsidP="00493041">
            <w:pPr>
              <w:pStyle w:val="Comments"/>
              <w:rPr>
                <w:rFonts w:ascii="Times New Roman" w:hAnsi="Times New Roman"/>
                <w:i w:val="0"/>
                <w:sz w:val="16"/>
                <w:szCs w:val="16"/>
              </w:rPr>
            </w:pPr>
            <w:r w:rsidRPr="00BC54BA">
              <w:rPr>
                <w:rFonts w:ascii="Times New Roman" w:hAnsi="Times New Roman"/>
                <w:i w:val="0"/>
                <w:sz w:val="16"/>
                <w:szCs w:val="16"/>
              </w:rPr>
              <w:t xml:space="preserve">L=8 </w:t>
            </w:r>
          </w:p>
        </w:tc>
        <w:tc>
          <w:tcPr>
            <w:tcW w:w="452" w:type="pct"/>
            <w:shd w:val="clear" w:color="auto" w:fill="auto"/>
          </w:tcPr>
          <w:p w14:paraId="6264C45E"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7.43</w:t>
            </w:r>
          </w:p>
        </w:tc>
        <w:tc>
          <w:tcPr>
            <w:tcW w:w="361" w:type="pct"/>
            <w:shd w:val="clear" w:color="auto" w:fill="auto"/>
          </w:tcPr>
          <w:p w14:paraId="4ECE25EF" w14:textId="77777777" w:rsidR="007E5A4D" w:rsidRPr="00BF7C83" w:rsidRDefault="007E5A4D" w:rsidP="00493041">
            <w:pPr>
              <w:pStyle w:val="Comments"/>
              <w:rPr>
                <w:rFonts w:ascii="Times New Roman" w:hAnsi="Times New Roman"/>
                <w:i w:val="0"/>
                <w:sz w:val="16"/>
                <w:szCs w:val="16"/>
              </w:rPr>
            </w:pPr>
          </w:p>
        </w:tc>
        <w:tc>
          <w:tcPr>
            <w:tcW w:w="83" w:type="pct"/>
            <w:shd w:val="clear" w:color="auto" w:fill="auto"/>
          </w:tcPr>
          <w:p w14:paraId="55922F38"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642A58AC"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4798BCD0"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49905AD8"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391" w:type="pct"/>
            <w:gridSpan w:val="2"/>
            <w:shd w:val="clear" w:color="auto" w:fill="auto"/>
          </w:tcPr>
          <w:p w14:paraId="41F9DDCC"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stationary</w:t>
            </w:r>
          </w:p>
        </w:tc>
        <w:tc>
          <w:tcPr>
            <w:tcW w:w="275" w:type="pct"/>
            <w:shd w:val="clear" w:color="auto" w:fill="auto"/>
          </w:tcPr>
          <w:p w14:paraId="29BE9FF8"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10BC42A"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0B713549"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1115E393" w14:textId="77777777" w:rsidR="007E5A4D" w:rsidRPr="00BF7C83" w:rsidRDefault="007E5A4D" w:rsidP="00493041">
            <w:pPr>
              <w:pStyle w:val="Comments"/>
              <w:rPr>
                <w:rFonts w:ascii="Times New Roman" w:hAnsi="Times New Roman"/>
                <w:i w:val="0"/>
                <w:sz w:val="16"/>
                <w:szCs w:val="16"/>
              </w:rPr>
            </w:pPr>
          </w:p>
        </w:tc>
      </w:tr>
      <w:tr w:rsidR="007E5A4D" w:rsidRPr="00BF7C83" w14:paraId="6DDA171F" w14:textId="77777777" w:rsidTr="00493041">
        <w:tc>
          <w:tcPr>
            <w:tcW w:w="370" w:type="pct"/>
            <w:vMerge/>
            <w:tcBorders>
              <w:left w:val="single" w:sz="18" w:space="0" w:color="000000"/>
            </w:tcBorders>
            <w:shd w:val="clear" w:color="auto" w:fill="auto"/>
            <w:vAlign w:val="center"/>
          </w:tcPr>
          <w:p w14:paraId="101CC02B"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3A04F8BB" w14:textId="77777777" w:rsidR="007E5A4D" w:rsidRPr="00BC54BA" w:rsidRDefault="007E5A4D" w:rsidP="00493041">
            <w:pPr>
              <w:pStyle w:val="Comments"/>
              <w:rPr>
                <w:rFonts w:ascii="Times New Roman" w:hAnsi="Times New Roman"/>
                <w:i w:val="0"/>
                <w:sz w:val="16"/>
                <w:szCs w:val="16"/>
              </w:rPr>
            </w:pPr>
          </w:p>
        </w:tc>
        <w:tc>
          <w:tcPr>
            <w:tcW w:w="452" w:type="pct"/>
            <w:shd w:val="clear" w:color="auto" w:fill="auto"/>
          </w:tcPr>
          <w:p w14:paraId="6BC6DFDE"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3.68</w:t>
            </w:r>
          </w:p>
        </w:tc>
        <w:tc>
          <w:tcPr>
            <w:tcW w:w="361" w:type="pct"/>
            <w:shd w:val="clear" w:color="auto" w:fill="auto"/>
          </w:tcPr>
          <w:p w14:paraId="478741DB"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50.44%</w:t>
            </w:r>
          </w:p>
        </w:tc>
        <w:tc>
          <w:tcPr>
            <w:tcW w:w="83" w:type="pct"/>
            <w:shd w:val="clear" w:color="auto" w:fill="auto"/>
          </w:tcPr>
          <w:p w14:paraId="2AF6524A"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46BFB1A8"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430F4C87" w14:textId="77777777" w:rsidR="007E5A4D" w:rsidRPr="00BF7C83" w:rsidRDefault="007E5A4D" w:rsidP="00493041">
            <w:pPr>
              <w:pStyle w:val="Comments"/>
              <w:rPr>
                <w:rFonts w:ascii="Times New Roman" w:hAnsi="Times New Roman"/>
                <w:i w:val="0"/>
                <w:sz w:val="16"/>
                <w:szCs w:val="16"/>
              </w:rPr>
            </w:pPr>
          </w:p>
        </w:tc>
        <w:tc>
          <w:tcPr>
            <w:tcW w:w="294" w:type="pct"/>
            <w:shd w:val="clear" w:color="auto" w:fill="auto"/>
          </w:tcPr>
          <w:p w14:paraId="3CF7B05C" w14:textId="77777777" w:rsidR="007E5A4D" w:rsidRPr="00BF7C83" w:rsidRDefault="007E5A4D" w:rsidP="00493041">
            <w:pPr>
              <w:pStyle w:val="Comments"/>
              <w:rPr>
                <w:rFonts w:ascii="Times New Roman" w:hAnsi="Times New Roman"/>
                <w:i w:val="0"/>
                <w:sz w:val="16"/>
                <w:szCs w:val="16"/>
              </w:rPr>
            </w:pPr>
          </w:p>
        </w:tc>
        <w:tc>
          <w:tcPr>
            <w:tcW w:w="391" w:type="pct"/>
            <w:gridSpan w:val="2"/>
            <w:shd w:val="clear" w:color="auto" w:fill="auto"/>
          </w:tcPr>
          <w:p w14:paraId="053580AF" w14:textId="77777777" w:rsidR="007E5A4D" w:rsidRPr="00BF7C83" w:rsidRDefault="007E5A4D" w:rsidP="00493041">
            <w:pPr>
              <w:pStyle w:val="Comments"/>
              <w:rPr>
                <w:rFonts w:ascii="Times New Roman" w:hAnsi="Times New Roman"/>
                <w:i w:val="0"/>
                <w:sz w:val="16"/>
                <w:szCs w:val="16"/>
              </w:rPr>
            </w:pPr>
          </w:p>
        </w:tc>
        <w:tc>
          <w:tcPr>
            <w:tcW w:w="275" w:type="pct"/>
            <w:shd w:val="clear" w:color="auto" w:fill="auto"/>
          </w:tcPr>
          <w:p w14:paraId="70966315"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54640E98"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1D90C1B3" w14:textId="77777777" w:rsidR="007E5A4D" w:rsidRPr="00BF7C83" w:rsidRDefault="007E5A4D"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5563B9C1" w14:textId="77777777" w:rsidR="007E5A4D" w:rsidRPr="00BF7C83" w:rsidRDefault="007E5A4D" w:rsidP="00493041">
            <w:pPr>
              <w:pStyle w:val="Comments"/>
              <w:rPr>
                <w:rFonts w:ascii="Times New Roman" w:hAnsi="Times New Roman"/>
                <w:i w:val="0"/>
                <w:sz w:val="16"/>
                <w:szCs w:val="16"/>
              </w:rPr>
            </w:pPr>
          </w:p>
        </w:tc>
      </w:tr>
      <w:tr w:rsidR="007E5A4D" w:rsidRPr="00BF7C83" w14:paraId="15443850" w14:textId="77777777" w:rsidTr="00493041">
        <w:tc>
          <w:tcPr>
            <w:tcW w:w="370" w:type="pct"/>
            <w:vMerge/>
            <w:tcBorders>
              <w:left w:val="single" w:sz="18" w:space="0" w:color="000000"/>
            </w:tcBorders>
            <w:shd w:val="clear" w:color="auto" w:fill="auto"/>
            <w:vAlign w:val="center"/>
          </w:tcPr>
          <w:p w14:paraId="62B603AF"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7BB8417D" w14:textId="77777777" w:rsidR="007E5A4D" w:rsidRPr="00BC54BA" w:rsidRDefault="007E5A4D" w:rsidP="00493041">
            <w:pPr>
              <w:pStyle w:val="Comments"/>
              <w:rPr>
                <w:rFonts w:ascii="Times New Roman" w:hAnsi="Times New Roman"/>
                <w:i w:val="0"/>
                <w:sz w:val="16"/>
                <w:szCs w:val="16"/>
              </w:rPr>
            </w:pPr>
            <w:r w:rsidRPr="00BC54BA">
              <w:rPr>
                <w:rFonts w:ascii="Times New Roman" w:hAnsi="Times New Roman"/>
                <w:i w:val="0"/>
                <w:sz w:val="16"/>
                <w:szCs w:val="16"/>
              </w:rPr>
              <w:t xml:space="preserve">L=1 </w:t>
            </w:r>
          </w:p>
        </w:tc>
        <w:tc>
          <w:tcPr>
            <w:tcW w:w="452" w:type="pct"/>
            <w:shd w:val="clear" w:color="auto" w:fill="auto"/>
          </w:tcPr>
          <w:p w14:paraId="66B54E58"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7.35</w:t>
            </w:r>
          </w:p>
        </w:tc>
        <w:tc>
          <w:tcPr>
            <w:tcW w:w="361" w:type="pct"/>
            <w:shd w:val="clear" w:color="auto" w:fill="auto"/>
          </w:tcPr>
          <w:p w14:paraId="548B8293" w14:textId="77777777" w:rsidR="007E5A4D" w:rsidRPr="00BF7C83" w:rsidRDefault="007E5A4D" w:rsidP="00493041">
            <w:pPr>
              <w:pStyle w:val="Comments"/>
              <w:rPr>
                <w:rFonts w:ascii="Times New Roman" w:hAnsi="Times New Roman"/>
                <w:i w:val="0"/>
                <w:sz w:val="16"/>
                <w:szCs w:val="16"/>
              </w:rPr>
            </w:pPr>
          </w:p>
        </w:tc>
        <w:tc>
          <w:tcPr>
            <w:tcW w:w="83" w:type="pct"/>
            <w:shd w:val="clear" w:color="auto" w:fill="auto"/>
          </w:tcPr>
          <w:p w14:paraId="071D1DDE"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030F86AC"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05AE30BB"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06902AEA"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391" w:type="pct"/>
            <w:gridSpan w:val="2"/>
            <w:shd w:val="clear" w:color="auto" w:fill="auto"/>
          </w:tcPr>
          <w:p w14:paraId="63CB0739"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275" w:type="pct"/>
            <w:shd w:val="clear" w:color="auto" w:fill="auto"/>
          </w:tcPr>
          <w:p w14:paraId="7EE0F770"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78185EA"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5EFB3028"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657359AD" w14:textId="77777777" w:rsidR="007E5A4D" w:rsidRPr="00BF7C83" w:rsidRDefault="007E5A4D" w:rsidP="00493041">
            <w:pPr>
              <w:pStyle w:val="Comments"/>
              <w:rPr>
                <w:rFonts w:ascii="Times New Roman" w:hAnsi="Times New Roman"/>
                <w:i w:val="0"/>
                <w:sz w:val="16"/>
                <w:szCs w:val="16"/>
              </w:rPr>
            </w:pPr>
          </w:p>
        </w:tc>
      </w:tr>
      <w:tr w:rsidR="007E5A4D" w:rsidRPr="00BF7C83" w14:paraId="483B8F37" w14:textId="77777777" w:rsidTr="00493041">
        <w:tc>
          <w:tcPr>
            <w:tcW w:w="370" w:type="pct"/>
            <w:vMerge/>
            <w:tcBorders>
              <w:left w:val="single" w:sz="18" w:space="0" w:color="000000"/>
            </w:tcBorders>
            <w:shd w:val="clear" w:color="auto" w:fill="auto"/>
            <w:vAlign w:val="center"/>
          </w:tcPr>
          <w:p w14:paraId="75310F34"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76213C4B" w14:textId="77777777" w:rsidR="007E5A4D" w:rsidRPr="00BC54BA" w:rsidRDefault="007E5A4D" w:rsidP="00493041">
            <w:pPr>
              <w:pStyle w:val="Comments"/>
              <w:rPr>
                <w:rFonts w:ascii="Times New Roman" w:hAnsi="Times New Roman"/>
                <w:i w:val="0"/>
                <w:sz w:val="16"/>
                <w:szCs w:val="16"/>
              </w:rPr>
            </w:pPr>
          </w:p>
        </w:tc>
        <w:tc>
          <w:tcPr>
            <w:tcW w:w="452" w:type="pct"/>
            <w:shd w:val="clear" w:color="auto" w:fill="auto"/>
          </w:tcPr>
          <w:p w14:paraId="7412F391"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3.73</w:t>
            </w:r>
          </w:p>
        </w:tc>
        <w:tc>
          <w:tcPr>
            <w:tcW w:w="361" w:type="pct"/>
            <w:shd w:val="clear" w:color="auto" w:fill="auto"/>
          </w:tcPr>
          <w:p w14:paraId="1616F84A"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49.31%</w:t>
            </w:r>
          </w:p>
        </w:tc>
        <w:tc>
          <w:tcPr>
            <w:tcW w:w="83" w:type="pct"/>
            <w:shd w:val="clear" w:color="auto" w:fill="auto"/>
          </w:tcPr>
          <w:p w14:paraId="0A3FF70B"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52F51166"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1EA95CEF" w14:textId="77777777" w:rsidR="007E5A4D" w:rsidRPr="00BF7C83" w:rsidRDefault="007E5A4D" w:rsidP="00493041">
            <w:pPr>
              <w:pStyle w:val="Comments"/>
              <w:rPr>
                <w:rFonts w:ascii="Times New Roman" w:hAnsi="Times New Roman"/>
                <w:i w:val="0"/>
                <w:sz w:val="16"/>
                <w:szCs w:val="16"/>
              </w:rPr>
            </w:pPr>
          </w:p>
        </w:tc>
        <w:tc>
          <w:tcPr>
            <w:tcW w:w="294" w:type="pct"/>
            <w:shd w:val="clear" w:color="auto" w:fill="auto"/>
          </w:tcPr>
          <w:p w14:paraId="625EFF5C" w14:textId="77777777" w:rsidR="007E5A4D" w:rsidRPr="00BF7C83" w:rsidRDefault="007E5A4D" w:rsidP="00493041">
            <w:pPr>
              <w:pStyle w:val="Comments"/>
              <w:rPr>
                <w:rFonts w:ascii="Times New Roman" w:hAnsi="Times New Roman"/>
                <w:i w:val="0"/>
                <w:sz w:val="16"/>
                <w:szCs w:val="16"/>
              </w:rPr>
            </w:pPr>
          </w:p>
        </w:tc>
        <w:tc>
          <w:tcPr>
            <w:tcW w:w="391" w:type="pct"/>
            <w:gridSpan w:val="2"/>
            <w:shd w:val="clear" w:color="auto" w:fill="auto"/>
          </w:tcPr>
          <w:p w14:paraId="717751A6" w14:textId="77777777" w:rsidR="007E5A4D" w:rsidRPr="00BF7C83" w:rsidRDefault="007E5A4D" w:rsidP="00493041">
            <w:pPr>
              <w:pStyle w:val="Comments"/>
              <w:rPr>
                <w:rFonts w:ascii="Times New Roman" w:hAnsi="Times New Roman"/>
                <w:i w:val="0"/>
                <w:sz w:val="16"/>
                <w:szCs w:val="16"/>
              </w:rPr>
            </w:pPr>
          </w:p>
        </w:tc>
        <w:tc>
          <w:tcPr>
            <w:tcW w:w="275" w:type="pct"/>
            <w:shd w:val="clear" w:color="auto" w:fill="auto"/>
          </w:tcPr>
          <w:p w14:paraId="0984365C"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30260E03"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3EF45179" w14:textId="77777777" w:rsidR="007E5A4D" w:rsidRPr="00BF7C83" w:rsidRDefault="007E5A4D"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3DE65444" w14:textId="77777777" w:rsidR="007E5A4D" w:rsidRPr="00BF7C83" w:rsidRDefault="007E5A4D" w:rsidP="00493041">
            <w:pPr>
              <w:pStyle w:val="Comments"/>
              <w:rPr>
                <w:rFonts w:ascii="Times New Roman" w:hAnsi="Times New Roman"/>
                <w:i w:val="0"/>
                <w:sz w:val="16"/>
                <w:szCs w:val="16"/>
              </w:rPr>
            </w:pPr>
          </w:p>
        </w:tc>
      </w:tr>
      <w:tr w:rsidR="007E5A4D" w:rsidRPr="00BF7C83" w14:paraId="0D30FDA0" w14:textId="77777777" w:rsidTr="00493041">
        <w:tc>
          <w:tcPr>
            <w:tcW w:w="370" w:type="pct"/>
            <w:vMerge/>
            <w:tcBorders>
              <w:left w:val="single" w:sz="18" w:space="0" w:color="000000"/>
            </w:tcBorders>
            <w:shd w:val="clear" w:color="auto" w:fill="auto"/>
            <w:vAlign w:val="center"/>
          </w:tcPr>
          <w:p w14:paraId="2FF21B01"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7602D006" w14:textId="77777777" w:rsidR="007E5A4D" w:rsidRPr="00BC54BA" w:rsidRDefault="007E5A4D" w:rsidP="00493041">
            <w:pPr>
              <w:pStyle w:val="Comments"/>
              <w:rPr>
                <w:rFonts w:ascii="Times New Roman" w:hAnsi="Times New Roman"/>
                <w:i w:val="0"/>
                <w:sz w:val="16"/>
                <w:szCs w:val="16"/>
              </w:rPr>
            </w:pPr>
            <w:r w:rsidRPr="00BC54BA">
              <w:rPr>
                <w:rFonts w:ascii="Times New Roman" w:hAnsi="Times New Roman"/>
                <w:i w:val="0"/>
                <w:sz w:val="16"/>
                <w:szCs w:val="16"/>
              </w:rPr>
              <w:t xml:space="preserve">L=4 </w:t>
            </w:r>
          </w:p>
        </w:tc>
        <w:tc>
          <w:tcPr>
            <w:tcW w:w="452" w:type="pct"/>
            <w:shd w:val="clear" w:color="auto" w:fill="auto"/>
          </w:tcPr>
          <w:p w14:paraId="64F36E23"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7.55</w:t>
            </w:r>
          </w:p>
        </w:tc>
        <w:tc>
          <w:tcPr>
            <w:tcW w:w="361" w:type="pct"/>
            <w:shd w:val="clear" w:color="auto" w:fill="auto"/>
          </w:tcPr>
          <w:p w14:paraId="69D52D92" w14:textId="77777777" w:rsidR="007E5A4D" w:rsidRPr="00BF7C83" w:rsidRDefault="007E5A4D" w:rsidP="00493041">
            <w:pPr>
              <w:pStyle w:val="Comments"/>
              <w:rPr>
                <w:rFonts w:ascii="Times New Roman" w:hAnsi="Times New Roman"/>
                <w:i w:val="0"/>
                <w:sz w:val="16"/>
                <w:szCs w:val="16"/>
              </w:rPr>
            </w:pPr>
          </w:p>
        </w:tc>
        <w:tc>
          <w:tcPr>
            <w:tcW w:w="83" w:type="pct"/>
            <w:shd w:val="clear" w:color="auto" w:fill="auto"/>
          </w:tcPr>
          <w:p w14:paraId="324239B8"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31AD0F1A"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57292851"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60FC9D64"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391" w:type="pct"/>
            <w:gridSpan w:val="2"/>
            <w:shd w:val="clear" w:color="auto" w:fill="auto"/>
          </w:tcPr>
          <w:p w14:paraId="562EE9BB"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275" w:type="pct"/>
            <w:shd w:val="clear" w:color="auto" w:fill="auto"/>
          </w:tcPr>
          <w:p w14:paraId="60C9940E"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3041D738"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68EA5C07"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01D96CD6" w14:textId="77777777" w:rsidR="007E5A4D" w:rsidRPr="00BF7C83" w:rsidRDefault="007E5A4D" w:rsidP="00493041">
            <w:pPr>
              <w:pStyle w:val="Comments"/>
              <w:rPr>
                <w:rFonts w:ascii="Times New Roman" w:hAnsi="Times New Roman"/>
                <w:i w:val="0"/>
                <w:sz w:val="16"/>
                <w:szCs w:val="16"/>
              </w:rPr>
            </w:pPr>
          </w:p>
        </w:tc>
      </w:tr>
      <w:tr w:rsidR="007E5A4D" w:rsidRPr="00BF7C83" w14:paraId="35A2CBC8" w14:textId="77777777" w:rsidTr="00493041">
        <w:tc>
          <w:tcPr>
            <w:tcW w:w="370" w:type="pct"/>
            <w:vMerge/>
            <w:tcBorders>
              <w:left w:val="single" w:sz="18" w:space="0" w:color="000000"/>
            </w:tcBorders>
            <w:shd w:val="clear" w:color="auto" w:fill="auto"/>
            <w:vAlign w:val="center"/>
          </w:tcPr>
          <w:p w14:paraId="2B7E993A"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32C91616" w14:textId="77777777" w:rsidR="007E5A4D" w:rsidRPr="00BC54BA" w:rsidRDefault="007E5A4D" w:rsidP="00493041">
            <w:pPr>
              <w:pStyle w:val="Comments"/>
              <w:rPr>
                <w:rFonts w:ascii="Times New Roman" w:hAnsi="Times New Roman"/>
                <w:i w:val="0"/>
                <w:sz w:val="16"/>
                <w:szCs w:val="16"/>
              </w:rPr>
            </w:pPr>
          </w:p>
        </w:tc>
        <w:tc>
          <w:tcPr>
            <w:tcW w:w="452" w:type="pct"/>
            <w:shd w:val="clear" w:color="auto" w:fill="auto"/>
          </w:tcPr>
          <w:p w14:paraId="67611448"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3.73</w:t>
            </w:r>
          </w:p>
        </w:tc>
        <w:tc>
          <w:tcPr>
            <w:tcW w:w="361" w:type="pct"/>
            <w:shd w:val="clear" w:color="auto" w:fill="auto"/>
          </w:tcPr>
          <w:p w14:paraId="1253FEE4"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50.63%</w:t>
            </w:r>
          </w:p>
        </w:tc>
        <w:tc>
          <w:tcPr>
            <w:tcW w:w="83" w:type="pct"/>
            <w:shd w:val="clear" w:color="auto" w:fill="auto"/>
          </w:tcPr>
          <w:p w14:paraId="3B661BD6"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5746C49F"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50F1E678" w14:textId="77777777" w:rsidR="007E5A4D" w:rsidRPr="00BF7C83" w:rsidRDefault="007E5A4D" w:rsidP="00493041">
            <w:pPr>
              <w:pStyle w:val="Comments"/>
              <w:rPr>
                <w:rFonts w:ascii="Times New Roman" w:hAnsi="Times New Roman"/>
                <w:i w:val="0"/>
                <w:sz w:val="16"/>
                <w:szCs w:val="16"/>
              </w:rPr>
            </w:pPr>
          </w:p>
        </w:tc>
        <w:tc>
          <w:tcPr>
            <w:tcW w:w="294" w:type="pct"/>
            <w:shd w:val="clear" w:color="auto" w:fill="auto"/>
          </w:tcPr>
          <w:p w14:paraId="6B237A35" w14:textId="77777777" w:rsidR="007E5A4D" w:rsidRPr="00BF7C83" w:rsidRDefault="007E5A4D" w:rsidP="00493041">
            <w:pPr>
              <w:pStyle w:val="Comments"/>
              <w:rPr>
                <w:rFonts w:ascii="Times New Roman" w:hAnsi="Times New Roman"/>
                <w:i w:val="0"/>
                <w:sz w:val="16"/>
                <w:szCs w:val="16"/>
              </w:rPr>
            </w:pPr>
          </w:p>
        </w:tc>
        <w:tc>
          <w:tcPr>
            <w:tcW w:w="391" w:type="pct"/>
            <w:gridSpan w:val="2"/>
            <w:shd w:val="clear" w:color="auto" w:fill="auto"/>
          </w:tcPr>
          <w:p w14:paraId="4B1443AE" w14:textId="77777777" w:rsidR="007E5A4D" w:rsidRPr="00BF7C83" w:rsidRDefault="007E5A4D" w:rsidP="00493041">
            <w:pPr>
              <w:pStyle w:val="Comments"/>
              <w:rPr>
                <w:rFonts w:ascii="Times New Roman" w:hAnsi="Times New Roman"/>
                <w:i w:val="0"/>
                <w:sz w:val="16"/>
                <w:szCs w:val="16"/>
              </w:rPr>
            </w:pPr>
          </w:p>
        </w:tc>
        <w:tc>
          <w:tcPr>
            <w:tcW w:w="275" w:type="pct"/>
            <w:shd w:val="clear" w:color="auto" w:fill="auto"/>
          </w:tcPr>
          <w:p w14:paraId="637550F0"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26AEE227"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1E26B947" w14:textId="77777777" w:rsidR="007E5A4D" w:rsidRPr="00BF7C83" w:rsidRDefault="007E5A4D"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4E9E9ABB" w14:textId="77777777" w:rsidR="007E5A4D" w:rsidRPr="00BF7C83" w:rsidRDefault="007E5A4D" w:rsidP="00493041">
            <w:pPr>
              <w:pStyle w:val="Comments"/>
              <w:rPr>
                <w:rFonts w:ascii="Times New Roman" w:hAnsi="Times New Roman"/>
                <w:i w:val="0"/>
                <w:sz w:val="16"/>
                <w:szCs w:val="16"/>
              </w:rPr>
            </w:pPr>
          </w:p>
        </w:tc>
      </w:tr>
      <w:tr w:rsidR="007E5A4D" w:rsidRPr="00BF7C83" w14:paraId="346C6083" w14:textId="77777777" w:rsidTr="00493041">
        <w:tc>
          <w:tcPr>
            <w:tcW w:w="370" w:type="pct"/>
            <w:vMerge/>
            <w:tcBorders>
              <w:left w:val="single" w:sz="18" w:space="0" w:color="000000"/>
            </w:tcBorders>
            <w:shd w:val="clear" w:color="auto" w:fill="auto"/>
            <w:vAlign w:val="center"/>
          </w:tcPr>
          <w:p w14:paraId="417074F3"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12435816" w14:textId="77777777" w:rsidR="007E5A4D" w:rsidRPr="00BC54BA" w:rsidRDefault="007E5A4D" w:rsidP="00493041">
            <w:pPr>
              <w:pStyle w:val="Comments"/>
              <w:rPr>
                <w:rFonts w:ascii="Times New Roman" w:hAnsi="Times New Roman"/>
                <w:i w:val="0"/>
                <w:sz w:val="16"/>
                <w:szCs w:val="16"/>
              </w:rPr>
            </w:pPr>
            <w:r w:rsidRPr="00BC54BA">
              <w:rPr>
                <w:rFonts w:ascii="Times New Roman" w:hAnsi="Times New Roman"/>
                <w:i w:val="0"/>
                <w:sz w:val="16"/>
                <w:szCs w:val="16"/>
              </w:rPr>
              <w:t xml:space="preserve">L=8 </w:t>
            </w:r>
          </w:p>
        </w:tc>
        <w:tc>
          <w:tcPr>
            <w:tcW w:w="452" w:type="pct"/>
            <w:shd w:val="clear" w:color="auto" w:fill="auto"/>
          </w:tcPr>
          <w:p w14:paraId="3C96F43F"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7.86</w:t>
            </w:r>
          </w:p>
        </w:tc>
        <w:tc>
          <w:tcPr>
            <w:tcW w:w="361" w:type="pct"/>
            <w:shd w:val="clear" w:color="auto" w:fill="auto"/>
          </w:tcPr>
          <w:p w14:paraId="0624EDD5" w14:textId="77777777" w:rsidR="007E5A4D" w:rsidRPr="00BF7C83" w:rsidRDefault="007E5A4D" w:rsidP="00493041">
            <w:pPr>
              <w:pStyle w:val="Comments"/>
              <w:rPr>
                <w:rFonts w:ascii="Times New Roman" w:hAnsi="Times New Roman"/>
                <w:i w:val="0"/>
                <w:sz w:val="16"/>
                <w:szCs w:val="16"/>
              </w:rPr>
            </w:pPr>
          </w:p>
        </w:tc>
        <w:tc>
          <w:tcPr>
            <w:tcW w:w="83" w:type="pct"/>
            <w:shd w:val="clear" w:color="auto" w:fill="auto"/>
          </w:tcPr>
          <w:p w14:paraId="51C4A8CB"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008C583B"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232172CD"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553DF21F"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391" w:type="pct"/>
            <w:gridSpan w:val="2"/>
            <w:shd w:val="clear" w:color="auto" w:fill="auto"/>
          </w:tcPr>
          <w:p w14:paraId="447E77D3"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275" w:type="pct"/>
            <w:shd w:val="clear" w:color="auto" w:fill="auto"/>
          </w:tcPr>
          <w:p w14:paraId="42C7B2AB"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021E1BDF"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581FF401"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5CE0BAD5" w14:textId="77777777" w:rsidR="007E5A4D" w:rsidRPr="00BF7C83" w:rsidRDefault="007E5A4D" w:rsidP="00493041">
            <w:pPr>
              <w:pStyle w:val="Comments"/>
              <w:rPr>
                <w:rFonts w:ascii="Times New Roman" w:hAnsi="Times New Roman"/>
                <w:i w:val="0"/>
                <w:sz w:val="16"/>
                <w:szCs w:val="16"/>
              </w:rPr>
            </w:pPr>
          </w:p>
        </w:tc>
      </w:tr>
      <w:tr w:rsidR="007E5A4D" w:rsidRPr="00BF7C83" w14:paraId="2C994E55" w14:textId="77777777" w:rsidTr="00493041">
        <w:tc>
          <w:tcPr>
            <w:tcW w:w="370" w:type="pct"/>
            <w:vMerge/>
            <w:tcBorders>
              <w:left w:val="single" w:sz="18" w:space="0" w:color="000000"/>
            </w:tcBorders>
            <w:shd w:val="clear" w:color="auto" w:fill="auto"/>
            <w:vAlign w:val="center"/>
          </w:tcPr>
          <w:p w14:paraId="3CBF40FB"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102CAA4A" w14:textId="77777777" w:rsidR="007E5A4D" w:rsidRPr="00BC54BA" w:rsidRDefault="007E5A4D" w:rsidP="00493041">
            <w:pPr>
              <w:pStyle w:val="Comments"/>
              <w:rPr>
                <w:rFonts w:ascii="Times New Roman" w:hAnsi="Times New Roman"/>
                <w:i w:val="0"/>
                <w:sz w:val="16"/>
                <w:szCs w:val="16"/>
              </w:rPr>
            </w:pPr>
          </w:p>
        </w:tc>
        <w:tc>
          <w:tcPr>
            <w:tcW w:w="452" w:type="pct"/>
            <w:shd w:val="clear" w:color="auto" w:fill="auto"/>
          </w:tcPr>
          <w:p w14:paraId="1C8D88D7"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3.73</w:t>
            </w:r>
          </w:p>
        </w:tc>
        <w:tc>
          <w:tcPr>
            <w:tcW w:w="361" w:type="pct"/>
            <w:shd w:val="clear" w:color="auto" w:fill="auto"/>
          </w:tcPr>
          <w:p w14:paraId="7CC75D2B"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52.59%</w:t>
            </w:r>
          </w:p>
        </w:tc>
        <w:tc>
          <w:tcPr>
            <w:tcW w:w="83" w:type="pct"/>
            <w:shd w:val="clear" w:color="auto" w:fill="auto"/>
          </w:tcPr>
          <w:p w14:paraId="074E3C40"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5F6A2004"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055B1F36" w14:textId="77777777" w:rsidR="007E5A4D" w:rsidRPr="00BF7C83" w:rsidRDefault="007E5A4D" w:rsidP="00493041">
            <w:pPr>
              <w:pStyle w:val="Comments"/>
              <w:rPr>
                <w:rFonts w:ascii="Times New Roman" w:hAnsi="Times New Roman"/>
                <w:i w:val="0"/>
                <w:sz w:val="16"/>
                <w:szCs w:val="16"/>
              </w:rPr>
            </w:pPr>
          </w:p>
        </w:tc>
        <w:tc>
          <w:tcPr>
            <w:tcW w:w="294" w:type="pct"/>
            <w:shd w:val="clear" w:color="auto" w:fill="auto"/>
          </w:tcPr>
          <w:p w14:paraId="13C9015C" w14:textId="77777777" w:rsidR="007E5A4D" w:rsidRPr="00BF7C83" w:rsidRDefault="007E5A4D" w:rsidP="00493041">
            <w:pPr>
              <w:pStyle w:val="Comments"/>
              <w:rPr>
                <w:rFonts w:ascii="Times New Roman" w:hAnsi="Times New Roman"/>
                <w:i w:val="0"/>
                <w:sz w:val="16"/>
                <w:szCs w:val="16"/>
              </w:rPr>
            </w:pPr>
          </w:p>
        </w:tc>
        <w:tc>
          <w:tcPr>
            <w:tcW w:w="391" w:type="pct"/>
            <w:gridSpan w:val="2"/>
            <w:shd w:val="clear" w:color="auto" w:fill="auto"/>
          </w:tcPr>
          <w:p w14:paraId="2145D661" w14:textId="77777777" w:rsidR="007E5A4D" w:rsidRPr="00BF7C83" w:rsidRDefault="007E5A4D" w:rsidP="00493041">
            <w:pPr>
              <w:pStyle w:val="Comments"/>
              <w:rPr>
                <w:rFonts w:ascii="Times New Roman" w:hAnsi="Times New Roman"/>
                <w:i w:val="0"/>
                <w:sz w:val="16"/>
                <w:szCs w:val="16"/>
              </w:rPr>
            </w:pPr>
          </w:p>
        </w:tc>
        <w:tc>
          <w:tcPr>
            <w:tcW w:w="275" w:type="pct"/>
            <w:shd w:val="clear" w:color="auto" w:fill="auto"/>
          </w:tcPr>
          <w:p w14:paraId="0F3E044F"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5937FF99"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54557390" w14:textId="77777777" w:rsidR="007E5A4D" w:rsidRPr="00BF7C83" w:rsidRDefault="007E5A4D"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6D3F3320" w14:textId="77777777" w:rsidR="007E5A4D" w:rsidRPr="00BF7C83" w:rsidRDefault="007E5A4D" w:rsidP="00493041">
            <w:pPr>
              <w:pStyle w:val="Comments"/>
              <w:rPr>
                <w:rFonts w:ascii="Times New Roman" w:hAnsi="Times New Roman"/>
                <w:i w:val="0"/>
                <w:sz w:val="16"/>
                <w:szCs w:val="16"/>
              </w:rPr>
            </w:pPr>
          </w:p>
        </w:tc>
      </w:tr>
      <w:tr w:rsidR="007E5A4D" w:rsidRPr="00BF7C83" w14:paraId="4C09EDC2" w14:textId="77777777" w:rsidTr="00493041">
        <w:tc>
          <w:tcPr>
            <w:tcW w:w="370" w:type="pct"/>
            <w:vMerge/>
            <w:tcBorders>
              <w:left w:val="single" w:sz="18" w:space="0" w:color="000000"/>
            </w:tcBorders>
            <w:shd w:val="clear" w:color="auto" w:fill="auto"/>
            <w:vAlign w:val="center"/>
          </w:tcPr>
          <w:p w14:paraId="105EE886"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240B27C3" w14:textId="77777777" w:rsidR="007E5A4D" w:rsidRPr="00BC54BA" w:rsidRDefault="007E5A4D" w:rsidP="00493041">
            <w:pPr>
              <w:pStyle w:val="Comments"/>
              <w:rPr>
                <w:rFonts w:ascii="Times New Roman" w:hAnsi="Times New Roman"/>
                <w:i w:val="0"/>
                <w:sz w:val="16"/>
                <w:szCs w:val="16"/>
              </w:rPr>
            </w:pPr>
            <w:r w:rsidRPr="00BC54BA">
              <w:rPr>
                <w:rFonts w:ascii="Times New Roman" w:hAnsi="Times New Roman"/>
                <w:i w:val="0"/>
                <w:sz w:val="16"/>
                <w:szCs w:val="16"/>
              </w:rPr>
              <w:t xml:space="preserve">L=1 </w:t>
            </w:r>
          </w:p>
        </w:tc>
        <w:tc>
          <w:tcPr>
            <w:tcW w:w="452" w:type="pct"/>
            <w:shd w:val="clear" w:color="auto" w:fill="auto"/>
          </w:tcPr>
          <w:p w14:paraId="5B011777"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7.39</w:t>
            </w:r>
          </w:p>
        </w:tc>
        <w:tc>
          <w:tcPr>
            <w:tcW w:w="361" w:type="pct"/>
            <w:shd w:val="clear" w:color="auto" w:fill="auto"/>
          </w:tcPr>
          <w:p w14:paraId="53EE0FD7" w14:textId="77777777" w:rsidR="007E5A4D" w:rsidRPr="00BF7C83" w:rsidRDefault="007E5A4D" w:rsidP="00493041">
            <w:pPr>
              <w:pStyle w:val="Comments"/>
              <w:rPr>
                <w:rFonts w:ascii="Times New Roman" w:hAnsi="Times New Roman"/>
                <w:i w:val="0"/>
                <w:sz w:val="16"/>
                <w:szCs w:val="16"/>
              </w:rPr>
            </w:pPr>
          </w:p>
        </w:tc>
        <w:tc>
          <w:tcPr>
            <w:tcW w:w="83" w:type="pct"/>
            <w:shd w:val="clear" w:color="auto" w:fill="auto"/>
          </w:tcPr>
          <w:p w14:paraId="6EE27C40"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01C59898"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147B9DB8"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655E4C8C"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391" w:type="pct"/>
            <w:gridSpan w:val="2"/>
            <w:shd w:val="clear" w:color="auto" w:fill="auto"/>
          </w:tcPr>
          <w:p w14:paraId="6DAB8A3F"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30</w:t>
            </w:r>
          </w:p>
        </w:tc>
        <w:tc>
          <w:tcPr>
            <w:tcW w:w="275" w:type="pct"/>
            <w:shd w:val="clear" w:color="auto" w:fill="auto"/>
          </w:tcPr>
          <w:p w14:paraId="68E38899"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7BFC3D34"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16C4FC1D"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1E08A0B4" w14:textId="77777777" w:rsidR="007E5A4D" w:rsidRPr="00BF7C83" w:rsidRDefault="007E5A4D" w:rsidP="00493041">
            <w:pPr>
              <w:pStyle w:val="Comments"/>
              <w:rPr>
                <w:rFonts w:ascii="Times New Roman" w:hAnsi="Times New Roman"/>
                <w:i w:val="0"/>
                <w:sz w:val="16"/>
                <w:szCs w:val="16"/>
              </w:rPr>
            </w:pPr>
          </w:p>
        </w:tc>
      </w:tr>
      <w:tr w:rsidR="007E5A4D" w:rsidRPr="00BF7C83" w14:paraId="5219B69E" w14:textId="77777777" w:rsidTr="00493041">
        <w:tc>
          <w:tcPr>
            <w:tcW w:w="370" w:type="pct"/>
            <w:vMerge/>
            <w:tcBorders>
              <w:left w:val="single" w:sz="18" w:space="0" w:color="000000"/>
            </w:tcBorders>
            <w:shd w:val="clear" w:color="auto" w:fill="auto"/>
            <w:vAlign w:val="center"/>
          </w:tcPr>
          <w:p w14:paraId="33F3198C"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1027E32F" w14:textId="77777777" w:rsidR="007E5A4D" w:rsidRPr="00BC54BA" w:rsidRDefault="007E5A4D" w:rsidP="00493041">
            <w:pPr>
              <w:pStyle w:val="Comments"/>
              <w:rPr>
                <w:rFonts w:ascii="Times New Roman" w:hAnsi="Times New Roman"/>
                <w:i w:val="0"/>
                <w:sz w:val="16"/>
                <w:szCs w:val="16"/>
              </w:rPr>
            </w:pPr>
          </w:p>
        </w:tc>
        <w:tc>
          <w:tcPr>
            <w:tcW w:w="452" w:type="pct"/>
            <w:shd w:val="clear" w:color="auto" w:fill="auto"/>
          </w:tcPr>
          <w:p w14:paraId="654334F3"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3.73</w:t>
            </w:r>
          </w:p>
        </w:tc>
        <w:tc>
          <w:tcPr>
            <w:tcW w:w="361" w:type="pct"/>
            <w:shd w:val="clear" w:color="auto" w:fill="auto"/>
          </w:tcPr>
          <w:p w14:paraId="5E5334ED"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49.55%</w:t>
            </w:r>
          </w:p>
        </w:tc>
        <w:tc>
          <w:tcPr>
            <w:tcW w:w="83" w:type="pct"/>
            <w:shd w:val="clear" w:color="auto" w:fill="auto"/>
          </w:tcPr>
          <w:p w14:paraId="39226275"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7727EDBB"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51D806DC" w14:textId="77777777" w:rsidR="007E5A4D" w:rsidRPr="00BF7C83" w:rsidRDefault="007E5A4D" w:rsidP="00493041">
            <w:pPr>
              <w:pStyle w:val="Comments"/>
              <w:rPr>
                <w:rFonts w:ascii="Times New Roman" w:hAnsi="Times New Roman"/>
                <w:i w:val="0"/>
                <w:sz w:val="16"/>
                <w:szCs w:val="16"/>
              </w:rPr>
            </w:pPr>
          </w:p>
        </w:tc>
        <w:tc>
          <w:tcPr>
            <w:tcW w:w="294" w:type="pct"/>
            <w:shd w:val="clear" w:color="auto" w:fill="auto"/>
          </w:tcPr>
          <w:p w14:paraId="678BFD5C" w14:textId="77777777" w:rsidR="007E5A4D" w:rsidRPr="00BF7C83" w:rsidRDefault="007E5A4D" w:rsidP="00493041">
            <w:pPr>
              <w:pStyle w:val="Comments"/>
              <w:rPr>
                <w:rFonts w:ascii="Times New Roman" w:hAnsi="Times New Roman"/>
                <w:i w:val="0"/>
                <w:sz w:val="16"/>
                <w:szCs w:val="16"/>
              </w:rPr>
            </w:pPr>
          </w:p>
        </w:tc>
        <w:tc>
          <w:tcPr>
            <w:tcW w:w="391" w:type="pct"/>
            <w:gridSpan w:val="2"/>
            <w:shd w:val="clear" w:color="auto" w:fill="auto"/>
          </w:tcPr>
          <w:p w14:paraId="0083B1A8" w14:textId="77777777" w:rsidR="007E5A4D" w:rsidRPr="00BF7C83" w:rsidRDefault="007E5A4D" w:rsidP="00493041">
            <w:pPr>
              <w:pStyle w:val="Comments"/>
              <w:rPr>
                <w:rFonts w:ascii="Times New Roman" w:hAnsi="Times New Roman"/>
                <w:i w:val="0"/>
                <w:sz w:val="16"/>
                <w:szCs w:val="16"/>
              </w:rPr>
            </w:pPr>
          </w:p>
        </w:tc>
        <w:tc>
          <w:tcPr>
            <w:tcW w:w="275" w:type="pct"/>
            <w:shd w:val="clear" w:color="auto" w:fill="auto"/>
          </w:tcPr>
          <w:p w14:paraId="5743177A"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43E88BEC"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4B4CB18E" w14:textId="77777777" w:rsidR="007E5A4D" w:rsidRPr="00BF7C83" w:rsidRDefault="007E5A4D"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58445FBD" w14:textId="77777777" w:rsidR="007E5A4D" w:rsidRPr="00BF7C83" w:rsidRDefault="007E5A4D" w:rsidP="00493041">
            <w:pPr>
              <w:pStyle w:val="Comments"/>
              <w:rPr>
                <w:rFonts w:ascii="Times New Roman" w:hAnsi="Times New Roman"/>
                <w:i w:val="0"/>
                <w:sz w:val="16"/>
                <w:szCs w:val="16"/>
              </w:rPr>
            </w:pPr>
          </w:p>
        </w:tc>
      </w:tr>
      <w:tr w:rsidR="007E5A4D" w:rsidRPr="00BF7C83" w14:paraId="20B6D430" w14:textId="77777777" w:rsidTr="00493041">
        <w:tc>
          <w:tcPr>
            <w:tcW w:w="370" w:type="pct"/>
            <w:vMerge/>
            <w:tcBorders>
              <w:left w:val="single" w:sz="18" w:space="0" w:color="000000"/>
            </w:tcBorders>
            <w:shd w:val="clear" w:color="auto" w:fill="auto"/>
            <w:vAlign w:val="center"/>
          </w:tcPr>
          <w:p w14:paraId="3F7FA6E3"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1F3223FD" w14:textId="77777777" w:rsidR="007E5A4D" w:rsidRPr="00BC54BA" w:rsidRDefault="007E5A4D" w:rsidP="00493041">
            <w:pPr>
              <w:pStyle w:val="Comments"/>
              <w:rPr>
                <w:rFonts w:ascii="Times New Roman" w:hAnsi="Times New Roman"/>
                <w:i w:val="0"/>
                <w:sz w:val="16"/>
                <w:szCs w:val="16"/>
              </w:rPr>
            </w:pPr>
            <w:r w:rsidRPr="00BC54BA">
              <w:rPr>
                <w:rFonts w:ascii="Times New Roman" w:hAnsi="Times New Roman"/>
                <w:i w:val="0"/>
                <w:sz w:val="16"/>
                <w:szCs w:val="16"/>
              </w:rPr>
              <w:t xml:space="preserve">L=4 </w:t>
            </w:r>
          </w:p>
        </w:tc>
        <w:tc>
          <w:tcPr>
            <w:tcW w:w="452" w:type="pct"/>
            <w:shd w:val="clear" w:color="auto" w:fill="auto"/>
          </w:tcPr>
          <w:p w14:paraId="619B6C5C"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7.58</w:t>
            </w:r>
          </w:p>
        </w:tc>
        <w:tc>
          <w:tcPr>
            <w:tcW w:w="361" w:type="pct"/>
            <w:shd w:val="clear" w:color="auto" w:fill="auto"/>
          </w:tcPr>
          <w:p w14:paraId="22990241" w14:textId="77777777" w:rsidR="007E5A4D" w:rsidRPr="00BF7C83" w:rsidRDefault="007E5A4D" w:rsidP="00493041">
            <w:pPr>
              <w:pStyle w:val="Comments"/>
              <w:rPr>
                <w:rFonts w:ascii="Times New Roman" w:hAnsi="Times New Roman"/>
                <w:i w:val="0"/>
                <w:sz w:val="16"/>
                <w:szCs w:val="16"/>
              </w:rPr>
            </w:pPr>
          </w:p>
        </w:tc>
        <w:tc>
          <w:tcPr>
            <w:tcW w:w="83" w:type="pct"/>
            <w:shd w:val="clear" w:color="auto" w:fill="auto"/>
          </w:tcPr>
          <w:p w14:paraId="62F8429D"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69207A6B"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1E053E9A"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4A3F6AB8"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391" w:type="pct"/>
            <w:gridSpan w:val="2"/>
            <w:shd w:val="clear" w:color="auto" w:fill="auto"/>
          </w:tcPr>
          <w:p w14:paraId="7DEDE756"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30</w:t>
            </w:r>
          </w:p>
        </w:tc>
        <w:tc>
          <w:tcPr>
            <w:tcW w:w="275" w:type="pct"/>
            <w:shd w:val="clear" w:color="auto" w:fill="auto"/>
          </w:tcPr>
          <w:p w14:paraId="2AD0CDEC"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27789DFE"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5951E925"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366A2269" w14:textId="77777777" w:rsidR="007E5A4D" w:rsidRPr="00BF7C83" w:rsidRDefault="007E5A4D" w:rsidP="00493041">
            <w:pPr>
              <w:pStyle w:val="Comments"/>
              <w:rPr>
                <w:rFonts w:ascii="Times New Roman" w:hAnsi="Times New Roman"/>
                <w:i w:val="0"/>
                <w:sz w:val="16"/>
                <w:szCs w:val="16"/>
              </w:rPr>
            </w:pPr>
          </w:p>
        </w:tc>
      </w:tr>
      <w:tr w:rsidR="007E5A4D" w:rsidRPr="00BF7C83" w14:paraId="052615D4" w14:textId="77777777" w:rsidTr="00493041">
        <w:tc>
          <w:tcPr>
            <w:tcW w:w="370" w:type="pct"/>
            <w:vMerge/>
            <w:tcBorders>
              <w:left w:val="single" w:sz="18" w:space="0" w:color="000000"/>
            </w:tcBorders>
            <w:shd w:val="clear" w:color="auto" w:fill="auto"/>
            <w:vAlign w:val="center"/>
          </w:tcPr>
          <w:p w14:paraId="20F6F833"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3D9C904C" w14:textId="77777777" w:rsidR="007E5A4D" w:rsidRPr="00BC54BA" w:rsidRDefault="007E5A4D" w:rsidP="00493041">
            <w:pPr>
              <w:pStyle w:val="Comments"/>
              <w:rPr>
                <w:rFonts w:ascii="Times New Roman" w:hAnsi="Times New Roman"/>
                <w:i w:val="0"/>
                <w:sz w:val="16"/>
                <w:szCs w:val="16"/>
              </w:rPr>
            </w:pPr>
          </w:p>
        </w:tc>
        <w:tc>
          <w:tcPr>
            <w:tcW w:w="452" w:type="pct"/>
            <w:shd w:val="clear" w:color="auto" w:fill="auto"/>
          </w:tcPr>
          <w:p w14:paraId="3A58904C"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3.73</w:t>
            </w:r>
          </w:p>
        </w:tc>
        <w:tc>
          <w:tcPr>
            <w:tcW w:w="361" w:type="pct"/>
            <w:shd w:val="clear" w:color="auto" w:fill="auto"/>
          </w:tcPr>
          <w:p w14:paraId="72A48188"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50.85%</w:t>
            </w:r>
          </w:p>
        </w:tc>
        <w:tc>
          <w:tcPr>
            <w:tcW w:w="83" w:type="pct"/>
            <w:shd w:val="clear" w:color="auto" w:fill="auto"/>
          </w:tcPr>
          <w:p w14:paraId="2C0A3B03"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1F86BEA1"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0F4BE67B" w14:textId="77777777" w:rsidR="007E5A4D" w:rsidRPr="00BF7C83" w:rsidRDefault="007E5A4D" w:rsidP="00493041">
            <w:pPr>
              <w:pStyle w:val="Comments"/>
              <w:rPr>
                <w:rFonts w:ascii="Times New Roman" w:hAnsi="Times New Roman"/>
                <w:i w:val="0"/>
                <w:sz w:val="16"/>
                <w:szCs w:val="16"/>
              </w:rPr>
            </w:pPr>
          </w:p>
        </w:tc>
        <w:tc>
          <w:tcPr>
            <w:tcW w:w="294" w:type="pct"/>
            <w:shd w:val="clear" w:color="auto" w:fill="auto"/>
          </w:tcPr>
          <w:p w14:paraId="6DD5B4CD" w14:textId="77777777" w:rsidR="007E5A4D" w:rsidRPr="00BF7C83" w:rsidRDefault="007E5A4D" w:rsidP="00493041">
            <w:pPr>
              <w:pStyle w:val="Comments"/>
              <w:rPr>
                <w:rFonts w:ascii="Times New Roman" w:hAnsi="Times New Roman"/>
                <w:i w:val="0"/>
                <w:sz w:val="16"/>
                <w:szCs w:val="16"/>
              </w:rPr>
            </w:pPr>
          </w:p>
        </w:tc>
        <w:tc>
          <w:tcPr>
            <w:tcW w:w="391" w:type="pct"/>
            <w:gridSpan w:val="2"/>
            <w:shd w:val="clear" w:color="auto" w:fill="auto"/>
          </w:tcPr>
          <w:p w14:paraId="3A861E8C" w14:textId="77777777" w:rsidR="007E5A4D" w:rsidRPr="00BF7C83" w:rsidRDefault="007E5A4D" w:rsidP="00493041">
            <w:pPr>
              <w:pStyle w:val="Comments"/>
              <w:rPr>
                <w:rFonts w:ascii="Times New Roman" w:hAnsi="Times New Roman"/>
                <w:i w:val="0"/>
                <w:sz w:val="16"/>
                <w:szCs w:val="16"/>
              </w:rPr>
            </w:pPr>
          </w:p>
        </w:tc>
        <w:tc>
          <w:tcPr>
            <w:tcW w:w="275" w:type="pct"/>
            <w:shd w:val="clear" w:color="auto" w:fill="auto"/>
          </w:tcPr>
          <w:p w14:paraId="464EC749"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574020F9"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523DC80C" w14:textId="77777777" w:rsidR="007E5A4D" w:rsidRPr="00BF7C83" w:rsidRDefault="007E5A4D"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27305B2A" w14:textId="77777777" w:rsidR="007E5A4D" w:rsidRPr="00BF7C83" w:rsidRDefault="007E5A4D" w:rsidP="00493041">
            <w:pPr>
              <w:pStyle w:val="Comments"/>
              <w:rPr>
                <w:rFonts w:ascii="Times New Roman" w:hAnsi="Times New Roman"/>
                <w:i w:val="0"/>
                <w:sz w:val="16"/>
                <w:szCs w:val="16"/>
              </w:rPr>
            </w:pPr>
          </w:p>
        </w:tc>
      </w:tr>
      <w:tr w:rsidR="007E5A4D" w:rsidRPr="00BF7C83" w14:paraId="4834007F" w14:textId="77777777" w:rsidTr="00493041">
        <w:tc>
          <w:tcPr>
            <w:tcW w:w="370" w:type="pct"/>
            <w:vMerge/>
            <w:tcBorders>
              <w:left w:val="single" w:sz="18" w:space="0" w:color="000000"/>
            </w:tcBorders>
            <w:shd w:val="clear" w:color="auto" w:fill="auto"/>
            <w:vAlign w:val="center"/>
          </w:tcPr>
          <w:p w14:paraId="21202901"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69D1CDAC" w14:textId="77777777" w:rsidR="007E5A4D" w:rsidRPr="00BC54BA" w:rsidRDefault="007E5A4D" w:rsidP="00493041">
            <w:pPr>
              <w:pStyle w:val="Comments"/>
              <w:rPr>
                <w:rFonts w:ascii="Times New Roman" w:hAnsi="Times New Roman"/>
                <w:i w:val="0"/>
                <w:sz w:val="16"/>
                <w:szCs w:val="16"/>
              </w:rPr>
            </w:pPr>
            <w:r w:rsidRPr="00BC54BA">
              <w:rPr>
                <w:rFonts w:ascii="Times New Roman" w:hAnsi="Times New Roman"/>
                <w:i w:val="0"/>
                <w:sz w:val="16"/>
                <w:szCs w:val="16"/>
              </w:rPr>
              <w:t xml:space="preserve">L=8 </w:t>
            </w:r>
          </w:p>
        </w:tc>
        <w:tc>
          <w:tcPr>
            <w:tcW w:w="452" w:type="pct"/>
            <w:shd w:val="clear" w:color="auto" w:fill="auto"/>
          </w:tcPr>
          <w:p w14:paraId="30CC362C"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7.89</w:t>
            </w:r>
          </w:p>
        </w:tc>
        <w:tc>
          <w:tcPr>
            <w:tcW w:w="361" w:type="pct"/>
            <w:shd w:val="clear" w:color="auto" w:fill="auto"/>
          </w:tcPr>
          <w:p w14:paraId="25470509" w14:textId="77777777" w:rsidR="007E5A4D" w:rsidRPr="00BF7C83" w:rsidRDefault="007E5A4D" w:rsidP="00493041">
            <w:pPr>
              <w:pStyle w:val="Comments"/>
              <w:rPr>
                <w:rFonts w:ascii="Times New Roman" w:hAnsi="Times New Roman"/>
                <w:i w:val="0"/>
                <w:sz w:val="16"/>
                <w:szCs w:val="16"/>
              </w:rPr>
            </w:pPr>
          </w:p>
        </w:tc>
        <w:tc>
          <w:tcPr>
            <w:tcW w:w="83" w:type="pct"/>
            <w:shd w:val="clear" w:color="auto" w:fill="auto"/>
          </w:tcPr>
          <w:p w14:paraId="3098F5F3"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77203049"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28E94586"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181CF9D4"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391" w:type="pct"/>
            <w:gridSpan w:val="2"/>
            <w:shd w:val="clear" w:color="auto" w:fill="auto"/>
          </w:tcPr>
          <w:p w14:paraId="2AA8ECD2"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30</w:t>
            </w:r>
          </w:p>
        </w:tc>
        <w:tc>
          <w:tcPr>
            <w:tcW w:w="275" w:type="pct"/>
            <w:shd w:val="clear" w:color="auto" w:fill="auto"/>
          </w:tcPr>
          <w:p w14:paraId="2D91ED9C"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525551C9"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2E2F7D3D"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6EE4523E" w14:textId="77777777" w:rsidR="007E5A4D" w:rsidRPr="00BF7C83" w:rsidRDefault="007E5A4D" w:rsidP="00493041">
            <w:pPr>
              <w:pStyle w:val="Comments"/>
              <w:rPr>
                <w:rFonts w:ascii="Times New Roman" w:hAnsi="Times New Roman"/>
                <w:i w:val="0"/>
                <w:sz w:val="16"/>
                <w:szCs w:val="16"/>
              </w:rPr>
            </w:pPr>
          </w:p>
        </w:tc>
      </w:tr>
      <w:tr w:rsidR="007E5A4D" w:rsidRPr="00BF7C83" w14:paraId="2A2AB65C" w14:textId="77777777" w:rsidTr="00493041">
        <w:tc>
          <w:tcPr>
            <w:tcW w:w="370" w:type="pct"/>
            <w:vMerge/>
            <w:tcBorders>
              <w:left w:val="single" w:sz="18" w:space="0" w:color="000000"/>
            </w:tcBorders>
            <w:shd w:val="clear" w:color="auto" w:fill="auto"/>
            <w:vAlign w:val="center"/>
          </w:tcPr>
          <w:p w14:paraId="0E03D83D"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448B564E" w14:textId="77777777" w:rsidR="007E5A4D" w:rsidRPr="00BF7C83" w:rsidRDefault="007E5A4D" w:rsidP="00493041">
            <w:pPr>
              <w:pStyle w:val="Comments"/>
              <w:rPr>
                <w:rFonts w:ascii="Times New Roman" w:hAnsi="Times New Roman"/>
                <w:i w:val="0"/>
                <w:sz w:val="16"/>
                <w:szCs w:val="16"/>
              </w:rPr>
            </w:pPr>
          </w:p>
        </w:tc>
        <w:tc>
          <w:tcPr>
            <w:tcW w:w="452" w:type="pct"/>
            <w:shd w:val="clear" w:color="auto" w:fill="auto"/>
          </w:tcPr>
          <w:p w14:paraId="307AC661"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3.73</w:t>
            </w:r>
          </w:p>
        </w:tc>
        <w:tc>
          <w:tcPr>
            <w:tcW w:w="361" w:type="pct"/>
            <w:shd w:val="clear" w:color="auto" w:fill="auto"/>
          </w:tcPr>
          <w:p w14:paraId="71193B1F"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52.80%</w:t>
            </w:r>
          </w:p>
        </w:tc>
        <w:tc>
          <w:tcPr>
            <w:tcW w:w="83" w:type="pct"/>
            <w:shd w:val="clear" w:color="auto" w:fill="auto"/>
          </w:tcPr>
          <w:p w14:paraId="6FFE03D4"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7EE5C7AF"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502A8586" w14:textId="77777777" w:rsidR="007E5A4D" w:rsidRPr="00BF7C83" w:rsidRDefault="007E5A4D" w:rsidP="00493041">
            <w:pPr>
              <w:pStyle w:val="Comments"/>
              <w:rPr>
                <w:rFonts w:ascii="Times New Roman" w:hAnsi="Times New Roman"/>
                <w:i w:val="0"/>
                <w:sz w:val="16"/>
                <w:szCs w:val="16"/>
              </w:rPr>
            </w:pPr>
          </w:p>
        </w:tc>
        <w:tc>
          <w:tcPr>
            <w:tcW w:w="294" w:type="pct"/>
            <w:shd w:val="clear" w:color="auto" w:fill="auto"/>
          </w:tcPr>
          <w:p w14:paraId="0A5156C0" w14:textId="77777777" w:rsidR="007E5A4D" w:rsidRPr="00BF7C83" w:rsidRDefault="007E5A4D" w:rsidP="00493041">
            <w:pPr>
              <w:pStyle w:val="Comments"/>
              <w:rPr>
                <w:rFonts w:ascii="Times New Roman" w:hAnsi="Times New Roman"/>
                <w:i w:val="0"/>
                <w:sz w:val="16"/>
                <w:szCs w:val="16"/>
              </w:rPr>
            </w:pPr>
          </w:p>
        </w:tc>
        <w:tc>
          <w:tcPr>
            <w:tcW w:w="391" w:type="pct"/>
            <w:gridSpan w:val="2"/>
            <w:shd w:val="clear" w:color="auto" w:fill="auto"/>
          </w:tcPr>
          <w:p w14:paraId="6D79BAE5" w14:textId="77777777" w:rsidR="007E5A4D" w:rsidRPr="00BF7C83" w:rsidRDefault="007E5A4D" w:rsidP="00493041">
            <w:pPr>
              <w:pStyle w:val="Comments"/>
              <w:rPr>
                <w:rFonts w:ascii="Times New Roman" w:hAnsi="Times New Roman"/>
                <w:i w:val="0"/>
                <w:sz w:val="16"/>
                <w:szCs w:val="16"/>
              </w:rPr>
            </w:pPr>
          </w:p>
        </w:tc>
        <w:tc>
          <w:tcPr>
            <w:tcW w:w="275" w:type="pct"/>
            <w:shd w:val="clear" w:color="auto" w:fill="auto"/>
          </w:tcPr>
          <w:p w14:paraId="7203D767"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86B8022"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6F1F599D" w14:textId="77777777" w:rsidR="007E5A4D" w:rsidRPr="00BF7C83" w:rsidRDefault="007E5A4D"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20BDBDE5" w14:textId="77777777" w:rsidR="007E5A4D" w:rsidRPr="00BF7C83" w:rsidRDefault="007E5A4D" w:rsidP="00493041">
            <w:pPr>
              <w:pStyle w:val="Comments"/>
              <w:rPr>
                <w:rFonts w:ascii="Times New Roman" w:hAnsi="Times New Roman"/>
                <w:i w:val="0"/>
                <w:sz w:val="16"/>
                <w:szCs w:val="16"/>
              </w:rPr>
            </w:pPr>
          </w:p>
        </w:tc>
      </w:tr>
      <w:tr w:rsidR="00F86BEE" w:rsidRPr="005E7087" w14:paraId="20177E72" w14:textId="77777777" w:rsidTr="00493041">
        <w:tc>
          <w:tcPr>
            <w:tcW w:w="370" w:type="pct"/>
            <w:vMerge/>
            <w:tcBorders>
              <w:left w:val="single" w:sz="18" w:space="0" w:color="000000"/>
            </w:tcBorders>
            <w:shd w:val="clear" w:color="auto" w:fill="auto"/>
            <w:vAlign w:val="center"/>
          </w:tcPr>
          <w:p w14:paraId="43A2BBCB" w14:textId="77777777" w:rsidR="00F86BEE" w:rsidRPr="005E7087" w:rsidRDefault="00F86BEE" w:rsidP="00493041">
            <w:pPr>
              <w:pStyle w:val="Comments"/>
              <w:rPr>
                <w:rFonts w:ascii="Times New Roman" w:hAnsi="Times New Roman"/>
                <w:i w:val="0"/>
                <w:sz w:val="16"/>
                <w:szCs w:val="16"/>
              </w:rPr>
            </w:pPr>
          </w:p>
        </w:tc>
        <w:tc>
          <w:tcPr>
            <w:tcW w:w="761" w:type="pct"/>
            <w:shd w:val="clear" w:color="auto" w:fill="auto"/>
          </w:tcPr>
          <w:p w14:paraId="550B2274"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CSI-RS for mobility, w/o repetition (baseline)</w:t>
            </w:r>
          </w:p>
        </w:tc>
        <w:tc>
          <w:tcPr>
            <w:tcW w:w="452" w:type="pct"/>
            <w:shd w:val="clear" w:color="auto" w:fill="auto"/>
          </w:tcPr>
          <w:p w14:paraId="27358F76"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36.9</w:t>
            </w:r>
          </w:p>
        </w:tc>
        <w:tc>
          <w:tcPr>
            <w:tcW w:w="361" w:type="pct"/>
            <w:shd w:val="clear" w:color="auto" w:fill="auto"/>
          </w:tcPr>
          <w:p w14:paraId="4CCD7B1B" w14:textId="77777777" w:rsidR="00F86BEE" w:rsidRPr="00D409BA" w:rsidRDefault="00F86BEE" w:rsidP="00493041">
            <w:pPr>
              <w:pStyle w:val="Comments"/>
              <w:rPr>
                <w:rFonts w:ascii="Times New Roman" w:hAnsi="Times New Roman"/>
                <w:i w:val="0"/>
                <w:sz w:val="16"/>
                <w:szCs w:val="16"/>
              </w:rPr>
            </w:pPr>
            <w:r>
              <w:rPr>
                <w:rFonts w:ascii="Times New Roman" w:hAnsi="Times New Roman"/>
                <w:i w:val="0"/>
                <w:sz w:val="16"/>
                <w:szCs w:val="16"/>
              </w:rPr>
              <w:t>baseline</w:t>
            </w:r>
          </w:p>
        </w:tc>
        <w:tc>
          <w:tcPr>
            <w:tcW w:w="83" w:type="pct"/>
            <w:shd w:val="clear" w:color="auto" w:fill="auto"/>
          </w:tcPr>
          <w:p w14:paraId="01F8A177" w14:textId="77777777" w:rsidR="00F86BEE" w:rsidRPr="00D409BA" w:rsidRDefault="00F86BEE" w:rsidP="00493041">
            <w:pPr>
              <w:pStyle w:val="Comments"/>
              <w:rPr>
                <w:rFonts w:ascii="Times New Roman" w:hAnsi="Times New Roman"/>
                <w:i w:val="0"/>
                <w:sz w:val="16"/>
                <w:szCs w:val="16"/>
              </w:rPr>
            </w:pPr>
          </w:p>
        </w:tc>
        <w:tc>
          <w:tcPr>
            <w:tcW w:w="438" w:type="pct"/>
            <w:gridSpan w:val="2"/>
            <w:shd w:val="clear" w:color="auto" w:fill="auto"/>
          </w:tcPr>
          <w:p w14:paraId="3A56FFDD"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Connected</w:t>
            </w:r>
          </w:p>
        </w:tc>
        <w:tc>
          <w:tcPr>
            <w:tcW w:w="312" w:type="pct"/>
            <w:shd w:val="clear" w:color="auto" w:fill="auto"/>
          </w:tcPr>
          <w:p w14:paraId="36A28C84"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40ms</w:t>
            </w:r>
          </w:p>
        </w:tc>
        <w:tc>
          <w:tcPr>
            <w:tcW w:w="294" w:type="pct"/>
            <w:shd w:val="clear" w:color="auto" w:fill="auto"/>
          </w:tcPr>
          <w:p w14:paraId="14F57C85"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16slots</w:t>
            </w:r>
          </w:p>
        </w:tc>
        <w:tc>
          <w:tcPr>
            <w:tcW w:w="391" w:type="pct"/>
            <w:gridSpan w:val="2"/>
            <w:shd w:val="clear" w:color="auto" w:fill="auto"/>
          </w:tcPr>
          <w:p w14:paraId="28B6C89E"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Stationary</w:t>
            </w:r>
          </w:p>
        </w:tc>
        <w:tc>
          <w:tcPr>
            <w:tcW w:w="275" w:type="pct"/>
            <w:shd w:val="clear" w:color="auto" w:fill="auto"/>
          </w:tcPr>
          <w:p w14:paraId="073B2820" w14:textId="77777777" w:rsidR="00F86BEE" w:rsidRPr="00D409BA"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037EF51F" w14:textId="77777777" w:rsidR="00F86BEE" w:rsidRPr="00D409BA" w:rsidRDefault="00F86BEE" w:rsidP="00493041">
            <w:pPr>
              <w:pStyle w:val="Comments"/>
              <w:rPr>
                <w:rFonts w:ascii="Times New Roman" w:eastAsiaTheme="minorEastAsia" w:hAnsi="Times New Roman"/>
                <w:i w:val="0"/>
                <w:sz w:val="16"/>
                <w:szCs w:val="16"/>
                <w:lang w:eastAsia="zh-CN"/>
              </w:rPr>
            </w:pPr>
          </w:p>
        </w:tc>
        <w:tc>
          <w:tcPr>
            <w:tcW w:w="469" w:type="pct"/>
            <w:vMerge w:val="restart"/>
            <w:shd w:val="clear" w:color="auto" w:fill="auto"/>
          </w:tcPr>
          <w:p w14:paraId="388E6128"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 xml:space="preserve">the power model for CSI-RS for mobility and the scaling rule with respect to the number of CSI-RS symbols in a slot are described in </w:t>
            </w:r>
            <w:hyperlink r:id="rId59" w:history="1">
              <w:r w:rsidRPr="00D409BA">
                <w:rPr>
                  <w:rStyle w:val="af8"/>
                  <w:rFonts w:ascii="Times New Roman" w:hAnsi="Times New Roman"/>
                  <w:i w:val="0"/>
                  <w:sz w:val="16"/>
                  <w:szCs w:val="16"/>
                  <w:lang w:eastAsia="x-none"/>
                </w:rPr>
                <w:t>R1-1903017</w:t>
              </w:r>
            </w:hyperlink>
          </w:p>
        </w:tc>
        <w:tc>
          <w:tcPr>
            <w:tcW w:w="484" w:type="pct"/>
            <w:vMerge w:val="restart"/>
            <w:tcBorders>
              <w:right w:val="single" w:sz="18" w:space="0" w:color="000000"/>
            </w:tcBorders>
            <w:shd w:val="clear" w:color="auto" w:fill="auto"/>
            <w:vAlign w:val="center"/>
          </w:tcPr>
          <w:p w14:paraId="49320C87"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Repetition of CSI-RS for mobility in FR2</w:t>
            </w:r>
          </w:p>
        </w:tc>
      </w:tr>
      <w:tr w:rsidR="00F86BEE" w:rsidRPr="005E7087" w14:paraId="3316B971" w14:textId="77777777" w:rsidTr="00493041">
        <w:tc>
          <w:tcPr>
            <w:tcW w:w="370" w:type="pct"/>
            <w:vMerge/>
            <w:tcBorders>
              <w:left w:val="single" w:sz="18" w:space="0" w:color="000000"/>
            </w:tcBorders>
            <w:shd w:val="clear" w:color="auto" w:fill="auto"/>
            <w:vAlign w:val="center"/>
          </w:tcPr>
          <w:p w14:paraId="405AA85E" w14:textId="77777777" w:rsidR="00F86BEE" w:rsidRPr="005E7087" w:rsidRDefault="00F86BEE" w:rsidP="00493041">
            <w:pPr>
              <w:pStyle w:val="Comments"/>
              <w:rPr>
                <w:rFonts w:ascii="Times New Roman" w:hAnsi="Times New Roman"/>
                <w:i w:val="0"/>
                <w:sz w:val="16"/>
                <w:szCs w:val="16"/>
              </w:rPr>
            </w:pPr>
          </w:p>
        </w:tc>
        <w:tc>
          <w:tcPr>
            <w:tcW w:w="761" w:type="pct"/>
            <w:shd w:val="clear" w:color="auto" w:fill="auto"/>
          </w:tcPr>
          <w:p w14:paraId="70F9E687"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CSI-RS for mobility, with 2 repetition</w:t>
            </w:r>
          </w:p>
        </w:tc>
        <w:tc>
          <w:tcPr>
            <w:tcW w:w="452" w:type="pct"/>
            <w:shd w:val="clear" w:color="auto" w:fill="auto"/>
          </w:tcPr>
          <w:p w14:paraId="3E0DB4B7"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32.5</w:t>
            </w:r>
          </w:p>
        </w:tc>
        <w:tc>
          <w:tcPr>
            <w:tcW w:w="361" w:type="pct"/>
            <w:shd w:val="clear" w:color="auto" w:fill="auto"/>
          </w:tcPr>
          <w:p w14:paraId="2EDAAB12"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11.8%</w:t>
            </w:r>
          </w:p>
        </w:tc>
        <w:tc>
          <w:tcPr>
            <w:tcW w:w="83" w:type="pct"/>
            <w:shd w:val="clear" w:color="auto" w:fill="auto"/>
          </w:tcPr>
          <w:p w14:paraId="15E19C2C" w14:textId="77777777" w:rsidR="00F86BEE" w:rsidRPr="00D409BA" w:rsidRDefault="00F86BEE" w:rsidP="00493041">
            <w:pPr>
              <w:pStyle w:val="Comments"/>
              <w:rPr>
                <w:rFonts w:ascii="Times New Roman" w:hAnsi="Times New Roman"/>
                <w:i w:val="0"/>
                <w:sz w:val="16"/>
                <w:szCs w:val="16"/>
              </w:rPr>
            </w:pPr>
          </w:p>
        </w:tc>
        <w:tc>
          <w:tcPr>
            <w:tcW w:w="438" w:type="pct"/>
            <w:gridSpan w:val="2"/>
            <w:shd w:val="clear" w:color="auto" w:fill="auto"/>
          </w:tcPr>
          <w:p w14:paraId="0B30F42B"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Connected</w:t>
            </w:r>
          </w:p>
        </w:tc>
        <w:tc>
          <w:tcPr>
            <w:tcW w:w="312" w:type="pct"/>
            <w:shd w:val="clear" w:color="auto" w:fill="auto"/>
          </w:tcPr>
          <w:p w14:paraId="7013C13A"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80ms</w:t>
            </w:r>
          </w:p>
        </w:tc>
        <w:tc>
          <w:tcPr>
            <w:tcW w:w="294" w:type="pct"/>
            <w:shd w:val="clear" w:color="auto" w:fill="auto"/>
          </w:tcPr>
          <w:p w14:paraId="40E8C355"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16slots</w:t>
            </w:r>
          </w:p>
        </w:tc>
        <w:tc>
          <w:tcPr>
            <w:tcW w:w="391" w:type="pct"/>
            <w:gridSpan w:val="2"/>
            <w:shd w:val="clear" w:color="auto" w:fill="auto"/>
          </w:tcPr>
          <w:p w14:paraId="3C9A780F"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Stationary</w:t>
            </w:r>
          </w:p>
        </w:tc>
        <w:tc>
          <w:tcPr>
            <w:tcW w:w="275" w:type="pct"/>
            <w:shd w:val="clear" w:color="auto" w:fill="auto"/>
          </w:tcPr>
          <w:p w14:paraId="0CFCABAC" w14:textId="77777777" w:rsidR="00F86BEE" w:rsidRPr="00D409BA"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54529F41" w14:textId="77777777" w:rsidR="00F86BEE" w:rsidRPr="00D409BA" w:rsidRDefault="00F86BEE" w:rsidP="00493041">
            <w:pPr>
              <w:pStyle w:val="Comments"/>
              <w:rPr>
                <w:rFonts w:ascii="Times New Roman" w:eastAsiaTheme="minorEastAsia" w:hAnsi="Times New Roman"/>
                <w:i w:val="0"/>
                <w:sz w:val="16"/>
                <w:szCs w:val="16"/>
                <w:lang w:eastAsia="zh-CN"/>
              </w:rPr>
            </w:pPr>
            <w:r w:rsidRPr="00D409BA">
              <w:rPr>
                <w:rFonts w:ascii="Times New Roman" w:hAnsi="Times New Roman"/>
                <w:i w:val="0"/>
                <w:sz w:val="16"/>
                <w:szCs w:val="16"/>
              </w:rPr>
              <w:t>Refined Rx beam</w:t>
            </w:r>
          </w:p>
        </w:tc>
        <w:tc>
          <w:tcPr>
            <w:tcW w:w="469" w:type="pct"/>
            <w:vMerge/>
            <w:shd w:val="clear" w:color="auto" w:fill="auto"/>
          </w:tcPr>
          <w:p w14:paraId="00B45C2E" w14:textId="77777777" w:rsidR="00F86BEE" w:rsidRPr="00D409BA" w:rsidRDefault="00F86BEE"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224102D7" w14:textId="77777777" w:rsidR="00F86BEE" w:rsidRPr="00D409BA" w:rsidRDefault="00F86BEE" w:rsidP="00493041">
            <w:pPr>
              <w:pStyle w:val="Comments"/>
              <w:rPr>
                <w:rFonts w:ascii="Times New Roman" w:hAnsi="Times New Roman"/>
                <w:i w:val="0"/>
                <w:sz w:val="16"/>
                <w:szCs w:val="16"/>
              </w:rPr>
            </w:pPr>
          </w:p>
        </w:tc>
      </w:tr>
      <w:tr w:rsidR="00F86BEE" w:rsidRPr="005E7087" w14:paraId="76A9382B" w14:textId="77777777" w:rsidTr="00493041">
        <w:tc>
          <w:tcPr>
            <w:tcW w:w="370" w:type="pct"/>
            <w:vMerge/>
            <w:tcBorders>
              <w:left w:val="single" w:sz="18" w:space="0" w:color="000000"/>
            </w:tcBorders>
            <w:shd w:val="clear" w:color="auto" w:fill="auto"/>
            <w:vAlign w:val="center"/>
          </w:tcPr>
          <w:p w14:paraId="09D4E009" w14:textId="77777777" w:rsidR="00F86BEE" w:rsidRPr="005E7087" w:rsidRDefault="00F86BEE" w:rsidP="00493041">
            <w:pPr>
              <w:pStyle w:val="Comments"/>
              <w:rPr>
                <w:rFonts w:ascii="Times New Roman" w:hAnsi="Times New Roman"/>
                <w:i w:val="0"/>
                <w:sz w:val="16"/>
                <w:szCs w:val="16"/>
              </w:rPr>
            </w:pPr>
          </w:p>
        </w:tc>
        <w:tc>
          <w:tcPr>
            <w:tcW w:w="761" w:type="pct"/>
            <w:shd w:val="clear" w:color="auto" w:fill="auto"/>
          </w:tcPr>
          <w:p w14:paraId="46A36909"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CSI-RS for mobility, with 4 repetition</w:t>
            </w:r>
          </w:p>
        </w:tc>
        <w:tc>
          <w:tcPr>
            <w:tcW w:w="452" w:type="pct"/>
            <w:shd w:val="clear" w:color="auto" w:fill="auto"/>
          </w:tcPr>
          <w:p w14:paraId="06016377"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29.2</w:t>
            </w:r>
          </w:p>
        </w:tc>
        <w:tc>
          <w:tcPr>
            <w:tcW w:w="361" w:type="pct"/>
            <w:shd w:val="clear" w:color="auto" w:fill="auto"/>
          </w:tcPr>
          <w:p w14:paraId="7E517849"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20.7%</w:t>
            </w:r>
          </w:p>
        </w:tc>
        <w:tc>
          <w:tcPr>
            <w:tcW w:w="83" w:type="pct"/>
            <w:shd w:val="clear" w:color="auto" w:fill="auto"/>
          </w:tcPr>
          <w:p w14:paraId="1680813B" w14:textId="77777777" w:rsidR="00F86BEE" w:rsidRPr="00D409BA" w:rsidRDefault="00F86BEE" w:rsidP="00493041">
            <w:pPr>
              <w:pStyle w:val="Comments"/>
              <w:rPr>
                <w:rFonts w:ascii="Times New Roman" w:hAnsi="Times New Roman"/>
                <w:i w:val="0"/>
                <w:sz w:val="16"/>
                <w:szCs w:val="16"/>
              </w:rPr>
            </w:pPr>
          </w:p>
        </w:tc>
        <w:tc>
          <w:tcPr>
            <w:tcW w:w="438" w:type="pct"/>
            <w:gridSpan w:val="2"/>
            <w:shd w:val="clear" w:color="auto" w:fill="auto"/>
          </w:tcPr>
          <w:p w14:paraId="5AEA7FE3"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Connected</w:t>
            </w:r>
          </w:p>
        </w:tc>
        <w:tc>
          <w:tcPr>
            <w:tcW w:w="312" w:type="pct"/>
            <w:shd w:val="clear" w:color="auto" w:fill="auto"/>
          </w:tcPr>
          <w:p w14:paraId="7138FDEE"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160ms</w:t>
            </w:r>
          </w:p>
        </w:tc>
        <w:tc>
          <w:tcPr>
            <w:tcW w:w="294" w:type="pct"/>
            <w:shd w:val="clear" w:color="auto" w:fill="auto"/>
          </w:tcPr>
          <w:p w14:paraId="327284D4"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16slots</w:t>
            </w:r>
          </w:p>
        </w:tc>
        <w:tc>
          <w:tcPr>
            <w:tcW w:w="391" w:type="pct"/>
            <w:gridSpan w:val="2"/>
            <w:shd w:val="clear" w:color="auto" w:fill="auto"/>
          </w:tcPr>
          <w:p w14:paraId="6E5E8C1C"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Stationary</w:t>
            </w:r>
          </w:p>
        </w:tc>
        <w:tc>
          <w:tcPr>
            <w:tcW w:w="275" w:type="pct"/>
            <w:shd w:val="clear" w:color="auto" w:fill="auto"/>
          </w:tcPr>
          <w:p w14:paraId="3C31F8DF" w14:textId="77777777" w:rsidR="00F86BEE" w:rsidRPr="00D409BA"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64254FA9" w14:textId="77777777" w:rsidR="00F86BEE" w:rsidRPr="00D409BA" w:rsidRDefault="00F86BEE" w:rsidP="00493041">
            <w:pPr>
              <w:pStyle w:val="Comments"/>
              <w:rPr>
                <w:rFonts w:ascii="Times New Roman" w:eastAsiaTheme="minorEastAsia" w:hAnsi="Times New Roman"/>
                <w:i w:val="0"/>
                <w:sz w:val="16"/>
                <w:szCs w:val="16"/>
                <w:lang w:eastAsia="zh-CN"/>
              </w:rPr>
            </w:pPr>
            <w:r w:rsidRPr="00D409BA">
              <w:rPr>
                <w:rFonts w:ascii="Times New Roman" w:hAnsi="Times New Roman"/>
                <w:i w:val="0"/>
                <w:sz w:val="16"/>
                <w:szCs w:val="16"/>
              </w:rPr>
              <w:t>Refined Rx beam</w:t>
            </w:r>
          </w:p>
        </w:tc>
        <w:tc>
          <w:tcPr>
            <w:tcW w:w="469" w:type="pct"/>
            <w:vMerge/>
            <w:shd w:val="clear" w:color="auto" w:fill="auto"/>
          </w:tcPr>
          <w:p w14:paraId="066DFFA2" w14:textId="77777777" w:rsidR="00F86BEE" w:rsidRPr="00D409BA" w:rsidRDefault="00F86BEE"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44F49948" w14:textId="77777777" w:rsidR="00F86BEE" w:rsidRPr="00D409BA" w:rsidRDefault="00F86BEE" w:rsidP="00493041">
            <w:pPr>
              <w:pStyle w:val="Comments"/>
              <w:rPr>
                <w:rFonts w:ascii="Times New Roman" w:hAnsi="Times New Roman"/>
                <w:i w:val="0"/>
                <w:sz w:val="16"/>
                <w:szCs w:val="16"/>
              </w:rPr>
            </w:pPr>
          </w:p>
        </w:tc>
      </w:tr>
      <w:tr w:rsidR="00600FEE" w:rsidRPr="00AF510D" w14:paraId="3EC72CB1" w14:textId="77777777" w:rsidTr="00493041">
        <w:tc>
          <w:tcPr>
            <w:tcW w:w="370" w:type="pct"/>
            <w:vMerge w:val="restart"/>
            <w:tcBorders>
              <w:left w:val="single" w:sz="18" w:space="0" w:color="000000"/>
            </w:tcBorders>
            <w:shd w:val="clear" w:color="auto" w:fill="auto"/>
            <w:vAlign w:val="center"/>
          </w:tcPr>
          <w:p w14:paraId="1D5E51A3" w14:textId="77777777" w:rsidR="00600FEE" w:rsidRDefault="00600FEE" w:rsidP="00600FEE">
            <w:pPr>
              <w:rPr>
                <w:color w:val="000000"/>
                <w:sz w:val="16"/>
                <w:szCs w:val="16"/>
                <w:lang w:eastAsia="zh-CN"/>
              </w:rPr>
            </w:pPr>
            <w:r>
              <w:rPr>
                <w:color w:val="000000"/>
                <w:sz w:val="16"/>
                <w:szCs w:val="16"/>
              </w:rPr>
              <w:t>Source 5</w:t>
            </w:r>
          </w:p>
          <w:p w14:paraId="466EA7EA" w14:textId="77777777" w:rsidR="00600FEE" w:rsidRDefault="00600FEE" w:rsidP="00600FEE">
            <w:pPr>
              <w:rPr>
                <w:color w:val="000000"/>
                <w:sz w:val="16"/>
                <w:szCs w:val="16"/>
              </w:rPr>
            </w:pPr>
            <w:r>
              <w:rPr>
                <w:color w:val="000000"/>
                <w:sz w:val="16"/>
                <w:szCs w:val="16"/>
              </w:rPr>
              <w:t>Ericsson</w:t>
            </w:r>
          </w:p>
          <w:p w14:paraId="25EAFE39" w14:textId="1E2CA3B6" w:rsidR="00600FEE" w:rsidRPr="00AF510D" w:rsidRDefault="00FB0CAE" w:rsidP="00600FEE">
            <w:pPr>
              <w:pStyle w:val="Comments"/>
              <w:rPr>
                <w:rFonts w:ascii="Times New Roman" w:hAnsi="Times New Roman"/>
                <w:i w:val="0"/>
                <w:sz w:val="16"/>
                <w:szCs w:val="16"/>
              </w:rPr>
            </w:pPr>
            <w:hyperlink r:id="rId60" w:history="1">
              <w:r w:rsidR="00600FEE">
                <w:rPr>
                  <w:rStyle w:val="af8"/>
                  <w:rFonts w:ascii="Times New Roman" w:hAnsi="Times New Roman"/>
                  <w:sz w:val="16"/>
                  <w:szCs w:val="16"/>
                  <w:lang w:eastAsia="x-none"/>
                </w:rPr>
                <w:t>R1-1902936</w:t>
              </w:r>
            </w:hyperlink>
          </w:p>
        </w:tc>
        <w:tc>
          <w:tcPr>
            <w:tcW w:w="761" w:type="pct"/>
            <w:shd w:val="clear" w:color="auto" w:fill="auto"/>
          </w:tcPr>
          <w:p w14:paraId="432798B7" w14:textId="17619438" w:rsidR="00600FEE" w:rsidRPr="00AF510D" w:rsidRDefault="00600FEE" w:rsidP="00600FEE">
            <w:pPr>
              <w:pStyle w:val="Comments"/>
              <w:rPr>
                <w:rFonts w:ascii="Times New Roman" w:hAnsi="Times New Roman"/>
                <w:i w:val="0"/>
                <w:sz w:val="16"/>
                <w:szCs w:val="16"/>
              </w:rPr>
            </w:pPr>
            <w:r>
              <w:rPr>
                <w:rFonts w:ascii="Times New Roman" w:hAnsi="Times New Roman"/>
                <w:i w:val="0"/>
                <w:sz w:val="16"/>
                <w:szCs w:val="16"/>
              </w:rPr>
              <w:t>UE performs AGC on previous SSB, measures on next SSB</w:t>
            </w:r>
          </w:p>
        </w:tc>
        <w:tc>
          <w:tcPr>
            <w:tcW w:w="452" w:type="pct"/>
            <w:shd w:val="clear" w:color="auto" w:fill="auto"/>
          </w:tcPr>
          <w:p w14:paraId="611A6D4F" w14:textId="157FE171" w:rsidR="00600FEE" w:rsidRPr="00AF510D" w:rsidRDefault="00600FEE" w:rsidP="00600FEE">
            <w:pPr>
              <w:pStyle w:val="Comments"/>
              <w:rPr>
                <w:rFonts w:ascii="Times New Roman" w:hAnsi="Times New Roman"/>
                <w:i w:val="0"/>
                <w:sz w:val="16"/>
                <w:szCs w:val="16"/>
              </w:rPr>
            </w:pPr>
            <w:r>
              <w:rPr>
                <w:rFonts w:ascii="Times New Roman" w:hAnsi="Times New Roman"/>
                <w:i w:val="0"/>
                <w:sz w:val="16"/>
                <w:szCs w:val="16"/>
              </w:rPr>
              <w:t>2826/1280 = 2.20</w:t>
            </w:r>
          </w:p>
        </w:tc>
        <w:tc>
          <w:tcPr>
            <w:tcW w:w="361" w:type="pct"/>
            <w:shd w:val="clear" w:color="auto" w:fill="auto"/>
          </w:tcPr>
          <w:p w14:paraId="4DE05ED1" w14:textId="65F86F42" w:rsidR="00600FEE" w:rsidRPr="00AF510D" w:rsidRDefault="00600FEE" w:rsidP="00600FEE">
            <w:pPr>
              <w:pStyle w:val="Comments"/>
              <w:rPr>
                <w:rFonts w:ascii="Times New Roman" w:hAnsi="Times New Roman"/>
                <w:i w:val="0"/>
                <w:sz w:val="16"/>
                <w:szCs w:val="16"/>
              </w:rPr>
            </w:pPr>
            <w:r>
              <w:rPr>
                <w:rFonts w:ascii="Times New Roman" w:hAnsi="Times New Roman"/>
                <w:i w:val="0"/>
                <w:sz w:val="16"/>
                <w:szCs w:val="16"/>
              </w:rPr>
              <w:t>-</w:t>
            </w:r>
          </w:p>
        </w:tc>
        <w:tc>
          <w:tcPr>
            <w:tcW w:w="83" w:type="pct"/>
            <w:shd w:val="clear" w:color="auto" w:fill="auto"/>
          </w:tcPr>
          <w:p w14:paraId="33A26014" w14:textId="77777777" w:rsidR="00600FEE" w:rsidRPr="00AF510D" w:rsidRDefault="00600FEE" w:rsidP="00600FEE">
            <w:pPr>
              <w:pStyle w:val="Comments"/>
              <w:rPr>
                <w:rFonts w:ascii="Times New Roman" w:hAnsi="Times New Roman"/>
                <w:i w:val="0"/>
                <w:sz w:val="16"/>
                <w:szCs w:val="16"/>
              </w:rPr>
            </w:pPr>
          </w:p>
        </w:tc>
        <w:tc>
          <w:tcPr>
            <w:tcW w:w="438" w:type="pct"/>
            <w:gridSpan w:val="2"/>
            <w:shd w:val="clear" w:color="auto" w:fill="auto"/>
          </w:tcPr>
          <w:p w14:paraId="774CA52C" w14:textId="06D1348F" w:rsidR="00600FEE" w:rsidRPr="00AF510D" w:rsidRDefault="00600FEE" w:rsidP="00600FEE">
            <w:pPr>
              <w:pStyle w:val="Comments"/>
              <w:rPr>
                <w:rFonts w:ascii="Times New Roman" w:eastAsiaTheme="minorEastAsia" w:hAnsi="Times New Roman"/>
                <w:i w:val="0"/>
                <w:sz w:val="16"/>
                <w:szCs w:val="16"/>
                <w:lang w:eastAsia="zh-CN"/>
              </w:rPr>
            </w:pPr>
            <w:r>
              <w:rPr>
                <w:rFonts w:ascii="Times New Roman" w:eastAsiaTheme="minorEastAsia" w:hAnsi="Times New Roman"/>
                <w:i w:val="0"/>
                <w:sz w:val="16"/>
                <w:szCs w:val="16"/>
                <w:lang w:eastAsia="zh-CN"/>
              </w:rPr>
              <w:t xml:space="preserve">Idle </w:t>
            </w:r>
          </w:p>
        </w:tc>
        <w:tc>
          <w:tcPr>
            <w:tcW w:w="312" w:type="pct"/>
            <w:shd w:val="clear" w:color="auto" w:fill="auto"/>
          </w:tcPr>
          <w:p w14:paraId="526974E1" w14:textId="22DA15E9" w:rsidR="00600FEE" w:rsidRPr="00AF510D" w:rsidRDefault="00600FEE" w:rsidP="00600FEE">
            <w:pPr>
              <w:pStyle w:val="Comments"/>
              <w:rPr>
                <w:rFonts w:ascii="Times New Roman" w:eastAsiaTheme="minorEastAsia" w:hAnsi="Times New Roman"/>
                <w:i w:val="0"/>
                <w:sz w:val="16"/>
                <w:szCs w:val="16"/>
                <w:lang w:eastAsia="zh-CN"/>
              </w:rPr>
            </w:pPr>
            <w:r>
              <w:rPr>
                <w:rFonts w:ascii="Times New Roman" w:eastAsiaTheme="minorEastAsia" w:hAnsi="Times New Roman"/>
                <w:i w:val="0"/>
                <w:sz w:val="16"/>
                <w:szCs w:val="16"/>
                <w:lang w:eastAsia="zh-CN"/>
              </w:rPr>
              <w:t>1280</w:t>
            </w:r>
          </w:p>
        </w:tc>
        <w:tc>
          <w:tcPr>
            <w:tcW w:w="294" w:type="pct"/>
            <w:shd w:val="clear" w:color="auto" w:fill="auto"/>
          </w:tcPr>
          <w:p w14:paraId="32B5CB28" w14:textId="77777777" w:rsidR="00600FEE" w:rsidRPr="00AF510D" w:rsidRDefault="00600FEE" w:rsidP="00600FEE">
            <w:pPr>
              <w:pStyle w:val="Comments"/>
              <w:rPr>
                <w:rFonts w:ascii="Times New Roman" w:hAnsi="Times New Roman"/>
                <w:i w:val="0"/>
                <w:sz w:val="16"/>
                <w:szCs w:val="16"/>
              </w:rPr>
            </w:pPr>
          </w:p>
        </w:tc>
        <w:tc>
          <w:tcPr>
            <w:tcW w:w="391" w:type="pct"/>
            <w:gridSpan w:val="2"/>
            <w:shd w:val="clear" w:color="auto" w:fill="auto"/>
          </w:tcPr>
          <w:p w14:paraId="033F9B32" w14:textId="77777777" w:rsidR="00600FEE" w:rsidRPr="00AF510D" w:rsidRDefault="00600FEE" w:rsidP="00600FEE">
            <w:pPr>
              <w:pStyle w:val="Comments"/>
              <w:rPr>
                <w:rFonts w:ascii="Times New Roman" w:hAnsi="Times New Roman"/>
                <w:i w:val="0"/>
                <w:sz w:val="16"/>
                <w:szCs w:val="16"/>
              </w:rPr>
            </w:pPr>
          </w:p>
        </w:tc>
        <w:tc>
          <w:tcPr>
            <w:tcW w:w="275" w:type="pct"/>
            <w:shd w:val="clear" w:color="auto" w:fill="auto"/>
          </w:tcPr>
          <w:p w14:paraId="3A318297" w14:textId="77777777" w:rsidR="00600FEE" w:rsidRPr="00AF510D" w:rsidRDefault="00600FEE" w:rsidP="00600FEE">
            <w:pPr>
              <w:pStyle w:val="Comments"/>
              <w:rPr>
                <w:rFonts w:ascii="Times New Roman" w:eastAsiaTheme="minorEastAsia" w:hAnsi="Times New Roman"/>
                <w:i w:val="0"/>
                <w:sz w:val="16"/>
                <w:szCs w:val="16"/>
                <w:lang w:eastAsia="zh-CN"/>
              </w:rPr>
            </w:pPr>
          </w:p>
        </w:tc>
        <w:tc>
          <w:tcPr>
            <w:tcW w:w="310" w:type="pct"/>
            <w:shd w:val="clear" w:color="auto" w:fill="auto"/>
          </w:tcPr>
          <w:p w14:paraId="186BA1E4" w14:textId="77777777" w:rsidR="00600FEE" w:rsidRPr="00AF510D" w:rsidRDefault="00600FEE" w:rsidP="00600FEE">
            <w:pPr>
              <w:pStyle w:val="Comments"/>
              <w:rPr>
                <w:rFonts w:ascii="Times New Roman" w:eastAsiaTheme="minorEastAsia" w:hAnsi="Times New Roman"/>
                <w:i w:val="0"/>
                <w:sz w:val="16"/>
                <w:szCs w:val="16"/>
                <w:lang w:eastAsia="zh-CN"/>
              </w:rPr>
            </w:pPr>
          </w:p>
        </w:tc>
        <w:tc>
          <w:tcPr>
            <w:tcW w:w="469" w:type="pct"/>
            <w:shd w:val="clear" w:color="auto" w:fill="auto"/>
          </w:tcPr>
          <w:p w14:paraId="742E79CC" w14:textId="7C6538AD" w:rsidR="00600FEE" w:rsidRPr="00AF510D" w:rsidRDefault="00600FEE" w:rsidP="00600FEE">
            <w:pPr>
              <w:pStyle w:val="Comments"/>
              <w:rPr>
                <w:rFonts w:ascii="Times New Roman" w:eastAsiaTheme="minorEastAsia" w:hAnsi="Times New Roman"/>
                <w:i w:val="0"/>
                <w:sz w:val="16"/>
                <w:szCs w:val="16"/>
                <w:lang w:eastAsia="zh-CN"/>
              </w:rPr>
            </w:pPr>
          </w:p>
        </w:tc>
        <w:tc>
          <w:tcPr>
            <w:tcW w:w="484" w:type="pct"/>
            <w:tcBorders>
              <w:right w:val="single" w:sz="18" w:space="0" w:color="000000"/>
            </w:tcBorders>
            <w:shd w:val="clear" w:color="auto" w:fill="auto"/>
            <w:vAlign w:val="center"/>
          </w:tcPr>
          <w:p w14:paraId="36037C60" w14:textId="77777777" w:rsidR="00600FEE" w:rsidRPr="00AF510D" w:rsidRDefault="00600FEE" w:rsidP="00600FEE">
            <w:pPr>
              <w:pStyle w:val="Comments"/>
              <w:rPr>
                <w:rFonts w:ascii="Times New Roman" w:hAnsi="Times New Roman"/>
                <w:i w:val="0"/>
                <w:sz w:val="16"/>
                <w:szCs w:val="16"/>
              </w:rPr>
            </w:pPr>
          </w:p>
        </w:tc>
      </w:tr>
      <w:tr w:rsidR="00600FEE" w:rsidRPr="00AF510D" w14:paraId="6A749197" w14:textId="77777777" w:rsidTr="00493041">
        <w:tc>
          <w:tcPr>
            <w:tcW w:w="370" w:type="pct"/>
            <w:vMerge/>
            <w:tcBorders>
              <w:left w:val="single" w:sz="18" w:space="0" w:color="000000"/>
            </w:tcBorders>
            <w:shd w:val="clear" w:color="auto" w:fill="auto"/>
            <w:vAlign w:val="center"/>
          </w:tcPr>
          <w:p w14:paraId="7A0A5684" w14:textId="77777777" w:rsidR="00600FEE" w:rsidRPr="00AF510D" w:rsidRDefault="00600FEE" w:rsidP="00600FEE">
            <w:pPr>
              <w:pStyle w:val="Comments"/>
              <w:rPr>
                <w:rFonts w:ascii="Times New Roman" w:hAnsi="Times New Roman"/>
                <w:i w:val="0"/>
                <w:sz w:val="16"/>
                <w:szCs w:val="16"/>
              </w:rPr>
            </w:pPr>
          </w:p>
        </w:tc>
        <w:tc>
          <w:tcPr>
            <w:tcW w:w="761" w:type="pct"/>
            <w:shd w:val="clear" w:color="auto" w:fill="auto"/>
          </w:tcPr>
          <w:p w14:paraId="79A60C72" w14:textId="23875BD2" w:rsidR="00600FEE" w:rsidRPr="00AF510D" w:rsidRDefault="00600FEE" w:rsidP="00600FEE">
            <w:pPr>
              <w:pStyle w:val="Comments"/>
              <w:rPr>
                <w:rFonts w:ascii="Times New Roman" w:hAnsi="Times New Roman"/>
                <w:i w:val="0"/>
                <w:sz w:val="16"/>
                <w:szCs w:val="16"/>
              </w:rPr>
            </w:pPr>
            <w:r>
              <w:rPr>
                <w:rFonts w:ascii="Times New Roman" w:hAnsi="Times New Roman"/>
                <w:i w:val="0"/>
                <w:sz w:val="16"/>
                <w:szCs w:val="16"/>
              </w:rPr>
              <w:t>One additional SSB sweep for AGC is provided 4 ms ahead of the measured SSB sweep</w:t>
            </w:r>
          </w:p>
        </w:tc>
        <w:tc>
          <w:tcPr>
            <w:tcW w:w="452" w:type="pct"/>
            <w:shd w:val="clear" w:color="auto" w:fill="auto"/>
          </w:tcPr>
          <w:p w14:paraId="72387369" w14:textId="1ADA4868" w:rsidR="00600FEE" w:rsidRPr="00AF510D" w:rsidRDefault="00600FEE" w:rsidP="00600FEE">
            <w:pPr>
              <w:pStyle w:val="Comments"/>
              <w:rPr>
                <w:rFonts w:ascii="Times New Roman" w:hAnsi="Times New Roman"/>
                <w:i w:val="0"/>
                <w:sz w:val="16"/>
                <w:szCs w:val="16"/>
              </w:rPr>
            </w:pPr>
            <w:r>
              <w:rPr>
                <w:rFonts w:ascii="Times New Roman" w:hAnsi="Times New Roman"/>
                <w:i w:val="0"/>
                <w:sz w:val="16"/>
                <w:szCs w:val="16"/>
              </w:rPr>
              <w:t>2522/1280 =1.97</w:t>
            </w:r>
          </w:p>
        </w:tc>
        <w:tc>
          <w:tcPr>
            <w:tcW w:w="361" w:type="pct"/>
            <w:shd w:val="clear" w:color="auto" w:fill="auto"/>
          </w:tcPr>
          <w:p w14:paraId="7AB0890A" w14:textId="43186B56" w:rsidR="00600FEE" w:rsidRPr="00AF510D" w:rsidRDefault="00600FEE" w:rsidP="00600FEE">
            <w:pPr>
              <w:pStyle w:val="Comments"/>
              <w:rPr>
                <w:rFonts w:ascii="Times New Roman" w:hAnsi="Times New Roman"/>
                <w:i w:val="0"/>
                <w:sz w:val="16"/>
                <w:szCs w:val="16"/>
              </w:rPr>
            </w:pPr>
            <w:r>
              <w:rPr>
                <w:rFonts w:ascii="Times New Roman" w:hAnsi="Times New Roman"/>
                <w:i w:val="0"/>
                <w:sz w:val="16"/>
                <w:szCs w:val="16"/>
              </w:rPr>
              <w:t>11.8</w:t>
            </w:r>
          </w:p>
        </w:tc>
        <w:tc>
          <w:tcPr>
            <w:tcW w:w="83" w:type="pct"/>
            <w:shd w:val="clear" w:color="auto" w:fill="auto"/>
          </w:tcPr>
          <w:p w14:paraId="61863540" w14:textId="77777777" w:rsidR="00600FEE" w:rsidRPr="00AF510D" w:rsidRDefault="00600FEE" w:rsidP="00600FEE">
            <w:pPr>
              <w:pStyle w:val="Comments"/>
              <w:rPr>
                <w:rFonts w:ascii="Times New Roman" w:hAnsi="Times New Roman"/>
                <w:i w:val="0"/>
                <w:sz w:val="16"/>
                <w:szCs w:val="16"/>
              </w:rPr>
            </w:pPr>
          </w:p>
        </w:tc>
        <w:tc>
          <w:tcPr>
            <w:tcW w:w="438" w:type="pct"/>
            <w:gridSpan w:val="2"/>
            <w:shd w:val="clear" w:color="auto" w:fill="auto"/>
          </w:tcPr>
          <w:p w14:paraId="74B5B263" w14:textId="1ADAACDE" w:rsidR="00600FEE" w:rsidRPr="00AF510D" w:rsidRDefault="00600FEE" w:rsidP="00600FEE">
            <w:pPr>
              <w:pStyle w:val="Comments"/>
              <w:rPr>
                <w:rFonts w:ascii="Times New Roman" w:hAnsi="Times New Roman"/>
                <w:i w:val="0"/>
                <w:sz w:val="16"/>
                <w:szCs w:val="16"/>
              </w:rPr>
            </w:pPr>
            <w:r>
              <w:rPr>
                <w:rFonts w:ascii="Times New Roman" w:eastAsiaTheme="minorEastAsia" w:hAnsi="Times New Roman"/>
                <w:i w:val="0"/>
                <w:sz w:val="16"/>
                <w:szCs w:val="16"/>
                <w:lang w:eastAsia="zh-CN"/>
              </w:rPr>
              <w:t xml:space="preserve">Idle </w:t>
            </w:r>
          </w:p>
        </w:tc>
        <w:tc>
          <w:tcPr>
            <w:tcW w:w="312" w:type="pct"/>
            <w:shd w:val="clear" w:color="auto" w:fill="auto"/>
          </w:tcPr>
          <w:p w14:paraId="79896D82" w14:textId="52268655" w:rsidR="00600FEE" w:rsidRPr="00AF510D" w:rsidRDefault="00600FEE" w:rsidP="00600FEE">
            <w:pPr>
              <w:pStyle w:val="Comments"/>
              <w:rPr>
                <w:rFonts w:ascii="Times New Roman" w:hAnsi="Times New Roman"/>
                <w:i w:val="0"/>
                <w:sz w:val="16"/>
                <w:szCs w:val="16"/>
              </w:rPr>
            </w:pPr>
            <w:r>
              <w:rPr>
                <w:rFonts w:ascii="Times New Roman" w:eastAsiaTheme="minorEastAsia" w:hAnsi="Times New Roman"/>
                <w:i w:val="0"/>
                <w:sz w:val="16"/>
                <w:szCs w:val="16"/>
                <w:lang w:eastAsia="zh-CN"/>
              </w:rPr>
              <w:t>1280</w:t>
            </w:r>
          </w:p>
        </w:tc>
        <w:tc>
          <w:tcPr>
            <w:tcW w:w="294" w:type="pct"/>
            <w:shd w:val="clear" w:color="auto" w:fill="auto"/>
          </w:tcPr>
          <w:p w14:paraId="283B03A6" w14:textId="77777777" w:rsidR="00600FEE" w:rsidRPr="00AF510D" w:rsidRDefault="00600FEE" w:rsidP="00600FEE">
            <w:pPr>
              <w:pStyle w:val="Comments"/>
              <w:rPr>
                <w:rFonts w:ascii="Times New Roman" w:hAnsi="Times New Roman"/>
                <w:i w:val="0"/>
                <w:sz w:val="16"/>
                <w:szCs w:val="16"/>
              </w:rPr>
            </w:pPr>
          </w:p>
        </w:tc>
        <w:tc>
          <w:tcPr>
            <w:tcW w:w="391" w:type="pct"/>
            <w:gridSpan w:val="2"/>
            <w:shd w:val="clear" w:color="auto" w:fill="auto"/>
          </w:tcPr>
          <w:p w14:paraId="7B07AEAC" w14:textId="77777777" w:rsidR="00600FEE" w:rsidRPr="00AF510D" w:rsidRDefault="00600FEE" w:rsidP="00600FEE">
            <w:pPr>
              <w:pStyle w:val="Comments"/>
              <w:rPr>
                <w:rFonts w:ascii="Times New Roman" w:hAnsi="Times New Roman"/>
                <w:i w:val="0"/>
                <w:sz w:val="16"/>
                <w:szCs w:val="16"/>
              </w:rPr>
            </w:pPr>
          </w:p>
        </w:tc>
        <w:tc>
          <w:tcPr>
            <w:tcW w:w="275" w:type="pct"/>
            <w:shd w:val="clear" w:color="auto" w:fill="auto"/>
          </w:tcPr>
          <w:p w14:paraId="70C5059A" w14:textId="77777777" w:rsidR="00600FEE" w:rsidRPr="00AF510D" w:rsidRDefault="00600FEE" w:rsidP="00600FEE">
            <w:pPr>
              <w:pStyle w:val="Comments"/>
              <w:rPr>
                <w:rFonts w:ascii="Times New Roman" w:eastAsiaTheme="minorEastAsia" w:hAnsi="Times New Roman"/>
                <w:i w:val="0"/>
                <w:sz w:val="16"/>
                <w:szCs w:val="16"/>
                <w:lang w:eastAsia="zh-CN"/>
              </w:rPr>
            </w:pPr>
          </w:p>
        </w:tc>
        <w:tc>
          <w:tcPr>
            <w:tcW w:w="310" w:type="pct"/>
            <w:shd w:val="clear" w:color="auto" w:fill="auto"/>
          </w:tcPr>
          <w:p w14:paraId="5174CE5E" w14:textId="77777777" w:rsidR="00600FEE" w:rsidRPr="00AF510D" w:rsidRDefault="00600FEE" w:rsidP="00600FEE">
            <w:pPr>
              <w:pStyle w:val="Comments"/>
              <w:rPr>
                <w:rFonts w:ascii="Times New Roman" w:eastAsiaTheme="minorEastAsia" w:hAnsi="Times New Roman"/>
                <w:i w:val="0"/>
                <w:sz w:val="16"/>
                <w:szCs w:val="16"/>
                <w:lang w:eastAsia="zh-CN"/>
              </w:rPr>
            </w:pPr>
          </w:p>
        </w:tc>
        <w:tc>
          <w:tcPr>
            <w:tcW w:w="469" w:type="pct"/>
            <w:shd w:val="clear" w:color="auto" w:fill="auto"/>
          </w:tcPr>
          <w:p w14:paraId="091DDBDF" w14:textId="77777777" w:rsidR="00600FEE" w:rsidRPr="00AF510D" w:rsidRDefault="00600FEE" w:rsidP="00600FEE">
            <w:pPr>
              <w:pStyle w:val="Comments"/>
              <w:rPr>
                <w:rFonts w:ascii="Times New Roman" w:hAnsi="Times New Roman"/>
                <w:i w:val="0"/>
                <w:sz w:val="16"/>
                <w:szCs w:val="16"/>
              </w:rPr>
            </w:pPr>
          </w:p>
        </w:tc>
        <w:tc>
          <w:tcPr>
            <w:tcW w:w="484" w:type="pct"/>
            <w:tcBorders>
              <w:right w:val="single" w:sz="18" w:space="0" w:color="000000"/>
            </w:tcBorders>
            <w:shd w:val="clear" w:color="auto" w:fill="auto"/>
            <w:vAlign w:val="center"/>
          </w:tcPr>
          <w:p w14:paraId="5988A6D1" w14:textId="77777777" w:rsidR="00600FEE" w:rsidRPr="00AF510D" w:rsidRDefault="00600FEE" w:rsidP="00600FEE">
            <w:pPr>
              <w:pStyle w:val="Comments"/>
              <w:rPr>
                <w:rFonts w:ascii="Times New Roman" w:hAnsi="Times New Roman"/>
                <w:i w:val="0"/>
                <w:sz w:val="16"/>
                <w:szCs w:val="16"/>
              </w:rPr>
            </w:pPr>
          </w:p>
        </w:tc>
      </w:tr>
      <w:tr w:rsidR="00600FEE" w:rsidRPr="00AF510D" w14:paraId="17394670" w14:textId="77777777" w:rsidTr="00493041">
        <w:tc>
          <w:tcPr>
            <w:tcW w:w="370" w:type="pct"/>
            <w:vMerge/>
            <w:tcBorders>
              <w:left w:val="single" w:sz="18" w:space="0" w:color="000000"/>
            </w:tcBorders>
            <w:shd w:val="clear" w:color="auto" w:fill="auto"/>
            <w:vAlign w:val="center"/>
          </w:tcPr>
          <w:p w14:paraId="15023CC1" w14:textId="77777777" w:rsidR="00600FEE" w:rsidRPr="00AF510D" w:rsidRDefault="00600FEE" w:rsidP="00600FEE">
            <w:pPr>
              <w:pStyle w:val="Comments"/>
              <w:rPr>
                <w:rFonts w:ascii="Times New Roman" w:hAnsi="Times New Roman"/>
                <w:i w:val="0"/>
                <w:sz w:val="16"/>
                <w:szCs w:val="16"/>
              </w:rPr>
            </w:pPr>
          </w:p>
        </w:tc>
        <w:tc>
          <w:tcPr>
            <w:tcW w:w="761" w:type="pct"/>
            <w:shd w:val="clear" w:color="auto" w:fill="auto"/>
          </w:tcPr>
          <w:p w14:paraId="11E16500" w14:textId="2AFC41DF" w:rsidR="00600FEE" w:rsidRPr="00AF510D" w:rsidRDefault="00600FEE" w:rsidP="00600FEE">
            <w:pPr>
              <w:pStyle w:val="Comments"/>
              <w:rPr>
                <w:rFonts w:ascii="Times New Roman" w:hAnsi="Times New Roman"/>
                <w:i w:val="0"/>
                <w:sz w:val="16"/>
                <w:szCs w:val="16"/>
              </w:rPr>
            </w:pPr>
            <w:r>
              <w:rPr>
                <w:rFonts w:ascii="Times New Roman" w:hAnsi="Times New Roman"/>
                <w:i w:val="0"/>
                <w:sz w:val="16"/>
                <w:szCs w:val="16"/>
              </w:rPr>
              <w:t>UE performs AGC on previous SSB, then monitors  ON-duration</w:t>
            </w:r>
          </w:p>
        </w:tc>
        <w:tc>
          <w:tcPr>
            <w:tcW w:w="452" w:type="pct"/>
            <w:shd w:val="clear" w:color="auto" w:fill="auto"/>
          </w:tcPr>
          <w:p w14:paraId="0EEC5CE9" w14:textId="2A77DD6E" w:rsidR="00600FEE" w:rsidRPr="00AF510D" w:rsidRDefault="00600FEE" w:rsidP="00600FEE">
            <w:pPr>
              <w:pStyle w:val="Comments"/>
              <w:rPr>
                <w:rFonts w:ascii="Times New Roman" w:hAnsi="Times New Roman"/>
                <w:i w:val="0"/>
                <w:sz w:val="16"/>
                <w:szCs w:val="16"/>
              </w:rPr>
            </w:pPr>
            <w:r>
              <w:rPr>
                <w:rFonts w:ascii="Times New Roman" w:hAnsi="Times New Roman"/>
                <w:i w:val="0"/>
                <w:sz w:val="16"/>
                <w:szCs w:val="16"/>
              </w:rPr>
              <w:t>3032/1280 =2.36</w:t>
            </w:r>
          </w:p>
        </w:tc>
        <w:tc>
          <w:tcPr>
            <w:tcW w:w="361" w:type="pct"/>
            <w:shd w:val="clear" w:color="auto" w:fill="auto"/>
          </w:tcPr>
          <w:p w14:paraId="1CB51B0E" w14:textId="5376A17F" w:rsidR="00600FEE" w:rsidRPr="00AF510D" w:rsidRDefault="00600FEE" w:rsidP="00600FEE">
            <w:pPr>
              <w:pStyle w:val="Comments"/>
              <w:rPr>
                <w:rFonts w:ascii="Times New Roman" w:hAnsi="Times New Roman"/>
                <w:i w:val="0"/>
                <w:sz w:val="16"/>
                <w:szCs w:val="16"/>
              </w:rPr>
            </w:pPr>
            <w:r>
              <w:rPr>
                <w:rFonts w:ascii="Times New Roman" w:hAnsi="Times New Roman"/>
                <w:i w:val="0"/>
                <w:sz w:val="16"/>
                <w:szCs w:val="16"/>
              </w:rPr>
              <w:t>-</w:t>
            </w:r>
          </w:p>
        </w:tc>
        <w:tc>
          <w:tcPr>
            <w:tcW w:w="83" w:type="pct"/>
            <w:shd w:val="clear" w:color="auto" w:fill="auto"/>
          </w:tcPr>
          <w:p w14:paraId="6ADBBBB4" w14:textId="77777777" w:rsidR="00600FEE" w:rsidRPr="00AF510D" w:rsidRDefault="00600FEE" w:rsidP="00600FEE">
            <w:pPr>
              <w:pStyle w:val="Comments"/>
              <w:rPr>
                <w:rFonts w:ascii="Times New Roman" w:hAnsi="Times New Roman"/>
                <w:i w:val="0"/>
                <w:sz w:val="16"/>
                <w:szCs w:val="16"/>
              </w:rPr>
            </w:pPr>
          </w:p>
        </w:tc>
        <w:tc>
          <w:tcPr>
            <w:tcW w:w="438" w:type="pct"/>
            <w:gridSpan w:val="2"/>
            <w:shd w:val="clear" w:color="auto" w:fill="auto"/>
          </w:tcPr>
          <w:p w14:paraId="0ABCDD82" w14:textId="091E6B7E" w:rsidR="00600FEE" w:rsidRPr="00AF510D" w:rsidRDefault="00600FEE" w:rsidP="00600FEE">
            <w:pPr>
              <w:pStyle w:val="Comments"/>
              <w:rPr>
                <w:rFonts w:ascii="Times New Roman" w:hAnsi="Times New Roman"/>
                <w:i w:val="0"/>
                <w:sz w:val="16"/>
                <w:szCs w:val="16"/>
              </w:rPr>
            </w:pPr>
            <w:r>
              <w:rPr>
                <w:rFonts w:ascii="Times New Roman" w:eastAsiaTheme="minorEastAsia" w:hAnsi="Times New Roman"/>
                <w:i w:val="0"/>
                <w:sz w:val="16"/>
                <w:szCs w:val="16"/>
                <w:lang w:eastAsia="zh-CN"/>
              </w:rPr>
              <w:t xml:space="preserve">Idle </w:t>
            </w:r>
          </w:p>
        </w:tc>
        <w:tc>
          <w:tcPr>
            <w:tcW w:w="312" w:type="pct"/>
            <w:shd w:val="clear" w:color="auto" w:fill="auto"/>
          </w:tcPr>
          <w:p w14:paraId="0A8A741C" w14:textId="6F0E78E4" w:rsidR="00600FEE" w:rsidRPr="00AF510D" w:rsidRDefault="00600FEE" w:rsidP="00600FEE">
            <w:pPr>
              <w:pStyle w:val="Comments"/>
              <w:rPr>
                <w:rFonts w:ascii="Times New Roman" w:hAnsi="Times New Roman"/>
                <w:i w:val="0"/>
                <w:sz w:val="16"/>
                <w:szCs w:val="16"/>
              </w:rPr>
            </w:pPr>
            <w:r>
              <w:rPr>
                <w:rFonts w:ascii="Times New Roman" w:eastAsiaTheme="minorEastAsia" w:hAnsi="Times New Roman"/>
                <w:i w:val="0"/>
                <w:sz w:val="16"/>
                <w:szCs w:val="16"/>
                <w:lang w:eastAsia="zh-CN"/>
              </w:rPr>
              <w:t>1280</w:t>
            </w:r>
          </w:p>
        </w:tc>
        <w:tc>
          <w:tcPr>
            <w:tcW w:w="294" w:type="pct"/>
            <w:shd w:val="clear" w:color="auto" w:fill="auto"/>
          </w:tcPr>
          <w:p w14:paraId="7C950C44" w14:textId="77777777" w:rsidR="00600FEE" w:rsidRPr="00AF510D" w:rsidRDefault="00600FEE" w:rsidP="00600FEE">
            <w:pPr>
              <w:pStyle w:val="Comments"/>
              <w:rPr>
                <w:rFonts w:ascii="Times New Roman" w:hAnsi="Times New Roman"/>
                <w:i w:val="0"/>
                <w:sz w:val="16"/>
                <w:szCs w:val="16"/>
              </w:rPr>
            </w:pPr>
          </w:p>
        </w:tc>
        <w:tc>
          <w:tcPr>
            <w:tcW w:w="391" w:type="pct"/>
            <w:gridSpan w:val="2"/>
            <w:shd w:val="clear" w:color="auto" w:fill="auto"/>
          </w:tcPr>
          <w:p w14:paraId="7D049272" w14:textId="77777777" w:rsidR="00600FEE" w:rsidRPr="00AF510D" w:rsidRDefault="00600FEE" w:rsidP="00600FEE">
            <w:pPr>
              <w:pStyle w:val="Comments"/>
              <w:rPr>
                <w:rFonts w:ascii="Times New Roman" w:hAnsi="Times New Roman"/>
                <w:i w:val="0"/>
                <w:sz w:val="16"/>
                <w:szCs w:val="16"/>
              </w:rPr>
            </w:pPr>
          </w:p>
        </w:tc>
        <w:tc>
          <w:tcPr>
            <w:tcW w:w="275" w:type="pct"/>
            <w:shd w:val="clear" w:color="auto" w:fill="auto"/>
          </w:tcPr>
          <w:p w14:paraId="33732876" w14:textId="77777777" w:rsidR="00600FEE" w:rsidRPr="00AF510D" w:rsidRDefault="00600FEE" w:rsidP="00600FEE">
            <w:pPr>
              <w:pStyle w:val="Comments"/>
              <w:rPr>
                <w:rFonts w:ascii="Times New Roman" w:eastAsiaTheme="minorEastAsia" w:hAnsi="Times New Roman"/>
                <w:i w:val="0"/>
                <w:sz w:val="16"/>
                <w:szCs w:val="16"/>
                <w:lang w:eastAsia="zh-CN"/>
              </w:rPr>
            </w:pPr>
          </w:p>
        </w:tc>
        <w:tc>
          <w:tcPr>
            <w:tcW w:w="310" w:type="pct"/>
            <w:shd w:val="clear" w:color="auto" w:fill="auto"/>
          </w:tcPr>
          <w:p w14:paraId="63E3F2E2" w14:textId="77777777" w:rsidR="00600FEE" w:rsidRPr="00AF510D" w:rsidRDefault="00600FEE" w:rsidP="00600FEE">
            <w:pPr>
              <w:pStyle w:val="Comments"/>
              <w:rPr>
                <w:rFonts w:ascii="Times New Roman" w:eastAsiaTheme="minorEastAsia" w:hAnsi="Times New Roman"/>
                <w:i w:val="0"/>
                <w:sz w:val="16"/>
                <w:szCs w:val="16"/>
                <w:lang w:eastAsia="zh-CN"/>
              </w:rPr>
            </w:pPr>
          </w:p>
        </w:tc>
        <w:tc>
          <w:tcPr>
            <w:tcW w:w="469" w:type="pct"/>
            <w:shd w:val="clear" w:color="auto" w:fill="auto"/>
          </w:tcPr>
          <w:p w14:paraId="3AE9B4E6" w14:textId="77777777" w:rsidR="00600FEE" w:rsidRPr="00AF510D" w:rsidRDefault="00600FEE" w:rsidP="00600FEE">
            <w:pPr>
              <w:pStyle w:val="Comments"/>
              <w:rPr>
                <w:rFonts w:ascii="Times New Roman" w:hAnsi="Times New Roman"/>
                <w:i w:val="0"/>
                <w:sz w:val="16"/>
                <w:szCs w:val="16"/>
              </w:rPr>
            </w:pPr>
          </w:p>
        </w:tc>
        <w:tc>
          <w:tcPr>
            <w:tcW w:w="484" w:type="pct"/>
            <w:tcBorders>
              <w:right w:val="single" w:sz="18" w:space="0" w:color="000000"/>
            </w:tcBorders>
            <w:shd w:val="clear" w:color="auto" w:fill="auto"/>
            <w:vAlign w:val="center"/>
          </w:tcPr>
          <w:p w14:paraId="32CDAB81" w14:textId="77777777" w:rsidR="00600FEE" w:rsidRPr="00AF510D" w:rsidRDefault="00600FEE" w:rsidP="00600FEE">
            <w:pPr>
              <w:pStyle w:val="Comments"/>
              <w:rPr>
                <w:rFonts w:ascii="Times New Roman" w:hAnsi="Times New Roman"/>
                <w:i w:val="0"/>
                <w:sz w:val="16"/>
                <w:szCs w:val="16"/>
              </w:rPr>
            </w:pPr>
          </w:p>
        </w:tc>
      </w:tr>
      <w:tr w:rsidR="00600FEE" w:rsidRPr="00AF510D" w14:paraId="5ED3FF8E" w14:textId="77777777" w:rsidTr="00493041">
        <w:tc>
          <w:tcPr>
            <w:tcW w:w="370" w:type="pct"/>
            <w:vMerge/>
            <w:tcBorders>
              <w:left w:val="single" w:sz="18" w:space="0" w:color="000000"/>
            </w:tcBorders>
            <w:shd w:val="clear" w:color="auto" w:fill="auto"/>
            <w:vAlign w:val="center"/>
          </w:tcPr>
          <w:p w14:paraId="0B4FF09C" w14:textId="77777777" w:rsidR="00600FEE" w:rsidRPr="00AF510D" w:rsidRDefault="00600FEE" w:rsidP="00600FEE">
            <w:pPr>
              <w:pStyle w:val="Comments"/>
              <w:rPr>
                <w:rFonts w:ascii="Times New Roman" w:hAnsi="Times New Roman"/>
                <w:i w:val="0"/>
                <w:sz w:val="16"/>
                <w:szCs w:val="16"/>
              </w:rPr>
            </w:pPr>
          </w:p>
        </w:tc>
        <w:tc>
          <w:tcPr>
            <w:tcW w:w="761" w:type="pct"/>
            <w:shd w:val="clear" w:color="auto" w:fill="auto"/>
          </w:tcPr>
          <w:p w14:paraId="14CE53D0" w14:textId="1940C4E8" w:rsidR="00600FEE" w:rsidRPr="00AF510D" w:rsidRDefault="00600FEE" w:rsidP="00600FEE">
            <w:pPr>
              <w:pStyle w:val="Comments"/>
              <w:rPr>
                <w:rFonts w:ascii="Times New Roman" w:hAnsi="Times New Roman"/>
                <w:i w:val="0"/>
                <w:sz w:val="16"/>
                <w:szCs w:val="16"/>
              </w:rPr>
            </w:pPr>
            <w:r>
              <w:rPr>
                <w:rFonts w:ascii="Times New Roman" w:hAnsi="Times New Roman"/>
                <w:i w:val="0"/>
                <w:sz w:val="16"/>
                <w:szCs w:val="16"/>
              </w:rPr>
              <w:t>An additional on-demand RS for AGC purposes is provided 5 ms before the start of ON-duration</w:t>
            </w:r>
          </w:p>
        </w:tc>
        <w:tc>
          <w:tcPr>
            <w:tcW w:w="452" w:type="pct"/>
            <w:shd w:val="clear" w:color="auto" w:fill="auto"/>
          </w:tcPr>
          <w:p w14:paraId="4A71FC72" w14:textId="64CEB858" w:rsidR="00600FEE" w:rsidRPr="00AF510D" w:rsidRDefault="00600FEE" w:rsidP="00600FEE">
            <w:pPr>
              <w:pStyle w:val="Comments"/>
              <w:rPr>
                <w:rFonts w:ascii="Times New Roman" w:hAnsi="Times New Roman"/>
                <w:i w:val="0"/>
                <w:sz w:val="16"/>
                <w:szCs w:val="16"/>
              </w:rPr>
            </w:pPr>
            <w:r>
              <w:rPr>
                <w:rFonts w:ascii="Times New Roman" w:hAnsi="Times New Roman"/>
                <w:i w:val="0"/>
                <w:sz w:val="16"/>
                <w:szCs w:val="16"/>
              </w:rPr>
              <w:t>2918/1280 =2.28</w:t>
            </w:r>
          </w:p>
        </w:tc>
        <w:tc>
          <w:tcPr>
            <w:tcW w:w="361" w:type="pct"/>
            <w:shd w:val="clear" w:color="auto" w:fill="auto"/>
          </w:tcPr>
          <w:p w14:paraId="11EE8FDD" w14:textId="6982ED6B" w:rsidR="00600FEE" w:rsidRPr="00AF510D" w:rsidRDefault="00600FEE" w:rsidP="00600FEE">
            <w:pPr>
              <w:pStyle w:val="Comments"/>
              <w:rPr>
                <w:rFonts w:ascii="Times New Roman" w:hAnsi="Times New Roman"/>
                <w:i w:val="0"/>
                <w:sz w:val="16"/>
                <w:szCs w:val="16"/>
              </w:rPr>
            </w:pPr>
            <w:r>
              <w:rPr>
                <w:rFonts w:ascii="Times New Roman" w:hAnsi="Times New Roman"/>
                <w:i w:val="0"/>
                <w:sz w:val="16"/>
                <w:szCs w:val="16"/>
              </w:rPr>
              <w:t>3.8</w:t>
            </w:r>
          </w:p>
        </w:tc>
        <w:tc>
          <w:tcPr>
            <w:tcW w:w="83" w:type="pct"/>
            <w:shd w:val="clear" w:color="auto" w:fill="auto"/>
          </w:tcPr>
          <w:p w14:paraId="0811BAB9" w14:textId="77777777" w:rsidR="00600FEE" w:rsidRPr="00AF510D" w:rsidRDefault="00600FEE" w:rsidP="00600FEE">
            <w:pPr>
              <w:pStyle w:val="Comments"/>
              <w:rPr>
                <w:rFonts w:ascii="Times New Roman" w:hAnsi="Times New Roman"/>
                <w:i w:val="0"/>
                <w:sz w:val="16"/>
                <w:szCs w:val="16"/>
              </w:rPr>
            </w:pPr>
          </w:p>
        </w:tc>
        <w:tc>
          <w:tcPr>
            <w:tcW w:w="438" w:type="pct"/>
            <w:gridSpan w:val="2"/>
            <w:shd w:val="clear" w:color="auto" w:fill="auto"/>
          </w:tcPr>
          <w:p w14:paraId="2B350FD8" w14:textId="5EDB1FD3" w:rsidR="00600FEE" w:rsidRPr="00AF510D" w:rsidRDefault="00600FEE" w:rsidP="00600FEE">
            <w:pPr>
              <w:pStyle w:val="Comments"/>
              <w:rPr>
                <w:rFonts w:ascii="Times New Roman" w:hAnsi="Times New Roman"/>
                <w:i w:val="0"/>
                <w:sz w:val="16"/>
                <w:szCs w:val="16"/>
              </w:rPr>
            </w:pPr>
            <w:r>
              <w:rPr>
                <w:rFonts w:ascii="Times New Roman" w:eastAsiaTheme="minorEastAsia" w:hAnsi="Times New Roman"/>
                <w:i w:val="0"/>
                <w:sz w:val="16"/>
                <w:szCs w:val="16"/>
                <w:lang w:eastAsia="zh-CN"/>
              </w:rPr>
              <w:t xml:space="preserve">Idle </w:t>
            </w:r>
          </w:p>
        </w:tc>
        <w:tc>
          <w:tcPr>
            <w:tcW w:w="312" w:type="pct"/>
            <w:shd w:val="clear" w:color="auto" w:fill="auto"/>
          </w:tcPr>
          <w:p w14:paraId="2DAD93A2" w14:textId="1760C875" w:rsidR="00600FEE" w:rsidRPr="00AF510D" w:rsidRDefault="00600FEE" w:rsidP="00600FEE">
            <w:pPr>
              <w:pStyle w:val="Comments"/>
              <w:rPr>
                <w:rFonts w:ascii="Times New Roman" w:hAnsi="Times New Roman"/>
                <w:i w:val="0"/>
                <w:sz w:val="16"/>
                <w:szCs w:val="16"/>
              </w:rPr>
            </w:pPr>
            <w:r>
              <w:rPr>
                <w:rFonts w:ascii="Times New Roman" w:eastAsiaTheme="minorEastAsia" w:hAnsi="Times New Roman"/>
                <w:i w:val="0"/>
                <w:sz w:val="16"/>
                <w:szCs w:val="16"/>
                <w:lang w:eastAsia="zh-CN"/>
              </w:rPr>
              <w:t>1280</w:t>
            </w:r>
          </w:p>
        </w:tc>
        <w:tc>
          <w:tcPr>
            <w:tcW w:w="294" w:type="pct"/>
            <w:shd w:val="clear" w:color="auto" w:fill="auto"/>
          </w:tcPr>
          <w:p w14:paraId="7705703C" w14:textId="77777777" w:rsidR="00600FEE" w:rsidRPr="00AF510D" w:rsidRDefault="00600FEE" w:rsidP="00600FEE">
            <w:pPr>
              <w:pStyle w:val="Comments"/>
              <w:rPr>
                <w:rFonts w:ascii="Times New Roman" w:hAnsi="Times New Roman"/>
                <w:i w:val="0"/>
                <w:sz w:val="16"/>
                <w:szCs w:val="16"/>
              </w:rPr>
            </w:pPr>
          </w:p>
        </w:tc>
        <w:tc>
          <w:tcPr>
            <w:tcW w:w="391" w:type="pct"/>
            <w:gridSpan w:val="2"/>
            <w:shd w:val="clear" w:color="auto" w:fill="auto"/>
          </w:tcPr>
          <w:p w14:paraId="26AFAB74" w14:textId="77777777" w:rsidR="00600FEE" w:rsidRPr="00AF510D" w:rsidRDefault="00600FEE" w:rsidP="00600FEE">
            <w:pPr>
              <w:pStyle w:val="Comments"/>
              <w:rPr>
                <w:rFonts w:ascii="Times New Roman" w:hAnsi="Times New Roman"/>
                <w:i w:val="0"/>
                <w:sz w:val="16"/>
                <w:szCs w:val="16"/>
              </w:rPr>
            </w:pPr>
          </w:p>
        </w:tc>
        <w:tc>
          <w:tcPr>
            <w:tcW w:w="275" w:type="pct"/>
            <w:shd w:val="clear" w:color="auto" w:fill="auto"/>
          </w:tcPr>
          <w:p w14:paraId="3C514C25" w14:textId="77777777" w:rsidR="00600FEE" w:rsidRPr="00AF510D" w:rsidRDefault="00600FEE" w:rsidP="00600FEE">
            <w:pPr>
              <w:pStyle w:val="Comments"/>
              <w:rPr>
                <w:rFonts w:ascii="Times New Roman" w:eastAsiaTheme="minorEastAsia" w:hAnsi="Times New Roman"/>
                <w:i w:val="0"/>
                <w:sz w:val="16"/>
                <w:szCs w:val="16"/>
                <w:lang w:eastAsia="zh-CN"/>
              </w:rPr>
            </w:pPr>
          </w:p>
        </w:tc>
        <w:tc>
          <w:tcPr>
            <w:tcW w:w="310" w:type="pct"/>
            <w:shd w:val="clear" w:color="auto" w:fill="auto"/>
          </w:tcPr>
          <w:p w14:paraId="15E2FA77" w14:textId="77777777" w:rsidR="00600FEE" w:rsidRPr="00AF510D" w:rsidRDefault="00600FEE" w:rsidP="00600FEE">
            <w:pPr>
              <w:pStyle w:val="Comments"/>
              <w:rPr>
                <w:rFonts w:ascii="Times New Roman" w:eastAsiaTheme="minorEastAsia" w:hAnsi="Times New Roman"/>
                <w:i w:val="0"/>
                <w:sz w:val="16"/>
                <w:szCs w:val="16"/>
                <w:lang w:eastAsia="zh-CN"/>
              </w:rPr>
            </w:pPr>
          </w:p>
        </w:tc>
        <w:tc>
          <w:tcPr>
            <w:tcW w:w="469" w:type="pct"/>
            <w:shd w:val="clear" w:color="auto" w:fill="auto"/>
          </w:tcPr>
          <w:p w14:paraId="3FAF6499" w14:textId="77777777" w:rsidR="00600FEE" w:rsidRPr="00AF510D" w:rsidRDefault="00600FEE" w:rsidP="00600FEE">
            <w:pPr>
              <w:pStyle w:val="Comments"/>
              <w:rPr>
                <w:rFonts w:ascii="Times New Roman" w:hAnsi="Times New Roman"/>
                <w:i w:val="0"/>
                <w:sz w:val="16"/>
                <w:szCs w:val="16"/>
              </w:rPr>
            </w:pPr>
          </w:p>
        </w:tc>
        <w:tc>
          <w:tcPr>
            <w:tcW w:w="484" w:type="pct"/>
            <w:tcBorders>
              <w:right w:val="single" w:sz="18" w:space="0" w:color="000000"/>
            </w:tcBorders>
            <w:shd w:val="clear" w:color="auto" w:fill="auto"/>
            <w:vAlign w:val="center"/>
          </w:tcPr>
          <w:p w14:paraId="46B3125B" w14:textId="77777777" w:rsidR="00600FEE" w:rsidRPr="00AF510D" w:rsidRDefault="00600FEE" w:rsidP="00600FEE">
            <w:pPr>
              <w:pStyle w:val="Comments"/>
              <w:rPr>
                <w:rFonts w:ascii="Times New Roman" w:hAnsi="Times New Roman"/>
                <w:i w:val="0"/>
                <w:sz w:val="16"/>
                <w:szCs w:val="16"/>
              </w:rPr>
            </w:pPr>
          </w:p>
        </w:tc>
      </w:tr>
      <w:tr w:rsidR="00600FEE" w:rsidRPr="00AF510D" w14:paraId="2572DF67" w14:textId="77777777" w:rsidTr="00493041">
        <w:tc>
          <w:tcPr>
            <w:tcW w:w="370" w:type="pct"/>
            <w:vMerge/>
            <w:tcBorders>
              <w:left w:val="single" w:sz="18" w:space="0" w:color="000000"/>
            </w:tcBorders>
            <w:shd w:val="clear" w:color="auto" w:fill="auto"/>
            <w:vAlign w:val="center"/>
          </w:tcPr>
          <w:p w14:paraId="05FFC3E8" w14:textId="77777777" w:rsidR="00600FEE" w:rsidRPr="00AF510D" w:rsidRDefault="00600FEE" w:rsidP="00600FEE">
            <w:pPr>
              <w:pStyle w:val="Comments"/>
              <w:rPr>
                <w:rFonts w:ascii="Times New Roman" w:hAnsi="Times New Roman"/>
                <w:i w:val="0"/>
                <w:sz w:val="16"/>
                <w:szCs w:val="16"/>
              </w:rPr>
            </w:pPr>
          </w:p>
        </w:tc>
        <w:tc>
          <w:tcPr>
            <w:tcW w:w="761" w:type="pct"/>
            <w:shd w:val="clear" w:color="auto" w:fill="auto"/>
          </w:tcPr>
          <w:p w14:paraId="400B3C2D" w14:textId="76F6EC12" w:rsidR="00600FEE" w:rsidRPr="00AF510D" w:rsidRDefault="00600FEE" w:rsidP="00600FEE">
            <w:pPr>
              <w:pStyle w:val="Comments"/>
              <w:rPr>
                <w:rFonts w:ascii="Times New Roman" w:hAnsi="Times New Roman"/>
                <w:i w:val="0"/>
                <w:sz w:val="16"/>
                <w:szCs w:val="16"/>
              </w:rPr>
            </w:pPr>
            <w:r>
              <w:rPr>
                <w:rFonts w:ascii="Times New Roman" w:hAnsi="Times New Roman"/>
                <w:i w:val="0"/>
                <w:sz w:val="16"/>
                <w:szCs w:val="16"/>
              </w:rPr>
              <w:t>UE performs AGC on previous SSB, measures on next SSB, followed by monitoring  ON-duration</w:t>
            </w:r>
          </w:p>
        </w:tc>
        <w:tc>
          <w:tcPr>
            <w:tcW w:w="452" w:type="pct"/>
            <w:shd w:val="clear" w:color="auto" w:fill="auto"/>
          </w:tcPr>
          <w:p w14:paraId="0A105A3A" w14:textId="79CB57E3" w:rsidR="00600FEE" w:rsidRPr="00AF510D" w:rsidRDefault="00600FEE" w:rsidP="00600FEE">
            <w:pPr>
              <w:pStyle w:val="Comments"/>
              <w:rPr>
                <w:rFonts w:ascii="Times New Roman" w:hAnsi="Times New Roman"/>
                <w:i w:val="0"/>
                <w:sz w:val="16"/>
                <w:szCs w:val="16"/>
              </w:rPr>
            </w:pPr>
            <w:r>
              <w:rPr>
                <w:rFonts w:ascii="Times New Roman" w:hAnsi="Times New Roman"/>
                <w:i w:val="0"/>
                <w:sz w:val="16"/>
                <w:szCs w:val="16"/>
              </w:rPr>
              <w:t>3746/1280 =2.93</w:t>
            </w:r>
          </w:p>
        </w:tc>
        <w:tc>
          <w:tcPr>
            <w:tcW w:w="361" w:type="pct"/>
            <w:shd w:val="clear" w:color="auto" w:fill="auto"/>
          </w:tcPr>
          <w:p w14:paraId="30620850" w14:textId="08F7884B" w:rsidR="00600FEE" w:rsidRPr="00AF510D" w:rsidRDefault="00600FEE" w:rsidP="00600FEE">
            <w:pPr>
              <w:pStyle w:val="Comments"/>
              <w:rPr>
                <w:rFonts w:ascii="Times New Roman" w:hAnsi="Times New Roman"/>
                <w:i w:val="0"/>
                <w:sz w:val="16"/>
                <w:szCs w:val="16"/>
              </w:rPr>
            </w:pPr>
            <w:r>
              <w:rPr>
                <w:rFonts w:ascii="Times New Roman" w:hAnsi="Times New Roman"/>
                <w:i w:val="0"/>
                <w:sz w:val="16"/>
                <w:szCs w:val="16"/>
              </w:rPr>
              <w:t>-</w:t>
            </w:r>
          </w:p>
        </w:tc>
        <w:tc>
          <w:tcPr>
            <w:tcW w:w="83" w:type="pct"/>
            <w:shd w:val="clear" w:color="auto" w:fill="auto"/>
          </w:tcPr>
          <w:p w14:paraId="3BE5A31B" w14:textId="77777777" w:rsidR="00600FEE" w:rsidRPr="00AF510D" w:rsidRDefault="00600FEE" w:rsidP="00600FEE">
            <w:pPr>
              <w:pStyle w:val="Comments"/>
              <w:rPr>
                <w:rFonts w:ascii="Times New Roman" w:hAnsi="Times New Roman"/>
                <w:i w:val="0"/>
                <w:sz w:val="16"/>
                <w:szCs w:val="16"/>
              </w:rPr>
            </w:pPr>
          </w:p>
        </w:tc>
        <w:tc>
          <w:tcPr>
            <w:tcW w:w="438" w:type="pct"/>
            <w:gridSpan w:val="2"/>
            <w:shd w:val="clear" w:color="auto" w:fill="auto"/>
          </w:tcPr>
          <w:p w14:paraId="73AF0591" w14:textId="1B345D38" w:rsidR="00600FEE" w:rsidRPr="00AF510D" w:rsidRDefault="00600FEE" w:rsidP="00600FEE">
            <w:pPr>
              <w:pStyle w:val="Comments"/>
              <w:rPr>
                <w:rFonts w:ascii="Times New Roman" w:hAnsi="Times New Roman"/>
                <w:i w:val="0"/>
                <w:sz w:val="16"/>
                <w:szCs w:val="16"/>
              </w:rPr>
            </w:pPr>
            <w:r>
              <w:rPr>
                <w:rFonts w:ascii="Times New Roman" w:eastAsiaTheme="minorEastAsia" w:hAnsi="Times New Roman"/>
                <w:i w:val="0"/>
                <w:sz w:val="16"/>
                <w:szCs w:val="16"/>
                <w:lang w:eastAsia="zh-CN"/>
              </w:rPr>
              <w:t xml:space="preserve">Idle </w:t>
            </w:r>
          </w:p>
        </w:tc>
        <w:tc>
          <w:tcPr>
            <w:tcW w:w="312" w:type="pct"/>
            <w:shd w:val="clear" w:color="auto" w:fill="auto"/>
          </w:tcPr>
          <w:p w14:paraId="1C7585D0" w14:textId="42E8FB1F" w:rsidR="00600FEE" w:rsidRPr="00AF510D" w:rsidRDefault="00600FEE" w:rsidP="00600FEE">
            <w:pPr>
              <w:pStyle w:val="Comments"/>
              <w:rPr>
                <w:rFonts w:ascii="Times New Roman" w:hAnsi="Times New Roman"/>
                <w:i w:val="0"/>
                <w:sz w:val="16"/>
                <w:szCs w:val="16"/>
              </w:rPr>
            </w:pPr>
            <w:r>
              <w:rPr>
                <w:rFonts w:ascii="Times New Roman" w:eastAsiaTheme="minorEastAsia" w:hAnsi="Times New Roman"/>
                <w:i w:val="0"/>
                <w:sz w:val="16"/>
                <w:szCs w:val="16"/>
                <w:lang w:eastAsia="zh-CN"/>
              </w:rPr>
              <w:t>1280</w:t>
            </w:r>
          </w:p>
        </w:tc>
        <w:tc>
          <w:tcPr>
            <w:tcW w:w="294" w:type="pct"/>
            <w:shd w:val="clear" w:color="auto" w:fill="auto"/>
          </w:tcPr>
          <w:p w14:paraId="639B3309" w14:textId="77777777" w:rsidR="00600FEE" w:rsidRPr="00AF510D" w:rsidRDefault="00600FEE" w:rsidP="00600FEE">
            <w:pPr>
              <w:pStyle w:val="Comments"/>
              <w:rPr>
                <w:rFonts w:ascii="Times New Roman" w:hAnsi="Times New Roman"/>
                <w:i w:val="0"/>
                <w:sz w:val="16"/>
                <w:szCs w:val="16"/>
              </w:rPr>
            </w:pPr>
          </w:p>
        </w:tc>
        <w:tc>
          <w:tcPr>
            <w:tcW w:w="391" w:type="pct"/>
            <w:gridSpan w:val="2"/>
            <w:shd w:val="clear" w:color="auto" w:fill="auto"/>
          </w:tcPr>
          <w:p w14:paraId="5401BC21" w14:textId="77777777" w:rsidR="00600FEE" w:rsidRPr="00AF510D" w:rsidRDefault="00600FEE" w:rsidP="00600FEE">
            <w:pPr>
              <w:pStyle w:val="Comments"/>
              <w:rPr>
                <w:rFonts w:ascii="Times New Roman" w:hAnsi="Times New Roman"/>
                <w:i w:val="0"/>
                <w:sz w:val="16"/>
                <w:szCs w:val="16"/>
              </w:rPr>
            </w:pPr>
          </w:p>
        </w:tc>
        <w:tc>
          <w:tcPr>
            <w:tcW w:w="275" w:type="pct"/>
            <w:shd w:val="clear" w:color="auto" w:fill="auto"/>
          </w:tcPr>
          <w:p w14:paraId="619B325A" w14:textId="77777777" w:rsidR="00600FEE" w:rsidRPr="00AF510D" w:rsidRDefault="00600FEE" w:rsidP="00600FEE">
            <w:pPr>
              <w:pStyle w:val="Comments"/>
              <w:rPr>
                <w:rFonts w:ascii="Times New Roman" w:eastAsiaTheme="minorEastAsia" w:hAnsi="Times New Roman"/>
                <w:i w:val="0"/>
                <w:sz w:val="16"/>
                <w:szCs w:val="16"/>
                <w:lang w:eastAsia="zh-CN"/>
              </w:rPr>
            </w:pPr>
          </w:p>
        </w:tc>
        <w:tc>
          <w:tcPr>
            <w:tcW w:w="310" w:type="pct"/>
            <w:shd w:val="clear" w:color="auto" w:fill="auto"/>
          </w:tcPr>
          <w:p w14:paraId="19E783E9" w14:textId="77777777" w:rsidR="00600FEE" w:rsidRPr="00AF510D" w:rsidRDefault="00600FEE" w:rsidP="00600FEE">
            <w:pPr>
              <w:pStyle w:val="Comments"/>
              <w:rPr>
                <w:rFonts w:ascii="Times New Roman" w:eastAsiaTheme="minorEastAsia" w:hAnsi="Times New Roman"/>
                <w:i w:val="0"/>
                <w:sz w:val="16"/>
                <w:szCs w:val="16"/>
                <w:lang w:eastAsia="zh-CN"/>
              </w:rPr>
            </w:pPr>
          </w:p>
        </w:tc>
        <w:tc>
          <w:tcPr>
            <w:tcW w:w="469" w:type="pct"/>
            <w:shd w:val="clear" w:color="auto" w:fill="auto"/>
          </w:tcPr>
          <w:p w14:paraId="61BC339F" w14:textId="77777777" w:rsidR="00600FEE" w:rsidRPr="00AF510D" w:rsidRDefault="00600FEE" w:rsidP="00600FEE">
            <w:pPr>
              <w:pStyle w:val="Comments"/>
              <w:rPr>
                <w:rFonts w:ascii="Times New Roman" w:hAnsi="Times New Roman"/>
                <w:i w:val="0"/>
                <w:sz w:val="16"/>
                <w:szCs w:val="16"/>
              </w:rPr>
            </w:pPr>
          </w:p>
        </w:tc>
        <w:tc>
          <w:tcPr>
            <w:tcW w:w="484" w:type="pct"/>
            <w:tcBorders>
              <w:right w:val="single" w:sz="18" w:space="0" w:color="000000"/>
            </w:tcBorders>
            <w:shd w:val="clear" w:color="auto" w:fill="auto"/>
            <w:vAlign w:val="center"/>
          </w:tcPr>
          <w:p w14:paraId="0C153A86" w14:textId="77777777" w:rsidR="00600FEE" w:rsidRPr="00AF510D" w:rsidRDefault="00600FEE" w:rsidP="00600FEE">
            <w:pPr>
              <w:pStyle w:val="Comments"/>
              <w:rPr>
                <w:rFonts w:ascii="Times New Roman" w:hAnsi="Times New Roman"/>
                <w:i w:val="0"/>
                <w:sz w:val="16"/>
                <w:szCs w:val="16"/>
              </w:rPr>
            </w:pPr>
          </w:p>
        </w:tc>
      </w:tr>
      <w:tr w:rsidR="00600FEE" w:rsidRPr="00AF510D" w14:paraId="2C5F3DEB" w14:textId="77777777" w:rsidTr="00493041">
        <w:tc>
          <w:tcPr>
            <w:tcW w:w="370" w:type="pct"/>
            <w:vMerge/>
            <w:tcBorders>
              <w:left w:val="single" w:sz="18" w:space="0" w:color="000000"/>
            </w:tcBorders>
            <w:shd w:val="clear" w:color="auto" w:fill="auto"/>
            <w:vAlign w:val="center"/>
          </w:tcPr>
          <w:p w14:paraId="42F13927" w14:textId="77777777" w:rsidR="00600FEE" w:rsidRPr="00AF510D" w:rsidRDefault="00600FEE" w:rsidP="00600FEE">
            <w:pPr>
              <w:pStyle w:val="Comments"/>
              <w:rPr>
                <w:rFonts w:ascii="Times New Roman" w:hAnsi="Times New Roman"/>
                <w:i w:val="0"/>
                <w:sz w:val="16"/>
                <w:szCs w:val="16"/>
              </w:rPr>
            </w:pPr>
          </w:p>
        </w:tc>
        <w:tc>
          <w:tcPr>
            <w:tcW w:w="761" w:type="pct"/>
            <w:shd w:val="clear" w:color="auto" w:fill="auto"/>
          </w:tcPr>
          <w:p w14:paraId="3B2A52A1" w14:textId="7EF69C90" w:rsidR="00600FEE" w:rsidRPr="00AF510D" w:rsidRDefault="00600FEE" w:rsidP="00600FEE">
            <w:pPr>
              <w:pStyle w:val="Comments"/>
              <w:rPr>
                <w:rFonts w:ascii="Times New Roman" w:hAnsi="Times New Roman"/>
                <w:i w:val="0"/>
                <w:sz w:val="16"/>
                <w:szCs w:val="16"/>
              </w:rPr>
            </w:pPr>
            <w:r>
              <w:rPr>
                <w:rFonts w:ascii="Times New Roman" w:hAnsi="Times New Roman"/>
                <w:i w:val="0"/>
                <w:sz w:val="16"/>
                <w:szCs w:val="16"/>
              </w:rPr>
              <w:t>One additional SSB sweep for AGC is provided 4 ms ahead of the measured SSB sweep, measures on next SSB, followed by monitoring  ON-duration</w:t>
            </w:r>
          </w:p>
        </w:tc>
        <w:tc>
          <w:tcPr>
            <w:tcW w:w="452" w:type="pct"/>
            <w:shd w:val="clear" w:color="auto" w:fill="auto"/>
          </w:tcPr>
          <w:p w14:paraId="61B0AC93" w14:textId="55E14B61" w:rsidR="00600FEE" w:rsidRPr="00AF510D" w:rsidRDefault="00600FEE" w:rsidP="00600FEE">
            <w:pPr>
              <w:pStyle w:val="Comments"/>
              <w:rPr>
                <w:rFonts w:ascii="Times New Roman" w:hAnsi="Times New Roman"/>
                <w:i w:val="0"/>
                <w:sz w:val="16"/>
                <w:szCs w:val="16"/>
              </w:rPr>
            </w:pPr>
            <w:r>
              <w:rPr>
                <w:rFonts w:ascii="Times New Roman" w:hAnsi="Times New Roman"/>
                <w:i w:val="0"/>
                <w:sz w:val="16"/>
                <w:szCs w:val="16"/>
              </w:rPr>
              <w:t>3442/1280 =2.69</w:t>
            </w:r>
          </w:p>
        </w:tc>
        <w:tc>
          <w:tcPr>
            <w:tcW w:w="361" w:type="pct"/>
            <w:shd w:val="clear" w:color="auto" w:fill="auto"/>
          </w:tcPr>
          <w:p w14:paraId="51D9652F" w14:textId="3F15A6E0" w:rsidR="00600FEE" w:rsidRPr="00AF510D" w:rsidRDefault="00600FEE" w:rsidP="00600FEE">
            <w:pPr>
              <w:pStyle w:val="Comments"/>
              <w:rPr>
                <w:rFonts w:ascii="Times New Roman" w:hAnsi="Times New Roman"/>
                <w:i w:val="0"/>
                <w:sz w:val="16"/>
                <w:szCs w:val="16"/>
              </w:rPr>
            </w:pPr>
            <w:r>
              <w:rPr>
                <w:rFonts w:ascii="Times New Roman" w:hAnsi="Times New Roman"/>
                <w:i w:val="0"/>
                <w:sz w:val="16"/>
                <w:szCs w:val="16"/>
              </w:rPr>
              <w:t>8.1</w:t>
            </w:r>
          </w:p>
        </w:tc>
        <w:tc>
          <w:tcPr>
            <w:tcW w:w="83" w:type="pct"/>
            <w:shd w:val="clear" w:color="auto" w:fill="auto"/>
          </w:tcPr>
          <w:p w14:paraId="1C0B977D" w14:textId="77777777" w:rsidR="00600FEE" w:rsidRPr="00AF510D" w:rsidRDefault="00600FEE" w:rsidP="00600FEE">
            <w:pPr>
              <w:pStyle w:val="Comments"/>
              <w:rPr>
                <w:rFonts w:ascii="Times New Roman" w:hAnsi="Times New Roman"/>
                <w:i w:val="0"/>
                <w:sz w:val="16"/>
                <w:szCs w:val="16"/>
              </w:rPr>
            </w:pPr>
          </w:p>
        </w:tc>
        <w:tc>
          <w:tcPr>
            <w:tcW w:w="438" w:type="pct"/>
            <w:gridSpan w:val="2"/>
            <w:shd w:val="clear" w:color="auto" w:fill="auto"/>
          </w:tcPr>
          <w:p w14:paraId="03BF60F8" w14:textId="3CAFA2A9" w:rsidR="00600FEE" w:rsidRPr="00AF510D" w:rsidRDefault="00600FEE" w:rsidP="00600FEE">
            <w:pPr>
              <w:pStyle w:val="Comments"/>
              <w:rPr>
                <w:rFonts w:ascii="Times New Roman" w:hAnsi="Times New Roman"/>
                <w:i w:val="0"/>
                <w:sz w:val="16"/>
                <w:szCs w:val="16"/>
              </w:rPr>
            </w:pPr>
            <w:r>
              <w:rPr>
                <w:rFonts w:ascii="Times New Roman" w:eastAsiaTheme="minorEastAsia" w:hAnsi="Times New Roman"/>
                <w:i w:val="0"/>
                <w:sz w:val="16"/>
                <w:szCs w:val="16"/>
                <w:lang w:eastAsia="zh-CN"/>
              </w:rPr>
              <w:t xml:space="preserve">Idle </w:t>
            </w:r>
          </w:p>
        </w:tc>
        <w:tc>
          <w:tcPr>
            <w:tcW w:w="312" w:type="pct"/>
            <w:shd w:val="clear" w:color="auto" w:fill="auto"/>
          </w:tcPr>
          <w:p w14:paraId="5FF7B34D" w14:textId="39000B95" w:rsidR="00600FEE" w:rsidRPr="00AF510D" w:rsidRDefault="00600FEE" w:rsidP="00600FEE">
            <w:pPr>
              <w:pStyle w:val="Comments"/>
              <w:rPr>
                <w:rFonts w:ascii="Times New Roman" w:hAnsi="Times New Roman"/>
                <w:i w:val="0"/>
                <w:sz w:val="16"/>
                <w:szCs w:val="16"/>
              </w:rPr>
            </w:pPr>
            <w:r>
              <w:rPr>
                <w:rFonts w:ascii="Times New Roman" w:eastAsiaTheme="minorEastAsia" w:hAnsi="Times New Roman"/>
                <w:i w:val="0"/>
                <w:sz w:val="16"/>
                <w:szCs w:val="16"/>
                <w:lang w:eastAsia="zh-CN"/>
              </w:rPr>
              <w:t>1280</w:t>
            </w:r>
          </w:p>
        </w:tc>
        <w:tc>
          <w:tcPr>
            <w:tcW w:w="294" w:type="pct"/>
            <w:shd w:val="clear" w:color="auto" w:fill="auto"/>
          </w:tcPr>
          <w:p w14:paraId="3CA68D6E" w14:textId="77777777" w:rsidR="00600FEE" w:rsidRPr="00AF510D" w:rsidRDefault="00600FEE" w:rsidP="00600FEE">
            <w:pPr>
              <w:pStyle w:val="Comments"/>
              <w:rPr>
                <w:rFonts w:ascii="Times New Roman" w:hAnsi="Times New Roman"/>
                <w:i w:val="0"/>
                <w:sz w:val="16"/>
                <w:szCs w:val="16"/>
              </w:rPr>
            </w:pPr>
          </w:p>
        </w:tc>
        <w:tc>
          <w:tcPr>
            <w:tcW w:w="391" w:type="pct"/>
            <w:gridSpan w:val="2"/>
            <w:shd w:val="clear" w:color="auto" w:fill="auto"/>
          </w:tcPr>
          <w:p w14:paraId="5C8C837C" w14:textId="77777777" w:rsidR="00600FEE" w:rsidRPr="00AF510D" w:rsidRDefault="00600FEE" w:rsidP="00600FEE">
            <w:pPr>
              <w:pStyle w:val="Comments"/>
              <w:rPr>
                <w:rFonts w:ascii="Times New Roman" w:hAnsi="Times New Roman"/>
                <w:i w:val="0"/>
                <w:sz w:val="16"/>
                <w:szCs w:val="16"/>
              </w:rPr>
            </w:pPr>
          </w:p>
        </w:tc>
        <w:tc>
          <w:tcPr>
            <w:tcW w:w="275" w:type="pct"/>
            <w:shd w:val="clear" w:color="auto" w:fill="auto"/>
          </w:tcPr>
          <w:p w14:paraId="159D13AD" w14:textId="77777777" w:rsidR="00600FEE" w:rsidRPr="00AF510D" w:rsidRDefault="00600FEE" w:rsidP="00600FEE">
            <w:pPr>
              <w:pStyle w:val="Comments"/>
              <w:rPr>
                <w:rFonts w:ascii="Times New Roman" w:eastAsiaTheme="minorEastAsia" w:hAnsi="Times New Roman"/>
                <w:i w:val="0"/>
                <w:sz w:val="16"/>
                <w:szCs w:val="16"/>
                <w:lang w:eastAsia="zh-CN"/>
              </w:rPr>
            </w:pPr>
          </w:p>
        </w:tc>
        <w:tc>
          <w:tcPr>
            <w:tcW w:w="310" w:type="pct"/>
            <w:shd w:val="clear" w:color="auto" w:fill="auto"/>
          </w:tcPr>
          <w:p w14:paraId="46088F57" w14:textId="77777777" w:rsidR="00600FEE" w:rsidRPr="00AF510D" w:rsidRDefault="00600FEE" w:rsidP="00600FEE">
            <w:pPr>
              <w:pStyle w:val="Comments"/>
              <w:rPr>
                <w:rFonts w:ascii="Times New Roman" w:eastAsiaTheme="minorEastAsia" w:hAnsi="Times New Roman"/>
                <w:i w:val="0"/>
                <w:sz w:val="16"/>
                <w:szCs w:val="16"/>
                <w:lang w:eastAsia="zh-CN"/>
              </w:rPr>
            </w:pPr>
          </w:p>
        </w:tc>
        <w:tc>
          <w:tcPr>
            <w:tcW w:w="469" w:type="pct"/>
            <w:shd w:val="clear" w:color="auto" w:fill="auto"/>
          </w:tcPr>
          <w:p w14:paraId="516FDEFC" w14:textId="77777777" w:rsidR="00600FEE" w:rsidRPr="00AF510D" w:rsidRDefault="00600FEE" w:rsidP="00600FEE">
            <w:pPr>
              <w:pStyle w:val="Comments"/>
              <w:rPr>
                <w:rFonts w:ascii="Times New Roman" w:hAnsi="Times New Roman"/>
                <w:i w:val="0"/>
                <w:sz w:val="16"/>
                <w:szCs w:val="16"/>
              </w:rPr>
            </w:pPr>
          </w:p>
        </w:tc>
        <w:tc>
          <w:tcPr>
            <w:tcW w:w="484" w:type="pct"/>
            <w:tcBorders>
              <w:right w:val="single" w:sz="18" w:space="0" w:color="000000"/>
            </w:tcBorders>
            <w:shd w:val="clear" w:color="auto" w:fill="auto"/>
            <w:vAlign w:val="center"/>
          </w:tcPr>
          <w:p w14:paraId="4BCA5658" w14:textId="77777777" w:rsidR="00600FEE" w:rsidRPr="00AF510D" w:rsidRDefault="00600FEE" w:rsidP="00600FEE">
            <w:pPr>
              <w:pStyle w:val="Comments"/>
              <w:rPr>
                <w:rFonts w:ascii="Times New Roman" w:hAnsi="Times New Roman"/>
                <w:i w:val="0"/>
                <w:sz w:val="16"/>
                <w:szCs w:val="16"/>
              </w:rPr>
            </w:pPr>
          </w:p>
        </w:tc>
      </w:tr>
      <w:tr w:rsidR="00F86BEE" w:rsidRPr="005E7087" w14:paraId="5A0F83AD" w14:textId="77777777" w:rsidTr="00493041">
        <w:tc>
          <w:tcPr>
            <w:tcW w:w="370" w:type="pct"/>
            <w:tcBorders>
              <w:left w:val="single" w:sz="18" w:space="0" w:color="000000"/>
            </w:tcBorders>
            <w:shd w:val="clear" w:color="auto" w:fill="auto"/>
            <w:vAlign w:val="center"/>
          </w:tcPr>
          <w:p w14:paraId="5CD732F1" w14:textId="77777777" w:rsidR="00F86BEE" w:rsidRPr="005E7087" w:rsidRDefault="00F86BEE" w:rsidP="00493041">
            <w:pPr>
              <w:pStyle w:val="Comments"/>
              <w:rPr>
                <w:rFonts w:ascii="Times New Roman" w:hAnsi="Times New Roman"/>
                <w:i w:val="0"/>
                <w:sz w:val="16"/>
                <w:szCs w:val="16"/>
              </w:rPr>
            </w:pPr>
          </w:p>
        </w:tc>
        <w:tc>
          <w:tcPr>
            <w:tcW w:w="761" w:type="pct"/>
            <w:shd w:val="clear" w:color="auto" w:fill="auto"/>
          </w:tcPr>
          <w:p w14:paraId="46CA27D5" w14:textId="77777777" w:rsidR="00F86BEE" w:rsidRDefault="00F86BEE" w:rsidP="00493041">
            <w:pPr>
              <w:pStyle w:val="Comments"/>
              <w:rPr>
                <w:rFonts w:ascii="Times New Roman" w:hAnsi="Times New Roman"/>
                <w:i w:val="0"/>
                <w:sz w:val="20"/>
                <w:szCs w:val="20"/>
              </w:rPr>
            </w:pPr>
          </w:p>
        </w:tc>
        <w:tc>
          <w:tcPr>
            <w:tcW w:w="452" w:type="pct"/>
            <w:shd w:val="clear" w:color="auto" w:fill="auto"/>
          </w:tcPr>
          <w:p w14:paraId="5466FFE1" w14:textId="77777777" w:rsidR="00F86BEE" w:rsidRPr="00B2031D" w:rsidRDefault="00F86BEE" w:rsidP="00493041">
            <w:pPr>
              <w:pStyle w:val="Comments"/>
              <w:rPr>
                <w:rFonts w:ascii="Times New Roman" w:hAnsi="Times New Roman"/>
                <w:i w:val="0"/>
                <w:sz w:val="20"/>
                <w:szCs w:val="20"/>
              </w:rPr>
            </w:pPr>
          </w:p>
        </w:tc>
        <w:tc>
          <w:tcPr>
            <w:tcW w:w="361" w:type="pct"/>
            <w:shd w:val="clear" w:color="auto" w:fill="auto"/>
          </w:tcPr>
          <w:p w14:paraId="0E732AFD" w14:textId="77777777" w:rsidR="00F86BEE" w:rsidRPr="004B4F7F" w:rsidRDefault="00F86BEE" w:rsidP="00493041">
            <w:pPr>
              <w:pStyle w:val="Comments"/>
              <w:rPr>
                <w:rFonts w:ascii="Times New Roman" w:hAnsi="Times New Roman"/>
                <w:i w:val="0"/>
                <w:sz w:val="20"/>
                <w:szCs w:val="20"/>
              </w:rPr>
            </w:pPr>
          </w:p>
        </w:tc>
        <w:tc>
          <w:tcPr>
            <w:tcW w:w="83" w:type="pct"/>
            <w:shd w:val="clear" w:color="auto" w:fill="auto"/>
          </w:tcPr>
          <w:p w14:paraId="7344F3FD" w14:textId="77777777" w:rsidR="00F86BEE" w:rsidRPr="005E7087" w:rsidRDefault="00F86BEE" w:rsidP="00493041">
            <w:pPr>
              <w:pStyle w:val="Comments"/>
              <w:rPr>
                <w:rFonts w:ascii="Times New Roman" w:hAnsi="Times New Roman"/>
                <w:i w:val="0"/>
                <w:sz w:val="16"/>
                <w:szCs w:val="16"/>
              </w:rPr>
            </w:pPr>
          </w:p>
        </w:tc>
        <w:tc>
          <w:tcPr>
            <w:tcW w:w="438" w:type="pct"/>
            <w:gridSpan w:val="2"/>
            <w:shd w:val="clear" w:color="auto" w:fill="auto"/>
          </w:tcPr>
          <w:p w14:paraId="37512713" w14:textId="77777777" w:rsidR="00F86BEE" w:rsidRDefault="00F86BEE" w:rsidP="00493041">
            <w:pPr>
              <w:pStyle w:val="Comments"/>
              <w:rPr>
                <w:rFonts w:ascii="Times New Roman" w:hAnsi="Times New Roman"/>
                <w:i w:val="0"/>
                <w:sz w:val="20"/>
                <w:szCs w:val="20"/>
              </w:rPr>
            </w:pPr>
          </w:p>
        </w:tc>
        <w:tc>
          <w:tcPr>
            <w:tcW w:w="312" w:type="pct"/>
            <w:shd w:val="clear" w:color="auto" w:fill="auto"/>
          </w:tcPr>
          <w:p w14:paraId="3F54C89D" w14:textId="77777777" w:rsidR="00F86BEE" w:rsidRDefault="00F86BEE" w:rsidP="00493041">
            <w:pPr>
              <w:pStyle w:val="Comments"/>
              <w:rPr>
                <w:rFonts w:ascii="Times New Roman" w:hAnsi="Times New Roman"/>
                <w:i w:val="0"/>
                <w:sz w:val="20"/>
                <w:szCs w:val="20"/>
              </w:rPr>
            </w:pPr>
          </w:p>
        </w:tc>
        <w:tc>
          <w:tcPr>
            <w:tcW w:w="294" w:type="pct"/>
            <w:shd w:val="clear" w:color="auto" w:fill="auto"/>
          </w:tcPr>
          <w:p w14:paraId="32A0F82B" w14:textId="77777777" w:rsidR="00F86BEE" w:rsidRDefault="00F86BEE" w:rsidP="00493041">
            <w:pPr>
              <w:pStyle w:val="Comments"/>
              <w:rPr>
                <w:rFonts w:ascii="Times New Roman" w:hAnsi="Times New Roman"/>
                <w:i w:val="0"/>
                <w:sz w:val="20"/>
                <w:szCs w:val="20"/>
              </w:rPr>
            </w:pPr>
          </w:p>
        </w:tc>
        <w:tc>
          <w:tcPr>
            <w:tcW w:w="391" w:type="pct"/>
            <w:gridSpan w:val="2"/>
            <w:shd w:val="clear" w:color="auto" w:fill="auto"/>
          </w:tcPr>
          <w:p w14:paraId="645D47E2" w14:textId="77777777" w:rsidR="00F86BEE" w:rsidRDefault="00F86BEE" w:rsidP="00493041">
            <w:pPr>
              <w:pStyle w:val="Comments"/>
              <w:rPr>
                <w:rFonts w:ascii="Times New Roman" w:hAnsi="Times New Roman"/>
                <w:i w:val="0"/>
                <w:sz w:val="20"/>
                <w:szCs w:val="20"/>
              </w:rPr>
            </w:pPr>
          </w:p>
        </w:tc>
        <w:tc>
          <w:tcPr>
            <w:tcW w:w="275" w:type="pct"/>
            <w:shd w:val="clear" w:color="auto" w:fill="auto"/>
          </w:tcPr>
          <w:p w14:paraId="699BA721" w14:textId="77777777" w:rsidR="00F86BEE" w:rsidRPr="005E7087"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3678AC3" w14:textId="77777777" w:rsidR="00F86BEE" w:rsidRPr="005E7087"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0643124A" w14:textId="77777777" w:rsidR="00F86BEE" w:rsidRDefault="00F86BEE" w:rsidP="00493041">
            <w:pPr>
              <w:pStyle w:val="Comments"/>
              <w:rPr>
                <w:rFonts w:ascii="Times New Roman" w:hAnsi="Times New Roman"/>
                <w:i w:val="0"/>
                <w:sz w:val="20"/>
                <w:szCs w:val="20"/>
              </w:rPr>
            </w:pPr>
          </w:p>
        </w:tc>
        <w:tc>
          <w:tcPr>
            <w:tcW w:w="484" w:type="pct"/>
            <w:tcBorders>
              <w:right w:val="single" w:sz="18" w:space="0" w:color="000000"/>
            </w:tcBorders>
            <w:shd w:val="clear" w:color="auto" w:fill="auto"/>
            <w:vAlign w:val="center"/>
          </w:tcPr>
          <w:p w14:paraId="5621643E" w14:textId="77777777" w:rsidR="00F86BEE" w:rsidRPr="005E7087" w:rsidRDefault="00F86BEE" w:rsidP="00493041">
            <w:pPr>
              <w:pStyle w:val="Comments"/>
              <w:rPr>
                <w:rFonts w:ascii="Times New Roman" w:hAnsi="Times New Roman"/>
                <w:i w:val="0"/>
                <w:sz w:val="16"/>
                <w:szCs w:val="16"/>
              </w:rPr>
            </w:pPr>
          </w:p>
        </w:tc>
      </w:tr>
    </w:tbl>
    <w:p w14:paraId="203B65EE" w14:textId="77777777" w:rsidR="00F86BEE" w:rsidRPr="005E7087" w:rsidRDefault="00F86BEE" w:rsidP="00F86BEE">
      <w:pPr>
        <w:rPr>
          <w:lang w:eastAsia="zh-CN"/>
        </w:rPr>
      </w:pPr>
    </w:p>
    <w:p w14:paraId="22B042EB" w14:textId="408B9203" w:rsidR="005E7087" w:rsidRDefault="005E7087" w:rsidP="001264B3">
      <w:pPr>
        <w:rPr>
          <w:lang w:val="en-GB"/>
        </w:rPr>
      </w:pPr>
    </w:p>
    <w:p w14:paraId="20AC6619" w14:textId="77777777" w:rsidR="00D019A8" w:rsidRDefault="00D019A8" w:rsidP="00D019A8">
      <w:pPr>
        <w:pStyle w:val="3"/>
      </w:pPr>
      <w:r w:rsidRPr="004B7CD7">
        <w:t>Impact to m</w:t>
      </w:r>
      <w:r w:rsidRPr="004B7CD7">
        <w:rPr>
          <w:rFonts w:hint="eastAsia"/>
        </w:rPr>
        <w:t xml:space="preserve">easurement </w:t>
      </w:r>
      <w:r w:rsidRPr="004B7CD7">
        <w:t>accuracy</w:t>
      </w:r>
    </w:p>
    <w:p w14:paraId="21FC3D0E" w14:textId="77777777" w:rsidR="00D019A8" w:rsidRPr="00152484" w:rsidRDefault="00FB0CAE" w:rsidP="00D019A8">
      <w:pPr>
        <w:rPr>
          <w:lang w:eastAsia="x-none"/>
        </w:rPr>
      </w:pPr>
      <w:hyperlink r:id="rId61" w:history="1">
        <w:r w:rsidR="00D019A8">
          <w:rPr>
            <w:rStyle w:val="af8"/>
            <w:lang w:eastAsia="x-none"/>
          </w:rPr>
          <w:t>R1-1901711</w:t>
        </w:r>
      </w:hyperlink>
      <w:r w:rsidR="00D019A8">
        <w:rPr>
          <w:lang w:eastAsia="x-none"/>
        </w:rPr>
        <w:tab/>
        <w:t>UE power saving in RRM Measurements</w:t>
      </w:r>
      <w:r w:rsidR="00D019A8">
        <w:rPr>
          <w:lang w:eastAsia="x-none"/>
        </w:rPr>
        <w:tab/>
        <w:t>vivo</w:t>
      </w:r>
    </w:p>
    <w:p w14:paraId="64BEF5EF" w14:textId="77777777" w:rsidR="00D019A8" w:rsidRDefault="00D019A8" w:rsidP="00D019A8">
      <w:pPr>
        <w:pStyle w:val="ac"/>
        <w:rPr>
          <w:rFonts w:ascii="Times New Roman" w:hAnsi="Times New Roman"/>
          <w:szCs w:val="20"/>
          <w:lang w:eastAsia="zh-CN"/>
        </w:rPr>
      </w:pPr>
      <w:r>
        <w:rPr>
          <w:noProof/>
          <w:lang w:eastAsia="zh-CN"/>
        </w:rPr>
        <w:drawing>
          <wp:inline distT="0" distB="0" distL="0" distR="0" wp14:anchorId="6329B5F1" wp14:editId="5235CC8B">
            <wp:extent cx="2584800" cy="2138400"/>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2584800" cy="2138400"/>
                    </a:xfrm>
                    <a:prstGeom prst="rect">
                      <a:avLst/>
                    </a:prstGeom>
                  </pic:spPr>
                </pic:pic>
              </a:graphicData>
            </a:graphic>
          </wp:inline>
        </w:drawing>
      </w:r>
      <w:r w:rsidRPr="00800E33">
        <w:rPr>
          <w:noProof/>
          <w:lang w:eastAsia="zh-CN"/>
        </w:rPr>
        <w:t xml:space="preserve"> </w:t>
      </w:r>
      <w:r>
        <w:rPr>
          <w:noProof/>
          <w:lang w:eastAsia="zh-CN"/>
        </w:rPr>
        <w:drawing>
          <wp:inline distT="0" distB="0" distL="0" distR="0" wp14:anchorId="74F4E335" wp14:editId="71BD6BFA">
            <wp:extent cx="2577600" cy="21420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2577600" cy="2142000"/>
                    </a:xfrm>
                    <a:prstGeom prst="rect">
                      <a:avLst/>
                    </a:prstGeom>
                  </pic:spPr>
                </pic:pic>
              </a:graphicData>
            </a:graphic>
          </wp:inline>
        </w:drawing>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4527"/>
      </w:tblGrid>
      <w:tr w:rsidR="00D019A8" w14:paraId="33EE186D" w14:textId="77777777" w:rsidTr="00265D68">
        <w:tc>
          <w:tcPr>
            <w:tcW w:w="4533" w:type="dxa"/>
          </w:tcPr>
          <w:p w14:paraId="0CEDC657" w14:textId="77777777" w:rsidR="00D019A8" w:rsidRDefault="00D019A8" w:rsidP="00265D68">
            <w:pPr>
              <w:pStyle w:val="ac"/>
              <w:jc w:val="center"/>
              <w:rPr>
                <w:rFonts w:ascii="Times New Roman" w:hAnsi="Times New Roman"/>
                <w:szCs w:val="20"/>
                <w:lang w:eastAsia="zh-CN"/>
              </w:rPr>
            </w:pPr>
            <w:r>
              <w:rPr>
                <w:rFonts w:ascii="Times New Roman" w:hAnsi="Times New Roman"/>
                <w:szCs w:val="20"/>
                <w:lang w:eastAsia="zh-CN"/>
              </w:rPr>
              <w:t xml:space="preserve">(1) </w:t>
            </w:r>
            <w:r w:rsidRPr="00B620C0">
              <w:rPr>
                <w:rFonts w:ascii="Times New Roman" w:hAnsi="Times New Roman"/>
                <w:szCs w:val="20"/>
                <w:lang w:eastAsia="zh-CN"/>
              </w:rPr>
              <w:t>L1 RSRP accuracy</w:t>
            </w:r>
            <w:r w:rsidRPr="00B620C0" w:rsidDel="00A360E8">
              <w:rPr>
                <w:rFonts w:ascii="Times New Roman" w:hAnsi="Times New Roman"/>
                <w:szCs w:val="20"/>
                <w:lang w:eastAsia="zh-CN"/>
              </w:rPr>
              <w:t xml:space="preserve"> </w:t>
            </w:r>
          </w:p>
        </w:tc>
        <w:tc>
          <w:tcPr>
            <w:tcW w:w="4527" w:type="dxa"/>
          </w:tcPr>
          <w:p w14:paraId="18DEBC64" w14:textId="77777777" w:rsidR="00D019A8" w:rsidRDefault="00D019A8" w:rsidP="00265D68">
            <w:pPr>
              <w:pStyle w:val="ac"/>
              <w:jc w:val="center"/>
              <w:rPr>
                <w:rFonts w:ascii="Times New Roman" w:hAnsi="Times New Roman"/>
                <w:szCs w:val="20"/>
                <w:lang w:eastAsia="zh-CN"/>
              </w:rPr>
            </w:pPr>
            <w:r>
              <w:rPr>
                <w:rFonts w:ascii="Times New Roman" w:hAnsi="Times New Roman"/>
                <w:szCs w:val="20"/>
                <w:lang w:eastAsia="zh-CN"/>
              </w:rPr>
              <w:t xml:space="preserve">(2) </w:t>
            </w:r>
            <w:r w:rsidRPr="00B620C0">
              <w:rPr>
                <w:rFonts w:ascii="Times New Roman" w:hAnsi="Times New Roman"/>
                <w:szCs w:val="20"/>
                <w:lang w:eastAsia="zh-CN"/>
              </w:rPr>
              <w:t>L3 filtered RSRP accuracy</w:t>
            </w:r>
          </w:p>
        </w:tc>
      </w:tr>
    </w:tbl>
    <w:p w14:paraId="502BEE1B" w14:textId="77777777" w:rsidR="00D019A8" w:rsidRPr="00077438" w:rsidRDefault="00D019A8" w:rsidP="00D019A8">
      <w:pPr>
        <w:pStyle w:val="ac"/>
        <w:jc w:val="center"/>
        <w:rPr>
          <w:rFonts w:ascii="Times New Roman" w:hAnsi="Times New Roman"/>
          <w:szCs w:val="20"/>
          <w:lang w:eastAsia="zh-CN"/>
        </w:rPr>
      </w:pPr>
      <w:r w:rsidRPr="00F35B1D">
        <w:rPr>
          <w:rFonts w:ascii="Times New Roman" w:hAnsi="Times New Roman"/>
          <w:b/>
          <w:szCs w:val="20"/>
          <w:lang w:eastAsia="zh-CN"/>
        </w:rPr>
        <w:t>Figure 2</w:t>
      </w:r>
      <w:r>
        <w:rPr>
          <w:rFonts w:ascii="Times New Roman" w:hAnsi="Times New Roman"/>
          <w:b/>
          <w:szCs w:val="20"/>
          <w:lang w:eastAsia="zh-CN"/>
        </w:rPr>
        <w:t>:</w:t>
      </w:r>
      <w:r w:rsidRPr="00F35B1D">
        <w:rPr>
          <w:rFonts w:ascii="Times New Roman" w:hAnsi="Times New Roman"/>
          <w:b/>
          <w:szCs w:val="20"/>
          <w:lang w:eastAsia="zh-CN"/>
        </w:rPr>
        <w:t xml:space="preserve"> RSRP accuracy per evaluation period-TDLC 3km/h</w:t>
      </w:r>
    </w:p>
    <w:p w14:paraId="405A59DA" w14:textId="77777777" w:rsidR="00D019A8" w:rsidRDefault="00D019A8" w:rsidP="00D019A8">
      <w:pPr>
        <w:pStyle w:val="ac"/>
        <w:rPr>
          <w:rFonts w:ascii="Times New Roman" w:hAnsi="Times New Roman"/>
          <w:szCs w:val="20"/>
          <w:lang w:eastAsia="zh-CN"/>
        </w:rPr>
      </w:pPr>
      <w:r>
        <w:rPr>
          <w:noProof/>
          <w:lang w:eastAsia="zh-CN"/>
        </w:rPr>
        <w:lastRenderedPageBreak/>
        <w:drawing>
          <wp:inline distT="0" distB="0" distL="0" distR="0" wp14:anchorId="0AE43C40" wp14:editId="70E82269">
            <wp:extent cx="2574000" cy="21384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2574000" cy="2138400"/>
                    </a:xfrm>
                    <a:prstGeom prst="rect">
                      <a:avLst/>
                    </a:prstGeom>
                  </pic:spPr>
                </pic:pic>
              </a:graphicData>
            </a:graphic>
          </wp:inline>
        </w:drawing>
      </w:r>
      <w:r w:rsidRPr="00C8120E">
        <w:rPr>
          <w:noProof/>
          <w:lang w:eastAsia="zh-CN"/>
        </w:rPr>
        <w:t xml:space="preserve"> </w:t>
      </w:r>
      <w:r>
        <w:rPr>
          <w:noProof/>
          <w:lang w:eastAsia="zh-CN"/>
        </w:rPr>
        <w:drawing>
          <wp:inline distT="0" distB="0" distL="0" distR="0" wp14:anchorId="147D1B12" wp14:editId="1E843E02">
            <wp:extent cx="2577600" cy="21240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2577600" cy="2124000"/>
                    </a:xfrm>
                    <a:prstGeom prst="rect">
                      <a:avLst/>
                    </a:prstGeom>
                  </pic:spPr>
                </pic:pic>
              </a:graphicData>
            </a:graphic>
          </wp:inline>
        </w:drawing>
      </w:r>
      <w:r w:rsidRPr="00C8120E">
        <w:rPr>
          <w:noProof/>
          <w:lang w:eastAsia="zh-CN"/>
        </w:rPr>
        <w:t xml:space="preserve"> </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4527"/>
      </w:tblGrid>
      <w:tr w:rsidR="00D019A8" w14:paraId="323530FA" w14:textId="77777777" w:rsidTr="00265D68">
        <w:tc>
          <w:tcPr>
            <w:tcW w:w="4533" w:type="dxa"/>
          </w:tcPr>
          <w:p w14:paraId="6535C414" w14:textId="77777777" w:rsidR="00D019A8" w:rsidRDefault="00D019A8" w:rsidP="00265D68">
            <w:pPr>
              <w:pStyle w:val="ac"/>
              <w:jc w:val="center"/>
              <w:rPr>
                <w:rFonts w:ascii="Times New Roman" w:hAnsi="Times New Roman"/>
                <w:szCs w:val="20"/>
                <w:lang w:eastAsia="zh-CN"/>
              </w:rPr>
            </w:pPr>
            <w:r>
              <w:rPr>
                <w:rFonts w:ascii="Times New Roman" w:hAnsi="Times New Roman"/>
                <w:szCs w:val="20"/>
                <w:lang w:eastAsia="zh-CN"/>
              </w:rPr>
              <w:t xml:space="preserve">(1) </w:t>
            </w:r>
            <w:r w:rsidRPr="00B620C0">
              <w:rPr>
                <w:rFonts w:ascii="Times New Roman" w:hAnsi="Times New Roman"/>
                <w:szCs w:val="20"/>
                <w:lang w:eastAsia="zh-CN"/>
              </w:rPr>
              <w:t>L1 RSRP accuracy</w:t>
            </w:r>
            <w:r w:rsidRPr="00B620C0" w:rsidDel="00A360E8">
              <w:rPr>
                <w:rFonts w:ascii="Times New Roman" w:hAnsi="Times New Roman"/>
                <w:szCs w:val="20"/>
                <w:lang w:eastAsia="zh-CN"/>
              </w:rPr>
              <w:t xml:space="preserve"> </w:t>
            </w:r>
          </w:p>
        </w:tc>
        <w:tc>
          <w:tcPr>
            <w:tcW w:w="4527" w:type="dxa"/>
          </w:tcPr>
          <w:p w14:paraId="5AB022D5" w14:textId="77777777" w:rsidR="00D019A8" w:rsidRDefault="00D019A8" w:rsidP="00265D68">
            <w:pPr>
              <w:pStyle w:val="ac"/>
              <w:jc w:val="center"/>
              <w:rPr>
                <w:rFonts w:ascii="Times New Roman" w:hAnsi="Times New Roman"/>
                <w:szCs w:val="20"/>
                <w:lang w:eastAsia="zh-CN"/>
              </w:rPr>
            </w:pPr>
            <w:r>
              <w:rPr>
                <w:rFonts w:ascii="Times New Roman" w:hAnsi="Times New Roman"/>
                <w:szCs w:val="20"/>
                <w:lang w:eastAsia="zh-CN"/>
              </w:rPr>
              <w:t xml:space="preserve">(2) </w:t>
            </w:r>
            <w:r w:rsidRPr="00B620C0">
              <w:rPr>
                <w:rFonts w:ascii="Times New Roman" w:hAnsi="Times New Roman"/>
                <w:szCs w:val="20"/>
                <w:lang w:eastAsia="zh-CN"/>
              </w:rPr>
              <w:t>L3 filtered RSRP accuracy</w:t>
            </w:r>
          </w:p>
        </w:tc>
      </w:tr>
    </w:tbl>
    <w:p w14:paraId="3DA4BA5E" w14:textId="77777777" w:rsidR="00D019A8" w:rsidRPr="00F35B1D" w:rsidRDefault="00D019A8" w:rsidP="00D019A8">
      <w:pPr>
        <w:pStyle w:val="ac"/>
        <w:jc w:val="center"/>
        <w:rPr>
          <w:rFonts w:ascii="Times New Roman" w:hAnsi="Times New Roman"/>
          <w:b/>
          <w:szCs w:val="20"/>
          <w:lang w:eastAsia="zh-CN"/>
        </w:rPr>
      </w:pPr>
      <w:r w:rsidRPr="00F35B1D">
        <w:rPr>
          <w:rFonts w:ascii="Times New Roman" w:hAnsi="Times New Roman"/>
          <w:b/>
          <w:szCs w:val="20"/>
          <w:lang w:eastAsia="zh-CN"/>
        </w:rPr>
        <w:t>Figure 3</w:t>
      </w:r>
      <w:r>
        <w:rPr>
          <w:rFonts w:ascii="Times New Roman" w:hAnsi="Times New Roman"/>
          <w:b/>
          <w:szCs w:val="20"/>
          <w:lang w:eastAsia="zh-CN"/>
        </w:rPr>
        <w:t>:</w:t>
      </w:r>
      <w:r w:rsidRPr="00F35B1D">
        <w:rPr>
          <w:rFonts w:ascii="Times New Roman" w:hAnsi="Times New Roman"/>
          <w:b/>
          <w:szCs w:val="20"/>
          <w:lang w:eastAsia="zh-CN"/>
        </w:rPr>
        <w:t xml:space="preserve"> RSRP accuracy per evaluation period-TDLC 30km/h</w:t>
      </w:r>
    </w:p>
    <w:p w14:paraId="738E6FED" w14:textId="77777777" w:rsidR="00D019A8" w:rsidRDefault="00D019A8" w:rsidP="00D019A8">
      <w:pPr>
        <w:pStyle w:val="ac"/>
        <w:rPr>
          <w:rFonts w:ascii="Times New Roman" w:hAnsi="Times New Roman"/>
          <w:i/>
          <w:szCs w:val="20"/>
          <w:lang w:eastAsia="zh-CN"/>
        </w:rPr>
      </w:pPr>
      <w:r w:rsidRPr="002B63A9">
        <w:rPr>
          <w:rFonts w:ascii="Times New Roman" w:hAnsi="Times New Roman"/>
          <w:i/>
          <w:szCs w:val="20"/>
          <w:lang w:eastAsia="zh-CN"/>
        </w:rPr>
        <w:t xml:space="preserve">* </w:t>
      </w:r>
      <w:r>
        <w:rPr>
          <w:rFonts w:ascii="Times New Roman" w:hAnsi="Times New Roman"/>
          <w:i/>
          <w:szCs w:val="20"/>
          <w:lang w:eastAsia="zh-CN"/>
        </w:rPr>
        <w:t xml:space="preserve">Note 1: </w:t>
      </w:r>
      <w:r w:rsidRPr="002B63A9">
        <w:rPr>
          <w:rFonts w:ascii="Times New Roman" w:hAnsi="Times New Roman"/>
          <w:i/>
          <w:szCs w:val="20"/>
          <w:lang w:eastAsia="zh-CN"/>
        </w:rPr>
        <w:t>Measurement period (MP) is equal to the DRX cycle.</w:t>
      </w:r>
    </w:p>
    <w:p w14:paraId="3A68D7C0" w14:textId="77777777" w:rsidR="00D019A8" w:rsidRPr="00182AB0" w:rsidRDefault="00D019A8" w:rsidP="00D019A8">
      <w:pPr>
        <w:pStyle w:val="ac"/>
        <w:rPr>
          <w:rFonts w:ascii="Times New Roman" w:hAnsi="Times New Roman"/>
          <w:i/>
          <w:szCs w:val="20"/>
          <w:lang w:eastAsia="zh-CN"/>
        </w:rPr>
      </w:pPr>
      <w:r w:rsidRPr="002B63A9">
        <w:rPr>
          <w:rFonts w:ascii="Times New Roman" w:hAnsi="Times New Roman"/>
          <w:i/>
          <w:szCs w:val="20"/>
          <w:lang w:eastAsia="zh-CN"/>
        </w:rPr>
        <w:t xml:space="preserve">* </w:t>
      </w:r>
      <w:r>
        <w:rPr>
          <w:rFonts w:ascii="Times New Roman" w:hAnsi="Times New Roman"/>
          <w:i/>
          <w:szCs w:val="20"/>
          <w:lang w:eastAsia="zh-CN"/>
        </w:rPr>
        <w:t>Note 2: The RSRP measured on SSB is averaged over the RSRP</w:t>
      </w:r>
      <w:r>
        <w:rPr>
          <w:rFonts w:ascii="Times New Roman" w:hAnsi="Times New Roman" w:hint="eastAsia"/>
          <w:i/>
          <w:szCs w:val="20"/>
          <w:lang w:eastAsia="zh-CN"/>
        </w:rPr>
        <w:t xml:space="preserve"> </w:t>
      </w:r>
      <w:r>
        <w:rPr>
          <w:rFonts w:ascii="Times New Roman" w:hAnsi="Times New Roman"/>
          <w:i/>
          <w:szCs w:val="20"/>
          <w:lang w:eastAsia="zh-CN"/>
        </w:rPr>
        <w:t>measured on SSS and PBCH DMRS.</w:t>
      </w:r>
    </w:p>
    <w:p w14:paraId="2F7B1A4A" w14:textId="77777777" w:rsidR="00D019A8" w:rsidRDefault="00D019A8" w:rsidP="001264B3">
      <w:pPr>
        <w:rPr>
          <w:lang w:val="en-GB"/>
        </w:rPr>
      </w:pPr>
    </w:p>
    <w:p w14:paraId="7E9D882B" w14:textId="77777777" w:rsidR="00D019A8" w:rsidRDefault="00FB0CAE" w:rsidP="00D019A8">
      <w:pPr>
        <w:rPr>
          <w:lang w:eastAsia="x-none"/>
        </w:rPr>
      </w:pPr>
      <w:hyperlink r:id="rId62" w:history="1">
        <w:r w:rsidR="00D019A8">
          <w:rPr>
            <w:rStyle w:val="af8"/>
            <w:lang w:eastAsia="x-none"/>
          </w:rPr>
          <w:t>R1-1902026</w:t>
        </w:r>
      </w:hyperlink>
      <w:r w:rsidR="00D019A8">
        <w:rPr>
          <w:lang w:eastAsia="x-none"/>
        </w:rPr>
        <w:tab/>
        <w:t>UE Power saving scheme for RRM measurements</w:t>
      </w:r>
      <w:r w:rsidR="00D019A8">
        <w:rPr>
          <w:lang w:eastAsia="x-none"/>
        </w:rPr>
        <w:tab/>
      </w:r>
      <w:r w:rsidR="00D019A8">
        <w:rPr>
          <w:lang w:eastAsia="x-none"/>
        </w:rPr>
        <w:tab/>
        <w:t>CATT</w:t>
      </w:r>
    </w:p>
    <w:p w14:paraId="602027E5" w14:textId="77777777" w:rsidR="00D019A8" w:rsidRPr="00404C81" w:rsidRDefault="00D019A8" w:rsidP="00D019A8">
      <w:pPr>
        <w:jc w:val="center"/>
        <w:rPr>
          <w:noProof/>
          <w:lang w:eastAsia="zh-CN"/>
        </w:rPr>
      </w:pPr>
      <w:r>
        <w:rPr>
          <w:noProof/>
          <w:lang w:eastAsia="zh-CN"/>
        </w:rPr>
        <w:drawing>
          <wp:inline distT="0" distB="0" distL="0" distR="0" wp14:anchorId="4ACA4082" wp14:editId="4C199F68">
            <wp:extent cx="3670935" cy="2795905"/>
            <wp:effectExtent l="19050" t="0" r="5715" b="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63" cstate="print"/>
                    <a:srcRect/>
                    <a:stretch>
                      <a:fillRect/>
                    </a:stretch>
                  </pic:blipFill>
                  <pic:spPr bwMode="auto">
                    <a:xfrm>
                      <a:off x="0" y="0"/>
                      <a:ext cx="3670935" cy="2795905"/>
                    </a:xfrm>
                    <a:prstGeom prst="rect">
                      <a:avLst/>
                    </a:prstGeom>
                    <a:noFill/>
                    <a:ln w="9525">
                      <a:noFill/>
                      <a:miter lim="800000"/>
                      <a:headEnd/>
                      <a:tailEnd/>
                    </a:ln>
                  </pic:spPr>
                </pic:pic>
              </a:graphicData>
            </a:graphic>
          </wp:inline>
        </w:drawing>
      </w:r>
    </w:p>
    <w:p w14:paraId="4CA7573B" w14:textId="77777777" w:rsidR="00D019A8" w:rsidRPr="00404C81" w:rsidRDefault="00D019A8" w:rsidP="00D019A8">
      <w:pPr>
        <w:jc w:val="center"/>
        <w:rPr>
          <w:b/>
          <w:lang w:eastAsia="zh-CN"/>
        </w:rPr>
      </w:pPr>
      <w:r w:rsidRPr="00404C81">
        <w:rPr>
          <w:rFonts w:hint="eastAsia"/>
          <w:noProof/>
          <w:lang w:eastAsia="zh-CN"/>
        </w:rPr>
        <w:t xml:space="preserve">Figure 3. The RSRP </w:t>
      </w:r>
      <w:r>
        <w:rPr>
          <w:rFonts w:hint="eastAsia"/>
          <w:lang w:eastAsia="zh-CN"/>
        </w:rPr>
        <w:t>performances of SSB-based RRM measurement and on-demand RS based RRM measurement</w:t>
      </w:r>
    </w:p>
    <w:p w14:paraId="564244AA" w14:textId="77777777" w:rsidR="00181B4B" w:rsidRDefault="00181B4B" w:rsidP="00181B4B">
      <w:pPr>
        <w:pStyle w:val="3"/>
      </w:pPr>
      <w:r w:rsidRPr="004B7CD7">
        <w:t>Procedures/Triggering</w:t>
      </w:r>
    </w:p>
    <w:p w14:paraId="201E346A" w14:textId="5CEA0B4B" w:rsidR="002B3B2B" w:rsidRDefault="002B3B2B" w:rsidP="002B3B2B">
      <w:pPr>
        <w:rPr>
          <w:lang w:val="en-GB" w:eastAsia="zh-CN"/>
        </w:rPr>
      </w:pPr>
      <w:r>
        <w:rPr>
          <w:lang w:val="en-GB" w:eastAsia="zh-CN"/>
        </w:rPr>
        <w:t>A</w:t>
      </w:r>
      <w:r>
        <w:rPr>
          <w:rFonts w:hint="eastAsia"/>
          <w:lang w:val="en-GB" w:eastAsia="zh-CN"/>
        </w:rPr>
        <w:t>dditional resource for RRM measurement</w:t>
      </w:r>
    </w:p>
    <w:p w14:paraId="41CD7929" w14:textId="7ED6D0FF" w:rsidR="002B3B2B" w:rsidRPr="002B3B2B" w:rsidRDefault="002B3B2B" w:rsidP="002B3B2B">
      <w:pPr>
        <w:pStyle w:val="ac"/>
        <w:numPr>
          <w:ilvl w:val="0"/>
          <w:numId w:val="10"/>
        </w:numPr>
        <w:overflowPunct/>
        <w:autoSpaceDE/>
        <w:autoSpaceDN/>
        <w:adjustRightInd/>
        <w:textAlignment w:val="auto"/>
        <w:rPr>
          <w:bCs/>
          <w:szCs w:val="20"/>
          <w:lang w:val="en-GB" w:eastAsia="zh-CN"/>
        </w:rPr>
      </w:pPr>
      <w:r w:rsidRPr="002B3B2B">
        <w:rPr>
          <w:rFonts w:hint="eastAsia"/>
          <w:bCs/>
          <w:szCs w:val="20"/>
          <w:lang w:val="en-GB" w:eastAsia="zh-CN"/>
        </w:rPr>
        <w:t>Supporting: MediaTek, vivo, Qualcomm, A</w:t>
      </w:r>
      <w:r w:rsidR="00500F6E">
        <w:rPr>
          <w:bCs/>
          <w:szCs w:val="20"/>
          <w:lang w:val="en-GB" w:eastAsia="zh-CN"/>
        </w:rPr>
        <w:t>S</w:t>
      </w:r>
      <w:r w:rsidRPr="002B3B2B">
        <w:rPr>
          <w:rFonts w:hint="eastAsia"/>
          <w:bCs/>
          <w:szCs w:val="20"/>
          <w:lang w:val="en-GB" w:eastAsia="zh-CN"/>
        </w:rPr>
        <w:t xml:space="preserve">USTek, </w:t>
      </w:r>
      <w:r w:rsidRPr="002B3B2B">
        <w:rPr>
          <w:bCs/>
          <w:szCs w:val="20"/>
          <w:lang w:val="en-GB" w:eastAsia="zh-CN"/>
        </w:rPr>
        <w:t>OPPO, Samsung</w:t>
      </w:r>
    </w:p>
    <w:p w14:paraId="7A808BA0" w14:textId="02B4624A" w:rsidR="002B3B2B" w:rsidRPr="002B3B2B" w:rsidRDefault="002B3B2B" w:rsidP="002B3B2B">
      <w:pPr>
        <w:pStyle w:val="ac"/>
        <w:numPr>
          <w:ilvl w:val="0"/>
          <w:numId w:val="10"/>
        </w:numPr>
        <w:overflowPunct/>
        <w:autoSpaceDE/>
        <w:autoSpaceDN/>
        <w:adjustRightInd/>
        <w:textAlignment w:val="auto"/>
        <w:rPr>
          <w:bCs/>
          <w:szCs w:val="20"/>
          <w:lang w:val="en-GB" w:eastAsia="zh-CN"/>
        </w:rPr>
      </w:pPr>
      <w:r w:rsidRPr="002B3B2B">
        <w:rPr>
          <w:bCs/>
          <w:szCs w:val="20"/>
          <w:lang w:val="en-GB" w:eastAsia="zh-CN"/>
        </w:rPr>
        <w:t>Not support: Nokia, Ericsson</w:t>
      </w:r>
    </w:p>
    <w:p w14:paraId="644E73C0" w14:textId="33377DA3" w:rsidR="002B3B2B" w:rsidRDefault="00992E1E" w:rsidP="001564A3">
      <w:pPr>
        <w:tabs>
          <w:tab w:val="left" w:pos="2285"/>
        </w:tabs>
        <w:rPr>
          <w:lang w:val="en-GB" w:eastAsia="zh-CN"/>
        </w:rPr>
      </w:pPr>
      <w:r>
        <w:rPr>
          <w:lang w:val="en-GB" w:eastAsia="zh-CN"/>
        </w:rPr>
        <w:t xml:space="preserve">Propose </w:t>
      </w:r>
      <w:r w:rsidR="001564A3">
        <w:rPr>
          <w:lang w:val="en-GB" w:eastAsia="zh-CN"/>
        </w:rPr>
        <w:t>to further discuss during this week.</w:t>
      </w:r>
    </w:p>
    <w:p w14:paraId="4BB98F60" w14:textId="77777777" w:rsidR="001564A3" w:rsidRDefault="001564A3" w:rsidP="001564A3">
      <w:pPr>
        <w:tabs>
          <w:tab w:val="left" w:pos="2285"/>
        </w:tabs>
        <w:rPr>
          <w:lang w:val="en-GB" w:eastAsia="zh-CN"/>
        </w:rPr>
      </w:pPr>
    </w:p>
    <w:p w14:paraId="512B5155" w14:textId="3830F6AE" w:rsidR="008F6C87" w:rsidRDefault="008F6C87" w:rsidP="001564A3">
      <w:pPr>
        <w:tabs>
          <w:tab w:val="left" w:pos="2285"/>
        </w:tabs>
        <w:rPr>
          <w:lang w:val="en-GB" w:eastAsia="zh-CN"/>
        </w:rPr>
      </w:pPr>
      <w:r>
        <w:rPr>
          <w:rFonts w:hint="eastAsia"/>
          <w:lang w:val="en-GB" w:eastAsia="zh-CN"/>
        </w:rPr>
        <w:lastRenderedPageBreak/>
        <w:t>Agreemnts from last meeting</w:t>
      </w:r>
    </w:p>
    <w:p w14:paraId="0F114F72" w14:textId="77777777" w:rsidR="008F6C87" w:rsidRPr="00926F0B" w:rsidRDefault="008F6C87" w:rsidP="008F6C87">
      <w:pPr>
        <w:numPr>
          <w:ilvl w:val="0"/>
          <w:numId w:val="10"/>
        </w:numPr>
        <w:overflowPunct/>
        <w:autoSpaceDE/>
        <w:autoSpaceDN/>
        <w:adjustRightInd/>
        <w:spacing w:after="0"/>
        <w:textAlignment w:val="auto"/>
        <w:rPr>
          <w:bCs/>
        </w:rPr>
      </w:pPr>
      <w:r w:rsidRPr="00926F0B">
        <w:rPr>
          <w:bCs/>
        </w:rPr>
        <w:t>The followings can be considered as the usage of additional resource for RRM measurement,</w:t>
      </w:r>
    </w:p>
    <w:p w14:paraId="26217D64" w14:textId="77777777" w:rsidR="008F6C87" w:rsidRPr="00926F0B" w:rsidRDefault="008F6C87" w:rsidP="008F6C87">
      <w:pPr>
        <w:numPr>
          <w:ilvl w:val="1"/>
          <w:numId w:val="10"/>
        </w:numPr>
        <w:overflowPunct/>
        <w:autoSpaceDE/>
        <w:autoSpaceDN/>
        <w:adjustRightInd/>
        <w:spacing w:after="0"/>
        <w:textAlignment w:val="auto"/>
        <w:rPr>
          <w:bCs/>
        </w:rPr>
      </w:pPr>
      <w:r w:rsidRPr="00926F0B">
        <w:rPr>
          <w:bCs/>
        </w:rPr>
        <w:t>CSI-RS, including TRS</w:t>
      </w:r>
    </w:p>
    <w:p w14:paraId="6DD428E9" w14:textId="77777777" w:rsidR="008F6C87" w:rsidRPr="00926F0B" w:rsidRDefault="008F6C87" w:rsidP="008F6C87">
      <w:pPr>
        <w:numPr>
          <w:ilvl w:val="1"/>
          <w:numId w:val="10"/>
        </w:numPr>
        <w:overflowPunct/>
        <w:autoSpaceDE/>
        <w:autoSpaceDN/>
        <w:adjustRightInd/>
        <w:spacing w:after="0"/>
        <w:textAlignment w:val="auto"/>
        <w:rPr>
          <w:bCs/>
        </w:rPr>
      </w:pPr>
      <w:r w:rsidRPr="00926F0B">
        <w:rPr>
          <w:bCs/>
          <w:lang w:eastAsia="zh-CN"/>
        </w:rPr>
        <w:t>SSS only</w:t>
      </w:r>
    </w:p>
    <w:p w14:paraId="7F326CB3" w14:textId="77777777" w:rsidR="008F6C87" w:rsidRPr="00926F0B" w:rsidRDefault="008F6C87" w:rsidP="008F6C87">
      <w:pPr>
        <w:numPr>
          <w:ilvl w:val="1"/>
          <w:numId w:val="10"/>
        </w:numPr>
        <w:overflowPunct/>
        <w:autoSpaceDE/>
        <w:autoSpaceDN/>
        <w:adjustRightInd/>
        <w:spacing w:after="0"/>
        <w:textAlignment w:val="auto"/>
        <w:rPr>
          <w:bCs/>
        </w:rPr>
      </w:pPr>
      <w:r w:rsidRPr="00926F0B">
        <w:rPr>
          <w:bCs/>
          <w:lang w:eastAsia="zh-CN"/>
        </w:rPr>
        <w:t>SSB</w:t>
      </w:r>
    </w:p>
    <w:p w14:paraId="4C810B2F" w14:textId="77777777" w:rsidR="008F6C87" w:rsidRPr="00926F0B" w:rsidRDefault="008F6C87" w:rsidP="008F6C87">
      <w:pPr>
        <w:numPr>
          <w:ilvl w:val="1"/>
          <w:numId w:val="10"/>
        </w:numPr>
        <w:overflowPunct/>
        <w:autoSpaceDE/>
        <w:autoSpaceDN/>
        <w:adjustRightInd/>
        <w:spacing w:after="0"/>
        <w:textAlignment w:val="auto"/>
        <w:rPr>
          <w:bCs/>
        </w:rPr>
      </w:pPr>
      <w:r w:rsidRPr="00926F0B">
        <w:rPr>
          <w:bCs/>
        </w:rPr>
        <w:t>PSS, SSS and wake-up signaling/paging</w:t>
      </w:r>
    </w:p>
    <w:p w14:paraId="0D96E32B" w14:textId="77777777" w:rsidR="008F6C87" w:rsidRPr="00926F0B" w:rsidRDefault="008F6C87" w:rsidP="008F6C87">
      <w:pPr>
        <w:numPr>
          <w:ilvl w:val="2"/>
          <w:numId w:val="10"/>
        </w:numPr>
        <w:overflowPunct/>
        <w:autoSpaceDE/>
        <w:autoSpaceDN/>
        <w:adjustRightInd/>
        <w:spacing w:after="0"/>
        <w:textAlignment w:val="auto"/>
        <w:rPr>
          <w:bCs/>
        </w:rPr>
      </w:pPr>
      <w:r w:rsidRPr="00926F0B">
        <w:rPr>
          <w:bCs/>
        </w:rPr>
        <w:t>E.g., including transmitted in SFN (single frequency network) manner</w:t>
      </w:r>
    </w:p>
    <w:p w14:paraId="70959AF8" w14:textId="77777777" w:rsidR="008F6C87" w:rsidRPr="00926F0B" w:rsidRDefault="008F6C87" w:rsidP="008F6C87">
      <w:pPr>
        <w:numPr>
          <w:ilvl w:val="1"/>
          <w:numId w:val="10"/>
        </w:numPr>
        <w:overflowPunct/>
        <w:autoSpaceDE/>
        <w:autoSpaceDN/>
        <w:adjustRightInd/>
        <w:spacing w:after="0"/>
        <w:textAlignment w:val="auto"/>
        <w:rPr>
          <w:bCs/>
        </w:rPr>
      </w:pPr>
      <w:r w:rsidRPr="00926F0B">
        <w:rPr>
          <w:bCs/>
        </w:rPr>
        <w:t xml:space="preserve">DMRS for RMSI PDCCH/PDSCH for standalone </w:t>
      </w:r>
    </w:p>
    <w:p w14:paraId="36671EB2" w14:textId="77777777" w:rsidR="008F6C87" w:rsidRPr="00926F0B" w:rsidRDefault="008F6C87" w:rsidP="008F6C87">
      <w:pPr>
        <w:numPr>
          <w:ilvl w:val="1"/>
          <w:numId w:val="10"/>
        </w:numPr>
        <w:overflowPunct/>
        <w:autoSpaceDE/>
        <w:autoSpaceDN/>
        <w:adjustRightInd/>
        <w:spacing w:after="0"/>
        <w:textAlignment w:val="auto"/>
        <w:rPr>
          <w:bCs/>
        </w:rPr>
      </w:pPr>
      <w:r w:rsidRPr="00926F0B">
        <w:rPr>
          <w:bCs/>
        </w:rPr>
        <w:t>Additional new RS/signal (e.g, configuring additional RS next to SSB) in addition to existing RS/signal in Rel-15</w:t>
      </w:r>
    </w:p>
    <w:p w14:paraId="2D115D38" w14:textId="77777777" w:rsidR="008F6C87" w:rsidRPr="00926F0B" w:rsidRDefault="008F6C87" w:rsidP="008F6C87">
      <w:pPr>
        <w:numPr>
          <w:ilvl w:val="1"/>
          <w:numId w:val="10"/>
        </w:numPr>
        <w:overflowPunct/>
        <w:autoSpaceDE/>
        <w:autoSpaceDN/>
        <w:adjustRightInd/>
        <w:spacing w:after="0"/>
        <w:textAlignment w:val="auto"/>
        <w:rPr>
          <w:bCs/>
        </w:rPr>
      </w:pPr>
      <w:r w:rsidRPr="00926F0B">
        <w:rPr>
          <w:rFonts w:hint="eastAsia"/>
          <w:bCs/>
          <w:lang w:eastAsia="zh-CN"/>
        </w:rPr>
        <w:t xml:space="preserve">Note: </w:t>
      </w:r>
      <w:r w:rsidRPr="00926F0B">
        <w:rPr>
          <w:bCs/>
        </w:rPr>
        <w:t>Existing structure/waveform of Rel-15 signals/channels is recommended to be studied for additional resource</w:t>
      </w:r>
    </w:p>
    <w:p w14:paraId="0E31FCEC" w14:textId="77777777" w:rsidR="008F6C87" w:rsidRPr="00926F0B" w:rsidRDefault="008F6C87" w:rsidP="008F6C87">
      <w:pPr>
        <w:numPr>
          <w:ilvl w:val="1"/>
          <w:numId w:val="10"/>
        </w:numPr>
        <w:overflowPunct/>
        <w:autoSpaceDE/>
        <w:autoSpaceDN/>
        <w:adjustRightInd/>
        <w:spacing w:after="0"/>
        <w:textAlignment w:val="auto"/>
        <w:rPr>
          <w:bCs/>
        </w:rPr>
      </w:pPr>
      <w:r w:rsidRPr="00926F0B">
        <w:rPr>
          <w:bCs/>
        </w:rPr>
        <w:t>Note: companies report the purpose of additional resource for RRM measurement, e.g., measurement, cell search and etc.</w:t>
      </w:r>
    </w:p>
    <w:p w14:paraId="2EC09977" w14:textId="77777777" w:rsidR="008F6C87" w:rsidRPr="00926F0B" w:rsidRDefault="008F6C87" w:rsidP="008F6C87">
      <w:pPr>
        <w:numPr>
          <w:ilvl w:val="0"/>
          <w:numId w:val="10"/>
        </w:numPr>
        <w:overflowPunct/>
        <w:autoSpaceDE/>
        <w:autoSpaceDN/>
        <w:adjustRightInd/>
        <w:spacing w:after="0"/>
        <w:textAlignment w:val="auto"/>
        <w:rPr>
          <w:bCs/>
        </w:rPr>
      </w:pPr>
      <w:r w:rsidRPr="00926F0B">
        <w:rPr>
          <w:bCs/>
          <w:lang w:eastAsia="zh-CN"/>
        </w:rPr>
        <w:t>Companies report in which of the following RRC state(s) t</w:t>
      </w:r>
      <w:r w:rsidRPr="00926F0B">
        <w:rPr>
          <w:rFonts w:hint="eastAsia"/>
          <w:bCs/>
          <w:lang w:eastAsia="zh-CN"/>
        </w:rPr>
        <w:t xml:space="preserve">he </w:t>
      </w:r>
      <w:r w:rsidRPr="00926F0B">
        <w:rPr>
          <w:bCs/>
          <w:lang w:eastAsia="zh-CN"/>
        </w:rPr>
        <w:t>additional resource can be used,</w:t>
      </w:r>
    </w:p>
    <w:p w14:paraId="2DCC38C2" w14:textId="77777777" w:rsidR="008F6C87" w:rsidRPr="00926F0B" w:rsidRDefault="008F6C87" w:rsidP="008F6C87">
      <w:pPr>
        <w:numPr>
          <w:ilvl w:val="1"/>
          <w:numId w:val="10"/>
        </w:numPr>
        <w:overflowPunct/>
        <w:autoSpaceDE/>
        <w:autoSpaceDN/>
        <w:adjustRightInd/>
        <w:spacing w:after="0"/>
        <w:textAlignment w:val="auto"/>
        <w:rPr>
          <w:bCs/>
        </w:rPr>
      </w:pPr>
      <w:r w:rsidRPr="00926F0B">
        <w:rPr>
          <w:bCs/>
          <w:lang w:eastAsia="zh-CN"/>
        </w:rPr>
        <w:t>RRC IDLE</w:t>
      </w:r>
    </w:p>
    <w:p w14:paraId="0EAA2BBE" w14:textId="77777777" w:rsidR="008F6C87" w:rsidRPr="00926F0B" w:rsidRDefault="008F6C87" w:rsidP="008F6C87">
      <w:pPr>
        <w:numPr>
          <w:ilvl w:val="1"/>
          <w:numId w:val="10"/>
        </w:numPr>
        <w:overflowPunct/>
        <w:autoSpaceDE/>
        <w:autoSpaceDN/>
        <w:adjustRightInd/>
        <w:spacing w:after="0"/>
        <w:textAlignment w:val="auto"/>
        <w:rPr>
          <w:bCs/>
        </w:rPr>
      </w:pPr>
      <w:r w:rsidRPr="00926F0B">
        <w:rPr>
          <w:bCs/>
          <w:lang w:eastAsia="zh-CN"/>
        </w:rPr>
        <w:t>RRC INACTIVE</w:t>
      </w:r>
    </w:p>
    <w:p w14:paraId="315CD385" w14:textId="77777777" w:rsidR="008F6C87" w:rsidRPr="00926F0B" w:rsidRDefault="008F6C87" w:rsidP="008F6C87">
      <w:pPr>
        <w:numPr>
          <w:ilvl w:val="1"/>
          <w:numId w:val="10"/>
        </w:numPr>
        <w:overflowPunct/>
        <w:autoSpaceDE/>
        <w:autoSpaceDN/>
        <w:adjustRightInd/>
        <w:spacing w:after="0"/>
        <w:textAlignment w:val="auto"/>
        <w:rPr>
          <w:bCs/>
        </w:rPr>
      </w:pPr>
      <w:r w:rsidRPr="00926F0B">
        <w:rPr>
          <w:bCs/>
          <w:lang w:eastAsia="zh-CN"/>
        </w:rPr>
        <w:t>RRC CONNECTED</w:t>
      </w:r>
    </w:p>
    <w:p w14:paraId="6446E6CE" w14:textId="77777777" w:rsidR="008F6C87" w:rsidRPr="008F6C87" w:rsidRDefault="008F6C87" w:rsidP="001564A3">
      <w:pPr>
        <w:tabs>
          <w:tab w:val="left" w:pos="2285"/>
        </w:tabs>
        <w:rPr>
          <w:lang w:val="en-GB" w:eastAsia="zh-CN"/>
        </w:rPr>
      </w:pPr>
    </w:p>
    <w:p w14:paraId="0E1AC51C" w14:textId="77777777" w:rsidR="00181B4B" w:rsidRDefault="00181B4B" w:rsidP="00181B4B">
      <w:pPr>
        <w:rPr>
          <w:lang w:val="en-GB" w:eastAsia="zh-CN"/>
        </w:rPr>
      </w:pPr>
      <w:r>
        <w:rPr>
          <w:rFonts w:hint="eastAsia"/>
          <w:lang w:val="en-GB" w:eastAsia="zh-CN"/>
        </w:rPr>
        <w:t>Proposals</w:t>
      </w:r>
      <w:r>
        <w:rPr>
          <w:lang w:val="en-GB" w:eastAsia="zh-CN"/>
        </w:rPr>
        <w:t>’ from contributions</w:t>
      </w:r>
    </w:p>
    <w:tbl>
      <w:tblPr>
        <w:tblStyle w:val="ad"/>
        <w:tblW w:w="0" w:type="auto"/>
        <w:tblLook w:val="04A0" w:firstRow="1" w:lastRow="0" w:firstColumn="1" w:lastColumn="0" w:noHBand="0" w:noVBand="1"/>
      </w:tblPr>
      <w:tblGrid>
        <w:gridCol w:w="8296"/>
      </w:tblGrid>
      <w:tr w:rsidR="00181B4B" w14:paraId="46ECEB3F" w14:textId="77777777" w:rsidTr="00E1547D">
        <w:tc>
          <w:tcPr>
            <w:tcW w:w="8296" w:type="dxa"/>
          </w:tcPr>
          <w:p w14:paraId="34088BEE" w14:textId="0E7FDD83" w:rsidR="00181B4B" w:rsidRDefault="00181B4B" w:rsidP="008B06C0">
            <w:pPr>
              <w:contextualSpacing/>
              <w:rPr>
                <w:b/>
                <w:bCs/>
                <w:lang w:eastAsia="zh-CN"/>
              </w:rPr>
            </w:pPr>
            <w:r>
              <w:rPr>
                <w:b/>
                <w:bCs/>
                <w:lang w:eastAsia="zh-CN"/>
              </w:rPr>
              <w:t>Qualcomm</w:t>
            </w:r>
          </w:p>
        </w:tc>
      </w:tr>
      <w:tr w:rsidR="00181B4B" w14:paraId="1528E305" w14:textId="77777777" w:rsidTr="00E1547D">
        <w:tc>
          <w:tcPr>
            <w:tcW w:w="8296" w:type="dxa"/>
          </w:tcPr>
          <w:p w14:paraId="162536C5" w14:textId="77777777" w:rsidR="00181B4B" w:rsidRPr="00181B4B" w:rsidRDefault="00181B4B" w:rsidP="00181B4B">
            <w:pPr>
              <w:spacing w:after="0"/>
            </w:pPr>
            <w:r w:rsidRPr="00181B4B">
              <w:rPr>
                <w:u w:val="single"/>
              </w:rPr>
              <w:t>Proposal 2</w:t>
            </w:r>
            <w:r w:rsidRPr="00181B4B">
              <w:t>: Capture the following procedure in TR when using PSS, SSS and wake-up signaling as additional resource for RRM for FR1 in RRC-IDLE/RRC-INACTIVE:</w:t>
            </w:r>
          </w:p>
          <w:p w14:paraId="2CB2F072" w14:textId="77777777" w:rsidR="00181B4B" w:rsidRPr="00181B4B" w:rsidRDefault="00181B4B" w:rsidP="00181B4B">
            <w:pPr>
              <w:pStyle w:val="af3"/>
              <w:numPr>
                <w:ilvl w:val="0"/>
                <w:numId w:val="41"/>
              </w:numPr>
              <w:rPr>
                <w:rFonts w:ascii="Times New Roman" w:hAnsi="Times New Roman"/>
                <w:sz w:val="20"/>
                <w:szCs w:val="20"/>
              </w:rPr>
            </w:pPr>
            <w:r w:rsidRPr="00181B4B">
              <w:rPr>
                <w:rFonts w:ascii="Times New Roman" w:hAnsi="Times New Roman"/>
                <w:sz w:val="20"/>
                <w:szCs w:val="20"/>
              </w:rPr>
              <w:t>Cells within an area (e.g., RNA or RAN area) periodically broadcast PSS, SSS and wake-up signaling in an SFN manner over a single beam</w:t>
            </w:r>
          </w:p>
          <w:p w14:paraId="67BF06D3" w14:textId="77777777" w:rsidR="00181B4B" w:rsidRPr="00181B4B" w:rsidRDefault="00181B4B" w:rsidP="00181B4B">
            <w:pPr>
              <w:pStyle w:val="TimeNewRoman"/>
            </w:pPr>
            <w:r w:rsidRPr="00181B4B">
              <w:t xml:space="preserve">PSS and SSS are not transmitted on a sync frequency raster </w:t>
            </w:r>
          </w:p>
          <w:p w14:paraId="2675BC72" w14:textId="77777777" w:rsidR="00181B4B" w:rsidRPr="00181B4B" w:rsidRDefault="00181B4B" w:rsidP="00181B4B">
            <w:pPr>
              <w:pStyle w:val="af3"/>
              <w:numPr>
                <w:ilvl w:val="0"/>
                <w:numId w:val="41"/>
              </w:numPr>
              <w:rPr>
                <w:rFonts w:ascii="Times New Roman" w:hAnsi="Times New Roman"/>
                <w:sz w:val="20"/>
                <w:szCs w:val="20"/>
              </w:rPr>
            </w:pPr>
            <w:r w:rsidRPr="00181B4B">
              <w:rPr>
                <w:rFonts w:ascii="Times New Roman" w:hAnsi="Times New Roman"/>
                <w:sz w:val="20"/>
                <w:szCs w:val="20"/>
              </w:rPr>
              <w:t>UE performs SSS RSRP/RSRQ measurement of a camping area and neighbor areas if triggered</w:t>
            </w:r>
          </w:p>
          <w:p w14:paraId="0DCB3B8E" w14:textId="77777777" w:rsidR="00181B4B" w:rsidRPr="00181B4B" w:rsidRDefault="00181B4B" w:rsidP="00181B4B">
            <w:pPr>
              <w:pStyle w:val="af3"/>
              <w:numPr>
                <w:ilvl w:val="0"/>
                <w:numId w:val="41"/>
              </w:numPr>
              <w:rPr>
                <w:rFonts w:ascii="Times New Roman" w:hAnsi="Times New Roman"/>
                <w:sz w:val="20"/>
                <w:szCs w:val="20"/>
              </w:rPr>
            </w:pPr>
            <w:r w:rsidRPr="00181B4B">
              <w:rPr>
                <w:rFonts w:ascii="Times New Roman" w:hAnsi="Times New Roman"/>
                <w:sz w:val="20"/>
                <w:szCs w:val="20"/>
              </w:rPr>
              <w:t>UE tracks wake-up signaling to detect whether UE is paged or not</w:t>
            </w:r>
          </w:p>
          <w:p w14:paraId="565189ED" w14:textId="77777777" w:rsidR="00181B4B" w:rsidRPr="00181B4B" w:rsidRDefault="00181B4B" w:rsidP="00181B4B">
            <w:pPr>
              <w:pStyle w:val="TimeNewRoman"/>
              <w:rPr>
                <w:rFonts w:eastAsia="Calibri"/>
              </w:rPr>
            </w:pPr>
            <w:r w:rsidRPr="00181B4B">
              <w:t>If UE is paged, UE shall determine a suitable cell to acquire paging. Otherwise, UE goes to sleep.</w:t>
            </w:r>
          </w:p>
          <w:p w14:paraId="46815A8E" w14:textId="77777777" w:rsidR="00181B4B" w:rsidRPr="00181B4B" w:rsidRDefault="00181B4B" w:rsidP="00181B4B">
            <w:pPr>
              <w:spacing w:after="0"/>
            </w:pPr>
            <w:r w:rsidRPr="00181B4B">
              <w:rPr>
                <w:u w:val="single"/>
              </w:rPr>
              <w:t>Proposal 3</w:t>
            </w:r>
            <w:r w:rsidRPr="00181B4B">
              <w:t>: Capture the following procedure in TR when using PSS, SSS and paging as additional resource for RRM for FR1 in RRC-IDLE/RRC-INACTIVE:</w:t>
            </w:r>
          </w:p>
          <w:p w14:paraId="6B7BC231" w14:textId="77777777" w:rsidR="00181B4B" w:rsidRPr="00181B4B" w:rsidRDefault="00181B4B" w:rsidP="00181B4B">
            <w:pPr>
              <w:pStyle w:val="af3"/>
              <w:numPr>
                <w:ilvl w:val="0"/>
                <w:numId w:val="41"/>
              </w:numPr>
              <w:rPr>
                <w:rFonts w:ascii="Times New Roman" w:hAnsi="Times New Roman"/>
                <w:sz w:val="20"/>
                <w:szCs w:val="20"/>
              </w:rPr>
            </w:pPr>
            <w:r w:rsidRPr="00181B4B">
              <w:rPr>
                <w:rFonts w:ascii="Times New Roman" w:hAnsi="Times New Roman"/>
                <w:sz w:val="20"/>
                <w:szCs w:val="20"/>
              </w:rPr>
              <w:t>Cells within an area (e.g., RNA or RAN area) periodically broadcast PSS, SSS and paging in an SFN manner over a single beam</w:t>
            </w:r>
          </w:p>
          <w:p w14:paraId="05D5B77B" w14:textId="77777777" w:rsidR="00181B4B" w:rsidRPr="00181B4B" w:rsidRDefault="00181B4B" w:rsidP="00181B4B">
            <w:pPr>
              <w:pStyle w:val="TimeNewRoman"/>
            </w:pPr>
            <w:r w:rsidRPr="00181B4B">
              <w:t xml:space="preserve">PSS and SSS are not transmitted on a sync frequency raster </w:t>
            </w:r>
          </w:p>
          <w:p w14:paraId="72ECAFE3" w14:textId="77777777" w:rsidR="00181B4B" w:rsidRPr="00181B4B" w:rsidRDefault="00181B4B" w:rsidP="00181B4B">
            <w:pPr>
              <w:pStyle w:val="af3"/>
              <w:numPr>
                <w:ilvl w:val="0"/>
                <w:numId w:val="41"/>
              </w:numPr>
              <w:rPr>
                <w:rFonts w:ascii="Times New Roman" w:hAnsi="Times New Roman"/>
                <w:sz w:val="20"/>
                <w:szCs w:val="20"/>
              </w:rPr>
            </w:pPr>
            <w:r w:rsidRPr="00181B4B">
              <w:rPr>
                <w:rFonts w:ascii="Times New Roman" w:hAnsi="Times New Roman"/>
                <w:sz w:val="20"/>
                <w:szCs w:val="20"/>
              </w:rPr>
              <w:t>UE performs SSS RSRP/RSRQ measurement of a camping area and neighbor areas if triggered</w:t>
            </w:r>
          </w:p>
          <w:p w14:paraId="7D249F3B" w14:textId="77777777" w:rsidR="00181B4B" w:rsidRPr="00181B4B" w:rsidRDefault="00181B4B" w:rsidP="00181B4B">
            <w:pPr>
              <w:pStyle w:val="af3"/>
              <w:numPr>
                <w:ilvl w:val="0"/>
                <w:numId w:val="41"/>
              </w:numPr>
            </w:pPr>
            <w:r w:rsidRPr="00181B4B">
              <w:rPr>
                <w:rFonts w:ascii="Times New Roman" w:hAnsi="Times New Roman"/>
                <w:sz w:val="20"/>
                <w:szCs w:val="20"/>
              </w:rPr>
              <w:t>UE decodes paging for the page.</w:t>
            </w:r>
          </w:p>
          <w:p w14:paraId="00FD9FBC" w14:textId="77777777" w:rsidR="00181B4B" w:rsidRPr="00181B4B" w:rsidRDefault="00181B4B" w:rsidP="00181B4B">
            <w:pPr>
              <w:pStyle w:val="TimeNewRoman"/>
            </w:pPr>
            <w:r w:rsidRPr="00181B4B">
              <w:t>If UE is paged, UE shall determine a suitable cell to transit into RRC-CONNECTED. Otherwise, UE goes to sleep.</w:t>
            </w:r>
          </w:p>
          <w:p w14:paraId="3A44C193" w14:textId="77777777" w:rsidR="00181B4B" w:rsidRPr="00181B4B" w:rsidRDefault="00181B4B" w:rsidP="00181B4B">
            <w:pPr>
              <w:rPr>
                <w:bCs/>
              </w:rPr>
            </w:pPr>
            <w:r w:rsidRPr="00181B4B">
              <w:rPr>
                <w:bCs/>
                <w:u w:val="single"/>
              </w:rPr>
              <w:t>Proposal 6</w:t>
            </w:r>
            <w:r w:rsidRPr="00181B4B">
              <w:rPr>
                <w:bCs/>
              </w:rPr>
              <w:t>: RAN1 considers repetition of CSI-RS resources for mobility within a resource set.</w:t>
            </w:r>
          </w:p>
          <w:p w14:paraId="3284366E" w14:textId="0EAD75E4" w:rsidR="00181B4B" w:rsidRPr="00181B4B" w:rsidRDefault="00181B4B" w:rsidP="00181B4B">
            <w:pPr>
              <w:pStyle w:val="TimeNewRoman"/>
              <w:numPr>
                <w:ilvl w:val="0"/>
                <w:numId w:val="0"/>
              </w:numPr>
              <w:ind w:left="1129"/>
              <w:rPr>
                <w:rFonts w:eastAsia="Calibri"/>
              </w:rPr>
            </w:pPr>
          </w:p>
        </w:tc>
      </w:tr>
      <w:tr w:rsidR="00181B4B" w14:paraId="1850AA53" w14:textId="77777777" w:rsidTr="00E1547D">
        <w:tc>
          <w:tcPr>
            <w:tcW w:w="8296" w:type="dxa"/>
          </w:tcPr>
          <w:p w14:paraId="5C99EE1D" w14:textId="4753D650" w:rsidR="00181B4B" w:rsidRDefault="00853EDD" w:rsidP="008B06C0">
            <w:pPr>
              <w:contextualSpacing/>
              <w:rPr>
                <w:b/>
                <w:bCs/>
                <w:lang w:eastAsia="zh-CN"/>
              </w:rPr>
            </w:pPr>
            <w:r>
              <w:rPr>
                <w:rFonts w:hint="eastAsia"/>
                <w:b/>
                <w:bCs/>
                <w:lang w:eastAsia="zh-CN"/>
              </w:rPr>
              <w:lastRenderedPageBreak/>
              <w:t>MediaTek</w:t>
            </w:r>
          </w:p>
        </w:tc>
      </w:tr>
      <w:tr w:rsidR="00853EDD" w14:paraId="52D16D1D" w14:textId="77777777" w:rsidTr="00E1547D">
        <w:tc>
          <w:tcPr>
            <w:tcW w:w="8296" w:type="dxa"/>
          </w:tcPr>
          <w:p w14:paraId="59A55064" w14:textId="3822AB03" w:rsidR="00853EDD" w:rsidRPr="00853EDD" w:rsidRDefault="00853EDD" w:rsidP="00853EDD">
            <w:pPr>
              <w:rPr>
                <w:i/>
                <w:lang w:eastAsia="zh-CN"/>
              </w:rPr>
            </w:pPr>
            <w:r w:rsidRPr="00853EDD">
              <w:rPr>
                <w:i/>
              </w:rPr>
              <w:t>Proposal 3: SSS-only signal is used as additional RS before the SSB as wake-up (power-saving) signal for paging indication and RRM assistance in RRC_IDLE/ RRC_INACTIVE.</w:t>
            </w:r>
          </w:p>
          <w:p w14:paraId="29DE0E76" w14:textId="77777777" w:rsidR="00853EDD" w:rsidRPr="00853EDD" w:rsidRDefault="00853EDD" w:rsidP="00853EDD">
            <w:pPr>
              <w:rPr>
                <w:i/>
              </w:rPr>
            </w:pPr>
            <w:r w:rsidRPr="00853EDD">
              <w:rPr>
                <w:i/>
              </w:rPr>
              <w:t>Proposal 4: Multiplexed SSS-only wake-up (power-saving) signals can be used before the SSB for paging indication. When no UE is to be paged, normal SSS is transmitted for enhancement of sync, RRM, and AGC tuning.</w:t>
            </w:r>
          </w:p>
          <w:p w14:paraId="5924DE52" w14:textId="77777777" w:rsidR="00853EDD" w:rsidRPr="00853EDD" w:rsidRDefault="00853EDD" w:rsidP="00853EDD">
            <w:pPr>
              <w:rPr>
                <w:i/>
                <w:lang w:eastAsia="zh-CN"/>
              </w:rPr>
            </w:pPr>
            <w:r w:rsidRPr="00853EDD">
              <w:rPr>
                <w:i/>
              </w:rPr>
              <w:t>Proposal 5: In 38.840 [2], 5.2.3, the following sub-bullet can be added</w:t>
            </w:r>
          </w:p>
          <w:p w14:paraId="3B915E0A" w14:textId="7671CC06" w:rsidR="00853EDD" w:rsidRPr="00853EDD" w:rsidRDefault="00853EDD" w:rsidP="00853EDD">
            <w:pPr>
              <w:rPr>
                <w:i/>
              </w:rPr>
            </w:pPr>
            <w:r w:rsidRPr="00853EDD">
              <w:rPr>
                <w:bCs/>
                <w:i/>
                <w:iCs/>
              </w:rPr>
              <w:t>Multiplexed SSS-only signal as additional RS before SSB (measurement occasion) for paging indication can be considered for power-saving and RRM/sync assistance.</w:t>
            </w:r>
          </w:p>
        </w:tc>
      </w:tr>
      <w:tr w:rsidR="00853EDD" w14:paraId="7855D948" w14:textId="77777777" w:rsidTr="00E1547D">
        <w:tc>
          <w:tcPr>
            <w:tcW w:w="8296" w:type="dxa"/>
          </w:tcPr>
          <w:p w14:paraId="4FF80147" w14:textId="7806F95C" w:rsidR="00853EDD" w:rsidRDefault="000A249B" w:rsidP="008B06C0">
            <w:pPr>
              <w:contextualSpacing/>
              <w:rPr>
                <w:b/>
                <w:bCs/>
                <w:lang w:eastAsia="zh-CN"/>
              </w:rPr>
            </w:pPr>
            <w:r>
              <w:rPr>
                <w:rFonts w:hint="eastAsia"/>
                <w:b/>
                <w:bCs/>
                <w:lang w:eastAsia="zh-CN"/>
              </w:rPr>
              <w:t>Nokia</w:t>
            </w:r>
          </w:p>
        </w:tc>
      </w:tr>
      <w:tr w:rsidR="00853EDD" w:rsidRPr="000A249B" w14:paraId="78053ECC" w14:textId="77777777" w:rsidTr="00E1547D">
        <w:tc>
          <w:tcPr>
            <w:tcW w:w="8296" w:type="dxa"/>
          </w:tcPr>
          <w:p w14:paraId="0192CE69" w14:textId="09534AA4" w:rsidR="00853EDD" w:rsidRPr="000A249B" w:rsidRDefault="000A249B" w:rsidP="000A249B">
            <w:pPr>
              <w:rPr>
                <w:lang w:eastAsia="zh-CN"/>
              </w:rPr>
            </w:pPr>
            <w:r w:rsidRPr="000A249B">
              <w:rPr>
                <w:lang w:eastAsia="zh-CN"/>
              </w:rPr>
              <w:t>Proposal 4: Do not introduce additional signal for UE power saving in RRM measurements.</w:t>
            </w:r>
          </w:p>
        </w:tc>
      </w:tr>
      <w:tr w:rsidR="00853EDD" w14:paraId="0A09B6D8" w14:textId="77777777" w:rsidTr="00E1547D">
        <w:tc>
          <w:tcPr>
            <w:tcW w:w="8296" w:type="dxa"/>
          </w:tcPr>
          <w:p w14:paraId="0A44BCC0" w14:textId="385FBE17" w:rsidR="00853EDD" w:rsidRPr="000A249B" w:rsidRDefault="000A249B" w:rsidP="008B06C0">
            <w:pPr>
              <w:contextualSpacing/>
              <w:rPr>
                <w:b/>
                <w:bCs/>
                <w:lang w:eastAsia="zh-CN"/>
              </w:rPr>
            </w:pPr>
            <w:r>
              <w:rPr>
                <w:b/>
                <w:bCs/>
                <w:lang w:eastAsia="zh-CN"/>
              </w:rPr>
              <w:t>Ericsson</w:t>
            </w:r>
          </w:p>
        </w:tc>
      </w:tr>
      <w:tr w:rsidR="00181B4B" w:rsidRPr="000A249B" w14:paraId="2C3E6168" w14:textId="77777777" w:rsidTr="00E1547D">
        <w:tc>
          <w:tcPr>
            <w:tcW w:w="8296" w:type="dxa"/>
          </w:tcPr>
          <w:p w14:paraId="69A2F92F" w14:textId="6EE8698C" w:rsidR="00181B4B" w:rsidRPr="000A249B" w:rsidRDefault="000A249B" w:rsidP="00E1547D">
            <w:pPr>
              <w:pStyle w:val="ac"/>
              <w:rPr>
                <w:bCs/>
                <w:lang w:eastAsia="zh-CN"/>
              </w:rPr>
            </w:pPr>
            <w:r w:rsidRPr="000A249B">
              <w:rPr>
                <w:bCs/>
                <w:lang w:eastAsia="zh-CN"/>
              </w:rPr>
              <w:t>Proposal 4</w:t>
            </w:r>
            <w:r w:rsidRPr="000A249B">
              <w:rPr>
                <w:bCs/>
                <w:lang w:eastAsia="zh-CN"/>
              </w:rPr>
              <w:tab/>
            </w:r>
            <w:r>
              <w:rPr>
                <w:bCs/>
                <w:lang w:eastAsia="zh-CN"/>
              </w:rPr>
              <w:t>:</w:t>
            </w:r>
            <w:r w:rsidRPr="000A249B">
              <w:rPr>
                <w:bCs/>
                <w:lang w:eastAsia="zh-CN"/>
              </w:rPr>
              <w:t>Additional RS before measurement or paging occasion are not supported.</w:t>
            </w:r>
          </w:p>
        </w:tc>
      </w:tr>
      <w:tr w:rsidR="000A249B" w14:paraId="0FDB861C" w14:textId="77777777" w:rsidTr="00E1547D">
        <w:tc>
          <w:tcPr>
            <w:tcW w:w="8296" w:type="dxa"/>
          </w:tcPr>
          <w:p w14:paraId="63069DAB" w14:textId="631CE40A" w:rsidR="000A249B" w:rsidRPr="000A249B" w:rsidRDefault="00295AD2" w:rsidP="008B06C0">
            <w:pPr>
              <w:contextualSpacing/>
              <w:rPr>
                <w:b/>
                <w:bCs/>
                <w:lang w:eastAsia="zh-CN"/>
              </w:rPr>
            </w:pPr>
            <w:r w:rsidRPr="008B06C0">
              <w:rPr>
                <w:b/>
                <w:bCs/>
                <w:lang w:eastAsia="zh-CN"/>
              </w:rPr>
              <w:t>Spreadtrum</w:t>
            </w:r>
          </w:p>
        </w:tc>
      </w:tr>
      <w:tr w:rsidR="000A249B" w14:paraId="2A5EEFF0" w14:textId="77777777" w:rsidTr="00E1547D">
        <w:tc>
          <w:tcPr>
            <w:tcW w:w="8296" w:type="dxa"/>
          </w:tcPr>
          <w:p w14:paraId="028276B0" w14:textId="77777777" w:rsidR="00295AD2" w:rsidRPr="00295AD2" w:rsidRDefault="00295AD2" w:rsidP="00295AD2">
            <w:pPr>
              <w:rPr>
                <w:bCs/>
                <w:lang w:eastAsia="zh-CN"/>
              </w:rPr>
            </w:pPr>
            <w:r w:rsidRPr="00295AD2">
              <w:rPr>
                <w:bCs/>
                <w:lang w:eastAsia="zh-CN"/>
              </w:rPr>
              <w:t>Proposal 3: The additional resource can have functionalities of RRM measurement.</w:t>
            </w:r>
          </w:p>
          <w:p w14:paraId="621001E5" w14:textId="77777777" w:rsidR="00295AD2" w:rsidRPr="00295AD2" w:rsidRDefault="00295AD2" w:rsidP="00295AD2">
            <w:pPr>
              <w:rPr>
                <w:bCs/>
                <w:lang w:eastAsia="zh-CN"/>
              </w:rPr>
            </w:pPr>
            <w:r w:rsidRPr="00295AD2">
              <w:rPr>
                <w:bCs/>
                <w:lang w:eastAsia="zh-CN"/>
              </w:rPr>
              <w:t xml:space="preserve">Proposal 4: Additional resource for RRM measurement and additional RS as the aid of power saving signal can share the same resource.  </w:t>
            </w:r>
          </w:p>
          <w:p w14:paraId="5F6B1704" w14:textId="1B25A4BC" w:rsidR="000A249B" w:rsidRPr="00295AD2" w:rsidRDefault="00295AD2" w:rsidP="00295AD2">
            <w:pPr>
              <w:rPr>
                <w:b/>
                <w:bCs/>
                <w:lang w:eastAsia="zh-CN"/>
              </w:rPr>
            </w:pPr>
            <w:r w:rsidRPr="00295AD2">
              <w:rPr>
                <w:bCs/>
                <w:lang w:eastAsia="zh-CN"/>
              </w:rPr>
              <w:t>Proposal 5: Whether to support using channel in additional resource needs to consider UE complexity.</w:t>
            </w:r>
          </w:p>
        </w:tc>
      </w:tr>
      <w:tr w:rsidR="000A249B" w14:paraId="5E0A3DFA" w14:textId="77777777" w:rsidTr="00E1547D">
        <w:tc>
          <w:tcPr>
            <w:tcW w:w="8296" w:type="dxa"/>
          </w:tcPr>
          <w:p w14:paraId="69F7AF3A" w14:textId="7F8AD548" w:rsidR="000A249B" w:rsidRDefault="00CB44EA" w:rsidP="008B06C0">
            <w:pPr>
              <w:contextualSpacing/>
              <w:rPr>
                <w:b/>
                <w:bCs/>
                <w:lang w:eastAsia="zh-CN"/>
              </w:rPr>
            </w:pPr>
            <w:r>
              <w:rPr>
                <w:rFonts w:hint="eastAsia"/>
                <w:b/>
                <w:bCs/>
                <w:lang w:eastAsia="zh-CN"/>
              </w:rPr>
              <w:t>ASUSTek</w:t>
            </w:r>
          </w:p>
        </w:tc>
      </w:tr>
      <w:tr w:rsidR="000A249B" w14:paraId="66215CCD" w14:textId="77777777" w:rsidTr="00E1547D">
        <w:tc>
          <w:tcPr>
            <w:tcW w:w="8296" w:type="dxa"/>
          </w:tcPr>
          <w:p w14:paraId="1136AEC3" w14:textId="77777777" w:rsidR="00CB44EA" w:rsidRPr="00CB44EA" w:rsidRDefault="00CB44EA" w:rsidP="00CB44EA">
            <w:pPr>
              <w:rPr>
                <w:bCs/>
                <w:lang w:eastAsia="zh-CN"/>
              </w:rPr>
            </w:pPr>
            <w:r w:rsidRPr="00CB44EA">
              <w:rPr>
                <w:bCs/>
                <w:lang w:eastAsia="zh-CN"/>
              </w:rPr>
              <w:t xml:space="preserve">Proposal 2: CSI-RS is used to perform RRM measurement in additional resource. </w:t>
            </w:r>
          </w:p>
          <w:p w14:paraId="3A4437E7" w14:textId="20647162" w:rsidR="000A249B" w:rsidRPr="000423F8" w:rsidRDefault="00CB44EA" w:rsidP="000423F8">
            <w:pPr>
              <w:rPr>
                <w:bCs/>
                <w:lang w:eastAsia="zh-CN"/>
              </w:rPr>
            </w:pPr>
            <w:r w:rsidRPr="00CB44EA">
              <w:rPr>
                <w:bCs/>
                <w:lang w:eastAsia="zh-CN"/>
              </w:rPr>
              <w:t>Proposal 3: Adapting CSI-RS to fit the needs of power saving could be considered, e.g. transmission bandwidth adaptation of CSI-RS.</w:t>
            </w:r>
          </w:p>
        </w:tc>
      </w:tr>
      <w:tr w:rsidR="000A249B" w14:paraId="147E0893" w14:textId="77777777" w:rsidTr="00E1547D">
        <w:tc>
          <w:tcPr>
            <w:tcW w:w="8296" w:type="dxa"/>
          </w:tcPr>
          <w:p w14:paraId="547480CD" w14:textId="606773DD" w:rsidR="000A249B" w:rsidRDefault="00CB44EA" w:rsidP="008B06C0">
            <w:pPr>
              <w:contextualSpacing/>
              <w:rPr>
                <w:b/>
                <w:bCs/>
                <w:lang w:eastAsia="zh-CN"/>
              </w:rPr>
            </w:pPr>
            <w:r>
              <w:rPr>
                <w:rFonts w:hint="eastAsia"/>
                <w:b/>
                <w:bCs/>
                <w:lang w:eastAsia="zh-CN"/>
              </w:rPr>
              <w:t>OPPO</w:t>
            </w:r>
          </w:p>
        </w:tc>
      </w:tr>
      <w:tr w:rsidR="000A249B" w:rsidRPr="00E14659" w14:paraId="31439791" w14:textId="77777777" w:rsidTr="00E1547D">
        <w:tc>
          <w:tcPr>
            <w:tcW w:w="8296" w:type="dxa"/>
          </w:tcPr>
          <w:p w14:paraId="7AC9F832" w14:textId="160AB47F" w:rsidR="000A249B" w:rsidRPr="00E14659" w:rsidRDefault="00CB44EA" w:rsidP="00E14659">
            <w:pPr>
              <w:spacing w:line="360" w:lineRule="auto"/>
              <w:rPr>
                <w:i/>
                <w:lang w:val="en-GB" w:eastAsia="zh-CN"/>
              </w:rPr>
            </w:pPr>
            <w:r w:rsidRPr="00E14659">
              <w:rPr>
                <w:i/>
                <w:lang w:val="en-GB" w:eastAsia="zh-CN"/>
              </w:rPr>
              <w:t>Proposal 1: option 1(CSI-RS/TRS) and option 2(PBCH) as listed above can be considered as the additional RRM measurement reference signals.</w:t>
            </w:r>
          </w:p>
        </w:tc>
      </w:tr>
      <w:tr w:rsidR="000A249B" w14:paraId="547A2EBF" w14:textId="77777777" w:rsidTr="00E1547D">
        <w:tc>
          <w:tcPr>
            <w:tcW w:w="8296" w:type="dxa"/>
          </w:tcPr>
          <w:p w14:paraId="0C953E0D" w14:textId="33BB1726" w:rsidR="000A249B" w:rsidRDefault="00E14659" w:rsidP="008B06C0">
            <w:pPr>
              <w:contextualSpacing/>
              <w:rPr>
                <w:b/>
                <w:bCs/>
                <w:lang w:eastAsia="zh-CN"/>
              </w:rPr>
            </w:pPr>
            <w:r>
              <w:rPr>
                <w:rFonts w:hint="eastAsia"/>
                <w:b/>
                <w:bCs/>
                <w:lang w:eastAsia="zh-CN"/>
              </w:rPr>
              <w:t>Samsung</w:t>
            </w:r>
          </w:p>
        </w:tc>
      </w:tr>
      <w:tr w:rsidR="00E14659" w14:paraId="0A5F3E0B" w14:textId="77777777" w:rsidTr="00E14659">
        <w:tc>
          <w:tcPr>
            <w:tcW w:w="8296" w:type="dxa"/>
          </w:tcPr>
          <w:p w14:paraId="76CBFABE" w14:textId="06AFFAB1" w:rsidR="00E14659" w:rsidRPr="006E2006" w:rsidRDefault="00E14659" w:rsidP="00E14659">
            <w:pPr>
              <w:rPr>
                <w:i/>
                <w:lang w:val="en-GB" w:eastAsia="ko-KR"/>
              </w:rPr>
            </w:pPr>
            <w:r w:rsidRPr="006E2006">
              <w:rPr>
                <w:i/>
                <w:lang w:val="en-GB"/>
              </w:rPr>
              <w:t>Proposal 3: Support RRM measurement triggered by CSI-RS based power saving signal outside C-DRX on duration.</w:t>
            </w:r>
          </w:p>
        </w:tc>
      </w:tr>
      <w:tr w:rsidR="006E2006" w14:paraId="357493A4" w14:textId="77777777" w:rsidTr="006E2006">
        <w:tc>
          <w:tcPr>
            <w:tcW w:w="8296" w:type="dxa"/>
          </w:tcPr>
          <w:p w14:paraId="03D8F67C" w14:textId="50FC2B1C" w:rsidR="006E2006" w:rsidRDefault="006E2006" w:rsidP="00E1547D">
            <w:pPr>
              <w:contextualSpacing/>
              <w:rPr>
                <w:b/>
                <w:bCs/>
                <w:lang w:eastAsia="zh-CN"/>
              </w:rPr>
            </w:pPr>
            <w:r>
              <w:rPr>
                <w:b/>
                <w:bCs/>
                <w:lang w:eastAsia="zh-CN"/>
              </w:rPr>
              <w:t>vivo</w:t>
            </w:r>
          </w:p>
        </w:tc>
      </w:tr>
      <w:tr w:rsidR="006E2006" w14:paraId="3C05FDA3" w14:textId="77777777" w:rsidTr="006E2006">
        <w:tc>
          <w:tcPr>
            <w:tcW w:w="8296" w:type="dxa"/>
          </w:tcPr>
          <w:p w14:paraId="394B4190" w14:textId="77777777" w:rsidR="008356F1" w:rsidRPr="00B70DCD" w:rsidRDefault="008356F1" w:rsidP="008356F1">
            <w:pPr>
              <w:pStyle w:val="ac"/>
              <w:rPr>
                <w:rFonts w:ascii="Times New Roman" w:hAnsi="Times New Roman"/>
                <w:szCs w:val="20"/>
                <w:lang w:eastAsia="zh-CN"/>
              </w:rPr>
            </w:pPr>
            <w:r w:rsidRPr="00852A99">
              <w:rPr>
                <w:rFonts w:ascii="Times New Roman" w:hAnsi="Times New Roman"/>
                <w:b/>
                <w:i/>
                <w:szCs w:val="20"/>
                <w:lang w:eastAsia="zh-CN"/>
              </w:rPr>
              <w:t xml:space="preserve">Observation </w:t>
            </w:r>
            <w:r>
              <w:rPr>
                <w:rFonts w:ascii="Times New Roman" w:hAnsi="Times New Roman"/>
                <w:b/>
                <w:i/>
                <w:szCs w:val="20"/>
                <w:lang w:eastAsia="zh-CN"/>
              </w:rPr>
              <w:t>5</w:t>
            </w:r>
            <w:r w:rsidRPr="00852A99">
              <w:rPr>
                <w:rFonts w:ascii="Times New Roman" w:hAnsi="Times New Roman"/>
                <w:b/>
                <w:i/>
                <w:szCs w:val="20"/>
                <w:lang w:eastAsia="zh-CN"/>
              </w:rPr>
              <w:t>:</w:t>
            </w:r>
            <w:r w:rsidRPr="002619AC">
              <w:rPr>
                <w:rFonts w:ascii="Times New Roman" w:hAnsi="Times New Roman"/>
                <w:b/>
                <w:i/>
                <w:szCs w:val="20"/>
                <w:lang w:eastAsia="zh-CN"/>
              </w:rPr>
              <w:t xml:space="preserve"> </w:t>
            </w:r>
            <w:r>
              <w:rPr>
                <w:rFonts w:ascii="Times New Roman" w:hAnsi="Times New Roman" w:hint="eastAsia"/>
                <w:i/>
                <w:szCs w:val="20"/>
                <w:lang w:eastAsia="zh-CN"/>
              </w:rPr>
              <w:t xml:space="preserve">Use of CSI-RS for idle </w:t>
            </w:r>
            <w:r>
              <w:rPr>
                <w:rFonts w:ascii="Times New Roman" w:hAnsi="Times New Roman"/>
                <w:i/>
                <w:szCs w:val="20"/>
                <w:lang w:eastAsia="zh-CN"/>
              </w:rPr>
              <w:t>state</w:t>
            </w:r>
            <w:r>
              <w:rPr>
                <w:rFonts w:ascii="Times New Roman" w:hAnsi="Times New Roman" w:hint="eastAsia"/>
                <w:i/>
                <w:szCs w:val="20"/>
                <w:lang w:eastAsia="zh-CN"/>
              </w:rPr>
              <w:t xml:space="preserve"> RRM measurement does not cause issues from </w:t>
            </w:r>
            <w:r>
              <w:rPr>
                <w:rFonts w:ascii="Times New Roman" w:hAnsi="Times New Roman"/>
                <w:i/>
                <w:szCs w:val="20"/>
                <w:lang w:eastAsia="zh-CN"/>
              </w:rPr>
              <w:t>network</w:t>
            </w:r>
            <w:r>
              <w:rPr>
                <w:rFonts w:ascii="Times New Roman" w:hAnsi="Times New Roman" w:hint="eastAsia"/>
                <w:i/>
                <w:szCs w:val="20"/>
                <w:lang w:eastAsia="zh-CN"/>
              </w:rPr>
              <w:t xml:space="preserve"> overhead or UE complexity perspective. </w:t>
            </w:r>
          </w:p>
          <w:p w14:paraId="5450D4F1" w14:textId="1176F7DB" w:rsidR="006E2006" w:rsidRPr="006E2006" w:rsidRDefault="006E2006" w:rsidP="006E2006">
            <w:pPr>
              <w:pStyle w:val="ac"/>
              <w:rPr>
                <w:rFonts w:ascii="Times New Roman" w:hAnsi="Times New Roman"/>
                <w:i/>
                <w:szCs w:val="20"/>
                <w:lang w:eastAsia="zh-CN"/>
              </w:rPr>
            </w:pPr>
            <w:r w:rsidRPr="00B620C0">
              <w:rPr>
                <w:rFonts w:ascii="Times New Roman" w:hAnsi="Times New Roman"/>
                <w:b/>
                <w:i/>
                <w:szCs w:val="20"/>
                <w:lang w:eastAsia="zh-CN"/>
              </w:rPr>
              <w:t xml:space="preserve">Proposal </w:t>
            </w:r>
            <w:r>
              <w:rPr>
                <w:rFonts w:ascii="Times New Roman" w:hAnsi="Times New Roman"/>
                <w:b/>
                <w:i/>
                <w:szCs w:val="20"/>
                <w:lang w:eastAsia="zh-CN"/>
              </w:rPr>
              <w:t>1</w:t>
            </w:r>
            <w:r w:rsidRPr="00B620C0">
              <w:rPr>
                <w:rFonts w:ascii="Times New Roman" w:hAnsi="Times New Roman"/>
                <w:b/>
                <w:i/>
                <w:szCs w:val="20"/>
                <w:lang w:eastAsia="zh-CN"/>
              </w:rPr>
              <w:t xml:space="preserve">: </w:t>
            </w:r>
            <w:r>
              <w:rPr>
                <w:rFonts w:ascii="Times New Roman" w:hAnsi="Times New Roman"/>
                <w:i/>
                <w:szCs w:val="20"/>
                <w:lang w:eastAsia="zh-CN"/>
              </w:rPr>
              <w:t xml:space="preserve">CSI-RS </w:t>
            </w:r>
            <w:r>
              <w:rPr>
                <w:rFonts w:ascii="Times New Roman" w:hAnsi="Times New Roman" w:hint="eastAsia"/>
                <w:i/>
                <w:szCs w:val="20"/>
                <w:lang w:eastAsia="zh-CN"/>
              </w:rPr>
              <w:t xml:space="preserve">is </w:t>
            </w:r>
            <w:r>
              <w:rPr>
                <w:rFonts w:ascii="Times New Roman" w:hAnsi="Times New Roman"/>
                <w:i/>
                <w:szCs w:val="20"/>
                <w:lang w:eastAsia="zh-CN"/>
              </w:rPr>
              <w:t>introduced as measurement RS for UE in idle/inactive state</w:t>
            </w:r>
            <w:r>
              <w:rPr>
                <w:rFonts w:ascii="Times New Roman" w:hAnsi="Times New Roman" w:hint="eastAsia"/>
                <w:i/>
                <w:szCs w:val="20"/>
                <w:lang w:eastAsia="zh-CN"/>
              </w:rPr>
              <w:t>.</w:t>
            </w:r>
          </w:p>
        </w:tc>
      </w:tr>
    </w:tbl>
    <w:p w14:paraId="6E92BAF2" w14:textId="77777777" w:rsidR="00181B4B" w:rsidRPr="00181B4B" w:rsidRDefault="00181B4B" w:rsidP="00181B4B">
      <w:pPr>
        <w:rPr>
          <w:lang w:val="en-GB"/>
        </w:rPr>
      </w:pPr>
    </w:p>
    <w:p w14:paraId="3157567B" w14:textId="77777777" w:rsidR="00D019A8" w:rsidRPr="00257078" w:rsidRDefault="00D019A8" w:rsidP="001264B3">
      <w:pPr>
        <w:rPr>
          <w:lang w:val="en-GB"/>
        </w:rPr>
      </w:pPr>
    </w:p>
    <w:p w14:paraId="7FFC426E" w14:textId="0ED738CD" w:rsidR="00A53766" w:rsidRDefault="00A53766" w:rsidP="00A53766">
      <w:pPr>
        <w:pStyle w:val="2"/>
      </w:pPr>
      <w:r w:rsidRPr="00BC4D71">
        <w:rPr>
          <w:lang w:eastAsia="zh-CN"/>
        </w:rPr>
        <w:t>Adapting/Relaxing</w:t>
      </w:r>
      <w:r w:rsidRPr="004B7CD7" w:rsidDel="00B016FE">
        <w:t xml:space="preserve"> </w:t>
      </w:r>
      <w:r>
        <w:t>inter</w:t>
      </w:r>
      <w:r w:rsidRPr="004B7CD7">
        <w:t>-frequency measurements</w:t>
      </w:r>
    </w:p>
    <w:p w14:paraId="2DF1CBDC" w14:textId="77777777" w:rsidR="00C01C2E" w:rsidRPr="00BF60FD" w:rsidRDefault="00C01C2E" w:rsidP="00C01C2E">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C01C2E" w14:paraId="0FE9C375" w14:textId="77777777" w:rsidTr="00DF482F">
        <w:tc>
          <w:tcPr>
            <w:tcW w:w="9019" w:type="dxa"/>
            <w:shd w:val="clear" w:color="auto" w:fill="auto"/>
          </w:tcPr>
          <w:p w14:paraId="30268346" w14:textId="4A62AAC7" w:rsidR="00C01C2E" w:rsidRPr="00121243" w:rsidRDefault="00C01C2E" w:rsidP="00DF482F">
            <w:pPr>
              <w:pStyle w:val="ac"/>
              <w:rPr>
                <w:lang w:eastAsia="zh-CN"/>
              </w:rPr>
            </w:pPr>
            <w:r w:rsidRPr="00121243">
              <w:rPr>
                <w:highlight w:val="yellow"/>
                <w:lang w:eastAsia="zh-CN"/>
              </w:rPr>
              <w:t>P</w:t>
            </w:r>
            <w:r w:rsidRPr="00121243">
              <w:rPr>
                <w:rFonts w:hint="eastAsia"/>
                <w:highlight w:val="yellow"/>
                <w:lang w:eastAsia="zh-CN"/>
              </w:rPr>
              <w:t xml:space="preserve">ossible </w:t>
            </w:r>
            <w:r w:rsidRPr="00121243">
              <w:rPr>
                <w:highlight w:val="yellow"/>
                <w:lang w:eastAsia="zh-CN"/>
              </w:rPr>
              <w:t>agreem</w:t>
            </w:r>
            <w:r w:rsidRPr="00BD422C">
              <w:rPr>
                <w:highlight w:val="yellow"/>
                <w:lang w:eastAsia="zh-CN"/>
              </w:rPr>
              <w:t xml:space="preserve">ents </w:t>
            </w:r>
            <w:r w:rsidR="00BC54BA">
              <w:rPr>
                <w:highlight w:val="yellow"/>
                <w:lang w:eastAsia="zh-CN"/>
              </w:rPr>
              <w:t>from</w:t>
            </w:r>
            <w:r w:rsidRPr="00BD422C">
              <w:rPr>
                <w:highlight w:val="yellow"/>
                <w:lang w:eastAsia="zh-CN"/>
              </w:rPr>
              <w:t xml:space="preserve"> RAN1 Adhoc 1901</w:t>
            </w:r>
          </w:p>
          <w:p w14:paraId="5086F1CA" w14:textId="77777777" w:rsidR="00C01C2E" w:rsidRPr="00121243" w:rsidRDefault="00C01C2E" w:rsidP="00DF482F">
            <w:pPr>
              <w:pStyle w:val="ac"/>
              <w:rPr>
                <w:lang w:eastAsia="zh-CN"/>
              </w:rPr>
            </w:pPr>
            <w:r w:rsidRPr="00121243">
              <w:rPr>
                <w:rFonts w:hint="eastAsia"/>
                <w:lang w:eastAsia="zh-CN"/>
              </w:rPr>
              <w:t>In</w:t>
            </w:r>
            <w:r w:rsidRPr="00121243">
              <w:rPr>
                <w:lang w:eastAsia="zh-CN"/>
              </w:rPr>
              <w:t xml:space="preserve"> order to reduce the inter-frequency measurement, the following directions are for further studies,</w:t>
            </w:r>
          </w:p>
          <w:p w14:paraId="63F6B8A8" w14:textId="77777777" w:rsidR="00C01C2E" w:rsidRPr="00B661EE" w:rsidRDefault="00C01C2E" w:rsidP="00DF482F">
            <w:pPr>
              <w:pStyle w:val="af3"/>
              <w:widowControl w:val="0"/>
              <w:numPr>
                <w:ilvl w:val="0"/>
                <w:numId w:val="10"/>
              </w:numPr>
              <w:autoSpaceDE w:val="0"/>
              <w:autoSpaceDN w:val="0"/>
              <w:adjustRightInd w:val="0"/>
              <w:rPr>
                <w:rFonts w:ascii="Times New Roman" w:hAnsi="Times New Roman"/>
                <w:sz w:val="20"/>
                <w:szCs w:val="20"/>
                <w:lang w:val="en-GB"/>
              </w:rPr>
            </w:pPr>
            <w:r w:rsidRPr="00B661EE">
              <w:rPr>
                <w:rFonts w:ascii="Times New Roman" w:hAnsi="Times New Roman"/>
                <w:sz w:val="20"/>
                <w:szCs w:val="20"/>
                <w:lang w:val="en-GB"/>
              </w:rPr>
              <w:t>The number of measured frequencies could be reduced in intra-band RRM measurements to reduce UE power consumption.</w:t>
            </w:r>
          </w:p>
          <w:p w14:paraId="0B1702EA" w14:textId="77777777" w:rsidR="00C01C2E" w:rsidRPr="00B661EE" w:rsidRDefault="00C01C2E" w:rsidP="00DF482F">
            <w:pPr>
              <w:pStyle w:val="af3"/>
              <w:widowControl w:val="0"/>
              <w:numPr>
                <w:ilvl w:val="1"/>
                <w:numId w:val="10"/>
              </w:numPr>
              <w:autoSpaceDE w:val="0"/>
              <w:autoSpaceDN w:val="0"/>
              <w:adjustRightInd w:val="0"/>
              <w:rPr>
                <w:rFonts w:ascii="Times New Roman" w:hAnsi="Times New Roman"/>
                <w:sz w:val="20"/>
                <w:szCs w:val="20"/>
                <w:lang w:val="en-GB"/>
              </w:rPr>
            </w:pPr>
            <w:r w:rsidRPr="00B661EE">
              <w:rPr>
                <w:rFonts w:ascii="Times New Roman" w:hAnsi="Times New Roman"/>
                <w:sz w:val="20"/>
                <w:szCs w:val="20"/>
                <w:lang w:val="en-GB"/>
              </w:rPr>
              <w:t xml:space="preserve">The candidate frequencies in a group (i.e., grouping different frequencies within a band, since they have similar measurement results.) can be configured to UE, e.g. in SIB-x for measurement in idle mode. UE may measure only one frequency among the associated frequencies instead of measuring all the candidate frequencies. </w:t>
            </w:r>
          </w:p>
          <w:p w14:paraId="0CD7847B" w14:textId="77777777" w:rsidR="00C01C2E" w:rsidRPr="00B661EE" w:rsidRDefault="00C01C2E" w:rsidP="00DF482F">
            <w:pPr>
              <w:pStyle w:val="af3"/>
              <w:widowControl w:val="0"/>
              <w:numPr>
                <w:ilvl w:val="1"/>
                <w:numId w:val="10"/>
              </w:numPr>
              <w:autoSpaceDE w:val="0"/>
              <w:autoSpaceDN w:val="0"/>
              <w:adjustRightInd w:val="0"/>
              <w:rPr>
                <w:rFonts w:ascii="Times New Roman" w:hAnsi="Times New Roman"/>
                <w:sz w:val="20"/>
                <w:szCs w:val="20"/>
                <w:lang w:val="en-GB"/>
              </w:rPr>
            </w:pPr>
            <w:r w:rsidRPr="00B661EE">
              <w:rPr>
                <w:rFonts w:ascii="Times New Roman" w:hAnsi="Times New Roman"/>
                <w:sz w:val="20"/>
                <w:szCs w:val="20"/>
                <w:lang w:val="en-GB"/>
              </w:rPr>
              <w:t>The measurement probability for each measured frequencies can be configured by gNB. UE generates a random number and selects the cell to camp on or handover according to the measurement probability.</w:t>
            </w:r>
          </w:p>
          <w:p w14:paraId="4302225F" w14:textId="77777777" w:rsidR="00C01C2E" w:rsidRPr="00B661EE" w:rsidRDefault="00C01C2E" w:rsidP="00DF482F">
            <w:pPr>
              <w:pStyle w:val="af3"/>
              <w:widowControl w:val="0"/>
              <w:numPr>
                <w:ilvl w:val="0"/>
                <w:numId w:val="10"/>
              </w:numPr>
              <w:autoSpaceDE w:val="0"/>
              <w:autoSpaceDN w:val="0"/>
              <w:adjustRightInd w:val="0"/>
              <w:rPr>
                <w:rFonts w:ascii="Times New Roman" w:hAnsi="Times New Roman"/>
                <w:sz w:val="20"/>
                <w:szCs w:val="20"/>
                <w:lang w:val="en-GB"/>
              </w:rPr>
            </w:pPr>
            <w:r w:rsidRPr="00B661EE">
              <w:rPr>
                <w:rFonts w:ascii="Times New Roman" w:hAnsi="Times New Roman"/>
                <w:sz w:val="20"/>
                <w:szCs w:val="20"/>
                <w:lang w:val="en-GB"/>
              </w:rPr>
              <w:t>Providing time-frequency alignment information for improving inter-frequency measurement</w:t>
            </w:r>
          </w:p>
          <w:p w14:paraId="43ED7F7D" w14:textId="77777777" w:rsidR="00C01C2E" w:rsidRPr="00B661EE" w:rsidRDefault="00C01C2E" w:rsidP="00DF482F">
            <w:pPr>
              <w:pStyle w:val="af3"/>
              <w:widowControl w:val="0"/>
              <w:numPr>
                <w:ilvl w:val="0"/>
                <w:numId w:val="10"/>
              </w:numPr>
              <w:autoSpaceDE w:val="0"/>
              <w:autoSpaceDN w:val="0"/>
              <w:adjustRightInd w:val="0"/>
              <w:rPr>
                <w:rFonts w:ascii="Times New Roman" w:hAnsi="Times New Roman"/>
                <w:sz w:val="20"/>
                <w:szCs w:val="20"/>
                <w:lang w:val="en-GB"/>
              </w:rPr>
            </w:pPr>
            <w:r w:rsidRPr="00B661EE">
              <w:rPr>
                <w:rFonts w:ascii="Times New Roman" w:hAnsi="Times New Roman"/>
                <w:sz w:val="20"/>
                <w:szCs w:val="20"/>
                <w:lang w:val="en-GB"/>
              </w:rPr>
              <w:t>Reducing inter-frequency measurement in case different serving beams have different neighbor frequency information.</w:t>
            </w:r>
          </w:p>
          <w:p w14:paraId="0940A43F" w14:textId="77777777" w:rsidR="00C01C2E" w:rsidRPr="00812DC9" w:rsidRDefault="00C01C2E" w:rsidP="00DF482F">
            <w:pPr>
              <w:pStyle w:val="ac"/>
              <w:ind w:left="420"/>
              <w:rPr>
                <w:lang w:eastAsia="zh-CN"/>
              </w:rPr>
            </w:pPr>
          </w:p>
        </w:tc>
      </w:tr>
    </w:tbl>
    <w:p w14:paraId="15FC0652" w14:textId="77777777" w:rsidR="00C01C2E" w:rsidRDefault="00C01C2E" w:rsidP="00C01C2E">
      <w:pPr>
        <w:pStyle w:val="ac"/>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7884"/>
      </w:tblGrid>
      <w:tr w:rsidR="00C01C2E" w:rsidRPr="001A0659" w14:paraId="6E6DC03C" w14:textId="77777777" w:rsidTr="00DF482F">
        <w:trPr>
          <w:trHeight w:val="410"/>
        </w:trPr>
        <w:tc>
          <w:tcPr>
            <w:tcW w:w="1296" w:type="dxa"/>
            <w:vMerge w:val="restart"/>
            <w:shd w:val="clear" w:color="auto" w:fill="FBD4B4"/>
            <w:vAlign w:val="center"/>
          </w:tcPr>
          <w:p w14:paraId="008B2EB7" w14:textId="77777777" w:rsidR="00C01C2E" w:rsidRPr="001A0659" w:rsidRDefault="00C01C2E" w:rsidP="00DF482F">
            <w:pPr>
              <w:jc w:val="center"/>
              <w:rPr>
                <w:b/>
                <w:lang w:eastAsia="ja-JP"/>
              </w:rPr>
            </w:pPr>
            <w:r w:rsidRPr="001A0659">
              <w:rPr>
                <w:rFonts w:hint="eastAsia"/>
                <w:b/>
                <w:lang w:eastAsia="ja-JP"/>
              </w:rPr>
              <w:t>C</w:t>
            </w:r>
            <w:r w:rsidRPr="001A0659">
              <w:rPr>
                <w:b/>
                <w:lang w:eastAsia="ja-JP"/>
              </w:rPr>
              <w:t>ompany</w:t>
            </w:r>
          </w:p>
        </w:tc>
        <w:tc>
          <w:tcPr>
            <w:tcW w:w="7884" w:type="dxa"/>
            <w:vMerge w:val="restart"/>
            <w:shd w:val="clear" w:color="auto" w:fill="FBD4B4"/>
            <w:vAlign w:val="center"/>
          </w:tcPr>
          <w:p w14:paraId="768BDB6C" w14:textId="77777777" w:rsidR="00C01C2E" w:rsidRPr="001A0659" w:rsidRDefault="00C01C2E" w:rsidP="00DF482F">
            <w:pPr>
              <w:jc w:val="center"/>
              <w:rPr>
                <w:b/>
                <w:lang w:eastAsia="ja-JP"/>
              </w:rPr>
            </w:pPr>
            <w:r>
              <w:rPr>
                <w:b/>
                <w:lang w:eastAsia="ja-JP"/>
              </w:rPr>
              <w:t>Comments</w:t>
            </w:r>
          </w:p>
        </w:tc>
      </w:tr>
      <w:tr w:rsidR="00C01C2E" w:rsidRPr="00F141AF" w14:paraId="0535F595" w14:textId="77777777" w:rsidTr="00DF482F">
        <w:trPr>
          <w:trHeight w:val="410"/>
        </w:trPr>
        <w:tc>
          <w:tcPr>
            <w:tcW w:w="1296" w:type="dxa"/>
            <w:vMerge/>
            <w:vAlign w:val="center"/>
          </w:tcPr>
          <w:p w14:paraId="0374A8E0" w14:textId="77777777" w:rsidR="00C01C2E" w:rsidRPr="00691466" w:rsidRDefault="00C01C2E" w:rsidP="00DF482F">
            <w:pPr>
              <w:jc w:val="center"/>
              <w:rPr>
                <w:lang w:eastAsia="zh-CN"/>
              </w:rPr>
            </w:pPr>
          </w:p>
        </w:tc>
        <w:tc>
          <w:tcPr>
            <w:tcW w:w="7884" w:type="dxa"/>
            <w:vMerge/>
            <w:vAlign w:val="center"/>
          </w:tcPr>
          <w:p w14:paraId="2D7F3C38" w14:textId="77777777" w:rsidR="00C01C2E" w:rsidRPr="00691466" w:rsidRDefault="00C01C2E" w:rsidP="00DF482F">
            <w:pPr>
              <w:jc w:val="center"/>
              <w:rPr>
                <w:lang w:eastAsia="ja-JP"/>
              </w:rPr>
            </w:pPr>
          </w:p>
        </w:tc>
      </w:tr>
      <w:tr w:rsidR="00C01C2E" w:rsidRPr="00124A24" w14:paraId="35F2FEC3" w14:textId="77777777" w:rsidTr="00DF482F">
        <w:trPr>
          <w:trHeight w:val="299"/>
        </w:trPr>
        <w:tc>
          <w:tcPr>
            <w:tcW w:w="1296" w:type="dxa"/>
          </w:tcPr>
          <w:p w14:paraId="021B0251" w14:textId="77777777" w:rsidR="00C01C2E" w:rsidRPr="00F90E54" w:rsidRDefault="00C01C2E" w:rsidP="00DF482F">
            <w:pPr>
              <w:rPr>
                <w:lang w:eastAsia="zh-CN"/>
              </w:rPr>
            </w:pPr>
            <w:r w:rsidRPr="00F90E54">
              <w:rPr>
                <w:lang w:eastAsia="zh-CN"/>
              </w:rPr>
              <w:t>Company A</w:t>
            </w:r>
          </w:p>
        </w:tc>
        <w:tc>
          <w:tcPr>
            <w:tcW w:w="7884" w:type="dxa"/>
          </w:tcPr>
          <w:p w14:paraId="61347ED8" w14:textId="77777777" w:rsidR="00C01C2E" w:rsidRPr="00121243" w:rsidRDefault="00C01C2E" w:rsidP="00DF482F">
            <w:pPr>
              <w:rPr>
                <w:lang w:eastAsia="zh-CN"/>
              </w:rPr>
            </w:pPr>
            <w:r w:rsidRPr="00121243">
              <w:rPr>
                <w:lang w:eastAsia="zh-CN"/>
              </w:rPr>
              <w:t>comments</w:t>
            </w:r>
          </w:p>
        </w:tc>
      </w:tr>
      <w:tr w:rsidR="00C01C2E" w:rsidRPr="00124A24" w14:paraId="5BF1C8CB" w14:textId="77777777" w:rsidTr="00DF482F">
        <w:trPr>
          <w:trHeight w:val="299"/>
        </w:trPr>
        <w:tc>
          <w:tcPr>
            <w:tcW w:w="1296" w:type="dxa"/>
            <w:tcBorders>
              <w:top w:val="single" w:sz="4" w:space="0" w:color="auto"/>
              <w:left w:val="single" w:sz="4" w:space="0" w:color="auto"/>
              <w:bottom w:val="single" w:sz="4" w:space="0" w:color="auto"/>
              <w:right w:val="single" w:sz="4" w:space="0" w:color="auto"/>
            </w:tcBorders>
          </w:tcPr>
          <w:p w14:paraId="46244499" w14:textId="77777777" w:rsidR="00C01C2E" w:rsidRPr="00F90E54" w:rsidRDefault="00C01C2E" w:rsidP="00DF482F">
            <w:pPr>
              <w:rPr>
                <w:lang w:eastAsia="zh-CN"/>
              </w:rPr>
            </w:pPr>
          </w:p>
        </w:tc>
        <w:tc>
          <w:tcPr>
            <w:tcW w:w="7884" w:type="dxa"/>
            <w:tcBorders>
              <w:top w:val="single" w:sz="4" w:space="0" w:color="auto"/>
              <w:left w:val="single" w:sz="4" w:space="0" w:color="auto"/>
              <w:bottom w:val="single" w:sz="4" w:space="0" w:color="auto"/>
              <w:right w:val="single" w:sz="4" w:space="0" w:color="auto"/>
            </w:tcBorders>
          </w:tcPr>
          <w:p w14:paraId="78687F8A" w14:textId="77777777" w:rsidR="00C01C2E" w:rsidRPr="00121243" w:rsidRDefault="00C01C2E" w:rsidP="00DF482F">
            <w:pPr>
              <w:rPr>
                <w:lang w:eastAsia="zh-CN"/>
              </w:rPr>
            </w:pPr>
          </w:p>
        </w:tc>
      </w:tr>
    </w:tbl>
    <w:p w14:paraId="65B0F0BB" w14:textId="77777777" w:rsidR="00C01C2E" w:rsidRDefault="00C01C2E" w:rsidP="00C01C2E">
      <w:pPr>
        <w:pStyle w:val="ac"/>
        <w:rPr>
          <w:lang w:eastAsia="zh-CN"/>
        </w:rPr>
      </w:pPr>
    </w:p>
    <w:p w14:paraId="50101FBB" w14:textId="77777777" w:rsidR="00C01C2E" w:rsidRDefault="00C01C2E" w:rsidP="00C01C2E">
      <w:pPr>
        <w:pStyle w:val="ac"/>
        <w:rPr>
          <w:lang w:eastAsia="zh-CN"/>
        </w:rPr>
        <w:sectPr w:rsidR="00C01C2E" w:rsidSect="004561DE">
          <w:footnotePr>
            <w:numRestart w:val="eachSect"/>
          </w:footnotePr>
          <w:pgSz w:w="12240" w:h="15840" w:code="1"/>
          <w:pgMar w:top="1418" w:right="1134" w:bottom="1080" w:left="1134" w:header="680" w:footer="567" w:gutter="0"/>
          <w:cols w:space="720"/>
          <w:docGrid w:linePitch="272"/>
        </w:sectPr>
      </w:pPr>
    </w:p>
    <w:p w14:paraId="159E350F" w14:textId="77777777" w:rsidR="00C01C2E" w:rsidRDefault="00C01C2E" w:rsidP="00C01C2E">
      <w:pPr>
        <w:pStyle w:val="3"/>
      </w:pPr>
      <w:r>
        <w:lastRenderedPageBreak/>
        <w:t>Performance of p</w:t>
      </w:r>
      <w:r w:rsidRPr="004B7CD7">
        <w:t>ower reduction</w:t>
      </w:r>
    </w:p>
    <w:p w14:paraId="7166380B" w14:textId="77777777" w:rsidR="00C01C2E" w:rsidRDefault="00C01C2E" w:rsidP="00C01C2E">
      <w:pPr>
        <w:pStyle w:val="ac"/>
        <w:rPr>
          <w:lang w:eastAsia="zh-CN"/>
        </w:rPr>
      </w:pPr>
    </w:p>
    <w:p w14:paraId="7980F5A7" w14:textId="77777777" w:rsidR="00C01C2E" w:rsidRDefault="00C01C2E" w:rsidP="00C01C2E">
      <w:pPr>
        <w:pStyle w:val="ab"/>
        <w:keepNext/>
        <w:jc w:val="center"/>
        <w:rPr>
          <w:rFonts w:ascii="Arial" w:hAnsi="Arial" w:cs="Arial"/>
          <w:lang w:eastAsia="zh-CN"/>
        </w:rPr>
      </w:pPr>
      <w:bookmarkStart w:id="21" w:name="_Ref1485811"/>
      <w:r w:rsidRPr="00ED510E">
        <w:rPr>
          <w:rFonts w:ascii="Arial" w:hAnsi="Arial" w:cs="Arial"/>
          <w:lang w:eastAsia="zh-CN"/>
        </w:rPr>
        <w:t xml:space="preserve">Table </w:t>
      </w:r>
      <w:r w:rsidRPr="00ED510E">
        <w:rPr>
          <w:rFonts w:ascii="Arial" w:hAnsi="Arial" w:cs="Arial"/>
          <w:lang w:eastAsia="zh-CN"/>
        </w:rPr>
        <w:fldChar w:fldCharType="begin"/>
      </w:r>
      <w:r w:rsidRPr="00ED510E">
        <w:rPr>
          <w:rFonts w:ascii="Arial" w:hAnsi="Arial" w:cs="Arial"/>
          <w:lang w:eastAsia="zh-CN"/>
        </w:rPr>
        <w:instrText xml:space="preserve"> SEQ Table \* ARABIC </w:instrText>
      </w:r>
      <w:r w:rsidRPr="00ED510E">
        <w:rPr>
          <w:rFonts w:ascii="Arial" w:hAnsi="Arial" w:cs="Arial"/>
          <w:lang w:eastAsia="zh-CN"/>
        </w:rPr>
        <w:fldChar w:fldCharType="separate"/>
      </w:r>
      <w:r>
        <w:rPr>
          <w:rFonts w:ascii="Arial" w:hAnsi="Arial" w:cs="Arial"/>
          <w:noProof/>
          <w:lang w:eastAsia="zh-CN"/>
        </w:rPr>
        <w:t>4</w:t>
      </w:r>
      <w:r w:rsidRPr="00ED510E">
        <w:rPr>
          <w:rFonts w:ascii="Arial" w:hAnsi="Arial" w:cs="Arial"/>
          <w:lang w:eastAsia="zh-CN"/>
        </w:rPr>
        <w:fldChar w:fldCharType="end"/>
      </w:r>
      <w:bookmarkEnd w:id="21"/>
      <w:r w:rsidRPr="00ED510E">
        <w:rPr>
          <w:rFonts w:ascii="Arial" w:hAnsi="Arial" w:cs="Arial"/>
          <w:lang w:eastAsia="zh-CN"/>
        </w:rPr>
        <w:t xml:space="preserve"> </w:t>
      </w:r>
      <w:r w:rsidRPr="00E06480">
        <w:rPr>
          <w:rFonts w:ascii="Arial" w:hAnsi="Arial" w:cs="Arial"/>
          <w:lang w:eastAsia="zh-CN"/>
        </w:rPr>
        <w:t xml:space="preserve">Evaluation of </w:t>
      </w:r>
      <w:r w:rsidRPr="002263EA">
        <w:rPr>
          <w:rFonts w:ascii="Arial" w:hAnsi="Arial" w:cs="Arial"/>
          <w:lang w:eastAsia="zh-CN"/>
        </w:rPr>
        <w:t>Adapting/Relaxing</w:t>
      </w:r>
      <w:r w:rsidRPr="00E06480" w:rsidDel="005E739E">
        <w:rPr>
          <w:rFonts w:ascii="Arial" w:hAnsi="Arial" w:cs="Arial"/>
          <w:lang w:eastAsia="zh-CN"/>
        </w:rPr>
        <w:t xml:space="preserve"> </w:t>
      </w:r>
      <w:r>
        <w:rPr>
          <w:rFonts w:ascii="Arial" w:hAnsi="Arial" w:cs="Arial"/>
          <w:lang w:eastAsia="zh-CN"/>
        </w:rPr>
        <w:t>inter</w:t>
      </w:r>
      <w:r w:rsidRPr="00E06480">
        <w:rPr>
          <w:rFonts w:ascii="Arial" w:hAnsi="Arial" w:cs="Arial"/>
          <w:lang w:eastAsia="zh-CN"/>
        </w:rPr>
        <w:t>-frequency measurements</w:t>
      </w:r>
    </w:p>
    <w:p w14:paraId="635D0B04" w14:textId="77777777" w:rsidR="00C01C2E" w:rsidRPr="002263EA" w:rsidRDefault="00C01C2E" w:rsidP="00C01C2E">
      <w:pPr>
        <w:pStyle w:val="ac"/>
        <w:rPr>
          <w:lang w:eastAsia="zh-CN"/>
        </w:rPr>
      </w:pPr>
    </w:p>
    <w:tbl>
      <w:tblPr>
        <w:tblW w:w="14165" w:type="dxa"/>
        <w:tblInd w:w="-70" w:type="dxa"/>
        <w:tblLayout w:type="fixed"/>
        <w:tblLook w:val="04A0" w:firstRow="1" w:lastRow="0" w:firstColumn="1" w:lastColumn="0" w:noHBand="0" w:noVBand="1"/>
      </w:tblPr>
      <w:tblGrid>
        <w:gridCol w:w="840"/>
        <w:gridCol w:w="1985"/>
        <w:gridCol w:w="1560"/>
        <w:gridCol w:w="1275"/>
        <w:gridCol w:w="284"/>
        <w:gridCol w:w="567"/>
        <w:gridCol w:w="853"/>
        <w:gridCol w:w="565"/>
        <w:gridCol w:w="571"/>
        <w:gridCol w:w="708"/>
        <w:gridCol w:w="1559"/>
        <w:gridCol w:w="1556"/>
        <w:gridCol w:w="1842"/>
      </w:tblGrid>
      <w:tr w:rsidR="00C01C2E" w:rsidRPr="00996C88" w14:paraId="07A5502A" w14:textId="77777777" w:rsidTr="00DF482F">
        <w:trPr>
          <w:trHeight w:val="255"/>
        </w:trPr>
        <w:tc>
          <w:tcPr>
            <w:tcW w:w="8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37C8255"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 xml:space="preserve">　</w:t>
            </w:r>
          </w:p>
        </w:tc>
        <w:tc>
          <w:tcPr>
            <w:tcW w:w="1985" w:type="dxa"/>
            <w:tcBorders>
              <w:top w:val="single" w:sz="8" w:space="0" w:color="auto"/>
              <w:left w:val="nil"/>
              <w:bottom w:val="single" w:sz="4" w:space="0" w:color="auto"/>
              <w:right w:val="single" w:sz="4" w:space="0" w:color="auto"/>
            </w:tcBorders>
            <w:shd w:val="clear" w:color="auto" w:fill="auto"/>
            <w:noWrap/>
            <w:vAlign w:val="center"/>
            <w:hideMark/>
          </w:tcPr>
          <w:p w14:paraId="5AA09D3E"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(0)</w:t>
            </w:r>
          </w:p>
        </w:tc>
        <w:tc>
          <w:tcPr>
            <w:tcW w:w="1560" w:type="dxa"/>
            <w:tcBorders>
              <w:top w:val="single" w:sz="8" w:space="0" w:color="auto"/>
              <w:left w:val="nil"/>
              <w:bottom w:val="single" w:sz="4" w:space="0" w:color="auto"/>
              <w:right w:val="single" w:sz="4" w:space="0" w:color="auto"/>
            </w:tcBorders>
            <w:shd w:val="clear" w:color="auto" w:fill="auto"/>
            <w:noWrap/>
            <w:vAlign w:val="center"/>
            <w:hideMark/>
          </w:tcPr>
          <w:p w14:paraId="5EBD2D5C" w14:textId="77777777" w:rsidR="00C01C2E" w:rsidRPr="00BC54BA" w:rsidRDefault="00C01C2E" w:rsidP="00DF482F">
            <w:pPr>
              <w:overflowPunct/>
              <w:autoSpaceDE/>
              <w:autoSpaceDN/>
              <w:adjustRightInd/>
              <w:spacing w:after="0"/>
              <w:textAlignment w:val="auto"/>
              <w:rPr>
                <w:sz w:val="16"/>
                <w:szCs w:val="16"/>
                <w:lang w:eastAsia="zh-CN"/>
              </w:rPr>
            </w:pPr>
            <w:r w:rsidRPr="00BC54BA">
              <w:rPr>
                <w:sz w:val="16"/>
                <w:szCs w:val="16"/>
                <w:lang w:eastAsia="zh-CN"/>
              </w:rPr>
              <w:t>(1)</w:t>
            </w:r>
          </w:p>
        </w:tc>
        <w:tc>
          <w:tcPr>
            <w:tcW w:w="1275" w:type="dxa"/>
            <w:tcBorders>
              <w:top w:val="single" w:sz="8" w:space="0" w:color="auto"/>
              <w:left w:val="nil"/>
              <w:bottom w:val="single" w:sz="4" w:space="0" w:color="auto"/>
              <w:right w:val="single" w:sz="4" w:space="0" w:color="auto"/>
            </w:tcBorders>
            <w:shd w:val="clear" w:color="auto" w:fill="auto"/>
            <w:noWrap/>
            <w:vAlign w:val="center"/>
            <w:hideMark/>
          </w:tcPr>
          <w:p w14:paraId="1A821A76"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(2)</w:t>
            </w:r>
          </w:p>
        </w:tc>
        <w:tc>
          <w:tcPr>
            <w:tcW w:w="284" w:type="dxa"/>
            <w:tcBorders>
              <w:top w:val="single" w:sz="4" w:space="0" w:color="auto"/>
              <w:left w:val="nil"/>
              <w:bottom w:val="single" w:sz="4" w:space="0" w:color="auto"/>
              <w:right w:val="single" w:sz="4" w:space="0" w:color="auto"/>
            </w:tcBorders>
          </w:tcPr>
          <w:p w14:paraId="0C3DD3E6"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3AF6C66B"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(3)</w:t>
            </w:r>
          </w:p>
        </w:tc>
        <w:tc>
          <w:tcPr>
            <w:tcW w:w="853" w:type="dxa"/>
            <w:tcBorders>
              <w:top w:val="single" w:sz="8" w:space="0" w:color="auto"/>
              <w:left w:val="nil"/>
              <w:bottom w:val="single" w:sz="4" w:space="0" w:color="auto"/>
              <w:right w:val="single" w:sz="4" w:space="0" w:color="auto"/>
            </w:tcBorders>
            <w:shd w:val="clear" w:color="auto" w:fill="auto"/>
            <w:noWrap/>
            <w:vAlign w:val="center"/>
            <w:hideMark/>
          </w:tcPr>
          <w:p w14:paraId="2826C2A0"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(4)</w:t>
            </w:r>
          </w:p>
        </w:tc>
        <w:tc>
          <w:tcPr>
            <w:tcW w:w="565" w:type="dxa"/>
            <w:tcBorders>
              <w:top w:val="single" w:sz="8" w:space="0" w:color="auto"/>
              <w:left w:val="nil"/>
              <w:bottom w:val="single" w:sz="4" w:space="0" w:color="auto"/>
              <w:right w:val="single" w:sz="4" w:space="0" w:color="auto"/>
            </w:tcBorders>
            <w:shd w:val="clear" w:color="auto" w:fill="auto"/>
            <w:noWrap/>
            <w:vAlign w:val="center"/>
            <w:hideMark/>
          </w:tcPr>
          <w:p w14:paraId="72054019"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(5)</w:t>
            </w:r>
          </w:p>
        </w:tc>
        <w:tc>
          <w:tcPr>
            <w:tcW w:w="571" w:type="dxa"/>
            <w:tcBorders>
              <w:top w:val="single" w:sz="8" w:space="0" w:color="auto"/>
              <w:left w:val="nil"/>
              <w:bottom w:val="single" w:sz="4" w:space="0" w:color="auto"/>
              <w:right w:val="single" w:sz="4" w:space="0" w:color="auto"/>
            </w:tcBorders>
            <w:shd w:val="clear" w:color="auto" w:fill="auto"/>
            <w:noWrap/>
            <w:vAlign w:val="center"/>
            <w:hideMark/>
          </w:tcPr>
          <w:p w14:paraId="4E790654"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(6)</w:t>
            </w:r>
          </w:p>
        </w:tc>
        <w:tc>
          <w:tcPr>
            <w:tcW w:w="708" w:type="dxa"/>
            <w:tcBorders>
              <w:top w:val="single" w:sz="8" w:space="0" w:color="auto"/>
              <w:left w:val="nil"/>
              <w:bottom w:val="single" w:sz="4" w:space="0" w:color="auto"/>
              <w:right w:val="single" w:sz="4" w:space="0" w:color="auto"/>
            </w:tcBorders>
            <w:shd w:val="clear" w:color="auto" w:fill="auto"/>
            <w:noWrap/>
            <w:vAlign w:val="center"/>
            <w:hideMark/>
          </w:tcPr>
          <w:p w14:paraId="13F4991D"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(7)</w:t>
            </w:r>
          </w:p>
        </w:tc>
        <w:tc>
          <w:tcPr>
            <w:tcW w:w="1559" w:type="dxa"/>
            <w:tcBorders>
              <w:top w:val="single" w:sz="8" w:space="0" w:color="auto"/>
              <w:left w:val="nil"/>
              <w:bottom w:val="single" w:sz="4" w:space="0" w:color="auto"/>
              <w:right w:val="single" w:sz="4" w:space="0" w:color="auto"/>
            </w:tcBorders>
            <w:shd w:val="clear" w:color="auto" w:fill="auto"/>
            <w:noWrap/>
            <w:vAlign w:val="center"/>
            <w:hideMark/>
          </w:tcPr>
          <w:p w14:paraId="29A2A3C9"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(8)</w:t>
            </w:r>
          </w:p>
        </w:tc>
        <w:tc>
          <w:tcPr>
            <w:tcW w:w="1556" w:type="dxa"/>
            <w:tcBorders>
              <w:top w:val="single" w:sz="8" w:space="0" w:color="auto"/>
              <w:left w:val="nil"/>
              <w:bottom w:val="single" w:sz="4" w:space="0" w:color="auto"/>
              <w:right w:val="single" w:sz="4" w:space="0" w:color="auto"/>
            </w:tcBorders>
            <w:shd w:val="clear" w:color="auto" w:fill="auto"/>
            <w:noWrap/>
            <w:vAlign w:val="center"/>
            <w:hideMark/>
          </w:tcPr>
          <w:p w14:paraId="5F721CFA"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(9)</w:t>
            </w:r>
          </w:p>
        </w:tc>
        <w:tc>
          <w:tcPr>
            <w:tcW w:w="1842" w:type="dxa"/>
            <w:tcBorders>
              <w:top w:val="single" w:sz="8" w:space="0" w:color="auto"/>
              <w:left w:val="nil"/>
              <w:bottom w:val="single" w:sz="4" w:space="0" w:color="auto"/>
              <w:right w:val="single" w:sz="8" w:space="0" w:color="auto"/>
            </w:tcBorders>
            <w:shd w:val="clear" w:color="auto" w:fill="auto"/>
            <w:noWrap/>
            <w:vAlign w:val="center"/>
            <w:hideMark/>
          </w:tcPr>
          <w:p w14:paraId="37CE7D2F" w14:textId="77777777" w:rsidR="00C01C2E" w:rsidRPr="00BC54BA" w:rsidRDefault="00C01C2E" w:rsidP="00DF482F">
            <w:pPr>
              <w:overflowPunct/>
              <w:autoSpaceDE/>
              <w:autoSpaceDN/>
              <w:adjustRightInd/>
              <w:spacing w:after="0"/>
              <w:textAlignment w:val="auto"/>
              <w:rPr>
                <w:sz w:val="16"/>
                <w:szCs w:val="16"/>
                <w:lang w:eastAsia="zh-CN"/>
              </w:rPr>
            </w:pPr>
            <w:r w:rsidRPr="00BC54BA">
              <w:rPr>
                <w:sz w:val="16"/>
                <w:szCs w:val="16"/>
                <w:lang w:eastAsia="zh-CN"/>
              </w:rPr>
              <w:t>(10)</w:t>
            </w:r>
          </w:p>
        </w:tc>
      </w:tr>
      <w:tr w:rsidR="00C01C2E" w:rsidRPr="00996C88" w14:paraId="1E4BD51F" w14:textId="77777777" w:rsidTr="00DF482F">
        <w:trPr>
          <w:trHeight w:val="1323"/>
        </w:trPr>
        <w:tc>
          <w:tcPr>
            <w:tcW w:w="840" w:type="dxa"/>
            <w:tcBorders>
              <w:top w:val="nil"/>
              <w:left w:val="single" w:sz="8" w:space="0" w:color="auto"/>
              <w:bottom w:val="double" w:sz="4" w:space="0" w:color="auto"/>
              <w:right w:val="single" w:sz="4" w:space="0" w:color="auto"/>
            </w:tcBorders>
            <w:shd w:val="clear" w:color="auto" w:fill="auto"/>
            <w:noWrap/>
            <w:vAlign w:val="center"/>
            <w:hideMark/>
          </w:tcPr>
          <w:p w14:paraId="6C0117CC"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4820" w:type="dxa"/>
            <w:gridSpan w:val="3"/>
            <w:tcBorders>
              <w:top w:val="single" w:sz="4" w:space="0" w:color="auto"/>
              <w:left w:val="nil"/>
              <w:bottom w:val="double" w:sz="4" w:space="0" w:color="auto"/>
              <w:right w:val="single" w:sz="4" w:space="0" w:color="auto"/>
            </w:tcBorders>
            <w:shd w:val="clear" w:color="auto" w:fill="auto"/>
            <w:vAlign w:val="center"/>
            <w:hideMark/>
          </w:tcPr>
          <w:p w14:paraId="00FAE453" w14:textId="77777777" w:rsidR="00C01C2E" w:rsidRPr="00BC54BA" w:rsidRDefault="00C01C2E" w:rsidP="00DF482F">
            <w:pPr>
              <w:overflowPunct/>
              <w:autoSpaceDE/>
              <w:autoSpaceDN/>
              <w:adjustRightInd/>
              <w:spacing w:after="0"/>
              <w:textAlignment w:val="auto"/>
              <w:rPr>
                <w:sz w:val="16"/>
                <w:szCs w:val="16"/>
                <w:lang w:eastAsia="zh-CN"/>
              </w:rPr>
            </w:pPr>
            <w:r w:rsidRPr="00BC54BA">
              <w:rPr>
                <w:sz w:val="16"/>
                <w:szCs w:val="16"/>
                <w:lang w:eastAsia="zh-CN"/>
              </w:rPr>
              <w:t>(0) Power saving schemes description</w:t>
            </w:r>
            <w:r w:rsidRPr="00BC54BA">
              <w:rPr>
                <w:sz w:val="16"/>
                <w:szCs w:val="16"/>
                <w:lang w:eastAsia="zh-CN"/>
              </w:rPr>
              <w:br/>
              <w:t>(1) Average power consumption</w:t>
            </w:r>
            <w:r w:rsidRPr="00BC54BA">
              <w:rPr>
                <w:sz w:val="16"/>
                <w:szCs w:val="16"/>
                <w:lang w:eastAsia="zh-CN"/>
              </w:rPr>
              <w:br/>
              <w:t>(2) Power reduction compared to baseline [%]</w:t>
            </w:r>
          </w:p>
        </w:tc>
        <w:tc>
          <w:tcPr>
            <w:tcW w:w="284" w:type="dxa"/>
            <w:tcBorders>
              <w:top w:val="single" w:sz="4" w:space="0" w:color="auto"/>
              <w:left w:val="nil"/>
              <w:bottom w:val="double" w:sz="4" w:space="0" w:color="000000"/>
              <w:right w:val="single" w:sz="4" w:space="0" w:color="auto"/>
            </w:tcBorders>
          </w:tcPr>
          <w:p w14:paraId="3415F754"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6379" w:type="dxa"/>
            <w:gridSpan w:val="7"/>
            <w:tcBorders>
              <w:top w:val="single" w:sz="4" w:space="0" w:color="auto"/>
              <w:left w:val="single" w:sz="4" w:space="0" w:color="auto"/>
              <w:bottom w:val="double" w:sz="4" w:space="0" w:color="auto"/>
              <w:right w:val="single" w:sz="4" w:space="0" w:color="auto"/>
            </w:tcBorders>
            <w:shd w:val="clear" w:color="auto" w:fill="auto"/>
            <w:vAlign w:val="center"/>
            <w:hideMark/>
          </w:tcPr>
          <w:p w14:paraId="49BE2DAE"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(3) RRC Idle/RRC Inactive (i) or  RRC Connected (c)</w:t>
            </w:r>
            <w:r w:rsidRPr="00996C88">
              <w:rPr>
                <w:color w:val="000000"/>
                <w:sz w:val="16"/>
                <w:szCs w:val="16"/>
                <w:lang w:eastAsia="zh-CN"/>
              </w:rPr>
              <w:br/>
              <w:t>(4)Measurement period [ms]</w:t>
            </w:r>
            <w:r w:rsidRPr="00996C88">
              <w:rPr>
                <w:color w:val="000000"/>
                <w:sz w:val="16"/>
                <w:szCs w:val="16"/>
                <w:lang w:eastAsia="zh-CN"/>
              </w:rPr>
              <w:br/>
              <w:t xml:space="preserve">(5)number of samples(e.g., SSB bursts) in each MP </w:t>
            </w:r>
            <w:r w:rsidRPr="00996C88">
              <w:rPr>
                <w:color w:val="000000"/>
                <w:sz w:val="16"/>
                <w:szCs w:val="16"/>
                <w:lang w:eastAsia="zh-CN"/>
              </w:rPr>
              <w:br/>
              <w:t>(6) UE speed and channel model</w:t>
            </w:r>
            <w:r w:rsidRPr="00996C88">
              <w:rPr>
                <w:color w:val="000000"/>
                <w:sz w:val="16"/>
                <w:szCs w:val="16"/>
                <w:lang w:eastAsia="zh-CN"/>
              </w:rPr>
              <w:br/>
              <w:t>(7) system impact, e.g., overhead</w:t>
            </w:r>
            <w:r w:rsidRPr="00996C88">
              <w:rPr>
                <w:color w:val="000000"/>
                <w:sz w:val="16"/>
                <w:szCs w:val="16"/>
                <w:lang w:eastAsia="zh-CN"/>
              </w:rPr>
              <w:br/>
              <w:t>(8) Performance impact</w:t>
            </w:r>
            <w:r w:rsidRPr="00996C88">
              <w:rPr>
                <w:color w:val="000000"/>
                <w:sz w:val="16"/>
                <w:szCs w:val="16"/>
                <w:lang w:eastAsia="zh-CN"/>
              </w:rPr>
              <w:br/>
              <w:t>(9)Additional assumption, e.g., PO and SSB offset,</w:t>
            </w:r>
          </w:p>
        </w:tc>
        <w:tc>
          <w:tcPr>
            <w:tcW w:w="1842" w:type="dxa"/>
            <w:tcBorders>
              <w:top w:val="nil"/>
              <w:left w:val="nil"/>
              <w:bottom w:val="double" w:sz="4" w:space="0" w:color="000000"/>
              <w:right w:val="single" w:sz="8" w:space="0" w:color="auto"/>
            </w:tcBorders>
            <w:shd w:val="clear" w:color="auto" w:fill="auto"/>
            <w:noWrap/>
            <w:vAlign w:val="center"/>
            <w:hideMark/>
          </w:tcPr>
          <w:p w14:paraId="1FEB3B3A" w14:textId="77777777" w:rsidR="00C01C2E" w:rsidRPr="00BC54BA" w:rsidRDefault="00C01C2E" w:rsidP="00DF482F">
            <w:pPr>
              <w:overflowPunct/>
              <w:autoSpaceDE/>
              <w:autoSpaceDN/>
              <w:adjustRightInd/>
              <w:spacing w:after="0"/>
              <w:textAlignment w:val="auto"/>
              <w:rPr>
                <w:sz w:val="16"/>
                <w:szCs w:val="16"/>
                <w:lang w:eastAsia="zh-CN"/>
              </w:rPr>
            </w:pPr>
            <w:r w:rsidRPr="00BC54BA">
              <w:rPr>
                <w:sz w:val="16"/>
                <w:szCs w:val="16"/>
                <w:lang w:eastAsia="zh-CN"/>
              </w:rPr>
              <w:t>Note</w:t>
            </w:r>
          </w:p>
        </w:tc>
      </w:tr>
      <w:tr w:rsidR="00C01C2E" w:rsidRPr="00996C88" w14:paraId="6B718328" w14:textId="77777777" w:rsidTr="00DF482F">
        <w:trPr>
          <w:trHeight w:val="255"/>
        </w:trPr>
        <w:tc>
          <w:tcPr>
            <w:tcW w:w="840" w:type="dxa"/>
            <w:vMerge w:val="restart"/>
            <w:tcBorders>
              <w:top w:val="single" w:sz="4" w:space="0" w:color="000000"/>
              <w:left w:val="single" w:sz="4" w:space="0" w:color="000000"/>
              <w:right w:val="single" w:sz="4" w:space="0" w:color="000000"/>
            </w:tcBorders>
            <w:shd w:val="clear" w:color="auto" w:fill="auto"/>
            <w:noWrap/>
            <w:vAlign w:val="center"/>
          </w:tcPr>
          <w:p w14:paraId="5E3BD0D0"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Source 1</w:t>
            </w:r>
          </w:p>
          <w:p w14:paraId="37C6B180" w14:textId="463E60A5"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Huawei</w:t>
            </w:r>
            <w:r w:rsidRPr="00996C88">
              <w:rPr>
                <w:color w:val="000000"/>
                <w:sz w:val="16"/>
                <w:szCs w:val="16"/>
                <w:lang w:eastAsia="zh-CN"/>
              </w:rPr>
              <w:br/>
            </w:r>
            <w:hyperlink r:id="rId64" w:history="1">
              <w:r w:rsidR="00B418D8" w:rsidRPr="004A22F9">
                <w:rPr>
                  <w:rStyle w:val="af8"/>
                  <w:sz w:val="16"/>
                  <w:szCs w:val="16"/>
                  <w:lang w:eastAsia="x-none"/>
                </w:rPr>
                <w:t>R1-190</w:t>
              </w:r>
              <w:r w:rsidR="00B418D8" w:rsidRPr="00B418D8">
                <w:rPr>
                  <w:rStyle w:val="af8"/>
                  <w:sz w:val="16"/>
                  <w:szCs w:val="16"/>
                  <w:lang w:eastAsia="zh-CN"/>
                </w:rPr>
                <w:t>3430</w:t>
              </w:r>
            </w:hyperlink>
          </w:p>
        </w:tc>
        <w:tc>
          <w:tcPr>
            <w:tcW w:w="1985" w:type="dxa"/>
            <w:vMerge w:val="restart"/>
            <w:tcBorders>
              <w:top w:val="single" w:sz="4" w:space="0" w:color="000000"/>
              <w:left w:val="single" w:sz="4" w:space="0" w:color="000000"/>
              <w:right w:val="single" w:sz="4" w:space="0" w:color="000000"/>
            </w:tcBorders>
            <w:shd w:val="clear" w:color="auto" w:fill="auto"/>
            <w:noWrap/>
          </w:tcPr>
          <w:p w14:paraId="5C945197"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Inter-frequency measurement: With full cell search in each layer, the measured frequency number can be reduced from 6 to 3. The power can be reduced from M to N. M is taken as baseline. The power in the bracket is power unit per millisecond.</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410B02BE" w14:textId="77777777"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M(a)=</w:t>
            </w:r>
            <w:r w:rsidRPr="00BC54BA">
              <w:rPr>
                <w:rFonts w:ascii="Times New Roman" w:hAnsi="Times New Roman"/>
                <w:sz w:val="16"/>
                <w:szCs w:val="16"/>
              </w:rPr>
              <w:t xml:space="preserve"> </w:t>
            </w:r>
            <w:r w:rsidRPr="00BC54BA">
              <w:rPr>
                <w:rFonts w:ascii="Times New Roman" w:eastAsiaTheme="minorEastAsia" w:hAnsi="Times New Roman"/>
                <w:i w:val="0"/>
                <w:sz w:val="16"/>
                <w:szCs w:val="16"/>
                <w:lang w:eastAsia="zh-CN"/>
              </w:rPr>
              <w:t>2820220(5.64948)</w:t>
            </w:r>
          </w:p>
          <w:p w14:paraId="5E751AA6" w14:textId="77777777"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M(b)=</w:t>
            </w:r>
            <w:r w:rsidRPr="00BC54BA">
              <w:rPr>
                <w:rFonts w:ascii="Times New Roman" w:hAnsi="Times New Roman"/>
                <w:sz w:val="16"/>
                <w:szCs w:val="16"/>
              </w:rPr>
              <w:t xml:space="preserve"> </w:t>
            </w:r>
            <w:r w:rsidRPr="00BC54BA">
              <w:rPr>
                <w:rFonts w:ascii="Times New Roman" w:eastAsiaTheme="minorEastAsia" w:hAnsi="Times New Roman"/>
                <w:i w:val="0"/>
                <w:sz w:val="16"/>
                <w:szCs w:val="16"/>
                <w:lang w:eastAsia="zh-CN"/>
              </w:rPr>
              <w:t>2124460(4.25573)</w:t>
            </w:r>
          </w:p>
          <w:p w14:paraId="4D8C3429" w14:textId="77777777"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N=</w:t>
            </w:r>
            <w:r w:rsidRPr="00BC54BA">
              <w:rPr>
                <w:rFonts w:ascii="Times New Roman" w:hAnsi="Times New Roman"/>
                <w:sz w:val="16"/>
                <w:szCs w:val="16"/>
              </w:rPr>
              <w:t xml:space="preserve"> </w:t>
            </w:r>
            <w:r w:rsidRPr="00BC54BA">
              <w:rPr>
                <w:rFonts w:ascii="Times New Roman" w:eastAsiaTheme="minorEastAsia" w:hAnsi="Times New Roman"/>
                <w:i w:val="0"/>
                <w:sz w:val="16"/>
                <w:szCs w:val="16"/>
                <w:lang w:eastAsia="zh-CN"/>
              </w:rPr>
              <w:t>1825330(3.65651)</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16B9EB47"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(a)35.28%</w:t>
            </w:r>
          </w:p>
          <w:p w14:paraId="7583C939"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(b)14.08%</w:t>
            </w:r>
          </w:p>
        </w:tc>
        <w:tc>
          <w:tcPr>
            <w:tcW w:w="284" w:type="dxa"/>
            <w:tcBorders>
              <w:top w:val="single" w:sz="4" w:space="0" w:color="000000"/>
              <w:left w:val="single" w:sz="4" w:space="0" w:color="000000"/>
              <w:bottom w:val="single" w:sz="4" w:space="0" w:color="000000"/>
              <w:right w:val="single" w:sz="4" w:space="0" w:color="000000"/>
            </w:tcBorders>
          </w:tcPr>
          <w:p w14:paraId="5BCB8604"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29E14077"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4172D61E"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6D8D2246"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1</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5A68CE6A"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color w:val="FF0000"/>
                <w:sz w:val="16"/>
                <w:szCs w:val="16"/>
                <w:lang w:eastAsia="zh-CN"/>
              </w:rPr>
              <w:t>-</w:t>
            </w:r>
          </w:p>
        </w:tc>
        <w:tc>
          <w:tcPr>
            <w:tcW w:w="708" w:type="dxa"/>
            <w:vMerge w:val="restart"/>
            <w:tcBorders>
              <w:top w:val="single" w:sz="4" w:space="0" w:color="000000"/>
              <w:left w:val="single" w:sz="4" w:space="0" w:color="000000"/>
              <w:right w:val="single" w:sz="4" w:space="0" w:color="000000"/>
            </w:tcBorders>
            <w:shd w:val="clear" w:color="auto" w:fill="auto"/>
            <w:noWrap/>
          </w:tcPr>
          <w:p w14:paraId="01C3A36F"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Additional signalling overhead from network</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49619484"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possible mobility impact</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3F8B78D4"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FR1 30kHz</w:t>
            </w:r>
          </w:p>
          <w:p w14:paraId="64A72492"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Sync</w:t>
            </w:r>
          </w:p>
          <w:p w14:paraId="7B32E0C8"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842" w:type="dxa"/>
            <w:vMerge w:val="restart"/>
            <w:tcBorders>
              <w:top w:val="single" w:sz="4" w:space="0" w:color="000000"/>
              <w:left w:val="single" w:sz="4" w:space="0" w:color="000000"/>
              <w:right w:val="single" w:sz="4" w:space="0" w:color="000000"/>
            </w:tcBorders>
            <w:shd w:val="clear" w:color="auto" w:fill="auto"/>
            <w:noWrap/>
            <w:vAlign w:val="center"/>
          </w:tcPr>
          <w:p w14:paraId="264457D8" w14:textId="77777777" w:rsidR="00B55836" w:rsidRPr="00BC54BA" w:rsidRDefault="00B55836" w:rsidP="00B55836">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DRX cycle length = 1.28s; Total considered time is 390 DRX cycle, i.e., 499.2s;</w:t>
            </w:r>
          </w:p>
          <w:p w14:paraId="26EAC632" w14:textId="77777777" w:rsidR="00B55836" w:rsidRPr="00BC54BA" w:rsidRDefault="00B55836" w:rsidP="00B55836">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measured duration in each layer equals to SMTC duration = 5ms; switching time for FR1 equals 0.5ms, for FR2 equals 0.25ms; the gap length between PO and SSB is assumed as 0;</w:t>
            </w:r>
          </w:p>
          <w:p w14:paraId="17C24602" w14:textId="77777777" w:rsidR="00B55836" w:rsidRPr="00BC54BA" w:rsidRDefault="00B55836" w:rsidP="00B55836">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8 neighbor cells for intra-frequency measurement; 8 neighbor cells in each layer for inter-frequency measurement.</w:t>
            </w:r>
          </w:p>
          <w:p w14:paraId="1304660A" w14:textId="77777777" w:rsidR="00B55836" w:rsidRPr="00BC54BA" w:rsidRDefault="00B55836" w:rsidP="00B55836">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Cell search is performed every three measurements.</w:t>
            </w:r>
          </w:p>
          <w:p w14:paraId="2ACB40A9" w14:textId="77777777" w:rsidR="00B55836" w:rsidRPr="00BC54BA" w:rsidRDefault="00B55836" w:rsidP="00B55836">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Group paging rate is 10%, and paging rate is 0%.</w:t>
            </w:r>
          </w:p>
          <w:p w14:paraId="527C619E" w14:textId="77777777" w:rsidR="00B55836" w:rsidRPr="00BC54BA" w:rsidRDefault="00B55836" w:rsidP="00B55836">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1 SSB burst set with 2SSB is used for loop convergence, with periodicity of max (160ms, DRX cycle);</w:t>
            </w:r>
          </w:p>
          <w:p w14:paraId="08B9DC85" w14:textId="77777777" w:rsidR="00B55836" w:rsidRPr="00BC54BA" w:rsidRDefault="00B55836" w:rsidP="00B55836">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(a) totally indicated layer number= 6 and every layer has 8 neighbor cells.</w:t>
            </w:r>
          </w:p>
          <w:p w14:paraId="2C9501C4" w14:textId="10639059" w:rsidR="00C01C2E" w:rsidRPr="00BC54BA" w:rsidRDefault="00B55836" w:rsidP="00DF482F">
            <w:pPr>
              <w:pStyle w:val="Eqn"/>
              <w:rPr>
                <w:rFonts w:eastAsiaTheme="minorEastAsia"/>
                <w:sz w:val="16"/>
                <w:szCs w:val="16"/>
                <w:lang w:eastAsia="zh-CN"/>
              </w:rPr>
            </w:pPr>
            <w:r w:rsidRPr="00BC54BA">
              <w:rPr>
                <w:rFonts w:eastAsiaTheme="minorEastAsia"/>
                <w:sz w:val="16"/>
                <w:szCs w:val="16"/>
                <w:lang w:eastAsia="zh-CN"/>
              </w:rPr>
              <w:lastRenderedPageBreak/>
              <w:t>(b) totally indicated layer number= 6 and only 3 layers have neighbour cells with 8 for each.</w:t>
            </w:r>
          </w:p>
        </w:tc>
      </w:tr>
      <w:tr w:rsidR="00C01C2E" w:rsidRPr="00996C88" w14:paraId="4B425FC3" w14:textId="77777777" w:rsidTr="00DF482F">
        <w:trPr>
          <w:trHeight w:val="255"/>
        </w:trPr>
        <w:tc>
          <w:tcPr>
            <w:tcW w:w="840" w:type="dxa"/>
            <w:vMerge/>
            <w:tcBorders>
              <w:left w:val="single" w:sz="4" w:space="0" w:color="000000"/>
              <w:right w:val="single" w:sz="4" w:space="0" w:color="000000"/>
            </w:tcBorders>
            <w:shd w:val="clear" w:color="auto" w:fill="auto"/>
            <w:noWrap/>
            <w:vAlign w:val="center"/>
          </w:tcPr>
          <w:p w14:paraId="7CC19641"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right w:val="single" w:sz="4" w:space="0" w:color="000000"/>
            </w:tcBorders>
            <w:shd w:val="clear" w:color="auto" w:fill="auto"/>
            <w:noWrap/>
          </w:tcPr>
          <w:p w14:paraId="29AE3E37"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1C958E89" w14:textId="77777777"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M(a)=</w:t>
            </w:r>
            <w:r w:rsidRPr="00BC54BA">
              <w:rPr>
                <w:rFonts w:ascii="Times New Roman" w:hAnsi="Times New Roman"/>
                <w:sz w:val="16"/>
                <w:szCs w:val="16"/>
              </w:rPr>
              <w:t xml:space="preserve"> </w:t>
            </w:r>
            <w:r w:rsidRPr="00BC54BA">
              <w:rPr>
                <w:rFonts w:ascii="Times New Roman" w:eastAsiaTheme="minorEastAsia" w:hAnsi="Times New Roman"/>
                <w:i w:val="0"/>
                <w:sz w:val="16"/>
                <w:szCs w:val="16"/>
                <w:lang w:eastAsia="zh-CN"/>
              </w:rPr>
              <w:t>3093220(6.19635)</w:t>
            </w:r>
          </w:p>
          <w:p w14:paraId="3089ED58" w14:textId="77777777"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M(b)=</w:t>
            </w:r>
            <w:r w:rsidRPr="00BC54BA">
              <w:rPr>
                <w:rFonts w:ascii="Times New Roman" w:hAnsi="Times New Roman"/>
                <w:sz w:val="16"/>
                <w:szCs w:val="16"/>
              </w:rPr>
              <w:t xml:space="preserve"> </w:t>
            </w:r>
            <w:r w:rsidRPr="00BC54BA">
              <w:rPr>
                <w:rFonts w:ascii="Times New Roman" w:eastAsiaTheme="minorEastAsia" w:hAnsi="Times New Roman"/>
                <w:i w:val="0"/>
                <w:sz w:val="16"/>
                <w:szCs w:val="16"/>
                <w:lang w:eastAsia="zh-CN"/>
              </w:rPr>
              <w:t>2280460(4.56823)</w:t>
            </w:r>
          </w:p>
          <w:p w14:paraId="36631F10" w14:textId="77777777"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N=</w:t>
            </w:r>
            <w:r w:rsidRPr="00BC54BA">
              <w:rPr>
                <w:rFonts w:ascii="Times New Roman" w:hAnsi="Times New Roman"/>
                <w:sz w:val="16"/>
                <w:szCs w:val="16"/>
              </w:rPr>
              <w:t xml:space="preserve"> </w:t>
            </w:r>
            <w:r w:rsidRPr="00BC54BA">
              <w:rPr>
                <w:rFonts w:ascii="Times New Roman" w:eastAsiaTheme="minorEastAsia" w:hAnsi="Times New Roman"/>
                <w:i w:val="0"/>
                <w:sz w:val="16"/>
                <w:szCs w:val="16"/>
                <w:lang w:eastAsia="zh-CN"/>
              </w:rPr>
              <w:t>1981330(3.96901)</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13AB7757"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(a)35.95%</w:t>
            </w:r>
          </w:p>
          <w:p w14:paraId="340E05DE"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(b)13.12%</w:t>
            </w:r>
          </w:p>
        </w:tc>
        <w:tc>
          <w:tcPr>
            <w:tcW w:w="284" w:type="dxa"/>
            <w:tcBorders>
              <w:top w:val="single" w:sz="4" w:space="0" w:color="000000"/>
              <w:left w:val="single" w:sz="4" w:space="0" w:color="000000"/>
              <w:bottom w:val="single" w:sz="4" w:space="0" w:color="000000"/>
              <w:right w:val="single" w:sz="4" w:space="0" w:color="000000"/>
            </w:tcBorders>
          </w:tcPr>
          <w:p w14:paraId="1903F782"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483AF23E"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186C2152"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074716BE"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1</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4D40233B"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color w:val="FF0000"/>
                <w:sz w:val="16"/>
                <w:szCs w:val="16"/>
                <w:lang w:eastAsia="zh-CN"/>
              </w:rPr>
              <w:t>-</w:t>
            </w:r>
          </w:p>
        </w:tc>
        <w:tc>
          <w:tcPr>
            <w:tcW w:w="708" w:type="dxa"/>
            <w:vMerge/>
            <w:tcBorders>
              <w:left w:val="single" w:sz="4" w:space="0" w:color="000000"/>
              <w:right w:val="single" w:sz="4" w:space="0" w:color="000000"/>
            </w:tcBorders>
            <w:shd w:val="clear" w:color="auto" w:fill="auto"/>
            <w:noWrap/>
          </w:tcPr>
          <w:p w14:paraId="30946EB8"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49684BFB"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possible mobility impact</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4137AC6F" w14:textId="77777777" w:rsidR="00C01C2E" w:rsidRPr="00996C88" w:rsidRDefault="00C01C2E" w:rsidP="00DF482F">
            <w:pPr>
              <w:pStyle w:val="Comments"/>
              <w:rPr>
                <w:rFonts w:ascii="Times New Roman" w:hAnsi="Times New Roman"/>
                <w:i w:val="0"/>
                <w:sz w:val="16"/>
                <w:szCs w:val="16"/>
              </w:rPr>
            </w:pPr>
            <w:r w:rsidRPr="00996C88">
              <w:rPr>
                <w:rFonts w:ascii="Times New Roman" w:hAnsi="Times New Roman"/>
                <w:i w:val="0"/>
                <w:sz w:val="16"/>
                <w:szCs w:val="16"/>
              </w:rPr>
              <w:t>FR1 30kHz</w:t>
            </w:r>
          </w:p>
          <w:p w14:paraId="0FDEE669"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sz w:val="16"/>
                <w:szCs w:val="16"/>
              </w:rPr>
              <w:t>Async</w:t>
            </w:r>
          </w:p>
        </w:tc>
        <w:tc>
          <w:tcPr>
            <w:tcW w:w="1842" w:type="dxa"/>
            <w:vMerge/>
            <w:tcBorders>
              <w:left w:val="single" w:sz="4" w:space="0" w:color="000000"/>
              <w:right w:val="single" w:sz="4" w:space="0" w:color="000000"/>
            </w:tcBorders>
            <w:shd w:val="clear" w:color="auto" w:fill="auto"/>
            <w:noWrap/>
            <w:vAlign w:val="center"/>
          </w:tcPr>
          <w:p w14:paraId="7539F394" w14:textId="77777777" w:rsidR="00C01C2E" w:rsidRPr="00BC54BA" w:rsidRDefault="00C01C2E" w:rsidP="00DF482F">
            <w:pPr>
              <w:pStyle w:val="Eqn"/>
              <w:numPr>
                <w:ilvl w:val="0"/>
                <w:numId w:val="33"/>
              </w:numPr>
              <w:rPr>
                <w:rFonts w:eastAsiaTheme="minorEastAsia"/>
                <w:sz w:val="16"/>
                <w:szCs w:val="16"/>
                <w:lang w:eastAsia="zh-CN"/>
              </w:rPr>
            </w:pPr>
          </w:p>
        </w:tc>
      </w:tr>
      <w:tr w:rsidR="00C01C2E" w:rsidRPr="00996C88" w14:paraId="38445D14" w14:textId="77777777" w:rsidTr="00DF482F">
        <w:trPr>
          <w:trHeight w:val="255"/>
        </w:trPr>
        <w:tc>
          <w:tcPr>
            <w:tcW w:w="840" w:type="dxa"/>
            <w:vMerge/>
            <w:tcBorders>
              <w:left w:val="single" w:sz="4" w:space="0" w:color="000000"/>
              <w:right w:val="single" w:sz="4" w:space="0" w:color="000000"/>
            </w:tcBorders>
            <w:shd w:val="clear" w:color="auto" w:fill="auto"/>
            <w:noWrap/>
            <w:vAlign w:val="center"/>
          </w:tcPr>
          <w:p w14:paraId="4C60A45D"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right w:val="single" w:sz="4" w:space="0" w:color="000000"/>
            </w:tcBorders>
            <w:shd w:val="clear" w:color="auto" w:fill="auto"/>
            <w:noWrap/>
          </w:tcPr>
          <w:p w14:paraId="328E6C89"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1CE69B10" w14:textId="77777777"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M(a)=</w:t>
            </w:r>
            <w:r w:rsidRPr="00BC54BA">
              <w:rPr>
                <w:rFonts w:ascii="Times New Roman" w:hAnsi="Times New Roman"/>
                <w:sz w:val="16"/>
                <w:szCs w:val="16"/>
              </w:rPr>
              <w:t xml:space="preserve"> </w:t>
            </w:r>
            <w:r w:rsidRPr="00BC54BA">
              <w:rPr>
                <w:rFonts w:ascii="Times New Roman" w:eastAsiaTheme="minorEastAsia" w:hAnsi="Times New Roman"/>
                <w:i w:val="0"/>
                <w:sz w:val="16"/>
                <w:szCs w:val="16"/>
                <w:lang w:eastAsia="zh-CN"/>
              </w:rPr>
              <w:t>2820415(5.64987)</w:t>
            </w:r>
          </w:p>
          <w:p w14:paraId="55D77FBD" w14:textId="77777777"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M(b)=</w:t>
            </w:r>
            <w:r w:rsidRPr="00BC54BA">
              <w:rPr>
                <w:rFonts w:ascii="Times New Roman" w:hAnsi="Times New Roman"/>
                <w:sz w:val="16"/>
                <w:szCs w:val="16"/>
              </w:rPr>
              <w:t xml:space="preserve"> </w:t>
            </w:r>
            <w:r w:rsidRPr="00BC54BA">
              <w:rPr>
                <w:rFonts w:ascii="Times New Roman" w:eastAsiaTheme="minorEastAsia" w:hAnsi="Times New Roman"/>
                <w:i w:val="0"/>
                <w:sz w:val="16"/>
                <w:szCs w:val="16"/>
                <w:lang w:eastAsia="zh-CN"/>
              </w:rPr>
              <w:t>2124655(4.25612)</w:t>
            </w:r>
          </w:p>
          <w:p w14:paraId="474C6813" w14:textId="77777777"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N=</w:t>
            </w:r>
            <w:r w:rsidRPr="00BC54BA">
              <w:rPr>
                <w:rFonts w:ascii="Times New Roman" w:hAnsi="Times New Roman"/>
                <w:sz w:val="16"/>
                <w:szCs w:val="16"/>
              </w:rPr>
              <w:t xml:space="preserve"> </w:t>
            </w:r>
            <w:r w:rsidRPr="00BC54BA">
              <w:rPr>
                <w:rFonts w:ascii="Times New Roman" w:eastAsiaTheme="minorEastAsia" w:hAnsi="Times New Roman"/>
                <w:i w:val="0"/>
                <w:sz w:val="16"/>
                <w:szCs w:val="16"/>
                <w:lang w:eastAsia="zh-CN"/>
              </w:rPr>
              <w:t>1825525(3.6569)</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594188C0"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(a)35.28%</w:t>
            </w:r>
          </w:p>
          <w:p w14:paraId="42282483"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(b)14.08%</w:t>
            </w:r>
          </w:p>
        </w:tc>
        <w:tc>
          <w:tcPr>
            <w:tcW w:w="284" w:type="dxa"/>
            <w:tcBorders>
              <w:top w:val="single" w:sz="4" w:space="0" w:color="000000"/>
              <w:left w:val="single" w:sz="4" w:space="0" w:color="000000"/>
              <w:bottom w:val="single" w:sz="4" w:space="0" w:color="000000"/>
              <w:right w:val="single" w:sz="4" w:space="0" w:color="000000"/>
            </w:tcBorders>
          </w:tcPr>
          <w:p w14:paraId="190D8B9C"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37B1A73B"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356947D1"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22F4FE69"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1</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2BD0C1AF"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color w:val="FF0000"/>
                <w:sz w:val="16"/>
                <w:szCs w:val="16"/>
                <w:lang w:eastAsia="zh-CN"/>
              </w:rPr>
              <w:t>-</w:t>
            </w:r>
          </w:p>
        </w:tc>
        <w:tc>
          <w:tcPr>
            <w:tcW w:w="708" w:type="dxa"/>
            <w:vMerge/>
            <w:tcBorders>
              <w:left w:val="single" w:sz="4" w:space="0" w:color="000000"/>
              <w:right w:val="single" w:sz="4" w:space="0" w:color="000000"/>
            </w:tcBorders>
            <w:shd w:val="clear" w:color="auto" w:fill="auto"/>
            <w:noWrap/>
          </w:tcPr>
          <w:p w14:paraId="02A3319E"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49B3221C"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possible mobility impact</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7830705A"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FR1 60kHz</w:t>
            </w:r>
          </w:p>
          <w:p w14:paraId="755317EA"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Sync</w:t>
            </w:r>
          </w:p>
          <w:p w14:paraId="0FC96984"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842" w:type="dxa"/>
            <w:vMerge/>
            <w:tcBorders>
              <w:left w:val="single" w:sz="4" w:space="0" w:color="000000"/>
              <w:right w:val="single" w:sz="4" w:space="0" w:color="000000"/>
            </w:tcBorders>
            <w:shd w:val="clear" w:color="auto" w:fill="auto"/>
            <w:noWrap/>
            <w:vAlign w:val="center"/>
          </w:tcPr>
          <w:p w14:paraId="3CE1AA05" w14:textId="77777777" w:rsidR="00C01C2E" w:rsidRPr="00BC54BA" w:rsidRDefault="00C01C2E" w:rsidP="00DF482F">
            <w:pPr>
              <w:pStyle w:val="Eqn"/>
              <w:numPr>
                <w:ilvl w:val="0"/>
                <w:numId w:val="33"/>
              </w:numPr>
              <w:rPr>
                <w:rFonts w:eastAsiaTheme="minorEastAsia"/>
                <w:sz w:val="16"/>
                <w:szCs w:val="16"/>
                <w:lang w:eastAsia="zh-CN"/>
              </w:rPr>
            </w:pPr>
          </w:p>
        </w:tc>
      </w:tr>
      <w:tr w:rsidR="00C01C2E" w:rsidRPr="00996C88" w14:paraId="0BFD840F" w14:textId="77777777" w:rsidTr="00DF482F">
        <w:trPr>
          <w:trHeight w:val="255"/>
        </w:trPr>
        <w:tc>
          <w:tcPr>
            <w:tcW w:w="840" w:type="dxa"/>
            <w:vMerge/>
            <w:tcBorders>
              <w:left w:val="single" w:sz="4" w:space="0" w:color="000000"/>
              <w:right w:val="single" w:sz="4" w:space="0" w:color="000000"/>
            </w:tcBorders>
            <w:shd w:val="clear" w:color="auto" w:fill="auto"/>
            <w:noWrap/>
            <w:vAlign w:val="center"/>
          </w:tcPr>
          <w:p w14:paraId="31B3AB3F"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right w:val="single" w:sz="4" w:space="0" w:color="000000"/>
            </w:tcBorders>
            <w:shd w:val="clear" w:color="auto" w:fill="auto"/>
            <w:noWrap/>
          </w:tcPr>
          <w:p w14:paraId="54BD67B4"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014039BD" w14:textId="77777777"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M(a)=</w:t>
            </w:r>
            <w:r w:rsidRPr="00BC54BA">
              <w:rPr>
                <w:rFonts w:ascii="Times New Roman" w:hAnsi="Times New Roman"/>
                <w:sz w:val="16"/>
                <w:szCs w:val="16"/>
              </w:rPr>
              <w:t xml:space="preserve"> </w:t>
            </w:r>
            <w:r w:rsidRPr="00BC54BA">
              <w:rPr>
                <w:rFonts w:ascii="Times New Roman" w:eastAsiaTheme="minorEastAsia" w:hAnsi="Times New Roman"/>
                <w:i w:val="0"/>
                <w:sz w:val="16"/>
                <w:szCs w:val="16"/>
                <w:lang w:eastAsia="zh-CN"/>
              </w:rPr>
              <w:t>3093415(6.19635)</w:t>
            </w:r>
          </w:p>
          <w:p w14:paraId="17F3B6DE" w14:textId="77777777"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M(b)=</w:t>
            </w:r>
            <w:r w:rsidRPr="00BC54BA">
              <w:rPr>
                <w:rFonts w:ascii="Times New Roman" w:hAnsi="Times New Roman"/>
                <w:sz w:val="16"/>
                <w:szCs w:val="16"/>
              </w:rPr>
              <w:t xml:space="preserve"> </w:t>
            </w:r>
            <w:r w:rsidRPr="00BC54BA">
              <w:rPr>
                <w:rFonts w:ascii="Times New Roman" w:eastAsiaTheme="minorEastAsia" w:hAnsi="Times New Roman"/>
                <w:i w:val="0"/>
                <w:sz w:val="16"/>
                <w:szCs w:val="16"/>
                <w:lang w:eastAsia="zh-CN"/>
              </w:rPr>
              <w:t>2280655(4.56862)</w:t>
            </w:r>
          </w:p>
          <w:p w14:paraId="7BBB26C2" w14:textId="77777777"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N=</w:t>
            </w:r>
            <w:r w:rsidRPr="00BC54BA">
              <w:rPr>
                <w:rFonts w:ascii="Times New Roman" w:hAnsi="Times New Roman"/>
                <w:sz w:val="16"/>
                <w:szCs w:val="16"/>
              </w:rPr>
              <w:t xml:space="preserve"> </w:t>
            </w:r>
            <w:r w:rsidRPr="00BC54BA">
              <w:rPr>
                <w:rFonts w:ascii="Times New Roman" w:hAnsi="Times New Roman"/>
                <w:i w:val="0"/>
                <w:sz w:val="16"/>
                <w:szCs w:val="16"/>
              </w:rPr>
              <w:t>1981525</w:t>
            </w:r>
            <w:r w:rsidRPr="00BC54BA">
              <w:rPr>
                <w:rFonts w:ascii="Times New Roman" w:eastAsiaTheme="minorEastAsia" w:hAnsi="Times New Roman"/>
                <w:i w:val="0"/>
                <w:sz w:val="16"/>
                <w:szCs w:val="16"/>
                <w:lang w:eastAsia="zh-CN"/>
              </w:rPr>
              <w:t>(3.9694)</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55CACA16"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(a)35.94%</w:t>
            </w:r>
          </w:p>
          <w:p w14:paraId="5FB79BE9"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(b)13.12%</w:t>
            </w:r>
          </w:p>
        </w:tc>
        <w:tc>
          <w:tcPr>
            <w:tcW w:w="284" w:type="dxa"/>
            <w:tcBorders>
              <w:top w:val="single" w:sz="4" w:space="0" w:color="000000"/>
              <w:left w:val="single" w:sz="4" w:space="0" w:color="000000"/>
              <w:bottom w:val="single" w:sz="4" w:space="0" w:color="000000"/>
              <w:right w:val="single" w:sz="4" w:space="0" w:color="000000"/>
            </w:tcBorders>
          </w:tcPr>
          <w:p w14:paraId="21E52565"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6ED84ECF"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7B544119"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6A525D7B"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1</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74D92C32"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color w:val="FF0000"/>
                <w:sz w:val="16"/>
                <w:szCs w:val="16"/>
                <w:lang w:eastAsia="zh-CN"/>
              </w:rPr>
              <w:t>-</w:t>
            </w:r>
          </w:p>
        </w:tc>
        <w:tc>
          <w:tcPr>
            <w:tcW w:w="708" w:type="dxa"/>
            <w:vMerge/>
            <w:tcBorders>
              <w:left w:val="single" w:sz="4" w:space="0" w:color="000000"/>
              <w:right w:val="single" w:sz="4" w:space="0" w:color="000000"/>
            </w:tcBorders>
            <w:shd w:val="clear" w:color="auto" w:fill="auto"/>
            <w:noWrap/>
          </w:tcPr>
          <w:p w14:paraId="4A816550"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61187E4F"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possible mobility impact</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03B28B26" w14:textId="77777777" w:rsidR="00C01C2E" w:rsidRPr="00996C88" w:rsidRDefault="00C01C2E" w:rsidP="00DF482F">
            <w:pPr>
              <w:pStyle w:val="Comments"/>
              <w:rPr>
                <w:rFonts w:ascii="Times New Roman" w:hAnsi="Times New Roman"/>
                <w:i w:val="0"/>
                <w:sz w:val="16"/>
                <w:szCs w:val="16"/>
              </w:rPr>
            </w:pPr>
            <w:r w:rsidRPr="00996C88">
              <w:rPr>
                <w:rFonts w:ascii="Times New Roman" w:hAnsi="Times New Roman"/>
                <w:i w:val="0"/>
                <w:sz w:val="16"/>
                <w:szCs w:val="16"/>
              </w:rPr>
              <w:t>FR1 60kHz</w:t>
            </w:r>
          </w:p>
          <w:p w14:paraId="7390DA3D"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sz w:val="16"/>
                <w:szCs w:val="16"/>
              </w:rPr>
              <w:t>Async</w:t>
            </w:r>
          </w:p>
        </w:tc>
        <w:tc>
          <w:tcPr>
            <w:tcW w:w="1842" w:type="dxa"/>
            <w:vMerge/>
            <w:tcBorders>
              <w:left w:val="single" w:sz="4" w:space="0" w:color="000000"/>
              <w:right w:val="single" w:sz="4" w:space="0" w:color="000000"/>
            </w:tcBorders>
            <w:shd w:val="clear" w:color="auto" w:fill="auto"/>
            <w:noWrap/>
            <w:vAlign w:val="center"/>
          </w:tcPr>
          <w:p w14:paraId="17114129" w14:textId="77777777" w:rsidR="00C01C2E" w:rsidRPr="00BC54BA" w:rsidRDefault="00C01C2E" w:rsidP="00DF482F">
            <w:pPr>
              <w:pStyle w:val="Eqn"/>
              <w:numPr>
                <w:ilvl w:val="0"/>
                <w:numId w:val="33"/>
              </w:numPr>
              <w:rPr>
                <w:rFonts w:eastAsiaTheme="minorEastAsia"/>
                <w:sz w:val="16"/>
                <w:szCs w:val="16"/>
                <w:lang w:eastAsia="zh-CN"/>
              </w:rPr>
            </w:pPr>
          </w:p>
        </w:tc>
      </w:tr>
      <w:tr w:rsidR="00C01C2E" w:rsidRPr="00996C88" w14:paraId="3C2E17B1" w14:textId="77777777" w:rsidTr="00DF482F">
        <w:trPr>
          <w:trHeight w:val="255"/>
        </w:trPr>
        <w:tc>
          <w:tcPr>
            <w:tcW w:w="840" w:type="dxa"/>
            <w:vMerge/>
            <w:tcBorders>
              <w:left w:val="single" w:sz="4" w:space="0" w:color="000000"/>
              <w:right w:val="single" w:sz="4" w:space="0" w:color="000000"/>
            </w:tcBorders>
            <w:shd w:val="clear" w:color="auto" w:fill="auto"/>
            <w:noWrap/>
            <w:vAlign w:val="center"/>
          </w:tcPr>
          <w:p w14:paraId="17BFF5D7"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right w:val="single" w:sz="4" w:space="0" w:color="000000"/>
            </w:tcBorders>
            <w:shd w:val="clear" w:color="auto" w:fill="auto"/>
            <w:noWrap/>
          </w:tcPr>
          <w:p w14:paraId="3A46EA09"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4D8D2633" w14:textId="77777777" w:rsidR="00C01C2E" w:rsidRPr="00BC54BA" w:rsidRDefault="00C01C2E" w:rsidP="00DF482F">
            <w:pPr>
              <w:pStyle w:val="Comments"/>
              <w:rPr>
                <w:rFonts w:ascii="Times New Roman" w:hAnsi="Times New Roman"/>
                <w:i w:val="0"/>
                <w:sz w:val="16"/>
                <w:szCs w:val="16"/>
              </w:rPr>
            </w:pPr>
            <w:r w:rsidRPr="00BC54BA">
              <w:rPr>
                <w:rFonts w:ascii="Times New Roman" w:eastAsiaTheme="minorEastAsia" w:hAnsi="Times New Roman"/>
                <w:i w:val="0"/>
                <w:sz w:val="16"/>
                <w:szCs w:val="16"/>
                <w:lang w:eastAsia="zh-CN"/>
              </w:rPr>
              <w:t>M(a)=</w:t>
            </w:r>
            <w:r w:rsidRPr="00BC54BA">
              <w:rPr>
                <w:rFonts w:ascii="Times New Roman" w:hAnsi="Times New Roman"/>
                <w:i w:val="0"/>
                <w:sz w:val="16"/>
                <w:szCs w:val="16"/>
              </w:rPr>
              <w:t xml:space="preserve"> 4018885(8.05065)</w:t>
            </w:r>
          </w:p>
          <w:p w14:paraId="3AFF3E95" w14:textId="77777777"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hAnsi="Times New Roman"/>
                <w:i w:val="0"/>
                <w:sz w:val="16"/>
                <w:szCs w:val="16"/>
              </w:rPr>
              <w:t>M(b)=</w:t>
            </w:r>
            <w:r w:rsidRPr="00BC54BA">
              <w:rPr>
                <w:rFonts w:ascii="Times New Roman" w:hAnsi="Times New Roman"/>
                <w:sz w:val="16"/>
                <w:szCs w:val="16"/>
              </w:rPr>
              <w:t xml:space="preserve"> </w:t>
            </w:r>
            <w:r w:rsidRPr="00BC54BA">
              <w:rPr>
                <w:rFonts w:ascii="Times New Roman" w:hAnsi="Times New Roman"/>
                <w:i w:val="0"/>
                <w:sz w:val="16"/>
                <w:szCs w:val="16"/>
              </w:rPr>
              <w:t>3039205(6.08815)</w:t>
            </w:r>
          </w:p>
          <w:p w14:paraId="6D109B9D" w14:textId="77777777" w:rsidR="00C01C2E" w:rsidRPr="00BC54BA" w:rsidRDefault="00C01C2E" w:rsidP="00DF482F">
            <w:pPr>
              <w:pStyle w:val="Comments"/>
              <w:rPr>
                <w:rFonts w:ascii="Times New Roman" w:hAnsi="Times New Roman"/>
                <w:sz w:val="16"/>
                <w:szCs w:val="16"/>
              </w:rPr>
            </w:pPr>
            <w:r w:rsidRPr="00BC54BA">
              <w:rPr>
                <w:rFonts w:ascii="Times New Roman" w:eastAsiaTheme="minorEastAsia" w:hAnsi="Times New Roman"/>
                <w:i w:val="0"/>
                <w:sz w:val="16"/>
                <w:szCs w:val="16"/>
                <w:lang w:eastAsia="zh-CN"/>
              </w:rPr>
              <w:t>N=</w:t>
            </w:r>
            <w:r w:rsidRPr="00BC54BA">
              <w:rPr>
                <w:rFonts w:ascii="Times New Roman" w:hAnsi="Times New Roman"/>
                <w:i w:val="0"/>
                <w:sz w:val="16"/>
                <w:szCs w:val="16"/>
              </w:rPr>
              <w:t xml:space="preserve"> 2510365(5.02878)</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312ECCCC"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(a)37.54%</w:t>
            </w:r>
          </w:p>
          <w:p w14:paraId="6B738433"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(b)17.40%</w:t>
            </w:r>
          </w:p>
        </w:tc>
        <w:tc>
          <w:tcPr>
            <w:tcW w:w="284" w:type="dxa"/>
            <w:tcBorders>
              <w:top w:val="single" w:sz="4" w:space="0" w:color="000000"/>
              <w:left w:val="single" w:sz="4" w:space="0" w:color="000000"/>
              <w:bottom w:val="single" w:sz="4" w:space="0" w:color="000000"/>
              <w:right w:val="single" w:sz="4" w:space="0" w:color="000000"/>
            </w:tcBorders>
          </w:tcPr>
          <w:p w14:paraId="49A38D6A"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22750323"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7E061134"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49CF00A2"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1</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255833B9"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color w:val="FF0000"/>
                <w:sz w:val="16"/>
                <w:szCs w:val="16"/>
                <w:lang w:eastAsia="zh-CN"/>
              </w:rPr>
              <w:t>-</w:t>
            </w:r>
          </w:p>
        </w:tc>
        <w:tc>
          <w:tcPr>
            <w:tcW w:w="708" w:type="dxa"/>
            <w:vMerge/>
            <w:tcBorders>
              <w:left w:val="single" w:sz="4" w:space="0" w:color="000000"/>
              <w:right w:val="single" w:sz="4" w:space="0" w:color="000000"/>
            </w:tcBorders>
            <w:shd w:val="clear" w:color="auto" w:fill="auto"/>
            <w:noWrap/>
          </w:tcPr>
          <w:p w14:paraId="43C51720"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7B14F512"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possible mobility impact</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6E0ABA8F"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FR2 60kHz</w:t>
            </w:r>
          </w:p>
          <w:p w14:paraId="2CA3E614"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Sync</w:t>
            </w:r>
          </w:p>
          <w:p w14:paraId="26BE56EC"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842" w:type="dxa"/>
            <w:vMerge/>
            <w:tcBorders>
              <w:left w:val="single" w:sz="4" w:space="0" w:color="000000"/>
              <w:right w:val="single" w:sz="4" w:space="0" w:color="000000"/>
            </w:tcBorders>
            <w:shd w:val="clear" w:color="auto" w:fill="auto"/>
            <w:noWrap/>
            <w:vAlign w:val="center"/>
          </w:tcPr>
          <w:p w14:paraId="6F19646A" w14:textId="77777777" w:rsidR="00C01C2E" w:rsidRPr="00BC54BA" w:rsidRDefault="00C01C2E" w:rsidP="00DF482F">
            <w:pPr>
              <w:pStyle w:val="Eqn"/>
              <w:numPr>
                <w:ilvl w:val="0"/>
                <w:numId w:val="33"/>
              </w:numPr>
              <w:rPr>
                <w:rFonts w:eastAsiaTheme="minorEastAsia"/>
                <w:sz w:val="16"/>
                <w:szCs w:val="16"/>
                <w:lang w:eastAsia="zh-CN"/>
              </w:rPr>
            </w:pPr>
          </w:p>
        </w:tc>
      </w:tr>
      <w:tr w:rsidR="00C01C2E" w:rsidRPr="00996C88" w14:paraId="464DB5B0" w14:textId="77777777" w:rsidTr="00DF482F">
        <w:trPr>
          <w:trHeight w:val="255"/>
        </w:trPr>
        <w:tc>
          <w:tcPr>
            <w:tcW w:w="840" w:type="dxa"/>
            <w:vMerge/>
            <w:tcBorders>
              <w:left w:val="single" w:sz="4" w:space="0" w:color="000000"/>
              <w:right w:val="single" w:sz="4" w:space="0" w:color="000000"/>
            </w:tcBorders>
            <w:shd w:val="clear" w:color="auto" w:fill="auto"/>
            <w:noWrap/>
            <w:vAlign w:val="center"/>
          </w:tcPr>
          <w:p w14:paraId="4F4FAB67"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right w:val="single" w:sz="4" w:space="0" w:color="000000"/>
            </w:tcBorders>
            <w:shd w:val="clear" w:color="auto" w:fill="auto"/>
            <w:noWrap/>
          </w:tcPr>
          <w:p w14:paraId="3E6F80E9"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56B13319" w14:textId="77777777"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M(a)=</w:t>
            </w:r>
            <w:r w:rsidRPr="00BC54BA">
              <w:rPr>
                <w:rFonts w:ascii="Times New Roman" w:hAnsi="Times New Roman"/>
                <w:sz w:val="16"/>
                <w:szCs w:val="16"/>
              </w:rPr>
              <w:t xml:space="preserve"> </w:t>
            </w:r>
            <w:r w:rsidRPr="00BC54BA">
              <w:rPr>
                <w:rFonts w:ascii="Times New Roman" w:eastAsiaTheme="minorEastAsia" w:hAnsi="Times New Roman"/>
                <w:i w:val="0"/>
                <w:sz w:val="16"/>
                <w:szCs w:val="16"/>
                <w:lang w:eastAsia="zh-CN"/>
              </w:rPr>
              <w:t>4837885(9.69128)</w:t>
            </w:r>
          </w:p>
          <w:p w14:paraId="670238B8" w14:textId="77777777"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lastRenderedPageBreak/>
              <w:t>M(b)=</w:t>
            </w:r>
            <w:r w:rsidRPr="00BC54BA">
              <w:rPr>
                <w:rFonts w:ascii="Times New Roman" w:hAnsi="Times New Roman"/>
                <w:sz w:val="16"/>
                <w:szCs w:val="16"/>
              </w:rPr>
              <w:t xml:space="preserve"> </w:t>
            </w:r>
            <w:r w:rsidRPr="00BC54BA">
              <w:rPr>
                <w:rFonts w:ascii="Times New Roman" w:eastAsiaTheme="minorEastAsia" w:hAnsi="Times New Roman"/>
                <w:i w:val="0"/>
                <w:sz w:val="16"/>
                <w:szCs w:val="16"/>
                <w:lang w:eastAsia="zh-CN"/>
              </w:rPr>
              <w:t>3507205(7.02565)</w:t>
            </w:r>
          </w:p>
          <w:p w14:paraId="5B46E799" w14:textId="77777777"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N=</w:t>
            </w:r>
            <w:r w:rsidRPr="00BC54BA">
              <w:rPr>
                <w:rFonts w:ascii="Times New Roman" w:hAnsi="Times New Roman"/>
                <w:sz w:val="16"/>
                <w:szCs w:val="16"/>
              </w:rPr>
              <w:t xml:space="preserve"> </w:t>
            </w:r>
            <w:r w:rsidRPr="00BC54BA">
              <w:rPr>
                <w:rFonts w:ascii="Times New Roman" w:eastAsiaTheme="minorEastAsia" w:hAnsi="Times New Roman"/>
                <w:i w:val="0"/>
                <w:sz w:val="16"/>
                <w:szCs w:val="16"/>
                <w:lang w:eastAsia="zh-CN"/>
              </w:rPr>
              <w:t>2978365(5.96628)</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4A2FC2FB"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lastRenderedPageBreak/>
              <w:t>(a)38.44%</w:t>
            </w:r>
          </w:p>
          <w:p w14:paraId="2557EE54"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(b)15.08%</w:t>
            </w:r>
          </w:p>
        </w:tc>
        <w:tc>
          <w:tcPr>
            <w:tcW w:w="284" w:type="dxa"/>
            <w:tcBorders>
              <w:top w:val="single" w:sz="4" w:space="0" w:color="000000"/>
              <w:left w:val="single" w:sz="4" w:space="0" w:color="000000"/>
              <w:bottom w:val="single" w:sz="4" w:space="0" w:color="000000"/>
              <w:right w:val="single" w:sz="4" w:space="0" w:color="000000"/>
            </w:tcBorders>
          </w:tcPr>
          <w:p w14:paraId="395EC982"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04655486"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3E68596B"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443B3550"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1</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2E7916EE" w14:textId="77777777" w:rsidR="00C01C2E" w:rsidRPr="00996C88" w:rsidRDefault="00C01C2E" w:rsidP="00DF482F">
            <w:pPr>
              <w:overflowPunct/>
              <w:autoSpaceDE/>
              <w:autoSpaceDN/>
              <w:adjustRightInd/>
              <w:spacing w:after="0"/>
              <w:textAlignment w:val="auto"/>
              <w:rPr>
                <w:rFonts w:eastAsiaTheme="minorEastAsia"/>
                <w:color w:val="FF0000"/>
                <w:sz w:val="16"/>
                <w:szCs w:val="16"/>
                <w:lang w:eastAsia="zh-CN"/>
              </w:rPr>
            </w:pPr>
            <w:r w:rsidRPr="00996C88">
              <w:rPr>
                <w:rFonts w:eastAsiaTheme="minorEastAsia"/>
                <w:color w:val="FF0000"/>
                <w:sz w:val="16"/>
                <w:szCs w:val="16"/>
                <w:lang w:eastAsia="zh-CN"/>
              </w:rPr>
              <w:t>-</w:t>
            </w:r>
          </w:p>
        </w:tc>
        <w:tc>
          <w:tcPr>
            <w:tcW w:w="708" w:type="dxa"/>
            <w:vMerge/>
            <w:tcBorders>
              <w:left w:val="single" w:sz="4" w:space="0" w:color="000000"/>
              <w:right w:val="single" w:sz="4" w:space="0" w:color="000000"/>
            </w:tcBorders>
            <w:shd w:val="clear" w:color="auto" w:fill="auto"/>
            <w:noWrap/>
          </w:tcPr>
          <w:p w14:paraId="76716C45"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78537BAA"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possible mobility impact</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35BC187A" w14:textId="77777777" w:rsidR="00C01C2E" w:rsidRPr="00996C88" w:rsidRDefault="00C01C2E" w:rsidP="00DF482F">
            <w:pPr>
              <w:pStyle w:val="Comments"/>
              <w:rPr>
                <w:rFonts w:ascii="Times New Roman" w:hAnsi="Times New Roman"/>
                <w:i w:val="0"/>
                <w:sz w:val="16"/>
                <w:szCs w:val="16"/>
              </w:rPr>
            </w:pPr>
            <w:r w:rsidRPr="00996C88">
              <w:rPr>
                <w:rFonts w:ascii="Times New Roman" w:hAnsi="Times New Roman"/>
                <w:i w:val="0"/>
                <w:sz w:val="16"/>
                <w:szCs w:val="16"/>
              </w:rPr>
              <w:t>FR2 60kHz</w:t>
            </w:r>
          </w:p>
          <w:p w14:paraId="0C03D392" w14:textId="77777777" w:rsidR="00C01C2E" w:rsidRPr="00996C88" w:rsidRDefault="00C01C2E" w:rsidP="00DF482F">
            <w:pPr>
              <w:pStyle w:val="NF"/>
              <w:rPr>
                <w:rFonts w:ascii="Times New Roman" w:eastAsiaTheme="minorEastAsia" w:hAnsi="Times New Roman"/>
                <w:sz w:val="16"/>
                <w:szCs w:val="16"/>
                <w:lang w:eastAsia="zh-CN"/>
              </w:rPr>
            </w:pPr>
            <w:r w:rsidRPr="00996C88">
              <w:rPr>
                <w:rFonts w:ascii="Times New Roman" w:hAnsi="Times New Roman"/>
                <w:sz w:val="16"/>
                <w:szCs w:val="16"/>
              </w:rPr>
              <w:t>Async</w:t>
            </w:r>
          </w:p>
        </w:tc>
        <w:tc>
          <w:tcPr>
            <w:tcW w:w="1842" w:type="dxa"/>
            <w:vMerge/>
            <w:tcBorders>
              <w:left w:val="single" w:sz="4" w:space="0" w:color="000000"/>
              <w:right w:val="single" w:sz="4" w:space="0" w:color="000000"/>
            </w:tcBorders>
            <w:shd w:val="clear" w:color="auto" w:fill="auto"/>
            <w:noWrap/>
            <w:vAlign w:val="center"/>
          </w:tcPr>
          <w:p w14:paraId="09D833F3" w14:textId="77777777" w:rsidR="00C01C2E" w:rsidRPr="00BC54BA" w:rsidRDefault="00C01C2E" w:rsidP="00DF482F">
            <w:pPr>
              <w:pStyle w:val="Eqn"/>
              <w:numPr>
                <w:ilvl w:val="0"/>
                <w:numId w:val="33"/>
              </w:numPr>
              <w:rPr>
                <w:rFonts w:eastAsiaTheme="minorEastAsia"/>
                <w:sz w:val="16"/>
                <w:szCs w:val="16"/>
                <w:lang w:eastAsia="zh-CN"/>
              </w:rPr>
            </w:pPr>
          </w:p>
        </w:tc>
      </w:tr>
      <w:tr w:rsidR="00C01C2E" w:rsidRPr="00996C88" w14:paraId="25DAE1E9" w14:textId="77777777" w:rsidTr="00DF482F">
        <w:trPr>
          <w:trHeight w:val="255"/>
        </w:trPr>
        <w:tc>
          <w:tcPr>
            <w:tcW w:w="840" w:type="dxa"/>
            <w:vMerge/>
            <w:tcBorders>
              <w:left w:val="single" w:sz="4" w:space="0" w:color="000000"/>
              <w:right w:val="single" w:sz="4" w:space="0" w:color="000000"/>
            </w:tcBorders>
            <w:shd w:val="clear" w:color="auto" w:fill="auto"/>
            <w:noWrap/>
            <w:vAlign w:val="center"/>
          </w:tcPr>
          <w:p w14:paraId="2E3FF48F"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right w:val="single" w:sz="4" w:space="0" w:color="000000"/>
            </w:tcBorders>
            <w:shd w:val="clear" w:color="auto" w:fill="auto"/>
            <w:noWrap/>
          </w:tcPr>
          <w:p w14:paraId="6695E0B2"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1EDA0932" w14:textId="77777777"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M(a)=</w:t>
            </w:r>
            <w:r w:rsidRPr="00BC54BA">
              <w:rPr>
                <w:rFonts w:ascii="Times New Roman" w:hAnsi="Times New Roman"/>
                <w:sz w:val="16"/>
                <w:szCs w:val="16"/>
              </w:rPr>
              <w:t xml:space="preserve"> </w:t>
            </w:r>
            <w:r w:rsidRPr="00BC54BA">
              <w:rPr>
                <w:rFonts w:ascii="Times New Roman" w:eastAsiaTheme="minorEastAsia" w:hAnsi="Times New Roman"/>
                <w:i w:val="0"/>
                <w:sz w:val="16"/>
                <w:szCs w:val="16"/>
                <w:lang w:eastAsia="zh-CN"/>
              </w:rPr>
              <w:t>4018982.5(8.05085)</w:t>
            </w:r>
          </w:p>
          <w:p w14:paraId="2D9F98A9" w14:textId="77777777"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M(b)=</w:t>
            </w:r>
            <w:r w:rsidRPr="00BC54BA">
              <w:rPr>
                <w:rFonts w:ascii="Times New Roman" w:hAnsi="Times New Roman"/>
                <w:sz w:val="16"/>
                <w:szCs w:val="16"/>
              </w:rPr>
              <w:t xml:space="preserve"> </w:t>
            </w:r>
            <w:r w:rsidRPr="00BC54BA">
              <w:rPr>
                <w:rFonts w:ascii="Times New Roman" w:eastAsiaTheme="minorEastAsia" w:hAnsi="Times New Roman"/>
                <w:i w:val="0"/>
                <w:sz w:val="16"/>
                <w:szCs w:val="16"/>
                <w:lang w:eastAsia="zh-CN"/>
              </w:rPr>
              <w:t>3039302.5(6.08835)</w:t>
            </w:r>
          </w:p>
          <w:p w14:paraId="5EB04889" w14:textId="77777777"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N=</w:t>
            </w:r>
            <w:r w:rsidRPr="00BC54BA">
              <w:rPr>
                <w:rFonts w:ascii="Times New Roman" w:hAnsi="Times New Roman"/>
                <w:sz w:val="16"/>
                <w:szCs w:val="16"/>
              </w:rPr>
              <w:t xml:space="preserve"> </w:t>
            </w:r>
            <w:r w:rsidRPr="00BC54BA">
              <w:rPr>
                <w:rFonts w:ascii="Times New Roman" w:eastAsiaTheme="minorEastAsia" w:hAnsi="Times New Roman"/>
                <w:i w:val="0"/>
                <w:sz w:val="16"/>
                <w:szCs w:val="16"/>
                <w:lang w:eastAsia="zh-CN"/>
              </w:rPr>
              <w:t>2510462.5(5.02897)</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2BDB9201"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(a)37.54%</w:t>
            </w:r>
          </w:p>
          <w:p w14:paraId="217CE8DD"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(b)17.4%</w:t>
            </w:r>
          </w:p>
        </w:tc>
        <w:tc>
          <w:tcPr>
            <w:tcW w:w="284" w:type="dxa"/>
            <w:tcBorders>
              <w:top w:val="single" w:sz="4" w:space="0" w:color="000000"/>
              <w:left w:val="single" w:sz="4" w:space="0" w:color="000000"/>
              <w:bottom w:val="single" w:sz="4" w:space="0" w:color="000000"/>
              <w:right w:val="single" w:sz="4" w:space="0" w:color="000000"/>
            </w:tcBorders>
          </w:tcPr>
          <w:p w14:paraId="4FFE181D"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61EFE25B"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4ACBA462"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016E2FF4"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1</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7B3249C7" w14:textId="77777777" w:rsidR="00C01C2E" w:rsidRPr="00996C88" w:rsidRDefault="00C01C2E" w:rsidP="00DF482F">
            <w:pPr>
              <w:overflowPunct/>
              <w:autoSpaceDE/>
              <w:autoSpaceDN/>
              <w:adjustRightInd/>
              <w:spacing w:after="0"/>
              <w:textAlignment w:val="auto"/>
              <w:rPr>
                <w:rFonts w:eastAsiaTheme="minorEastAsia"/>
                <w:color w:val="FF0000"/>
                <w:sz w:val="16"/>
                <w:szCs w:val="16"/>
                <w:lang w:eastAsia="zh-CN"/>
              </w:rPr>
            </w:pPr>
            <w:r w:rsidRPr="00996C88">
              <w:rPr>
                <w:rFonts w:eastAsiaTheme="minorEastAsia"/>
                <w:color w:val="FF0000"/>
                <w:sz w:val="16"/>
                <w:szCs w:val="16"/>
                <w:lang w:eastAsia="zh-CN"/>
              </w:rPr>
              <w:t>-</w:t>
            </w:r>
          </w:p>
        </w:tc>
        <w:tc>
          <w:tcPr>
            <w:tcW w:w="708" w:type="dxa"/>
            <w:vMerge/>
            <w:tcBorders>
              <w:left w:val="single" w:sz="4" w:space="0" w:color="000000"/>
              <w:right w:val="single" w:sz="4" w:space="0" w:color="000000"/>
            </w:tcBorders>
            <w:shd w:val="clear" w:color="auto" w:fill="auto"/>
            <w:noWrap/>
          </w:tcPr>
          <w:p w14:paraId="53454297"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2318846E"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possible mobility impact</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7E9D472D"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FR2 120kHz</w:t>
            </w:r>
          </w:p>
          <w:p w14:paraId="72C073AB"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Sync</w:t>
            </w:r>
          </w:p>
          <w:p w14:paraId="5C225DBB" w14:textId="77777777" w:rsidR="00C01C2E" w:rsidRPr="00996C88" w:rsidRDefault="00C01C2E" w:rsidP="00DF482F">
            <w:pPr>
              <w:pStyle w:val="NF"/>
              <w:rPr>
                <w:rFonts w:ascii="Times New Roman" w:hAnsi="Times New Roman"/>
                <w:sz w:val="16"/>
                <w:szCs w:val="16"/>
              </w:rPr>
            </w:pPr>
          </w:p>
        </w:tc>
        <w:tc>
          <w:tcPr>
            <w:tcW w:w="1842" w:type="dxa"/>
            <w:vMerge/>
            <w:tcBorders>
              <w:left w:val="single" w:sz="4" w:space="0" w:color="000000"/>
              <w:right w:val="single" w:sz="4" w:space="0" w:color="000000"/>
            </w:tcBorders>
            <w:shd w:val="clear" w:color="auto" w:fill="auto"/>
            <w:noWrap/>
            <w:vAlign w:val="center"/>
          </w:tcPr>
          <w:p w14:paraId="2D72BD74" w14:textId="77777777" w:rsidR="00C01C2E" w:rsidRPr="00BC54BA" w:rsidRDefault="00C01C2E" w:rsidP="00DF482F">
            <w:pPr>
              <w:pStyle w:val="Eqn"/>
              <w:numPr>
                <w:ilvl w:val="0"/>
                <w:numId w:val="33"/>
              </w:numPr>
              <w:rPr>
                <w:rFonts w:eastAsiaTheme="minorEastAsia"/>
                <w:sz w:val="16"/>
                <w:szCs w:val="16"/>
                <w:lang w:eastAsia="zh-CN"/>
              </w:rPr>
            </w:pPr>
          </w:p>
        </w:tc>
      </w:tr>
      <w:tr w:rsidR="00C01C2E" w:rsidRPr="00996C88" w14:paraId="2420ED84" w14:textId="77777777" w:rsidTr="00DF482F">
        <w:trPr>
          <w:trHeight w:val="255"/>
        </w:trPr>
        <w:tc>
          <w:tcPr>
            <w:tcW w:w="840" w:type="dxa"/>
            <w:vMerge/>
            <w:tcBorders>
              <w:left w:val="single" w:sz="4" w:space="0" w:color="000000"/>
              <w:right w:val="single" w:sz="4" w:space="0" w:color="000000"/>
            </w:tcBorders>
            <w:shd w:val="clear" w:color="auto" w:fill="auto"/>
            <w:noWrap/>
            <w:vAlign w:val="center"/>
          </w:tcPr>
          <w:p w14:paraId="59196828"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bottom w:val="single" w:sz="4" w:space="0" w:color="000000"/>
              <w:right w:val="single" w:sz="4" w:space="0" w:color="000000"/>
            </w:tcBorders>
            <w:shd w:val="clear" w:color="auto" w:fill="auto"/>
            <w:noWrap/>
          </w:tcPr>
          <w:p w14:paraId="3EBDAF6E"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0DFFF431" w14:textId="77777777"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M(a)=</w:t>
            </w:r>
            <w:r w:rsidRPr="00BC54BA">
              <w:rPr>
                <w:rFonts w:ascii="Times New Roman" w:hAnsi="Times New Roman"/>
                <w:sz w:val="16"/>
                <w:szCs w:val="16"/>
              </w:rPr>
              <w:t xml:space="preserve"> </w:t>
            </w:r>
            <w:r w:rsidRPr="00BC54BA">
              <w:rPr>
                <w:rFonts w:ascii="Times New Roman" w:eastAsiaTheme="minorEastAsia" w:hAnsi="Times New Roman"/>
                <w:i w:val="0"/>
                <w:sz w:val="16"/>
                <w:szCs w:val="16"/>
                <w:lang w:eastAsia="zh-CN"/>
              </w:rPr>
              <w:t>4837982.5(9.69147)</w:t>
            </w:r>
          </w:p>
          <w:p w14:paraId="2F47BE7D" w14:textId="77777777"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M(b)=</w:t>
            </w:r>
            <w:r w:rsidRPr="00BC54BA">
              <w:rPr>
                <w:rFonts w:ascii="Times New Roman" w:hAnsi="Times New Roman"/>
                <w:sz w:val="16"/>
                <w:szCs w:val="16"/>
              </w:rPr>
              <w:t xml:space="preserve"> </w:t>
            </w:r>
            <w:r w:rsidRPr="00BC54BA">
              <w:rPr>
                <w:rFonts w:ascii="Times New Roman" w:eastAsiaTheme="minorEastAsia" w:hAnsi="Times New Roman"/>
                <w:i w:val="0"/>
                <w:sz w:val="16"/>
                <w:szCs w:val="16"/>
                <w:lang w:eastAsia="zh-CN"/>
              </w:rPr>
              <w:t>3507302.5(7.02585)</w:t>
            </w:r>
          </w:p>
          <w:p w14:paraId="6E638E36" w14:textId="77777777"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N=</w:t>
            </w:r>
            <w:r w:rsidRPr="00BC54BA">
              <w:rPr>
                <w:rFonts w:ascii="Times New Roman" w:hAnsi="Times New Roman"/>
                <w:sz w:val="16"/>
                <w:szCs w:val="16"/>
              </w:rPr>
              <w:t xml:space="preserve"> </w:t>
            </w:r>
            <w:r w:rsidRPr="00BC54BA">
              <w:rPr>
                <w:rFonts w:ascii="Times New Roman" w:eastAsiaTheme="minorEastAsia" w:hAnsi="Times New Roman"/>
                <w:i w:val="0"/>
                <w:sz w:val="16"/>
                <w:szCs w:val="16"/>
                <w:lang w:eastAsia="zh-CN"/>
              </w:rPr>
              <w:t>2978462.5(5.96647)</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7C538E6C"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(a)38.44%</w:t>
            </w:r>
          </w:p>
          <w:p w14:paraId="2C8BB926"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(b)15.08%</w:t>
            </w:r>
          </w:p>
        </w:tc>
        <w:tc>
          <w:tcPr>
            <w:tcW w:w="284" w:type="dxa"/>
            <w:tcBorders>
              <w:top w:val="single" w:sz="4" w:space="0" w:color="000000"/>
              <w:left w:val="single" w:sz="4" w:space="0" w:color="000000"/>
              <w:bottom w:val="single" w:sz="4" w:space="0" w:color="000000"/>
              <w:right w:val="single" w:sz="4" w:space="0" w:color="000000"/>
            </w:tcBorders>
          </w:tcPr>
          <w:p w14:paraId="074AC0A6"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59CD4B9D"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33DA9F6D"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6522E6D2"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1</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06FDF869" w14:textId="77777777" w:rsidR="00C01C2E" w:rsidRPr="00996C88" w:rsidRDefault="00C01C2E" w:rsidP="00DF482F">
            <w:pPr>
              <w:overflowPunct/>
              <w:autoSpaceDE/>
              <w:autoSpaceDN/>
              <w:adjustRightInd/>
              <w:spacing w:after="0"/>
              <w:textAlignment w:val="auto"/>
              <w:rPr>
                <w:rFonts w:eastAsiaTheme="minorEastAsia"/>
                <w:color w:val="FF0000"/>
                <w:sz w:val="16"/>
                <w:szCs w:val="16"/>
                <w:lang w:eastAsia="zh-CN"/>
              </w:rPr>
            </w:pPr>
            <w:r w:rsidRPr="00996C88">
              <w:rPr>
                <w:rFonts w:eastAsiaTheme="minorEastAsia"/>
                <w:color w:val="FF0000"/>
                <w:sz w:val="16"/>
                <w:szCs w:val="16"/>
                <w:lang w:eastAsia="zh-CN"/>
              </w:rPr>
              <w:t>-</w:t>
            </w:r>
          </w:p>
        </w:tc>
        <w:tc>
          <w:tcPr>
            <w:tcW w:w="708" w:type="dxa"/>
            <w:vMerge/>
            <w:tcBorders>
              <w:left w:val="single" w:sz="4" w:space="0" w:color="000000"/>
              <w:bottom w:val="single" w:sz="4" w:space="0" w:color="000000"/>
              <w:right w:val="single" w:sz="4" w:space="0" w:color="000000"/>
            </w:tcBorders>
            <w:shd w:val="clear" w:color="auto" w:fill="auto"/>
            <w:noWrap/>
          </w:tcPr>
          <w:p w14:paraId="582F79C2"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305EE85C"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possible mobility impact</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4404E5F1" w14:textId="77777777" w:rsidR="00C01C2E" w:rsidRPr="00996C88" w:rsidRDefault="00C01C2E" w:rsidP="00DF482F">
            <w:pPr>
              <w:pStyle w:val="Comments"/>
              <w:rPr>
                <w:rFonts w:ascii="Times New Roman" w:hAnsi="Times New Roman"/>
                <w:i w:val="0"/>
                <w:sz w:val="16"/>
                <w:szCs w:val="16"/>
              </w:rPr>
            </w:pPr>
            <w:r w:rsidRPr="00996C88">
              <w:rPr>
                <w:rFonts w:ascii="Times New Roman" w:hAnsi="Times New Roman"/>
                <w:i w:val="0"/>
                <w:sz w:val="16"/>
                <w:szCs w:val="16"/>
              </w:rPr>
              <w:t>FR2 120kHz</w:t>
            </w:r>
          </w:p>
          <w:p w14:paraId="0AF62433" w14:textId="77777777" w:rsidR="00C01C2E" w:rsidRPr="00996C88" w:rsidRDefault="00C01C2E" w:rsidP="00DF482F">
            <w:pPr>
              <w:pStyle w:val="NF"/>
              <w:rPr>
                <w:rFonts w:ascii="Times New Roman" w:eastAsiaTheme="minorEastAsia" w:hAnsi="Times New Roman"/>
                <w:sz w:val="16"/>
                <w:szCs w:val="16"/>
                <w:lang w:eastAsia="zh-CN"/>
              </w:rPr>
            </w:pPr>
            <w:r w:rsidRPr="00996C88">
              <w:rPr>
                <w:rFonts w:ascii="Times New Roman" w:hAnsi="Times New Roman"/>
                <w:sz w:val="16"/>
                <w:szCs w:val="16"/>
              </w:rPr>
              <w:t>Async</w:t>
            </w:r>
          </w:p>
        </w:tc>
        <w:tc>
          <w:tcPr>
            <w:tcW w:w="1842" w:type="dxa"/>
            <w:vMerge/>
            <w:tcBorders>
              <w:left w:val="single" w:sz="4" w:space="0" w:color="000000"/>
              <w:bottom w:val="single" w:sz="4" w:space="0" w:color="000000"/>
              <w:right w:val="single" w:sz="4" w:space="0" w:color="000000"/>
            </w:tcBorders>
            <w:shd w:val="clear" w:color="auto" w:fill="auto"/>
            <w:noWrap/>
            <w:vAlign w:val="center"/>
          </w:tcPr>
          <w:p w14:paraId="1FD75D3F" w14:textId="77777777" w:rsidR="00C01C2E" w:rsidRPr="00BC54BA" w:rsidRDefault="00C01C2E" w:rsidP="00DF482F">
            <w:pPr>
              <w:pStyle w:val="Eqn"/>
              <w:numPr>
                <w:ilvl w:val="0"/>
                <w:numId w:val="33"/>
              </w:numPr>
              <w:rPr>
                <w:rFonts w:eastAsiaTheme="minorEastAsia"/>
                <w:sz w:val="16"/>
                <w:szCs w:val="16"/>
                <w:lang w:eastAsia="zh-CN"/>
              </w:rPr>
            </w:pPr>
          </w:p>
        </w:tc>
      </w:tr>
      <w:tr w:rsidR="00C01C2E" w:rsidRPr="00996C88" w14:paraId="78174E00" w14:textId="77777777" w:rsidTr="00DF482F">
        <w:trPr>
          <w:trHeight w:val="255"/>
        </w:trPr>
        <w:tc>
          <w:tcPr>
            <w:tcW w:w="840" w:type="dxa"/>
            <w:vMerge/>
            <w:tcBorders>
              <w:left w:val="single" w:sz="4" w:space="0" w:color="000000"/>
              <w:right w:val="single" w:sz="4" w:space="0" w:color="000000"/>
            </w:tcBorders>
            <w:shd w:val="clear" w:color="auto" w:fill="auto"/>
            <w:noWrap/>
            <w:vAlign w:val="center"/>
          </w:tcPr>
          <w:p w14:paraId="1E449A33"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val="restart"/>
            <w:tcBorders>
              <w:top w:val="single" w:sz="4" w:space="0" w:color="000000"/>
              <w:left w:val="single" w:sz="4" w:space="0" w:color="000000"/>
              <w:right w:val="single" w:sz="4" w:space="0" w:color="000000"/>
            </w:tcBorders>
            <w:shd w:val="clear" w:color="auto" w:fill="auto"/>
            <w:noWrap/>
          </w:tcPr>
          <w:p w14:paraId="48DC67AD"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CSI-RS resource in the same frequency layer are configured in a measurement window.</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4A8226D2" w14:textId="77777777"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Number of configured CSI-RS resources = 4</w:t>
            </w:r>
          </w:p>
          <w:p w14:paraId="7E18315C" w14:textId="77777777"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5.03(baseline)</w:t>
            </w:r>
          </w:p>
          <w:p w14:paraId="012A85EB" w14:textId="77777777"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4.27(concentrated CSI-RS configuration)</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576046A3" w14:textId="77777777" w:rsidR="00C01C2E" w:rsidRPr="00996C88" w:rsidRDefault="00C01C2E" w:rsidP="00DF482F">
            <w:pPr>
              <w:overflowPunct/>
              <w:autoSpaceDE/>
              <w:autoSpaceDN/>
              <w:adjustRightInd/>
              <w:spacing w:after="0"/>
              <w:textAlignment w:val="auto"/>
              <w:rPr>
                <w:sz w:val="16"/>
                <w:szCs w:val="16"/>
              </w:rPr>
            </w:pPr>
            <w:r w:rsidRPr="00996C88">
              <w:rPr>
                <w:rFonts w:eastAsiaTheme="minorEastAsia"/>
                <w:sz w:val="16"/>
                <w:szCs w:val="16"/>
                <w:lang w:eastAsia="zh-CN"/>
              </w:rPr>
              <w:t>15.10%</w:t>
            </w:r>
          </w:p>
        </w:tc>
        <w:tc>
          <w:tcPr>
            <w:tcW w:w="284" w:type="dxa"/>
            <w:tcBorders>
              <w:top w:val="single" w:sz="4" w:space="0" w:color="000000"/>
              <w:left w:val="single" w:sz="4" w:space="0" w:color="000000"/>
              <w:bottom w:val="single" w:sz="4" w:space="0" w:color="000000"/>
              <w:right w:val="single" w:sz="4" w:space="0" w:color="000000"/>
            </w:tcBorders>
          </w:tcPr>
          <w:p w14:paraId="2382B2E2"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68155AF8"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CONNECTED</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164FD841"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200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1027E845"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66064A73"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3km/h</w:t>
            </w:r>
          </w:p>
          <w:p w14:paraId="1A62FE23" w14:textId="77777777" w:rsidR="00C01C2E" w:rsidRPr="00996C88" w:rsidRDefault="00C01C2E" w:rsidP="00DF482F">
            <w:pPr>
              <w:overflowPunct/>
              <w:autoSpaceDE/>
              <w:autoSpaceDN/>
              <w:adjustRightInd/>
              <w:spacing w:after="0"/>
              <w:textAlignment w:val="auto"/>
              <w:rPr>
                <w:rFonts w:eastAsiaTheme="minorEastAsia"/>
                <w:color w:val="FF0000"/>
                <w:sz w:val="16"/>
                <w:szCs w:val="16"/>
                <w:lang w:eastAsia="zh-CN"/>
              </w:rPr>
            </w:pPr>
            <w:r w:rsidRPr="00996C88">
              <w:rPr>
                <w:rFonts w:eastAsiaTheme="minorEastAsia"/>
                <w:sz w:val="16"/>
                <w:szCs w:val="16"/>
                <w:lang w:eastAsia="zh-CN"/>
              </w:rPr>
              <w:t>NLOS</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62BC4ED1"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6D289A6A"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Ref to the figures</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49B8C354" w14:textId="77777777" w:rsidR="00C01C2E" w:rsidRPr="006C2992" w:rsidRDefault="00C01C2E" w:rsidP="00DF482F">
            <w:pPr>
              <w:pStyle w:val="Comments"/>
              <w:rPr>
                <w:rFonts w:ascii="Times New Roman" w:hAnsi="Times New Roman"/>
                <w:i w:val="0"/>
                <w:sz w:val="16"/>
                <w:szCs w:val="16"/>
              </w:rPr>
            </w:pPr>
            <w:r w:rsidRPr="006C2992">
              <w:rPr>
                <w:rFonts w:ascii="Times New Roman" w:eastAsiaTheme="minorEastAsia" w:hAnsi="Times New Roman"/>
                <w:i w:val="0"/>
                <w:sz w:val="16"/>
                <w:szCs w:val="16"/>
                <w:lang w:eastAsia="zh-CN"/>
              </w:rPr>
              <w:t>For baseline, all CSI-RS resource are randomly placed in the time domain (uniform distribution)</w:t>
            </w:r>
          </w:p>
        </w:tc>
        <w:tc>
          <w:tcPr>
            <w:tcW w:w="1842" w:type="dxa"/>
            <w:vMerge w:val="restart"/>
            <w:tcBorders>
              <w:top w:val="single" w:sz="4" w:space="0" w:color="000000"/>
              <w:left w:val="single" w:sz="4" w:space="0" w:color="000000"/>
              <w:right w:val="single" w:sz="4" w:space="0" w:color="000000"/>
            </w:tcBorders>
            <w:shd w:val="clear" w:color="auto" w:fill="auto"/>
            <w:noWrap/>
            <w:vAlign w:val="center"/>
          </w:tcPr>
          <w:p w14:paraId="502A39DE" w14:textId="77777777" w:rsidR="00C01C2E" w:rsidRPr="00BC54BA" w:rsidRDefault="00C01C2E" w:rsidP="00DF482F">
            <w:pPr>
              <w:pStyle w:val="Eqn"/>
              <w:rPr>
                <w:rFonts w:eastAsiaTheme="minorEastAsia"/>
                <w:sz w:val="16"/>
                <w:szCs w:val="16"/>
                <w:lang w:eastAsia="zh-CN"/>
              </w:rPr>
            </w:pPr>
            <w:r w:rsidRPr="00BC54BA">
              <w:rPr>
                <w:rFonts w:eastAsiaTheme="minorEastAsia"/>
                <w:sz w:val="16"/>
                <w:szCs w:val="16"/>
                <w:lang w:eastAsia="zh-CN"/>
              </w:rPr>
              <w:t>UE is assumed to retune its RF to target frequency to perform CSI-RS based inter-frequency measurement once there is a CSI-RS resource to measure, and it will immediately switch RF back to its serving frequency to continue Tx/Rx unless there is no  enough time (i.e. time interval between two CSI-RS resources is shorter than 1ms).</w:t>
            </w:r>
          </w:p>
          <w:p w14:paraId="7EFAD701" w14:textId="77777777" w:rsidR="00C01C2E" w:rsidRPr="00BC54BA" w:rsidRDefault="00C01C2E" w:rsidP="00DF482F">
            <w:pPr>
              <w:pStyle w:val="Eqn"/>
              <w:rPr>
                <w:rFonts w:eastAsiaTheme="minorEastAsia"/>
                <w:sz w:val="16"/>
                <w:szCs w:val="16"/>
                <w:lang w:eastAsia="zh-CN"/>
              </w:rPr>
            </w:pPr>
            <w:r w:rsidRPr="00BC54BA">
              <w:rPr>
                <w:rFonts w:eastAsiaTheme="minorEastAsia"/>
                <w:sz w:val="16"/>
                <w:szCs w:val="16"/>
                <w:lang w:eastAsia="zh-CN"/>
              </w:rPr>
              <w:t>Number of configured CSI-RS resources  are the allowed maximum number of CSI-RS resource for mobility</w:t>
            </w:r>
          </w:p>
        </w:tc>
      </w:tr>
      <w:tr w:rsidR="00C01C2E" w:rsidRPr="00996C88" w14:paraId="34BB6325" w14:textId="77777777" w:rsidTr="00DF482F">
        <w:trPr>
          <w:trHeight w:val="255"/>
        </w:trPr>
        <w:tc>
          <w:tcPr>
            <w:tcW w:w="840" w:type="dxa"/>
            <w:vMerge/>
            <w:tcBorders>
              <w:left w:val="single" w:sz="4" w:space="0" w:color="000000"/>
              <w:right w:val="single" w:sz="4" w:space="0" w:color="000000"/>
            </w:tcBorders>
            <w:shd w:val="clear" w:color="auto" w:fill="auto"/>
            <w:noWrap/>
            <w:vAlign w:val="center"/>
          </w:tcPr>
          <w:p w14:paraId="311853F5"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right w:val="single" w:sz="4" w:space="0" w:color="000000"/>
            </w:tcBorders>
            <w:shd w:val="clear" w:color="auto" w:fill="auto"/>
            <w:noWrap/>
          </w:tcPr>
          <w:p w14:paraId="0D599E85"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422316DA" w14:textId="77777777"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Number of configured CSI-RS resources = 16</w:t>
            </w:r>
          </w:p>
          <w:p w14:paraId="57308E6C" w14:textId="77777777"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7.32(baseline)</w:t>
            </w:r>
          </w:p>
          <w:p w14:paraId="7CD4AE48" w14:textId="77777777"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4.54(concentrated CSI-RS configuration)</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062EF353" w14:textId="77777777" w:rsidR="00C01C2E" w:rsidRPr="00996C88" w:rsidRDefault="00C01C2E" w:rsidP="00DF482F">
            <w:pPr>
              <w:overflowPunct/>
              <w:autoSpaceDE/>
              <w:autoSpaceDN/>
              <w:adjustRightInd/>
              <w:spacing w:after="0"/>
              <w:textAlignment w:val="auto"/>
              <w:rPr>
                <w:sz w:val="16"/>
                <w:szCs w:val="16"/>
              </w:rPr>
            </w:pPr>
            <w:r w:rsidRPr="00996C88">
              <w:rPr>
                <w:rFonts w:eastAsiaTheme="minorEastAsia"/>
                <w:sz w:val="16"/>
                <w:szCs w:val="16"/>
                <w:lang w:eastAsia="zh-CN"/>
              </w:rPr>
              <w:t>37.97%</w:t>
            </w:r>
          </w:p>
        </w:tc>
        <w:tc>
          <w:tcPr>
            <w:tcW w:w="284" w:type="dxa"/>
            <w:tcBorders>
              <w:top w:val="single" w:sz="4" w:space="0" w:color="000000"/>
              <w:left w:val="single" w:sz="4" w:space="0" w:color="000000"/>
              <w:bottom w:val="single" w:sz="4" w:space="0" w:color="000000"/>
              <w:right w:val="single" w:sz="4" w:space="0" w:color="000000"/>
            </w:tcBorders>
          </w:tcPr>
          <w:p w14:paraId="523971AC"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00CAA802"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CONNECTED</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799C0401"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200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71528BCE"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06CA435E"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3km/h</w:t>
            </w:r>
          </w:p>
          <w:p w14:paraId="1887256C" w14:textId="77777777" w:rsidR="00C01C2E" w:rsidRPr="00996C88" w:rsidRDefault="00C01C2E" w:rsidP="00DF482F">
            <w:pPr>
              <w:overflowPunct/>
              <w:autoSpaceDE/>
              <w:autoSpaceDN/>
              <w:adjustRightInd/>
              <w:spacing w:after="0"/>
              <w:textAlignment w:val="auto"/>
              <w:rPr>
                <w:rFonts w:eastAsiaTheme="minorEastAsia"/>
                <w:color w:val="FF0000"/>
                <w:sz w:val="16"/>
                <w:szCs w:val="16"/>
                <w:lang w:eastAsia="zh-CN"/>
              </w:rPr>
            </w:pPr>
            <w:r w:rsidRPr="00996C88">
              <w:rPr>
                <w:rFonts w:eastAsiaTheme="minorEastAsia"/>
                <w:sz w:val="16"/>
                <w:szCs w:val="16"/>
                <w:lang w:eastAsia="zh-CN"/>
              </w:rPr>
              <w:t>NLOS</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13B36386"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63FDC380"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Ref to the figures</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1941EBB4" w14:textId="77777777" w:rsidR="00C01C2E" w:rsidRPr="00996C88" w:rsidRDefault="00C01C2E" w:rsidP="00DF482F">
            <w:pPr>
              <w:pStyle w:val="Comments"/>
              <w:rPr>
                <w:rFonts w:ascii="Times New Roman" w:hAnsi="Times New Roman"/>
                <w:i w:val="0"/>
                <w:sz w:val="16"/>
                <w:szCs w:val="16"/>
              </w:rPr>
            </w:pPr>
          </w:p>
        </w:tc>
        <w:tc>
          <w:tcPr>
            <w:tcW w:w="1842" w:type="dxa"/>
            <w:vMerge/>
            <w:tcBorders>
              <w:left w:val="single" w:sz="4" w:space="0" w:color="000000"/>
              <w:right w:val="single" w:sz="4" w:space="0" w:color="000000"/>
            </w:tcBorders>
            <w:shd w:val="clear" w:color="auto" w:fill="auto"/>
            <w:noWrap/>
            <w:vAlign w:val="center"/>
          </w:tcPr>
          <w:p w14:paraId="10FC28F1" w14:textId="77777777" w:rsidR="00C01C2E" w:rsidRPr="00BC54BA" w:rsidRDefault="00C01C2E" w:rsidP="00DF482F">
            <w:pPr>
              <w:pStyle w:val="Eqn"/>
              <w:rPr>
                <w:rFonts w:eastAsiaTheme="minorEastAsia"/>
                <w:sz w:val="16"/>
                <w:szCs w:val="16"/>
                <w:lang w:eastAsia="zh-CN"/>
              </w:rPr>
            </w:pPr>
          </w:p>
        </w:tc>
      </w:tr>
      <w:tr w:rsidR="00C01C2E" w:rsidRPr="00996C88" w14:paraId="7CBB3E57" w14:textId="77777777" w:rsidTr="00DF482F">
        <w:trPr>
          <w:trHeight w:val="255"/>
        </w:trPr>
        <w:tc>
          <w:tcPr>
            <w:tcW w:w="840" w:type="dxa"/>
            <w:vMerge/>
            <w:tcBorders>
              <w:left w:val="single" w:sz="4" w:space="0" w:color="000000"/>
              <w:right w:val="single" w:sz="4" w:space="0" w:color="000000"/>
            </w:tcBorders>
            <w:shd w:val="clear" w:color="auto" w:fill="auto"/>
            <w:noWrap/>
            <w:vAlign w:val="center"/>
          </w:tcPr>
          <w:p w14:paraId="13D741C2"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right w:val="single" w:sz="4" w:space="0" w:color="000000"/>
            </w:tcBorders>
            <w:shd w:val="clear" w:color="auto" w:fill="auto"/>
            <w:noWrap/>
          </w:tcPr>
          <w:p w14:paraId="4402759C"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2D66BC1D" w14:textId="77777777"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Number of configured CSI-RS resources = 32</w:t>
            </w:r>
          </w:p>
          <w:p w14:paraId="594B613A" w14:textId="77777777"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8.69(baseline)</w:t>
            </w:r>
          </w:p>
          <w:p w14:paraId="3BDDCCDB" w14:textId="77777777"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4.90(concentrated CSI-RS configuration)</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4708BEC8" w14:textId="77777777" w:rsidR="00C01C2E" w:rsidRPr="00996C88" w:rsidRDefault="00C01C2E" w:rsidP="00DF482F">
            <w:pPr>
              <w:overflowPunct/>
              <w:autoSpaceDE/>
              <w:autoSpaceDN/>
              <w:adjustRightInd/>
              <w:spacing w:after="0"/>
              <w:textAlignment w:val="auto"/>
              <w:rPr>
                <w:sz w:val="16"/>
                <w:szCs w:val="16"/>
              </w:rPr>
            </w:pPr>
            <w:r w:rsidRPr="00996C88">
              <w:rPr>
                <w:rFonts w:eastAsiaTheme="minorEastAsia"/>
                <w:sz w:val="16"/>
                <w:szCs w:val="16"/>
                <w:lang w:eastAsia="zh-CN"/>
              </w:rPr>
              <w:t>43.61%</w:t>
            </w:r>
          </w:p>
        </w:tc>
        <w:tc>
          <w:tcPr>
            <w:tcW w:w="284" w:type="dxa"/>
            <w:tcBorders>
              <w:top w:val="single" w:sz="4" w:space="0" w:color="000000"/>
              <w:left w:val="single" w:sz="4" w:space="0" w:color="000000"/>
              <w:bottom w:val="single" w:sz="4" w:space="0" w:color="000000"/>
              <w:right w:val="single" w:sz="4" w:space="0" w:color="000000"/>
            </w:tcBorders>
          </w:tcPr>
          <w:p w14:paraId="358BD49A"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5067D888"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CONNECTED</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3AEAC946"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200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5C386389"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7A4F6831"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3km/h</w:t>
            </w:r>
          </w:p>
          <w:p w14:paraId="535D0F71" w14:textId="77777777" w:rsidR="00C01C2E" w:rsidRPr="00996C88" w:rsidRDefault="00C01C2E" w:rsidP="00DF482F">
            <w:pPr>
              <w:overflowPunct/>
              <w:autoSpaceDE/>
              <w:autoSpaceDN/>
              <w:adjustRightInd/>
              <w:spacing w:after="0"/>
              <w:textAlignment w:val="auto"/>
              <w:rPr>
                <w:rFonts w:eastAsiaTheme="minorEastAsia"/>
                <w:color w:val="FF0000"/>
                <w:sz w:val="16"/>
                <w:szCs w:val="16"/>
                <w:lang w:eastAsia="zh-CN"/>
              </w:rPr>
            </w:pPr>
            <w:r w:rsidRPr="00996C88">
              <w:rPr>
                <w:rFonts w:eastAsiaTheme="minorEastAsia"/>
                <w:sz w:val="16"/>
                <w:szCs w:val="16"/>
                <w:lang w:eastAsia="zh-CN"/>
              </w:rPr>
              <w:t>NLOS</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342654C4"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3D8EC090"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Ref to the figures</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287E3A97" w14:textId="77777777" w:rsidR="00C01C2E" w:rsidRPr="00996C88" w:rsidRDefault="00C01C2E" w:rsidP="00DF482F">
            <w:pPr>
              <w:pStyle w:val="Comments"/>
              <w:rPr>
                <w:rFonts w:ascii="Times New Roman" w:hAnsi="Times New Roman"/>
                <w:i w:val="0"/>
                <w:sz w:val="16"/>
                <w:szCs w:val="16"/>
              </w:rPr>
            </w:pPr>
          </w:p>
        </w:tc>
        <w:tc>
          <w:tcPr>
            <w:tcW w:w="1842" w:type="dxa"/>
            <w:vMerge/>
            <w:tcBorders>
              <w:left w:val="single" w:sz="4" w:space="0" w:color="000000"/>
              <w:right w:val="single" w:sz="4" w:space="0" w:color="000000"/>
            </w:tcBorders>
            <w:shd w:val="clear" w:color="auto" w:fill="auto"/>
            <w:noWrap/>
            <w:vAlign w:val="center"/>
          </w:tcPr>
          <w:p w14:paraId="0D9A8A60" w14:textId="77777777" w:rsidR="00C01C2E" w:rsidRPr="00BC54BA" w:rsidRDefault="00C01C2E" w:rsidP="00DF482F">
            <w:pPr>
              <w:pStyle w:val="Eqn"/>
              <w:rPr>
                <w:rFonts w:eastAsiaTheme="minorEastAsia"/>
                <w:sz w:val="16"/>
                <w:szCs w:val="16"/>
                <w:lang w:eastAsia="zh-CN"/>
              </w:rPr>
            </w:pPr>
          </w:p>
        </w:tc>
      </w:tr>
      <w:tr w:rsidR="00C01C2E" w:rsidRPr="00996C88" w14:paraId="0F123EC2" w14:textId="77777777" w:rsidTr="00DF482F">
        <w:trPr>
          <w:trHeight w:val="255"/>
        </w:trPr>
        <w:tc>
          <w:tcPr>
            <w:tcW w:w="840" w:type="dxa"/>
            <w:vMerge/>
            <w:tcBorders>
              <w:left w:val="single" w:sz="4" w:space="0" w:color="000000"/>
              <w:right w:val="single" w:sz="4" w:space="0" w:color="000000"/>
            </w:tcBorders>
            <w:shd w:val="clear" w:color="auto" w:fill="auto"/>
            <w:noWrap/>
            <w:vAlign w:val="center"/>
          </w:tcPr>
          <w:p w14:paraId="36539C06"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right w:val="single" w:sz="4" w:space="0" w:color="000000"/>
            </w:tcBorders>
            <w:shd w:val="clear" w:color="auto" w:fill="auto"/>
            <w:noWrap/>
          </w:tcPr>
          <w:p w14:paraId="409554F1"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3BE87552" w14:textId="77777777"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Number of configured CSI-RS resources = 48</w:t>
            </w:r>
          </w:p>
          <w:p w14:paraId="5FE9A779" w14:textId="77777777"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9.04(baseline)</w:t>
            </w:r>
          </w:p>
          <w:p w14:paraId="21CAC13F" w14:textId="77777777"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5.25(concentrated CSI-RS configuration)</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7A646420" w14:textId="77777777" w:rsidR="00C01C2E" w:rsidRPr="00996C88" w:rsidRDefault="00C01C2E" w:rsidP="00DF482F">
            <w:pPr>
              <w:overflowPunct/>
              <w:autoSpaceDE/>
              <w:autoSpaceDN/>
              <w:adjustRightInd/>
              <w:spacing w:after="0"/>
              <w:textAlignment w:val="auto"/>
              <w:rPr>
                <w:sz w:val="16"/>
                <w:szCs w:val="16"/>
              </w:rPr>
            </w:pPr>
            <w:r w:rsidRPr="00996C88">
              <w:rPr>
                <w:rFonts w:eastAsiaTheme="minorEastAsia"/>
                <w:sz w:val="16"/>
                <w:szCs w:val="16"/>
                <w:lang w:eastAsia="zh-CN"/>
              </w:rPr>
              <w:t>41.92%</w:t>
            </w:r>
          </w:p>
        </w:tc>
        <w:tc>
          <w:tcPr>
            <w:tcW w:w="284" w:type="dxa"/>
            <w:tcBorders>
              <w:top w:val="single" w:sz="4" w:space="0" w:color="000000"/>
              <w:left w:val="single" w:sz="4" w:space="0" w:color="000000"/>
              <w:bottom w:val="single" w:sz="4" w:space="0" w:color="000000"/>
              <w:right w:val="single" w:sz="4" w:space="0" w:color="000000"/>
            </w:tcBorders>
          </w:tcPr>
          <w:p w14:paraId="78622272"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67D0754F"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CONNECTED</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43314851"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200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54B0257D"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049B12FE"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3km/h</w:t>
            </w:r>
          </w:p>
          <w:p w14:paraId="4C3440F0" w14:textId="77777777" w:rsidR="00C01C2E" w:rsidRPr="00996C88" w:rsidRDefault="00C01C2E" w:rsidP="00DF482F">
            <w:pPr>
              <w:overflowPunct/>
              <w:autoSpaceDE/>
              <w:autoSpaceDN/>
              <w:adjustRightInd/>
              <w:spacing w:after="0"/>
              <w:textAlignment w:val="auto"/>
              <w:rPr>
                <w:rFonts w:eastAsiaTheme="minorEastAsia"/>
                <w:color w:val="FF0000"/>
                <w:sz w:val="16"/>
                <w:szCs w:val="16"/>
                <w:lang w:eastAsia="zh-CN"/>
              </w:rPr>
            </w:pPr>
            <w:r w:rsidRPr="00996C88">
              <w:rPr>
                <w:rFonts w:eastAsiaTheme="minorEastAsia"/>
                <w:sz w:val="16"/>
                <w:szCs w:val="16"/>
                <w:lang w:eastAsia="zh-CN"/>
              </w:rPr>
              <w:t>NLOS</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0BAC068A"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61839D52"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Ref to the figures</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11372DAE" w14:textId="77777777" w:rsidR="00C01C2E" w:rsidRPr="00996C88" w:rsidRDefault="00C01C2E" w:rsidP="00DF482F">
            <w:pPr>
              <w:pStyle w:val="Comments"/>
              <w:rPr>
                <w:rFonts w:ascii="Times New Roman" w:hAnsi="Times New Roman"/>
                <w:i w:val="0"/>
                <w:sz w:val="16"/>
                <w:szCs w:val="16"/>
              </w:rPr>
            </w:pPr>
          </w:p>
        </w:tc>
        <w:tc>
          <w:tcPr>
            <w:tcW w:w="1842" w:type="dxa"/>
            <w:vMerge/>
            <w:tcBorders>
              <w:left w:val="single" w:sz="4" w:space="0" w:color="000000"/>
              <w:right w:val="single" w:sz="4" w:space="0" w:color="000000"/>
            </w:tcBorders>
            <w:shd w:val="clear" w:color="auto" w:fill="auto"/>
            <w:noWrap/>
            <w:vAlign w:val="center"/>
          </w:tcPr>
          <w:p w14:paraId="0CE02C5A" w14:textId="77777777" w:rsidR="00C01C2E" w:rsidRPr="00BC54BA" w:rsidRDefault="00C01C2E" w:rsidP="00DF482F">
            <w:pPr>
              <w:pStyle w:val="Eqn"/>
              <w:rPr>
                <w:rFonts w:eastAsiaTheme="minorEastAsia"/>
                <w:sz w:val="16"/>
                <w:szCs w:val="16"/>
                <w:lang w:eastAsia="zh-CN"/>
              </w:rPr>
            </w:pPr>
          </w:p>
        </w:tc>
      </w:tr>
      <w:tr w:rsidR="00C01C2E" w:rsidRPr="00996C88" w14:paraId="404B34DB" w14:textId="77777777" w:rsidTr="00DF482F">
        <w:trPr>
          <w:trHeight w:val="255"/>
        </w:trPr>
        <w:tc>
          <w:tcPr>
            <w:tcW w:w="840" w:type="dxa"/>
            <w:vMerge/>
            <w:tcBorders>
              <w:left w:val="single" w:sz="4" w:space="0" w:color="000000"/>
              <w:right w:val="single" w:sz="4" w:space="0" w:color="000000"/>
            </w:tcBorders>
            <w:shd w:val="clear" w:color="auto" w:fill="auto"/>
            <w:noWrap/>
            <w:vAlign w:val="center"/>
          </w:tcPr>
          <w:p w14:paraId="49FE4595"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right w:val="single" w:sz="4" w:space="0" w:color="000000"/>
            </w:tcBorders>
            <w:shd w:val="clear" w:color="auto" w:fill="auto"/>
            <w:noWrap/>
          </w:tcPr>
          <w:p w14:paraId="3AC04C4E"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7E3C2ABE" w14:textId="77777777"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Number of configured CSI-RS resources = 64</w:t>
            </w:r>
          </w:p>
          <w:p w14:paraId="6540B621" w14:textId="77777777"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8.97(baseline)</w:t>
            </w:r>
          </w:p>
          <w:p w14:paraId="7E97FA9C" w14:textId="77777777" w:rsidR="00C01C2E" w:rsidRPr="00BC54BA" w:rsidRDefault="00C01C2E" w:rsidP="00DF482F">
            <w:pPr>
              <w:pStyle w:val="Comments"/>
              <w:rPr>
                <w:rFonts w:ascii="Times New Roman" w:eastAsiaTheme="minorEastAsia" w:hAnsi="Times New Roman"/>
                <w:sz w:val="16"/>
                <w:szCs w:val="16"/>
                <w:lang w:eastAsia="zh-CN"/>
              </w:rPr>
            </w:pPr>
            <w:r w:rsidRPr="00BC54BA">
              <w:rPr>
                <w:rFonts w:ascii="Times New Roman" w:eastAsiaTheme="minorEastAsia" w:hAnsi="Times New Roman"/>
                <w:i w:val="0"/>
                <w:sz w:val="16"/>
                <w:szCs w:val="16"/>
                <w:lang w:eastAsia="zh-CN"/>
              </w:rPr>
              <w:lastRenderedPageBreak/>
              <w:t>5.61(concentrated CSI-RS configuration)</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27761EB8"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lastRenderedPageBreak/>
              <w:t>37.46%</w:t>
            </w:r>
          </w:p>
        </w:tc>
        <w:tc>
          <w:tcPr>
            <w:tcW w:w="284" w:type="dxa"/>
            <w:tcBorders>
              <w:top w:val="single" w:sz="4" w:space="0" w:color="000000"/>
              <w:left w:val="single" w:sz="4" w:space="0" w:color="000000"/>
              <w:bottom w:val="single" w:sz="4" w:space="0" w:color="000000"/>
              <w:right w:val="single" w:sz="4" w:space="0" w:color="000000"/>
            </w:tcBorders>
          </w:tcPr>
          <w:p w14:paraId="79854FFB"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0A5A59E8"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CONNECTED</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4737C75D"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200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41E80976"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7DBFC310" w14:textId="77777777" w:rsidR="00C01C2E" w:rsidRPr="00046F70" w:rsidRDefault="00C01C2E" w:rsidP="00DF482F">
            <w:pPr>
              <w:pStyle w:val="Comments"/>
              <w:rPr>
                <w:rFonts w:ascii="Times New Roman" w:eastAsiaTheme="minorEastAsia" w:hAnsi="Times New Roman"/>
                <w:i w:val="0"/>
                <w:sz w:val="16"/>
                <w:szCs w:val="16"/>
                <w:lang w:eastAsia="zh-CN"/>
              </w:rPr>
            </w:pPr>
            <w:r w:rsidRPr="00046F70">
              <w:rPr>
                <w:rFonts w:ascii="Times New Roman" w:eastAsiaTheme="minorEastAsia" w:hAnsi="Times New Roman"/>
                <w:i w:val="0"/>
                <w:sz w:val="16"/>
                <w:szCs w:val="16"/>
                <w:lang w:eastAsia="zh-CN"/>
              </w:rPr>
              <w:t>3km/h NLOS</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40AB3CCA"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0447F484"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Ref to the figures</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577C2B57" w14:textId="77777777" w:rsidR="00C01C2E" w:rsidRPr="00996C88" w:rsidRDefault="00C01C2E" w:rsidP="00DF482F">
            <w:pPr>
              <w:pStyle w:val="Comments"/>
              <w:rPr>
                <w:rFonts w:ascii="Times New Roman" w:hAnsi="Times New Roman"/>
                <w:i w:val="0"/>
                <w:sz w:val="16"/>
                <w:szCs w:val="16"/>
              </w:rPr>
            </w:pPr>
          </w:p>
        </w:tc>
        <w:tc>
          <w:tcPr>
            <w:tcW w:w="1842" w:type="dxa"/>
            <w:vMerge/>
            <w:tcBorders>
              <w:left w:val="single" w:sz="4" w:space="0" w:color="000000"/>
              <w:right w:val="single" w:sz="4" w:space="0" w:color="000000"/>
            </w:tcBorders>
            <w:shd w:val="clear" w:color="auto" w:fill="auto"/>
            <w:noWrap/>
            <w:vAlign w:val="center"/>
          </w:tcPr>
          <w:p w14:paraId="51979C12" w14:textId="77777777" w:rsidR="00C01C2E" w:rsidRPr="00BC54BA" w:rsidRDefault="00C01C2E" w:rsidP="00DF482F">
            <w:pPr>
              <w:pStyle w:val="Eqn"/>
              <w:rPr>
                <w:rFonts w:eastAsiaTheme="minorEastAsia"/>
                <w:sz w:val="16"/>
                <w:szCs w:val="16"/>
                <w:lang w:eastAsia="zh-CN"/>
              </w:rPr>
            </w:pPr>
          </w:p>
        </w:tc>
      </w:tr>
      <w:tr w:rsidR="00C01C2E" w:rsidRPr="00996C88" w14:paraId="7C82E918" w14:textId="77777777" w:rsidTr="00DF482F">
        <w:trPr>
          <w:trHeight w:val="255"/>
        </w:trPr>
        <w:tc>
          <w:tcPr>
            <w:tcW w:w="840" w:type="dxa"/>
            <w:vMerge/>
            <w:tcBorders>
              <w:left w:val="single" w:sz="4" w:space="0" w:color="000000"/>
              <w:right w:val="single" w:sz="4" w:space="0" w:color="000000"/>
            </w:tcBorders>
            <w:shd w:val="clear" w:color="auto" w:fill="auto"/>
            <w:noWrap/>
            <w:vAlign w:val="center"/>
          </w:tcPr>
          <w:p w14:paraId="203798FE"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right w:val="single" w:sz="4" w:space="0" w:color="000000"/>
            </w:tcBorders>
            <w:shd w:val="clear" w:color="auto" w:fill="auto"/>
            <w:noWrap/>
          </w:tcPr>
          <w:p w14:paraId="0FF4FD2D"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44A163F7" w14:textId="77777777"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Number of configured CSI-RS resources = 80</w:t>
            </w:r>
          </w:p>
          <w:p w14:paraId="7E84D28B" w14:textId="77777777"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8.75(baseline)</w:t>
            </w:r>
          </w:p>
          <w:p w14:paraId="488E1A34" w14:textId="77777777" w:rsidR="00C01C2E" w:rsidRPr="00BC54BA" w:rsidRDefault="00C01C2E" w:rsidP="00DF482F">
            <w:pPr>
              <w:pStyle w:val="Comments"/>
              <w:rPr>
                <w:rFonts w:ascii="Times New Roman" w:eastAsiaTheme="minorEastAsia" w:hAnsi="Times New Roman"/>
                <w:sz w:val="16"/>
                <w:szCs w:val="16"/>
                <w:lang w:eastAsia="zh-CN"/>
              </w:rPr>
            </w:pPr>
            <w:r w:rsidRPr="00BC54BA">
              <w:rPr>
                <w:rFonts w:ascii="Times New Roman" w:eastAsiaTheme="minorEastAsia" w:hAnsi="Times New Roman"/>
                <w:i w:val="0"/>
                <w:sz w:val="16"/>
                <w:szCs w:val="16"/>
                <w:lang w:eastAsia="zh-CN"/>
              </w:rPr>
              <w:t>5.97(concentrated CSI-RS configuration)</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0E901289"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31.77%</w:t>
            </w:r>
          </w:p>
        </w:tc>
        <w:tc>
          <w:tcPr>
            <w:tcW w:w="284" w:type="dxa"/>
            <w:tcBorders>
              <w:top w:val="single" w:sz="4" w:space="0" w:color="000000"/>
              <w:left w:val="single" w:sz="4" w:space="0" w:color="000000"/>
              <w:bottom w:val="single" w:sz="4" w:space="0" w:color="000000"/>
              <w:right w:val="single" w:sz="4" w:space="0" w:color="000000"/>
            </w:tcBorders>
          </w:tcPr>
          <w:p w14:paraId="4823DCD9"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22DC4AD3"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CONNECTED</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782F39E5"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200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46CCFDB4"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412DB171" w14:textId="77777777" w:rsidR="00C01C2E" w:rsidRPr="00046F70" w:rsidRDefault="00C01C2E" w:rsidP="00DF482F">
            <w:pPr>
              <w:pStyle w:val="Comments"/>
              <w:rPr>
                <w:rFonts w:ascii="Times New Roman" w:eastAsiaTheme="minorEastAsia" w:hAnsi="Times New Roman"/>
                <w:i w:val="0"/>
                <w:sz w:val="16"/>
                <w:szCs w:val="16"/>
                <w:lang w:eastAsia="zh-CN"/>
              </w:rPr>
            </w:pPr>
            <w:r w:rsidRPr="00046F70">
              <w:rPr>
                <w:rFonts w:ascii="Times New Roman" w:eastAsiaTheme="minorEastAsia" w:hAnsi="Times New Roman"/>
                <w:i w:val="0"/>
                <w:sz w:val="16"/>
                <w:szCs w:val="16"/>
                <w:lang w:eastAsia="zh-CN"/>
              </w:rPr>
              <w:t>3km/h NLOS</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10FD07BB"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561E55F1"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Ref to the figures</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64D3E38D" w14:textId="77777777" w:rsidR="00C01C2E" w:rsidRPr="00996C88" w:rsidRDefault="00C01C2E" w:rsidP="00DF482F">
            <w:pPr>
              <w:pStyle w:val="Comments"/>
              <w:rPr>
                <w:rFonts w:ascii="Times New Roman" w:hAnsi="Times New Roman"/>
                <w:i w:val="0"/>
                <w:sz w:val="16"/>
                <w:szCs w:val="16"/>
              </w:rPr>
            </w:pPr>
          </w:p>
        </w:tc>
        <w:tc>
          <w:tcPr>
            <w:tcW w:w="1842" w:type="dxa"/>
            <w:vMerge/>
            <w:tcBorders>
              <w:left w:val="single" w:sz="4" w:space="0" w:color="000000"/>
              <w:right w:val="single" w:sz="4" w:space="0" w:color="000000"/>
            </w:tcBorders>
            <w:shd w:val="clear" w:color="auto" w:fill="auto"/>
            <w:noWrap/>
            <w:vAlign w:val="center"/>
          </w:tcPr>
          <w:p w14:paraId="2FCD92BB" w14:textId="77777777" w:rsidR="00C01C2E" w:rsidRPr="00BC54BA" w:rsidRDefault="00C01C2E" w:rsidP="00DF482F">
            <w:pPr>
              <w:pStyle w:val="Eqn"/>
              <w:rPr>
                <w:rFonts w:eastAsiaTheme="minorEastAsia"/>
                <w:sz w:val="16"/>
                <w:szCs w:val="16"/>
                <w:lang w:eastAsia="zh-CN"/>
              </w:rPr>
            </w:pPr>
          </w:p>
        </w:tc>
      </w:tr>
      <w:tr w:rsidR="00C01C2E" w:rsidRPr="00996C88" w14:paraId="64328F14" w14:textId="77777777" w:rsidTr="00DF482F">
        <w:trPr>
          <w:trHeight w:val="255"/>
        </w:trPr>
        <w:tc>
          <w:tcPr>
            <w:tcW w:w="840" w:type="dxa"/>
            <w:vMerge/>
            <w:tcBorders>
              <w:left w:val="single" w:sz="4" w:space="0" w:color="000000"/>
              <w:bottom w:val="single" w:sz="4" w:space="0" w:color="000000"/>
              <w:right w:val="single" w:sz="4" w:space="0" w:color="000000"/>
            </w:tcBorders>
            <w:shd w:val="clear" w:color="auto" w:fill="auto"/>
            <w:noWrap/>
            <w:vAlign w:val="center"/>
          </w:tcPr>
          <w:p w14:paraId="453543C4"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bottom w:val="single" w:sz="4" w:space="0" w:color="000000"/>
              <w:right w:val="single" w:sz="4" w:space="0" w:color="000000"/>
            </w:tcBorders>
            <w:shd w:val="clear" w:color="auto" w:fill="auto"/>
            <w:noWrap/>
          </w:tcPr>
          <w:p w14:paraId="27758E65"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63E48A83" w14:textId="77777777"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Number of configured CSI-RS resources = 96</w:t>
            </w:r>
          </w:p>
          <w:p w14:paraId="51A2AAEA" w14:textId="77777777"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eastAsiaTheme="minorEastAsia" w:hAnsi="Times New Roman"/>
                <w:i w:val="0"/>
                <w:sz w:val="16"/>
                <w:szCs w:val="16"/>
                <w:lang w:eastAsia="zh-CN"/>
              </w:rPr>
              <w:t>8.52(baseline)</w:t>
            </w:r>
          </w:p>
          <w:p w14:paraId="6883BF5A" w14:textId="77777777" w:rsidR="00C01C2E" w:rsidRPr="00BC54BA" w:rsidRDefault="00C01C2E" w:rsidP="00DF482F">
            <w:pPr>
              <w:pStyle w:val="Comments"/>
              <w:rPr>
                <w:rFonts w:ascii="Times New Roman" w:eastAsiaTheme="minorEastAsia" w:hAnsi="Times New Roman"/>
                <w:sz w:val="16"/>
                <w:szCs w:val="16"/>
                <w:lang w:eastAsia="zh-CN"/>
              </w:rPr>
            </w:pPr>
            <w:r w:rsidRPr="00BC54BA">
              <w:rPr>
                <w:rFonts w:ascii="Times New Roman" w:eastAsiaTheme="minorEastAsia" w:hAnsi="Times New Roman"/>
                <w:i w:val="0"/>
                <w:sz w:val="16"/>
                <w:szCs w:val="16"/>
                <w:lang w:eastAsia="zh-CN"/>
              </w:rPr>
              <w:t>6.32(concentrated CSI-RS configuration)</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2150D290"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25.82%</w:t>
            </w:r>
          </w:p>
        </w:tc>
        <w:tc>
          <w:tcPr>
            <w:tcW w:w="284" w:type="dxa"/>
            <w:tcBorders>
              <w:top w:val="single" w:sz="4" w:space="0" w:color="000000"/>
              <w:left w:val="single" w:sz="4" w:space="0" w:color="000000"/>
              <w:bottom w:val="single" w:sz="4" w:space="0" w:color="000000"/>
              <w:right w:val="single" w:sz="4" w:space="0" w:color="000000"/>
            </w:tcBorders>
          </w:tcPr>
          <w:p w14:paraId="34AAA33F"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114585ED"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CONNECTED</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332F8700"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200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415AE3CA"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56E19F96" w14:textId="77777777" w:rsidR="00C01C2E" w:rsidRPr="00046F70" w:rsidRDefault="00C01C2E" w:rsidP="00DF482F">
            <w:pPr>
              <w:pStyle w:val="Comments"/>
              <w:rPr>
                <w:rFonts w:ascii="Times New Roman" w:eastAsiaTheme="minorEastAsia" w:hAnsi="Times New Roman"/>
                <w:i w:val="0"/>
                <w:sz w:val="16"/>
                <w:szCs w:val="16"/>
                <w:lang w:eastAsia="zh-CN"/>
              </w:rPr>
            </w:pPr>
            <w:r w:rsidRPr="00046F70">
              <w:rPr>
                <w:rFonts w:ascii="Times New Roman" w:eastAsiaTheme="minorEastAsia" w:hAnsi="Times New Roman"/>
                <w:i w:val="0"/>
                <w:sz w:val="16"/>
                <w:szCs w:val="16"/>
                <w:lang w:eastAsia="zh-CN"/>
              </w:rPr>
              <w:t>3km/h NLOS</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28B42A37"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22C448F6"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Ref to the figures</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5F2FDC0F" w14:textId="77777777" w:rsidR="00C01C2E" w:rsidRPr="00996C88" w:rsidRDefault="00C01C2E" w:rsidP="00DF482F">
            <w:pPr>
              <w:pStyle w:val="Comments"/>
              <w:rPr>
                <w:rFonts w:ascii="Times New Roman" w:hAnsi="Times New Roman"/>
                <w:i w:val="0"/>
                <w:sz w:val="16"/>
                <w:szCs w:val="16"/>
              </w:rPr>
            </w:pPr>
          </w:p>
        </w:tc>
        <w:tc>
          <w:tcPr>
            <w:tcW w:w="1842" w:type="dxa"/>
            <w:vMerge/>
            <w:tcBorders>
              <w:left w:val="single" w:sz="4" w:space="0" w:color="000000"/>
              <w:bottom w:val="single" w:sz="4" w:space="0" w:color="000000"/>
              <w:right w:val="single" w:sz="4" w:space="0" w:color="000000"/>
            </w:tcBorders>
            <w:shd w:val="clear" w:color="auto" w:fill="auto"/>
            <w:noWrap/>
            <w:vAlign w:val="center"/>
          </w:tcPr>
          <w:p w14:paraId="4A1A0B5B" w14:textId="77777777" w:rsidR="00C01C2E" w:rsidRPr="00BC54BA" w:rsidRDefault="00C01C2E" w:rsidP="00DF482F">
            <w:pPr>
              <w:pStyle w:val="Eqn"/>
              <w:rPr>
                <w:rFonts w:eastAsiaTheme="minorEastAsia"/>
                <w:sz w:val="16"/>
                <w:szCs w:val="16"/>
                <w:lang w:eastAsia="zh-CN"/>
              </w:rPr>
            </w:pPr>
          </w:p>
        </w:tc>
      </w:tr>
      <w:tr w:rsidR="00C01C2E" w:rsidRPr="00996C88" w14:paraId="57D59865" w14:textId="77777777" w:rsidTr="00DF482F">
        <w:trPr>
          <w:trHeight w:val="255"/>
        </w:trPr>
        <w:tc>
          <w:tcPr>
            <w:tcW w:w="840" w:type="dxa"/>
            <w:vMerge w:val="restart"/>
            <w:tcBorders>
              <w:top w:val="single" w:sz="4" w:space="0" w:color="000000"/>
              <w:left w:val="single" w:sz="4" w:space="0" w:color="000000"/>
              <w:right w:val="single" w:sz="4" w:space="0" w:color="000000"/>
            </w:tcBorders>
            <w:shd w:val="clear" w:color="auto" w:fill="auto"/>
            <w:noWrap/>
            <w:vAlign w:val="center"/>
          </w:tcPr>
          <w:p w14:paraId="02A7D720" w14:textId="77777777" w:rsidR="00C01C2E" w:rsidRPr="00FE7545" w:rsidRDefault="00C01C2E" w:rsidP="00DF482F">
            <w:pPr>
              <w:overflowPunct/>
              <w:autoSpaceDE/>
              <w:autoSpaceDN/>
              <w:adjustRightInd/>
              <w:spacing w:after="0"/>
              <w:textAlignment w:val="auto"/>
              <w:rPr>
                <w:color w:val="000000"/>
                <w:sz w:val="16"/>
                <w:szCs w:val="16"/>
                <w:lang w:eastAsia="zh-CN"/>
              </w:rPr>
            </w:pPr>
            <w:r w:rsidRPr="00FE7545">
              <w:rPr>
                <w:rFonts w:hint="eastAsia"/>
                <w:color w:val="000000"/>
                <w:sz w:val="16"/>
                <w:szCs w:val="16"/>
                <w:lang w:eastAsia="zh-CN"/>
              </w:rPr>
              <w:t>Source 2</w:t>
            </w:r>
          </w:p>
          <w:p w14:paraId="7BF48677" w14:textId="77777777" w:rsidR="00C01C2E" w:rsidRPr="00FE7545" w:rsidRDefault="00C01C2E" w:rsidP="00DF482F">
            <w:pPr>
              <w:overflowPunct/>
              <w:autoSpaceDE/>
              <w:autoSpaceDN/>
              <w:adjustRightInd/>
              <w:spacing w:after="0"/>
              <w:textAlignment w:val="auto"/>
              <w:rPr>
                <w:color w:val="000000"/>
                <w:sz w:val="16"/>
                <w:szCs w:val="16"/>
                <w:lang w:eastAsia="zh-CN"/>
              </w:rPr>
            </w:pPr>
            <w:r w:rsidRPr="00FE7545">
              <w:rPr>
                <w:color w:val="000000"/>
                <w:sz w:val="16"/>
                <w:szCs w:val="16"/>
                <w:lang w:eastAsia="zh-CN"/>
              </w:rPr>
              <w:t>Sony</w:t>
            </w:r>
          </w:p>
          <w:p w14:paraId="6ED78B00" w14:textId="77777777" w:rsidR="00C01C2E" w:rsidRPr="00FE7545" w:rsidRDefault="00FB0CAE" w:rsidP="00DF482F">
            <w:pPr>
              <w:overflowPunct/>
              <w:autoSpaceDE/>
              <w:autoSpaceDN/>
              <w:adjustRightInd/>
              <w:spacing w:after="0"/>
              <w:textAlignment w:val="auto"/>
              <w:rPr>
                <w:color w:val="000000"/>
                <w:sz w:val="16"/>
                <w:szCs w:val="16"/>
                <w:lang w:eastAsia="zh-CN"/>
              </w:rPr>
            </w:pPr>
            <w:hyperlink r:id="rId65" w:history="1">
              <w:r w:rsidR="00C01C2E" w:rsidRPr="00FE7545">
                <w:rPr>
                  <w:rStyle w:val="af8"/>
                  <w:sz w:val="16"/>
                  <w:szCs w:val="16"/>
                  <w:lang w:eastAsia="x-none"/>
                </w:rPr>
                <w:t>R1-1902187</w:t>
              </w:r>
            </w:hyperlink>
            <w:r w:rsidR="00C01C2E" w:rsidRPr="00FE7545">
              <w:rPr>
                <w:sz w:val="16"/>
                <w:szCs w:val="16"/>
                <w:lang w:eastAsia="x-none"/>
              </w:rPr>
              <w:tab/>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5DFC7503" w14:textId="77777777" w:rsidR="00C01C2E" w:rsidRPr="00FE7545" w:rsidRDefault="00C01C2E" w:rsidP="00DF482F">
            <w:pPr>
              <w:pStyle w:val="Comments"/>
              <w:rPr>
                <w:rFonts w:ascii="Times New Roman" w:eastAsiaTheme="minorEastAsia" w:hAnsi="Times New Roman"/>
                <w:i w:val="0"/>
                <w:sz w:val="16"/>
                <w:szCs w:val="16"/>
                <w:lang w:eastAsia="zh-CN"/>
              </w:rPr>
            </w:pPr>
            <w:r w:rsidRPr="00FE7545">
              <w:rPr>
                <w:rFonts w:ascii="Times New Roman" w:hAnsi="Times New Roman"/>
                <w:i w:val="0"/>
                <w:sz w:val="16"/>
                <w:szCs w:val="16"/>
              </w:rPr>
              <w:t>Reduced number of inter-freq layers measured (1 layer vs 2)</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3921D13A" w14:textId="77777777" w:rsidR="00C01C2E" w:rsidRPr="00BC54BA" w:rsidRDefault="00C01C2E" w:rsidP="00DF482F">
            <w:pPr>
              <w:pStyle w:val="Comments"/>
              <w:rPr>
                <w:rFonts w:ascii="Times New Roman" w:hAnsi="Times New Roman"/>
                <w:i w:val="0"/>
                <w:sz w:val="16"/>
                <w:szCs w:val="16"/>
              </w:rPr>
            </w:pPr>
            <w:r w:rsidRPr="00BC54BA">
              <w:rPr>
                <w:rFonts w:ascii="Times New Roman" w:hAnsi="Times New Roman"/>
                <w:i w:val="0"/>
                <w:sz w:val="16"/>
                <w:szCs w:val="16"/>
              </w:rPr>
              <w:t>58.4: 1 layer</w:t>
            </w:r>
          </w:p>
          <w:p w14:paraId="61646F71" w14:textId="77777777"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hAnsi="Times New Roman"/>
                <w:i w:val="0"/>
                <w:sz w:val="16"/>
                <w:szCs w:val="16"/>
              </w:rPr>
              <w:t>73.9: 2 layer</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651425EE" w14:textId="77777777" w:rsidR="00C01C2E" w:rsidRPr="00FE7545" w:rsidRDefault="00C01C2E" w:rsidP="00DF482F">
            <w:pPr>
              <w:overflowPunct/>
              <w:autoSpaceDE/>
              <w:autoSpaceDN/>
              <w:adjustRightInd/>
              <w:spacing w:after="0"/>
              <w:textAlignment w:val="auto"/>
              <w:rPr>
                <w:rFonts w:eastAsiaTheme="minorEastAsia"/>
                <w:sz w:val="16"/>
                <w:szCs w:val="16"/>
                <w:lang w:eastAsia="zh-CN"/>
              </w:rPr>
            </w:pPr>
            <w:r w:rsidRPr="00FE7545">
              <w:rPr>
                <w:sz w:val="16"/>
                <w:szCs w:val="16"/>
              </w:rPr>
              <w:t>21%</w:t>
            </w:r>
          </w:p>
        </w:tc>
        <w:tc>
          <w:tcPr>
            <w:tcW w:w="284" w:type="dxa"/>
            <w:tcBorders>
              <w:top w:val="single" w:sz="4" w:space="0" w:color="000000"/>
              <w:left w:val="single" w:sz="4" w:space="0" w:color="000000"/>
              <w:bottom w:val="single" w:sz="4" w:space="0" w:color="000000"/>
              <w:right w:val="single" w:sz="4" w:space="0" w:color="000000"/>
            </w:tcBorders>
          </w:tcPr>
          <w:p w14:paraId="50FFFA2B" w14:textId="77777777" w:rsidR="00C01C2E" w:rsidRPr="00FE7545"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072D343E" w14:textId="77777777" w:rsidR="00C01C2E" w:rsidRPr="00FE7545" w:rsidRDefault="00C01C2E" w:rsidP="00DF482F">
            <w:pPr>
              <w:overflowPunct/>
              <w:autoSpaceDE/>
              <w:autoSpaceDN/>
              <w:adjustRightInd/>
              <w:spacing w:after="0"/>
              <w:textAlignment w:val="auto"/>
              <w:rPr>
                <w:rFonts w:eastAsiaTheme="minorEastAsia"/>
                <w:sz w:val="16"/>
                <w:szCs w:val="16"/>
                <w:lang w:eastAsia="zh-CN"/>
              </w:rPr>
            </w:pPr>
            <w:r w:rsidRPr="00FE7545">
              <w:rPr>
                <w:sz w:val="16"/>
                <w:szCs w:val="16"/>
              </w:rPr>
              <w:t>Conn</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6C39E239" w14:textId="77777777" w:rsidR="00C01C2E" w:rsidRPr="00FE7545" w:rsidRDefault="00C01C2E" w:rsidP="00DF482F">
            <w:pPr>
              <w:pStyle w:val="Comments"/>
              <w:rPr>
                <w:rFonts w:ascii="Times New Roman" w:eastAsiaTheme="minorEastAsia" w:hAnsi="Times New Roman"/>
                <w:i w:val="0"/>
                <w:sz w:val="16"/>
                <w:szCs w:val="16"/>
                <w:lang w:eastAsia="zh-CN"/>
              </w:rPr>
            </w:pPr>
            <w:r w:rsidRPr="00FE7545">
              <w:rPr>
                <w:rFonts w:ascii="Times New Roman" w:hAnsi="Times New Roman"/>
                <w:i w:val="0"/>
                <w:sz w:val="16"/>
                <w:szCs w:val="16"/>
              </w:rPr>
              <w:t>40ms</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03A88B4A" w14:textId="77777777" w:rsidR="00C01C2E" w:rsidRPr="00FE7545" w:rsidRDefault="00C01C2E" w:rsidP="00DF482F">
            <w:pPr>
              <w:overflowPunct/>
              <w:autoSpaceDE/>
              <w:autoSpaceDN/>
              <w:adjustRightInd/>
              <w:spacing w:after="0"/>
              <w:textAlignment w:val="auto"/>
              <w:rPr>
                <w:rFonts w:eastAsiaTheme="minorEastAsia"/>
                <w:sz w:val="16"/>
                <w:szCs w:val="16"/>
                <w:lang w:eastAsia="zh-CN"/>
              </w:rPr>
            </w:pPr>
            <w:r w:rsidRPr="00FE7545">
              <w:rPr>
                <w:sz w:val="16"/>
                <w:szCs w:val="16"/>
              </w:rPr>
              <w:t>2/slot</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73F43C9E" w14:textId="77777777" w:rsidR="00C01C2E" w:rsidRPr="00FE7545" w:rsidRDefault="00C01C2E" w:rsidP="00DF482F">
            <w:pPr>
              <w:pStyle w:val="Comments"/>
              <w:rPr>
                <w:rFonts w:ascii="Times New Roman" w:eastAsiaTheme="minorEastAsia" w:hAnsi="Times New Roman"/>
                <w:i w:val="0"/>
                <w:sz w:val="16"/>
                <w:szCs w:val="16"/>
                <w:lang w:eastAsia="zh-CN"/>
              </w:rPr>
            </w:pPr>
            <w:r w:rsidRPr="00FE7545">
              <w:rPr>
                <w:rFonts w:ascii="Times New Roman" w:hAnsi="Times New Roman"/>
                <w:i w:val="0"/>
                <w:sz w:val="16"/>
                <w:szCs w:val="16"/>
              </w:rPr>
              <w:t>N/A</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7BC67613" w14:textId="77777777" w:rsidR="00C01C2E" w:rsidRPr="00FE7545" w:rsidRDefault="00C01C2E" w:rsidP="00DF482F">
            <w:pPr>
              <w:overflowPunct/>
              <w:autoSpaceDE/>
              <w:autoSpaceDN/>
              <w:adjustRightInd/>
              <w:spacing w:after="0"/>
              <w:textAlignment w:val="auto"/>
              <w:rPr>
                <w:rFonts w:eastAsiaTheme="minorEastAsia"/>
                <w:sz w:val="16"/>
                <w:szCs w:val="16"/>
                <w:lang w:eastAsia="zh-CN"/>
              </w:rPr>
            </w:pPr>
            <w:r w:rsidRPr="00FE7545">
              <w:rPr>
                <w:sz w:val="16"/>
                <w:szCs w:val="16"/>
              </w:rPr>
              <w:t>See note</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07ACC0B3"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Pr>
                <w:i/>
              </w:rPr>
              <w:t>-</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09694801" w14:textId="77777777" w:rsidR="00C01C2E" w:rsidRPr="00996C88" w:rsidRDefault="00C01C2E" w:rsidP="00DF482F">
            <w:pPr>
              <w:pStyle w:val="Comments"/>
              <w:rPr>
                <w:rFonts w:ascii="Times New Roman" w:hAnsi="Times New Roman"/>
                <w:i w:val="0"/>
                <w:sz w:val="16"/>
                <w:szCs w:val="16"/>
              </w:rPr>
            </w:pPr>
          </w:p>
        </w:tc>
        <w:tc>
          <w:tcPr>
            <w:tcW w:w="1842" w:type="dxa"/>
            <w:vMerge w:val="restart"/>
            <w:tcBorders>
              <w:top w:val="single" w:sz="4" w:space="0" w:color="000000"/>
              <w:left w:val="single" w:sz="4" w:space="0" w:color="000000"/>
              <w:right w:val="single" w:sz="4" w:space="0" w:color="000000"/>
            </w:tcBorders>
            <w:shd w:val="clear" w:color="auto" w:fill="auto"/>
            <w:noWrap/>
            <w:vAlign w:val="center"/>
          </w:tcPr>
          <w:p w14:paraId="26FC11F3" w14:textId="77777777" w:rsidR="00C01C2E" w:rsidRPr="00BC54BA" w:rsidRDefault="00C01C2E" w:rsidP="00DF482F">
            <w:pPr>
              <w:pStyle w:val="Comments"/>
              <w:rPr>
                <w:rFonts w:ascii="Times New Roman" w:hAnsi="Times New Roman"/>
                <w:i w:val="0"/>
                <w:sz w:val="16"/>
                <w:szCs w:val="16"/>
              </w:rPr>
            </w:pPr>
            <w:r w:rsidRPr="00BC54BA">
              <w:rPr>
                <w:rFonts w:ascii="Times New Roman" w:hAnsi="Times New Roman"/>
                <w:i w:val="0"/>
                <w:sz w:val="16"/>
                <w:szCs w:val="16"/>
              </w:rPr>
              <w:t>Note: more non-gap resource is available to UE with fewer measurement gaps</w:t>
            </w:r>
          </w:p>
          <w:p w14:paraId="2F496AF9" w14:textId="77777777" w:rsidR="00C01C2E" w:rsidRPr="00BC54BA" w:rsidRDefault="00C01C2E" w:rsidP="00DF482F">
            <w:pPr>
              <w:pStyle w:val="Comments"/>
              <w:rPr>
                <w:rFonts w:ascii="Times New Roman" w:hAnsi="Times New Roman"/>
                <w:i w:val="0"/>
                <w:sz w:val="16"/>
                <w:szCs w:val="16"/>
              </w:rPr>
            </w:pPr>
          </w:p>
          <w:p w14:paraId="2E99A82D" w14:textId="77777777" w:rsidR="00C01C2E" w:rsidRPr="00BC54BA" w:rsidRDefault="00C01C2E" w:rsidP="00DF482F">
            <w:pPr>
              <w:pStyle w:val="Eqn"/>
              <w:rPr>
                <w:rFonts w:eastAsiaTheme="minorEastAsia"/>
                <w:sz w:val="16"/>
                <w:szCs w:val="16"/>
                <w:lang w:eastAsia="zh-CN"/>
              </w:rPr>
            </w:pPr>
            <w:r w:rsidRPr="00BC54BA">
              <w:rPr>
                <w:sz w:val="16"/>
                <w:szCs w:val="16"/>
              </w:rPr>
              <w:t>Power consumption averaged over DRX cycle and is also applicable to full measurement period</w:t>
            </w:r>
          </w:p>
        </w:tc>
      </w:tr>
      <w:tr w:rsidR="00C01C2E" w:rsidRPr="00996C88" w14:paraId="3F12C744" w14:textId="77777777" w:rsidTr="00DF482F">
        <w:trPr>
          <w:trHeight w:val="255"/>
        </w:trPr>
        <w:tc>
          <w:tcPr>
            <w:tcW w:w="840" w:type="dxa"/>
            <w:vMerge/>
            <w:tcBorders>
              <w:left w:val="single" w:sz="4" w:space="0" w:color="000000"/>
              <w:bottom w:val="single" w:sz="4" w:space="0" w:color="000000"/>
              <w:right w:val="single" w:sz="4" w:space="0" w:color="000000"/>
            </w:tcBorders>
            <w:shd w:val="clear" w:color="auto" w:fill="auto"/>
            <w:noWrap/>
            <w:vAlign w:val="center"/>
          </w:tcPr>
          <w:p w14:paraId="3844308F" w14:textId="77777777" w:rsidR="00C01C2E" w:rsidRPr="00FE7545" w:rsidRDefault="00C01C2E" w:rsidP="00DF482F">
            <w:pPr>
              <w:overflowPunct/>
              <w:autoSpaceDE/>
              <w:autoSpaceDN/>
              <w:adjustRightInd/>
              <w:spacing w:after="0"/>
              <w:textAlignment w:val="auto"/>
              <w:rPr>
                <w:color w:val="000000"/>
                <w:sz w:val="16"/>
                <w:szCs w:val="16"/>
                <w:lang w:eastAsia="zh-C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2B07BDEF" w14:textId="77777777" w:rsidR="00C01C2E" w:rsidRPr="00FE7545" w:rsidRDefault="00C01C2E" w:rsidP="00DF482F">
            <w:pPr>
              <w:pStyle w:val="Comments"/>
              <w:rPr>
                <w:rFonts w:ascii="Times New Roman" w:eastAsiaTheme="minorEastAsia" w:hAnsi="Times New Roman"/>
                <w:i w:val="0"/>
                <w:sz w:val="16"/>
                <w:szCs w:val="16"/>
                <w:lang w:eastAsia="zh-CN"/>
              </w:rPr>
            </w:pPr>
            <w:r w:rsidRPr="00FE7545">
              <w:rPr>
                <w:rFonts w:ascii="Times New Roman" w:hAnsi="Times New Roman"/>
                <w:i w:val="0"/>
                <w:sz w:val="16"/>
                <w:szCs w:val="16"/>
              </w:rPr>
              <w:t>Reduced number of inter-freq layers measured (2 layer vs 4)</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630E4773" w14:textId="77777777" w:rsidR="00C01C2E" w:rsidRPr="00BC54BA" w:rsidRDefault="00C01C2E" w:rsidP="00DF482F">
            <w:pPr>
              <w:pStyle w:val="Comments"/>
              <w:rPr>
                <w:rFonts w:ascii="Times New Roman" w:hAnsi="Times New Roman"/>
                <w:i w:val="0"/>
                <w:sz w:val="16"/>
                <w:szCs w:val="16"/>
              </w:rPr>
            </w:pPr>
            <w:r w:rsidRPr="00BC54BA">
              <w:rPr>
                <w:rFonts w:ascii="Times New Roman" w:hAnsi="Times New Roman"/>
                <w:i w:val="0"/>
                <w:sz w:val="16"/>
                <w:szCs w:val="16"/>
              </w:rPr>
              <w:t>73.9: 2 layer</w:t>
            </w:r>
          </w:p>
          <w:p w14:paraId="35D7E783" w14:textId="77777777" w:rsidR="00C01C2E" w:rsidRPr="00BC54BA" w:rsidRDefault="00C01C2E" w:rsidP="00DF482F">
            <w:pPr>
              <w:pStyle w:val="Comments"/>
              <w:rPr>
                <w:rFonts w:ascii="Times New Roman" w:eastAsiaTheme="minorEastAsia" w:hAnsi="Times New Roman"/>
                <w:i w:val="0"/>
                <w:sz w:val="16"/>
                <w:szCs w:val="16"/>
                <w:lang w:eastAsia="zh-CN"/>
              </w:rPr>
            </w:pPr>
            <w:r w:rsidRPr="00BC54BA">
              <w:rPr>
                <w:rFonts w:ascii="Times New Roman" w:hAnsi="Times New Roman"/>
                <w:i w:val="0"/>
                <w:sz w:val="16"/>
                <w:szCs w:val="16"/>
              </w:rPr>
              <w:t>99.6: 4 layer</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36D9532C" w14:textId="77777777" w:rsidR="00C01C2E" w:rsidRPr="00FE7545" w:rsidRDefault="00C01C2E" w:rsidP="00DF482F">
            <w:pPr>
              <w:overflowPunct/>
              <w:autoSpaceDE/>
              <w:autoSpaceDN/>
              <w:adjustRightInd/>
              <w:spacing w:after="0"/>
              <w:textAlignment w:val="auto"/>
              <w:rPr>
                <w:rFonts w:eastAsiaTheme="minorEastAsia"/>
                <w:sz w:val="16"/>
                <w:szCs w:val="16"/>
                <w:lang w:eastAsia="zh-CN"/>
              </w:rPr>
            </w:pPr>
            <w:r w:rsidRPr="00FE7545">
              <w:rPr>
                <w:sz w:val="16"/>
                <w:szCs w:val="16"/>
              </w:rPr>
              <w:t>26%</w:t>
            </w:r>
          </w:p>
        </w:tc>
        <w:tc>
          <w:tcPr>
            <w:tcW w:w="284" w:type="dxa"/>
            <w:tcBorders>
              <w:top w:val="single" w:sz="4" w:space="0" w:color="000000"/>
              <w:left w:val="single" w:sz="4" w:space="0" w:color="000000"/>
              <w:bottom w:val="single" w:sz="4" w:space="0" w:color="000000"/>
              <w:right w:val="single" w:sz="4" w:space="0" w:color="000000"/>
            </w:tcBorders>
          </w:tcPr>
          <w:p w14:paraId="4A589CDF" w14:textId="77777777" w:rsidR="00C01C2E" w:rsidRPr="00FE7545"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4486E157" w14:textId="77777777" w:rsidR="00C01C2E" w:rsidRPr="00FE7545" w:rsidRDefault="00C01C2E" w:rsidP="00DF482F">
            <w:pPr>
              <w:overflowPunct/>
              <w:autoSpaceDE/>
              <w:autoSpaceDN/>
              <w:adjustRightInd/>
              <w:spacing w:after="0"/>
              <w:textAlignment w:val="auto"/>
              <w:rPr>
                <w:rFonts w:eastAsiaTheme="minorEastAsia"/>
                <w:sz w:val="16"/>
                <w:szCs w:val="16"/>
                <w:lang w:eastAsia="zh-CN"/>
              </w:rPr>
            </w:pPr>
            <w:r w:rsidRPr="00FE7545">
              <w:rPr>
                <w:sz w:val="16"/>
                <w:szCs w:val="16"/>
              </w:rPr>
              <w:t>Conn</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057FA7A4" w14:textId="77777777" w:rsidR="00C01C2E" w:rsidRPr="00FE7545" w:rsidRDefault="00C01C2E" w:rsidP="00DF482F">
            <w:pPr>
              <w:pStyle w:val="Comments"/>
              <w:rPr>
                <w:rFonts w:ascii="Times New Roman" w:eastAsiaTheme="minorEastAsia" w:hAnsi="Times New Roman"/>
                <w:i w:val="0"/>
                <w:sz w:val="16"/>
                <w:szCs w:val="16"/>
                <w:lang w:eastAsia="zh-CN"/>
              </w:rPr>
            </w:pPr>
            <w:r w:rsidRPr="00FE7545">
              <w:rPr>
                <w:rFonts w:ascii="Times New Roman" w:hAnsi="Times New Roman"/>
                <w:i w:val="0"/>
                <w:sz w:val="16"/>
                <w:szCs w:val="16"/>
              </w:rPr>
              <w:t>40 ms</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0D4EFAAD" w14:textId="77777777" w:rsidR="00C01C2E" w:rsidRPr="00FE7545" w:rsidRDefault="00C01C2E" w:rsidP="00DF482F">
            <w:pPr>
              <w:overflowPunct/>
              <w:autoSpaceDE/>
              <w:autoSpaceDN/>
              <w:adjustRightInd/>
              <w:spacing w:after="0"/>
              <w:textAlignment w:val="auto"/>
              <w:rPr>
                <w:rFonts w:eastAsiaTheme="minorEastAsia"/>
                <w:sz w:val="16"/>
                <w:szCs w:val="16"/>
                <w:lang w:eastAsia="zh-CN"/>
              </w:rPr>
            </w:pPr>
            <w:r w:rsidRPr="00FE7545">
              <w:rPr>
                <w:sz w:val="16"/>
                <w:szCs w:val="16"/>
              </w:rPr>
              <w:t>2/slot</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29F365E3" w14:textId="77777777" w:rsidR="00C01C2E" w:rsidRPr="00FE7545" w:rsidRDefault="00C01C2E" w:rsidP="00DF482F">
            <w:pPr>
              <w:pStyle w:val="Comments"/>
              <w:rPr>
                <w:rFonts w:ascii="Times New Roman" w:eastAsiaTheme="minorEastAsia" w:hAnsi="Times New Roman"/>
                <w:i w:val="0"/>
                <w:sz w:val="16"/>
                <w:szCs w:val="16"/>
                <w:lang w:eastAsia="zh-CN"/>
              </w:rPr>
            </w:pPr>
            <w:r w:rsidRPr="00FE7545">
              <w:rPr>
                <w:rFonts w:ascii="Times New Roman" w:hAnsi="Times New Roman"/>
                <w:i w:val="0"/>
                <w:sz w:val="16"/>
                <w:szCs w:val="16"/>
              </w:rPr>
              <w:t>N/A</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7998814A" w14:textId="77777777" w:rsidR="00C01C2E" w:rsidRPr="00FE7545" w:rsidRDefault="00C01C2E" w:rsidP="00DF482F">
            <w:pPr>
              <w:overflowPunct/>
              <w:autoSpaceDE/>
              <w:autoSpaceDN/>
              <w:adjustRightInd/>
              <w:spacing w:after="0"/>
              <w:textAlignment w:val="auto"/>
              <w:rPr>
                <w:rFonts w:eastAsiaTheme="minorEastAsia"/>
                <w:sz w:val="16"/>
                <w:szCs w:val="16"/>
                <w:lang w:eastAsia="zh-CN"/>
              </w:rPr>
            </w:pPr>
            <w:r w:rsidRPr="00FE7545">
              <w:rPr>
                <w:sz w:val="16"/>
                <w:szCs w:val="16"/>
              </w:rPr>
              <w:t>See note</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6AA4ED30"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Pr>
                <w:i/>
              </w:rPr>
              <w:t>-</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542C4DA3" w14:textId="77777777" w:rsidR="00C01C2E" w:rsidRPr="00996C88" w:rsidRDefault="00C01C2E" w:rsidP="00DF482F">
            <w:pPr>
              <w:pStyle w:val="Comments"/>
              <w:rPr>
                <w:rFonts w:ascii="Times New Roman" w:hAnsi="Times New Roman"/>
                <w:i w:val="0"/>
                <w:sz w:val="16"/>
                <w:szCs w:val="16"/>
              </w:rPr>
            </w:pPr>
          </w:p>
        </w:tc>
        <w:tc>
          <w:tcPr>
            <w:tcW w:w="1842" w:type="dxa"/>
            <w:vMerge/>
            <w:tcBorders>
              <w:left w:val="single" w:sz="4" w:space="0" w:color="000000"/>
              <w:bottom w:val="single" w:sz="4" w:space="0" w:color="000000"/>
              <w:right w:val="single" w:sz="4" w:space="0" w:color="000000"/>
            </w:tcBorders>
            <w:shd w:val="clear" w:color="auto" w:fill="auto"/>
            <w:noWrap/>
            <w:vAlign w:val="center"/>
          </w:tcPr>
          <w:p w14:paraId="42AB4214" w14:textId="77777777" w:rsidR="00C01C2E" w:rsidRPr="00BC54BA" w:rsidRDefault="00C01C2E" w:rsidP="00DF482F">
            <w:pPr>
              <w:pStyle w:val="Eqn"/>
              <w:rPr>
                <w:rFonts w:eastAsiaTheme="minorEastAsia"/>
                <w:sz w:val="16"/>
                <w:szCs w:val="16"/>
                <w:lang w:eastAsia="zh-CN"/>
              </w:rPr>
            </w:pPr>
          </w:p>
        </w:tc>
      </w:tr>
      <w:tr w:rsidR="00C01C2E" w:rsidRPr="00996C88" w14:paraId="1095F714" w14:textId="77777777" w:rsidTr="00DF482F">
        <w:trPr>
          <w:trHeight w:val="255"/>
        </w:trPr>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7358EA"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3A26E159"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009FF318" w14:textId="77777777" w:rsidR="00C01C2E" w:rsidRPr="00BC54BA" w:rsidRDefault="00C01C2E" w:rsidP="00DF482F">
            <w:pPr>
              <w:pStyle w:val="Comments"/>
              <w:rPr>
                <w:rFonts w:ascii="Times New Roman" w:eastAsiaTheme="minorEastAsia" w:hAnsi="Times New Roman"/>
                <w:i w:val="0"/>
                <w:sz w:val="16"/>
                <w:szCs w:val="16"/>
                <w:lang w:eastAsia="zh-CN"/>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133D9871"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284" w:type="dxa"/>
            <w:tcBorders>
              <w:top w:val="single" w:sz="4" w:space="0" w:color="000000"/>
              <w:left w:val="single" w:sz="4" w:space="0" w:color="000000"/>
              <w:bottom w:val="single" w:sz="4" w:space="0" w:color="000000"/>
              <w:right w:val="single" w:sz="4" w:space="0" w:color="000000"/>
            </w:tcBorders>
          </w:tcPr>
          <w:p w14:paraId="3D0DEDC9"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5A6808FA"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642D55F4"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3A476A80"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60CD89D0"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482CDE2F"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7C5480F2"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50E3B5E1" w14:textId="77777777" w:rsidR="00C01C2E" w:rsidRPr="00996C88" w:rsidRDefault="00C01C2E" w:rsidP="00DF482F">
            <w:pPr>
              <w:pStyle w:val="Comments"/>
              <w:rPr>
                <w:rFonts w:ascii="Times New Roman" w:hAnsi="Times New Roman"/>
                <w:i w:val="0"/>
                <w:sz w:val="16"/>
                <w:szCs w:val="16"/>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C55D37" w14:textId="77777777" w:rsidR="00C01C2E" w:rsidRPr="00BC54BA" w:rsidRDefault="00C01C2E" w:rsidP="00DF482F">
            <w:pPr>
              <w:pStyle w:val="Eqn"/>
              <w:rPr>
                <w:rFonts w:eastAsiaTheme="minorEastAsia"/>
                <w:sz w:val="16"/>
                <w:szCs w:val="16"/>
                <w:lang w:eastAsia="zh-CN"/>
              </w:rPr>
            </w:pPr>
          </w:p>
        </w:tc>
      </w:tr>
      <w:tr w:rsidR="00C01C2E" w:rsidRPr="00996C88" w14:paraId="5EC35DDD" w14:textId="77777777" w:rsidTr="00DF482F">
        <w:trPr>
          <w:trHeight w:val="255"/>
        </w:trPr>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34638D"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48DBF549"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395DBBED" w14:textId="77777777" w:rsidR="00C01C2E" w:rsidRPr="00BC54BA" w:rsidRDefault="00C01C2E" w:rsidP="00DF482F">
            <w:pPr>
              <w:pStyle w:val="Comments"/>
              <w:rPr>
                <w:rFonts w:ascii="Times New Roman" w:eastAsiaTheme="minorEastAsia" w:hAnsi="Times New Roman"/>
                <w:i w:val="0"/>
                <w:sz w:val="16"/>
                <w:szCs w:val="16"/>
                <w:lang w:eastAsia="zh-CN"/>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5BFF34BC"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284" w:type="dxa"/>
            <w:tcBorders>
              <w:top w:val="single" w:sz="4" w:space="0" w:color="000000"/>
              <w:left w:val="single" w:sz="4" w:space="0" w:color="000000"/>
              <w:bottom w:val="single" w:sz="4" w:space="0" w:color="000000"/>
              <w:right w:val="single" w:sz="4" w:space="0" w:color="000000"/>
            </w:tcBorders>
          </w:tcPr>
          <w:p w14:paraId="6896EEA1"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014D8AA2"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16CC0ACC"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2CC6F274"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67500FE9"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057F55F2"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0110DD1D"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7EFF5DD9" w14:textId="77777777" w:rsidR="00C01C2E" w:rsidRPr="00996C88" w:rsidRDefault="00C01C2E" w:rsidP="00DF482F">
            <w:pPr>
              <w:pStyle w:val="Comments"/>
              <w:rPr>
                <w:rFonts w:ascii="Times New Roman" w:hAnsi="Times New Roman"/>
                <w:i w:val="0"/>
                <w:sz w:val="16"/>
                <w:szCs w:val="16"/>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C05681" w14:textId="77777777" w:rsidR="00C01C2E" w:rsidRPr="00BC54BA" w:rsidRDefault="00C01C2E" w:rsidP="00DF482F">
            <w:pPr>
              <w:pStyle w:val="Eqn"/>
              <w:rPr>
                <w:rFonts w:eastAsiaTheme="minorEastAsia"/>
                <w:sz w:val="16"/>
                <w:szCs w:val="16"/>
                <w:lang w:eastAsia="zh-CN"/>
              </w:rPr>
            </w:pPr>
          </w:p>
        </w:tc>
      </w:tr>
    </w:tbl>
    <w:p w14:paraId="07F4E0AC" w14:textId="77777777" w:rsidR="00C01C2E" w:rsidRPr="002263EA" w:rsidRDefault="00C01C2E" w:rsidP="00C01C2E">
      <w:pPr>
        <w:pStyle w:val="ac"/>
        <w:rPr>
          <w:lang w:eastAsia="zh-CN"/>
        </w:rPr>
      </w:pPr>
    </w:p>
    <w:p w14:paraId="585BE3D9" w14:textId="77777777" w:rsidR="00C01C2E" w:rsidRDefault="00C01C2E" w:rsidP="00C01C2E">
      <w:pPr>
        <w:pStyle w:val="ac"/>
        <w:rPr>
          <w:lang w:eastAsia="zh-CN"/>
        </w:rPr>
        <w:sectPr w:rsidR="00C01C2E" w:rsidSect="002263EA">
          <w:footnotePr>
            <w:numRestart w:val="eachSect"/>
          </w:footnotePr>
          <w:pgSz w:w="15840" w:h="12240" w:orient="landscape" w:code="1"/>
          <w:pgMar w:top="1134" w:right="1418" w:bottom="1134" w:left="1080" w:header="680" w:footer="567" w:gutter="0"/>
          <w:cols w:space="720"/>
          <w:docGrid w:linePitch="272"/>
        </w:sectPr>
      </w:pPr>
    </w:p>
    <w:p w14:paraId="5840F2F8" w14:textId="77777777" w:rsidR="00C01C2E" w:rsidRDefault="00C01C2E" w:rsidP="00C01C2E">
      <w:pPr>
        <w:pStyle w:val="3"/>
      </w:pPr>
      <w:r w:rsidRPr="004B7CD7">
        <w:lastRenderedPageBreak/>
        <w:t>Procedures/Triggering</w:t>
      </w:r>
    </w:p>
    <w:p w14:paraId="4EB5E697" w14:textId="62B075ED" w:rsidR="00C01C2E" w:rsidRPr="00121243" w:rsidRDefault="008E19C7" w:rsidP="00C01C2E">
      <w:pPr>
        <w:pStyle w:val="ac"/>
        <w:rPr>
          <w:lang w:eastAsia="zh-CN"/>
        </w:rPr>
      </w:pPr>
      <w:r>
        <w:rPr>
          <w:rFonts w:hint="eastAsia"/>
          <w:lang w:eastAsia="zh-CN"/>
        </w:rPr>
        <w:t>The</w:t>
      </w:r>
      <w:r>
        <w:rPr>
          <w:lang w:eastAsia="zh-CN"/>
        </w:rPr>
        <w:t xml:space="preserve">  following</w:t>
      </w:r>
      <w:r>
        <w:rPr>
          <w:rFonts w:hint="eastAsia"/>
          <w:lang w:eastAsia="zh-CN"/>
        </w:rPr>
        <w:t>s are proposed, further discussion is needed.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C01C2E" w:rsidRPr="00121243" w14:paraId="5C66A9AC" w14:textId="77777777" w:rsidTr="00DF482F">
        <w:tc>
          <w:tcPr>
            <w:tcW w:w="5000" w:type="pct"/>
            <w:shd w:val="clear" w:color="auto" w:fill="auto"/>
          </w:tcPr>
          <w:p w14:paraId="6CB2473D" w14:textId="7232E57C" w:rsidR="00C01C2E" w:rsidRPr="00121243" w:rsidRDefault="00C01C2E" w:rsidP="00DF482F">
            <w:pPr>
              <w:pStyle w:val="ac"/>
              <w:rPr>
                <w:lang w:eastAsia="zh-CN"/>
              </w:rPr>
            </w:pPr>
            <w:r w:rsidRPr="00121243">
              <w:rPr>
                <w:rFonts w:hint="eastAsia"/>
                <w:lang w:eastAsia="zh-CN"/>
              </w:rPr>
              <w:t>In</w:t>
            </w:r>
            <w:r w:rsidRPr="00121243">
              <w:rPr>
                <w:lang w:eastAsia="zh-CN"/>
              </w:rPr>
              <w:t xml:space="preserve"> order to reduce the inter-frequency </w:t>
            </w:r>
            <w:r w:rsidR="007A5CDA">
              <w:rPr>
                <w:lang w:eastAsia="zh-CN"/>
              </w:rPr>
              <w:t>RRM</w:t>
            </w:r>
            <w:r w:rsidRPr="00121243">
              <w:rPr>
                <w:lang w:eastAsia="zh-CN"/>
              </w:rPr>
              <w:t>measurement, the following</w:t>
            </w:r>
            <w:r>
              <w:rPr>
                <w:lang w:eastAsia="zh-CN"/>
              </w:rPr>
              <w:t>s can be considered,</w:t>
            </w:r>
          </w:p>
          <w:p w14:paraId="6BA2299C" w14:textId="06C84E78" w:rsidR="008E19C7" w:rsidRDefault="008E19C7" w:rsidP="008E19C7">
            <w:pPr>
              <w:pStyle w:val="ac"/>
              <w:numPr>
                <w:ilvl w:val="0"/>
                <w:numId w:val="10"/>
              </w:numPr>
              <w:overflowPunct/>
              <w:autoSpaceDE/>
              <w:autoSpaceDN/>
              <w:adjustRightInd/>
              <w:textAlignment w:val="auto"/>
              <w:rPr>
                <w:rFonts w:eastAsiaTheme="minorEastAsia"/>
                <w:lang w:eastAsia="zh-CN"/>
              </w:rPr>
            </w:pPr>
            <w:r>
              <w:rPr>
                <w:rFonts w:eastAsiaTheme="minorEastAsia"/>
                <w:lang w:eastAsia="zh-CN"/>
              </w:rPr>
              <w:t>Reducing the measurement by grouping different frequencies within a band, UE measures only one frequency within the group.</w:t>
            </w:r>
          </w:p>
          <w:p w14:paraId="2976F5E1" w14:textId="77777777" w:rsidR="007A5CDA" w:rsidRDefault="007A5CDA" w:rsidP="007A5CDA">
            <w:pPr>
              <w:pStyle w:val="ac"/>
              <w:numPr>
                <w:ilvl w:val="1"/>
                <w:numId w:val="10"/>
              </w:numPr>
              <w:overflowPunct/>
              <w:autoSpaceDE/>
              <w:autoSpaceDN/>
              <w:adjustRightInd/>
              <w:textAlignment w:val="auto"/>
              <w:rPr>
                <w:rFonts w:eastAsiaTheme="minorEastAsia"/>
                <w:lang w:eastAsia="zh-CN"/>
              </w:rPr>
            </w:pPr>
            <w:r>
              <w:rPr>
                <w:rFonts w:eastAsiaTheme="minorEastAsia" w:hint="eastAsia"/>
                <w:lang w:eastAsia="zh-CN"/>
              </w:rPr>
              <w:t xml:space="preserve">CMCC, Samsung, </w:t>
            </w:r>
          </w:p>
          <w:p w14:paraId="7CAFB93A" w14:textId="77777777" w:rsidR="00C01C2E" w:rsidRDefault="00C01C2E" w:rsidP="007A5CDA">
            <w:pPr>
              <w:pStyle w:val="ac"/>
              <w:numPr>
                <w:ilvl w:val="0"/>
                <w:numId w:val="10"/>
              </w:numPr>
              <w:overflowPunct/>
              <w:autoSpaceDE/>
              <w:autoSpaceDN/>
              <w:adjustRightInd/>
              <w:textAlignment w:val="auto"/>
              <w:rPr>
                <w:rFonts w:eastAsiaTheme="minorEastAsia"/>
                <w:lang w:eastAsia="zh-CN"/>
              </w:rPr>
            </w:pPr>
            <w:r w:rsidRPr="007A5CDA">
              <w:rPr>
                <w:rFonts w:eastAsiaTheme="minorEastAsia"/>
                <w:lang w:eastAsia="zh-CN"/>
              </w:rPr>
              <w:t>Providing time-frequency alignment information for improving inter-frequency measurement</w:t>
            </w:r>
          </w:p>
          <w:p w14:paraId="53C3702F" w14:textId="0BB3A4CD" w:rsidR="007A5CDA" w:rsidRPr="007A5CDA" w:rsidRDefault="007A5CDA" w:rsidP="007A5CDA">
            <w:pPr>
              <w:pStyle w:val="ac"/>
              <w:numPr>
                <w:ilvl w:val="1"/>
                <w:numId w:val="10"/>
              </w:numPr>
              <w:overflowPunct/>
              <w:autoSpaceDE/>
              <w:autoSpaceDN/>
              <w:adjustRightInd/>
              <w:textAlignment w:val="auto"/>
              <w:rPr>
                <w:rFonts w:eastAsiaTheme="minorEastAsia"/>
                <w:lang w:eastAsia="zh-CN"/>
              </w:rPr>
            </w:pPr>
            <w:r>
              <w:rPr>
                <w:rFonts w:eastAsiaTheme="minorEastAsia"/>
                <w:lang w:eastAsia="zh-CN"/>
              </w:rPr>
              <w:t>Ericsson</w:t>
            </w:r>
          </w:p>
          <w:p w14:paraId="7C61E0F3" w14:textId="6E4D61F6" w:rsidR="00C01C2E" w:rsidRDefault="007A5CDA" w:rsidP="007A5CDA">
            <w:pPr>
              <w:pStyle w:val="ac"/>
              <w:numPr>
                <w:ilvl w:val="0"/>
                <w:numId w:val="10"/>
              </w:numPr>
              <w:overflowPunct/>
              <w:autoSpaceDE/>
              <w:autoSpaceDN/>
              <w:adjustRightInd/>
              <w:textAlignment w:val="auto"/>
              <w:rPr>
                <w:rFonts w:eastAsiaTheme="minorEastAsia"/>
                <w:lang w:eastAsia="zh-CN"/>
              </w:rPr>
            </w:pPr>
            <w:r w:rsidRPr="00EF1BEE">
              <w:rPr>
                <w:lang w:eastAsia="zh-CN"/>
              </w:rPr>
              <w:t>Additional information (e.g., directional information of reference signals) can be considered to reduce the number of neighbor cells and neighbor frequencies for RRM measurements without degrading the mobility performance.</w:t>
            </w:r>
          </w:p>
          <w:p w14:paraId="527D8591" w14:textId="77777777" w:rsidR="00C01C2E" w:rsidRDefault="007A5CDA" w:rsidP="00DF482F">
            <w:pPr>
              <w:pStyle w:val="ac"/>
              <w:numPr>
                <w:ilvl w:val="1"/>
                <w:numId w:val="10"/>
              </w:numPr>
              <w:overflowPunct/>
              <w:autoSpaceDE/>
              <w:autoSpaceDN/>
              <w:adjustRightInd/>
              <w:textAlignment w:val="auto"/>
              <w:rPr>
                <w:ins w:id="22" w:author="shenxd" w:date="2019-02-26T16:32:00Z"/>
                <w:rFonts w:eastAsiaTheme="minorEastAsia"/>
                <w:lang w:eastAsia="zh-CN"/>
              </w:rPr>
            </w:pPr>
            <w:r>
              <w:rPr>
                <w:rFonts w:eastAsiaTheme="minorEastAsia" w:hint="eastAsia"/>
                <w:lang w:eastAsia="zh-CN"/>
              </w:rPr>
              <w:t>Huawei</w:t>
            </w:r>
          </w:p>
          <w:p w14:paraId="675578F4" w14:textId="77777777" w:rsidR="00FF4E61" w:rsidRPr="00FF4E61" w:rsidRDefault="00FF4E61">
            <w:pPr>
              <w:pStyle w:val="ac"/>
              <w:numPr>
                <w:ilvl w:val="0"/>
                <w:numId w:val="10"/>
              </w:numPr>
              <w:overflowPunct/>
              <w:autoSpaceDE/>
              <w:autoSpaceDN/>
              <w:adjustRightInd/>
              <w:textAlignment w:val="auto"/>
              <w:rPr>
                <w:ins w:id="23" w:author="shenxd" w:date="2019-02-26T16:33:00Z"/>
                <w:rFonts w:eastAsiaTheme="minorEastAsia"/>
                <w:lang w:eastAsia="zh-CN"/>
                <w:rPrChange w:id="24" w:author="shenxd" w:date="2019-02-26T16:33:00Z">
                  <w:rPr>
                    <w:ins w:id="25" w:author="shenxd" w:date="2019-02-26T16:33:00Z"/>
                    <w:kern w:val="2"/>
                    <w:lang w:eastAsia="zh-CN"/>
                  </w:rPr>
                </w:rPrChange>
              </w:rPr>
              <w:pPrChange w:id="26" w:author="shenxd" w:date="2019-02-26T16:33:00Z">
                <w:pPr>
                  <w:pStyle w:val="ac"/>
                  <w:numPr>
                    <w:ilvl w:val="1"/>
                    <w:numId w:val="10"/>
                  </w:numPr>
                  <w:overflowPunct/>
                  <w:autoSpaceDE/>
                  <w:autoSpaceDN/>
                  <w:adjustRightInd/>
                  <w:ind w:left="1440" w:hanging="360"/>
                  <w:textAlignment w:val="auto"/>
                </w:pPr>
              </w:pPrChange>
            </w:pPr>
            <w:ins w:id="27" w:author="shenxd" w:date="2019-02-26T16:33:00Z">
              <w:r w:rsidRPr="00D457CB">
                <w:rPr>
                  <w:kern w:val="2"/>
                  <w:lang w:eastAsia="zh-CN"/>
                </w:rPr>
                <w:t xml:space="preserve">CSI-RS transmission </w:t>
              </w:r>
              <w:r>
                <w:rPr>
                  <w:kern w:val="2"/>
                  <w:lang w:eastAsia="zh-CN"/>
                </w:rPr>
                <w:t>b</w:t>
              </w:r>
              <w:r w:rsidRPr="00D457CB">
                <w:rPr>
                  <w:kern w:val="2"/>
                  <w:lang w:eastAsia="zh-CN"/>
                </w:rPr>
                <w:t xml:space="preserve">enefits from a measurement window configuration to </w:t>
              </w:r>
              <w:r>
                <w:rPr>
                  <w:kern w:val="2"/>
                  <w:lang w:eastAsia="zh-CN"/>
                </w:rPr>
                <w:t>avoid UE performing measurement outside the window.</w:t>
              </w:r>
            </w:ins>
          </w:p>
          <w:p w14:paraId="51FFC648" w14:textId="550E2997" w:rsidR="00FF4E61" w:rsidRPr="007A5CDA" w:rsidRDefault="00FF4E61" w:rsidP="00FF4E61">
            <w:pPr>
              <w:pStyle w:val="ac"/>
              <w:numPr>
                <w:ilvl w:val="1"/>
                <w:numId w:val="10"/>
              </w:numPr>
              <w:overflowPunct/>
              <w:autoSpaceDE/>
              <w:autoSpaceDN/>
              <w:adjustRightInd/>
              <w:textAlignment w:val="auto"/>
              <w:rPr>
                <w:rFonts w:eastAsiaTheme="minorEastAsia"/>
                <w:lang w:eastAsia="zh-CN"/>
              </w:rPr>
            </w:pPr>
            <w:ins w:id="28" w:author="shenxd" w:date="2019-02-26T16:33:00Z">
              <w:r>
                <w:rPr>
                  <w:kern w:val="2"/>
                  <w:lang w:eastAsia="zh-CN"/>
                </w:rPr>
                <w:t>Huawei</w:t>
              </w:r>
            </w:ins>
          </w:p>
        </w:tc>
      </w:tr>
    </w:tbl>
    <w:p w14:paraId="69880C70" w14:textId="77777777" w:rsidR="00C01C2E" w:rsidRDefault="00C01C2E" w:rsidP="00C01C2E">
      <w:pPr>
        <w:rPr>
          <w:lang w:val="en-GB"/>
        </w:rPr>
      </w:pPr>
    </w:p>
    <w:p w14:paraId="16BA4415" w14:textId="77777777" w:rsidR="007A5CDA" w:rsidRDefault="007A5CDA" w:rsidP="00C01C2E">
      <w:pPr>
        <w:rPr>
          <w:lang w:val="en-GB"/>
        </w:rPr>
      </w:pPr>
    </w:p>
    <w:p w14:paraId="2CCCE50C" w14:textId="77777777" w:rsidR="002708C1" w:rsidRDefault="002708C1" w:rsidP="002708C1">
      <w:pPr>
        <w:rPr>
          <w:lang w:val="en-GB" w:eastAsia="zh-CN"/>
        </w:rPr>
      </w:pPr>
      <w:r>
        <w:rPr>
          <w:rFonts w:hint="eastAsia"/>
          <w:lang w:val="en-GB" w:eastAsia="zh-CN"/>
        </w:rPr>
        <w:t>Proposals</w:t>
      </w:r>
      <w:r>
        <w:rPr>
          <w:lang w:val="en-GB" w:eastAsia="zh-CN"/>
        </w:rPr>
        <w:t>’ from contributions</w:t>
      </w:r>
    </w:p>
    <w:tbl>
      <w:tblPr>
        <w:tblStyle w:val="ad"/>
        <w:tblW w:w="0" w:type="auto"/>
        <w:tblLook w:val="04A0" w:firstRow="1" w:lastRow="0" w:firstColumn="1" w:lastColumn="0" w:noHBand="0" w:noVBand="1"/>
      </w:tblPr>
      <w:tblGrid>
        <w:gridCol w:w="8296"/>
      </w:tblGrid>
      <w:tr w:rsidR="002708C1" w14:paraId="699F69D3" w14:textId="77777777" w:rsidTr="00E1547D">
        <w:tc>
          <w:tcPr>
            <w:tcW w:w="8296" w:type="dxa"/>
          </w:tcPr>
          <w:p w14:paraId="4B7BDB78" w14:textId="3B22DE3E" w:rsidR="002708C1" w:rsidRDefault="002708C1" w:rsidP="008B06C0">
            <w:pPr>
              <w:contextualSpacing/>
              <w:rPr>
                <w:b/>
                <w:bCs/>
                <w:lang w:eastAsia="zh-CN"/>
              </w:rPr>
            </w:pPr>
            <w:r>
              <w:rPr>
                <w:b/>
                <w:bCs/>
                <w:lang w:eastAsia="zh-CN"/>
              </w:rPr>
              <w:t>CMCC</w:t>
            </w:r>
          </w:p>
        </w:tc>
      </w:tr>
      <w:tr w:rsidR="002708C1" w14:paraId="077A88E4" w14:textId="77777777" w:rsidTr="00E1547D">
        <w:tc>
          <w:tcPr>
            <w:tcW w:w="8296" w:type="dxa"/>
          </w:tcPr>
          <w:p w14:paraId="6D633790" w14:textId="77777777" w:rsidR="002708C1" w:rsidRPr="00EF1BEE" w:rsidRDefault="002708C1" w:rsidP="002708C1">
            <w:pPr>
              <w:rPr>
                <w:lang w:eastAsia="zh-CN"/>
              </w:rPr>
            </w:pPr>
            <w:r w:rsidRPr="00EF1BEE">
              <w:rPr>
                <w:lang w:eastAsia="zh-CN"/>
              </w:rPr>
              <w:t>Proposal 1. For inter-frequency measurement, the number of intra-band measured frequencies could be reduced to realize UE power saving.</w:t>
            </w:r>
          </w:p>
          <w:p w14:paraId="12577C09" w14:textId="77777777" w:rsidR="002708C1" w:rsidRPr="00EF1BEE" w:rsidRDefault="002708C1" w:rsidP="002708C1">
            <w:pPr>
              <w:rPr>
                <w:lang w:eastAsia="zh-CN"/>
              </w:rPr>
            </w:pPr>
            <w:r w:rsidRPr="00EF1BEE">
              <w:rPr>
                <w:lang w:eastAsia="zh-CN"/>
              </w:rPr>
              <w:t>Proposal 2. The measured frequencies or frequency groups and the association relationships between measured frequencies or measured frequency groups can be indicated to UE in measurement configuration information. UE measures one frequency or frequency group among the associated frequencies or frequency groups to be measured, and the measurement results are applied to all the associated frequencies or frequency groups.</w:t>
            </w:r>
          </w:p>
          <w:p w14:paraId="55B4785E" w14:textId="0591CF63" w:rsidR="002708C1" w:rsidRPr="00EF1BEE" w:rsidRDefault="002708C1" w:rsidP="002708C1">
            <w:pPr>
              <w:rPr>
                <w:b/>
                <w:lang w:eastAsia="zh-CN"/>
              </w:rPr>
            </w:pPr>
            <w:r w:rsidRPr="00EF1BEE">
              <w:rPr>
                <w:lang w:eastAsia="zh-CN"/>
              </w:rPr>
              <w:t>Proposal 3. The measurement probability for each measured frequencies can be configured by gNB. UE generates a random number and selects the cell to camp on or handover according to the measurement probability.</w:t>
            </w:r>
          </w:p>
        </w:tc>
      </w:tr>
      <w:tr w:rsidR="00EF1BEE" w14:paraId="5803DC1E" w14:textId="77777777" w:rsidTr="00E1547D">
        <w:tc>
          <w:tcPr>
            <w:tcW w:w="8296" w:type="dxa"/>
          </w:tcPr>
          <w:p w14:paraId="0DECFF1E" w14:textId="272049E9" w:rsidR="00EF1BEE" w:rsidRDefault="00EF1BEE" w:rsidP="002708C1">
            <w:pPr>
              <w:contextualSpacing/>
              <w:rPr>
                <w:b/>
                <w:lang w:eastAsia="zh-CN"/>
              </w:rPr>
            </w:pPr>
            <w:r w:rsidRPr="008B06C0">
              <w:rPr>
                <w:rFonts w:hint="eastAsia"/>
                <w:b/>
                <w:bCs/>
                <w:lang w:eastAsia="zh-CN"/>
              </w:rPr>
              <w:t>Huawei</w:t>
            </w:r>
          </w:p>
        </w:tc>
      </w:tr>
      <w:tr w:rsidR="00EF1BEE" w:rsidRPr="00EF1BEE" w14:paraId="69569CFC" w14:textId="77777777" w:rsidTr="00E1547D">
        <w:tc>
          <w:tcPr>
            <w:tcW w:w="8296" w:type="dxa"/>
          </w:tcPr>
          <w:p w14:paraId="6F1A91C1" w14:textId="6385BF9B" w:rsidR="00EF1BEE" w:rsidRPr="00EF1BEE" w:rsidRDefault="00EF1BEE" w:rsidP="002708C1">
            <w:pPr>
              <w:rPr>
                <w:lang w:eastAsia="zh-CN"/>
              </w:rPr>
            </w:pPr>
            <w:r w:rsidRPr="00EF1BEE">
              <w:rPr>
                <w:lang w:eastAsia="zh-CN"/>
              </w:rPr>
              <w:t>Proposal 5: Additional information (e.g., directional information of reference signals) can be considered to reduce the number of neighbor cells and neighbor frequencies for RRM measurements without degrading the mobility performance.</w:t>
            </w:r>
          </w:p>
        </w:tc>
      </w:tr>
      <w:tr w:rsidR="00EF1BEE" w14:paraId="77B7701A" w14:textId="77777777" w:rsidTr="00E1547D">
        <w:tc>
          <w:tcPr>
            <w:tcW w:w="8296" w:type="dxa"/>
          </w:tcPr>
          <w:p w14:paraId="693D822A" w14:textId="1452C9CA" w:rsidR="00EF1BEE" w:rsidRDefault="007906D1" w:rsidP="002708C1">
            <w:pPr>
              <w:contextualSpacing/>
              <w:rPr>
                <w:b/>
                <w:lang w:eastAsia="zh-CN"/>
              </w:rPr>
            </w:pPr>
            <w:r w:rsidRPr="008B06C0">
              <w:rPr>
                <w:rFonts w:hint="eastAsia"/>
                <w:b/>
                <w:bCs/>
                <w:lang w:eastAsia="zh-CN"/>
              </w:rPr>
              <w:t>Samsung</w:t>
            </w:r>
          </w:p>
        </w:tc>
      </w:tr>
      <w:tr w:rsidR="002708C1" w:rsidRPr="007906D1" w14:paraId="3D7F1235" w14:textId="77777777" w:rsidTr="00E1547D">
        <w:tc>
          <w:tcPr>
            <w:tcW w:w="8296" w:type="dxa"/>
          </w:tcPr>
          <w:p w14:paraId="02E24509" w14:textId="4AE0A8F8" w:rsidR="002708C1" w:rsidRPr="007906D1" w:rsidRDefault="007906D1" w:rsidP="007906D1">
            <w:pPr>
              <w:rPr>
                <w:lang w:eastAsia="ko-KR"/>
              </w:rPr>
            </w:pPr>
            <w:r w:rsidRPr="00B431EC">
              <w:rPr>
                <w:lang w:eastAsia="zh-CN"/>
              </w:rPr>
              <w:t>Proposal 5: Support cell-group based measurement based on gNB assistance information.</w:t>
            </w:r>
          </w:p>
        </w:tc>
      </w:tr>
      <w:tr w:rsidR="002708C1" w14:paraId="0DBE4EAF" w14:textId="77777777" w:rsidTr="00E1547D">
        <w:tc>
          <w:tcPr>
            <w:tcW w:w="8296" w:type="dxa"/>
          </w:tcPr>
          <w:p w14:paraId="4EEA4DFA" w14:textId="32350928" w:rsidR="002708C1" w:rsidRDefault="008B06C0" w:rsidP="008B06C0">
            <w:pPr>
              <w:contextualSpacing/>
              <w:rPr>
                <w:b/>
                <w:bCs/>
                <w:lang w:eastAsia="zh-CN"/>
              </w:rPr>
            </w:pPr>
            <w:r>
              <w:rPr>
                <w:rFonts w:hint="eastAsia"/>
                <w:b/>
                <w:bCs/>
                <w:lang w:eastAsia="zh-CN"/>
              </w:rPr>
              <w:t>Ericsson</w:t>
            </w:r>
          </w:p>
        </w:tc>
      </w:tr>
      <w:tr w:rsidR="008B06C0" w:rsidRPr="007906D1" w14:paraId="7CB83A37" w14:textId="77777777" w:rsidTr="008B06C0">
        <w:tc>
          <w:tcPr>
            <w:tcW w:w="8296" w:type="dxa"/>
          </w:tcPr>
          <w:p w14:paraId="28E53893" w14:textId="63CE14D7" w:rsidR="008B06C0" w:rsidRPr="008B06C0" w:rsidRDefault="008B06C0" w:rsidP="00E1547D">
            <w:pPr>
              <w:rPr>
                <w:lang w:eastAsia="ko-KR"/>
              </w:rPr>
            </w:pPr>
            <w:r w:rsidRPr="008B06C0">
              <w:rPr>
                <w:lang w:eastAsia="ko-KR"/>
              </w:rPr>
              <w:t>Proposal 7</w:t>
            </w:r>
            <w:r w:rsidRPr="008B06C0">
              <w:rPr>
                <w:lang w:eastAsia="ko-KR"/>
              </w:rPr>
              <w:tab/>
            </w:r>
            <w:r>
              <w:rPr>
                <w:lang w:eastAsia="ko-KR"/>
              </w:rPr>
              <w:t xml:space="preserve">: </w:t>
            </w:r>
            <w:r w:rsidRPr="008B06C0">
              <w:rPr>
                <w:lang w:eastAsia="ko-KR"/>
              </w:rPr>
              <w:t>NW may provide assistance info to UEs regarding maximal inter-cell T/F misalignment the UE should assume in the current deployment.</w:t>
            </w:r>
          </w:p>
        </w:tc>
      </w:tr>
    </w:tbl>
    <w:p w14:paraId="1C3EB5B0" w14:textId="77777777" w:rsidR="002708C1" w:rsidRPr="004116DA" w:rsidRDefault="002708C1" w:rsidP="00C01C2E">
      <w:pPr>
        <w:rPr>
          <w:lang w:val="en-GB"/>
        </w:rPr>
      </w:pPr>
    </w:p>
    <w:p w14:paraId="2352268A" w14:textId="1210F7F0" w:rsidR="00C01C2E" w:rsidRDefault="00BC54BA" w:rsidP="00C01C2E">
      <w:pPr>
        <w:pStyle w:val="3"/>
      </w:pPr>
      <w:r>
        <w:t xml:space="preserve">Conclusion </w:t>
      </w:r>
    </w:p>
    <w:p w14:paraId="219D4DA8" w14:textId="77777777" w:rsidR="00C01C2E" w:rsidRDefault="00C01C2E" w:rsidP="00C01C2E">
      <w:pPr>
        <w:rPr>
          <w:color w:val="000000" w:themeColor="text1"/>
          <w:u w:val="single"/>
          <w:lang w:eastAsia="zh-CN"/>
        </w:rPr>
      </w:pPr>
      <w:r w:rsidRPr="00A90287">
        <w:rPr>
          <w:color w:val="000000" w:themeColor="text1"/>
          <w:highlight w:val="yellow"/>
          <w:u w:val="single"/>
          <w:lang w:eastAsia="zh-CN"/>
        </w:rPr>
        <w:t xml:space="preserve">Possible </w:t>
      </w:r>
      <w:r w:rsidRPr="00A90287">
        <w:rPr>
          <w:rFonts w:hint="eastAsia"/>
          <w:color w:val="000000" w:themeColor="text1"/>
          <w:highlight w:val="yellow"/>
          <w:u w:val="single"/>
          <w:lang w:eastAsia="zh-CN"/>
        </w:rPr>
        <w:t>Proposal</w:t>
      </w:r>
      <w:r>
        <w:rPr>
          <w:color w:val="000000" w:themeColor="text1"/>
          <w:highlight w:val="yellow"/>
          <w:u w:val="single"/>
          <w:lang w:eastAsia="zh-CN"/>
        </w:rPr>
        <w:t xml:space="preserve"> in RAN1#96</w:t>
      </w:r>
      <w:r w:rsidRPr="00A90287">
        <w:rPr>
          <w:rFonts w:hint="eastAsia"/>
          <w:color w:val="000000" w:themeColor="text1"/>
          <w:highlight w:val="yellow"/>
          <w:u w:val="single"/>
          <w:lang w:eastAsia="zh-CN"/>
        </w:rPr>
        <w:t>:</w:t>
      </w:r>
      <w:r>
        <w:rPr>
          <w:rFonts w:hint="eastAsia"/>
          <w:color w:val="000000" w:themeColor="text1"/>
          <w:u w:val="single"/>
          <w:lang w:eastAsia="zh-CN"/>
        </w:rPr>
        <w:t xml:space="preserve"> </w:t>
      </w:r>
    </w:p>
    <w:p w14:paraId="2AB8F17C" w14:textId="6CA0BE3E" w:rsidR="00C01C2E" w:rsidRDefault="00C01C2E" w:rsidP="00C01C2E">
      <w:pPr>
        <w:pStyle w:val="af3"/>
        <w:numPr>
          <w:ilvl w:val="0"/>
          <w:numId w:val="37"/>
        </w:numPr>
        <w:rPr>
          <w:rFonts w:ascii="Times New Roman" w:hAnsi="Times New Roman"/>
          <w:color w:val="000000" w:themeColor="text1"/>
          <w:sz w:val="20"/>
          <w:szCs w:val="20"/>
        </w:rPr>
      </w:pPr>
      <w:r w:rsidRPr="008264F9">
        <w:rPr>
          <w:rFonts w:ascii="Times New Roman" w:hAnsi="Times New Roman" w:hint="eastAsia"/>
          <w:color w:val="000000" w:themeColor="text1"/>
          <w:sz w:val="20"/>
          <w:szCs w:val="20"/>
        </w:rPr>
        <w:t>Add</w:t>
      </w:r>
      <w:r w:rsidRPr="008264F9">
        <w:rPr>
          <w:rFonts w:ascii="Times New Roman" w:hAnsi="Times New Roman"/>
          <w:color w:val="000000" w:themeColor="text1"/>
          <w:sz w:val="20"/>
          <w:szCs w:val="20"/>
        </w:rPr>
        <w:t xml:space="preserve"> new</w:t>
      </w:r>
      <w:r w:rsidRPr="008264F9">
        <w:rPr>
          <w:rFonts w:ascii="Times New Roman" w:hAnsi="Times New Roman" w:hint="eastAsia"/>
          <w:color w:val="000000" w:themeColor="text1"/>
          <w:sz w:val="20"/>
          <w:szCs w:val="20"/>
        </w:rPr>
        <w:t xml:space="preserve"> section </w:t>
      </w:r>
      <w:r w:rsidRPr="008264F9">
        <w:rPr>
          <w:rFonts w:ascii="Times New Roman" w:hAnsi="Times New Roman"/>
          <w:color w:val="000000" w:themeColor="text1"/>
          <w:sz w:val="20"/>
          <w:szCs w:val="20"/>
        </w:rPr>
        <w:t>in TR38.840 “5.3.</w:t>
      </w:r>
      <w:r w:rsidR="00A53766">
        <w:rPr>
          <w:rFonts w:ascii="Times New Roman" w:hAnsi="Times New Roman"/>
          <w:color w:val="000000" w:themeColor="text1"/>
          <w:sz w:val="20"/>
          <w:szCs w:val="20"/>
        </w:rPr>
        <w:t>4</w:t>
      </w:r>
      <w:r w:rsidRPr="008264F9">
        <w:rPr>
          <w:rFonts w:ascii="Times New Roman" w:hAnsi="Times New Roman"/>
          <w:color w:val="000000" w:themeColor="text1"/>
          <w:sz w:val="20"/>
          <w:szCs w:val="20"/>
        </w:rPr>
        <w:t xml:space="preserve"> Adapting/relaxing RRM measurement for inter-frequency measurement” </w:t>
      </w:r>
    </w:p>
    <w:p w14:paraId="1414F884" w14:textId="26A8F8F0" w:rsidR="00C01C2E" w:rsidRDefault="00C01C2E" w:rsidP="00C01C2E">
      <w:pPr>
        <w:pStyle w:val="af3"/>
        <w:numPr>
          <w:ilvl w:val="0"/>
          <w:numId w:val="37"/>
        </w:numPr>
        <w:rPr>
          <w:rFonts w:ascii="Times New Roman" w:hAnsi="Times New Roman"/>
          <w:color w:val="000000" w:themeColor="text1"/>
          <w:sz w:val="20"/>
          <w:szCs w:val="20"/>
        </w:rPr>
      </w:pPr>
      <w:r w:rsidRPr="00A90287">
        <w:rPr>
          <w:rFonts w:ascii="Times New Roman" w:hAnsi="Times New Roman"/>
          <w:color w:val="000000" w:themeColor="text1"/>
          <w:sz w:val="20"/>
          <w:szCs w:val="20"/>
        </w:rPr>
        <w:t>Capture</w:t>
      </w:r>
      <w:r>
        <w:rPr>
          <w:rFonts w:ascii="Times New Roman" w:hAnsi="Times New Roman"/>
          <w:color w:val="000000" w:themeColor="text1"/>
          <w:sz w:val="20"/>
          <w:szCs w:val="20"/>
        </w:rPr>
        <w:t xml:space="preserve"> </w:t>
      </w:r>
      <w:r>
        <w:rPr>
          <w:rFonts w:ascii="Times New Roman" w:hAnsi="Times New Roman"/>
          <w:color w:val="000000" w:themeColor="text1"/>
          <w:sz w:val="20"/>
          <w:szCs w:val="20"/>
        </w:rPr>
        <w:fldChar w:fldCharType="begin"/>
      </w:r>
      <w:r>
        <w:rPr>
          <w:rFonts w:ascii="Times New Roman" w:hAnsi="Times New Roman"/>
          <w:color w:val="000000" w:themeColor="text1"/>
          <w:sz w:val="20"/>
          <w:szCs w:val="20"/>
        </w:rPr>
        <w:instrText xml:space="preserve"> REF _Ref1485811 \h  \* MERGEFORMAT </w:instrText>
      </w:r>
      <w:r>
        <w:rPr>
          <w:rFonts w:ascii="Times New Roman" w:hAnsi="Times New Roman"/>
          <w:color w:val="000000" w:themeColor="text1"/>
          <w:sz w:val="20"/>
          <w:szCs w:val="20"/>
        </w:rPr>
      </w:r>
      <w:r>
        <w:rPr>
          <w:rFonts w:ascii="Times New Roman" w:hAnsi="Times New Roman"/>
          <w:color w:val="000000" w:themeColor="text1"/>
          <w:sz w:val="20"/>
          <w:szCs w:val="20"/>
        </w:rPr>
        <w:fldChar w:fldCharType="separate"/>
      </w:r>
      <w:r w:rsidRPr="00C01C2E">
        <w:rPr>
          <w:rFonts w:ascii="Times New Roman" w:hAnsi="Times New Roman"/>
          <w:color w:val="000000" w:themeColor="text1"/>
          <w:sz w:val="20"/>
          <w:szCs w:val="20"/>
        </w:rPr>
        <w:t>Table 4</w:t>
      </w:r>
      <w:r>
        <w:rPr>
          <w:rFonts w:ascii="Times New Roman" w:hAnsi="Times New Roman"/>
          <w:color w:val="000000" w:themeColor="text1"/>
          <w:sz w:val="20"/>
          <w:szCs w:val="20"/>
        </w:rPr>
        <w:fldChar w:fldCharType="end"/>
      </w:r>
      <w:r>
        <w:rPr>
          <w:rFonts w:ascii="Times New Roman" w:hAnsi="Times New Roman"/>
          <w:color w:val="000000" w:themeColor="text1"/>
          <w:sz w:val="20"/>
          <w:szCs w:val="20"/>
        </w:rPr>
        <w:t xml:space="preserve"> </w:t>
      </w:r>
      <w:r w:rsidRPr="00A90287">
        <w:rPr>
          <w:rFonts w:ascii="Times New Roman" w:hAnsi="Times New Roman"/>
          <w:color w:val="000000" w:themeColor="text1"/>
          <w:sz w:val="20"/>
          <w:szCs w:val="20"/>
        </w:rPr>
        <w:t xml:space="preserve">in </w:t>
      </w:r>
      <w:r w:rsidRPr="00622F73">
        <w:rPr>
          <w:rFonts w:ascii="Times New Roman" w:hAnsi="Times New Roman"/>
          <w:color w:val="000000" w:themeColor="text1"/>
          <w:sz w:val="20"/>
          <w:szCs w:val="20"/>
        </w:rPr>
        <w:t>R1-19xxxxx</w:t>
      </w:r>
      <w:r w:rsidRPr="00A90287">
        <w:rPr>
          <w:rFonts w:ascii="Times New Roman" w:hAnsi="Times New Roman"/>
          <w:color w:val="000000" w:themeColor="text1"/>
          <w:sz w:val="20"/>
          <w:szCs w:val="20"/>
        </w:rPr>
        <w:t xml:space="preserve"> to </w:t>
      </w:r>
      <w:r>
        <w:rPr>
          <w:rFonts w:ascii="Times New Roman" w:hAnsi="Times New Roman"/>
          <w:color w:val="000000" w:themeColor="text1"/>
          <w:sz w:val="20"/>
          <w:szCs w:val="20"/>
        </w:rPr>
        <w:t>TR38.840 section 5.3.</w:t>
      </w:r>
      <w:r w:rsidR="00A53766">
        <w:rPr>
          <w:rFonts w:ascii="Times New Roman" w:hAnsi="Times New Roman"/>
          <w:color w:val="000000" w:themeColor="text1"/>
          <w:sz w:val="20"/>
          <w:szCs w:val="20"/>
        </w:rPr>
        <w:t>4</w:t>
      </w:r>
      <w:r>
        <w:rPr>
          <w:rFonts w:ascii="Times New Roman" w:hAnsi="Times New Roman"/>
          <w:color w:val="000000" w:themeColor="text1"/>
          <w:sz w:val="20"/>
          <w:szCs w:val="20"/>
        </w:rPr>
        <w:t>.</w:t>
      </w:r>
    </w:p>
    <w:p w14:paraId="038EAAF6" w14:textId="77777777" w:rsidR="00C01C2E" w:rsidRPr="00E90011" w:rsidRDefault="00C01C2E" w:rsidP="00C01C2E">
      <w:pPr>
        <w:pStyle w:val="ac"/>
        <w:rPr>
          <w:lang w:eastAsia="zh-CN"/>
        </w:rPr>
      </w:pPr>
    </w:p>
    <w:p w14:paraId="13414C07" w14:textId="649FEAE2" w:rsidR="00C01C2E" w:rsidRPr="002230A0" w:rsidRDefault="00C01C2E" w:rsidP="00C01C2E">
      <w:pPr>
        <w:rPr>
          <w:color w:val="000000" w:themeColor="text1"/>
          <w:u w:val="single"/>
          <w:lang w:eastAsia="zh-CN"/>
        </w:rPr>
      </w:pPr>
      <w:r w:rsidRPr="00A90287">
        <w:rPr>
          <w:color w:val="000000" w:themeColor="text1"/>
          <w:highlight w:val="yellow"/>
          <w:u w:val="single"/>
          <w:lang w:eastAsia="zh-CN"/>
        </w:rPr>
        <w:t xml:space="preserve">Possible </w:t>
      </w:r>
      <w:r w:rsidRPr="00A90287">
        <w:rPr>
          <w:rFonts w:hint="eastAsia"/>
          <w:color w:val="000000" w:themeColor="text1"/>
          <w:highlight w:val="yellow"/>
          <w:u w:val="single"/>
          <w:lang w:eastAsia="zh-CN"/>
        </w:rPr>
        <w:t>Proposal</w:t>
      </w:r>
      <w:r>
        <w:rPr>
          <w:color w:val="000000" w:themeColor="text1"/>
          <w:highlight w:val="yellow"/>
          <w:u w:val="single"/>
          <w:lang w:eastAsia="zh-CN"/>
        </w:rPr>
        <w:t xml:space="preserve"> in RAN1#96</w:t>
      </w:r>
      <w:r w:rsidRPr="00A90287">
        <w:rPr>
          <w:rFonts w:hint="eastAsia"/>
          <w:color w:val="000000" w:themeColor="text1"/>
          <w:highlight w:val="yellow"/>
          <w:u w:val="single"/>
          <w:lang w:eastAsia="zh-CN"/>
        </w:rPr>
        <w:t>:</w:t>
      </w:r>
      <w:r>
        <w:rPr>
          <w:rFonts w:hint="eastAsia"/>
          <w:color w:val="000000" w:themeColor="text1"/>
          <w:u w:val="single"/>
          <w:lang w:eastAsia="zh-CN"/>
        </w:rPr>
        <w:t xml:space="preserve"> </w:t>
      </w:r>
      <w:r>
        <w:rPr>
          <w:color w:val="000000" w:themeColor="text1"/>
          <w:u w:val="single"/>
          <w:lang w:eastAsia="zh-CN"/>
        </w:rPr>
        <w:t>The followings are proposed</w:t>
      </w:r>
      <w:r w:rsidRPr="002230A0">
        <w:rPr>
          <w:rFonts w:hint="eastAsia"/>
          <w:color w:val="000000" w:themeColor="text1"/>
          <w:u w:val="single"/>
          <w:lang w:eastAsia="zh-CN"/>
        </w:rPr>
        <w:t xml:space="preserve"> to </w:t>
      </w:r>
      <w:r>
        <w:rPr>
          <w:color w:val="000000" w:themeColor="text1"/>
          <w:u w:val="single"/>
          <w:lang w:eastAsia="zh-CN"/>
        </w:rPr>
        <w:t xml:space="preserve">be </w:t>
      </w:r>
      <w:r w:rsidRPr="002230A0">
        <w:rPr>
          <w:rFonts w:hint="eastAsia"/>
          <w:color w:val="000000" w:themeColor="text1"/>
          <w:u w:val="single"/>
          <w:lang w:eastAsia="zh-CN"/>
        </w:rPr>
        <w:t>capture</w:t>
      </w:r>
      <w:r>
        <w:rPr>
          <w:color w:val="000000" w:themeColor="text1"/>
          <w:u w:val="single"/>
          <w:lang w:eastAsia="zh-CN"/>
        </w:rPr>
        <w:t>d in</w:t>
      </w:r>
      <w:r w:rsidRPr="002230A0">
        <w:rPr>
          <w:rFonts w:hint="eastAsia"/>
          <w:color w:val="000000" w:themeColor="text1"/>
          <w:u w:val="single"/>
          <w:lang w:eastAsia="zh-CN"/>
        </w:rPr>
        <w:t xml:space="preserve"> TR38.840</w:t>
      </w:r>
      <w:r>
        <w:rPr>
          <w:color w:val="000000" w:themeColor="text1"/>
          <w:u w:val="single"/>
          <w:lang w:eastAsia="zh-CN"/>
        </w:rPr>
        <w:t xml:space="preserve"> section 5.3.</w:t>
      </w:r>
      <w:r w:rsidR="00A53766">
        <w:rPr>
          <w:color w:val="000000" w:themeColor="text1"/>
          <w:u w:val="single"/>
          <w:lang w:eastAsia="zh-CN"/>
        </w:rPr>
        <w:t>4</w:t>
      </w:r>
    </w:p>
    <w:p w14:paraId="02686C6C" w14:textId="0F4A0319" w:rsidR="00C01C2E" w:rsidRDefault="00C01C2E" w:rsidP="00C01C2E">
      <w:pPr>
        <w:rPr>
          <w:color w:val="000000" w:themeColor="text1"/>
        </w:rPr>
      </w:pPr>
      <w:r w:rsidRPr="002230A0">
        <w:rPr>
          <w:color w:val="000000" w:themeColor="text1"/>
        </w:rPr>
        <w:t>For a</w:t>
      </w:r>
      <w:r>
        <w:rPr>
          <w:color w:val="000000" w:themeColor="text1"/>
        </w:rPr>
        <w:t>dapting/r</w:t>
      </w:r>
      <w:r w:rsidRPr="002230A0">
        <w:rPr>
          <w:color w:val="000000" w:themeColor="text1"/>
        </w:rPr>
        <w:t xml:space="preserve">elaxing RRM measurement </w:t>
      </w:r>
      <w:r>
        <w:rPr>
          <w:color w:val="000000" w:themeColor="text1"/>
        </w:rPr>
        <w:t xml:space="preserve">for inter-frequency measurement, 2 sources show that reducing the number of measured inter-frequency layers can </w:t>
      </w:r>
      <w:r w:rsidRPr="005C35CA">
        <w:rPr>
          <w:color w:val="000000" w:themeColor="text1"/>
        </w:rPr>
        <w:t>provide</w:t>
      </w:r>
      <w:r>
        <w:rPr>
          <w:color w:val="000000" w:themeColor="text1"/>
        </w:rPr>
        <w:t xml:space="preserve"> </w:t>
      </w:r>
      <w:r w:rsidR="008E19C7">
        <w:rPr>
          <w:color w:val="000000" w:themeColor="text1"/>
        </w:rPr>
        <w:t>21~38%</w:t>
      </w:r>
      <w:r w:rsidRPr="005C35CA">
        <w:rPr>
          <w:color w:val="000000" w:themeColor="text1"/>
        </w:rPr>
        <w:t xml:space="preserve"> </w:t>
      </w:r>
      <w:r w:rsidRPr="005C35CA">
        <w:rPr>
          <w:rFonts w:hint="eastAsia"/>
          <w:color w:val="000000" w:themeColor="text1"/>
        </w:rPr>
        <w:t>power saving</w:t>
      </w:r>
      <w:r w:rsidRPr="005C35CA">
        <w:rPr>
          <w:color w:val="000000" w:themeColor="text1"/>
        </w:rPr>
        <w:t xml:space="preserve"> gain</w:t>
      </w:r>
      <w:r>
        <w:rPr>
          <w:color w:val="000000" w:themeColor="text1"/>
        </w:rPr>
        <w:t xml:space="preserve">for all RRC states. </w:t>
      </w:r>
    </w:p>
    <w:p w14:paraId="7B14175D" w14:textId="77777777" w:rsidR="00C01C2E" w:rsidRPr="005C35CA" w:rsidRDefault="00C01C2E" w:rsidP="00C01C2E">
      <w:pPr>
        <w:pStyle w:val="ac"/>
        <w:rPr>
          <w:color w:val="000000" w:themeColor="text1"/>
          <w:lang w:val="en-GB" w:eastAsia="en-GB"/>
        </w:rPr>
      </w:pPr>
      <w:r>
        <w:rPr>
          <w:color w:val="000000" w:themeColor="text1"/>
        </w:rPr>
        <w:t xml:space="preserve">Therefore, considering the outcome of studies, it is recommended to </w:t>
      </w:r>
      <w:r w:rsidRPr="005C35CA">
        <w:rPr>
          <w:rFonts w:eastAsiaTheme="minorEastAsia" w:hint="eastAsia"/>
          <w:color w:val="000000" w:themeColor="text1"/>
          <w:szCs w:val="20"/>
          <w:lang w:eastAsia="zh-CN"/>
        </w:rPr>
        <w:t xml:space="preserve">specify the </w:t>
      </w:r>
      <w:r w:rsidRPr="005C35CA">
        <w:rPr>
          <w:color w:val="000000" w:themeColor="text1"/>
          <w:szCs w:val="20"/>
        </w:rPr>
        <w:t xml:space="preserve">adapting/relaxing RRM measurement </w:t>
      </w:r>
      <w:r>
        <w:rPr>
          <w:color w:val="000000" w:themeColor="text1"/>
          <w:szCs w:val="20"/>
        </w:rPr>
        <w:t xml:space="preserve">for inter-frequency measurement </w:t>
      </w:r>
      <w:r w:rsidRPr="005C35CA">
        <w:rPr>
          <w:rFonts w:eastAsiaTheme="minorEastAsia" w:hint="eastAsia"/>
          <w:color w:val="000000" w:themeColor="text1"/>
          <w:szCs w:val="20"/>
          <w:lang w:eastAsia="zh-CN"/>
        </w:rPr>
        <w:t>during the work item.</w:t>
      </w:r>
    </w:p>
    <w:p w14:paraId="65D405F6" w14:textId="77777777" w:rsidR="00E90011" w:rsidRDefault="00E90011" w:rsidP="00E90011">
      <w:pPr>
        <w:pStyle w:val="2"/>
      </w:pPr>
      <w:r w:rsidRPr="004B7CD7">
        <w:t>Reducing the number of measured beams by considering s</w:t>
      </w:r>
      <w:r w:rsidRPr="004B7CD7">
        <w:rPr>
          <w:rFonts w:hint="eastAsia"/>
        </w:rPr>
        <w:t xml:space="preserve">patial </w:t>
      </w:r>
      <w:r w:rsidRPr="004B7CD7">
        <w:t>information aspects</w:t>
      </w:r>
    </w:p>
    <w:p w14:paraId="66DE4A8A" w14:textId="77777777" w:rsidR="0001123D" w:rsidRDefault="0001123D" w:rsidP="0001123D">
      <w:pPr>
        <w:pStyle w:val="3"/>
      </w:pPr>
      <w:r>
        <w:t>Performance of p</w:t>
      </w:r>
      <w:r w:rsidRPr="004B7CD7">
        <w:t>ower reduction</w:t>
      </w:r>
    </w:p>
    <w:p w14:paraId="11F59253" w14:textId="0FCDD7D9" w:rsidR="00E90011" w:rsidRDefault="00E90011" w:rsidP="00E90011">
      <w:pPr>
        <w:pStyle w:val="3"/>
        <w:sectPr w:rsidR="00E90011" w:rsidSect="004561DE">
          <w:footnotePr>
            <w:numRestart w:val="eachSect"/>
          </w:footnotePr>
          <w:pgSz w:w="12240" w:h="15840" w:code="1"/>
          <w:pgMar w:top="1418" w:right="1134" w:bottom="1080" w:left="1134" w:header="680" w:footer="567" w:gutter="0"/>
          <w:cols w:space="720"/>
          <w:docGrid w:linePitch="272"/>
        </w:sectPr>
      </w:pPr>
    </w:p>
    <w:p w14:paraId="14FB3978" w14:textId="77777777" w:rsidR="00E90011" w:rsidRDefault="00E90011" w:rsidP="00E90011">
      <w:pPr>
        <w:pStyle w:val="ab"/>
        <w:keepNext/>
        <w:jc w:val="center"/>
        <w:rPr>
          <w:rFonts w:ascii="Arial" w:hAnsi="Arial" w:cs="Arial"/>
          <w:lang w:eastAsia="zh-CN"/>
        </w:rPr>
      </w:pPr>
    </w:p>
    <w:p w14:paraId="04D876BB" w14:textId="77777777" w:rsidR="00E90011" w:rsidRDefault="00E90011" w:rsidP="00E90011">
      <w:pPr>
        <w:pStyle w:val="ab"/>
        <w:keepNext/>
        <w:jc w:val="center"/>
        <w:rPr>
          <w:rFonts w:ascii="Arial" w:hAnsi="Arial" w:cs="Arial"/>
          <w:lang w:eastAsia="zh-CN"/>
        </w:rPr>
      </w:pPr>
      <w:bookmarkStart w:id="29" w:name="_Ref1484407"/>
      <w:r w:rsidRPr="00ED510E">
        <w:rPr>
          <w:rFonts w:ascii="Arial" w:hAnsi="Arial" w:cs="Arial"/>
          <w:lang w:eastAsia="zh-CN"/>
        </w:rPr>
        <w:t xml:space="preserve">Table </w:t>
      </w:r>
      <w:r w:rsidRPr="00ED510E">
        <w:rPr>
          <w:rFonts w:ascii="Arial" w:hAnsi="Arial" w:cs="Arial"/>
          <w:lang w:eastAsia="zh-CN"/>
        </w:rPr>
        <w:fldChar w:fldCharType="begin"/>
      </w:r>
      <w:r w:rsidRPr="00ED510E">
        <w:rPr>
          <w:rFonts w:ascii="Arial" w:hAnsi="Arial" w:cs="Arial"/>
          <w:lang w:eastAsia="zh-CN"/>
        </w:rPr>
        <w:instrText xml:space="preserve"> SEQ Table \* ARABIC </w:instrText>
      </w:r>
      <w:r w:rsidRPr="00ED510E">
        <w:rPr>
          <w:rFonts w:ascii="Arial" w:hAnsi="Arial" w:cs="Arial"/>
          <w:lang w:eastAsia="zh-CN"/>
        </w:rPr>
        <w:fldChar w:fldCharType="separate"/>
      </w:r>
      <w:r w:rsidR="00C01C2E">
        <w:rPr>
          <w:rFonts w:ascii="Arial" w:hAnsi="Arial" w:cs="Arial"/>
          <w:noProof/>
          <w:lang w:eastAsia="zh-CN"/>
        </w:rPr>
        <w:t>5</w:t>
      </w:r>
      <w:r w:rsidRPr="00ED510E">
        <w:rPr>
          <w:rFonts w:ascii="Arial" w:hAnsi="Arial" w:cs="Arial"/>
          <w:lang w:eastAsia="zh-CN"/>
        </w:rPr>
        <w:fldChar w:fldCharType="end"/>
      </w:r>
      <w:bookmarkEnd w:id="29"/>
      <w:r w:rsidRPr="00ED510E">
        <w:rPr>
          <w:rFonts w:ascii="Arial" w:hAnsi="Arial" w:cs="Arial"/>
          <w:lang w:eastAsia="zh-CN"/>
        </w:rPr>
        <w:t xml:space="preserve"> </w:t>
      </w:r>
      <w:r>
        <w:rPr>
          <w:rFonts w:ascii="Arial" w:hAnsi="Arial" w:cs="Arial"/>
          <w:lang w:eastAsia="zh-CN"/>
        </w:rPr>
        <w:t xml:space="preserve">Evaluation of </w:t>
      </w:r>
      <w:r w:rsidRPr="001619DE">
        <w:rPr>
          <w:rFonts w:ascii="Arial" w:hAnsi="Arial" w:cs="Arial"/>
          <w:lang w:eastAsia="zh-CN"/>
        </w:rPr>
        <w:t xml:space="preserve">relaxed </w:t>
      </w:r>
      <w:r w:rsidRPr="001F0F9E">
        <w:rPr>
          <w:rFonts w:ascii="Arial" w:hAnsi="Arial" w:cs="Arial"/>
          <w:lang w:eastAsia="zh-CN"/>
        </w:rPr>
        <w:t>the number of measured beams by considering s</w:t>
      </w:r>
      <w:r w:rsidRPr="001F0F9E">
        <w:rPr>
          <w:rFonts w:ascii="Arial" w:hAnsi="Arial" w:cs="Arial" w:hint="eastAsia"/>
          <w:lang w:eastAsia="zh-CN"/>
        </w:rPr>
        <w:t xml:space="preserve">patial </w:t>
      </w:r>
      <w:r w:rsidRPr="001F0F9E">
        <w:rPr>
          <w:rFonts w:ascii="Arial" w:hAnsi="Arial" w:cs="Arial"/>
          <w:lang w:eastAsia="zh-CN"/>
        </w:rPr>
        <w:t>information aspects</w:t>
      </w:r>
    </w:p>
    <w:p w14:paraId="7F4F9801" w14:textId="77777777" w:rsidR="00E90011" w:rsidRDefault="00E90011" w:rsidP="00E90011">
      <w:pPr>
        <w:rPr>
          <w:lang w:val="en-GB"/>
        </w:rPr>
      </w:pPr>
    </w:p>
    <w:tbl>
      <w:tblPr>
        <w:tblW w:w="14165" w:type="dxa"/>
        <w:tblLayout w:type="fixed"/>
        <w:tblLook w:val="04A0" w:firstRow="1" w:lastRow="0" w:firstColumn="1" w:lastColumn="0" w:noHBand="0" w:noVBand="1"/>
      </w:tblPr>
      <w:tblGrid>
        <w:gridCol w:w="840"/>
        <w:gridCol w:w="1985"/>
        <w:gridCol w:w="1560"/>
        <w:gridCol w:w="1275"/>
        <w:gridCol w:w="284"/>
        <w:gridCol w:w="567"/>
        <w:gridCol w:w="853"/>
        <w:gridCol w:w="565"/>
        <w:gridCol w:w="571"/>
        <w:gridCol w:w="708"/>
        <w:gridCol w:w="1559"/>
        <w:gridCol w:w="1556"/>
        <w:gridCol w:w="1842"/>
      </w:tblGrid>
      <w:tr w:rsidR="00E90011" w:rsidRPr="00393C12" w14:paraId="00892D94" w14:textId="77777777" w:rsidTr="00493041">
        <w:trPr>
          <w:trHeight w:val="255"/>
        </w:trPr>
        <w:tc>
          <w:tcPr>
            <w:tcW w:w="8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B8767C9"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 xml:space="preserve">　</w:t>
            </w:r>
          </w:p>
        </w:tc>
        <w:tc>
          <w:tcPr>
            <w:tcW w:w="1985" w:type="dxa"/>
            <w:tcBorders>
              <w:top w:val="single" w:sz="8" w:space="0" w:color="auto"/>
              <w:left w:val="nil"/>
              <w:bottom w:val="single" w:sz="4" w:space="0" w:color="auto"/>
              <w:right w:val="single" w:sz="4" w:space="0" w:color="auto"/>
            </w:tcBorders>
            <w:shd w:val="clear" w:color="auto" w:fill="auto"/>
            <w:noWrap/>
            <w:vAlign w:val="center"/>
            <w:hideMark/>
          </w:tcPr>
          <w:p w14:paraId="04A54298"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(0)</w:t>
            </w:r>
          </w:p>
        </w:tc>
        <w:tc>
          <w:tcPr>
            <w:tcW w:w="1560" w:type="dxa"/>
            <w:tcBorders>
              <w:top w:val="single" w:sz="8" w:space="0" w:color="auto"/>
              <w:left w:val="nil"/>
              <w:bottom w:val="single" w:sz="4" w:space="0" w:color="auto"/>
              <w:right w:val="single" w:sz="4" w:space="0" w:color="auto"/>
            </w:tcBorders>
            <w:shd w:val="clear" w:color="auto" w:fill="auto"/>
            <w:noWrap/>
            <w:vAlign w:val="center"/>
            <w:hideMark/>
          </w:tcPr>
          <w:p w14:paraId="52F87A03"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(1)</w:t>
            </w:r>
          </w:p>
        </w:tc>
        <w:tc>
          <w:tcPr>
            <w:tcW w:w="1275" w:type="dxa"/>
            <w:tcBorders>
              <w:top w:val="single" w:sz="8" w:space="0" w:color="auto"/>
              <w:left w:val="nil"/>
              <w:bottom w:val="single" w:sz="4" w:space="0" w:color="auto"/>
              <w:right w:val="single" w:sz="4" w:space="0" w:color="auto"/>
            </w:tcBorders>
            <w:shd w:val="clear" w:color="auto" w:fill="auto"/>
            <w:noWrap/>
            <w:vAlign w:val="center"/>
            <w:hideMark/>
          </w:tcPr>
          <w:p w14:paraId="216DB928"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(2)</w:t>
            </w:r>
          </w:p>
        </w:tc>
        <w:tc>
          <w:tcPr>
            <w:tcW w:w="284" w:type="dxa"/>
            <w:tcBorders>
              <w:top w:val="single" w:sz="4" w:space="0" w:color="auto"/>
              <w:left w:val="nil"/>
              <w:bottom w:val="single" w:sz="4" w:space="0" w:color="auto"/>
              <w:right w:val="single" w:sz="4" w:space="0" w:color="auto"/>
            </w:tcBorders>
          </w:tcPr>
          <w:p w14:paraId="0964F4DF"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567"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0112D17A"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(3)</w:t>
            </w:r>
          </w:p>
        </w:tc>
        <w:tc>
          <w:tcPr>
            <w:tcW w:w="853" w:type="dxa"/>
            <w:tcBorders>
              <w:top w:val="single" w:sz="8" w:space="0" w:color="auto"/>
              <w:left w:val="nil"/>
              <w:bottom w:val="single" w:sz="4" w:space="0" w:color="auto"/>
              <w:right w:val="single" w:sz="4" w:space="0" w:color="auto"/>
            </w:tcBorders>
            <w:shd w:val="clear" w:color="auto" w:fill="auto"/>
            <w:noWrap/>
            <w:vAlign w:val="center"/>
            <w:hideMark/>
          </w:tcPr>
          <w:p w14:paraId="49FAED37"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(4)</w:t>
            </w:r>
          </w:p>
        </w:tc>
        <w:tc>
          <w:tcPr>
            <w:tcW w:w="565" w:type="dxa"/>
            <w:tcBorders>
              <w:top w:val="single" w:sz="8" w:space="0" w:color="auto"/>
              <w:left w:val="nil"/>
              <w:bottom w:val="single" w:sz="4" w:space="0" w:color="auto"/>
              <w:right w:val="single" w:sz="4" w:space="0" w:color="auto"/>
            </w:tcBorders>
            <w:shd w:val="clear" w:color="auto" w:fill="auto"/>
            <w:noWrap/>
            <w:vAlign w:val="center"/>
            <w:hideMark/>
          </w:tcPr>
          <w:p w14:paraId="3A6B4427"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(5)</w:t>
            </w:r>
          </w:p>
        </w:tc>
        <w:tc>
          <w:tcPr>
            <w:tcW w:w="571" w:type="dxa"/>
            <w:tcBorders>
              <w:top w:val="single" w:sz="8" w:space="0" w:color="auto"/>
              <w:left w:val="nil"/>
              <w:bottom w:val="single" w:sz="4" w:space="0" w:color="auto"/>
              <w:right w:val="single" w:sz="4" w:space="0" w:color="auto"/>
            </w:tcBorders>
            <w:shd w:val="clear" w:color="auto" w:fill="auto"/>
            <w:noWrap/>
            <w:vAlign w:val="center"/>
            <w:hideMark/>
          </w:tcPr>
          <w:p w14:paraId="4022640F"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(6)</w:t>
            </w:r>
          </w:p>
        </w:tc>
        <w:tc>
          <w:tcPr>
            <w:tcW w:w="708" w:type="dxa"/>
            <w:tcBorders>
              <w:top w:val="single" w:sz="8" w:space="0" w:color="auto"/>
              <w:left w:val="nil"/>
              <w:bottom w:val="single" w:sz="4" w:space="0" w:color="auto"/>
              <w:right w:val="single" w:sz="4" w:space="0" w:color="auto"/>
            </w:tcBorders>
            <w:shd w:val="clear" w:color="auto" w:fill="auto"/>
            <w:noWrap/>
            <w:vAlign w:val="center"/>
            <w:hideMark/>
          </w:tcPr>
          <w:p w14:paraId="02656FC4"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(7)</w:t>
            </w:r>
          </w:p>
        </w:tc>
        <w:tc>
          <w:tcPr>
            <w:tcW w:w="1559" w:type="dxa"/>
            <w:tcBorders>
              <w:top w:val="single" w:sz="8" w:space="0" w:color="auto"/>
              <w:left w:val="nil"/>
              <w:bottom w:val="single" w:sz="4" w:space="0" w:color="auto"/>
              <w:right w:val="single" w:sz="4" w:space="0" w:color="auto"/>
            </w:tcBorders>
            <w:shd w:val="clear" w:color="auto" w:fill="auto"/>
            <w:noWrap/>
            <w:vAlign w:val="center"/>
            <w:hideMark/>
          </w:tcPr>
          <w:p w14:paraId="087D5D4A"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(8)</w:t>
            </w:r>
          </w:p>
        </w:tc>
        <w:tc>
          <w:tcPr>
            <w:tcW w:w="1556" w:type="dxa"/>
            <w:tcBorders>
              <w:top w:val="single" w:sz="8" w:space="0" w:color="auto"/>
              <w:left w:val="nil"/>
              <w:bottom w:val="single" w:sz="4" w:space="0" w:color="auto"/>
              <w:right w:val="single" w:sz="4" w:space="0" w:color="auto"/>
            </w:tcBorders>
            <w:shd w:val="clear" w:color="auto" w:fill="auto"/>
            <w:noWrap/>
            <w:vAlign w:val="center"/>
            <w:hideMark/>
          </w:tcPr>
          <w:p w14:paraId="4C70A45F"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(9)</w:t>
            </w:r>
          </w:p>
        </w:tc>
        <w:tc>
          <w:tcPr>
            <w:tcW w:w="1842" w:type="dxa"/>
            <w:tcBorders>
              <w:top w:val="single" w:sz="8" w:space="0" w:color="auto"/>
              <w:left w:val="nil"/>
              <w:bottom w:val="single" w:sz="4" w:space="0" w:color="auto"/>
              <w:right w:val="single" w:sz="8" w:space="0" w:color="auto"/>
            </w:tcBorders>
            <w:shd w:val="clear" w:color="auto" w:fill="auto"/>
            <w:noWrap/>
            <w:vAlign w:val="center"/>
            <w:hideMark/>
          </w:tcPr>
          <w:p w14:paraId="185E9BBC"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(10)</w:t>
            </w:r>
          </w:p>
        </w:tc>
      </w:tr>
      <w:tr w:rsidR="00E90011" w:rsidRPr="00393C12" w14:paraId="15EA594B" w14:textId="77777777" w:rsidTr="00493041">
        <w:trPr>
          <w:trHeight w:val="1323"/>
        </w:trPr>
        <w:tc>
          <w:tcPr>
            <w:tcW w:w="840" w:type="dxa"/>
            <w:tcBorders>
              <w:top w:val="nil"/>
              <w:left w:val="single" w:sz="8" w:space="0" w:color="auto"/>
              <w:bottom w:val="double" w:sz="4" w:space="0" w:color="auto"/>
              <w:right w:val="single" w:sz="4" w:space="0" w:color="auto"/>
            </w:tcBorders>
            <w:shd w:val="clear" w:color="auto" w:fill="auto"/>
            <w:noWrap/>
            <w:vAlign w:val="center"/>
            <w:hideMark/>
          </w:tcPr>
          <w:p w14:paraId="29A635AC" w14:textId="77777777" w:rsidR="00E90011" w:rsidRPr="00313DDC" w:rsidRDefault="00E90011" w:rsidP="00493041">
            <w:pPr>
              <w:overflowPunct/>
              <w:autoSpaceDE/>
              <w:autoSpaceDN/>
              <w:adjustRightInd/>
              <w:spacing w:after="0"/>
              <w:textAlignment w:val="auto"/>
              <w:rPr>
                <w:color w:val="000000"/>
                <w:sz w:val="16"/>
                <w:szCs w:val="16"/>
                <w:lang w:eastAsia="zh-CN"/>
              </w:rPr>
            </w:pPr>
          </w:p>
        </w:tc>
        <w:tc>
          <w:tcPr>
            <w:tcW w:w="4820" w:type="dxa"/>
            <w:gridSpan w:val="3"/>
            <w:tcBorders>
              <w:top w:val="single" w:sz="4" w:space="0" w:color="auto"/>
              <w:left w:val="nil"/>
              <w:bottom w:val="double" w:sz="4" w:space="0" w:color="auto"/>
              <w:right w:val="single" w:sz="4" w:space="0" w:color="auto"/>
            </w:tcBorders>
            <w:shd w:val="clear" w:color="auto" w:fill="auto"/>
            <w:vAlign w:val="center"/>
            <w:hideMark/>
          </w:tcPr>
          <w:p w14:paraId="6865D615"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(0) Power saving schemes description</w:t>
            </w:r>
            <w:r w:rsidRPr="00313DDC">
              <w:rPr>
                <w:color w:val="000000"/>
                <w:sz w:val="16"/>
                <w:szCs w:val="16"/>
                <w:lang w:eastAsia="zh-CN"/>
              </w:rPr>
              <w:br/>
              <w:t>(1) Average power consumption</w:t>
            </w:r>
            <w:r w:rsidRPr="00313DDC">
              <w:rPr>
                <w:color w:val="000000"/>
                <w:sz w:val="16"/>
                <w:szCs w:val="16"/>
                <w:lang w:eastAsia="zh-CN"/>
              </w:rPr>
              <w:br/>
              <w:t>(2) Power reduction compared to baseline [%]</w:t>
            </w:r>
          </w:p>
        </w:tc>
        <w:tc>
          <w:tcPr>
            <w:tcW w:w="284" w:type="dxa"/>
            <w:tcBorders>
              <w:top w:val="single" w:sz="4" w:space="0" w:color="auto"/>
              <w:left w:val="nil"/>
              <w:bottom w:val="double" w:sz="4" w:space="0" w:color="000000"/>
              <w:right w:val="single" w:sz="4" w:space="0" w:color="auto"/>
            </w:tcBorders>
          </w:tcPr>
          <w:p w14:paraId="25D2DDBA"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6379" w:type="dxa"/>
            <w:gridSpan w:val="7"/>
            <w:tcBorders>
              <w:top w:val="single" w:sz="4" w:space="0" w:color="auto"/>
              <w:left w:val="single" w:sz="4" w:space="0" w:color="auto"/>
              <w:bottom w:val="double" w:sz="4" w:space="0" w:color="auto"/>
              <w:right w:val="single" w:sz="4" w:space="0" w:color="auto"/>
            </w:tcBorders>
            <w:shd w:val="clear" w:color="auto" w:fill="auto"/>
            <w:vAlign w:val="center"/>
            <w:hideMark/>
          </w:tcPr>
          <w:p w14:paraId="2590EE8E"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 xml:space="preserve">(3) RRC Idle/RRC Inactive </w:t>
            </w:r>
            <w:r w:rsidRPr="00393C12">
              <w:rPr>
                <w:color w:val="000000"/>
                <w:sz w:val="16"/>
                <w:szCs w:val="16"/>
                <w:lang w:eastAsia="zh-CN"/>
              </w:rPr>
              <w:t xml:space="preserve">(i) </w:t>
            </w:r>
            <w:r w:rsidRPr="00313DDC">
              <w:rPr>
                <w:color w:val="000000"/>
                <w:sz w:val="16"/>
                <w:szCs w:val="16"/>
                <w:lang w:eastAsia="zh-CN"/>
              </w:rPr>
              <w:t>or  RRC Connected</w:t>
            </w:r>
            <w:r w:rsidRPr="00393C12">
              <w:rPr>
                <w:color w:val="000000"/>
                <w:sz w:val="16"/>
                <w:szCs w:val="16"/>
                <w:lang w:eastAsia="zh-CN"/>
              </w:rPr>
              <w:t xml:space="preserve"> (c)</w:t>
            </w:r>
            <w:r w:rsidRPr="00313DDC">
              <w:rPr>
                <w:color w:val="000000"/>
                <w:sz w:val="16"/>
                <w:szCs w:val="16"/>
                <w:lang w:eastAsia="zh-CN"/>
              </w:rPr>
              <w:br/>
              <w:t>(4)Measurement period [ms]</w:t>
            </w:r>
            <w:r w:rsidRPr="00313DDC">
              <w:rPr>
                <w:color w:val="000000"/>
                <w:sz w:val="16"/>
                <w:szCs w:val="16"/>
                <w:lang w:eastAsia="zh-CN"/>
              </w:rPr>
              <w:br/>
              <w:t xml:space="preserve">(5)number of samples(e.g., SSB bursts) in each MP </w:t>
            </w:r>
            <w:r w:rsidRPr="00313DDC">
              <w:rPr>
                <w:color w:val="000000"/>
                <w:sz w:val="16"/>
                <w:szCs w:val="16"/>
                <w:lang w:eastAsia="zh-CN"/>
              </w:rPr>
              <w:br/>
              <w:t>(6) UE speed and channel model</w:t>
            </w:r>
            <w:r w:rsidRPr="00313DDC">
              <w:rPr>
                <w:color w:val="000000"/>
                <w:sz w:val="16"/>
                <w:szCs w:val="16"/>
                <w:lang w:eastAsia="zh-CN"/>
              </w:rPr>
              <w:br/>
              <w:t>(7) system impact, e.g., overhead</w:t>
            </w:r>
            <w:r w:rsidRPr="00313DDC">
              <w:rPr>
                <w:color w:val="000000"/>
                <w:sz w:val="16"/>
                <w:szCs w:val="16"/>
                <w:lang w:eastAsia="zh-CN"/>
              </w:rPr>
              <w:br/>
              <w:t>(8) Performance impact</w:t>
            </w:r>
            <w:r w:rsidRPr="00313DDC">
              <w:rPr>
                <w:color w:val="000000"/>
                <w:sz w:val="16"/>
                <w:szCs w:val="16"/>
                <w:lang w:eastAsia="zh-CN"/>
              </w:rPr>
              <w:br/>
              <w:t>(9)Additional assumption, e.g., PO and SSB offset,</w:t>
            </w:r>
          </w:p>
        </w:tc>
        <w:tc>
          <w:tcPr>
            <w:tcW w:w="1842" w:type="dxa"/>
            <w:tcBorders>
              <w:top w:val="nil"/>
              <w:left w:val="nil"/>
              <w:bottom w:val="double" w:sz="4" w:space="0" w:color="000000"/>
              <w:right w:val="single" w:sz="8" w:space="0" w:color="auto"/>
            </w:tcBorders>
            <w:shd w:val="clear" w:color="auto" w:fill="auto"/>
            <w:noWrap/>
            <w:vAlign w:val="center"/>
            <w:hideMark/>
          </w:tcPr>
          <w:p w14:paraId="441C8A16"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Note</w:t>
            </w:r>
          </w:p>
        </w:tc>
      </w:tr>
      <w:tr w:rsidR="00E90011" w:rsidRPr="00393C12" w14:paraId="16CEB466" w14:textId="77777777" w:rsidTr="00493041">
        <w:trPr>
          <w:trHeight w:val="255"/>
        </w:trPr>
        <w:tc>
          <w:tcPr>
            <w:tcW w:w="840" w:type="dxa"/>
            <w:vMerge w:val="restart"/>
            <w:tcBorders>
              <w:top w:val="single" w:sz="4" w:space="0" w:color="auto"/>
              <w:left w:val="single" w:sz="8" w:space="0" w:color="auto"/>
              <w:right w:val="single" w:sz="4" w:space="0" w:color="auto"/>
            </w:tcBorders>
            <w:shd w:val="clear" w:color="auto" w:fill="auto"/>
            <w:noWrap/>
            <w:vAlign w:val="center"/>
          </w:tcPr>
          <w:p w14:paraId="5A7049EB" w14:textId="77777777" w:rsidR="00E90011" w:rsidRPr="00393C12" w:rsidRDefault="00E90011" w:rsidP="00493041">
            <w:pPr>
              <w:overflowPunct/>
              <w:autoSpaceDE/>
              <w:autoSpaceDN/>
              <w:adjustRightInd/>
              <w:spacing w:after="0"/>
              <w:textAlignment w:val="auto"/>
              <w:rPr>
                <w:color w:val="000000"/>
                <w:sz w:val="16"/>
                <w:szCs w:val="16"/>
                <w:lang w:eastAsia="zh-CN"/>
              </w:rPr>
            </w:pPr>
            <w:r w:rsidRPr="00393C12">
              <w:rPr>
                <w:color w:val="000000"/>
                <w:sz w:val="16"/>
                <w:szCs w:val="16"/>
                <w:lang w:eastAsia="zh-CN"/>
              </w:rPr>
              <w:t>Source 1</w:t>
            </w:r>
          </w:p>
          <w:p w14:paraId="20D094A4" w14:textId="0A85CE27" w:rsidR="00E90011" w:rsidRPr="00393C12" w:rsidRDefault="00E90011" w:rsidP="00493041">
            <w:pPr>
              <w:overflowPunct/>
              <w:autoSpaceDE/>
              <w:autoSpaceDN/>
              <w:adjustRightInd/>
              <w:spacing w:after="0"/>
              <w:textAlignment w:val="auto"/>
              <w:rPr>
                <w:color w:val="000000"/>
                <w:sz w:val="16"/>
                <w:szCs w:val="16"/>
                <w:lang w:eastAsia="zh-CN"/>
              </w:rPr>
            </w:pPr>
            <w:r w:rsidRPr="00393C12">
              <w:rPr>
                <w:color w:val="000000"/>
                <w:sz w:val="16"/>
                <w:szCs w:val="16"/>
                <w:lang w:eastAsia="zh-CN"/>
              </w:rPr>
              <w:t>Huawei</w:t>
            </w:r>
            <w:r w:rsidRPr="00393C12">
              <w:rPr>
                <w:color w:val="000000"/>
                <w:sz w:val="16"/>
                <w:szCs w:val="16"/>
                <w:lang w:eastAsia="zh-CN"/>
              </w:rPr>
              <w:br/>
            </w:r>
            <w:hyperlink r:id="rId66" w:history="1">
              <w:r w:rsidR="00B418D8" w:rsidRPr="004A22F9">
                <w:rPr>
                  <w:rStyle w:val="af8"/>
                  <w:sz w:val="16"/>
                  <w:szCs w:val="16"/>
                  <w:lang w:eastAsia="x-none"/>
                </w:rPr>
                <w:t>R1-190</w:t>
              </w:r>
              <w:r w:rsidR="00B418D8" w:rsidRPr="00B418D8">
                <w:rPr>
                  <w:rStyle w:val="af8"/>
                  <w:sz w:val="16"/>
                  <w:szCs w:val="16"/>
                  <w:lang w:eastAsia="zh-CN"/>
                </w:rPr>
                <w:t>3430</w:t>
              </w:r>
            </w:hyperlink>
          </w:p>
        </w:tc>
        <w:tc>
          <w:tcPr>
            <w:tcW w:w="1985" w:type="dxa"/>
            <w:vMerge w:val="restart"/>
            <w:tcBorders>
              <w:top w:val="single" w:sz="4" w:space="0" w:color="auto"/>
              <w:left w:val="nil"/>
              <w:right w:val="single" w:sz="4" w:space="0" w:color="auto"/>
            </w:tcBorders>
            <w:shd w:val="clear" w:color="auto" w:fill="auto"/>
            <w:noWrap/>
          </w:tcPr>
          <w:p w14:paraId="7CE30A00" w14:textId="77777777" w:rsidR="00E90011"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Adjacent directional beams of each SSB can be provided by gNB to reduce SSB number of UE RRM measurement and loop convergence.</w:t>
            </w:r>
          </w:p>
          <w:p w14:paraId="2D03AB92" w14:textId="77777777" w:rsidR="00E90011" w:rsidRPr="00393C12" w:rsidRDefault="00E90011" w:rsidP="00493041">
            <w:pPr>
              <w:pStyle w:val="Comments"/>
              <w:rPr>
                <w:rFonts w:ascii="Times New Roman" w:eastAsiaTheme="minorEastAsia" w:hAnsi="Times New Roman"/>
                <w:i w:val="0"/>
                <w:sz w:val="16"/>
                <w:szCs w:val="16"/>
                <w:lang w:eastAsia="zh-CN"/>
              </w:rPr>
            </w:pPr>
          </w:p>
          <w:p w14:paraId="00D9C667" w14:textId="77777777" w:rsidR="00E90011"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A: UE measures all the beams</w:t>
            </w:r>
          </w:p>
          <w:p w14:paraId="3D9D0009" w14:textId="77777777" w:rsidR="00E90011" w:rsidRPr="00393C12" w:rsidRDefault="00E90011" w:rsidP="00493041">
            <w:pPr>
              <w:pStyle w:val="Comments"/>
              <w:rPr>
                <w:rFonts w:ascii="Times New Roman" w:eastAsiaTheme="minorEastAsia" w:hAnsi="Times New Roman"/>
                <w:i w:val="0"/>
                <w:sz w:val="16"/>
                <w:szCs w:val="16"/>
                <w:lang w:eastAsia="zh-CN"/>
              </w:rPr>
            </w:pPr>
          </w:p>
          <w:p w14:paraId="4B172FF6" w14:textId="77777777" w:rsidR="00E90011" w:rsidRPr="00393C12" w:rsidRDefault="00E90011" w:rsidP="00493041">
            <w:pPr>
              <w:overflowPunct/>
              <w:autoSpaceDE/>
              <w:autoSpaceDN/>
              <w:adjustRightInd/>
              <w:spacing w:after="0"/>
              <w:textAlignment w:val="auto"/>
              <w:rPr>
                <w:color w:val="000000"/>
                <w:sz w:val="16"/>
                <w:szCs w:val="16"/>
                <w:lang w:eastAsia="zh-CN"/>
              </w:rPr>
            </w:pPr>
            <w:r w:rsidRPr="00393C12">
              <w:rPr>
                <w:rFonts w:eastAsiaTheme="minorEastAsia"/>
                <w:sz w:val="16"/>
                <w:szCs w:val="16"/>
                <w:lang w:eastAsia="zh-CN"/>
              </w:rPr>
              <w:t>B: all the adjacent beams and serving beam is used for RRM measurement and loop convergence.</w:t>
            </w:r>
          </w:p>
        </w:tc>
        <w:tc>
          <w:tcPr>
            <w:tcW w:w="1560" w:type="dxa"/>
            <w:tcBorders>
              <w:top w:val="single" w:sz="4" w:space="0" w:color="auto"/>
              <w:left w:val="nil"/>
              <w:bottom w:val="single" w:sz="4" w:space="0" w:color="auto"/>
              <w:right w:val="single" w:sz="4" w:space="0" w:color="auto"/>
            </w:tcBorders>
            <w:shd w:val="clear" w:color="auto" w:fill="auto"/>
            <w:noWrap/>
          </w:tcPr>
          <w:p w14:paraId="5397DBBD"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A(baseline):6.09</w:t>
            </w:r>
          </w:p>
          <w:p w14:paraId="03D5C6AB"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B:3</w:t>
            </w:r>
          </w:p>
          <w:p w14:paraId="3B333BE7" w14:textId="77777777" w:rsidR="00E90011" w:rsidRPr="00393C12" w:rsidRDefault="00E90011" w:rsidP="00493041">
            <w:pPr>
              <w:overflowPunct/>
              <w:autoSpaceDE/>
              <w:autoSpaceDN/>
              <w:adjustRightInd/>
              <w:spacing w:after="0"/>
              <w:jc w:val="center"/>
              <w:textAlignment w:val="auto"/>
              <w:rPr>
                <w:color w:val="000000"/>
                <w:sz w:val="16"/>
                <w:szCs w:val="16"/>
                <w:lang w:eastAsia="zh-CN"/>
              </w:rPr>
            </w:pPr>
          </w:p>
        </w:tc>
        <w:tc>
          <w:tcPr>
            <w:tcW w:w="1275" w:type="dxa"/>
            <w:tcBorders>
              <w:top w:val="single" w:sz="4" w:space="0" w:color="auto"/>
              <w:left w:val="nil"/>
              <w:bottom w:val="single" w:sz="4" w:space="0" w:color="auto"/>
              <w:right w:val="single" w:sz="4" w:space="0" w:color="auto"/>
            </w:tcBorders>
            <w:shd w:val="clear" w:color="auto" w:fill="auto"/>
            <w:noWrap/>
          </w:tcPr>
          <w:p w14:paraId="378DE615" w14:textId="77777777" w:rsidR="00E90011" w:rsidRPr="00393C12" w:rsidRDefault="00E90011" w:rsidP="00493041">
            <w:pPr>
              <w:overflowPunct/>
              <w:autoSpaceDE/>
              <w:autoSpaceDN/>
              <w:adjustRightInd/>
              <w:spacing w:after="0"/>
              <w:jc w:val="center"/>
              <w:textAlignment w:val="auto"/>
              <w:rPr>
                <w:color w:val="000000"/>
                <w:sz w:val="16"/>
                <w:szCs w:val="16"/>
                <w:lang w:eastAsia="zh-CN"/>
              </w:rPr>
            </w:pPr>
            <w:r w:rsidRPr="00393C12">
              <w:rPr>
                <w:rFonts w:eastAsiaTheme="minorEastAsia"/>
                <w:sz w:val="16"/>
                <w:szCs w:val="16"/>
                <w:lang w:eastAsia="zh-CN"/>
              </w:rPr>
              <w:t>50.7%</w:t>
            </w:r>
          </w:p>
        </w:tc>
        <w:tc>
          <w:tcPr>
            <w:tcW w:w="284" w:type="dxa"/>
            <w:tcBorders>
              <w:top w:val="double" w:sz="4" w:space="0" w:color="000000"/>
              <w:left w:val="nil"/>
              <w:bottom w:val="single" w:sz="4" w:space="0" w:color="auto"/>
              <w:right w:val="single" w:sz="4" w:space="0" w:color="auto"/>
            </w:tcBorders>
          </w:tcPr>
          <w:p w14:paraId="59C09350"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14:paraId="4BE03C2E" w14:textId="77777777" w:rsidR="00E90011" w:rsidRPr="00393C12" w:rsidRDefault="00E90011" w:rsidP="00493041">
            <w:pPr>
              <w:overflowPunct/>
              <w:autoSpaceDE/>
              <w:autoSpaceDN/>
              <w:adjustRightInd/>
              <w:spacing w:after="0"/>
              <w:textAlignment w:val="auto"/>
              <w:rPr>
                <w:color w:val="000000"/>
                <w:sz w:val="16"/>
                <w:szCs w:val="16"/>
                <w:lang w:eastAsia="zh-CN"/>
              </w:rPr>
            </w:pPr>
            <w:r w:rsidRPr="00393C12">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74717B90" w14:textId="77777777" w:rsidR="00E90011" w:rsidRPr="00FE71F4"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DRX cycle length = 0.32s</w:t>
            </w:r>
          </w:p>
        </w:tc>
        <w:tc>
          <w:tcPr>
            <w:tcW w:w="565" w:type="dxa"/>
            <w:tcBorders>
              <w:top w:val="single" w:sz="4" w:space="0" w:color="auto"/>
              <w:left w:val="nil"/>
              <w:bottom w:val="single" w:sz="4" w:space="0" w:color="auto"/>
              <w:right w:val="single" w:sz="4" w:space="0" w:color="auto"/>
            </w:tcBorders>
            <w:shd w:val="clear" w:color="auto" w:fill="auto"/>
            <w:noWrap/>
          </w:tcPr>
          <w:p w14:paraId="409E2EC3" w14:textId="77777777" w:rsidR="00E90011" w:rsidRPr="00393C12" w:rsidRDefault="00E90011" w:rsidP="00493041">
            <w:pPr>
              <w:overflowPunct/>
              <w:autoSpaceDE/>
              <w:autoSpaceDN/>
              <w:adjustRightInd/>
              <w:spacing w:after="0"/>
              <w:textAlignment w:val="auto"/>
              <w:rPr>
                <w:color w:val="000000"/>
                <w:sz w:val="16"/>
                <w:szCs w:val="16"/>
                <w:lang w:eastAsia="zh-CN"/>
              </w:rPr>
            </w:pPr>
            <w:r w:rsidRPr="00393C12">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0F74B49A" w14:textId="77777777" w:rsidR="00E90011" w:rsidRPr="00393C12" w:rsidRDefault="00E90011" w:rsidP="00493041">
            <w:pPr>
              <w:overflowPunct/>
              <w:autoSpaceDE/>
              <w:autoSpaceDN/>
              <w:adjustRightInd/>
              <w:spacing w:after="0"/>
              <w:textAlignment w:val="auto"/>
              <w:rPr>
                <w:color w:val="000000"/>
                <w:sz w:val="16"/>
                <w:szCs w:val="16"/>
                <w:lang w:eastAsia="zh-CN"/>
              </w:rPr>
            </w:pPr>
            <w:r w:rsidRPr="00393C12">
              <w:rPr>
                <w:rFonts w:eastAsiaTheme="minorEastAsia"/>
                <w:sz w:val="16"/>
                <w:szCs w:val="16"/>
                <w:lang w:eastAsia="zh-CN"/>
              </w:rPr>
              <w:t>-</w:t>
            </w:r>
          </w:p>
        </w:tc>
        <w:tc>
          <w:tcPr>
            <w:tcW w:w="708" w:type="dxa"/>
            <w:vMerge w:val="restart"/>
            <w:tcBorders>
              <w:top w:val="single" w:sz="4" w:space="0" w:color="auto"/>
              <w:left w:val="nil"/>
              <w:right w:val="single" w:sz="4" w:space="0" w:color="auto"/>
            </w:tcBorders>
            <w:shd w:val="clear" w:color="auto" w:fill="auto"/>
            <w:noWrap/>
          </w:tcPr>
          <w:p w14:paraId="0B412F8C" w14:textId="77777777" w:rsidR="00E90011" w:rsidRPr="00393C12" w:rsidRDefault="00E90011" w:rsidP="00493041">
            <w:pPr>
              <w:overflowPunct/>
              <w:autoSpaceDE/>
              <w:autoSpaceDN/>
              <w:adjustRightInd/>
              <w:spacing w:after="0"/>
              <w:textAlignment w:val="auto"/>
              <w:rPr>
                <w:color w:val="000000"/>
                <w:sz w:val="16"/>
                <w:szCs w:val="16"/>
                <w:lang w:eastAsia="zh-CN"/>
              </w:rPr>
            </w:pPr>
            <w:r w:rsidRPr="00393C12">
              <w:rPr>
                <w:rFonts w:eastAsiaTheme="minorEastAsia"/>
                <w:sz w:val="16"/>
                <w:szCs w:val="16"/>
                <w:lang w:eastAsia="zh-CN"/>
              </w:rPr>
              <w:t>Determined by signalling periodicity</w:t>
            </w:r>
          </w:p>
        </w:tc>
        <w:tc>
          <w:tcPr>
            <w:tcW w:w="1559" w:type="dxa"/>
            <w:vMerge w:val="restart"/>
            <w:tcBorders>
              <w:top w:val="single" w:sz="4" w:space="0" w:color="auto"/>
              <w:left w:val="nil"/>
              <w:right w:val="single" w:sz="4" w:space="0" w:color="auto"/>
            </w:tcBorders>
            <w:shd w:val="clear" w:color="auto" w:fill="auto"/>
            <w:noWrap/>
          </w:tcPr>
          <w:p w14:paraId="5EC9B8CB" w14:textId="77777777" w:rsidR="00E90011" w:rsidRPr="00393C12" w:rsidRDefault="00E90011" w:rsidP="00493041">
            <w:pPr>
              <w:overflowPunct/>
              <w:autoSpaceDE/>
              <w:autoSpaceDN/>
              <w:adjustRightInd/>
              <w:spacing w:after="0"/>
              <w:textAlignment w:val="auto"/>
              <w:rPr>
                <w:color w:val="000000"/>
                <w:sz w:val="16"/>
                <w:szCs w:val="16"/>
                <w:lang w:eastAsia="zh-CN"/>
              </w:rPr>
            </w:pPr>
            <w:r w:rsidRPr="00393C12">
              <w:rPr>
                <w:rFonts w:eastAsiaTheme="minorEastAsia"/>
                <w:sz w:val="16"/>
                <w:szCs w:val="16"/>
                <w:lang w:eastAsia="zh-CN"/>
              </w:rPr>
              <w:t>Ref to the Fig. 4</w:t>
            </w:r>
          </w:p>
          <w:p w14:paraId="7BC320A7" w14:textId="77777777" w:rsidR="00E90011" w:rsidRPr="00393C12" w:rsidRDefault="00E90011" w:rsidP="00493041">
            <w:pPr>
              <w:spacing w:after="0"/>
              <w:rPr>
                <w:color w:val="000000"/>
                <w:sz w:val="16"/>
                <w:szCs w:val="16"/>
                <w:lang w:eastAsia="zh-CN"/>
              </w:rPr>
            </w:pPr>
          </w:p>
        </w:tc>
        <w:tc>
          <w:tcPr>
            <w:tcW w:w="1556" w:type="dxa"/>
            <w:vMerge w:val="restart"/>
            <w:tcBorders>
              <w:top w:val="single" w:sz="4" w:space="0" w:color="auto"/>
              <w:left w:val="nil"/>
              <w:right w:val="single" w:sz="4" w:space="0" w:color="auto"/>
            </w:tcBorders>
            <w:shd w:val="clear" w:color="auto" w:fill="auto"/>
            <w:noWrap/>
          </w:tcPr>
          <w:p w14:paraId="07C8AFDE" w14:textId="77777777" w:rsidR="00E90011" w:rsidRPr="00393C12" w:rsidRDefault="00E90011" w:rsidP="00493041">
            <w:pPr>
              <w:overflowPunct/>
              <w:autoSpaceDE/>
              <w:autoSpaceDN/>
              <w:adjustRightInd/>
              <w:spacing w:after="0"/>
              <w:textAlignment w:val="auto"/>
              <w:rPr>
                <w:color w:val="000000"/>
                <w:sz w:val="16"/>
                <w:szCs w:val="16"/>
                <w:lang w:eastAsia="zh-CN"/>
              </w:rPr>
            </w:pPr>
            <w:r w:rsidRPr="00393C12">
              <w:rPr>
                <w:rFonts w:eastAsiaTheme="minorEastAsia"/>
                <w:sz w:val="16"/>
                <w:szCs w:val="16"/>
                <w:lang w:eastAsia="zh-CN"/>
              </w:rPr>
              <w:t>The periodicity of SSB is 20ms, and the gap length between PO and SSB are randomly distributed</w:t>
            </w:r>
          </w:p>
        </w:tc>
        <w:tc>
          <w:tcPr>
            <w:tcW w:w="1842" w:type="dxa"/>
            <w:vMerge w:val="restart"/>
            <w:tcBorders>
              <w:top w:val="single" w:sz="4" w:space="0" w:color="auto"/>
              <w:left w:val="nil"/>
              <w:right w:val="single" w:sz="8" w:space="0" w:color="auto"/>
            </w:tcBorders>
            <w:shd w:val="clear" w:color="auto" w:fill="auto"/>
            <w:noWrap/>
            <w:vAlign w:val="center"/>
          </w:tcPr>
          <w:p w14:paraId="390F7B3D" w14:textId="77777777" w:rsidR="00E90011" w:rsidRPr="00393C12" w:rsidRDefault="00E90011" w:rsidP="00493041">
            <w:pPr>
              <w:pStyle w:val="Eqn"/>
              <w:numPr>
                <w:ilvl w:val="0"/>
                <w:numId w:val="33"/>
              </w:numPr>
              <w:rPr>
                <w:rFonts w:eastAsiaTheme="minorEastAsia"/>
                <w:sz w:val="16"/>
                <w:szCs w:val="16"/>
                <w:lang w:eastAsia="zh-CN"/>
              </w:rPr>
            </w:pPr>
            <w:r w:rsidRPr="00393C12">
              <w:rPr>
                <w:rFonts w:eastAsiaTheme="minorEastAsia"/>
                <w:sz w:val="16"/>
                <w:szCs w:val="16"/>
                <w:lang w:eastAsia="zh-CN"/>
              </w:rPr>
              <w:t>IDLE mode;</w:t>
            </w:r>
          </w:p>
          <w:p w14:paraId="21F7B7B7" w14:textId="77777777" w:rsidR="00E90011" w:rsidRPr="00393C12" w:rsidRDefault="00E90011" w:rsidP="00493041">
            <w:pPr>
              <w:pStyle w:val="Eqn"/>
              <w:numPr>
                <w:ilvl w:val="0"/>
                <w:numId w:val="33"/>
              </w:numPr>
              <w:rPr>
                <w:rFonts w:eastAsiaTheme="minorEastAsia"/>
                <w:sz w:val="16"/>
                <w:szCs w:val="16"/>
                <w:lang w:eastAsia="zh-CN"/>
              </w:rPr>
            </w:pPr>
            <w:r w:rsidRPr="00393C12">
              <w:rPr>
                <w:rFonts w:eastAsiaTheme="minorEastAsia"/>
                <w:sz w:val="16"/>
                <w:szCs w:val="16"/>
                <w:lang w:eastAsia="zh-CN"/>
              </w:rPr>
              <w:t>1 sample in each DRX;</w:t>
            </w:r>
          </w:p>
          <w:p w14:paraId="374FB82E" w14:textId="77777777" w:rsidR="00E90011" w:rsidRPr="00393C12" w:rsidRDefault="00E90011" w:rsidP="00493041">
            <w:pPr>
              <w:pStyle w:val="Eqn"/>
              <w:numPr>
                <w:ilvl w:val="0"/>
                <w:numId w:val="33"/>
              </w:numPr>
              <w:rPr>
                <w:rFonts w:eastAsiaTheme="minorEastAsia"/>
                <w:sz w:val="16"/>
                <w:szCs w:val="16"/>
                <w:lang w:eastAsia="zh-CN"/>
              </w:rPr>
            </w:pPr>
            <w:r w:rsidRPr="00393C12">
              <w:rPr>
                <w:rFonts w:eastAsiaTheme="minorEastAsia"/>
                <w:sz w:val="16"/>
                <w:szCs w:val="16"/>
                <w:lang w:eastAsia="zh-CN"/>
              </w:rPr>
              <w:t>The periodicity of SSB is 20ms, and the gap length between PO and SSB are randomly distributed;</w:t>
            </w:r>
          </w:p>
          <w:p w14:paraId="0859883E" w14:textId="77777777" w:rsidR="00E90011" w:rsidRPr="00393C12" w:rsidRDefault="00E90011" w:rsidP="00493041">
            <w:pPr>
              <w:pStyle w:val="Eqn"/>
              <w:numPr>
                <w:ilvl w:val="0"/>
                <w:numId w:val="33"/>
              </w:numPr>
              <w:rPr>
                <w:rFonts w:eastAsiaTheme="minorEastAsia"/>
                <w:sz w:val="16"/>
                <w:szCs w:val="16"/>
                <w:lang w:eastAsia="zh-CN"/>
              </w:rPr>
            </w:pPr>
            <w:r w:rsidRPr="00393C12">
              <w:rPr>
                <w:rFonts w:eastAsiaTheme="minorEastAsia"/>
                <w:sz w:val="16"/>
                <w:szCs w:val="16"/>
                <w:lang w:eastAsia="zh-CN"/>
              </w:rPr>
              <w:t>PDCCH only rate is 10%, and paging rate is 0%;</w:t>
            </w:r>
          </w:p>
          <w:p w14:paraId="6DCC6998" w14:textId="77777777" w:rsidR="00E90011" w:rsidRPr="00393C12" w:rsidRDefault="00E90011" w:rsidP="00493041">
            <w:pPr>
              <w:pStyle w:val="Eqn"/>
              <w:numPr>
                <w:ilvl w:val="0"/>
                <w:numId w:val="33"/>
              </w:numPr>
              <w:rPr>
                <w:rFonts w:eastAsiaTheme="minorEastAsia"/>
                <w:sz w:val="16"/>
                <w:szCs w:val="16"/>
                <w:lang w:eastAsia="zh-CN"/>
              </w:rPr>
            </w:pPr>
            <w:r w:rsidRPr="00393C12">
              <w:rPr>
                <w:rFonts w:eastAsiaTheme="minorEastAsia"/>
                <w:sz w:val="16"/>
                <w:szCs w:val="16"/>
                <w:lang w:eastAsia="zh-CN"/>
              </w:rPr>
              <w:t>SSB number in a SSB burst set is 64 and 32</w:t>
            </w:r>
          </w:p>
          <w:p w14:paraId="55FBD977" w14:textId="77777777" w:rsidR="00E90011" w:rsidRPr="00393C12" w:rsidRDefault="00E90011" w:rsidP="00493041">
            <w:pPr>
              <w:pStyle w:val="Eqn"/>
              <w:numPr>
                <w:ilvl w:val="0"/>
                <w:numId w:val="33"/>
              </w:numPr>
              <w:rPr>
                <w:rFonts w:eastAsiaTheme="minorEastAsia"/>
                <w:sz w:val="16"/>
                <w:szCs w:val="16"/>
                <w:lang w:eastAsia="zh-CN"/>
              </w:rPr>
            </w:pPr>
            <w:r w:rsidRPr="00393C12">
              <w:rPr>
                <w:rFonts w:eastAsiaTheme="minorEastAsia"/>
                <w:sz w:val="16"/>
                <w:szCs w:val="16"/>
                <w:lang w:eastAsia="zh-CN"/>
              </w:rPr>
              <w:t>The UE only performs the serving cell measurement and doesn’t do the neighbor cell measurement</w:t>
            </w:r>
          </w:p>
          <w:p w14:paraId="39D27DC7" w14:textId="77777777" w:rsidR="00E90011" w:rsidRPr="00393C12" w:rsidRDefault="00E90011" w:rsidP="00493041">
            <w:pPr>
              <w:pStyle w:val="Eqn"/>
              <w:numPr>
                <w:ilvl w:val="0"/>
                <w:numId w:val="33"/>
              </w:numPr>
              <w:rPr>
                <w:rFonts w:eastAsiaTheme="minorEastAsia"/>
                <w:sz w:val="16"/>
                <w:szCs w:val="16"/>
                <w:lang w:eastAsia="zh-CN"/>
              </w:rPr>
            </w:pPr>
            <w:r w:rsidRPr="00393C12">
              <w:rPr>
                <w:rFonts w:eastAsiaTheme="minorEastAsia"/>
                <w:sz w:val="16"/>
                <w:szCs w:val="16"/>
                <w:lang w:eastAsia="zh-CN"/>
              </w:rPr>
              <w:t>The total simulation time is 499.2s</w:t>
            </w:r>
          </w:p>
          <w:p w14:paraId="5B300313" w14:textId="77777777" w:rsidR="00E90011" w:rsidRPr="00393C12" w:rsidRDefault="00E90011" w:rsidP="00493041">
            <w:pPr>
              <w:pStyle w:val="Eqn"/>
              <w:rPr>
                <w:rFonts w:eastAsiaTheme="minorEastAsia"/>
                <w:sz w:val="16"/>
                <w:szCs w:val="16"/>
                <w:lang w:eastAsia="zh-CN"/>
              </w:rPr>
            </w:pPr>
          </w:p>
          <w:p w14:paraId="5BF2CA31" w14:textId="77777777" w:rsidR="00E90011" w:rsidRPr="00393C12" w:rsidRDefault="00E90011" w:rsidP="00493041">
            <w:pPr>
              <w:pStyle w:val="Eqn"/>
              <w:rPr>
                <w:rFonts w:eastAsiaTheme="minorEastAsia"/>
                <w:sz w:val="16"/>
                <w:szCs w:val="16"/>
                <w:lang w:eastAsia="zh-CN"/>
              </w:rPr>
            </w:pPr>
            <w:r w:rsidRPr="00393C12">
              <w:rPr>
                <w:rFonts w:eastAsiaTheme="minorEastAsia"/>
                <w:sz w:val="16"/>
                <w:szCs w:val="16"/>
                <w:lang w:eastAsia="zh-CN"/>
              </w:rPr>
              <w:t>1 SSB burst set with 64 SSBs is used for loop convergence in baseline and with averaged adjacent SSBs for loop convergence in optimal schemes.</w:t>
            </w:r>
          </w:p>
          <w:p w14:paraId="0C438EEC" w14:textId="77777777" w:rsidR="00E90011" w:rsidRPr="00393C12" w:rsidRDefault="00E90011" w:rsidP="00493041">
            <w:pPr>
              <w:overflowPunct/>
              <w:autoSpaceDE/>
              <w:autoSpaceDN/>
              <w:adjustRightInd/>
              <w:spacing w:after="0"/>
              <w:textAlignment w:val="auto"/>
              <w:rPr>
                <w:color w:val="000000"/>
                <w:sz w:val="16"/>
                <w:szCs w:val="16"/>
                <w:lang w:eastAsia="zh-CN"/>
              </w:rPr>
            </w:pPr>
          </w:p>
        </w:tc>
      </w:tr>
      <w:tr w:rsidR="00E90011" w:rsidRPr="00393C12" w14:paraId="2CF7EEFA"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12EB7D88"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6F3B8107"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1560" w:type="dxa"/>
            <w:tcBorders>
              <w:top w:val="single" w:sz="4" w:space="0" w:color="auto"/>
              <w:left w:val="nil"/>
              <w:bottom w:val="single" w:sz="4" w:space="0" w:color="auto"/>
              <w:right w:val="single" w:sz="4" w:space="0" w:color="auto"/>
            </w:tcBorders>
            <w:shd w:val="clear" w:color="auto" w:fill="auto"/>
            <w:noWrap/>
          </w:tcPr>
          <w:p w14:paraId="58D1D357"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A(baseline):4.64</w:t>
            </w:r>
          </w:p>
          <w:p w14:paraId="04A59CBB"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B:2</w:t>
            </w:r>
          </w:p>
          <w:p w14:paraId="607A6987" w14:textId="77777777" w:rsidR="00E90011" w:rsidRPr="00393C12" w:rsidRDefault="00E90011" w:rsidP="00493041">
            <w:pPr>
              <w:overflowPunct/>
              <w:autoSpaceDE/>
              <w:autoSpaceDN/>
              <w:adjustRightInd/>
              <w:spacing w:after="0"/>
              <w:jc w:val="center"/>
              <w:textAlignment w:val="auto"/>
              <w:rPr>
                <w:color w:val="000000"/>
                <w:sz w:val="16"/>
                <w:szCs w:val="16"/>
                <w:lang w:eastAsia="zh-CN"/>
              </w:rPr>
            </w:pPr>
          </w:p>
        </w:tc>
        <w:tc>
          <w:tcPr>
            <w:tcW w:w="1275" w:type="dxa"/>
            <w:tcBorders>
              <w:top w:val="single" w:sz="4" w:space="0" w:color="auto"/>
              <w:left w:val="nil"/>
              <w:bottom w:val="single" w:sz="4" w:space="0" w:color="auto"/>
              <w:right w:val="single" w:sz="4" w:space="0" w:color="auto"/>
            </w:tcBorders>
            <w:shd w:val="clear" w:color="auto" w:fill="auto"/>
            <w:noWrap/>
          </w:tcPr>
          <w:p w14:paraId="532F57B4" w14:textId="77777777" w:rsidR="00E90011" w:rsidRPr="00393C12" w:rsidRDefault="00E90011" w:rsidP="00493041">
            <w:pPr>
              <w:overflowPunct/>
              <w:autoSpaceDE/>
              <w:autoSpaceDN/>
              <w:adjustRightInd/>
              <w:spacing w:after="0"/>
              <w:jc w:val="center"/>
              <w:textAlignment w:val="auto"/>
              <w:rPr>
                <w:color w:val="000000"/>
                <w:sz w:val="16"/>
                <w:szCs w:val="16"/>
                <w:lang w:eastAsia="zh-CN"/>
              </w:rPr>
            </w:pPr>
            <w:r w:rsidRPr="00393C12">
              <w:rPr>
                <w:rFonts w:eastAsiaTheme="minorEastAsia"/>
                <w:sz w:val="16"/>
                <w:szCs w:val="16"/>
                <w:lang w:eastAsia="zh-CN"/>
              </w:rPr>
              <w:t>56.9%</w:t>
            </w:r>
          </w:p>
        </w:tc>
        <w:tc>
          <w:tcPr>
            <w:tcW w:w="284" w:type="dxa"/>
            <w:tcBorders>
              <w:top w:val="single" w:sz="4" w:space="0" w:color="auto"/>
              <w:left w:val="nil"/>
              <w:bottom w:val="single" w:sz="4" w:space="0" w:color="auto"/>
              <w:right w:val="single" w:sz="4" w:space="0" w:color="auto"/>
            </w:tcBorders>
          </w:tcPr>
          <w:p w14:paraId="5A44714D"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14:paraId="0EBB79CE" w14:textId="77777777" w:rsidR="00E90011" w:rsidRPr="00393C12" w:rsidRDefault="00E90011" w:rsidP="00493041">
            <w:pPr>
              <w:overflowPunct/>
              <w:autoSpaceDE/>
              <w:autoSpaceDN/>
              <w:adjustRightInd/>
              <w:spacing w:after="0"/>
              <w:textAlignment w:val="auto"/>
              <w:rPr>
                <w:color w:val="000000"/>
                <w:sz w:val="16"/>
                <w:szCs w:val="16"/>
                <w:lang w:eastAsia="zh-CN"/>
              </w:rPr>
            </w:pPr>
            <w:r w:rsidRPr="00393C12">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493C9DB7" w14:textId="77777777" w:rsidR="00E90011" w:rsidRPr="00FE71F4"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DRX cycle length = 0.64s</w:t>
            </w:r>
          </w:p>
        </w:tc>
        <w:tc>
          <w:tcPr>
            <w:tcW w:w="565" w:type="dxa"/>
            <w:tcBorders>
              <w:top w:val="single" w:sz="4" w:space="0" w:color="auto"/>
              <w:left w:val="nil"/>
              <w:bottom w:val="single" w:sz="4" w:space="0" w:color="auto"/>
              <w:right w:val="single" w:sz="4" w:space="0" w:color="auto"/>
            </w:tcBorders>
            <w:shd w:val="clear" w:color="auto" w:fill="auto"/>
            <w:noWrap/>
          </w:tcPr>
          <w:p w14:paraId="357B5311" w14:textId="77777777" w:rsidR="00E90011" w:rsidRPr="00393C12" w:rsidRDefault="00E90011" w:rsidP="00493041">
            <w:pPr>
              <w:overflowPunct/>
              <w:autoSpaceDE/>
              <w:autoSpaceDN/>
              <w:adjustRightInd/>
              <w:spacing w:after="0"/>
              <w:textAlignment w:val="auto"/>
              <w:rPr>
                <w:color w:val="000000"/>
                <w:sz w:val="16"/>
                <w:szCs w:val="16"/>
                <w:lang w:eastAsia="zh-CN"/>
              </w:rPr>
            </w:pPr>
            <w:r w:rsidRPr="00393C12">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572E87FE" w14:textId="77777777" w:rsidR="00E90011" w:rsidRPr="00393C12" w:rsidRDefault="00E90011" w:rsidP="00493041">
            <w:pPr>
              <w:overflowPunct/>
              <w:autoSpaceDE/>
              <w:autoSpaceDN/>
              <w:adjustRightInd/>
              <w:spacing w:after="0"/>
              <w:textAlignment w:val="auto"/>
              <w:rPr>
                <w:color w:val="000000"/>
                <w:sz w:val="16"/>
                <w:szCs w:val="16"/>
                <w:lang w:eastAsia="zh-CN"/>
              </w:rPr>
            </w:pPr>
            <w:r w:rsidRPr="00393C12">
              <w:rPr>
                <w:rFonts w:eastAsiaTheme="minorEastAsia"/>
                <w:sz w:val="16"/>
                <w:szCs w:val="16"/>
                <w:lang w:eastAsia="zh-CN"/>
              </w:rPr>
              <w:t>-</w:t>
            </w:r>
          </w:p>
        </w:tc>
        <w:tc>
          <w:tcPr>
            <w:tcW w:w="708" w:type="dxa"/>
            <w:vMerge/>
            <w:tcBorders>
              <w:left w:val="nil"/>
              <w:right w:val="single" w:sz="4" w:space="0" w:color="auto"/>
            </w:tcBorders>
            <w:shd w:val="clear" w:color="auto" w:fill="auto"/>
            <w:noWrap/>
          </w:tcPr>
          <w:p w14:paraId="2F240CCB"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1559" w:type="dxa"/>
            <w:vMerge/>
            <w:tcBorders>
              <w:left w:val="nil"/>
              <w:right w:val="single" w:sz="4" w:space="0" w:color="auto"/>
            </w:tcBorders>
            <w:shd w:val="clear" w:color="auto" w:fill="auto"/>
            <w:noWrap/>
          </w:tcPr>
          <w:p w14:paraId="150B8258" w14:textId="77777777" w:rsidR="00E90011" w:rsidRPr="00393C12" w:rsidRDefault="00E90011" w:rsidP="00493041">
            <w:pPr>
              <w:spacing w:after="0"/>
              <w:rPr>
                <w:color w:val="000000"/>
                <w:sz w:val="16"/>
                <w:szCs w:val="16"/>
                <w:lang w:eastAsia="zh-CN"/>
              </w:rPr>
            </w:pPr>
          </w:p>
        </w:tc>
        <w:tc>
          <w:tcPr>
            <w:tcW w:w="1556" w:type="dxa"/>
            <w:vMerge/>
            <w:tcBorders>
              <w:left w:val="nil"/>
              <w:right w:val="single" w:sz="4" w:space="0" w:color="auto"/>
            </w:tcBorders>
            <w:shd w:val="clear" w:color="auto" w:fill="auto"/>
            <w:noWrap/>
          </w:tcPr>
          <w:p w14:paraId="75941F17"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1842" w:type="dxa"/>
            <w:vMerge/>
            <w:tcBorders>
              <w:left w:val="nil"/>
              <w:right w:val="single" w:sz="8" w:space="0" w:color="auto"/>
            </w:tcBorders>
            <w:shd w:val="clear" w:color="auto" w:fill="auto"/>
            <w:noWrap/>
            <w:vAlign w:val="center"/>
          </w:tcPr>
          <w:p w14:paraId="4E79AD3D" w14:textId="77777777" w:rsidR="00E90011" w:rsidRPr="00393C12" w:rsidRDefault="00E90011" w:rsidP="00493041">
            <w:pPr>
              <w:overflowPunct/>
              <w:autoSpaceDE/>
              <w:autoSpaceDN/>
              <w:adjustRightInd/>
              <w:spacing w:after="0"/>
              <w:textAlignment w:val="auto"/>
              <w:rPr>
                <w:color w:val="000000"/>
                <w:sz w:val="16"/>
                <w:szCs w:val="16"/>
                <w:lang w:eastAsia="zh-CN"/>
              </w:rPr>
            </w:pPr>
          </w:p>
        </w:tc>
      </w:tr>
      <w:tr w:rsidR="00E90011" w:rsidRPr="00393C12" w14:paraId="06DED168"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3E97C34A"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5F2BB8E2" w14:textId="77777777" w:rsidR="00E90011" w:rsidRPr="00393C12" w:rsidRDefault="00E90011" w:rsidP="00493041">
            <w:pPr>
              <w:pStyle w:val="NF"/>
              <w:ind w:left="284" w:firstLine="0"/>
              <w:rPr>
                <w:rFonts w:ascii="Times New Roman" w:eastAsiaTheme="minorEastAsia" w:hAnsi="Times New Roman"/>
                <w:sz w:val="16"/>
                <w:szCs w:val="16"/>
                <w:lang w:eastAsia="zh-CN"/>
              </w:rPr>
            </w:pPr>
          </w:p>
        </w:tc>
        <w:tc>
          <w:tcPr>
            <w:tcW w:w="1560" w:type="dxa"/>
            <w:tcBorders>
              <w:top w:val="single" w:sz="4" w:space="0" w:color="auto"/>
              <w:left w:val="nil"/>
              <w:bottom w:val="single" w:sz="4" w:space="0" w:color="auto"/>
              <w:right w:val="single" w:sz="4" w:space="0" w:color="auto"/>
            </w:tcBorders>
            <w:shd w:val="clear" w:color="auto" w:fill="auto"/>
            <w:noWrap/>
          </w:tcPr>
          <w:p w14:paraId="2B60AF7D"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A(baseline):</w:t>
            </w:r>
          </w:p>
          <w:p w14:paraId="37390BC7"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3.91</w:t>
            </w:r>
          </w:p>
          <w:p w14:paraId="2285A211"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B:1.5</w:t>
            </w:r>
          </w:p>
          <w:p w14:paraId="7BA738AB" w14:textId="77777777" w:rsidR="00E90011" w:rsidRPr="00393C12" w:rsidRDefault="00E90011" w:rsidP="00493041">
            <w:pPr>
              <w:pStyle w:val="Comments"/>
              <w:rPr>
                <w:rFonts w:ascii="Times New Roman" w:eastAsiaTheme="minorEastAsia" w:hAnsi="Times New Roman"/>
                <w:i w:val="0"/>
                <w:sz w:val="16"/>
                <w:szCs w:val="16"/>
                <w:lang w:eastAsia="zh-CN"/>
              </w:rPr>
            </w:pPr>
          </w:p>
          <w:p w14:paraId="5935F7CC" w14:textId="77777777" w:rsidR="00E90011" w:rsidRPr="00393C12" w:rsidRDefault="00E90011" w:rsidP="00493041">
            <w:pPr>
              <w:pStyle w:val="NF"/>
              <w:rPr>
                <w:rFonts w:ascii="Times New Roman" w:eastAsiaTheme="minorEastAsia" w:hAnsi="Times New Roman"/>
                <w:sz w:val="16"/>
                <w:szCs w:val="16"/>
                <w:lang w:eastAsia="zh-CN"/>
              </w:rPr>
            </w:pPr>
          </w:p>
        </w:tc>
        <w:tc>
          <w:tcPr>
            <w:tcW w:w="1275" w:type="dxa"/>
            <w:tcBorders>
              <w:top w:val="single" w:sz="4" w:space="0" w:color="auto"/>
              <w:left w:val="nil"/>
              <w:bottom w:val="single" w:sz="4" w:space="0" w:color="auto"/>
              <w:right w:val="single" w:sz="4" w:space="0" w:color="auto"/>
            </w:tcBorders>
            <w:shd w:val="clear" w:color="auto" w:fill="auto"/>
            <w:noWrap/>
          </w:tcPr>
          <w:p w14:paraId="06703ABC" w14:textId="77777777" w:rsidR="00E90011" w:rsidRPr="00393C12" w:rsidRDefault="00E90011" w:rsidP="00493041">
            <w:pPr>
              <w:overflowPunct/>
              <w:autoSpaceDE/>
              <w:autoSpaceDN/>
              <w:adjustRightInd/>
              <w:spacing w:after="0"/>
              <w:jc w:val="center"/>
              <w:textAlignment w:val="auto"/>
              <w:rPr>
                <w:rFonts w:eastAsiaTheme="minorEastAsia"/>
                <w:sz w:val="16"/>
                <w:szCs w:val="16"/>
                <w:lang w:eastAsia="zh-CN"/>
              </w:rPr>
            </w:pPr>
            <w:r w:rsidRPr="00393C12">
              <w:rPr>
                <w:rFonts w:eastAsiaTheme="minorEastAsia"/>
                <w:sz w:val="16"/>
                <w:szCs w:val="16"/>
                <w:lang w:eastAsia="zh-CN"/>
              </w:rPr>
              <w:t>61.7%</w:t>
            </w:r>
          </w:p>
        </w:tc>
        <w:tc>
          <w:tcPr>
            <w:tcW w:w="284" w:type="dxa"/>
            <w:tcBorders>
              <w:top w:val="single" w:sz="4" w:space="0" w:color="auto"/>
              <w:left w:val="nil"/>
              <w:bottom w:val="single" w:sz="4" w:space="0" w:color="auto"/>
              <w:right w:val="single" w:sz="4" w:space="0" w:color="auto"/>
            </w:tcBorders>
          </w:tcPr>
          <w:p w14:paraId="1A89E7CF"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14:paraId="378EBBCD"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79C78BE0" w14:textId="77777777" w:rsidR="00E90011" w:rsidRPr="00FE71F4"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DRX cycle length = 1.28 s</w:t>
            </w:r>
          </w:p>
        </w:tc>
        <w:tc>
          <w:tcPr>
            <w:tcW w:w="565" w:type="dxa"/>
            <w:tcBorders>
              <w:top w:val="single" w:sz="4" w:space="0" w:color="auto"/>
              <w:left w:val="nil"/>
              <w:bottom w:val="single" w:sz="4" w:space="0" w:color="auto"/>
              <w:right w:val="single" w:sz="4" w:space="0" w:color="auto"/>
            </w:tcBorders>
            <w:shd w:val="clear" w:color="auto" w:fill="auto"/>
            <w:noWrap/>
          </w:tcPr>
          <w:p w14:paraId="774DF97F"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05697759"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w:t>
            </w:r>
          </w:p>
        </w:tc>
        <w:tc>
          <w:tcPr>
            <w:tcW w:w="708" w:type="dxa"/>
            <w:vMerge/>
            <w:tcBorders>
              <w:left w:val="nil"/>
              <w:right w:val="single" w:sz="4" w:space="0" w:color="auto"/>
            </w:tcBorders>
            <w:shd w:val="clear" w:color="auto" w:fill="auto"/>
            <w:noWrap/>
          </w:tcPr>
          <w:p w14:paraId="3A144EB3"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p>
        </w:tc>
        <w:tc>
          <w:tcPr>
            <w:tcW w:w="1559" w:type="dxa"/>
            <w:vMerge/>
            <w:tcBorders>
              <w:left w:val="nil"/>
              <w:right w:val="single" w:sz="4" w:space="0" w:color="auto"/>
            </w:tcBorders>
            <w:shd w:val="clear" w:color="auto" w:fill="auto"/>
            <w:noWrap/>
          </w:tcPr>
          <w:p w14:paraId="381BF9CD" w14:textId="77777777" w:rsidR="00E90011" w:rsidRPr="00393C12" w:rsidRDefault="00E90011" w:rsidP="00493041">
            <w:pPr>
              <w:spacing w:after="0"/>
              <w:rPr>
                <w:rFonts w:eastAsiaTheme="minorEastAsia"/>
                <w:sz w:val="16"/>
                <w:szCs w:val="16"/>
                <w:lang w:eastAsia="zh-CN"/>
              </w:rPr>
            </w:pPr>
          </w:p>
        </w:tc>
        <w:tc>
          <w:tcPr>
            <w:tcW w:w="1556" w:type="dxa"/>
            <w:vMerge/>
            <w:tcBorders>
              <w:left w:val="nil"/>
              <w:right w:val="single" w:sz="4" w:space="0" w:color="auto"/>
            </w:tcBorders>
            <w:shd w:val="clear" w:color="auto" w:fill="auto"/>
            <w:noWrap/>
          </w:tcPr>
          <w:p w14:paraId="244AFFF9"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p>
        </w:tc>
        <w:tc>
          <w:tcPr>
            <w:tcW w:w="1842" w:type="dxa"/>
            <w:vMerge/>
            <w:tcBorders>
              <w:left w:val="nil"/>
              <w:right w:val="single" w:sz="8" w:space="0" w:color="auto"/>
            </w:tcBorders>
            <w:shd w:val="clear" w:color="auto" w:fill="auto"/>
            <w:noWrap/>
            <w:vAlign w:val="center"/>
          </w:tcPr>
          <w:p w14:paraId="6C4AA668" w14:textId="77777777" w:rsidR="00E90011" w:rsidRPr="00393C12" w:rsidRDefault="00E90011" w:rsidP="00493041">
            <w:pPr>
              <w:overflowPunct/>
              <w:autoSpaceDE/>
              <w:autoSpaceDN/>
              <w:adjustRightInd/>
              <w:spacing w:after="0"/>
              <w:textAlignment w:val="auto"/>
              <w:rPr>
                <w:color w:val="000000"/>
                <w:sz w:val="16"/>
                <w:szCs w:val="16"/>
                <w:lang w:eastAsia="zh-CN"/>
              </w:rPr>
            </w:pPr>
          </w:p>
        </w:tc>
      </w:tr>
      <w:tr w:rsidR="00E90011" w:rsidRPr="00393C12" w14:paraId="23D08F8C"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2D142C5E"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79F6E4B7" w14:textId="77777777" w:rsidR="00E90011" w:rsidRPr="00393C12" w:rsidRDefault="00E90011" w:rsidP="00493041">
            <w:pPr>
              <w:pStyle w:val="NF"/>
              <w:ind w:left="284" w:firstLine="0"/>
              <w:rPr>
                <w:rFonts w:ascii="Times New Roman" w:eastAsiaTheme="minorEastAsia" w:hAnsi="Times New Roman"/>
                <w:sz w:val="16"/>
                <w:szCs w:val="16"/>
                <w:lang w:eastAsia="zh-CN"/>
              </w:rPr>
            </w:pPr>
          </w:p>
        </w:tc>
        <w:tc>
          <w:tcPr>
            <w:tcW w:w="1560" w:type="dxa"/>
            <w:tcBorders>
              <w:top w:val="single" w:sz="4" w:space="0" w:color="auto"/>
              <w:left w:val="nil"/>
              <w:bottom w:val="single" w:sz="4" w:space="0" w:color="auto"/>
              <w:right w:val="single" w:sz="4" w:space="0" w:color="auto"/>
            </w:tcBorders>
            <w:shd w:val="clear" w:color="auto" w:fill="auto"/>
            <w:noWrap/>
          </w:tcPr>
          <w:p w14:paraId="0FB14721"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A(baseline):</w:t>
            </w:r>
          </w:p>
          <w:p w14:paraId="1F028034"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3.55</w:t>
            </w:r>
          </w:p>
          <w:p w14:paraId="3DFCFBBF"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B:1.25</w:t>
            </w:r>
          </w:p>
          <w:p w14:paraId="2D529259" w14:textId="77777777" w:rsidR="00E90011" w:rsidRPr="00393C12" w:rsidRDefault="00E90011" w:rsidP="00493041">
            <w:pPr>
              <w:pStyle w:val="NF"/>
              <w:rPr>
                <w:rFonts w:ascii="Times New Roman" w:eastAsiaTheme="minorEastAsia" w:hAnsi="Times New Roman"/>
                <w:sz w:val="16"/>
                <w:szCs w:val="16"/>
                <w:lang w:eastAsia="zh-CN"/>
              </w:rPr>
            </w:pPr>
          </w:p>
        </w:tc>
        <w:tc>
          <w:tcPr>
            <w:tcW w:w="1275" w:type="dxa"/>
            <w:tcBorders>
              <w:top w:val="single" w:sz="4" w:space="0" w:color="auto"/>
              <w:left w:val="nil"/>
              <w:bottom w:val="single" w:sz="4" w:space="0" w:color="auto"/>
              <w:right w:val="single" w:sz="4" w:space="0" w:color="auto"/>
            </w:tcBorders>
            <w:shd w:val="clear" w:color="auto" w:fill="auto"/>
            <w:noWrap/>
          </w:tcPr>
          <w:p w14:paraId="53C53081" w14:textId="77777777" w:rsidR="00E90011" w:rsidRPr="00393C12" w:rsidRDefault="00E90011" w:rsidP="00493041">
            <w:pPr>
              <w:overflowPunct/>
              <w:autoSpaceDE/>
              <w:autoSpaceDN/>
              <w:adjustRightInd/>
              <w:spacing w:after="0"/>
              <w:jc w:val="center"/>
              <w:textAlignment w:val="auto"/>
              <w:rPr>
                <w:rFonts w:eastAsiaTheme="minorEastAsia"/>
                <w:sz w:val="16"/>
                <w:szCs w:val="16"/>
                <w:lang w:eastAsia="zh-CN"/>
              </w:rPr>
            </w:pPr>
            <w:r w:rsidRPr="00393C12">
              <w:rPr>
                <w:rFonts w:eastAsiaTheme="minorEastAsia"/>
                <w:sz w:val="16"/>
                <w:szCs w:val="16"/>
                <w:lang w:eastAsia="zh-CN"/>
              </w:rPr>
              <w:t>64.7%</w:t>
            </w:r>
          </w:p>
        </w:tc>
        <w:tc>
          <w:tcPr>
            <w:tcW w:w="284" w:type="dxa"/>
            <w:tcBorders>
              <w:top w:val="single" w:sz="4" w:space="0" w:color="auto"/>
              <w:left w:val="nil"/>
              <w:bottom w:val="single" w:sz="4" w:space="0" w:color="auto"/>
              <w:right w:val="single" w:sz="4" w:space="0" w:color="auto"/>
            </w:tcBorders>
          </w:tcPr>
          <w:p w14:paraId="4EE2AC57"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14:paraId="68FA5986"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6749544D" w14:textId="77777777" w:rsidR="00E90011" w:rsidRPr="00FE71F4"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DRX cycle length = 2.56 s</w:t>
            </w:r>
          </w:p>
        </w:tc>
        <w:tc>
          <w:tcPr>
            <w:tcW w:w="565" w:type="dxa"/>
            <w:tcBorders>
              <w:top w:val="single" w:sz="4" w:space="0" w:color="auto"/>
              <w:left w:val="nil"/>
              <w:bottom w:val="single" w:sz="4" w:space="0" w:color="auto"/>
              <w:right w:val="single" w:sz="4" w:space="0" w:color="auto"/>
            </w:tcBorders>
            <w:shd w:val="clear" w:color="auto" w:fill="auto"/>
            <w:noWrap/>
          </w:tcPr>
          <w:p w14:paraId="0333FA06"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7C0B68CE"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w:t>
            </w:r>
          </w:p>
        </w:tc>
        <w:tc>
          <w:tcPr>
            <w:tcW w:w="708" w:type="dxa"/>
            <w:vMerge/>
            <w:tcBorders>
              <w:left w:val="nil"/>
              <w:right w:val="single" w:sz="4" w:space="0" w:color="auto"/>
            </w:tcBorders>
            <w:shd w:val="clear" w:color="auto" w:fill="auto"/>
            <w:noWrap/>
          </w:tcPr>
          <w:p w14:paraId="5CC0A29E"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p>
        </w:tc>
        <w:tc>
          <w:tcPr>
            <w:tcW w:w="1559" w:type="dxa"/>
            <w:vMerge/>
            <w:tcBorders>
              <w:left w:val="nil"/>
              <w:right w:val="single" w:sz="4" w:space="0" w:color="auto"/>
            </w:tcBorders>
            <w:shd w:val="clear" w:color="auto" w:fill="auto"/>
            <w:noWrap/>
          </w:tcPr>
          <w:p w14:paraId="652B7B03" w14:textId="77777777" w:rsidR="00E90011" w:rsidRPr="00393C12" w:rsidRDefault="00E90011" w:rsidP="00493041">
            <w:pPr>
              <w:spacing w:after="0"/>
              <w:rPr>
                <w:rFonts w:eastAsiaTheme="minorEastAsia"/>
                <w:sz w:val="16"/>
                <w:szCs w:val="16"/>
                <w:lang w:eastAsia="zh-CN"/>
              </w:rPr>
            </w:pPr>
          </w:p>
        </w:tc>
        <w:tc>
          <w:tcPr>
            <w:tcW w:w="1556" w:type="dxa"/>
            <w:vMerge/>
            <w:tcBorders>
              <w:left w:val="nil"/>
              <w:right w:val="single" w:sz="4" w:space="0" w:color="auto"/>
            </w:tcBorders>
            <w:shd w:val="clear" w:color="auto" w:fill="auto"/>
            <w:noWrap/>
          </w:tcPr>
          <w:p w14:paraId="501B0658"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p>
        </w:tc>
        <w:tc>
          <w:tcPr>
            <w:tcW w:w="1842" w:type="dxa"/>
            <w:vMerge/>
            <w:tcBorders>
              <w:left w:val="nil"/>
              <w:right w:val="single" w:sz="8" w:space="0" w:color="auto"/>
            </w:tcBorders>
            <w:shd w:val="clear" w:color="auto" w:fill="auto"/>
            <w:noWrap/>
            <w:vAlign w:val="center"/>
          </w:tcPr>
          <w:p w14:paraId="37CF3928" w14:textId="77777777" w:rsidR="00E90011" w:rsidRPr="00393C12" w:rsidRDefault="00E90011" w:rsidP="00493041">
            <w:pPr>
              <w:overflowPunct/>
              <w:autoSpaceDE/>
              <w:autoSpaceDN/>
              <w:adjustRightInd/>
              <w:spacing w:after="0"/>
              <w:textAlignment w:val="auto"/>
              <w:rPr>
                <w:color w:val="000000"/>
                <w:sz w:val="16"/>
                <w:szCs w:val="16"/>
                <w:lang w:eastAsia="zh-CN"/>
              </w:rPr>
            </w:pPr>
          </w:p>
        </w:tc>
      </w:tr>
      <w:tr w:rsidR="00E90011" w:rsidRPr="00393C12" w14:paraId="12701BC1"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131FA370"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3FCDAE4B" w14:textId="77777777" w:rsidR="00E90011" w:rsidRPr="00393C12" w:rsidRDefault="00E90011" w:rsidP="00493041">
            <w:pPr>
              <w:pStyle w:val="NF"/>
              <w:ind w:left="284" w:firstLine="0"/>
              <w:rPr>
                <w:rFonts w:ascii="Times New Roman" w:eastAsiaTheme="minorEastAsia" w:hAnsi="Times New Roman"/>
                <w:sz w:val="16"/>
                <w:szCs w:val="16"/>
                <w:lang w:eastAsia="zh-CN"/>
              </w:rPr>
            </w:pPr>
          </w:p>
        </w:tc>
        <w:tc>
          <w:tcPr>
            <w:tcW w:w="1560" w:type="dxa"/>
            <w:tcBorders>
              <w:top w:val="single" w:sz="4" w:space="0" w:color="auto"/>
              <w:left w:val="nil"/>
              <w:bottom w:val="single" w:sz="4" w:space="0" w:color="auto"/>
              <w:right w:val="single" w:sz="4" w:space="0" w:color="auto"/>
            </w:tcBorders>
            <w:shd w:val="clear" w:color="auto" w:fill="auto"/>
            <w:noWrap/>
          </w:tcPr>
          <w:p w14:paraId="50A44C56"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A(baseline):</w:t>
            </w:r>
          </w:p>
          <w:p w14:paraId="4A1157F5"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3.9</w:t>
            </w:r>
          </w:p>
          <w:p w14:paraId="16682E3E"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B:2.47</w:t>
            </w:r>
          </w:p>
          <w:p w14:paraId="35C2CB01" w14:textId="77777777" w:rsidR="00E90011" w:rsidRPr="00393C12" w:rsidRDefault="00E90011" w:rsidP="00493041">
            <w:pPr>
              <w:pStyle w:val="NF"/>
              <w:rPr>
                <w:rFonts w:ascii="Times New Roman" w:eastAsiaTheme="minorEastAsia" w:hAnsi="Times New Roman"/>
                <w:sz w:val="16"/>
                <w:szCs w:val="16"/>
                <w:lang w:eastAsia="zh-CN"/>
              </w:rPr>
            </w:pPr>
          </w:p>
        </w:tc>
        <w:tc>
          <w:tcPr>
            <w:tcW w:w="1275" w:type="dxa"/>
            <w:tcBorders>
              <w:top w:val="single" w:sz="4" w:space="0" w:color="auto"/>
              <w:left w:val="nil"/>
              <w:bottom w:val="single" w:sz="4" w:space="0" w:color="auto"/>
              <w:right w:val="single" w:sz="4" w:space="0" w:color="auto"/>
            </w:tcBorders>
            <w:shd w:val="clear" w:color="auto" w:fill="auto"/>
            <w:noWrap/>
          </w:tcPr>
          <w:p w14:paraId="0CF2ADF9" w14:textId="77777777" w:rsidR="00E90011" w:rsidRPr="00393C12" w:rsidRDefault="00E90011" w:rsidP="00493041">
            <w:pPr>
              <w:overflowPunct/>
              <w:autoSpaceDE/>
              <w:autoSpaceDN/>
              <w:adjustRightInd/>
              <w:spacing w:after="0"/>
              <w:jc w:val="center"/>
              <w:textAlignment w:val="auto"/>
              <w:rPr>
                <w:rFonts w:eastAsiaTheme="minorEastAsia"/>
                <w:sz w:val="16"/>
                <w:szCs w:val="16"/>
                <w:lang w:eastAsia="zh-CN"/>
              </w:rPr>
            </w:pPr>
            <w:r w:rsidRPr="00393C12">
              <w:rPr>
                <w:rFonts w:eastAsiaTheme="minorEastAsia"/>
                <w:sz w:val="16"/>
                <w:szCs w:val="16"/>
                <w:lang w:eastAsia="zh-CN"/>
              </w:rPr>
              <w:t>36.6%</w:t>
            </w:r>
          </w:p>
        </w:tc>
        <w:tc>
          <w:tcPr>
            <w:tcW w:w="284" w:type="dxa"/>
            <w:tcBorders>
              <w:top w:val="single" w:sz="4" w:space="0" w:color="auto"/>
              <w:left w:val="nil"/>
              <w:bottom w:val="single" w:sz="4" w:space="0" w:color="auto"/>
              <w:right w:val="single" w:sz="4" w:space="0" w:color="auto"/>
            </w:tcBorders>
          </w:tcPr>
          <w:p w14:paraId="5508DD4E"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14:paraId="501EEDD9"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4D9788FB" w14:textId="77777777" w:rsidR="00E90011" w:rsidRPr="00FE71F4"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DRX cycle length = 0.32s</w:t>
            </w:r>
          </w:p>
        </w:tc>
        <w:tc>
          <w:tcPr>
            <w:tcW w:w="565" w:type="dxa"/>
            <w:tcBorders>
              <w:top w:val="single" w:sz="4" w:space="0" w:color="auto"/>
              <w:left w:val="nil"/>
              <w:bottom w:val="single" w:sz="4" w:space="0" w:color="auto"/>
              <w:right w:val="single" w:sz="4" w:space="0" w:color="auto"/>
            </w:tcBorders>
            <w:shd w:val="clear" w:color="auto" w:fill="auto"/>
            <w:noWrap/>
          </w:tcPr>
          <w:p w14:paraId="496ED548"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3BF90BAA"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w:t>
            </w:r>
          </w:p>
        </w:tc>
        <w:tc>
          <w:tcPr>
            <w:tcW w:w="708" w:type="dxa"/>
            <w:vMerge/>
            <w:tcBorders>
              <w:left w:val="nil"/>
              <w:right w:val="single" w:sz="4" w:space="0" w:color="auto"/>
            </w:tcBorders>
            <w:shd w:val="clear" w:color="auto" w:fill="auto"/>
            <w:noWrap/>
          </w:tcPr>
          <w:p w14:paraId="5C4150CC"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p>
        </w:tc>
        <w:tc>
          <w:tcPr>
            <w:tcW w:w="1559" w:type="dxa"/>
            <w:vMerge/>
            <w:tcBorders>
              <w:left w:val="nil"/>
              <w:right w:val="single" w:sz="4" w:space="0" w:color="auto"/>
            </w:tcBorders>
            <w:shd w:val="clear" w:color="auto" w:fill="auto"/>
            <w:noWrap/>
          </w:tcPr>
          <w:p w14:paraId="50C58C5B" w14:textId="77777777" w:rsidR="00E90011" w:rsidRPr="00393C12" w:rsidRDefault="00E90011" w:rsidP="00493041">
            <w:pPr>
              <w:spacing w:after="0"/>
              <w:rPr>
                <w:rFonts w:eastAsiaTheme="minorEastAsia"/>
                <w:sz w:val="16"/>
                <w:szCs w:val="16"/>
                <w:lang w:eastAsia="zh-CN"/>
              </w:rPr>
            </w:pPr>
          </w:p>
        </w:tc>
        <w:tc>
          <w:tcPr>
            <w:tcW w:w="1556" w:type="dxa"/>
            <w:vMerge/>
            <w:tcBorders>
              <w:left w:val="nil"/>
              <w:right w:val="single" w:sz="4" w:space="0" w:color="auto"/>
            </w:tcBorders>
            <w:shd w:val="clear" w:color="auto" w:fill="auto"/>
            <w:noWrap/>
          </w:tcPr>
          <w:p w14:paraId="45A66EA0"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p>
        </w:tc>
        <w:tc>
          <w:tcPr>
            <w:tcW w:w="1842" w:type="dxa"/>
            <w:vMerge/>
            <w:tcBorders>
              <w:left w:val="nil"/>
              <w:right w:val="single" w:sz="8" w:space="0" w:color="auto"/>
            </w:tcBorders>
            <w:shd w:val="clear" w:color="auto" w:fill="auto"/>
            <w:noWrap/>
            <w:vAlign w:val="center"/>
          </w:tcPr>
          <w:p w14:paraId="1CEEDBB9" w14:textId="77777777" w:rsidR="00E90011" w:rsidRPr="00393C12" w:rsidRDefault="00E90011" w:rsidP="00493041">
            <w:pPr>
              <w:overflowPunct/>
              <w:autoSpaceDE/>
              <w:autoSpaceDN/>
              <w:adjustRightInd/>
              <w:spacing w:after="0"/>
              <w:textAlignment w:val="auto"/>
              <w:rPr>
                <w:color w:val="000000"/>
                <w:sz w:val="16"/>
                <w:szCs w:val="16"/>
                <w:lang w:eastAsia="zh-CN"/>
              </w:rPr>
            </w:pPr>
          </w:p>
        </w:tc>
      </w:tr>
      <w:tr w:rsidR="00E90011" w:rsidRPr="00393C12" w14:paraId="71E627EA"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71E582E4"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0CDB657C" w14:textId="77777777" w:rsidR="00E90011" w:rsidRPr="00393C12" w:rsidRDefault="00E90011" w:rsidP="00493041">
            <w:pPr>
              <w:pStyle w:val="NF"/>
              <w:ind w:left="284" w:firstLine="0"/>
              <w:rPr>
                <w:rFonts w:ascii="Times New Roman" w:eastAsiaTheme="minorEastAsia" w:hAnsi="Times New Roman"/>
                <w:sz w:val="16"/>
                <w:szCs w:val="16"/>
                <w:lang w:eastAsia="zh-CN"/>
              </w:rPr>
            </w:pPr>
          </w:p>
        </w:tc>
        <w:tc>
          <w:tcPr>
            <w:tcW w:w="1560" w:type="dxa"/>
            <w:tcBorders>
              <w:top w:val="single" w:sz="4" w:space="0" w:color="auto"/>
              <w:left w:val="nil"/>
              <w:bottom w:val="single" w:sz="4" w:space="0" w:color="auto"/>
              <w:right w:val="single" w:sz="4" w:space="0" w:color="auto"/>
            </w:tcBorders>
            <w:shd w:val="clear" w:color="auto" w:fill="auto"/>
            <w:noWrap/>
          </w:tcPr>
          <w:p w14:paraId="57D0F4E0"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A(baseline):3</w:t>
            </w:r>
          </w:p>
          <w:p w14:paraId="064F2360"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B:1.73</w:t>
            </w:r>
          </w:p>
          <w:p w14:paraId="250CBFDE" w14:textId="77777777" w:rsidR="00E90011" w:rsidRPr="00393C12" w:rsidRDefault="00E90011" w:rsidP="00493041">
            <w:pPr>
              <w:pStyle w:val="NF"/>
              <w:rPr>
                <w:rFonts w:ascii="Times New Roman" w:eastAsiaTheme="minorEastAsia" w:hAnsi="Times New Roman"/>
                <w:sz w:val="16"/>
                <w:szCs w:val="16"/>
                <w:lang w:eastAsia="zh-CN"/>
              </w:rPr>
            </w:pPr>
          </w:p>
        </w:tc>
        <w:tc>
          <w:tcPr>
            <w:tcW w:w="1275" w:type="dxa"/>
            <w:tcBorders>
              <w:top w:val="single" w:sz="4" w:space="0" w:color="auto"/>
              <w:left w:val="nil"/>
              <w:bottom w:val="single" w:sz="4" w:space="0" w:color="auto"/>
              <w:right w:val="single" w:sz="4" w:space="0" w:color="auto"/>
            </w:tcBorders>
            <w:shd w:val="clear" w:color="auto" w:fill="auto"/>
            <w:noWrap/>
          </w:tcPr>
          <w:p w14:paraId="75295EA5" w14:textId="77777777" w:rsidR="00E90011" w:rsidRPr="00393C12" w:rsidRDefault="00E90011" w:rsidP="00493041">
            <w:pPr>
              <w:overflowPunct/>
              <w:autoSpaceDE/>
              <w:autoSpaceDN/>
              <w:adjustRightInd/>
              <w:spacing w:after="0"/>
              <w:jc w:val="center"/>
              <w:textAlignment w:val="auto"/>
              <w:rPr>
                <w:rFonts w:eastAsiaTheme="minorEastAsia"/>
                <w:sz w:val="16"/>
                <w:szCs w:val="16"/>
                <w:lang w:eastAsia="zh-CN"/>
              </w:rPr>
            </w:pPr>
            <w:r w:rsidRPr="00393C12">
              <w:rPr>
                <w:rFonts w:eastAsiaTheme="minorEastAsia"/>
                <w:sz w:val="16"/>
                <w:szCs w:val="16"/>
                <w:lang w:eastAsia="zh-CN"/>
              </w:rPr>
              <w:t>42.1%</w:t>
            </w:r>
          </w:p>
        </w:tc>
        <w:tc>
          <w:tcPr>
            <w:tcW w:w="284" w:type="dxa"/>
            <w:tcBorders>
              <w:top w:val="single" w:sz="4" w:space="0" w:color="auto"/>
              <w:left w:val="nil"/>
              <w:bottom w:val="single" w:sz="4" w:space="0" w:color="auto"/>
              <w:right w:val="single" w:sz="4" w:space="0" w:color="auto"/>
            </w:tcBorders>
          </w:tcPr>
          <w:p w14:paraId="4F20C638"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14:paraId="376129F0"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25929CA1" w14:textId="77777777" w:rsidR="00E90011" w:rsidRPr="00FE71F4"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DRX cycle length = 0.64s</w:t>
            </w:r>
          </w:p>
        </w:tc>
        <w:tc>
          <w:tcPr>
            <w:tcW w:w="565" w:type="dxa"/>
            <w:tcBorders>
              <w:top w:val="single" w:sz="4" w:space="0" w:color="auto"/>
              <w:left w:val="nil"/>
              <w:bottom w:val="single" w:sz="4" w:space="0" w:color="auto"/>
              <w:right w:val="single" w:sz="4" w:space="0" w:color="auto"/>
            </w:tcBorders>
            <w:shd w:val="clear" w:color="auto" w:fill="auto"/>
            <w:noWrap/>
          </w:tcPr>
          <w:p w14:paraId="048F880F"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11636A70"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w:t>
            </w:r>
          </w:p>
        </w:tc>
        <w:tc>
          <w:tcPr>
            <w:tcW w:w="708" w:type="dxa"/>
            <w:vMerge/>
            <w:tcBorders>
              <w:left w:val="nil"/>
              <w:right w:val="single" w:sz="4" w:space="0" w:color="auto"/>
            </w:tcBorders>
            <w:shd w:val="clear" w:color="auto" w:fill="auto"/>
            <w:noWrap/>
          </w:tcPr>
          <w:p w14:paraId="2DF70D00"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p>
        </w:tc>
        <w:tc>
          <w:tcPr>
            <w:tcW w:w="1559" w:type="dxa"/>
            <w:vMerge/>
            <w:tcBorders>
              <w:left w:val="nil"/>
              <w:right w:val="single" w:sz="4" w:space="0" w:color="auto"/>
            </w:tcBorders>
            <w:shd w:val="clear" w:color="auto" w:fill="auto"/>
            <w:noWrap/>
          </w:tcPr>
          <w:p w14:paraId="79BA8952" w14:textId="77777777" w:rsidR="00E90011" w:rsidRPr="00393C12" w:rsidRDefault="00E90011" w:rsidP="00493041">
            <w:pPr>
              <w:spacing w:after="0"/>
              <w:rPr>
                <w:rFonts w:eastAsiaTheme="minorEastAsia"/>
                <w:sz w:val="16"/>
                <w:szCs w:val="16"/>
                <w:lang w:eastAsia="zh-CN"/>
              </w:rPr>
            </w:pPr>
          </w:p>
        </w:tc>
        <w:tc>
          <w:tcPr>
            <w:tcW w:w="1556" w:type="dxa"/>
            <w:vMerge/>
            <w:tcBorders>
              <w:left w:val="nil"/>
              <w:right w:val="single" w:sz="4" w:space="0" w:color="auto"/>
            </w:tcBorders>
            <w:shd w:val="clear" w:color="auto" w:fill="auto"/>
            <w:noWrap/>
          </w:tcPr>
          <w:p w14:paraId="04330435"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p>
        </w:tc>
        <w:tc>
          <w:tcPr>
            <w:tcW w:w="1842" w:type="dxa"/>
            <w:vMerge/>
            <w:tcBorders>
              <w:left w:val="nil"/>
              <w:right w:val="single" w:sz="8" w:space="0" w:color="auto"/>
            </w:tcBorders>
            <w:shd w:val="clear" w:color="auto" w:fill="auto"/>
            <w:noWrap/>
            <w:vAlign w:val="center"/>
          </w:tcPr>
          <w:p w14:paraId="34350AA5" w14:textId="77777777" w:rsidR="00E90011" w:rsidRPr="00393C12" w:rsidRDefault="00E90011" w:rsidP="00493041">
            <w:pPr>
              <w:overflowPunct/>
              <w:autoSpaceDE/>
              <w:autoSpaceDN/>
              <w:adjustRightInd/>
              <w:spacing w:after="0"/>
              <w:textAlignment w:val="auto"/>
              <w:rPr>
                <w:color w:val="000000"/>
                <w:sz w:val="16"/>
                <w:szCs w:val="16"/>
                <w:lang w:eastAsia="zh-CN"/>
              </w:rPr>
            </w:pPr>
          </w:p>
        </w:tc>
      </w:tr>
      <w:tr w:rsidR="00E90011" w:rsidRPr="00393C12" w14:paraId="3D823B43"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25964341"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109EE936" w14:textId="77777777" w:rsidR="00E90011" w:rsidRPr="00393C12" w:rsidRDefault="00E90011" w:rsidP="00493041">
            <w:pPr>
              <w:pStyle w:val="NF"/>
              <w:ind w:left="284" w:firstLine="0"/>
              <w:rPr>
                <w:rFonts w:ascii="Times New Roman" w:eastAsiaTheme="minorEastAsia" w:hAnsi="Times New Roman"/>
                <w:sz w:val="16"/>
                <w:szCs w:val="16"/>
                <w:lang w:eastAsia="zh-CN"/>
              </w:rPr>
            </w:pPr>
          </w:p>
        </w:tc>
        <w:tc>
          <w:tcPr>
            <w:tcW w:w="1560" w:type="dxa"/>
            <w:tcBorders>
              <w:top w:val="single" w:sz="4" w:space="0" w:color="auto"/>
              <w:left w:val="nil"/>
              <w:bottom w:val="single" w:sz="4" w:space="0" w:color="auto"/>
              <w:right w:val="single" w:sz="4" w:space="0" w:color="auto"/>
            </w:tcBorders>
            <w:shd w:val="clear" w:color="auto" w:fill="auto"/>
            <w:noWrap/>
          </w:tcPr>
          <w:p w14:paraId="3B6572DE"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A(baseline):</w:t>
            </w:r>
          </w:p>
          <w:p w14:paraId="3DF4759B"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2.54</w:t>
            </w:r>
          </w:p>
          <w:p w14:paraId="665095AC"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B:1.37</w:t>
            </w:r>
          </w:p>
          <w:p w14:paraId="3C8AC392" w14:textId="77777777" w:rsidR="00E90011" w:rsidRPr="00393C12" w:rsidRDefault="00E90011" w:rsidP="00493041">
            <w:pPr>
              <w:pStyle w:val="Comments"/>
              <w:rPr>
                <w:rFonts w:ascii="Times New Roman" w:eastAsiaTheme="minorEastAsia" w:hAnsi="Times New Roman"/>
                <w:i w:val="0"/>
                <w:sz w:val="16"/>
                <w:szCs w:val="16"/>
                <w:lang w:eastAsia="zh-CN"/>
              </w:rPr>
            </w:pPr>
          </w:p>
          <w:p w14:paraId="327D9AF2" w14:textId="77777777" w:rsidR="00E90011" w:rsidRPr="00393C12" w:rsidRDefault="00E90011" w:rsidP="00493041">
            <w:pPr>
              <w:pStyle w:val="NF"/>
              <w:rPr>
                <w:rFonts w:ascii="Times New Roman" w:eastAsiaTheme="minorEastAsia" w:hAnsi="Times New Roman"/>
                <w:sz w:val="16"/>
                <w:szCs w:val="16"/>
                <w:lang w:eastAsia="zh-CN"/>
              </w:rPr>
            </w:pPr>
          </w:p>
        </w:tc>
        <w:tc>
          <w:tcPr>
            <w:tcW w:w="1275" w:type="dxa"/>
            <w:tcBorders>
              <w:top w:val="single" w:sz="4" w:space="0" w:color="auto"/>
              <w:left w:val="nil"/>
              <w:bottom w:val="single" w:sz="4" w:space="0" w:color="auto"/>
              <w:right w:val="single" w:sz="4" w:space="0" w:color="auto"/>
            </w:tcBorders>
            <w:shd w:val="clear" w:color="auto" w:fill="auto"/>
            <w:noWrap/>
          </w:tcPr>
          <w:p w14:paraId="17AE06C4" w14:textId="77777777" w:rsidR="00E90011" w:rsidRPr="00393C12" w:rsidRDefault="00E90011" w:rsidP="00493041">
            <w:pPr>
              <w:overflowPunct/>
              <w:autoSpaceDE/>
              <w:autoSpaceDN/>
              <w:adjustRightInd/>
              <w:spacing w:after="0"/>
              <w:jc w:val="center"/>
              <w:textAlignment w:val="auto"/>
              <w:rPr>
                <w:rFonts w:eastAsiaTheme="minorEastAsia"/>
                <w:sz w:val="16"/>
                <w:szCs w:val="16"/>
                <w:lang w:eastAsia="zh-CN"/>
              </w:rPr>
            </w:pPr>
            <w:r w:rsidRPr="00393C12">
              <w:rPr>
                <w:rFonts w:eastAsiaTheme="minorEastAsia"/>
                <w:sz w:val="16"/>
                <w:szCs w:val="16"/>
                <w:lang w:eastAsia="zh-CN"/>
              </w:rPr>
              <w:t>46.25%</w:t>
            </w:r>
          </w:p>
        </w:tc>
        <w:tc>
          <w:tcPr>
            <w:tcW w:w="284" w:type="dxa"/>
            <w:tcBorders>
              <w:top w:val="single" w:sz="4" w:space="0" w:color="auto"/>
              <w:left w:val="nil"/>
              <w:bottom w:val="single" w:sz="4" w:space="0" w:color="auto"/>
              <w:right w:val="single" w:sz="4" w:space="0" w:color="auto"/>
            </w:tcBorders>
          </w:tcPr>
          <w:p w14:paraId="0A46404F"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14:paraId="441DC588"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452FBA0A" w14:textId="77777777" w:rsidR="00E90011" w:rsidRPr="00FE71F4"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DRX cycle length = 1.28 s</w:t>
            </w:r>
          </w:p>
        </w:tc>
        <w:tc>
          <w:tcPr>
            <w:tcW w:w="565" w:type="dxa"/>
            <w:tcBorders>
              <w:top w:val="single" w:sz="4" w:space="0" w:color="auto"/>
              <w:left w:val="nil"/>
              <w:bottom w:val="single" w:sz="4" w:space="0" w:color="auto"/>
              <w:right w:val="single" w:sz="4" w:space="0" w:color="auto"/>
            </w:tcBorders>
            <w:shd w:val="clear" w:color="auto" w:fill="auto"/>
            <w:noWrap/>
          </w:tcPr>
          <w:p w14:paraId="5300DDFC"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6350E9E8"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w:t>
            </w:r>
          </w:p>
        </w:tc>
        <w:tc>
          <w:tcPr>
            <w:tcW w:w="708" w:type="dxa"/>
            <w:vMerge/>
            <w:tcBorders>
              <w:left w:val="nil"/>
              <w:right w:val="single" w:sz="4" w:space="0" w:color="auto"/>
            </w:tcBorders>
            <w:shd w:val="clear" w:color="auto" w:fill="auto"/>
            <w:noWrap/>
          </w:tcPr>
          <w:p w14:paraId="322A4F8F"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p>
        </w:tc>
        <w:tc>
          <w:tcPr>
            <w:tcW w:w="1559" w:type="dxa"/>
            <w:vMerge/>
            <w:tcBorders>
              <w:left w:val="nil"/>
              <w:right w:val="single" w:sz="4" w:space="0" w:color="auto"/>
            </w:tcBorders>
            <w:shd w:val="clear" w:color="auto" w:fill="auto"/>
            <w:noWrap/>
          </w:tcPr>
          <w:p w14:paraId="1C3AF878" w14:textId="77777777" w:rsidR="00E90011" w:rsidRPr="00393C12" w:rsidRDefault="00E90011" w:rsidP="00493041">
            <w:pPr>
              <w:spacing w:after="0"/>
              <w:rPr>
                <w:rFonts w:eastAsiaTheme="minorEastAsia"/>
                <w:sz w:val="16"/>
                <w:szCs w:val="16"/>
                <w:lang w:eastAsia="zh-CN"/>
              </w:rPr>
            </w:pPr>
          </w:p>
        </w:tc>
        <w:tc>
          <w:tcPr>
            <w:tcW w:w="1556" w:type="dxa"/>
            <w:vMerge/>
            <w:tcBorders>
              <w:left w:val="nil"/>
              <w:right w:val="single" w:sz="4" w:space="0" w:color="auto"/>
            </w:tcBorders>
            <w:shd w:val="clear" w:color="auto" w:fill="auto"/>
            <w:noWrap/>
          </w:tcPr>
          <w:p w14:paraId="1D5ACD11"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p>
        </w:tc>
        <w:tc>
          <w:tcPr>
            <w:tcW w:w="1842" w:type="dxa"/>
            <w:vMerge/>
            <w:tcBorders>
              <w:left w:val="nil"/>
              <w:right w:val="single" w:sz="8" w:space="0" w:color="auto"/>
            </w:tcBorders>
            <w:shd w:val="clear" w:color="auto" w:fill="auto"/>
            <w:noWrap/>
            <w:vAlign w:val="center"/>
          </w:tcPr>
          <w:p w14:paraId="3F79C4DD" w14:textId="77777777" w:rsidR="00E90011" w:rsidRPr="00393C12" w:rsidRDefault="00E90011" w:rsidP="00493041">
            <w:pPr>
              <w:overflowPunct/>
              <w:autoSpaceDE/>
              <w:autoSpaceDN/>
              <w:adjustRightInd/>
              <w:spacing w:after="0"/>
              <w:textAlignment w:val="auto"/>
              <w:rPr>
                <w:color w:val="000000"/>
                <w:sz w:val="16"/>
                <w:szCs w:val="16"/>
                <w:lang w:eastAsia="zh-CN"/>
              </w:rPr>
            </w:pPr>
          </w:p>
        </w:tc>
      </w:tr>
      <w:tr w:rsidR="00E90011" w:rsidRPr="00393C12" w14:paraId="4D2CA455" w14:textId="77777777" w:rsidTr="00493041">
        <w:trPr>
          <w:trHeight w:val="255"/>
        </w:trPr>
        <w:tc>
          <w:tcPr>
            <w:tcW w:w="840" w:type="dxa"/>
            <w:vMerge/>
            <w:tcBorders>
              <w:left w:val="single" w:sz="8" w:space="0" w:color="auto"/>
              <w:bottom w:val="single" w:sz="4" w:space="0" w:color="auto"/>
              <w:right w:val="single" w:sz="4" w:space="0" w:color="auto"/>
            </w:tcBorders>
            <w:shd w:val="clear" w:color="auto" w:fill="auto"/>
            <w:noWrap/>
            <w:vAlign w:val="center"/>
          </w:tcPr>
          <w:p w14:paraId="48283F2C"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1985" w:type="dxa"/>
            <w:vMerge/>
            <w:tcBorders>
              <w:left w:val="nil"/>
              <w:bottom w:val="single" w:sz="4" w:space="0" w:color="auto"/>
              <w:right w:val="single" w:sz="4" w:space="0" w:color="auto"/>
            </w:tcBorders>
            <w:shd w:val="clear" w:color="auto" w:fill="auto"/>
            <w:noWrap/>
          </w:tcPr>
          <w:p w14:paraId="4B0C5FEA" w14:textId="77777777" w:rsidR="00E90011" w:rsidRPr="00393C12" w:rsidRDefault="00E90011" w:rsidP="00493041">
            <w:pPr>
              <w:pStyle w:val="NF"/>
              <w:ind w:left="284" w:firstLine="0"/>
              <w:rPr>
                <w:rFonts w:ascii="Times New Roman" w:eastAsiaTheme="minorEastAsia" w:hAnsi="Times New Roman"/>
                <w:sz w:val="16"/>
                <w:szCs w:val="16"/>
                <w:lang w:eastAsia="zh-CN"/>
              </w:rPr>
            </w:pPr>
          </w:p>
        </w:tc>
        <w:tc>
          <w:tcPr>
            <w:tcW w:w="1560" w:type="dxa"/>
            <w:tcBorders>
              <w:top w:val="single" w:sz="4" w:space="0" w:color="auto"/>
              <w:left w:val="nil"/>
              <w:bottom w:val="single" w:sz="4" w:space="0" w:color="auto"/>
              <w:right w:val="single" w:sz="4" w:space="0" w:color="auto"/>
            </w:tcBorders>
            <w:shd w:val="clear" w:color="auto" w:fill="auto"/>
            <w:noWrap/>
          </w:tcPr>
          <w:p w14:paraId="34C8612F"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A(baseline):</w:t>
            </w:r>
          </w:p>
          <w:p w14:paraId="0645255D"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2.32</w:t>
            </w:r>
          </w:p>
          <w:p w14:paraId="25B719BC"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B:1.18</w:t>
            </w:r>
          </w:p>
          <w:p w14:paraId="7C62F691" w14:textId="77777777" w:rsidR="00E90011" w:rsidRPr="00393C12" w:rsidRDefault="00E90011" w:rsidP="00493041">
            <w:pPr>
              <w:pStyle w:val="NF"/>
              <w:rPr>
                <w:rFonts w:ascii="Times New Roman" w:eastAsiaTheme="minorEastAsia" w:hAnsi="Times New Roman"/>
                <w:sz w:val="16"/>
                <w:szCs w:val="16"/>
                <w:lang w:eastAsia="zh-CN"/>
              </w:rPr>
            </w:pPr>
          </w:p>
        </w:tc>
        <w:tc>
          <w:tcPr>
            <w:tcW w:w="1275" w:type="dxa"/>
            <w:tcBorders>
              <w:top w:val="single" w:sz="4" w:space="0" w:color="auto"/>
              <w:left w:val="nil"/>
              <w:bottom w:val="single" w:sz="4" w:space="0" w:color="auto"/>
              <w:right w:val="single" w:sz="4" w:space="0" w:color="auto"/>
            </w:tcBorders>
            <w:shd w:val="clear" w:color="auto" w:fill="auto"/>
            <w:noWrap/>
          </w:tcPr>
          <w:p w14:paraId="7B9A1E7F" w14:textId="77777777" w:rsidR="00E90011" w:rsidRPr="00393C12" w:rsidRDefault="00E90011" w:rsidP="00493041">
            <w:pPr>
              <w:overflowPunct/>
              <w:autoSpaceDE/>
              <w:autoSpaceDN/>
              <w:adjustRightInd/>
              <w:spacing w:after="0"/>
              <w:jc w:val="center"/>
              <w:textAlignment w:val="auto"/>
              <w:rPr>
                <w:rFonts w:eastAsiaTheme="minorEastAsia"/>
                <w:sz w:val="16"/>
                <w:szCs w:val="16"/>
                <w:lang w:eastAsia="zh-CN"/>
              </w:rPr>
            </w:pPr>
            <w:r w:rsidRPr="00393C12">
              <w:rPr>
                <w:rFonts w:eastAsiaTheme="minorEastAsia"/>
                <w:sz w:val="16"/>
                <w:szCs w:val="16"/>
                <w:lang w:eastAsia="zh-CN"/>
              </w:rPr>
              <w:t>48.9%</w:t>
            </w:r>
          </w:p>
        </w:tc>
        <w:tc>
          <w:tcPr>
            <w:tcW w:w="284" w:type="dxa"/>
            <w:tcBorders>
              <w:top w:val="single" w:sz="4" w:space="0" w:color="auto"/>
              <w:left w:val="nil"/>
              <w:bottom w:val="single" w:sz="4" w:space="0" w:color="auto"/>
              <w:right w:val="single" w:sz="4" w:space="0" w:color="auto"/>
            </w:tcBorders>
          </w:tcPr>
          <w:p w14:paraId="6290D7DC"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14:paraId="69B5F826"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04FDB2DC" w14:textId="77777777" w:rsidR="00E90011" w:rsidRPr="00FE71F4"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DRX cycle length = 2.56 s</w:t>
            </w:r>
          </w:p>
        </w:tc>
        <w:tc>
          <w:tcPr>
            <w:tcW w:w="565" w:type="dxa"/>
            <w:tcBorders>
              <w:top w:val="single" w:sz="4" w:space="0" w:color="auto"/>
              <w:left w:val="nil"/>
              <w:bottom w:val="single" w:sz="4" w:space="0" w:color="auto"/>
              <w:right w:val="single" w:sz="4" w:space="0" w:color="auto"/>
            </w:tcBorders>
            <w:shd w:val="clear" w:color="auto" w:fill="auto"/>
            <w:noWrap/>
          </w:tcPr>
          <w:p w14:paraId="13C3485D"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45BBD23B"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w:t>
            </w:r>
          </w:p>
        </w:tc>
        <w:tc>
          <w:tcPr>
            <w:tcW w:w="708" w:type="dxa"/>
            <w:vMerge/>
            <w:tcBorders>
              <w:left w:val="nil"/>
              <w:bottom w:val="single" w:sz="4" w:space="0" w:color="auto"/>
              <w:right w:val="single" w:sz="4" w:space="0" w:color="auto"/>
            </w:tcBorders>
            <w:shd w:val="clear" w:color="auto" w:fill="auto"/>
            <w:noWrap/>
          </w:tcPr>
          <w:p w14:paraId="517CEEFC"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p>
        </w:tc>
        <w:tc>
          <w:tcPr>
            <w:tcW w:w="1559" w:type="dxa"/>
            <w:vMerge/>
            <w:tcBorders>
              <w:left w:val="nil"/>
              <w:bottom w:val="single" w:sz="4" w:space="0" w:color="auto"/>
              <w:right w:val="single" w:sz="4" w:space="0" w:color="auto"/>
            </w:tcBorders>
            <w:shd w:val="clear" w:color="auto" w:fill="auto"/>
            <w:noWrap/>
          </w:tcPr>
          <w:p w14:paraId="40E91350"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p>
        </w:tc>
        <w:tc>
          <w:tcPr>
            <w:tcW w:w="1556" w:type="dxa"/>
            <w:vMerge/>
            <w:tcBorders>
              <w:left w:val="nil"/>
              <w:bottom w:val="single" w:sz="4" w:space="0" w:color="auto"/>
              <w:right w:val="single" w:sz="4" w:space="0" w:color="auto"/>
            </w:tcBorders>
            <w:shd w:val="clear" w:color="auto" w:fill="auto"/>
            <w:noWrap/>
          </w:tcPr>
          <w:p w14:paraId="4896AEC4"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p>
        </w:tc>
        <w:tc>
          <w:tcPr>
            <w:tcW w:w="1842" w:type="dxa"/>
            <w:vMerge/>
            <w:tcBorders>
              <w:left w:val="nil"/>
              <w:bottom w:val="single" w:sz="4" w:space="0" w:color="auto"/>
              <w:right w:val="single" w:sz="8" w:space="0" w:color="auto"/>
            </w:tcBorders>
            <w:shd w:val="clear" w:color="auto" w:fill="auto"/>
            <w:noWrap/>
            <w:vAlign w:val="center"/>
          </w:tcPr>
          <w:p w14:paraId="57BB72B6" w14:textId="77777777" w:rsidR="00E90011" w:rsidRPr="00393C12" w:rsidRDefault="00E90011" w:rsidP="00493041">
            <w:pPr>
              <w:overflowPunct/>
              <w:autoSpaceDE/>
              <w:autoSpaceDN/>
              <w:adjustRightInd/>
              <w:spacing w:after="0"/>
              <w:textAlignment w:val="auto"/>
              <w:rPr>
                <w:color w:val="000000"/>
                <w:sz w:val="16"/>
                <w:szCs w:val="16"/>
                <w:lang w:eastAsia="zh-CN"/>
              </w:rPr>
            </w:pPr>
          </w:p>
        </w:tc>
      </w:tr>
    </w:tbl>
    <w:p w14:paraId="44A92027" w14:textId="77777777" w:rsidR="00E90011" w:rsidRDefault="00E90011" w:rsidP="00E90011">
      <w:pPr>
        <w:rPr>
          <w:lang w:val="en-GB"/>
        </w:rPr>
      </w:pPr>
    </w:p>
    <w:p w14:paraId="274358C1" w14:textId="77777777" w:rsidR="00E90011" w:rsidRDefault="00E90011" w:rsidP="00E90011">
      <w:pPr>
        <w:rPr>
          <w:lang w:val="en-GB"/>
        </w:rPr>
      </w:pPr>
    </w:p>
    <w:p w14:paraId="5DB09CC2" w14:textId="77777777" w:rsidR="00E90011" w:rsidRDefault="00E90011" w:rsidP="00E90011">
      <w:pPr>
        <w:rPr>
          <w:lang w:val="en-GB"/>
        </w:rPr>
        <w:sectPr w:rsidR="00E90011" w:rsidSect="001F0F9E">
          <w:footnotePr>
            <w:numRestart w:val="eachSect"/>
          </w:footnotePr>
          <w:pgSz w:w="15840" w:h="12240" w:orient="landscape" w:code="1"/>
          <w:pgMar w:top="1134" w:right="1418" w:bottom="1134" w:left="1080" w:header="680" w:footer="567" w:gutter="0"/>
          <w:cols w:space="720"/>
          <w:docGrid w:linePitch="272"/>
        </w:sectPr>
      </w:pPr>
    </w:p>
    <w:p w14:paraId="5B7AA49A" w14:textId="77777777" w:rsidR="00E90011" w:rsidRPr="00D457CB" w:rsidRDefault="00E90011" w:rsidP="00E90011">
      <w:pPr>
        <w:jc w:val="center"/>
      </w:pPr>
      <w:r w:rsidRPr="00D457CB">
        <w:rPr>
          <w:noProof/>
          <w:lang w:eastAsia="zh-CN"/>
        </w:rPr>
        <w:lastRenderedPageBreak/>
        <w:drawing>
          <wp:inline distT="0" distB="0" distL="0" distR="0" wp14:anchorId="543EE22A" wp14:editId="0B7744DF">
            <wp:extent cx="2987899" cy="1867873"/>
            <wp:effectExtent l="0" t="0" r="3175" b="0"/>
            <wp:docPr id="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67" cstate="print">
                      <a:extLst>
                        <a:ext uri="{28A0092B-C50C-407E-A947-70E740481C1C}">
                          <a14:useLocalDpi xmlns:a14="http://schemas.microsoft.com/office/drawing/2010/main" val="0"/>
                        </a:ext>
                      </a:extLst>
                    </a:blip>
                    <a:stretch>
                      <a:fillRect/>
                    </a:stretch>
                  </pic:blipFill>
                  <pic:spPr>
                    <a:xfrm>
                      <a:off x="0" y="0"/>
                      <a:ext cx="2996638" cy="1873336"/>
                    </a:xfrm>
                    <a:prstGeom prst="rect">
                      <a:avLst/>
                    </a:prstGeom>
                  </pic:spPr>
                </pic:pic>
              </a:graphicData>
            </a:graphic>
          </wp:inline>
        </w:drawing>
      </w:r>
    </w:p>
    <w:p w14:paraId="0B0997E4" w14:textId="4A4261CB" w:rsidR="00E90011" w:rsidRDefault="00E90011" w:rsidP="00E90011">
      <w:pPr>
        <w:pStyle w:val="ab"/>
        <w:jc w:val="center"/>
        <w:rPr>
          <w:lang w:eastAsia="zh-CN"/>
        </w:rPr>
      </w:pPr>
      <w:bookmarkStart w:id="30" w:name="_Ref536869014"/>
      <w:r w:rsidRPr="00D457CB">
        <w:t xml:space="preserve">Fig. </w:t>
      </w:r>
      <w:r w:rsidRPr="00D457CB">
        <w:rPr>
          <w:noProof/>
        </w:rPr>
        <w:t>4</w:t>
      </w:r>
      <w:bookmarkEnd w:id="30"/>
      <w:r w:rsidRPr="00D457CB">
        <w:t xml:space="preserve"> </w:t>
      </w:r>
      <w:r w:rsidRPr="00D457CB">
        <w:rPr>
          <w:lang w:eastAsia="zh-CN"/>
        </w:rPr>
        <w:t>RSRP accuracy performance evaluation for different RSRP levels of UE</w:t>
      </w:r>
      <w:r>
        <w:t xml:space="preserve">[Huawei, </w:t>
      </w:r>
      <w:hyperlink r:id="rId68" w:history="1">
        <w:r w:rsidR="00B418D8" w:rsidRPr="004A22F9">
          <w:rPr>
            <w:rStyle w:val="af8"/>
            <w:sz w:val="16"/>
            <w:szCs w:val="16"/>
            <w:lang w:eastAsia="x-none"/>
          </w:rPr>
          <w:t>R1-190</w:t>
        </w:r>
        <w:r w:rsidR="00B418D8" w:rsidRPr="00B418D8">
          <w:rPr>
            <w:rStyle w:val="af8"/>
            <w:sz w:val="16"/>
            <w:szCs w:val="16"/>
            <w:lang w:eastAsia="zh-CN"/>
          </w:rPr>
          <w:t>3430</w:t>
        </w:r>
      </w:hyperlink>
      <w:r>
        <w:t>]</w:t>
      </w:r>
    </w:p>
    <w:p w14:paraId="27D8AAC3" w14:textId="77777777" w:rsidR="00EF1BEE" w:rsidRDefault="00EF1BEE" w:rsidP="00EF1BEE">
      <w:pPr>
        <w:pStyle w:val="3"/>
      </w:pPr>
      <w:r w:rsidRPr="004B7CD7">
        <w:t>Procedures/Triggering</w:t>
      </w:r>
    </w:p>
    <w:p w14:paraId="4E41BC2A" w14:textId="26DC62F8" w:rsidR="001564A3" w:rsidRDefault="00992E1E" w:rsidP="001564A3">
      <w:pPr>
        <w:tabs>
          <w:tab w:val="left" w:pos="2285"/>
        </w:tabs>
        <w:rPr>
          <w:lang w:val="en-GB" w:eastAsia="zh-CN"/>
        </w:rPr>
      </w:pPr>
      <w:r>
        <w:rPr>
          <w:lang w:val="en-GB" w:eastAsia="zh-CN"/>
        </w:rPr>
        <w:t>Propose</w:t>
      </w:r>
      <w:r w:rsidR="001564A3">
        <w:rPr>
          <w:lang w:val="en-GB" w:eastAsia="zh-CN"/>
        </w:rPr>
        <w:t xml:space="preserve"> to further discuss during this week.</w:t>
      </w:r>
    </w:p>
    <w:p w14:paraId="6FB049AC" w14:textId="77777777" w:rsidR="00EF1BEE" w:rsidRPr="001564A3" w:rsidRDefault="00EF1BEE" w:rsidP="00EF1BEE">
      <w:pPr>
        <w:rPr>
          <w:lang w:val="en-GB"/>
        </w:rPr>
      </w:pPr>
    </w:p>
    <w:p w14:paraId="59074F82" w14:textId="77777777" w:rsidR="00EF1BEE" w:rsidRDefault="00EF1BEE" w:rsidP="00EF1BEE">
      <w:pPr>
        <w:rPr>
          <w:lang w:val="en-GB" w:eastAsia="zh-CN"/>
        </w:rPr>
      </w:pPr>
      <w:r>
        <w:rPr>
          <w:rFonts w:hint="eastAsia"/>
          <w:lang w:val="en-GB" w:eastAsia="zh-CN"/>
        </w:rPr>
        <w:t>Proposals</w:t>
      </w:r>
      <w:r>
        <w:rPr>
          <w:lang w:val="en-GB" w:eastAsia="zh-CN"/>
        </w:rPr>
        <w:t>’ from contributions</w:t>
      </w:r>
    </w:p>
    <w:tbl>
      <w:tblPr>
        <w:tblStyle w:val="ad"/>
        <w:tblW w:w="0" w:type="auto"/>
        <w:tblLook w:val="04A0" w:firstRow="1" w:lastRow="0" w:firstColumn="1" w:lastColumn="0" w:noHBand="0" w:noVBand="1"/>
      </w:tblPr>
      <w:tblGrid>
        <w:gridCol w:w="8296"/>
      </w:tblGrid>
      <w:tr w:rsidR="00EF1BEE" w14:paraId="7FCCC239" w14:textId="77777777" w:rsidTr="00E1547D">
        <w:tc>
          <w:tcPr>
            <w:tcW w:w="8296" w:type="dxa"/>
          </w:tcPr>
          <w:p w14:paraId="08820A2B" w14:textId="2DD8A86A" w:rsidR="00EF1BEE" w:rsidRDefault="00EF1BEE" w:rsidP="008B06C0">
            <w:pPr>
              <w:contextualSpacing/>
              <w:rPr>
                <w:b/>
                <w:bCs/>
                <w:lang w:eastAsia="zh-CN"/>
              </w:rPr>
            </w:pPr>
            <w:r>
              <w:rPr>
                <w:b/>
                <w:bCs/>
                <w:lang w:eastAsia="zh-CN"/>
              </w:rPr>
              <w:t>Huawei</w:t>
            </w:r>
          </w:p>
        </w:tc>
      </w:tr>
      <w:tr w:rsidR="00EF1BEE" w:rsidRPr="0042445D" w14:paraId="61B083E2" w14:textId="77777777" w:rsidTr="00E1547D">
        <w:tc>
          <w:tcPr>
            <w:tcW w:w="8296" w:type="dxa"/>
          </w:tcPr>
          <w:p w14:paraId="3FF629DB" w14:textId="08A2DDC4" w:rsidR="00EF1BEE" w:rsidRPr="0042445D" w:rsidRDefault="00EF1BEE" w:rsidP="00E1547D">
            <w:pPr>
              <w:rPr>
                <w:kern w:val="2"/>
                <w:lang w:eastAsia="zh-CN"/>
              </w:rPr>
            </w:pPr>
            <w:r w:rsidRPr="0042445D">
              <w:rPr>
                <w:lang w:eastAsia="zh-CN"/>
              </w:rPr>
              <w:t>Proposal 3: Information on adjacent directional</w:t>
            </w:r>
            <w:r w:rsidRPr="0042445D">
              <w:rPr>
                <w:rFonts w:eastAsia="微软雅黑"/>
                <w:color w:val="000000"/>
                <w:sz w:val="21"/>
                <w:szCs w:val="21"/>
              </w:rPr>
              <w:t xml:space="preserve"> </w:t>
            </w:r>
            <w:r w:rsidRPr="0042445D">
              <w:rPr>
                <w:lang w:eastAsia="zh-CN"/>
              </w:rPr>
              <w:t>beams of each SSB is provided by gNB to UE in order to reduce the number of SSBs for UE RRM measurements.</w:t>
            </w:r>
          </w:p>
        </w:tc>
      </w:tr>
      <w:tr w:rsidR="00EF1BEE" w14:paraId="2E3C2738" w14:textId="77777777" w:rsidTr="00E1547D">
        <w:tc>
          <w:tcPr>
            <w:tcW w:w="8296" w:type="dxa"/>
          </w:tcPr>
          <w:p w14:paraId="4BC06053" w14:textId="333A124A" w:rsidR="00EF1BEE" w:rsidRDefault="0042445D" w:rsidP="008B06C0">
            <w:pPr>
              <w:contextualSpacing/>
              <w:rPr>
                <w:b/>
                <w:bCs/>
                <w:lang w:eastAsia="zh-CN"/>
              </w:rPr>
            </w:pPr>
            <w:r>
              <w:rPr>
                <w:rFonts w:hint="eastAsia"/>
                <w:b/>
                <w:bCs/>
                <w:lang w:eastAsia="zh-CN"/>
              </w:rPr>
              <w:t>Sony</w:t>
            </w:r>
          </w:p>
        </w:tc>
      </w:tr>
      <w:tr w:rsidR="00EF1BEE" w14:paraId="6866BD59" w14:textId="77777777" w:rsidTr="00E1547D">
        <w:tc>
          <w:tcPr>
            <w:tcW w:w="8296" w:type="dxa"/>
          </w:tcPr>
          <w:p w14:paraId="55DC6B36" w14:textId="77777777" w:rsidR="0042445D" w:rsidRPr="0042445D" w:rsidRDefault="0042445D" w:rsidP="0042445D">
            <w:r w:rsidRPr="0042445D">
              <w:t xml:space="preserve">Observation 4: A UE switching from RRC CONNECTED state to RRC IDLE/INACTIVE state will have knowledge of a suitable receive beam configuration. </w:t>
            </w:r>
          </w:p>
          <w:p w14:paraId="67216073" w14:textId="77777777" w:rsidR="00EF1BEE" w:rsidRDefault="0042445D" w:rsidP="0042445D">
            <w:r w:rsidRPr="0042445D">
              <w:t>Proposal 1: In certain conditions the UE can relax RRM measurements by reusing previously known beam configurations, and avoiding unnecessary measurements in other beam directions.</w:t>
            </w:r>
          </w:p>
          <w:p w14:paraId="54B96BBB" w14:textId="2BF3812A" w:rsidR="00F46300" w:rsidRPr="0042445D" w:rsidRDefault="00F46300" w:rsidP="0042445D">
            <w:r w:rsidRPr="00F46300">
              <w:t xml:space="preserve">Proposal 2: Previously known beam configurations can be used for up to a set time duration, subject to measurement results not degrading below an RSRP threshold. </w:t>
            </w:r>
          </w:p>
        </w:tc>
      </w:tr>
      <w:tr w:rsidR="007906D1" w14:paraId="78C3DEBE" w14:textId="77777777" w:rsidTr="00E1547D">
        <w:tc>
          <w:tcPr>
            <w:tcW w:w="8296" w:type="dxa"/>
          </w:tcPr>
          <w:p w14:paraId="41551999" w14:textId="05A4BF4C" w:rsidR="007906D1" w:rsidRPr="0042445D" w:rsidRDefault="007906D1" w:rsidP="007906D1">
            <w:pPr>
              <w:contextualSpacing/>
            </w:pPr>
            <w:r>
              <w:rPr>
                <w:rFonts w:hint="eastAsia"/>
                <w:b/>
                <w:bCs/>
                <w:lang w:eastAsia="zh-CN"/>
              </w:rPr>
              <w:t>Samsung</w:t>
            </w:r>
          </w:p>
        </w:tc>
      </w:tr>
      <w:tr w:rsidR="007906D1" w14:paraId="239BD759" w14:textId="77777777" w:rsidTr="00E1547D">
        <w:tc>
          <w:tcPr>
            <w:tcW w:w="8296" w:type="dxa"/>
          </w:tcPr>
          <w:p w14:paraId="115922E1" w14:textId="1C4B6AF4" w:rsidR="007906D1" w:rsidRPr="008B06C0" w:rsidRDefault="007906D1" w:rsidP="007906D1">
            <w:r w:rsidRPr="008B06C0">
              <w:rPr>
                <w:color w:val="222222"/>
                <w:shd w:val="clear" w:color="auto" w:fill="FFFFFF"/>
              </w:rPr>
              <w:t xml:space="preserve">Proposal 4: Dynamic selection of beams and/or cells by UE is allowed with the help of historical data and/or gNB assistance information (e.g. time offsets –absolute/indexed values) through L1 signaling/MAC CE signaling. </w:t>
            </w:r>
          </w:p>
        </w:tc>
      </w:tr>
      <w:tr w:rsidR="006E2006" w14:paraId="08510B97" w14:textId="77777777" w:rsidTr="00E1547D">
        <w:tc>
          <w:tcPr>
            <w:tcW w:w="8296" w:type="dxa"/>
          </w:tcPr>
          <w:p w14:paraId="54D19BC1" w14:textId="08CCFD4D" w:rsidR="006E2006" w:rsidRPr="006E2006" w:rsidRDefault="006E2006" w:rsidP="007906D1">
            <w:pPr>
              <w:contextualSpacing/>
              <w:rPr>
                <w:b/>
                <w:color w:val="222222"/>
                <w:shd w:val="clear" w:color="auto" w:fill="FFFFFF"/>
                <w:lang w:eastAsia="zh-CN"/>
              </w:rPr>
            </w:pPr>
            <w:r w:rsidRPr="006E2006">
              <w:rPr>
                <w:b/>
                <w:color w:val="222222"/>
                <w:shd w:val="clear" w:color="auto" w:fill="FFFFFF"/>
                <w:lang w:eastAsia="zh-CN"/>
              </w:rPr>
              <w:t>V</w:t>
            </w:r>
            <w:r w:rsidRPr="006E2006">
              <w:rPr>
                <w:rFonts w:hint="eastAsia"/>
                <w:b/>
                <w:color w:val="222222"/>
                <w:shd w:val="clear" w:color="auto" w:fill="FFFFFF"/>
                <w:lang w:eastAsia="zh-CN"/>
              </w:rPr>
              <w:t>ivo</w:t>
            </w:r>
          </w:p>
        </w:tc>
      </w:tr>
      <w:tr w:rsidR="006E2006" w14:paraId="73B8DFBD" w14:textId="77777777" w:rsidTr="00E1547D">
        <w:tc>
          <w:tcPr>
            <w:tcW w:w="8296" w:type="dxa"/>
          </w:tcPr>
          <w:p w14:paraId="3B1E1AE9" w14:textId="77777777" w:rsidR="006E2006" w:rsidRDefault="006E2006" w:rsidP="006E2006">
            <w:pPr>
              <w:pStyle w:val="ac"/>
              <w:rPr>
                <w:rFonts w:ascii="Times New Roman" w:hAnsi="Times New Roman"/>
                <w:i/>
                <w:szCs w:val="20"/>
                <w:lang w:eastAsia="zh-CN"/>
              </w:rPr>
            </w:pPr>
            <w:r w:rsidRPr="00347CE7">
              <w:rPr>
                <w:rFonts w:ascii="Times New Roman" w:hAnsi="Times New Roman" w:hint="eastAsia"/>
                <w:b/>
                <w:i/>
                <w:szCs w:val="20"/>
                <w:lang w:eastAsia="zh-CN"/>
              </w:rPr>
              <w:t xml:space="preserve">Proposal </w:t>
            </w:r>
            <w:r>
              <w:rPr>
                <w:rFonts w:ascii="Times New Roman" w:hAnsi="Times New Roman"/>
                <w:b/>
                <w:i/>
                <w:szCs w:val="20"/>
                <w:lang w:eastAsia="zh-CN"/>
              </w:rPr>
              <w:t>5</w:t>
            </w:r>
            <w:r w:rsidRPr="00347CE7">
              <w:rPr>
                <w:rFonts w:ascii="Times New Roman" w:hAnsi="Times New Roman" w:hint="eastAsia"/>
                <w:b/>
                <w:i/>
                <w:szCs w:val="20"/>
                <w:lang w:eastAsia="zh-CN"/>
              </w:rPr>
              <w:t xml:space="preserve">: </w:t>
            </w:r>
            <w:r w:rsidRPr="005B5ADE">
              <w:rPr>
                <w:rFonts w:ascii="Times New Roman" w:hAnsi="Times New Roman"/>
                <w:i/>
                <w:szCs w:val="20"/>
                <w:lang w:eastAsia="zh-CN"/>
              </w:rPr>
              <w:t>Reducing the number of measured beams</w:t>
            </w:r>
            <w:r w:rsidRPr="003C21E0">
              <w:rPr>
                <w:rFonts w:ascii="Times New Roman" w:hAnsi="Times New Roman"/>
                <w:i/>
                <w:szCs w:val="20"/>
                <w:lang w:eastAsia="zh-CN"/>
              </w:rPr>
              <w:t xml:space="preserve"> </w:t>
            </w:r>
            <w:r>
              <w:rPr>
                <w:rFonts w:ascii="Times New Roman" w:hAnsi="Times New Roman"/>
                <w:i/>
                <w:szCs w:val="20"/>
                <w:lang w:eastAsia="zh-CN"/>
              </w:rPr>
              <w:t>is beneficial for power saving and should be supported.</w:t>
            </w:r>
          </w:p>
          <w:p w14:paraId="45EB6CC7" w14:textId="7E58CBAE" w:rsidR="006E2006" w:rsidRPr="006E2006" w:rsidRDefault="006E2006" w:rsidP="007906D1">
            <w:pPr>
              <w:pStyle w:val="ac"/>
              <w:numPr>
                <w:ilvl w:val="0"/>
                <w:numId w:val="21"/>
              </w:numPr>
              <w:overflowPunct/>
              <w:autoSpaceDE/>
              <w:autoSpaceDN/>
              <w:adjustRightInd/>
              <w:textAlignment w:val="auto"/>
              <w:rPr>
                <w:rFonts w:ascii="Times New Roman" w:hAnsi="Times New Roman"/>
                <w:i/>
                <w:szCs w:val="20"/>
                <w:lang w:eastAsia="zh-CN"/>
              </w:rPr>
            </w:pPr>
            <w:r>
              <w:rPr>
                <w:rFonts w:ascii="Times New Roman" w:hAnsi="Times New Roman"/>
                <w:i/>
                <w:szCs w:val="20"/>
                <w:lang w:eastAsia="zh-CN"/>
              </w:rPr>
              <w:t xml:space="preserve">The concept of </w:t>
            </w:r>
            <w:r w:rsidRPr="004C2966">
              <w:rPr>
                <w:rFonts w:ascii="Times New Roman" w:hAnsi="Times New Roman"/>
                <w:i/>
                <w:szCs w:val="20"/>
                <w:lang w:eastAsia="zh-CN"/>
              </w:rPr>
              <w:t>S criterion in cell re-selection</w:t>
            </w:r>
            <w:r>
              <w:rPr>
                <w:rFonts w:ascii="Times New Roman" w:hAnsi="Times New Roman"/>
                <w:i/>
                <w:szCs w:val="20"/>
                <w:lang w:eastAsia="zh-CN"/>
              </w:rPr>
              <w:t xml:space="preserve"> can be used to r</w:t>
            </w:r>
            <w:r w:rsidRPr="005B5ADE">
              <w:rPr>
                <w:rFonts w:ascii="Times New Roman" w:hAnsi="Times New Roman"/>
                <w:i/>
                <w:szCs w:val="20"/>
                <w:lang w:eastAsia="zh-CN"/>
              </w:rPr>
              <w:t>educ</w:t>
            </w:r>
            <w:r>
              <w:rPr>
                <w:rFonts w:ascii="Times New Roman" w:hAnsi="Times New Roman"/>
                <w:i/>
                <w:szCs w:val="20"/>
                <w:lang w:eastAsia="zh-CN"/>
              </w:rPr>
              <w:t>e</w:t>
            </w:r>
            <w:r w:rsidRPr="005B5ADE">
              <w:rPr>
                <w:rFonts w:ascii="Times New Roman" w:hAnsi="Times New Roman"/>
                <w:i/>
                <w:szCs w:val="20"/>
                <w:lang w:eastAsia="zh-CN"/>
              </w:rPr>
              <w:t xml:space="preserve"> the number of measured beams</w:t>
            </w:r>
            <w:r>
              <w:rPr>
                <w:rFonts w:ascii="Times New Roman" w:hAnsi="Times New Roman"/>
                <w:i/>
                <w:szCs w:val="20"/>
                <w:lang w:eastAsia="zh-CN"/>
              </w:rPr>
              <w:t xml:space="preserve"> of serving cell</w:t>
            </w:r>
          </w:p>
        </w:tc>
      </w:tr>
    </w:tbl>
    <w:p w14:paraId="0A14C78B" w14:textId="77777777" w:rsidR="00E90011" w:rsidRDefault="00E90011" w:rsidP="00E90011">
      <w:pPr>
        <w:pStyle w:val="3"/>
      </w:pPr>
      <w:r>
        <w:t>Conclusion</w:t>
      </w:r>
    </w:p>
    <w:p w14:paraId="527D6D53" w14:textId="77777777" w:rsidR="00C01C2E" w:rsidRDefault="00C01C2E" w:rsidP="00C01C2E">
      <w:pPr>
        <w:rPr>
          <w:color w:val="000000" w:themeColor="text1"/>
          <w:u w:val="single"/>
          <w:lang w:eastAsia="zh-CN"/>
        </w:rPr>
      </w:pPr>
      <w:r w:rsidRPr="00A90287">
        <w:rPr>
          <w:color w:val="000000" w:themeColor="text1"/>
          <w:highlight w:val="yellow"/>
          <w:u w:val="single"/>
          <w:lang w:eastAsia="zh-CN"/>
        </w:rPr>
        <w:t xml:space="preserve">Possible </w:t>
      </w:r>
      <w:r w:rsidRPr="00A90287">
        <w:rPr>
          <w:rFonts w:hint="eastAsia"/>
          <w:color w:val="000000" w:themeColor="text1"/>
          <w:highlight w:val="yellow"/>
          <w:u w:val="single"/>
          <w:lang w:eastAsia="zh-CN"/>
        </w:rPr>
        <w:t>Proposal</w:t>
      </w:r>
      <w:r>
        <w:rPr>
          <w:color w:val="000000" w:themeColor="text1"/>
          <w:highlight w:val="yellow"/>
          <w:u w:val="single"/>
          <w:lang w:eastAsia="zh-CN"/>
        </w:rPr>
        <w:t xml:space="preserve"> in RAN1#96</w:t>
      </w:r>
      <w:r w:rsidRPr="00A90287">
        <w:rPr>
          <w:rFonts w:hint="eastAsia"/>
          <w:color w:val="000000" w:themeColor="text1"/>
          <w:highlight w:val="yellow"/>
          <w:u w:val="single"/>
          <w:lang w:eastAsia="zh-CN"/>
        </w:rPr>
        <w:t>:</w:t>
      </w:r>
      <w:r>
        <w:rPr>
          <w:rFonts w:hint="eastAsia"/>
          <w:color w:val="000000" w:themeColor="text1"/>
          <w:u w:val="single"/>
          <w:lang w:eastAsia="zh-CN"/>
        </w:rPr>
        <w:t xml:space="preserve"> </w:t>
      </w:r>
    </w:p>
    <w:p w14:paraId="30D7E0E5" w14:textId="12703B0B" w:rsidR="00C01C2E" w:rsidRDefault="00C01C2E" w:rsidP="00C01C2E">
      <w:pPr>
        <w:pStyle w:val="af3"/>
        <w:numPr>
          <w:ilvl w:val="0"/>
          <w:numId w:val="37"/>
        </w:numPr>
        <w:rPr>
          <w:rFonts w:ascii="Times New Roman" w:hAnsi="Times New Roman"/>
          <w:color w:val="000000" w:themeColor="text1"/>
          <w:sz w:val="20"/>
          <w:szCs w:val="20"/>
        </w:rPr>
      </w:pPr>
      <w:r>
        <w:rPr>
          <w:rFonts w:ascii="Times New Roman" w:eastAsiaTheme="minorEastAsia" w:hAnsi="Times New Roman" w:hint="eastAsia"/>
          <w:color w:val="000000" w:themeColor="text1"/>
          <w:sz w:val="20"/>
          <w:szCs w:val="20"/>
          <w:lang w:eastAsia="zh-CN"/>
        </w:rPr>
        <w:lastRenderedPageBreak/>
        <w:t>Add</w:t>
      </w:r>
      <w:r>
        <w:rPr>
          <w:rFonts w:ascii="Times New Roman" w:eastAsiaTheme="minorEastAsia" w:hAnsi="Times New Roman"/>
          <w:color w:val="000000" w:themeColor="text1"/>
          <w:sz w:val="20"/>
          <w:szCs w:val="20"/>
          <w:lang w:eastAsia="zh-CN"/>
        </w:rPr>
        <w:t xml:space="preserve"> new</w:t>
      </w:r>
      <w:r>
        <w:rPr>
          <w:rFonts w:ascii="Times New Roman" w:eastAsiaTheme="minorEastAsia" w:hAnsi="Times New Roman" w:hint="eastAsia"/>
          <w:color w:val="000000" w:themeColor="text1"/>
          <w:sz w:val="20"/>
          <w:szCs w:val="20"/>
          <w:lang w:eastAsia="zh-CN"/>
        </w:rPr>
        <w:t xml:space="preserve"> section </w:t>
      </w:r>
      <w:r>
        <w:rPr>
          <w:rFonts w:ascii="Times New Roman" w:eastAsiaTheme="minorEastAsia" w:hAnsi="Times New Roman"/>
          <w:color w:val="000000" w:themeColor="text1"/>
          <w:sz w:val="20"/>
          <w:szCs w:val="20"/>
          <w:lang w:eastAsia="zh-CN"/>
        </w:rPr>
        <w:t>in TR38.840 “5.3.</w:t>
      </w:r>
      <w:r w:rsidR="00A53766">
        <w:rPr>
          <w:rFonts w:ascii="Times New Roman" w:eastAsiaTheme="minorEastAsia" w:hAnsi="Times New Roman"/>
          <w:color w:val="000000" w:themeColor="text1"/>
          <w:sz w:val="20"/>
          <w:szCs w:val="20"/>
          <w:lang w:eastAsia="zh-CN"/>
        </w:rPr>
        <w:t>5</w:t>
      </w:r>
      <w:r>
        <w:rPr>
          <w:rFonts w:ascii="Times New Roman" w:eastAsiaTheme="minorEastAsia" w:hAnsi="Times New Roman"/>
          <w:color w:val="000000" w:themeColor="text1"/>
          <w:sz w:val="20"/>
          <w:szCs w:val="20"/>
          <w:lang w:eastAsia="zh-CN"/>
        </w:rPr>
        <w:t xml:space="preserve"> A</w:t>
      </w:r>
      <w:r w:rsidRPr="00B15CA2">
        <w:rPr>
          <w:rFonts w:ascii="Times New Roman" w:eastAsiaTheme="minorEastAsia" w:hAnsi="Times New Roman"/>
          <w:color w:val="000000" w:themeColor="text1"/>
          <w:sz w:val="20"/>
          <w:szCs w:val="20"/>
          <w:lang w:eastAsia="zh-CN"/>
        </w:rPr>
        <w:t xml:space="preserve">dapting/relaxing </w:t>
      </w:r>
      <w:r w:rsidRPr="00E90011">
        <w:rPr>
          <w:rFonts w:ascii="Times New Roman" w:eastAsiaTheme="minorEastAsia" w:hAnsi="Times New Roman"/>
          <w:color w:val="000000" w:themeColor="text1"/>
          <w:sz w:val="20"/>
          <w:szCs w:val="20"/>
          <w:lang w:eastAsia="zh-CN"/>
        </w:rPr>
        <w:t>the number of measured beams by considering spatial information aspects</w:t>
      </w:r>
      <w:r>
        <w:rPr>
          <w:rFonts w:ascii="Times New Roman" w:eastAsiaTheme="minorEastAsia" w:hAnsi="Times New Roman"/>
          <w:color w:val="000000" w:themeColor="text1"/>
          <w:sz w:val="20"/>
          <w:szCs w:val="20"/>
          <w:lang w:eastAsia="zh-CN"/>
        </w:rPr>
        <w:t xml:space="preserve">” </w:t>
      </w:r>
    </w:p>
    <w:p w14:paraId="64DB7F91" w14:textId="6D4C63B3" w:rsidR="00C01C2E" w:rsidRDefault="00C01C2E" w:rsidP="00C01C2E">
      <w:pPr>
        <w:pStyle w:val="af3"/>
        <w:numPr>
          <w:ilvl w:val="0"/>
          <w:numId w:val="37"/>
        </w:numPr>
        <w:rPr>
          <w:rFonts w:ascii="Times New Roman" w:hAnsi="Times New Roman"/>
          <w:color w:val="000000" w:themeColor="text1"/>
          <w:sz w:val="20"/>
          <w:szCs w:val="20"/>
        </w:rPr>
      </w:pPr>
      <w:r w:rsidRPr="00A90287">
        <w:rPr>
          <w:rFonts w:ascii="Times New Roman" w:hAnsi="Times New Roman"/>
          <w:color w:val="000000" w:themeColor="text1"/>
          <w:sz w:val="20"/>
          <w:szCs w:val="20"/>
        </w:rPr>
        <w:t>Capture</w:t>
      </w:r>
      <w:r>
        <w:rPr>
          <w:rFonts w:ascii="Times New Roman" w:hAnsi="Times New Roman"/>
          <w:color w:val="000000" w:themeColor="text1"/>
          <w:sz w:val="20"/>
          <w:szCs w:val="20"/>
        </w:rPr>
        <w:t xml:space="preserve"> </w:t>
      </w:r>
      <w:r>
        <w:rPr>
          <w:rFonts w:ascii="Times New Roman" w:hAnsi="Times New Roman"/>
          <w:color w:val="000000" w:themeColor="text1"/>
          <w:sz w:val="20"/>
          <w:szCs w:val="20"/>
        </w:rPr>
        <w:fldChar w:fldCharType="begin"/>
      </w:r>
      <w:r>
        <w:rPr>
          <w:rFonts w:ascii="Times New Roman" w:hAnsi="Times New Roman"/>
          <w:color w:val="000000" w:themeColor="text1"/>
          <w:sz w:val="20"/>
          <w:szCs w:val="20"/>
        </w:rPr>
        <w:instrText xml:space="preserve"> REF _Ref1484407 \h  \* MERGEFORMAT </w:instrText>
      </w:r>
      <w:r>
        <w:rPr>
          <w:rFonts w:ascii="Times New Roman" w:hAnsi="Times New Roman"/>
          <w:color w:val="000000" w:themeColor="text1"/>
          <w:sz w:val="20"/>
          <w:szCs w:val="20"/>
        </w:rPr>
      </w:r>
      <w:r>
        <w:rPr>
          <w:rFonts w:ascii="Times New Roman" w:hAnsi="Times New Roman"/>
          <w:color w:val="000000" w:themeColor="text1"/>
          <w:sz w:val="20"/>
          <w:szCs w:val="20"/>
        </w:rPr>
        <w:fldChar w:fldCharType="separate"/>
      </w:r>
      <w:r w:rsidRPr="00C01C2E">
        <w:rPr>
          <w:rFonts w:ascii="Times New Roman" w:hAnsi="Times New Roman"/>
          <w:color w:val="000000" w:themeColor="text1"/>
          <w:sz w:val="20"/>
          <w:szCs w:val="20"/>
        </w:rPr>
        <w:t>Table 5</w:t>
      </w:r>
      <w:r>
        <w:rPr>
          <w:rFonts w:ascii="Times New Roman" w:hAnsi="Times New Roman"/>
          <w:color w:val="000000" w:themeColor="text1"/>
          <w:sz w:val="20"/>
          <w:szCs w:val="20"/>
        </w:rPr>
        <w:fldChar w:fldCharType="end"/>
      </w:r>
      <w:r>
        <w:rPr>
          <w:rFonts w:ascii="Times New Roman" w:hAnsi="Times New Roman"/>
          <w:color w:val="000000" w:themeColor="text1"/>
          <w:sz w:val="20"/>
          <w:szCs w:val="20"/>
        </w:rPr>
        <w:t xml:space="preserve"> </w:t>
      </w:r>
      <w:r w:rsidRPr="00A90287">
        <w:rPr>
          <w:rFonts w:ascii="Times New Roman" w:hAnsi="Times New Roman"/>
          <w:color w:val="000000" w:themeColor="text1"/>
          <w:sz w:val="20"/>
          <w:szCs w:val="20"/>
        </w:rPr>
        <w:t xml:space="preserve">in </w:t>
      </w:r>
      <w:r w:rsidRPr="00622F73">
        <w:rPr>
          <w:rFonts w:ascii="Times New Roman" w:hAnsi="Times New Roman"/>
          <w:color w:val="000000" w:themeColor="text1"/>
          <w:sz w:val="20"/>
          <w:szCs w:val="20"/>
        </w:rPr>
        <w:t>R1-19xxxxx</w:t>
      </w:r>
      <w:r w:rsidRPr="00A90287">
        <w:rPr>
          <w:rFonts w:ascii="Times New Roman" w:hAnsi="Times New Roman"/>
          <w:color w:val="000000" w:themeColor="text1"/>
          <w:sz w:val="20"/>
          <w:szCs w:val="20"/>
        </w:rPr>
        <w:t xml:space="preserve"> to </w:t>
      </w:r>
      <w:r>
        <w:rPr>
          <w:rFonts w:ascii="Times New Roman" w:hAnsi="Times New Roman"/>
          <w:color w:val="000000" w:themeColor="text1"/>
          <w:sz w:val="20"/>
          <w:szCs w:val="20"/>
        </w:rPr>
        <w:t>TR38.840 section 5.3.</w:t>
      </w:r>
      <w:r w:rsidR="00A53766">
        <w:rPr>
          <w:rFonts w:ascii="Times New Roman" w:hAnsi="Times New Roman"/>
          <w:color w:val="000000" w:themeColor="text1"/>
          <w:sz w:val="20"/>
          <w:szCs w:val="20"/>
        </w:rPr>
        <w:t>5</w:t>
      </w:r>
    </w:p>
    <w:p w14:paraId="53B9B75D" w14:textId="77777777" w:rsidR="00C01C2E" w:rsidRPr="00E90011" w:rsidRDefault="00C01C2E" w:rsidP="00C01C2E">
      <w:pPr>
        <w:pStyle w:val="ac"/>
        <w:rPr>
          <w:lang w:eastAsia="zh-CN"/>
        </w:rPr>
      </w:pPr>
    </w:p>
    <w:p w14:paraId="16BC54E3" w14:textId="759C836B" w:rsidR="00C01C2E" w:rsidRPr="002230A0" w:rsidRDefault="00C01C2E" w:rsidP="00C01C2E">
      <w:pPr>
        <w:rPr>
          <w:color w:val="000000" w:themeColor="text1"/>
          <w:u w:val="single"/>
          <w:lang w:eastAsia="zh-CN"/>
        </w:rPr>
      </w:pPr>
      <w:r w:rsidRPr="00A90287">
        <w:rPr>
          <w:color w:val="000000" w:themeColor="text1"/>
          <w:highlight w:val="yellow"/>
          <w:u w:val="single"/>
          <w:lang w:eastAsia="zh-CN"/>
        </w:rPr>
        <w:t xml:space="preserve">Possible </w:t>
      </w:r>
      <w:r w:rsidRPr="00A90287">
        <w:rPr>
          <w:rFonts w:hint="eastAsia"/>
          <w:color w:val="000000" w:themeColor="text1"/>
          <w:highlight w:val="yellow"/>
          <w:u w:val="single"/>
          <w:lang w:eastAsia="zh-CN"/>
        </w:rPr>
        <w:t>Proposal</w:t>
      </w:r>
      <w:r>
        <w:rPr>
          <w:color w:val="000000" w:themeColor="text1"/>
          <w:highlight w:val="yellow"/>
          <w:u w:val="single"/>
          <w:lang w:eastAsia="zh-CN"/>
        </w:rPr>
        <w:t xml:space="preserve"> in RAN1#96</w:t>
      </w:r>
      <w:r w:rsidRPr="00A90287">
        <w:rPr>
          <w:rFonts w:hint="eastAsia"/>
          <w:color w:val="000000" w:themeColor="text1"/>
          <w:highlight w:val="yellow"/>
          <w:u w:val="single"/>
          <w:lang w:eastAsia="zh-CN"/>
        </w:rPr>
        <w:t>:</w:t>
      </w:r>
      <w:r>
        <w:rPr>
          <w:rFonts w:hint="eastAsia"/>
          <w:color w:val="000000" w:themeColor="text1"/>
          <w:u w:val="single"/>
          <w:lang w:eastAsia="zh-CN"/>
        </w:rPr>
        <w:t xml:space="preserve"> </w:t>
      </w:r>
      <w:r>
        <w:rPr>
          <w:color w:val="000000" w:themeColor="text1"/>
          <w:u w:val="single"/>
          <w:lang w:eastAsia="zh-CN"/>
        </w:rPr>
        <w:t>The followings are proposed</w:t>
      </w:r>
      <w:r w:rsidRPr="002230A0">
        <w:rPr>
          <w:rFonts w:hint="eastAsia"/>
          <w:color w:val="000000" w:themeColor="text1"/>
          <w:u w:val="single"/>
          <w:lang w:eastAsia="zh-CN"/>
        </w:rPr>
        <w:t xml:space="preserve"> to </w:t>
      </w:r>
      <w:r>
        <w:rPr>
          <w:color w:val="000000" w:themeColor="text1"/>
          <w:u w:val="single"/>
          <w:lang w:eastAsia="zh-CN"/>
        </w:rPr>
        <w:t xml:space="preserve">be </w:t>
      </w:r>
      <w:r w:rsidRPr="002230A0">
        <w:rPr>
          <w:rFonts w:hint="eastAsia"/>
          <w:color w:val="000000" w:themeColor="text1"/>
          <w:u w:val="single"/>
          <w:lang w:eastAsia="zh-CN"/>
        </w:rPr>
        <w:t>capture</w:t>
      </w:r>
      <w:r>
        <w:rPr>
          <w:color w:val="000000" w:themeColor="text1"/>
          <w:u w:val="single"/>
          <w:lang w:eastAsia="zh-CN"/>
        </w:rPr>
        <w:t>d in</w:t>
      </w:r>
      <w:r w:rsidRPr="002230A0">
        <w:rPr>
          <w:rFonts w:hint="eastAsia"/>
          <w:color w:val="000000" w:themeColor="text1"/>
          <w:u w:val="single"/>
          <w:lang w:eastAsia="zh-CN"/>
        </w:rPr>
        <w:t xml:space="preserve"> TR38.840</w:t>
      </w:r>
      <w:r>
        <w:rPr>
          <w:color w:val="000000" w:themeColor="text1"/>
          <w:u w:val="single"/>
          <w:lang w:eastAsia="zh-CN"/>
        </w:rPr>
        <w:t xml:space="preserve"> section 5.3.</w:t>
      </w:r>
      <w:r w:rsidR="00A53766">
        <w:rPr>
          <w:color w:val="000000" w:themeColor="text1"/>
          <w:u w:val="single"/>
          <w:lang w:eastAsia="zh-CN"/>
        </w:rPr>
        <w:t>5</w:t>
      </w:r>
    </w:p>
    <w:p w14:paraId="521143BB" w14:textId="77777777" w:rsidR="00C01C2E" w:rsidRDefault="00C01C2E" w:rsidP="00C01C2E">
      <w:pPr>
        <w:rPr>
          <w:color w:val="000000" w:themeColor="text1"/>
        </w:rPr>
      </w:pPr>
      <w:r>
        <w:rPr>
          <w:color w:val="000000" w:themeColor="text1"/>
        </w:rPr>
        <w:t>For a</w:t>
      </w:r>
      <w:r w:rsidRPr="00B15CA2">
        <w:rPr>
          <w:rFonts w:eastAsiaTheme="minorEastAsia"/>
          <w:color w:val="000000" w:themeColor="text1"/>
          <w:lang w:eastAsia="zh-CN"/>
        </w:rPr>
        <w:t xml:space="preserve">dapting/relaxing </w:t>
      </w:r>
      <w:r w:rsidRPr="00E90011">
        <w:rPr>
          <w:rFonts w:eastAsiaTheme="minorEastAsia"/>
          <w:color w:val="000000" w:themeColor="text1"/>
          <w:lang w:eastAsia="zh-CN"/>
        </w:rPr>
        <w:t>the number of measured beams</w:t>
      </w:r>
      <w:r>
        <w:rPr>
          <w:color w:val="000000" w:themeColor="text1"/>
        </w:rPr>
        <w:t xml:space="preserve">, the followings are observed from simulation results, </w:t>
      </w:r>
    </w:p>
    <w:p w14:paraId="7B6050C5" w14:textId="77777777" w:rsidR="00C01C2E" w:rsidRDefault="00C01C2E" w:rsidP="00C01C2E">
      <w:pPr>
        <w:rPr>
          <w:color w:val="000000" w:themeColor="text1"/>
        </w:rPr>
      </w:pPr>
      <w:r>
        <w:rPr>
          <w:color w:val="000000" w:themeColor="text1"/>
        </w:rPr>
        <w:t>For IDLE state, 1 source shows 36%~64% power saving gain for reducing</w:t>
      </w:r>
      <w:r w:rsidRPr="00AC5369">
        <w:rPr>
          <w:color w:val="000000" w:themeColor="text1"/>
        </w:rPr>
        <w:t xml:space="preserve"> </w:t>
      </w:r>
      <w:r w:rsidRPr="002230A0">
        <w:rPr>
          <w:color w:val="000000" w:themeColor="text1"/>
        </w:rPr>
        <w:t xml:space="preserve">RRM measurement </w:t>
      </w:r>
      <w:r>
        <w:rPr>
          <w:color w:val="000000" w:themeColor="text1"/>
        </w:rPr>
        <w:t>for SSBs by considering a</w:t>
      </w:r>
      <w:r w:rsidRPr="00C81DF6">
        <w:rPr>
          <w:color w:val="000000" w:themeColor="text1"/>
        </w:rPr>
        <w:t>djacent directional beams of each SSB can be provided by gNB to reduce SSB number of UE RRM measurement and loop convergence</w:t>
      </w:r>
      <w:r>
        <w:rPr>
          <w:color w:val="000000" w:themeColor="text1"/>
        </w:rPr>
        <w:t xml:space="preserve">. It also shows that the it has no severe impact on </w:t>
      </w:r>
      <w:r w:rsidRPr="00D457CB">
        <w:rPr>
          <w:lang w:eastAsia="zh-CN"/>
        </w:rPr>
        <w:t>RSRP difference between two adjacent samples</w:t>
      </w:r>
      <w:r>
        <w:rPr>
          <w:lang w:eastAsia="zh-CN"/>
        </w:rPr>
        <w:t>.</w:t>
      </w:r>
    </w:p>
    <w:p w14:paraId="3C660099" w14:textId="77777777" w:rsidR="00CD5788" w:rsidRDefault="00CD5788" w:rsidP="00CD5788">
      <w:pPr>
        <w:rPr>
          <w:strike/>
          <w:lang w:val="en-GB"/>
        </w:rPr>
      </w:pPr>
    </w:p>
    <w:p w14:paraId="5AFBB869" w14:textId="41BB07E2" w:rsidR="00181B4B" w:rsidRPr="00181B4B" w:rsidRDefault="00181B4B" w:rsidP="00181B4B">
      <w:pPr>
        <w:pStyle w:val="2"/>
      </w:pPr>
      <w:r w:rsidRPr="00181B4B">
        <w:rPr>
          <w:rFonts w:hint="eastAsia"/>
        </w:rPr>
        <w:t>Others</w:t>
      </w:r>
    </w:p>
    <w:p w14:paraId="0FFC8C63" w14:textId="77777777" w:rsidR="00181B4B" w:rsidRDefault="00181B4B" w:rsidP="00181B4B">
      <w:pPr>
        <w:rPr>
          <w:lang w:val="en-GB" w:eastAsia="zh-CN"/>
        </w:rPr>
      </w:pPr>
      <w:r>
        <w:rPr>
          <w:rFonts w:hint="eastAsia"/>
          <w:lang w:val="en-GB" w:eastAsia="zh-CN"/>
        </w:rPr>
        <w:t>Proposals</w:t>
      </w:r>
      <w:r>
        <w:rPr>
          <w:lang w:val="en-GB" w:eastAsia="zh-CN"/>
        </w:rPr>
        <w:t>’ from contributions</w:t>
      </w:r>
    </w:p>
    <w:tbl>
      <w:tblPr>
        <w:tblStyle w:val="ad"/>
        <w:tblW w:w="0" w:type="auto"/>
        <w:tblLook w:val="04A0" w:firstRow="1" w:lastRow="0" w:firstColumn="1" w:lastColumn="0" w:noHBand="0" w:noVBand="1"/>
      </w:tblPr>
      <w:tblGrid>
        <w:gridCol w:w="9406"/>
      </w:tblGrid>
      <w:tr w:rsidR="00181B4B" w14:paraId="00B85F1B" w14:textId="77777777" w:rsidTr="00E1547D">
        <w:tc>
          <w:tcPr>
            <w:tcW w:w="8296" w:type="dxa"/>
          </w:tcPr>
          <w:p w14:paraId="66A2703A" w14:textId="6580727F" w:rsidR="00181B4B" w:rsidRDefault="00181B4B" w:rsidP="008B06C0">
            <w:pPr>
              <w:contextualSpacing/>
              <w:rPr>
                <w:b/>
                <w:bCs/>
                <w:lang w:eastAsia="zh-CN"/>
              </w:rPr>
            </w:pPr>
            <w:r>
              <w:rPr>
                <w:b/>
                <w:bCs/>
                <w:lang w:eastAsia="zh-CN"/>
              </w:rPr>
              <w:t>Qualcomm</w:t>
            </w:r>
          </w:p>
        </w:tc>
      </w:tr>
      <w:tr w:rsidR="00181B4B" w14:paraId="033E495D" w14:textId="77777777" w:rsidTr="00E1547D">
        <w:tc>
          <w:tcPr>
            <w:tcW w:w="8296" w:type="dxa"/>
          </w:tcPr>
          <w:p w14:paraId="7AD2C78C" w14:textId="26DC6607" w:rsidR="00181B4B" w:rsidRPr="00181B4B" w:rsidRDefault="00181B4B" w:rsidP="00181B4B">
            <w:pPr>
              <w:pStyle w:val="ab"/>
              <w:rPr>
                <w:b w:val="0"/>
                <w:i/>
              </w:rPr>
            </w:pPr>
            <w:r w:rsidRPr="00181B4B">
              <w:rPr>
                <w:b w:val="0"/>
                <w:i/>
                <w:u w:val="single"/>
              </w:rPr>
              <w:t>Proposal 8</w:t>
            </w:r>
            <w:r w:rsidRPr="00181B4B">
              <w:rPr>
                <w:b w:val="0"/>
                <w:i/>
              </w:rPr>
              <w:t>: At least for FR2, RAN1 studies multi-panel RRM measurement options for UE power savings so that the link to the serving cell may not be interrupted during the RRM measurement.</w:t>
            </w:r>
          </w:p>
        </w:tc>
      </w:tr>
      <w:tr w:rsidR="00EF1BEE" w14:paraId="04DD07FF" w14:textId="77777777" w:rsidTr="00EF1BEE">
        <w:tc>
          <w:tcPr>
            <w:tcW w:w="8296" w:type="dxa"/>
          </w:tcPr>
          <w:p w14:paraId="5073C86E" w14:textId="606F683E" w:rsidR="00EF1BEE" w:rsidRDefault="00EF1BEE" w:rsidP="008B06C0">
            <w:pPr>
              <w:contextualSpacing/>
              <w:rPr>
                <w:b/>
                <w:bCs/>
                <w:lang w:eastAsia="zh-CN"/>
              </w:rPr>
            </w:pPr>
            <w:r>
              <w:rPr>
                <w:b/>
                <w:bCs/>
                <w:lang w:eastAsia="zh-CN"/>
              </w:rPr>
              <w:t>Huawei</w:t>
            </w:r>
          </w:p>
        </w:tc>
      </w:tr>
      <w:tr w:rsidR="00EF1BEE" w:rsidRPr="00EF1BEE" w14:paraId="41136CF6" w14:textId="77777777" w:rsidTr="00EF1BEE">
        <w:tc>
          <w:tcPr>
            <w:tcW w:w="8296" w:type="dxa"/>
          </w:tcPr>
          <w:p w14:paraId="2E88618F" w14:textId="1DAD8010" w:rsidR="00EF1BEE" w:rsidRPr="00EF1BEE" w:rsidRDefault="00EF1BEE" w:rsidP="00EF1BEE">
            <w:pPr>
              <w:spacing w:after="240"/>
              <w:rPr>
                <w:kern w:val="2"/>
                <w:lang w:eastAsia="zh-CN"/>
              </w:rPr>
            </w:pPr>
            <w:r w:rsidRPr="00EF1BEE">
              <w:rPr>
                <w:kern w:val="2"/>
                <w:lang w:eastAsia="zh-CN"/>
              </w:rPr>
              <w:t>Proposal 6</w:t>
            </w:r>
            <w:r w:rsidRPr="00EF1BEE">
              <w:rPr>
                <w:rFonts w:hint="eastAsia"/>
                <w:kern w:val="2"/>
                <w:lang w:eastAsia="zh-CN"/>
              </w:rPr>
              <w:t>：</w:t>
            </w:r>
            <w:r w:rsidRPr="00EF1BEE">
              <w:rPr>
                <w:bCs/>
                <w:kern w:val="2"/>
                <w:lang w:eastAsia="zh-CN"/>
              </w:rPr>
              <w:t xml:space="preserve">Introducing of </w:t>
            </w:r>
            <w:r w:rsidRPr="00EF1BEE">
              <w:rPr>
                <w:kern w:val="2"/>
                <w:lang w:eastAsia="zh-CN"/>
              </w:rPr>
              <w:t xml:space="preserve">CSI-RS </w:t>
            </w:r>
            <w:r w:rsidRPr="00EF1BEE">
              <w:rPr>
                <w:bCs/>
                <w:kern w:val="2"/>
                <w:lang w:eastAsia="zh-CN"/>
              </w:rPr>
              <w:t>measurement window</w:t>
            </w:r>
            <w:r w:rsidRPr="00EF1BEE">
              <w:rPr>
                <w:kern w:val="2"/>
                <w:lang w:eastAsia="zh-CN"/>
              </w:rPr>
              <w:t xml:space="preserve"> should be discussed in Rel-16.</w:t>
            </w:r>
          </w:p>
        </w:tc>
      </w:tr>
      <w:tr w:rsidR="00EF1BEE" w14:paraId="2C3C930E" w14:textId="77777777" w:rsidTr="00EF1BEE">
        <w:tc>
          <w:tcPr>
            <w:tcW w:w="8296" w:type="dxa"/>
          </w:tcPr>
          <w:p w14:paraId="4F6336DD" w14:textId="648671CA" w:rsidR="00EF1BEE" w:rsidRDefault="00CB44EA" w:rsidP="008B06C0">
            <w:pPr>
              <w:contextualSpacing/>
              <w:rPr>
                <w:b/>
                <w:bCs/>
                <w:lang w:eastAsia="zh-CN"/>
              </w:rPr>
            </w:pPr>
            <w:r>
              <w:rPr>
                <w:rFonts w:hint="eastAsia"/>
                <w:b/>
                <w:bCs/>
                <w:lang w:eastAsia="zh-CN"/>
              </w:rPr>
              <w:t>OPPO</w:t>
            </w:r>
          </w:p>
        </w:tc>
      </w:tr>
      <w:tr w:rsidR="00EF1BEE" w:rsidRPr="00EF1BEE" w14:paraId="44D5167B" w14:textId="77777777" w:rsidTr="00EF1BEE">
        <w:tc>
          <w:tcPr>
            <w:tcW w:w="8296" w:type="dxa"/>
          </w:tcPr>
          <w:p w14:paraId="1AE9FB09" w14:textId="77777777" w:rsidR="00CB44EA" w:rsidRPr="002D0759" w:rsidRDefault="00CB44EA" w:rsidP="00CB44EA">
            <w:pPr>
              <w:pStyle w:val="ac"/>
              <w:spacing w:line="360" w:lineRule="auto"/>
              <w:rPr>
                <w:color w:val="000000"/>
                <w:lang w:eastAsia="zh-CN"/>
              </w:rPr>
            </w:pPr>
            <w:r w:rsidRPr="002D0759">
              <w:rPr>
                <w:color w:val="000000"/>
                <w:lang w:eastAsia="zh-CN"/>
              </w:rPr>
              <w:t>Proposal 2: Study the adaptation of the measurement and RRM measurement report based on UE’s actual states.</w:t>
            </w:r>
          </w:p>
          <w:p w14:paraId="4F2A41D7" w14:textId="77777777" w:rsidR="00EF1BEE" w:rsidRDefault="00CB44EA" w:rsidP="00CB44EA">
            <w:pPr>
              <w:pStyle w:val="ac"/>
              <w:spacing w:line="360" w:lineRule="auto"/>
              <w:rPr>
                <w:color w:val="000000"/>
                <w:lang w:eastAsia="zh-CN"/>
              </w:rPr>
            </w:pPr>
            <w:r w:rsidRPr="002D0759">
              <w:rPr>
                <w:color w:val="000000"/>
                <w:lang w:eastAsia="zh-CN"/>
              </w:rPr>
              <w:t xml:space="preserve">Proposal 3: Study the methods on how to get the UE’s moving state, including gNB sensing/UE measurement and reporting. </w:t>
            </w:r>
          </w:p>
          <w:p w14:paraId="5358879E" w14:textId="77777777" w:rsidR="004F19C5" w:rsidRDefault="004F19C5" w:rsidP="004F19C5">
            <w:pPr>
              <w:pStyle w:val="ac"/>
              <w:spacing w:line="360" w:lineRule="auto"/>
              <w:jc w:val="center"/>
              <w:rPr>
                <w:color w:val="000000"/>
                <w:lang w:val="en-GB" w:eastAsia="zh-CN"/>
              </w:rPr>
            </w:pPr>
            <w:r>
              <w:rPr>
                <w:color w:val="000000"/>
                <w:lang w:val="en-GB" w:eastAsia="zh-CN"/>
              </w:rPr>
              <w:t>Table 2 power saving gain of RRM report adaptation</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0"/>
              <w:gridCol w:w="2452"/>
              <w:gridCol w:w="2450"/>
              <w:gridCol w:w="1828"/>
            </w:tblGrid>
            <w:tr w:rsidR="004F19C5" w14:paraId="009EB174" w14:textId="77777777" w:rsidTr="004F19C5">
              <w:trPr>
                <w:trHeight w:val="795"/>
              </w:trPr>
              <w:tc>
                <w:tcPr>
                  <w:tcW w:w="2450" w:type="dxa"/>
                  <w:tcBorders>
                    <w:top w:val="single" w:sz="4" w:space="0" w:color="auto"/>
                    <w:left w:val="single" w:sz="4" w:space="0" w:color="auto"/>
                    <w:bottom w:val="single" w:sz="4" w:space="0" w:color="auto"/>
                    <w:right w:val="single" w:sz="4" w:space="0" w:color="auto"/>
                  </w:tcBorders>
                </w:tcPr>
                <w:p w14:paraId="0657AD4A" w14:textId="77777777" w:rsidR="004F19C5" w:rsidRDefault="004F19C5" w:rsidP="004F19C5">
                  <w:pPr>
                    <w:pStyle w:val="ac"/>
                    <w:spacing w:line="360" w:lineRule="auto"/>
                    <w:jc w:val="center"/>
                    <w:rPr>
                      <w:color w:val="000000"/>
                      <w:lang w:val="en-GB" w:eastAsia="zh-CN"/>
                    </w:rPr>
                  </w:pPr>
                </w:p>
              </w:tc>
              <w:tc>
                <w:tcPr>
                  <w:tcW w:w="2452" w:type="dxa"/>
                  <w:tcBorders>
                    <w:top w:val="single" w:sz="4" w:space="0" w:color="auto"/>
                    <w:left w:val="single" w:sz="4" w:space="0" w:color="auto"/>
                    <w:bottom w:val="single" w:sz="4" w:space="0" w:color="auto"/>
                    <w:right w:val="single" w:sz="4" w:space="0" w:color="auto"/>
                  </w:tcBorders>
                  <w:hideMark/>
                </w:tcPr>
                <w:p w14:paraId="6C9FB125" w14:textId="77777777" w:rsidR="004F19C5" w:rsidRDefault="004F19C5" w:rsidP="004F19C5">
                  <w:pPr>
                    <w:pStyle w:val="ac"/>
                    <w:spacing w:line="360" w:lineRule="auto"/>
                    <w:jc w:val="center"/>
                    <w:rPr>
                      <w:color w:val="000000"/>
                      <w:lang w:val="en-GB" w:eastAsia="zh-CN"/>
                    </w:rPr>
                  </w:pPr>
                  <w:r>
                    <w:rPr>
                      <w:color w:val="000000"/>
                      <w:lang w:val="en-GB" w:eastAsia="zh-CN"/>
                    </w:rPr>
                    <w:t>Frequent RRM report</w:t>
                  </w:r>
                </w:p>
              </w:tc>
              <w:tc>
                <w:tcPr>
                  <w:tcW w:w="2450" w:type="dxa"/>
                  <w:tcBorders>
                    <w:top w:val="single" w:sz="4" w:space="0" w:color="auto"/>
                    <w:left w:val="single" w:sz="4" w:space="0" w:color="auto"/>
                    <w:bottom w:val="single" w:sz="4" w:space="0" w:color="auto"/>
                    <w:right w:val="single" w:sz="4" w:space="0" w:color="auto"/>
                  </w:tcBorders>
                  <w:hideMark/>
                </w:tcPr>
                <w:p w14:paraId="455BBA4C" w14:textId="77777777" w:rsidR="004F19C5" w:rsidRDefault="004F19C5" w:rsidP="004F19C5">
                  <w:pPr>
                    <w:pStyle w:val="ac"/>
                    <w:spacing w:line="360" w:lineRule="auto"/>
                    <w:jc w:val="center"/>
                    <w:rPr>
                      <w:color w:val="000000"/>
                      <w:lang w:val="en-GB" w:eastAsia="zh-CN"/>
                    </w:rPr>
                  </w:pPr>
                  <w:r>
                    <w:rPr>
                      <w:color w:val="000000"/>
                      <w:lang w:val="en-GB" w:eastAsia="zh-CN"/>
                    </w:rPr>
                    <w:t>Sparse RRM report</w:t>
                  </w:r>
                </w:p>
              </w:tc>
              <w:tc>
                <w:tcPr>
                  <w:tcW w:w="1828" w:type="dxa"/>
                  <w:tcBorders>
                    <w:top w:val="single" w:sz="4" w:space="0" w:color="auto"/>
                    <w:left w:val="single" w:sz="4" w:space="0" w:color="auto"/>
                    <w:bottom w:val="single" w:sz="4" w:space="0" w:color="auto"/>
                    <w:right w:val="single" w:sz="4" w:space="0" w:color="auto"/>
                  </w:tcBorders>
                  <w:hideMark/>
                </w:tcPr>
                <w:p w14:paraId="6B06D823" w14:textId="77777777" w:rsidR="004F19C5" w:rsidRDefault="004F19C5" w:rsidP="004F19C5">
                  <w:pPr>
                    <w:pStyle w:val="ac"/>
                    <w:spacing w:line="360" w:lineRule="auto"/>
                    <w:rPr>
                      <w:color w:val="000000"/>
                      <w:lang w:val="en-GB" w:eastAsia="zh-CN"/>
                    </w:rPr>
                  </w:pPr>
                  <w:r>
                    <w:rPr>
                      <w:color w:val="000000"/>
                      <w:lang w:val="en-GB" w:eastAsia="zh-CN"/>
                    </w:rPr>
                    <w:t>Power saving gain</w:t>
                  </w:r>
                </w:p>
              </w:tc>
            </w:tr>
            <w:tr w:rsidR="004F19C5" w14:paraId="4D87C467" w14:textId="77777777" w:rsidTr="004F19C5">
              <w:trPr>
                <w:trHeight w:val="556"/>
              </w:trPr>
              <w:tc>
                <w:tcPr>
                  <w:tcW w:w="2450" w:type="dxa"/>
                  <w:tcBorders>
                    <w:top w:val="single" w:sz="4" w:space="0" w:color="auto"/>
                    <w:left w:val="single" w:sz="4" w:space="0" w:color="auto"/>
                    <w:bottom w:val="single" w:sz="4" w:space="0" w:color="auto"/>
                    <w:right w:val="single" w:sz="4" w:space="0" w:color="auto"/>
                  </w:tcBorders>
                  <w:hideMark/>
                </w:tcPr>
                <w:p w14:paraId="630A50A2" w14:textId="77777777" w:rsidR="004F19C5" w:rsidRDefault="004F19C5" w:rsidP="004F19C5">
                  <w:pPr>
                    <w:pStyle w:val="ac"/>
                    <w:spacing w:line="360" w:lineRule="auto"/>
                    <w:jc w:val="center"/>
                    <w:rPr>
                      <w:color w:val="000000"/>
                      <w:lang w:val="en-GB" w:eastAsia="zh-CN"/>
                    </w:rPr>
                  </w:pPr>
                  <w:r>
                    <w:rPr>
                      <w:color w:val="000000"/>
                      <w:lang w:val="en-GB" w:eastAsia="zh-CN"/>
                    </w:rPr>
                    <w:t>FTP (UL power =23dbm)</w:t>
                  </w:r>
                </w:p>
              </w:tc>
              <w:tc>
                <w:tcPr>
                  <w:tcW w:w="2452" w:type="dxa"/>
                  <w:tcBorders>
                    <w:top w:val="single" w:sz="4" w:space="0" w:color="auto"/>
                    <w:left w:val="single" w:sz="4" w:space="0" w:color="auto"/>
                    <w:bottom w:val="single" w:sz="4" w:space="0" w:color="auto"/>
                    <w:right w:val="single" w:sz="4" w:space="0" w:color="auto"/>
                  </w:tcBorders>
                  <w:hideMark/>
                </w:tcPr>
                <w:p w14:paraId="1DC4381D" w14:textId="77777777" w:rsidR="004F19C5" w:rsidRDefault="004F19C5" w:rsidP="004F19C5">
                  <w:pPr>
                    <w:pStyle w:val="ac"/>
                    <w:spacing w:line="360" w:lineRule="auto"/>
                    <w:jc w:val="center"/>
                    <w:rPr>
                      <w:color w:val="000000"/>
                      <w:lang w:val="en-GB" w:eastAsia="zh-CN"/>
                    </w:rPr>
                  </w:pPr>
                  <w:r>
                    <w:rPr>
                      <w:color w:val="000000"/>
                      <w:lang w:val="en-GB" w:eastAsia="zh-CN"/>
                    </w:rPr>
                    <w:t>32.95</w:t>
                  </w:r>
                </w:p>
              </w:tc>
              <w:tc>
                <w:tcPr>
                  <w:tcW w:w="2450" w:type="dxa"/>
                  <w:tcBorders>
                    <w:top w:val="single" w:sz="4" w:space="0" w:color="auto"/>
                    <w:left w:val="single" w:sz="4" w:space="0" w:color="auto"/>
                    <w:bottom w:val="single" w:sz="4" w:space="0" w:color="auto"/>
                    <w:right w:val="single" w:sz="4" w:space="0" w:color="auto"/>
                  </w:tcBorders>
                  <w:hideMark/>
                </w:tcPr>
                <w:p w14:paraId="0BA966A3" w14:textId="77777777" w:rsidR="004F19C5" w:rsidRDefault="004F19C5" w:rsidP="004F19C5">
                  <w:pPr>
                    <w:pStyle w:val="ac"/>
                    <w:spacing w:line="360" w:lineRule="auto"/>
                    <w:jc w:val="center"/>
                    <w:rPr>
                      <w:color w:val="000000"/>
                      <w:lang w:val="en-GB" w:eastAsia="zh-CN"/>
                    </w:rPr>
                  </w:pPr>
                  <w:r>
                    <w:rPr>
                      <w:color w:val="000000"/>
                      <w:lang w:val="en-GB" w:eastAsia="zh-CN"/>
                    </w:rPr>
                    <w:t>32.39</w:t>
                  </w:r>
                </w:p>
              </w:tc>
              <w:tc>
                <w:tcPr>
                  <w:tcW w:w="1828" w:type="dxa"/>
                  <w:tcBorders>
                    <w:top w:val="single" w:sz="4" w:space="0" w:color="auto"/>
                    <w:left w:val="single" w:sz="4" w:space="0" w:color="auto"/>
                    <w:bottom w:val="single" w:sz="4" w:space="0" w:color="auto"/>
                    <w:right w:val="single" w:sz="4" w:space="0" w:color="auto"/>
                  </w:tcBorders>
                  <w:hideMark/>
                </w:tcPr>
                <w:p w14:paraId="7CD3343B" w14:textId="77777777" w:rsidR="004F19C5" w:rsidRDefault="004F19C5" w:rsidP="004F19C5">
                  <w:pPr>
                    <w:pStyle w:val="ac"/>
                    <w:spacing w:line="360" w:lineRule="auto"/>
                    <w:rPr>
                      <w:color w:val="000000"/>
                      <w:lang w:val="en-GB" w:eastAsia="zh-CN"/>
                    </w:rPr>
                  </w:pPr>
                  <w:r>
                    <w:rPr>
                      <w:color w:val="000000"/>
                      <w:lang w:val="en-GB" w:eastAsia="zh-CN"/>
                    </w:rPr>
                    <w:t>1.7%</w:t>
                  </w:r>
                </w:p>
              </w:tc>
            </w:tr>
            <w:tr w:rsidR="004F19C5" w14:paraId="30E6A69D" w14:textId="77777777" w:rsidTr="004F19C5">
              <w:trPr>
                <w:trHeight w:val="482"/>
              </w:trPr>
              <w:tc>
                <w:tcPr>
                  <w:tcW w:w="2450" w:type="dxa"/>
                  <w:tcBorders>
                    <w:top w:val="single" w:sz="4" w:space="0" w:color="auto"/>
                    <w:left w:val="single" w:sz="4" w:space="0" w:color="auto"/>
                    <w:bottom w:val="single" w:sz="4" w:space="0" w:color="auto"/>
                    <w:right w:val="single" w:sz="4" w:space="0" w:color="auto"/>
                  </w:tcBorders>
                  <w:hideMark/>
                </w:tcPr>
                <w:p w14:paraId="6C867EC1" w14:textId="77777777" w:rsidR="004F19C5" w:rsidRDefault="004F19C5" w:rsidP="004F19C5">
                  <w:pPr>
                    <w:pStyle w:val="ac"/>
                    <w:spacing w:line="360" w:lineRule="auto"/>
                    <w:jc w:val="center"/>
                    <w:rPr>
                      <w:color w:val="000000"/>
                      <w:lang w:val="en-GB" w:eastAsia="zh-CN"/>
                    </w:rPr>
                  </w:pPr>
                  <w:r>
                    <w:rPr>
                      <w:color w:val="000000"/>
                      <w:lang w:val="en-GB" w:eastAsia="zh-CN"/>
                    </w:rPr>
                    <w:t>FTP(UL power =0dbm)</w:t>
                  </w:r>
                </w:p>
              </w:tc>
              <w:tc>
                <w:tcPr>
                  <w:tcW w:w="2452" w:type="dxa"/>
                  <w:tcBorders>
                    <w:top w:val="single" w:sz="4" w:space="0" w:color="auto"/>
                    <w:left w:val="single" w:sz="4" w:space="0" w:color="auto"/>
                    <w:bottom w:val="single" w:sz="4" w:space="0" w:color="auto"/>
                    <w:right w:val="single" w:sz="4" w:space="0" w:color="auto"/>
                  </w:tcBorders>
                  <w:hideMark/>
                </w:tcPr>
                <w:p w14:paraId="7EB99C0F" w14:textId="77777777" w:rsidR="004F19C5" w:rsidRDefault="004F19C5" w:rsidP="004F19C5">
                  <w:pPr>
                    <w:pStyle w:val="ac"/>
                    <w:spacing w:line="360" w:lineRule="auto"/>
                    <w:jc w:val="center"/>
                    <w:rPr>
                      <w:color w:val="000000"/>
                      <w:lang w:val="en-GB" w:eastAsia="zh-CN"/>
                    </w:rPr>
                  </w:pPr>
                  <w:r>
                    <w:rPr>
                      <w:color w:val="000000"/>
                      <w:lang w:val="en-GB" w:eastAsia="zh-CN"/>
                    </w:rPr>
                    <w:t>32.49</w:t>
                  </w:r>
                </w:p>
              </w:tc>
              <w:tc>
                <w:tcPr>
                  <w:tcW w:w="2450" w:type="dxa"/>
                  <w:tcBorders>
                    <w:top w:val="single" w:sz="4" w:space="0" w:color="auto"/>
                    <w:left w:val="single" w:sz="4" w:space="0" w:color="auto"/>
                    <w:bottom w:val="single" w:sz="4" w:space="0" w:color="auto"/>
                    <w:right w:val="single" w:sz="4" w:space="0" w:color="auto"/>
                  </w:tcBorders>
                  <w:hideMark/>
                </w:tcPr>
                <w:p w14:paraId="31A4E5A9" w14:textId="77777777" w:rsidR="004F19C5" w:rsidRDefault="004F19C5" w:rsidP="004F19C5">
                  <w:pPr>
                    <w:pStyle w:val="ac"/>
                    <w:spacing w:line="360" w:lineRule="auto"/>
                    <w:jc w:val="center"/>
                    <w:rPr>
                      <w:color w:val="000000"/>
                      <w:lang w:val="en-GB" w:eastAsia="zh-CN"/>
                    </w:rPr>
                  </w:pPr>
                  <w:r>
                    <w:rPr>
                      <w:color w:val="000000"/>
                      <w:lang w:val="en-GB" w:eastAsia="zh-CN"/>
                    </w:rPr>
                    <w:t>32.29</w:t>
                  </w:r>
                </w:p>
              </w:tc>
              <w:tc>
                <w:tcPr>
                  <w:tcW w:w="1828" w:type="dxa"/>
                  <w:tcBorders>
                    <w:top w:val="single" w:sz="4" w:space="0" w:color="auto"/>
                    <w:left w:val="single" w:sz="4" w:space="0" w:color="auto"/>
                    <w:bottom w:val="single" w:sz="4" w:space="0" w:color="auto"/>
                    <w:right w:val="single" w:sz="4" w:space="0" w:color="auto"/>
                  </w:tcBorders>
                  <w:hideMark/>
                </w:tcPr>
                <w:p w14:paraId="1E0B41C3" w14:textId="77777777" w:rsidR="004F19C5" w:rsidRDefault="004F19C5" w:rsidP="004F19C5">
                  <w:pPr>
                    <w:pStyle w:val="ac"/>
                    <w:spacing w:line="360" w:lineRule="auto"/>
                    <w:rPr>
                      <w:color w:val="000000"/>
                      <w:lang w:val="en-GB" w:eastAsia="zh-CN"/>
                    </w:rPr>
                  </w:pPr>
                  <w:r>
                    <w:rPr>
                      <w:color w:val="000000"/>
                      <w:lang w:val="en-GB" w:eastAsia="zh-CN"/>
                    </w:rPr>
                    <w:t>0.62%</w:t>
                  </w:r>
                </w:p>
              </w:tc>
            </w:tr>
            <w:tr w:rsidR="004F19C5" w14:paraId="74EF7350" w14:textId="77777777" w:rsidTr="004F19C5">
              <w:trPr>
                <w:trHeight w:val="805"/>
              </w:trPr>
              <w:tc>
                <w:tcPr>
                  <w:tcW w:w="2450" w:type="dxa"/>
                  <w:tcBorders>
                    <w:top w:val="single" w:sz="4" w:space="0" w:color="auto"/>
                    <w:left w:val="single" w:sz="4" w:space="0" w:color="auto"/>
                    <w:bottom w:val="single" w:sz="4" w:space="0" w:color="auto"/>
                    <w:right w:val="single" w:sz="4" w:space="0" w:color="auto"/>
                  </w:tcBorders>
                  <w:hideMark/>
                </w:tcPr>
                <w:p w14:paraId="1B92A789" w14:textId="77777777" w:rsidR="004F19C5" w:rsidRDefault="004F19C5" w:rsidP="004F19C5">
                  <w:pPr>
                    <w:pStyle w:val="ac"/>
                    <w:spacing w:line="360" w:lineRule="auto"/>
                    <w:jc w:val="center"/>
                    <w:rPr>
                      <w:color w:val="000000"/>
                      <w:lang w:val="en-GB" w:eastAsia="zh-CN"/>
                    </w:rPr>
                  </w:pPr>
                  <w:r>
                    <w:rPr>
                      <w:color w:val="000000"/>
                      <w:lang w:val="en-GB" w:eastAsia="zh-CN"/>
                    </w:rPr>
                    <w:t>Instant message</w:t>
                  </w:r>
                </w:p>
                <w:p w14:paraId="6431E5B8" w14:textId="77777777" w:rsidR="004F19C5" w:rsidRDefault="004F19C5" w:rsidP="004F19C5">
                  <w:pPr>
                    <w:pStyle w:val="ac"/>
                    <w:spacing w:line="360" w:lineRule="auto"/>
                    <w:jc w:val="center"/>
                    <w:rPr>
                      <w:color w:val="000000"/>
                      <w:lang w:val="en-GB" w:eastAsia="zh-CN"/>
                    </w:rPr>
                  </w:pPr>
                  <w:r>
                    <w:rPr>
                      <w:color w:val="000000"/>
                      <w:lang w:val="en-GB" w:eastAsia="zh-CN"/>
                    </w:rPr>
                    <w:t>(UL power =23dbm)</w:t>
                  </w:r>
                </w:p>
              </w:tc>
              <w:tc>
                <w:tcPr>
                  <w:tcW w:w="2452" w:type="dxa"/>
                  <w:tcBorders>
                    <w:top w:val="single" w:sz="4" w:space="0" w:color="auto"/>
                    <w:left w:val="single" w:sz="4" w:space="0" w:color="auto"/>
                    <w:bottom w:val="single" w:sz="4" w:space="0" w:color="auto"/>
                    <w:right w:val="single" w:sz="4" w:space="0" w:color="auto"/>
                  </w:tcBorders>
                </w:tcPr>
                <w:p w14:paraId="6946B176" w14:textId="77777777" w:rsidR="004F19C5" w:rsidRDefault="004F19C5" w:rsidP="004F19C5">
                  <w:pPr>
                    <w:pStyle w:val="ac"/>
                    <w:spacing w:line="360" w:lineRule="auto"/>
                    <w:jc w:val="center"/>
                    <w:rPr>
                      <w:color w:val="000000"/>
                      <w:lang w:val="en-GB" w:eastAsia="zh-CN"/>
                    </w:rPr>
                  </w:pPr>
                  <w:r>
                    <w:rPr>
                      <w:color w:val="000000"/>
                      <w:lang w:val="en-GB" w:eastAsia="zh-CN"/>
                    </w:rPr>
                    <w:t>7.01</w:t>
                  </w:r>
                </w:p>
                <w:p w14:paraId="5812F21A" w14:textId="77777777" w:rsidR="004F19C5" w:rsidRDefault="004F19C5" w:rsidP="004F19C5">
                  <w:pPr>
                    <w:pStyle w:val="ac"/>
                    <w:spacing w:line="360" w:lineRule="auto"/>
                    <w:jc w:val="center"/>
                    <w:rPr>
                      <w:color w:val="000000"/>
                      <w:lang w:val="en-GB" w:eastAsia="zh-CN"/>
                    </w:rPr>
                  </w:pPr>
                </w:p>
              </w:tc>
              <w:tc>
                <w:tcPr>
                  <w:tcW w:w="2450" w:type="dxa"/>
                  <w:tcBorders>
                    <w:top w:val="single" w:sz="4" w:space="0" w:color="auto"/>
                    <w:left w:val="single" w:sz="4" w:space="0" w:color="auto"/>
                    <w:bottom w:val="single" w:sz="4" w:space="0" w:color="auto"/>
                    <w:right w:val="single" w:sz="4" w:space="0" w:color="auto"/>
                  </w:tcBorders>
                </w:tcPr>
                <w:p w14:paraId="69DEC169" w14:textId="77777777" w:rsidR="004F19C5" w:rsidRDefault="004F19C5" w:rsidP="004F19C5">
                  <w:pPr>
                    <w:pStyle w:val="ac"/>
                    <w:spacing w:line="360" w:lineRule="auto"/>
                    <w:jc w:val="center"/>
                    <w:rPr>
                      <w:color w:val="000000"/>
                      <w:lang w:val="en-GB" w:eastAsia="zh-CN"/>
                    </w:rPr>
                  </w:pPr>
                  <w:r>
                    <w:rPr>
                      <w:color w:val="000000"/>
                      <w:lang w:val="en-GB" w:eastAsia="zh-CN"/>
                    </w:rPr>
                    <w:t>6.82</w:t>
                  </w:r>
                </w:p>
                <w:p w14:paraId="21AEBD8D" w14:textId="77777777" w:rsidR="004F19C5" w:rsidRDefault="004F19C5" w:rsidP="004F19C5">
                  <w:pPr>
                    <w:pStyle w:val="ac"/>
                    <w:spacing w:line="360" w:lineRule="auto"/>
                    <w:jc w:val="center"/>
                    <w:rPr>
                      <w:color w:val="000000"/>
                      <w:lang w:val="en-GB" w:eastAsia="zh-CN"/>
                    </w:rPr>
                  </w:pPr>
                </w:p>
              </w:tc>
              <w:tc>
                <w:tcPr>
                  <w:tcW w:w="1828" w:type="dxa"/>
                  <w:tcBorders>
                    <w:top w:val="single" w:sz="4" w:space="0" w:color="auto"/>
                    <w:left w:val="single" w:sz="4" w:space="0" w:color="auto"/>
                    <w:bottom w:val="single" w:sz="4" w:space="0" w:color="auto"/>
                    <w:right w:val="single" w:sz="4" w:space="0" w:color="auto"/>
                  </w:tcBorders>
                  <w:hideMark/>
                </w:tcPr>
                <w:p w14:paraId="47AA8CFC" w14:textId="77777777" w:rsidR="004F19C5" w:rsidRDefault="004F19C5" w:rsidP="004F19C5">
                  <w:pPr>
                    <w:pStyle w:val="ac"/>
                    <w:spacing w:line="360" w:lineRule="auto"/>
                    <w:rPr>
                      <w:color w:val="000000"/>
                      <w:lang w:val="en-GB" w:eastAsia="zh-CN"/>
                    </w:rPr>
                  </w:pPr>
                  <w:r>
                    <w:rPr>
                      <w:color w:val="000000"/>
                      <w:lang w:val="en-GB" w:eastAsia="zh-CN"/>
                    </w:rPr>
                    <w:t>2.71%</w:t>
                  </w:r>
                </w:p>
              </w:tc>
            </w:tr>
            <w:tr w:rsidR="004F19C5" w14:paraId="33555DEC" w14:textId="77777777" w:rsidTr="004F19C5">
              <w:trPr>
                <w:trHeight w:val="695"/>
              </w:trPr>
              <w:tc>
                <w:tcPr>
                  <w:tcW w:w="2450" w:type="dxa"/>
                  <w:tcBorders>
                    <w:top w:val="single" w:sz="4" w:space="0" w:color="auto"/>
                    <w:left w:val="single" w:sz="4" w:space="0" w:color="auto"/>
                    <w:bottom w:val="single" w:sz="4" w:space="0" w:color="auto"/>
                    <w:right w:val="single" w:sz="4" w:space="0" w:color="auto"/>
                  </w:tcBorders>
                  <w:hideMark/>
                </w:tcPr>
                <w:p w14:paraId="2127C71D" w14:textId="77777777" w:rsidR="004F19C5" w:rsidRDefault="004F19C5" w:rsidP="004F19C5">
                  <w:pPr>
                    <w:pStyle w:val="ac"/>
                    <w:spacing w:line="360" w:lineRule="auto"/>
                    <w:jc w:val="center"/>
                    <w:rPr>
                      <w:color w:val="000000"/>
                      <w:lang w:val="en-GB" w:eastAsia="zh-CN"/>
                    </w:rPr>
                  </w:pPr>
                  <w:r>
                    <w:rPr>
                      <w:color w:val="000000"/>
                      <w:lang w:val="en-GB" w:eastAsia="zh-CN"/>
                    </w:rPr>
                    <w:t>Instant message</w:t>
                  </w:r>
                </w:p>
                <w:p w14:paraId="0E0E718A" w14:textId="77777777" w:rsidR="004F19C5" w:rsidRDefault="004F19C5" w:rsidP="004F19C5">
                  <w:pPr>
                    <w:pStyle w:val="ac"/>
                    <w:spacing w:line="360" w:lineRule="auto"/>
                    <w:jc w:val="center"/>
                    <w:rPr>
                      <w:color w:val="000000"/>
                      <w:lang w:val="en-GB" w:eastAsia="zh-CN"/>
                    </w:rPr>
                  </w:pPr>
                  <w:r>
                    <w:rPr>
                      <w:color w:val="000000"/>
                      <w:lang w:val="en-GB" w:eastAsia="zh-CN"/>
                    </w:rPr>
                    <w:t>(UL power =0dbm)</w:t>
                  </w:r>
                </w:p>
              </w:tc>
              <w:tc>
                <w:tcPr>
                  <w:tcW w:w="2452" w:type="dxa"/>
                  <w:tcBorders>
                    <w:top w:val="single" w:sz="4" w:space="0" w:color="auto"/>
                    <w:left w:val="single" w:sz="4" w:space="0" w:color="auto"/>
                    <w:bottom w:val="single" w:sz="4" w:space="0" w:color="auto"/>
                    <w:right w:val="single" w:sz="4" w:space="0" w:color="auto"/>
                  </w:tcBorders>
                  <w:hideMark/>
                </w:tcPr>
                <w:p w14:paraId="5B2671FB" w14:textId="77777777" w:rsidR="004F19C5" w:rsidRDefault="004F19C5" w:rsidP="004F19C5">
                  <w:pPr>
                    <w:pStyle w:val="ac"/>
                    <w:spacing w:line="360" w:lineRule="auto"/>
                    <w:jc w:val="center"/>
                    <w:rPr>
                      <w:color w:val="000000"/>
                      <w:lang w:val="en-GB" w:eastAsia="zh-CN"/>
                    </w:rPr>
                  </w:pPr>
                  <w:r>
                    <w:rPr>
                      <w:color w:val="000000"/>
                      <w:lang w:val="en-GB" w:eastAsia="zh-CN"/>
                    </w:rPr>
                    <w:t>6.78</w:t>
                  </w:r>
                </w:p>
              </w:tc>
              <w:tc>
                <w:tcPr>
                  <w:tcW w:w="2450" w:type="dxa"/>
                  <w:tcBorders>
                    <w:top w:val="single" w:sz="4" w:space="0" w:color="auto"/>
                    <w:left w:val="single" w:sz="4" w:space="0" w:color="auto"/>
                    <w:bottom w:val="single" w:sz="4" w:space="0" w:color="auto"/>
                    <w:right w:val="single" w:sz="4" w:space="0" w:color="auto"/>
                  </w:tcBorders>
                  <w:hideMark/>
                </w:tcPr>
                <w:p w14:paraId="6CEF8286" w14:textId="77777777" w:rsidR="004F19C5" w:rsidRDefault="004F19C5" w:rsidP="004F19C5">
                  <w:pPr>
                    <w:pStyle w:val="ac"/>
                    <w:spacing w:line="360" w:lineRule="auto"/>
                    <w:jc w:val="center"/>
                    <w:rPr>
                      <w:color w:val="000000"/>
                      <w:lang w:val="en-GB" w:eastAsia="zh-CN"/>
                    </w:rPr>
                  </w:pPr>
                  <w:r>
                    <w:rPr>
                      <w:color w:val="000000"/>
                      <w:lang w:val="en-GB" w:eastAsia="zh-CN"/>
                    </w:rPr>
                    <w:t>6.71</w:t>
                  </w:r>
                </w:p>
              </w:tc>
              <w:tc>
                <w:tcPr>
                  <w:tcW w:w="1828" w:type="dxa"/>
                  <w:tcBorders>
                    <w:top w:val="single" w:sz="4" w:space="0" w:color="auto"/>
                    <w:left w:val="single" w:sz="4" w:space="0" w:color="auto"/>
                    <w:bottom w:val="single" w:sz="4" w:space="0" w:color="auto"/>
                    <w:right w:val="single" w:sz="4" w:space="0" w:color="auto"/>
                  </w:tcBorders>
                  <w:hideMark/>
                </w:tcPr>
                <w:p w14:paraId="3B6F2E70" w14:textId="77777777" w:rsidR="004F19C5" w:rsidRDefault="004F19C5" w:rsidP="004F19C5">
                  <w:pPr>
                    <w:pStyle w:val="ac"/>
                    <w:spacing w:line="360" w:lineRule="auto"/>
                    <w:rPr>
                      <w:color w:val="000000"/>
                      <w:lang w:val="en-GB" w:eastAsia="zh-CN"/>
                    </w:rPr>
                  </w:pPr>
                  <w:r>
                    <w:rPr>
                      <w:color w:val="000000"/>
                      <w:lang w:val="en-GB" w:eastAsia="zh-CN"/>
                    </w:rPr>
                    <w:t>1.03%</w:t>
                  </w:r>
                </w:p>
              </w:tc>
            </w:tr>
          </w:tbl>
          <w:p w14:paraId="2AE2409A" w14:textId="2A9DB9B9" w:rsidR="004F19C5" w:rsidRPr="00CB44EA" w:rsidRDefault="004F19C5" w:rsidP="00CB44EA">
            <w:pPr>
              <w:pStyle w:val="ac"/>
              <w:spacing w:line="360" w:lineRule="auto"/>
              <w:rPr>
                <w:i/>
                <w:color w:val="000000"/>
                <w:lang w:eastAsia="zh-CN"/>
              </w:rPr>
            </w:pPr>
          </w:p>
        </w:tc>
      </w:tr>
      <w:tr w:rsidR="00EF1BEE" w:rsidRPr="00EF1BEE" w14:paraId="56A5E5FF" w14:textId="77777777" w:rsidTr="00EF1BEE">
        <w:tc>
          <w:tcPr>
            <w:tcW w:w="8296" w:type="dxa"/>
          </w:tcPr>
          <w:p w14:paraId="13A5B1E2" w14:textId="77777777" w:rsidR="00EF1BEE" w:rsidRPr="008B06C0" w:rsidRDefault="00EF1BEE" w:rsidP="008B06C0">
            <w:pPr>
              <w:contextualSpacing/>
              <w:rPr>
                <w:b/>
                <w:bCs/>
                <w:lang w:eastAsia="zh-CN"/>
              </w:rPr>
            </w:pPr>
          </w:p>
        </w:tc>
      </w:tr>
      <w:tr w:rsidR="00EF1BEE" w:rsidRPr="00EF1BEE" w14:paraId="41D7C4C9" w14:textId="77777777" w:rsidTr="00EF1BEE">
        <w:tc>
          <w:tcPr>
            <w:tcW w:w="8296" w:type="dxa"/>
          </w:tcPr>
          <w:p w14:paraId="2E02F0AC" w14:textId="77777777" w:rsidR="00EF1BEE" w:rsidRPr="008B06C0" w:rsidRDefault="00EF1BEE" w:rsidP="008B06C0">
            <w:pPr>
              <w:contextualSpacing/>
              <w:rPr>
                <w:b/>
                <w:bCs/>
                <w:lang w:eastAsia="zh-CN"/>
              </w:rPr>
            </w:pPr>
          </w:p>
        </w:tc>
      </w:tr>
      <w:tr w:rsidR="00EF1BEE" w:rsidRPr="00EF1BEE" w14:paraId="57B9AC2F" w14:textId="77777777" w:rsidTr="00EF1BEE">
        <w:tc>
          <w:tcPr>
            <w:tcW w:w="8296" w:type="dxa"/>
          </w:tcPr>
          <w:p w14:paraId="0004EB0B" w14:textId="77777777" w:rsidR="00EF1BEE" w:rsidRPr="008B06C0" w:rsidRDefault="00EF1BEE" w:rsidP="008B06C0">
            <w:pPr>
              <w:contextualSpacing/>
              <w:rPr>
                <w:b/>
                <w:bCs/>
                <w:lang w:eastAsia="zh-CN"/>
              </w:rPr>
            </w:pPr>
          </w:p>
        </w:tc>
      </w:tr>
    </w:tbl>
    <w:p w14:paraId="05DE71A9" w14:textId="77777777" w:rsidR="00181B4B" w:rsidRPr="00EF1BEE" w:rsidRDefault="00181B4B" w:rsidP="00CD5788">
      <w:pPr>
        <w:rPr>
          <w:strike/>
          <w:lang w:eastAsia="zh-CN"/>
        </w:rPr>
      </w:pPr>
    </w:p>
    <w:p w14:paraId="2CBB6E90" w14:textId="77777777" w:rsidR="00E86641" w:rsidRPr="0038105F" w:rsidRDefault="00E86641" w:rsidP="009709A1">
      <w:pPr>
        <w:rPr>
          <w:lang w:val="en-GB" w:eastAsia="zh-CN"/>
        </w:rPr>
      </w:pPr>
    </w:p>
    <w:p w14:paraId="36E67AA1" w14:textId="77777777" w:rsidR="001564A3" w:rsidRDefault="001564A3" w:rsidP="00163DA0">
      <w:pPr>
        <w:pStyle w:val="1"/>
        <w:rPr>
          <w:sz w:val="44"/>
        </w:rPr>
      </w:pPr>
      <w:r>
        <w:rPr>
          <w:sz w:val="44"/>
        </w:rPr>
        <w:t xml:space="preserve">Summary of the proposals </w:t>
      </w:r>
    </w:p>
    <w:p w14:paraId="701F5909" w14:textId="65E05576" w:rsidR="00C7099F" w:rsidRDefault="00B16358" w:rsidP="00C7099F">
      <w:pPr>
        <w:rPr>
          <w:b/>
          <w:u w:val="single"/>
          <w:lang w:eastAsia="zh-CN"/>
        </w:rPr>
      </w:pPr>
      <w:r w:rsidRPr="00EB226B">
        <w:rPr>
          <w:rFonts w:hint="eastAsia"/>
          <w:b/>
          <w:u w:val="single"/>
          <w:lang w:eastAsia="zh-CN"/>
        </w:rPr>
        <w:t xml:space="preserve">For </w:t>
      </w:r>
      <w:r>
        <w:rPr>
          <w:rFonts w:hint="eastAsia"/>
          <w:b/>
          <w:u w:val="single"/>
          <w:lang w:eastAsia="zh-CN"/>
        </w:rPr>
        <w:t>a</w:t>
      </w:r>
      <w:r w:rsidRPr="00EB226B">
        <w:rPr>
          <w:b/>
          <w:u w:val="single"/>
          <w:lang w:eastAsia="zh-CN"/>
        </w:rPr>
        <w:t>dapting/Relaxing</w:t>
      </w:r>
      <w:r>
        <w:rPr>
          <w:b/>
          <w:u w:val="single"/>
          <w:lang w:eastAsia="zh-CN"/>
        </w:rPr>
        <w:t xml:space="preserve"> RRM measurement in time-domain</w:t>
      </w:r>
      <w:r w:rsidR="00C7099F" w:rsidRPr="00C7099F">
        <w:rPr>
          <w:rFonts w:hint="eastAsia"/>
          <w:b/>
          <w:u w:val="single"/>
          <w:lang w:eastAsia="zh-CN"/>
        </w:rPr>
        <w:t xml:space="preserve"> </w:t>
      </w:r>
      <w:r w:rsidR="00C7099F">
        <w:rPr>
          <w:b/>
          <w:u w:val="single"/>
          <w:lang w:eastAsia="zh-CN"/>
        </w:rPr>
        <w:t>and</w:t>
      </w:r>
      <w:r w:rsidR="00C7099F" w:rsidRPr="00EB226B">
        <w:rPr>
          <w:rFonts w:hint="eastAsia"/>
          <w:b/>
          <w:u w:val="single"/>
          <w:lang w:eastAsia="zh-CN"/>
        </w:rPr>
        <w:t xml:space="preserve"> </w:t>
      </w:r>
      <w:r w:rsidR="00C7099F">
        <w:rPr>
          <w:rFonts w:hint="eastAsia"/>
          <w:b/>
          <w:u w:val="single"/>
          <w:lang w:eastAsia="zh-CN"/>
        </w:rPr>
        <w:t>a</w:t>
      </w:r>
      <w:r w:rsidR="00C7099F" w:rsidRPr="00EB226B">
        <w:rPr>
          <w:b/>
          <w:u w:val="single"/>
          <w:lang w:eastAsia="zh-CN"/>
        </w:rPr>
        <w:t>dditional resources for RRM measurement</w:t>
      </w:r>
    </w:p>
    <w:p w14:paraId="59C199D4" w14:textId="4564A023" w:rsidR="00B16358" w:rsidRPr="00B16358" w:rsidRDefault="00B16358" w:rsidP="00B16358">
      <w:pPr>
        <w:rPr>
          <w:b/>
          <w:color w:val="000000" w:themeColor="text1"/>
          <w:highlight w:val="yellow"/>
          <w:u w:val="single"/>
          <w:lang w:eastAsia="zh-CN"/>
        </w:rPr>
      </w:pPr>
      <w:r w:rsidRPr="00B16358">
        <w:rPr>
          <w:b/>
          <w:color w:val="000000" w:themeColor="text1"/>
          <w:highlight w:val="yellow"/>
          <w:u w:val="single"/>
          <w:lang w:eastAsia="zh-CN"/>
        </w:rPr>
        <w:t>Possible Offline Prposals:</w:t>
      </w:r>
    </w:p>
    <w:p w14:paraId="2050AD48" w14:textId="43FDC6BC" w:rsidR="00CF3D1F" w:rsidRDefault="00D1358A" w:rsidP="00EA0417">
      <w:pPr>
        <w:rPr>
          <w:color w:val="FF0000"/>
          <w:sz w:val="32"/>
          <w:lang w:eastAsia="zh-CN"/>
        </w:rPr>
      </w:pPr>
      <w:r w:rsidRPr="004B73D9">
        <w:rPr>
          <w:rFonts w:hint="eastAsia"/>
          <w:color w:val="FF0000"/>
          <w:sz w:val="32"/>
          <w:lang w:eastAsia="zh-CN"/>
        </w:rPr>
        <w:t>U</w:t>
      </w:r>
      <w:r w:rsidRPr="004B73D9">
        <w:rPr>
          <w:color w:val="FF0000"/>
          <w:sz w:val="32"/>
          <w:lang w:eastAsia="zh-CN"/>
        </w:rPr>
        <w:t>pdate the handover failure rate part as follows,</w:t>
      </w:r>
    </w:p>
    <w:p w14:paraId="1F3E75F3" w14:textId="77777777" w:rsidR="000B2850" w:rsidRPr="009D7A0F" w:rsidRDefault="00CF3D1F" w:rsidP="00383CD8">
      <w:pPr>
        <w:spacing w:after="0"/>
        <w:rPr>
          <w:color w:val="FF0000"/>
        </w:rPr>
      </w:pPr>
      <w:r w:rsidRPr="009D7A0F">
        <w:rPr>
          <w:color w:val="FF0000"/>
        </w:rPr>
        <w:t xml:space="preserve">The handover failure rate for RRC CONNECTED state is </w:t>
      </w:r>
    </w:p>
    <w:p w14:paraId="718B93AD" w14:textId="6591D37E" w:rsidR="00CF3D1F" w:rsidRPr="009D7A0F" w:rsidRDefault="00DC7CF8" w:rsidP="00383CD8">
      <w:pPr>
        <w:pStyle w:val="af3"/>
        <w:numPr>
          <w:ilvl w:val="0"/>
          <w:numId w:val="64"/>
        </w:numPr>
        <w:rPr>
          <w:color w:val="FF0000"/>
          <w:sz w:val="20"/>
          <w:szCs w:val="20"/>
        </w:rPr>
      </w:pPr>
      <w:r w:rsidRPr="009D7A0F">
        <w:rPr>
          <w:rFonts w:ascii="Times New Roman" w:hAnsi="Times New Roman"/>
          <w:color w:val="FF0000"/>
          <w:sz w:val="20"/>
          <w:szCs w:val="20"/>
        </w:rPr>
        <w:t>w</w:t>
      </w:r>
      <w:r w:rsidR="000B2850" w:rsidRPr="009D7A0F">
        <w:rPr>
          <w:rFonts w:ascii="Times New Roman" w:hAnsi="Times New Roman"/>
          <w:color w:val="FF0000"/>
          <w:sz w:val="20"/>
          <w:szCs w:val="20"/>
        </w:rPr>
        <w:t xml:space="preserve">ith 4 times relaxing the measurement period, </w:t>
      </w:r>
      <w:r w:rsidR="00CF3D1F" w:rsidRPr="009D7A0F">
        <w:rPr>
          <w:rFonts w:ascii="Times New Roman" w:hAnsi="Times New Roman"/>
          <w:color w:val="FF0000"/>
          <w:sz w:val="20"/>
          <w:szCs w:val="20"/>
        </w:rPr>
        <w:t>changed from [0%</w:t>
      </w:r>
      <w:r w:rsidR="009D2A57" w:rsidRPr="009D7A0F">
        <w:rPr>
          <w:rFonts w:ascii="Times New Roman" w:hAnsi="Times New Roman"/>
          <w:color w:val="FF0000"/>
          <w:sz w:val="20"/>
          <w:szCs w:val="20"/>
        </w:rPr>
        <w:t xml:space="preserve"> -&gt; 0.26%</w:t>
      </w:r>
      <w:r w:rsidR="00CF3D1F" w:rsidRPr="009D7A0F">
        <w:rPr>
          <w:rFonts w:ascii="Times New Roman" w:hAnsi="Times New Roman"/>
          <w:color w:val="FF0000"/>
          <w:sz w:val="20"/>
          <w:szCs w:val="20"/>
        </w:rPr>
        <w:t>] for 3km/h, [0%</w:t>
      </w:r>
      <w:r w:rsidR="004B73D9" w:rsidRPr="009D7A0F">
        <w:rPr>
          <w:rFonts w:ascii="Times New Roman" w:hAnsi="Times New Roman"/>
          <w:color w:val="FF0000"/>
          <w:sz w:val="20"/>
          <w:szCs w:val="20"/>
        </w:rPr>
        <w:t xml:space="preserve"> </w:t>
      </w:r>
      <w:r w:rsidR="009D2A57" w:rsidRPr="009D7A0F">
        <w:rPr>
          <w:rFonts w:ascii="Times New Roman" w:hAnsi="Times New Roman"/>
          <w:color w:val="FF0000"/>
          <w:sz w:val="20"/>
          <w:szCs w:val="20"/>
        </w:rPr>
        <w:t>-&gt;0.41%</w:t>
      </w:r>
      <w:r w:rsidR="00CF3D1F" w:rsidRPr="009D7A0F">
        <w:rPr>
          <w:rFonts w:ascii="Times New Roman" w:hAnsi="Times New Roman"/>
          <w:color w:val="FF0000"/>
          <w:sz w:val="20"/>
          <w:szCs w:val="20"/>
        </w:rPr>
        <w:t xml:space="preserve">] </w:t>
      </w:r>
      <w:r w:rsidR="009D2A57" w:rsidRPr="009D7A0F">
        <w:rPr>
          <w:rFonts w:ascii="Times New Roman" w:hAnsi="Times New Roman"/>
          <w:color w:val="FF0000"/>
          <w:sz w:val="20"/>
          <w:szCs w:val="20"/>
        </w:rPr>
        <w:t>and [2.08%</w:t>
      </w:r>
      <w:r w:rsidR="004B73D9" w:rsidRPr="009D7A0F">
        <w:rPr>
          <w:rFonts w:ascii="Times New Roman" w:hAnsi="Times New Roman"/>
          <w:color w:val="FF0000"/>
          <w:sz w:val="20"/>
          <w:szCs w:val="20"/>
        </w:rPr>
        <w:t xml:space="preserve"> </w:t>
      </w:r>
      <w:r w:rsidR="009D2A57" w:rsidRPr="009D7A0F">
        <w:rPr>
          <w:rFonts w:ascii="Times New Roman" w:hAnsi="Times New Roman"/>
          <w:color w:val="FF0000"/>
          <w:sz w:val="20"/>
          <w:szCs w:val="20"/>
        </w:rPr>
        <w:t>-&gt;</w:t>
      </w:r>
      <w:r w:rsidR="00CF3D1F" w:rsidRPr="009D7A0F">
        <w:rPr>
          <w:rFonts w:ascii="Times New Roman" w:hAnsi="Times New Roman"/>
          <w:color w:val="FF0000"/>
          <w:sz w:val="20"/>
          <w:szCs w:val="20"/>
        </w:rPr>
        <w:t>2.81%] for 30km/h</w:t>
      </w:r>
      <w:r w:rsidR="009D2A57" w:rsidRPr="009D7A0F">
        <w:rPr>
          <w:rFonts w:ascii="Times New Roman" w:hAnsi="Times New Roman"/>
          <w:color w:val="FF0000"/>
          <w:sz w:val="20"/>
          <w:szCs w:val="20"/>
        </w:rPr>
        <w:t>, [0%</w:t>
      </w:r>
      <w:r w:rsidR="004B73D9" w:rsidRPr="009D7A0F">
        <w:rPr>
          <w:rFonts w:ascii="Times New Roman" w:hAnsi="Times New Roman"/>
          <w:color w:val="FF0000"/>
          <w:sz w:val="20"/>
          <w:szCs w:val="20"/>
        </w:rPr>
        <w:t xml:space="preserve"> </w:t>
      </w:r>
      <w:r w:rsidR="009D2A57" w:rsidRPr="009D7A0F">
        <w:rPr>
          <w:rFonts w:ascii="Times New Roman" w:hAnsi="Times New Roman"/>
          <w:color w:val="FF0000"/>
          <w:sz w:val="20"/>
          <w:szCs w:val="20"/>
        </w:rPr>
        <w:t>-&gt;</w:t>
      </w:r>
      <w:r w:rsidR="00CF3D1F" w:rsidRPr="009D7A0F">
        <w:rPr>
          <w:rFonts w:ascii="Times New Roman" w:hAnsi="Times New Roman"/>
          <w:color w:val="FF0000"/>
          <w:sz w:val="20"/>
          <w:szCs w:val="20"/>
        </w:rPr>
        <w:t>1%] for 60km/h</w:t>
      </w:r>
      <w:r w:rsidR="009D2A57" w:rsidRPr="009D7A0F">
        <w:rPr>
          <w:rFonts w:ascii="Times New Roman" w:hAnsi="Times New Roman"/>
          <w:color w:val="FF0000"/>
          <w:sz w:val="20"/>
          <w:szCs w:val="20"/>
        </w:rPr>
        <w:t>,</w:t>
      </w:r>
      <w:r w:rsidR="00CF3D1F" w:rsidRPr="009D7A0F">
        <w:rPr>
          <w:rFonts w:ascii="Times New Roman" w:hAnsi="Times New Roman"/>
          <w:color w:val="FF0000"/>
          <w:sz w:val="20"/>
          <w:szCs w:val="20"/>
        </w:rPr>
        <w:t xml:space="preserve"> [0.17%</w:t>
      </w:r>
      <w:r w:rsidR="004B73D9" w:rsidRPr="009D7A0F">
        <w:rPr>
          <w:rFonts w:ascii="Times New Roman" w:hAnsi="Times New Roman"/>
          <w:color w:val="FF0000"/>
          <w:sz w:val="20"/>
          <w:szCs w:val="20"/>
        </w:rPr>
        <w:t xml:space="preserve"> </w:t>
      </w:r>
      <w:r w:rsidR="009D2A57" w:rsidRPr="009D7A0F">
        <w:rPr>
          <w:rFonts w:ascii="Times New Roman" w:hAnsi="Times New Roman"/>
          <w:color w:val="FF0000"/>
          <w:sz w:val="20"/>
          <w:szCs w:val="20"/>
        </w:rPr>
        <w:t>-&gt;3.14%]</w:t>
      </w:r>
      <w:r w:rsidR="00CF3D1F" w:rsidRPr="009D7A0F">
        <w:rPr>
          <w:rFonts w:ascii="Times New Roman" w:hAnsi="Times New Roman"/>
          <w:color w:val="FF0000"/>
          <w:sz w:val="20"/>
          <w:szCs w:val="20"/>
        </w:rPr>
        <w:t xml:space="preserve"> </w:t>
      </w:r>
      <w:r w:rsidR="009D2A57" w:rsidRPr="009D7A0F">
        <w:rPr>
          <w:rFonts w:ascii="Times New Roman" w:hAnsi="Times New Roman"/>
          <w:color w:val="FF0000"/>
          <w:sz w:val="20"/>
          <w:szCs w:val="20"/>
        </w:rPr>
        <w:t>and [</w:t>
      </w:r>
      <w:r w:rsidR="00CF3D1F" w:rsidRPr="009D7A0F">
        <w:rPr>
          <w:rFonts w:ascii="Times New Roman" w:hAnsi="Times New Roman"/>
          <w:color w:val="FF0000"/>
          <w:sz w:val="20"/>
          <w:szCs w:val="20"/>
        </w:rPr>
        <w:t>9.03%</w:t>
      </w:r>
      <w:r w:rsidR="009D2A57" w:rsidRPr="009D7A0F">
        <w:rPr>
          <w:rFonts w:ascii="Times New Roman" w:hAnsi="Times New Roman"/>
          <w:color w:val="FF0000"/>
          <w:sz w:val="20"/>
          <w:szCs w:val="20"/>
        </w:rPr>
        <w:t xml:space="preserve"> -&gt;</w:t>
      </w:r>
      <w:r w:rsidR="00CF3D1F" w:rsidRPr="009D7A0F">
        <w:rPr>
          <w:rFonts w:ascii="Times New Roman" w:hAnsi="Times New Roman"/>
          <w:color w:val="FF0000"/>
          <w:sz w:val="20"/>
          <w:szCs w:val="20"/>
        </w:rPr>
        <w:t xml:space="preserve"> 10.07%] </w:t>
      </w:r>
      <w:r w:rsidR="005549ED" w:rsidRPr="009D7A0F">
        <w:rPr>
          <w:rFonts w:ascii="Times New Roman" w:hAnsi="Times New Roman"/>
          <w:color w:val="FF0000"/>
          <w:sz w:val="20"/>
          <w:szCs w:val="20"/>
        </w:rPr>
        <w:t>for 120km/h</w:t>
      </w:r>
    </w:p>
    <w:p w14:paraId="00C08A0C" w14:textId="596D2E1C" w:rsidR="005E59E4" w:rsidRPr="009D7A0F" w:rsidRDefault="00DC7CF8" w:rsidP="00383CD8">
      <w:pPr>
        <w:pStyle w:val="af3"/>
        <w:numPr>
          <w:ilvl w:val="0"/>
          <w:numId w:val="64"/>
        </w:numPr>
        <w:rPr>
          <w:color w:val="FF0000"/>
          <w:sz w:val="20"/>
          <w:szCs w:val="20"/>
          <w:lang w:val="en-GB"/>
        </w:rPr>
      </w:pPr>
      <w:r w:rsidRPr="009D7A0F">
        <w:rPr>
          <w:rFonts w:ascii="Times New Roman" w:hAnsi="Times New Roman"/>
          <w:color w:val="FF0000"/>
          <w:sz w:val="20"/>
          <w:szCs w:val="20"/>
        </w:rPr>
        <w:t>w</w:t>
      </w:r>
      <w:r w:rsidR="000B2850" w:rsidRPr="009D7A0F">
        <w:rPr>
          <w:rFonts w:ascii="Times New Roman" w:hAnsi="Times New Roman"/>
          <w:color w:val="FF0000"/>
          <w:sz w:val="20"/>
          <w:szCs w:val="20"/>
        </w:rPr>
        <w:t>ith 16 times relaxing the measurement period, changed from [0%</w:t>
      </w:r>
      <w:r w:rsidR="009D2A57" w:rsidRPr="009D7A0F">
        <w:rPr>
          <w:rFonts w:ascii="Times New Roman" w:hAnsi="Times New Roman"/>
          <w:color w:val="FF0000"/>
          <w:sz w:val="20"/>
          <w:szCs w:val="20"/>
        </w:rPr>
        <w:t xml:space="preserve"> -&gt; </w:t>
      </w:r>
      <w:r w:rsidR="000B2850" w:rsidRPr="009D7A0F">
        <w:rPr>
          <w:rFonts w:ascii="Times New Roman" w:hAnsi="Times New Roman"/>
          <w:color w:val="FF0000"/>
          <w:sz w:val="20"/>
          <w:szCs w:val="20"/>
        </w:rPr>
        <w:t xml:space="preserve">0.5%] for 3km/h, </w:t>
      </w:r>
      <w:r w:rsidR="009D2A57" w:rsidRPr="009D7A0F">
        <w:rPr>
          <w:rFonts w:ascii="Times New Roman" w:hAnsi="Times New Roman"/>
          <w:color w:val="FF0000"/>
          <w:sz w:val="20"/>
          <w:szCs w:val="20"/>
        </w:rPr>
        <w:t xml:space="preserve">[0% -&gt; </w:t>
      </w:r>
      <w:r w:rsidR="003243AF" w:rsidRPr="009D7A0F">
        <w:rPr>
          <w:rFonts w:ascii="Times New Roman" w:hAnsi="Times New Roman"/>
          <w:color w:val="FF0000"/>
          <w:sz w:val="20"/>
          <w:szCs w:val="20"/>
        </w:rPr>
        <w:t>11.</w:t>
      </w:r>
      <w:r w:rsidR="009D2A57" w:rsidRPr="009D7A0F">
        <w:rPr>
          <w:rFonts w:ascii="Times New Roman" w:hAnsi="Times New Roman"/>
          <w:color w:val="FF0000"/>
          <w:sz w:val="20"/>
          <w:szCs w:val="20"/>
        </w:rPr>
        <w:t>33%] for 30km/h</w:t>
      </w:r>
      <w:r w:rsidR="009D2A57" w:rsidRPr="009D7A0F">
        <w:rPr>
          <w:rFonts w:eastAsiaTheme="minorEastAsia" w:hint="eastAsia"/>
          <w:color w:val="FF0000"/>
          <w:sz w:val="20"/>
          <w:szCs w:val="20"/>
          <w:lang w:eastAsia="zh-CN"/>
        </w:rPr>
        <w:t>，</w:t>
      </w:r>
      <w:r w:rsidR="003243AF" w:rsidRPr="009D7A0F">
        <w:rPr>
          <w:rFonts w:ascii="Times New Roman" w:hAnsi="Times New Roman"/>
          <w:color w:val="FF0000"/>
          <w:sz w:val="20"/>
          <w:szCs w:val="20"/>
        </w:rPr>
        <w:t>[0% -&gt; 25</w:t>
      </w:r>
      <w:r w:rsidR="003243AF" w:rsidRPr="009D7A0F">
        <w:rPr>
          <w:rFonts w:ascii="Times New Roman" w:eastAsiaTheme="minorEastAsia" w:hAnsi="Times New Roman" w:hint="eastAsia"/>
          <w:color w:val="FF0000"/>
          <w:sz w:val="20"/>
          <w:szCs w:val="20"/>
          <w:lang w:eastAsia="zh-CN"/>
        </w:rPr>
        <w:t>.89</w:t>
      </w:r>
      <w:r w:rsidR="003243AF" w:rsidRPr="009D7A0F">
        <w:rPr>
          <w:rFonts w:ascii="Times New Roman" w:hAnsi="Times New Roman"/>
          <w:color w:val="FF0000"/>
          <w:sz w:val="20"/>
          <w:szCs w:val="20"/>
        </w:rPr>
        <w:t>%] for 60km/h, [0.17% -&gt; 56.74%] for 120km/h</w:t>
      </w:r>
    </w:p>
    <w:p w14:paraId="018D68E2" w14:textId="77777777" w:rsidR="004B73D9" w:rsidRPr="009D7A0F" w:rsidRDefault="004B73D9" w:rsidP="00546EAF">
      <w:pPr>
        <w:rPr>
          <w:color w:val="FF0000"/>
          <w:lang w:eastAsia="zh-CN"/>
        </w:rPr>
      </w:pPr>
    </w:p>
    <w:p w14:paraId="0F443E26" w14:textId="3BCD00D6" w:rsidR="00546EAF" w:rsidRPr="009D7A0F" w:rsidRDefault="009D7A0F" w:rsidP="00546EAF">
      <w:pPr>
        <w:rPr>
          <w:color w:val="FF0000"/>
          <w:lang w:eastAsia="zh-CN"/>
        </w:rPr>
      </w:pPr>
      <w:r w:rsidRPr="009D7A0F">
        <w:rPr>
          <w:color w:val="FF0000"/>
          <w:lang w:eastAsia="zh-CN"/>
        </w:rPr>
        <w:t>M</w:t>
      </w:r>
      <w:r w:rsidR="005E59E4" w:rsidRPr="009D7A0F">
        <w:rPr>
          <w:color w:val="FF0000"/>
          <w:lang w:eastAsia="zh-CN"/>
        </w:rPr>
        <w:t>oderate increase of measurement period has a marginal impact to mobility performance for low mobility (i.e. at 3km/h) or stationary cases. Increasing the measurement period for moderate and high moblity devices (i.e., 30km/h or more) will have an impact to mobility performance.</w:t>
      </w:r>
    </w:p>
    <w:p w14:paraId="7F0A836F" w14:textId="77777777" w:rsidR="00B16358" w:rsidRPr="00B16358" w:rsidRDefault="00B16358" w:rsidP="00B16358">
      <w:pPr>
        <w:rPr>
          <w:b/>
          <w:color w:val="000000" w:themeColor="text1"/>
          <w:highlight w:val="yellow"/>
          <w:u w:val="single"/>
          <w:lang w:eastAsia="zh-CN"/>
        </w:rPr>
      </w:pPr>
      <w:r w:rsidRPr="00B16358">
        <w:rPr>
          <w:b/>
          <w:color w:val="000000" w:themeColor="text1"/>
          <w:highlight w:val="yellow"/>
          <w:u w:val="single"/>
          <w:lang w:eastAsia="zh-CN"/>
        </w:rPr>
        <w:t>Possible Offline Prposals:</w:t>
      </w:r>
    </w:p>
    <w:p w14:paraId="5404A377" w14:textId="77777777" w:rsidR="00EB226B" w:rsidRDefault="00EB226B" w:rsidP="00EB226B">
      <w:pPr>
        <w:rPr>
          <w:color w:val="FF0000"/>
          <w:lang w:eastAsia="zh-CN"/>
        </w:rPr>
      </w:pPr>
      <w:r w:rsidRPr="00DC7CF8">
        <w:rPr>
          <w:color w:val="FF0000"/>
          <w:lang w:eastAsia="zh-CN"/>
        </w:rPr>
        <w:t>The followings are proposed to be captured in TR38.840 section 5.3.3</w:t>
      </w:r>
    </w:p>
    <w:p w14:paraId="7C833D26" w14:textId="491DDB4A" w:rsidR="00C0773E" w:rsidRPr="009D7A0F" w:rsidRDefault="00A70E9D" w:rsidP="00DC7CF8">
      <w:pPr>
        <w:pStyle w:val="af3"/>
        <w:numPr>
          <w:ilvl w:val="0"/>
          <w:numId w:val="53"/>
        </w:numPr>
        <w:rPr>
          <w:rFonts w:ascii="Times New Roman" w:hAnsi="Times New Roman"/>
          <w:color w:val="FF0000"/>
          <w:sz w:val="20"/>
          <w:szCs w:val="20"/>
        </w:rPr>
      </w:pPr>
      <w:r w:rsidRPr="009D7A0F">
        <w:rPr>
          <w:rFonts w:ascii="Times New Roman" w:hAnsi="Times New Roman"/>
          <w:color w:val="FF0000"/>
          <w:sz w:val="20"/>
          <w:szCs w:val="20"/>
        </w:rPr>
        <w:t>For RRC IDLE/INACTIVE, b</w:t>
      </w:r>
      <w:r w:rsidR="00C0773E" w:rsidRPr="009D7A0F">
        <w:rPr>
          <w:rFonts w:ascii="Times New Roman" w:hAnsi="Times New Roman"/>
          <w:color w:val="FF0000"/>
          <w:sz w:val="20"/>
          <w:szCs w:val="20"/>
        </w:rPr>
        <w:t>y using a</w:t>
      </w:r>
      <w:r w:rsidR="00EB226B" w:rsidRPr="009D7A0F">
        <w:rPr>
          <w:rFonts w:ascii="Times New Roman" w:hAnsi="Times New Roman"/>
          <w:color w:val="FF0000"/>
          <w:sz w:val="20"/>
          <w:szCs w:val="20"/>
        </w:rPr>
        <w:t>dditional resources</w:t>
      </w:r>
      <w:r w:rsidR="00C0773E" w:rsidRPr="009D7A0F">
        <w:rPr>
          <w:rFonts w:ascii="Times New Roman" w:hAnsi="Times New Roman"/>
          <w:color w:val="FF0000"/>
          <w:sz w:val="20"/>
          <w:szCs w:val="20"/>
        </w:rPr>
        <w:t xml:space="preserve"> for RRM measurement, the UE power saving</w:t>
      </w:r>
      <w:r w:rsidR="00E17770" w:rsidRPr="009D7A0F">
        <w:rPr>
          <w:rFonts w:ascii="Times New Roman" w:hAnsi="Times New Roman"/>
          <w:color w:val="FF0000"/>
          <w:sz w:val="20"/>
          <w:szCs w:val="20"/>
        </w:rPr>
        <w:t xml:space="preserve"> </w:t>
      </w:r>
      <w:r w:rsidR="00C0773E" w:rsidRPr="009D7A0F">
        <w:rPr>
          <w:rFonts w:ascii="Times New Roman" w:hAnsi="Times New Roman"/>
          <w:color w:val="FF0000"/>
          <w:sz w:val="20"/>
          <w:szCs w:val="20"/>
        </w:rPr>
        <w:t>is</w:t>
      </w:r>
      <w:r w:rsidR="00EB226B" w:rsidRPr="009D7A0F">
        <w:rPr>
          <w:rFonts w:ascii="Times New Roman" w:hAnsi="Times New Roman"/>
          <w:color w:val="FF0000"/>
          <w:sz w:val="20"/>
          <w:szCs w:val="20"/>
        </w:rPr>
        <w:t xml:space="preserve"> [</w:t>
      </w:r>
      <w:r w:rsidR="006949A1" w:rsidRPr="009D7A0F">
        <w:rPr>
          <w:rFonts w:ascii="Times New Roman" w:hAnsi="Times New Roman"/>
          <w:color w:val="FF0000"/>
          <w:sz w:val="20"/>
          <w:szCs w:val="20"/>
        </w:rPr>
        <w:t>19</w:t>
      </w:r>
      <w:r w:rsidR="00EB226B" w:rsidRPr="009D7A0F">
        <w:rPr>
          <w:rFonts w:ascii="Times New Roman" w:hAnsi="Times New Roman"/>
          <w:color w:val="FF0000"/>
          <w:sz w:val="20"/>
          <w:szCs w:val="20"/>
        </w:rPr>
        <w:t>%~</w:t>
      </w:r>
      <w:r w:rsidR="006949A1" w:rsidRPr="009D7A0F">
        <w:rPr>
          <w:rFonts w:ascii="Times New Roman" w:hAnsi="Times New Roman"/>
          <w:color w:val="FF0000"/>
          <w:sz w:val="20"/>
          <w:szCs w:val="20"/>
        </w:rPr>
        <w:t>38</w:t>
      </w:r>
      <w:r w:rsidR="00EB226B" w:rsidRPr="009D7A0F">
        <w:rPr>
          <w:rFonts w:ascii="Times New Roman" w:hAnsi="Times New Roman"/>
          <w:color w:val="FF0000"/>
          <w:sz w:val="20"/>
          <w:szCs w:val="20"/>
        </w:rPr>
        <w:t>%]</w:t>
      </w:r>
      <w:r w:rsidR="00C0773E" w:rsidRPr="009D7A0F">
        <w:rPr>
          <w:rFonts w:ascii="Times New Roman" w:hAnsi="Times New Roman"/>
          <w:color w:val="FF0000"/>
          <w:sz w:val="20"/>
          <w:szCs w:val="20"/>
        </w:rPr>
        <w:t>.</w:t>
      </w:r>
      <w:r w:rsidR="002119D6" w:rsidRPr="009D7A0F">
        <w:rPr>
          <w:rFonts w:ascii="Times New Roman" w:hAnsi="Times New Roman"/>
          <w:color w:val="FF0000"/>
          <w:sz w:val="20"/>
          <w:szCs w:val="20"/>
        </w:rPr>
        <w:t xml:space="preserve"> Analysis on network impact, higher-layer/PHY-layer signaling overhead and ne</w:t>
      </w:r>
      <w:r w:rsidR="00CE006E" w:rsidRPr="009D7A0F">
        <w:rPr>
          <w:rFonts w:ascii="Times New Roman" w:hAnsi="Times New Roman"/>
          <w:color w:val="FF0000"/>
          <w:sz w:val="20"/>
          <w:szCs w:val="20"/>
        </w:rPr>
        <w:t xml:space="preserve">twork energy consumption is not </w:t>
      </w:r>
      <w:r w:rsidR="002119D6" w:rsidRPr="009D7A0F">
        <w:rPr>
          <w:rFonts w:ascii="Times New Roman" w:hAnsi="Times New Roman"/>
          <w:color w:val="FF0000"/>
          <w:sz w:val="20"/>
          <w:szCs w:val="20"/>
        </w:rPr>
        <w:t>provided. Two sources report [1.6%] of SSB overhead for</w:t>
      </w:r>
      <w:r w:rsidR="007F07D9" w:rsidRPr="009D7A0F">
        <w:rPr>
          <w:rFonts w:ascii="Times New Roman" w:hAnsi="Times New Roman"/>
          <w:color w:val="FF0000"/>
          <w:sz w:val="20"/>
          <w:szCs w:val="20"/>
        </w:rPr>
        <w:t xml:space="preserve"> </w:t>
      </w:r>
      <w:r w:rsidR="002119D6" w:rsidRPr="009D7A0F">
        <w:rPr>
          <w:rFonts w:ascii="Times New Roman" w:hAnsi="Times New Roman"/>
          <w:color w:val="FF0000"/>
          <w:sz w:val="20"/>
          <w:szCs w:val="20"/>
        </w:rPr>
        <w:t xml:space="preserve">160ms </w:t>
      </w:r>
      <w:r w:rsidR="007F07D9" w:rsidRPr="009D7A0F">
        <w:rPr>
          <w:rFonts w:ascii="Times New Roman" w:hAnsi="Times New Roman"/>
          <w:color w:val="FF0000"/>
          <w:sz w:val="20"/>
          <w:szCs w:val="20"/>
        </w:rPr>
        <w:t>additional reference signals periodicity</w:t>
      </w:r>
      <w:r w:rsidR="002119D6" w:rsidRPr="009D7A0F">
        <w:rPr>
          <w:rFonts w:ascii="Times New Roman" w:hAnsi="Times New Roman"/>
          <w:color w:val="FF0000"/>
          <w:sz w:val="20"/>
          <w:szCs w:val="20"/>
        </w:rPr>
        <w:t xml:space="preserve"> </w:t>
      </w:r>
      <w:r w:rsidR="007F07D9" w:rsidRPr="009D7A0F">
        <w:rPr>
          <w:rFonts w:ascii="Times New Roman" w:hAnsi="Times New Roman"/>
          <w:color w:val="FF0000"/>
          <w:sz w:val="20"/>
          <w:szCs w:val="20"/>
        </w:rPr>
        <w:t>assuming that SSB burst set periodicity is 20ms.</w:t>
      </w:r>
      <w:r w:rsidR="002119D6" w:rsidRPr="009D7A0F">
        <w:rPr>
          <w:rFonts w:ascii="Times New Roman" w:hAnsi="Times New Roman"/>
          <w:color w:val="FF0000"/>
          <w:sz w:val="20"/>
          <w:szCs w:val="20"/>
        </w:rPr>
        <w:t xml:space="preserve"> If static UE specific signals (e.g., CSI-RS </w:t>
      </w:r>
      <w:r w:rsidR="004911F9" w:rsidRPr="009D7A0F">
        <w:rPr>
          <w:rFonts w:ascii="Times New Roman" w:hAnsi="Times New Roman"/>
          <w:color w:val="FF0000"/>
          <w:sz w:val="20"/>
          <w:szCs w:val="20"/>
        </w:rPr>
        <w:t>for connected mode UEs</w:t>
      </w:r>
      <w:r w:rsidR="00CE006E" w:rsidRPr="009D7A0F">
        <w:rPr>
          <w:rFonts w:ascii="Times New Roman" w:hAnsi="Times New Roman"/>
          <w:color w:val="FF0000"/>
          <w:sz w:val="20"/>
          <w:szCs w:val="20"/>
        </w:rPr>
        <w:t>)</w:t>
      </w:r>
      <w:r w:rsidR="004911F9" w:rsidRPr="009D7A0F">
        <w:rPr>
          <w:rFonts w:ascii="Times New Roman" w:hAnsi="Times New Roman"/>
          <w:color w:val="FF0000"/>
          <w:sz w:val="20"/>
          <w:szCs w:val="20"/>
        </w:rPr>
        <w:t xml:space="preserve"> </w:t>
      </w:r>
      <w:r w:rsidR="002119D6" w:rsidRPr="009D7A0F">
        <w:rPr>
          <w:rFonts w:ascii="Times New Roman" w:hAnsi="Times New Roman"/>
          <w:color w:val="FF0000"/>
          <w:sz w:val="20"/>
          <w:szCs w:val="20"/>
        </w:rPr>
        <w:t xml:space="preserve">can be </w:t>
      </w:r>
      <w:r w:rsidR="004911F9" w:rsidRPr="009D7A0F">
        <w:rPr>
          <w:rFonts w:ascii="Times New Roman" w:hAnsi="Times New Roman"/>
          <w:color w:val="FF0000"/>
          <w:sz w:val="20"/>
          <w:szCs w:val="20"/>
        </w:rPr>
        <w:t>re</w:t>
      </w:r>
      <w:r w:rsidR="002119D6" w:rsidRPr="009D7A0F">
        <w:rPr>
          <w:rFonts w:ascii="Times New Roman" w:hAnsi="Times New Roman"/>
          <w:color w:val="FF0000"/>
          <w:sz w:val="20"/>
          <w:szCs w:val="20"/>
        </w:rPr>
        <w:t>used as additional resource for RRM</w:t>
      </w:r>
      <w:r w:rsidR="001B7695" w:rsidRPr="009D7A0F">
        <w:rPr>
          <w:rFonts w:ascii="Times New Roman" w:hAnsi="Times New Roman"/>
          <w:color w:val="FF0000"/>
          <w:sz w:val="20"/>
          <w:szCs w:val="20"/>
        </w:rPr>
        <w:t xml:space="preserve"> for RRC IDLE/INACTIVE</w:t>
      </w:r>
      <w:r w:rsidR="002119D6" w:rsidRPr="009D7A0F">
        <w:rPr>
          <w:rFonts w:ascii="Times New Roman" w:hAnsi="Times New Roman"/>
          <w:color w:val="FF0000"/>
          <w:sz w:val="20"/>
          <w:szCs w:val="20"/>
        </w:rPr>
        <w:t>, reference s</w:t>
      </w:r>
      <w:r w:rsidR="00E03FE1" w:rsidRPr="009D7A0F">
        <w:rPr>
          <w:rFonts w:ascii="Times New Roman" w:hAnsi="Times New Roman"/>
          <w:color w:val="FF0000"/>
          <w:sz w:val="20"/>
          <w:szCs w:val="20"/>
        </w:rPr>
        <w:t>ignal overhead may</w:t>
      </w:r>
      <w:r w:rsidR="002119D6" w:rsidRPr="009D7A0F">
        <w:rPr>
          <w:rFonts w:ascii="Times New Roman" w:hAnsi="Times New Roman"/>
          <w:color w:val="FF0000"/>
          <w:sz w:val="20"/>
          <w:szCs w:val="20"/>
        </w:rPr>
        <w:t xml:space="preserve"> not increase. </w:t>
      </w:r>
    </w:p>
    <w:p w14:paraId="22338D8C" w14:textId="77777777" w:rsidR="00F30867" w:rsidRPr="009D7A0F" w:rsidRDefault="00F30867" w:rsidP="00F30867">
      <w:pPr>
        <w:pStyle w:val="af3"/>
        <w:ind w:left="420"/>
        <w:rPr>
          <w:rFonts w:ascii="Times New Roman" w:hAnsi="Times New Roman"/>
          <w:color w:val="FF0000"/>
          <w:sz w:val="20"/>
          <w:szCs w:val="20"/>
        </w:rPr>
      </w:pPr>
    </w:p>
    <w:p w14:paraId="431C10DD" w14:textId="197280C6" w:rsidR="00F30867" w:rsidRPr="009D7A0F" w:rsidRDefault="00F30867" w:rsidP="00F30867">
      <w:pPr>
        <w:pStyle w:val="af3"/>
        <w:numPr>
          <w:ilvl w:val="0"/>
          <w:numId w:val="53"/>
        </w:numPr>
        <w:rPr>
          <w:rFonts w:ascii="Times New Roman" w:hAnsi="Times New Roman"/>
          <w:color w:val="FF0000"/>
          <w:sz w:val="20"/>
          <w:szCs w:val="20"/>
        </w:rPr>
      </w:pPr>
      <w:r w:rsidRPr="009D7A0F">
        <w:rPr>
          <w:rFonts w:ascii="Times New Roman" w:hAnsi="Times New Roman"/>
          <w:color w:val="FF0000"/>
          <w:sz w:val="20"/>
          <w:szCs w:val="20"/>
        </w:rPr>
        <w:t>For RRC CONNECTED, one source showed that, by having CSI-RS repetition for CSI-RS based RRM</w:t>
      </w:r>
      <w:r w:rsidR="006C38BF" w:rsidRPr="009D7A0F">
        <w:rPr>
          <w:rFonts w:ascii="Times New Roman" w:hAnsi="Times New Roman"/>
          <w:color w:val="FF0000"/>
          <w:sz w:val="20"/>
          <w:szCs w:val="20"/>
        </w:rPr>
        <w:t xml:space="preserve"> in FR2</w:t>
      </w:r>
      <w:r w:rsidRPr="009D7A0F">
        <w:rPr>
          <w:rFonts w:ascii="Times New Roman" w:hAnsi="Times New Roman"/>
          <w:color w:val="FF0000"/>
          <w:sz w:val="20"/>
          <w:szCs w:val="20"/>
        </w:rPr>
        <w:t>, the UE power saving is [11.8%~20.7%] assuming that CSI-RS overhead of baseline is identical to CSI-RS overhead with enhancement. The analysis on handover failure rate is not provid</w:t>
      </w:r>
      <w:r w:rsidR="000A4486" w:rsidRPr="009D7A0F">
        <w:rPr>
          <w:rFonts w:ascii="Times New Roman" w:hAnsi="Times New Roman"/>
          <w:color w:val="FF0000"/>
          <w:sz w:val="20"/>
          <w:szCs w:val="20"/>
        </w:rPr>
        <w:t xml:space="preserve">ed under the assumed overhead. </w:t>
      </w:r>
    </w:p>
    <w:p w14:paraId="25E75A2A" w14:textId="26BFB4CB" w:rsidR="001564A3" w:rsidRPr="00F30867" w:rsidRDefault="00F30867" w:rsidP="00F30867">
      <w:pPr>
        <w:pStyle w:val="af3"/>
        <w:numPr>
          <w:ilvl w:val="0"/>
          <w:numId w:val="53"/>
        </w:numPr>
        <w:rPr>
          <w:lang w:val="en-GB" w:eastAsia="zh-CN"/>
        </w:rPr>
      </w:pPr>
      <w:r w:rsidRPr="00F30867">
        <w:rPr>
          <w:color w:val="1F3864"/>
        </w:rPr>
        <w:t>  </w:t>
      </w:r>
    </w:p>
    <w:p w14:paraId="0CE46E70" w14:textId="2C40013E" w:rsidR="00387BC8" w:rsidRPr="001B24D4" w:rsidRDefault="00387BC8" w:rsidP="001564A3">
      <w:pPr>
        <w:rPr>
          <w:b/>
          <w:u w:val="single"/>
          <w:lang w:val="en-GB" w:eastAsia="zh-CN"/>
        </w:rPr>
      </w:pPr>
      <w:r w:rsidRPr="001B24D4">
        <w:rPr>
          <w:b/>
          <w:u w:val="single"/>
          <w:lang w:eastAsia="zh-CN"/>
        </w:rPr>
        <w:t>For Adapting/Relaxing</w:t>
      </w:r>
      <w:r w:rsidRPr="001B24D4" w:rsidDel="00B016FE">
        <w:rPr>
          <w:b/>
          <w:u w:val="single"/>
        </w:rPr>
        <w:t xml:space="preserve"> </w:t>
      </w:r>
      <w:r w:rsidRPr="001B24D4">
        <w:rPr>
          <w:b/>
          <w:u w:val="single"/>
        </w:rPr>
        <w:t>inter-frequency measurements</w:t>
      </w:r>
    </w:p>
    <w:p w14:paraId="56CD1A0E" w14:textId="77777777" w:rsidR="00C24D70" w:rsidRPr="00B16358" w:rsidRDefault="00C24D70" w:rsidP="00C24D70">
      <w:pPr>
        <w:rPr>
          <w:b/>
          <w:color w:val="000000" w:themeColor="text1"/>
          <w:highlight w:val="yellow"/>
          <w:u w:val="single"/>
          <w:lang w:eastAsia="zh-CN"/>
        </w:rPr>
      </w:pPr>
      <w:r w:rsidRPr="00B16358">
        <w:rPr>
          <w:b/>
          <w:color w:val="000000" w:themeColor="text1"/>
          <w:highlight w:val="yellow"/>
          <w:u w:val="single"/>
          <w:lang w:eastAsia="zh-CN"/>
        </w:rPr>
        <w:t>Possible Offline Prposals:</w:t>
      </w:r>
    </w:p>
    <w:p w14:paraId="0D503548" w14:textId="77777777" w:rsidR="00387BC8" w:rsidRPr="009D7A0F" w:rsidRDefault="00387BC8" w:rsidP="00387BC8">
      <w:pPr>
        <w:pStyle w:val="af3"/>
        <w:numPr>
          <w:ilvl w:val="0"/>
          <w:numId w:val="37"/>
        </w:numPr>
        <w:rPr>
          <w:rFonts w:ascii="Times New Roman" w:hAnsi="Times New Roman"/>
          <w:color w:val="FF0000"/>
          <w:sz w:val="20"/>
          <w:szCs w:val="20"/>
        </w:rPr>
      </w:pPr>
      <w:r w:rsidRPr="009D7A0F">
        <w:rPr>
          <w:rFonts w:ascii="Times New Roman" w:hAnsi="Times New Roman" w:hint="eastAsia"/>
          <w:color w:val="FF0000"/>
          <w:sz w:val="20"/>
          <w:szCs w:val="20"/>
        </w:rPr>
        <w:t>Add</w:t>
      </w:r>
      <w:r w:rsidRPr="009D7A0F">
        <w:rPr>
          <w:rFonts w:ascii="Times New Roman" w:hAnsi="Times New Roman"/>
          <w:color w:val="FF0000"/>
          <w:sz w:val="20"/>
          <w:szCs w:val="20"/>
        </w:rPr>
        <w:t xml:space="preserve"> new</w:t>
      </w:r>
      <w:r w:rsidRPr="009D7A0F">
        <w:rPr>
          <w:rFonts w:ascii="Times New Roman" w:hAnsi="Times New Roman" w:hint="eastAsia"/>
          <w:color w:val="FF0000"/>
          <w:sz w:val="20"/>
          <w:szCs w:val="20"/>
        </w:rPr>
        <w:t xml:space="preserve"> section </w:t>
      </w:r>
      <w:r w:rsidRPr="009D7A0F">
        <w:rPr>
          <w:rFonts w:ascii="Times New Roman" w:hAnsi="Times New Roman"/>
          <w:color w:val="FF0000"/>
          <w:sz w:val="20"/>
          <w:szCs w:val="20"/>
        </w:rPr>
        <w:t xml:space="preserve">in TR38.840 “5.3.4 Adapting/relaxing RRM measurement for inter-frequency measurement” </w:t>
      </w:r>
    </w:p>
    <w:p w14:paraId="5918B32B" w14:textId="5AC9E53E" w:rsidR="00387BC8" w:rsidRPr="009D7A0F" w:rsidRDefault="00387BC8" w:rsidP="00387BC8">
      <w:pPr>
        <w:pStyle w:val="af3"/>
        <w:numPr>
          <w:ilvl w:val="0"/>
          <w:numId w:val="37"/>
        </w:numPr>
        <w:rPr>
          <w:rFonts w:ascii="Times New Roman" w:hAnsi="Times New Roman"/>
          <w:color w:val="FF0000"/>
          <w:sz w:val="20"/>
          <w:szCs w:val="20"/>
        </w:rPr>
      </w:pPr>
      <w:r w:rsidRPr="009D7A0F">
        <w:rPr>
          <w:rFonts w:ascii="Times New Roman" w:hAnsi="Times New Roman"/>
          <w:color w:val="FF0000"/>
          <w:sz w:val="20"/>
          <w:szCs w:val="20"/>
        </w:rPr>
        <w:t xml:space="preserve">Capture </w:t>
      </w:r>
      <w:r w:rsidR="001B24D4" w:rsidRPr="009D7A0F">
        <w:rPr>
          <w:rFonts w:ascii="Times New Roman" w:hAnsi="Times New Roman"/>
          <w:color w:val="FF0000"/>
          <w:sz w:val="20"/>
          <w:szCs w:val="20"/>
        </w:rPr>
        <w:t xml:space="preserve">Table 4 </w:t>
      </w:r>
      <w:r w:rsidRPr="009D7A0F">
        <w:rPr>
          <w:rFonts w:ascii="Times New Roman" w:hAnsi="Times New Roman"/>
          <w:color w:val="FF0000"/>
          <w:sz w:val="20"/>
          <w:szCs w:val="20"/>
        </w:rPr>
        <w:t>in R1-19xxxxx to TR38.840 section 5.3.4.</w:t>
      </w:r>
    </w:p>
    <w:p w14:paraId="239E5250" w14:textId="77777777" w:rsidR="00387BC8" w:rsidRPr="009D7A0F" w:rsidRDefault="00387BC8" w:rsidP="00387BC8">
      <w:pPr>
        <w:pStyle w:val="ac"/>
        <w:rPr>
          <w:color w:val="FF0000"/>
          <w:lang w:eastAsia="zh-CN"/>
        </w:rPr>
      </w:pPr>
    </w:p>
    <w:p w14:paraId="0BC88ACD" w14:textId="753D0F57" w:rsidR="00387BC8" w:rsidRPr="009D7A0F" w:rsidRDefault="00387BC8" w:rsidP="00387BC8">
      <w:pPr>
        <w:rPr>
          <w:color w:val="FF0000"/>
          <w:u w:val="single"/>
          <w:lang w:eastAsia="zh-CN"/>
        </w:rPr>
      </w:pPr>
      <w:r w:rsidRPr="009D7A0F">
        <w:rPr>
          <w:color w:val="FF0000"/>
          <w:u w:val="single"/>
          <w:lang w:eastAsia="zh-CN"/>
        </w:rPr>
        <w:t>The followings are proposed</w:t>
      </w:r>
      <w:r w:rsidRPr="009D7A0F">
        <w:rPr>
          <w:rFonts w:hint="eastAsia"/>
          <w:color w:val="FF0000"/>
          <w:u w:val="single"/>
          <w:lang w:eastAsia="zh-CN"/>
        </w:rPr>
        <w:t xml:space="preserve"> to </w:t>
      </w:r>
      <w:r w:rsidRPr="009D7A0F">
        <w:rPr>
          <w:color w:val="FF0000"/>
          <w:u w:val="single"/>
          <w:lang w:eastAsia="zh-CN"/>
        </w:rPr>
        <w:t xml:space="preserve">be </w:t>
      </w:r>
      <w:r w:rsidRPr="009D7A0F">
        <w:rPr>
          <w:rFonts w:hint="eastAsia"/>
          <w:color w:val="FF0000"/>
          <w:u w:val="single"/>
          <w:lang w:eastAsia="zh-CN"/>
        </w:rPr>
        <w:t>capture</w:t>
      </w:r>
      <w:r w:rsidRPr="009D7A0F">
        <w:rPr>
          <w:color w:val="FF0000"/>
          <w:u w:val="single"/>
          <w:lang w:eastAsia="zh-CN"/>
        </w:rPr>
        <w:t>d in</w:t>
      </w:r>
      <w:r w:rsidRPr="009D7A0F">
        <w:rPr>
          <w:rFonts w:hint="eastAsia"/>
          <w:color w:val="FF0000"/>
          <w:u w:val="single"/>
          <w:lang w:eastAsia="zh-CN"/>
        </w:rPr>
        <w:t xml:space="preserve"> TR38.840</w:t>
      </w:r>
      <w:r w:rsidRPr="009D7A0F">
        <w:rPr>
          <w:color w:val="FF0000"/>
          <w:u w:val="single"/>
          <w:lang w:eastAsia="zh-CN"/>
        </w:rPr>
        <w:t xml:space="preserve"> section 5.3.4</w:t>
      </w:r>
    </w:p>
    <w:p w14:paraId="278195BE" w14:textId="3673B8CC" w:rsidR="00387BC8" w:rsidRPr="009D7A0F" w:rsidRDefault="00387BC8" w:rsidP="00387BC8">
      <w:pPr>
        <w:rPr>
          <w:color w:val="FF0000"/>
        </w:rPr>
      </w:pPr>
      <w:r w:rsidRPr="009D7A0F">
        <w:rPr>
          <w:color w:val="FF0000"/>
        </w:rPr>
        <w:t>For adapting/relaxing RRM measurement for inter-frequency measurement,</w:t>
      </w:r>
      <w:r w:rsidR="00E17770" w:rsidRPr="009D7A0F">
        <w:rPr>
          <w:color w:val="FF0000"/>
        </w:rPr>
        <w:t xml:space="preserve">it is </w:t>
      </w:r>
      <w:r w:rsidRPr="009D7A0F">
        <w:rPr>
          <w:color w:val="FF0000"/>
        </w:rPr>
        <w:t>show</w:t>
      </w:r>
      <w:r w:rsidR="00E17770" w:rsidRPr="009D7A0F">
        <w:rPr>
          <w:color w:val="FF0000"/>
        </w:rPr>
        <w:t>n</w:t>
      </w:r>
      <w:r w:rsidRPr="009D7A0F">
        <w:rPr>
          <w:color w:val="FF0000"/>
        </w:rPr>
        <w:t xml:space="preserve"> that reducing the number of measured inter-frequency layers can provide [21~38%] power saving gainfor all RRC states. </w:t>
      </w:r>
    </w:p>
    <w:p w14:paraId="71C4B6AC" w14:textId="77777777" w:rsidR="00387BC8" w:rsidRDefault="00387BC8" w:rsidP="001564A3">
      <w:pPr>
        <w:rPr>
          <w:lang w:val="en-GB" w:eastAsia="zh-CN"/>
        </w:rPr>
      </w:pPr>
    </w:p>
    <w:p w14:paraId="6F423391" w14:textId="63F83E47" w:rsidR="0054234C" w:rsidRDefault="0054234C" w:rsidP="001564A3">
      <w:pPr>
        <w:rPr>
          <w:rFonts w:eastAsiaTheme="minorEastAsia"/>
          <w:b/>
          <w:color w:val="000000" w:themeColor="text1"/>
          <w:u w:val="single"/>
          <w:lang w:eastAsia="zh-CN"/>
        </w:rPr>
      </w:pPr>
      <w:r w:rsidRPr="001B24D4">
        <w:rPr>
          <w:rFonts w:eastAsiaTheme="minorEastAsia"/>
          <w:b/>
          <w:color w:val="000000" w:themeColor="text1"/>
          <w:u w:val="single"/>
          <w:lang w:eastAsia="zh-CN"/>
        </w:rPr>
        <w:t>For Adapting/relaxing the number of measured beams by considering spatial information aspects</w:t>
      </w:r>
    </w:p>
    <w:p w14:paraId="7C651838" w14:textId="6926C75C" w:rsidR="0054234C" w:rsidRDefault="00C24D70" w:rsidP="0054234C">
      <w:pPr>
        <w:rPr>
          <w:color w:val="000000" w:themeColor="text1"/>
          <w:u w:val="single"/>
          <w:lang w:eastAsia="zh-CN"/>
        </w:rPr>
      </w:pPr>
      <w:r w:rsidRPr="00B16358">
        <w:rPr>
          <w:b/>
          <w:color w:val="000000" w:themeColor="text1"/>
          <w:highlight w:val="yellow"/>
          <w:u w:val="single"/>
          <w:lang w:eastAsia="zh-CN"/>
        </w:rPr>
        <w:t>Possible Offline Prposals:</w:t>
      </w:r>
    </w:p>
    <w:p w14:paraId="4D5F26BC" w14:textId="77777777" w:rsidR="0054234C" w:rsidRDefault="0054234C" w:rsidP="0054234C">
      <w:pPr>
        <w:pStyle w:val="af3"/>
        <w:numPr>
          <w:ilvl w:val="0"/>
          <w:numId w:val="37"/>
        </w:numPr>
        <w:rPr>
          <w:rFonts w:ascii="Times New Roman" w:hAnsi="Times New Roman"/>
          <w:color w:val="000000" w:themeColor="text1"/>
          <w:sz w:val="20"/>
          <w:szCs w:val="20"/>
        </w:rPr>
      </w:pPr>
      <w:r>
        <w:rPr>
          <w:rFonts w:ascii="Times New Roman" w:eastAsiaTheme="minorEastAsia" w:hAnsi="Times New Roman" w:hint="eastAsia"/>
          <w:color w:val="000000" w:themeColor="text1"/>
          <w:sz w:val="20"/>
          <w:szCs w:val="20"/>
          <w:lang w:eastAsia="zh-CN"/>
        </w:rPr>
        <w:t>Add</w:t>
      </w:r>
      <w:r>
        <w:rPr>
          <w:rFonts w:ascii="Times New Roman" w:eastAsiaTheme="minorEastAsia" w:hAnsi="Times New Roman"/>
          <w:color w:val="000000" w:themeColor="text1"/>
          <w:sz w:val="20"/>
          <w:szCs w:val="20"/>
          <w:lang w:eastAsia="zh-CN"/>
        </w:rPr>
        <w:t xml:space="preserve"> new</w:t>
      </w:r>
      <w:r>
        <w:rPr>
          <w:rFonts w:ascii="Times New Roman" w:eastAsiaTheme="minorEastAsia" w:hAnsi="Times New Roman" w:hint="eastAsia"/>
          <w:color w:val="000000" w:themeColor="text1"/>
          <w:sz w:val="20"/>
          <w:szCs w:val="20"/>
          <w:lang w:eastAsia="zh-CN"/>
        </w:rPr>
        <w:t xml:space="preserve"> section </w:t>
      </w:r>
      <w:r>
        <w:rPr>
          <w:rFonts w:ascii="Times New Roman" w:eastAsiaTheme="minorEastAsia" w:hAnsi="Times New Roman"/>
          <w:color w:val="000000" w:themeColor="text1"/>
          <w:sz w:val="20"/>
          <w:szCs w:val="20"/>
          <w:lang w:eastAsia="zh-CN"/>
        </w:rPr>
        <w:t>in TR38.840 “5.3.5 A</w:t>
      </w:r>
      <w:r w:rsidRPr="00B15CA2">
        <w:rPr>
          <w:rFonts w:ascii="Times New Roman" w:eastAsiaTheme="minorEastAsia" w:hAnsi="Times New Roman"/>
          <w:color w:val="000000" w:themeColor="text1"/>
          <w:sz w:val="20"/>
          <w:szCs w:val="20"/>
          <w:lang w:eastAsia="zh-CN"/>
        </w:rPr>
        <w:t xml:space="preserve">dapting/relaxing </w:t>
      </w:r>
      <w:r w:rsidRPr="00E90011">
        <w:rPr>
          <w:rFonts w:ascii="Times New Roman" w:eastAsiaTheme="minorEastAsia" w:hAnsi="Times New Roman"/>
          <w:color w:val="000000" w:themeColor="text1"/>
          <w:sz w:val="20"/>
          <w:szCs w:val="20"/>
          <w:lang w:eastAsia="zh-CN"/>
        </w:rPr>
        <w:t>the number of measured beams by considering spatial information aspects</w:t>
      </w:r>
      <w:r>
        <w:rPr>
          <w:rFonts w:ascii="Times New Roman" w:eastAsiaTheme="minorEastAsia" w:hAnsi="Times New Roman"/>
          <w:color w:val="000000" w:themeColor="text1"/>
          <w:sz w:val="20"/>
          <w:szCs w:val="20"/>
          <w:lang w:eastAsia="zh-CN"/>
        </w:rPr>
        <w:t xml:space="preserve">” </w:t>
      </w:r>
    </w:p>
    <w:p w14:paraId="565DE704" w14:textId="615C8C66" w:rsidR="0054234C" w:rsidRDefault="0054234C" w:rsidP="0054234C">
      <w:pPr>
        <w:pStyle w:val="af3"/>
        <w:numPr>
          <w:ilvl w:val="0"/>
          <w:numId w:val="37"/>
        </w:numPr>
        <w:rPr>
          <w:rFonts w:ascii="Times New Roman" w:hAnsi="Times New Roman"/>
          <w:color w:val="000000" w:themeColor="text1"/>
          <w:sz w:val="20"/>
          <w:szCs w:val="20"/>
        </w:rPr>
      </w:pPr>
      <w:r w:rsidRPr="00A90287">
        <w:rPr>
          <w:rFonts w:ascii="Times New Roman" w:hAnsi="Times New Roman"/>
          <w:color w:val="000000" w:themeColor="text1"/>
          <w:sz w:val="20"/>
          <w:szCs w:val="20"/>
        </w:rPr>
        <w:t>Capture</w:t>
      </w:r>
      <w:r>
        <w:rPr>
          <w:rFonts w:ascii="Times New Roman" w:hAnsi="Times New Roman"/>
          <w:color w:val="000000" w:themeColor="text1"/>
          <w:sz w:val="20"/>
          <w:szCs w:val="20"/>
        </w:rPr>
        <w:t xml:space="preserve"> </w:t>
      </w:r>
      <w:r w:rsidR="001B24D4">
        <w:rPr>
          <w:rFonts w:ascii="Times New Roman" w:hAnsi="Times New Roman"/>
          <w:color w:val="000000" w:themeColor="text1"/>
          <w:sz w:val="20"/>
          <w:szCs w:val="20"/>
        </w:rPr>
        <w:t xml:space="preserve">Table 5 </w:t>
      </w:r>
      <w:r w:rsidRPr="00A90287">
        <w:rPr>
          <w:rFonts w:ascii="Times New Roman" w:hAnsi="Times New Roman"/>
          <w:color w:val="000000" w:themeColor="text1"/>
          <w:sz w:val="20"/>
          <w:szCs w:val="20"/>
        </w:rPr>
        <w:t xml:space="preserve">in </w:t>
      </w:r>
      <w:r w:rsidRPr="00622F73">
        <w:rPr>
          <w:rFonts w:ascii="Times New Roman" w:hAnsi="Times New Roman"/>
          <w:color w:val="000000" w:themeColor="text1"/>
          <w:sz w:val="20"/>
          <w:szCs w:val="20"/>
        </w:rPr>
        <w:t>R1-19xxxxx</w:t>
      </w:r>
      <w:r w:rsidRPr="00A90287">
        <w:rPr>
          <w:rFonts w:ascii="Times New Roman" w:hAnsi="Times New Roman"/>
          <w:color w:val="000000" w:themeColor="text1"/>
          <w:sz w:val="20"/>
          <w:szCs w:val="20"/>
        </w:rPr>
        <w:t xml:space="preserve"> to </w:t>
      </w:r>
      <w:r>
        <w:rPr>
          <w:rFonts w:ascii="Times New Roman" w:hAnsi="Times New Roman"/>
          <w:color w:val="000000" w:themeColor="text1"/>
          <w:sz w:val="20"/>
          <w:szCs w:val="20"/>
        </w:rPr>
        <w:t>TR38.840 section 5.3.5</w:t>
      </w:r>
    </w:p>
    <w:p w14:paraId="4AFF9AF9" w14:textId="1075FA40" w:rsidR="00E1142E" w:rsidRDefault="00E1142E" w:rsidP="0054234C">
      <w:pPr>
        <w:rPr>
          <w:color w:val="000000" w:themeColor="text1"/>
          <w:u w:val="single"/>
          <w:lang w:eastAsia="zh-CN"/>
        </w:rPr>
      </w:pPr>
    </w:p>
    <w:p w14:paraId="6D8B2FCD" w14:textId="4AE92822" w:rsidR="0054234C" w:rsidRPr="002230A0" w:rsidRDefault="0054234C" w:rsidP="0054234C">
      <w:pPr>
        <w:rPr>
          <w:color w:val="000000" w:themeColor="text1"/>
          <w:u w:val="single"/>
          <w:lang w:eastAsia="zh-CN"/>
        </w:rPr>
      </w:pPr>
      <w:r>
        <w:rPr>
          <w:color w:val="000000" w:themeColor="text1"/>
          <w:u w:val="single"/>
          <w:lang w:eastAsia="zh-CN"/>
        </w:rPr>
        <w:lastRenderedPageBreak/>
        <w:t>The followings are proposed</w:t>
      </w:r>
      <w:r w:rsidRPr="002230A0">
        <w:rPr>
          <w:rFonts w:hint="eastAsia"/>
          <w:color w:val="000000" w:themeColor="text1"/>
          <w:u w:val="single"/>
          <w:lang w:eastAsia="zh-CN"/>
        </w:rPr>
        <w:t xml:space="preserve"> to </w:t>
      </w:r>
      <w:r>
        <w:rPr>
          <w:color w:val="000000" w:themeColor="text1"/>
          <w:u w:val="single"/>
          <w:lang w:eastAsia="zh-CN"/>
        </w:rPr>
        <w:t xml:space="preserve">be </w:t>
      </w:r>
      <w:r w:rsidRPr="002230A0">
        <w:rPr>
          <w:rFonts w:hint="eastAsia"/>
          <w:color w:val="000000" w:themeColor="text1"/>
          <w:u w:val="single"/>
          <w:lang w:eastAsia="zh-CN"/>
        </w:rPr>
        <w:t>capture</w:t>
      </w:r>
      <w:r>
        <w:rPr>
          <w:color w:val="000000" w:themeColor="text1"/>
          <w:u w:val="single"/>
          <w:lang w:eastAsia="zh-CN"/>
        </w:rPr>
        <w:t>d in</w:t>
      </w:r>
      <w:r w:rsidRPr="002230A0">
        <w:rPr>
          <w:rFonts w:hint="eastAsia"/>
          <w:color w:val="000000" w:themeColor="text1"/>
          <w:u w:val="single"/>
          <w:lang w:eastAsia="zh-CN"/>
        </w:rPr>
        <w:t xml:space="preserve"> TR38.840</w:t>
      </w:r>
      <w:r>
        <w:rPr>
          <w:color w:val="000000" w:themeColor="text1"/>
          <w:u w:val="single"/>
          <w:lang w:eastAsia="zh-CN"/>
        </w:rPr>
        <w:t xml:space="preserve"> section 5.3.5</w:t>
      </w:r>
    </w:p>
    <w:p w14:paraId="0FB5AB76" w14:textId="77777777" w:rsidR="0054234C" w:rsidRDefault="0054234C" w:rsidP="0054234C">
      <w:pPr>
        <w:rPr>
          <w:color w:val="000000" w:themeColor="text1"/>
        </w:rPr>
      </w:pPr>
      <w:r>
        <w:rPr>
          <w:color w:val="000000" w:themeColor="text1"/>
        </w:rPr>
        <w:t>For a</w:t>
      </w:r>
      <w:r w:rsidRPr="00B15CA2">
        <w:rPr>
          <w:rFonts w:eastAsiaTheme="minorEastAsia"/>
          <w:color w:val="000000" w:themeColor="text1"/>
          <w:lang w:eastAsia="zh-CN"/>
        </w:rPr>
        <w:t xml:space="preserve">dapting/relaxing </w:t>
      </w:r>
      <w:r w:rsidRPr="00E90011">
        <w:rPr>
          <w:rFonts w:eastAsiaTheme="minorEastAsia"/>
          <w:color w:val="000000" w:themeColor="text1"/>
          <w:lang w:eastAsia="zh-CN"/>
        </w:rPr>
        <w:t>the number of measured beams</w:t>
      </w:r>
      <w:r>
        <w:rPr>
          <w:color w:val="000000" w:themeColor="text1"/>
        </w:rPr>
        <w:t xml:space="preserve">, the followings are observed from simulation results, </w:t>
      </w:r>
    </w:p>
    <w:p w14:paraId="477F7534" w14:textId="0DE358BD" w:rsidR="0054234C" w:rsidRDefault="00747843" w:rsidP="0054234C">
      <w:pPr>
        <w:rPr>
          <w:color w:val="000000" w:themeColor="text1"/>
        </w:rPr>
      </w:pPr>
      <w:r>
        <w:rPr>
          <w:color w:val="000000" w:themeColor="text1"/>
        </w:rPr>
        <w:t xml:space="preserve">For IDLE state, </w:t>
      </w:r>
      <w:r w:rsidR="001B24D4">
        <w:rPr>
          <w:color w:val="000000" w:themeColor="text1"/>
        </w:rPr>
        <w:t>[</w:t>
      </w:r>
      <w:r w:rsidR="0054234C">
        <w:rPr>
          <w:color w:val="000000" w:themeColor="text1"/>
        </w:rPr>
        <w:t>36%~64%</w:t>
      </w:r>
      <w:r w:rsidR="001B24D4">
        <w:rPr>
          <w:color w:val="000000" w:themeColor="text1"/>
        </w:rPr>
        <w:t>]</w:t>
      </w:r>
      <w:r w:rsidR="0054234C">
        <w:rPr>
          <w:color w:val="000000" w:themeColor="text1"/>
        </w:rPr>
        <w:t xml:space="preserve"> power saving gain </w:t>
      </w:r>
      <w:r>
        <w:rPr>
          <w:color w:val="000000" w:themeColor="text1"/>
        </w:rPr>
        <w:t xml:space="preserve">is shown </w:t>
      </w:r>
      <w:r w:rsidR="0054234C">
        <w:rPr>
          <w:color w:val="000000" w:themeColor="text1"/>
        </w:rPr>
        <w:t>for reducing</w:t>
      </w:r>
      <w:r w:rsidR="0054234C" w:rsidRPr="00AC5369">
        <w:rPr>
          <w:color w:val="000000" w:themeColor="text1"/>
        </w:rPr>
        <w:t xml:space="preserve"> </w:t>
      </w:r>
      <w:r w:rsidR="0054234C" w:rsidRPr="002230A0">
        <w:rPr>
          <w:color w:val="000000" w:themeColor="text1"/>
        </w:rPr>
        <w:t xml:space="preserve">RRM measurement </w:t>
      </w:r>
      <w:r w:rsidR="0054234C">
        <w:rPr>
          <w:color w:val="000000" w:themeColor="text1"/>
        </w:rPr>
        <w:t>for SSBs by considering a</w:t>
      </w:r>
      <w:r w:rsidR="0054234C" w:rsidRPr="00C81DF6">
        <w:rPr>
          <w:color w:val="000000" w:themeColor="text1"/>
        </w:rPr>
        <w:t>djacent directional beams of each SSB can be provided by gNB to reduce SSB number of UE RRM measurement and loop convergence</w:t>
      </w:r>
      <w:r w:rsidR="0054234C">
        <w:rPr>
          <w:color w:val="000000" w:themeColor="text1"/>
        </w:rPr>
        <w:t xml:space="preserve">. It also shows that the it has no severe impact on </w:t>
      </w:r>
      <w:r w:rsidR="0054234C" w:rsidRPr="00D457CB">
        <w:rPr>
          <w:lang w:eastAsia="zh-CN"/>
        </w:rPr>
        <w:t>RSRP difference between two adjacent samples</w:t>
      </w:r>
      <w:r w:rsidR="0054234C">
        <w:rPr>
          <w:lang w:eastAsia="zh-CN"/>
        </w:rPr>
        <w:t>.</w:t>
      </w:r>
    </w:p>
    <w:p w14:paraId="457A2786" w14:textId="77777777" w:rsidR="0054234C" w:rsidRDefault="0054234C" w:rsidP="001564A3">
      <w:pPr>
        <w:rPr>
          <w:rFonts w:eastAsiaTheme="minorEastAsia"/>
          <w:b/>
          <w:color w:val="000000" w:themeColor="text1"/>
          <w:u w:val="single"/>
          <w:lang w:eastAsia="zh-CN"/>
        </w:rPr>
      </w:pPr>
    </w:p>
    <w:p w14:paraId="5E98A9DE" w14:textId="77777777" w:rsidR="00176996" w:rsidRDefault="00176996" w:rsidP="001564A3">
      <w:pPr>
        <w:rPr>
          <w:rFonts w:eastAsiaTheme="minorEastAsia"/>
          <w:b/>
          <w:color w:val="000000" w:themeColor="text1"/>
          <w:u w:val="single"/>
          <w:lang w:eastAsia="zh-CN"/>
        </w:rPr>
      </w:pPr>
    </w:p>
    <w:p w14:paraId="21B9A249" w14:textId="0407B6D9" w:rsidR="00176996" w:rsidRDefault="00176996" w:rsidP="001564A3">
      <w:pPr>
        <w:rPr>
          <w:rFonts w:eastAsiaTheme="minorEastAsia"/>
          <w:b/>
          <w:color w:val="000000" w:themeColor="text1"/>
          <w:u w:val="single"/>
          <w:lang w:eastAsia="zh-CN"/>
        </w:rPr>
      </w:pPr>
      <w:r>
        <w:rPr>
          <w:rFonts w:eastAsiaTheme="minorEastAsia"/>
          <w:b/>
          <w:color w:val="000000" w:themeColor="text1"/>
          <w:u w:val="single"/>
          <w:lang w:eastAsia="zh-CN"/>
        </w:rPr>
        <w:t>For Procedurs/triggerings</w:t>
      </w:r>
    </w:p>
    <w:p w14:paraId="43BC195D" w14:textId="56E8DDD1" w:rsidR="00176996" w:rsidRPr="00767F71" w:rsidRDefault="00176996" w:rsidP="00176996">
      <w:pPr>
        <w:rPr>
          <w:lang w:eastAsia="x-none"/>
        </w:rPr>
      </w:pPr>
      <w:r w:rsidRPr="00767F71">
        <w:rPr>
          <w:highlight w:val="green"/>
          <w:lang w:eastAsia="x-none"/>
        </w:rPr>
        <w:t>Agreements</w:t>
      </w:r>
      <w:r>
        <w:rPr>
          <w:lang w:eastAsia="x-none"/>
        </w:rPr>
        <w:t>(last meeting)</w:t>
      </w:r>
    </w:p>
    <w:p w14:paraId="2225E419" w14:textId="77777777" w:rsidR="00176996" w:rsidRPr="009F0B74" w:rsidRDefault="00176996" w:rsidP="00176996">
      <w:pPr>
        <w:pStyle w:val="ac"/>
        <w:rPr>
          <w:rFonts w:ascii="Times New Roman" w:hAnsi="Times New Roman"/>
          <w:bCs/>
          <w:szCs w:val="20"/>
          <w:lang w:eastAsia="zh-CN"/>
        </w:rPr>
      </w:pPr>
      <w:r w:rsidRPr="009F0B74">
        <w:rPr>
          <w:rFonts w:ascii="Times New Roman" w:hAnsi="Times New Roman"/>
          <w:bCs/>
          <w:szCs w:val="20"/>
          <w:lang w:eastAsia="zh-CN"/>
        </w:rPr>
        <w:t xml:space="preserve">For UE autonomous </w:t>
      </w:r>
      <w:r w:rsidRPr="009F0B74">
        <w:rPr>
          <w:rFonts w:ascii="Times New Roman" w:hAnsi="Times New Roman"/>
          <w:szCs w:val="20"/>
        </w:rPr>
        <w:t xml:space="preserve">RRM measurement adaptation in time-domain with </w:t>
      </w:r>
      <w:r w:rsidRPr="009F0B74">
        <w:rPr>
          <w:rFonts w:ascii="Times New Roman" w:hAnsi="Times New Roman"/>
          <w:bCs/>
          <w:szCs w:val="20"/>
          <w:lang w:eastAsia="zh-CN"/>
        </w:rPr>
        <w:t>gNB controlled threshold, the following thresholds and corresponding adaptation schemes can be considered,</w:t>
      </w:r>
    </w:p>
    <w:p w14:paraId="22AC56BF" w14:textId="77777777" w:rsidR="00176996" w:rsidRPr="009F0B74" w:rsidRDefault="00176996" w:rsidP="00176996">
      <w:pPr>
        <w:pStyle w:val="af3"/>
        <w:widowControl w:val="0"/>
        <w:numPr>
          <w:ilvl w:val="0"/>
          <w:numId w:val="10"/>
        </w:numPr>
        <w:autoSpaceDE w:val="0"/>
        <w:autoSpaceDN w:val="0"/>
        <w:adjustRightInd w:val="0"/>
        <w:rPr>
          <w:rFonts w:ascii="Times New Roman" w:hAnsi="Times New Roman"/>
          <w:sz w:val="20"/>
          <w:szCs w:val="20"/>
        </w:rPr>
      </w:pPr>
      <w:r w:rsidRPr="009F0B74">
        <w:rPr>
          <w:rFonts w:ascii="Times New Roman" w:hAnsi="Times New Roman"/>
          <w:sz w:val="20"/>
          <w:szCs w:val="20"/>
        </w:rPr>
        <w:t xml:space="preserve">A RSRP threshold for UE adapting RRM measurement period, </w:t>
      </w:r>
    </w:p>
    <w:p w14:paraId="488891B0" w14:textId="77777777" w:rsidR="00176996" w:rsidRPr="009F0B74" w:rsidRDefault="00176996" w:rsidP="00176996">
      <w:pPr>
        <w:pStyle w:val="af3"/>
        <w:widowControl w:val="0"/>
        <w:numPr>
          <w:ilvl w:val="0"/>
          <w:numId w:val="10"/>
        </w:numPr>
        <w:autoSpaceDE w:val="0"/>
        <w:autoSpaceDN w:val="0"/>
        <w:adjustRightInd w:val="0"/>
        <w:rPr>
          <w:rFonts w:ascii="Times New Roman" w:hAnsi="Times New Roman"/>
          <w:sz w:val="20"/>
          <w:szCs w:val="20"/>
        </w:rPr>
      </w:pPr>
      <w:r w:rsidRPr="009F0B74">
        <w:rPr>
          <w:rFonts w:ascii="Times New Roman" w:hAnsi="Times New Roman"/>
          <w:sz w:val="20"/>
          <w:szCs w:val="20"/>
        </w:rPr>
        <w:t xml:space="preserve">A RSRP threshold for UE adapting RRM number of samples within a measurement period, </w:t>
      </w:r>
    </w:p>
    <w:p w14:paraId="3A49DE89" w14:textId="77777777" w:rsidR="00176996" w:rsidRPr="009F0B74" w:rsidRDefault="00176996" w:rsidP="00176996">
      <w:pPr>
        <w:pStyle w:val="af3"/>
        <w:widowControl w:val="0"/>
        <w:numPr>
          <w:ilvl w:val="0"/>
          <w:numId w:val="10"/>
        </w:numPr>
        <w:autoSpaceDE w:val="0"/>
        <w:autoSpaceDN w:val="0"/>
        <w:adjustRightInd w:val="0"/>
        <w:rPr>
          <w:rFonts w:ascii="Times New Roman" w:hAnsi="Times New Roman"/>
          <w:sz w:val="20"/>
          <w:szCs w:val="20"/>
        </w:rPr>
      </w:pPr>
      <w:r w:rsidRPr="009F0B74">
        <w:rPr>
          <w:rFonts w:ascii="Times New Roman" w:hAnsi="Times New Roman"/>
          <w:sz w:val="20"/>
          <w:szCs w:val="20"/>
        </w:rPr>
        <w:t xml:space="preserve">A RSRP threshold and a RSRP variation threshold within a period of time, and based on that, UE can adapt the measurement or report period </w:t>
      </w:r>
    </w:p>
    <w:p w14:paraId="3EEB0031" w14:textId="77777777" w:rsidR="00176996" w:rsidRPr="009F0B74" w:rsidRDefault="00176996" w:rsidP="00176996">
      <w:pPr>
        <w:pStyle w:val="af3"/>
        <w:widowControl w:val="0"/>
        <w:numPr>
          <w:ilvl w:val="0"/>
          <w:numId w:val="10"/>
        </w:numPr>
        <w:autoSpaceDE w:val="0"/>
        <w:autoSpaceDN w:val="0"/>
        <w:adjustRightInd w:val="0"/>
        <w:rPr>
          <w:rFonts w:ascii="Times New Roman" w:hAnsi="Times New Roman"/>
          <w:sz w:val="20"/>
          <w:szCs w:val="20"/>
        </w:rPr>
      </w:pPr>
      <w:r w:rsidRPr="009F0B74">
        <w:rPr>
          <w:rFonts w:ascii="Times New Roman" w:hAnsi="Times New Roman"/>
          <w:sz w:val="20"/>
          <w:szCs w:val="20"/>
        </w:rPr>
        <w:t>A RSRP variation threshold within a period of time, and based on that, UE can adapt the measurement or report period</w:t>
      </w:r>
    </w:p>
    <w:p w14:paraId="58732A25" w14:textId="77777777" w:rsidR="00176996" w:rsidRPr="009F0B74" w:rsidRDefault="00176996" w:rsidP="00176996">
      <w:pPr>
        <w:pStyle w:val="af3"/>
        <w:widowControl w:val="0"/>
        <w:numPr>
          <w:ilvl w:val="0"/>
          <w:numId w:val="10"/>
        </w:numPr>
        <w:autoSpaceDE w:val="0"/>
        <w:autoSpaceDN w:val="0"/>
        <w:adjustRightInd w:val="0"/>
        <w:rPr>
          <w:rFonts w:ascii="Times New Roman" w:hAnsi="Times New Roman"/>
          <w:sz w:val="20"/>
          <w:szCs w:val="20"/>
        </w:rPr>
      </w:pPr>
      <w:r w:rsidRPr="009F0B74">
        <w:rPr>
          <w:rFonts w:ascii="Times New Roman" w:hAnsi="Times New Roman"/>
          <w:sz w:val="20"/>
          <w:szCs w:val="20"/>
        </w:rPr>
        <w:t>A threshold for UE adapting RRM measurement period and the threshold can be at least one of the followings,</w:t>
      </w:r>
    </w:p>
    <w:p w14:paraId="5524BF2E" w14:textId="77777777" w:rsidR="00176996" w:rsidRPr="009F0B74" w:rsidRDefault="00176996" w:rsidP="00176996">
      <w:pPr>
        <w:pStyle w:val="af3"/>
        <w:widowControl w:val="0"/>
        <w:numPr>
          <w:ilvl w:val="1"/>
          <w:numId w:val="10"/>
        </w:numPr>
        <w:autoSpaceDE w:val="0"/>
        <w:autoSpaceDN w:val="0"/>
        <w:adjustRightInd w:val="0"/>
        <w:rPr>
          <w:rFonts w:ascii="Times New Roman" w:hAnsi="Times New Roman"/>
          <w:iCs/>
          <w:sz w:val="20"/>
          <w:szCs w:val="20"/>
        </w:rPr>
      </w:pPr>
      <w:r w:rsidRPr="009F0B74">
        <w:rPr>
          <w:rFonts w:ascii="Times New Roman" w:hAnsi="Times New Roman"/>
          <w:iCs/>
          <w:sz w:val="20"/>
          <w:szCs w:val="20"/>
        </w:rPr>
        <w:t xml:space="preserve">The amount of time during which the UE stays with a specific cell or beam (for RRM measurement) </w:t>
      </w:r>
    </w:p>
    <w:p w14:paraId="7DC73D92" w14:textId="77777777" w:rsidR="00176996" w:rsidRPr="009F0B74" w:rsidRDefault="00176996" w:rsidP="00176996">
      <w:pPr>
        <w:pStyle w:val="af3"/>
        <w:widowControl w:val="0"/>
        <w:numPr>
          <w:ilvl w:val="1"/>
          <w:numId w:val="10"/>
        </w:numPr>
        <w:autoSpaceDE w:val="0"/>
        <w:autoSpaceDN w:val="0"/>
        <w:adjustRightInd w:val="0"/>
        <w:rPr>
          <w:rFonts w:ascii="Times New Roman" w:hAnsi="Times New Roman"/>
          <w:iCs/>
          <w:sz w:val="20"/>
          <w:szCs w:val="20"/>
        </w:rPr>
      </w:pPr>
      <w:r w:rsidRPr="009F0B74">
        <w:rPr>
          <w:rFonts w:ascii="Times New Roman" w:hAnsi="Times New Roman"/>
          <w:iCs/>
          <w:sz w:val="20"/>
          <w:szCs w:val="20"/>
        </w:rPr>
        <w:t>UE’s active TCI state for PDCCH does not change for specific time period.</w:t>
      </w:r>
    </w:p>
    <w:p w14:paraId="5F91FF86" w14:textId="77777777" w:rsidR="00176996" w:rsidRPr="009F0B74" w:rsidRDefault="00176996" w:rsidP="00176996">
      <w:pPr>
        <w:pStyle w:val="af3"/>
        <w:widowControl w:val="0"/>
        <w:numPr>
          <w:ilvl w:val="1"/>
          <w:numId w:val="10"/>
        </w:numPr>
        <w:autoSpaceDE w:val="0"/>
        <w:autoSpaceDN w:val="0"/>
        <w:adjustRightInd w:val="0"/>
        <w:rPr>
          <w:rFonts w:ascii="Times New Roman" w:hAnsi="Times New Roman"/>
          <w:iCs/>
          <w:color w:val="000000"/>
          <w:sz w:val="20"/>
          <w:szCs w:val="20"/>
        </w:rPr>
      </w:pPr>
      <w:r w:rsidRPr="009F0B74">
        <w:rPr>
          <w:rFonts w:ascii="Times New Roman" w:hAnsi="Times New Roman"/>
          <w:iCs/>
          <w:sz w:val="20"/>
          <w:szCs w:val="20"/>
        </w:rPr>
        <w:t>The number of handovers/reselections for</w:t>
      </w:r>
      <w:r w:rsidRPr="009F0B74">
        <w:rPr>
          <w:rFonts w:ascii="Times New Roman" w:hAnsi="Times New Roman"/>
          <w:iCs/>
          <w:color w:val="000000"/>
          <w:sz w:val="20"/>
          <w:szCs w:val="20"/>
        </w:rPr>
        <w:t xml:space="preserve"> certain period.</w:t>
      </w:r>
    </w:p>
    <w:p w14:paraId="7F04B0AF" w14:textId="77777777" w:rsidR="00176996" w:rsidRPr="009F0B74" w:rsidRDefault="00176996" w:rsidP="00176996">
      <w:pPr>
        <w:numPr>
          <w:ilvl w:val="0"/>
          <w:numId w:val="10"/>
        </w:numPr>
        <w:overflowPunct/>
        <w:autoSpaceDE/>
        <w:autoSpaceDN/>
        <w:adjustRightInd/>
        <w:spacing w:after="0"/>
        <w:textAlignment w:val="auto"/>
      </w:pPr>
      <w:r w:rsidRPr="009F0B74">
        <w:t>A threshold which includes UE mobility status, serving cell quality, and based on that, UE can adapt the SMTC window, number of CSI-RS resources sets per target cell, periodicity of CSI-RS resources.</w:t>
      </w:r>
    </w:p>
    <w:p w14:paraId="0025C325" w14:textId="77777777" w:rsidR="00176996" w:rsidRDefault="00176996" w:rsidP="001564A3">
      <w:pPr>
        <w:rPr>
          <w:rFonts w:eastAsiaTheme="minorEastAsia"/>
          <w:b/>
          <w:color w:val="000000" w:themeColor="text1"/>
          <w:u w:val="single"/>
          <w:lang w:eastAsia="zh-CN"/>
        </w:rPr>
      </w:pPr>
    </w:p>
    <w:p w14:paraId="09AF42FF" w14:textId="77777777" w:rsidR="00A46986" w:rsidRDefault="00A46986" w:rsidP="001564A3">
      <w:pPr>
        <w:rPr>
          <w:rFonts w:eastAsiaTheme="minorEastAsia"/>
          <w:b/>
          <w:color w:val="000000" w:themeColor="text1"/>
          <w:u w:val="single"/>
          <w:lang w:eastAsia="zh-CN"/>
        </w:rPr>
      </w:pPr>
    </w:p>
    <w:p w14:paraId="36FE4B72" w14:textId="44F9FAB5" w:rsidR="00176996" w:rsidRDefault="00176996" w:rsidP="00176996">
      <w:pPr>
        <w:pStyle w:val="ac"/>
        <w:rPr>
          <w:color w:val="000000" w:themeColor="text1"/>
          <w:u w:val="single"/>
          <w:lang w:eastAsia="zh-CN"/>
        </w:rPr>
      </w:pPr>
      <w:r w:rsidRPr="00A90287">
        <w:rPr>
          <w:color w:val="000000" w:themeColor="text1"/>
          <w:highlight w:val="yellow"/>
          <w:u w:val="single"/>
          <w:lang w:eastAsia="zh-CN"/>
        </w:rPr>
        <w:t xml:space="preserve">Possible </w:t>
      </w:r>
      <w:r w:rsidRPr="00A90287">
        <w:rPr>
          <w:rFonts w:hint="eastAsia"/>
          <w:color w:val="000000" w:themeColor="text1"/>
          <w:highlight w:val="yellow"/>
          <w:u w:val="single"/>
          <w:lang w:eastAsia="zh-CN"/>
        </w:rPr>
        <w:t>Proposal</w:t>
      </w:r>
      <w:r>
        <w:rPr>
          <w:color w:val="000000" w:themeColor="text1"/>
          <w:highlight w:val="yellow"/>
          <w:u w:val="single"/>
          <w:lang w:eastAsia="zh-CN"/>
        </w:rPr>
        <w:t xml:space="preserve"> in RAN1#96</w:t>
      </w:r>
    </w:p>
    <w:p w14:paraId="581000DF" w14:textId="12280872" w:rsidR="00176996" w:rsidRDefault="00176996" w:rsidP="00176996">
      <w:pPr>
        <w:pStyle w:val="ac"/>
        <w:rPr>
          <w:b/>
          <w:bCs/>
          <w:lang w:eastAsia="zh-CN"/>
        </w:rPr>
      </w:pPr>
      <w:r>
        <w:rPr>
          <w:color w:val="000000" w:themeColor="text1"/>
          <w:u w:val="single"/>
          <w:lang w:eastAsia="zh-CN"/>
        </w:rPr>
        <w:t>The followings are proposed</w:t>
      </w:r>
      <w:r w:rsidRPr="002230A0">
        <w:rPr>
          <w:rFonts w:hint="eastAsia"/>
          <w:color w:val="000000" w:themeColor="text1"/>
          <w:u w:val="single"/>
          <w:lang w:eastAsia="zh-CN"/>
        </w:rPr>
        <w:t xml:space="preserve"> to </w:t>
      </w:r>
      <w:r>
        <w:rPr>
          <w:color w:val="000000" w:themeColor="text1"/>
          <w:u w:val="single"/>
          <w:lang w:eastAsia="zh-CN"/>
        </w:rPr>
        <w:t xml:space="preserve">be </w:t>
      </w:r>
      <w:r w:rsidRPr="002230A0">
        <w:rPr>
          <w:rFonts w:hint="eastAsia"/>
          <w:color w:val="000000" w:themeColor="text1"/>
          <w:u w:val="single"/>
          <w:lang w:eastAsia="zh-CN"/>
        </w:rPr>
        <w:t>capture</w:t>
      </w:r>
      <w:r>
        <w:rPr>
          <w:color w:val="000000" w:themeColor="text1"/>
          <w:u w:val="single"/>
          <w:lang w:eastAsia="zh-CN"/>
        </w:rPr>
        <w:t>d in</w:t>
      </w:r>
      <w:r w:rsidRPr="002230A0">
        <w:rPr>
          <w:rFonts w:hint="eastAsia"/>
          <w:color w:val="000000" w:themeColor="text1"/>
          <w:u w:val="single"/>
          <w:lang w:eastAsia="zh-CN"/>
        </w:rPr>
        <w:t xml:space="preserve"> TR38.840</w:t>
      </w:r>
      <w:r>
        <w:rPr>
          <w:color w:val="000000" w:themeColor="text1"/>
          <w:u w:val="single"/>
          <w:lang w:eastAsia="zh-CN"/>
        </w:rPr>
        <w:t xml:space="preserve"> section 5.3.1</w:t>
      </w:r>
      <w:r w:rsidR="00C24D70">
        <w:rPr>
          <w:color w:val="000000" w:themeColor="text1"/>
          <w:u w:val="single"/>
          <w:lang w:eastAsia="zh-CN"/>
        </w:rPr>
        <w:t xml:space="preserve"> (time-domain relaxation)</w:t>
      </w:r>
    </w:p>
    <w:p w14:paraId="54A1191F" w14:textId="157635BF" w:rsidR="00176996" w:rsidRPr="00121243" w:rsidRDefault="00176996" w:rsidP="00176996">
      <w:pPr>
        <w:pStyle w:val="ac"/>
        <w:rPr>
          <w:bCs/>
          <w:szCs w:val="20"/>
        </w:rPr>
      </w:pPr>
      <w:r w:rsidRPr="00121243">
        <w:rPr>
          <w:bCs/>
          <w:szCs w:val="20"/>
          <w:lang w:val="en-GB" w:eastAsia="zh-CN"/>
        </w:rPr>
        <w:t xml:space="preserve">For gNB controlled </w:t>
      </w:r>
      <w:r w:rsidRPr="00121243">
        <w:rPr>
          <w:bCs/>
          <w:szCs w:val="20"/>
        </w:rPr>
        <w:t>RRM measurement operation with/without UE assistant information, the gNB can indicate to the UE the following information in order to adapt/relax RRM measurement in time-domain,</w:t>
      </w:r>
    </w:p>
    <w:p w14:paraId="434DA9C1" w14:textId="77777777" w:rsidR="00176996" w:rsidRPr="00D00CEC" w:rsidRDefault="00176996" w:rsidP="00176996">
      <w:pPr>
        <w:pStyle w:val="af3"/>
        <w:widowControl w:val="0"/>
        <w:numPr>
          <w:ilvl w:val="0"/>
          <w:numId w:val="10"/>
        </w:numPr>
        <w:autoSpaceDE w:val="0"/>
        <w:autoSpaceDN w:val="0"/>
        <w:adjustRightInd w:val="0"/>
        <w:rPr>
          <w:rFonts w:ascii="Times New Roman" w:hAnsi="Times New Roman"/>
          <w:bCs/>
          <w:szCs w:val="20"/>
          <w:lang w:val="en-GB"/>
        </w:rPr>
      </w:pPr>
      <w:r>
        <w:rPr>
          <w:rFonts w:ascii="Times New Roman" w:hAnsi="Times New Roman"/>
          <w:sz w:val="20"/>
          <w:szCs w:val="20"/>
        </w:rPr>
        <w:t>gNB indicate</w:t>
      </w:r>
      <w:r>
        <w:rPr>
          <w:rFonts w:ascii="Times New Roman" w:eastAsiaTheme="minorEastAsia" w:hAnsi="Times New Roman" w:hint="eastAsia"/>
          <w:sz w:val="20"/>
          <w:szCs w:val="20"/>
          <w:lang w:eastAsia="zh-CN"/>
        </w:rPr>
        <w:t>s</w:t>
      </w:r>
      <w:r>
        <w:rPr>
          <w:rFonts w:ascii="Times New Roman" w:hAnsi="Times New Roman"/>
          <w:sz w:val="20"/>
          <w:szCs w:val="20"/>
        </w:rPr>
        <w:t xml:space="preserve"> a</w:t>
      </w:r>
      <w:r w:rsidRPr="00A87438">
        <w:rPr>
          <w:rFonts w:ascii="Times New Roman" w:hAnsi="Times New Roman"/>
          <w:sz w:val="20"/>
          <w:szCs w:val="20"/>
          <w:lang w:val="en-GB"/>
        </w:rPr>
        <w:t xml:space="preserve"> relaxed measurement periods</w:t>
      </w:r>
      <w:r w:rsidRPr="00121243">
        <w:rPr>
          <w:rFonts w:ascii="Times New Roman" w:hAnsi="Times New Roman"/>
          <w:sz w:val="20"/>
          <w:szCs w:val="20"/>
          <w:lang w:val="en-GB"/>
        </w:rPr>
        <w:t>/samples in time domain</w:t>
      </w:r>
      <w:r w:rsidRPr="00A87438">
        <w:rPr>
          <w:rFonts w:ascii="Times New Roman" w:hAnsi="Times New Roman"/>
          <w:sz w:val="20"/>
          <w:szCs w:val="20"/>
          <w:lang w:val="en-GB"/>
        </w:rPr>
        <w:t xml:space="preserve"> which enables UE to perform RRM measurement less frequently</w:t>
      </w:r>
      <w:r w:rsidRPr="00120622">
        <w:rPr>
          <w:rFonts w:ascii="Times New Roman" w:hAnsi="Times New Roman"/>
          <w:sz w:val="20"/>
          <w:szCs w:val="20"/>
          <w:lang w:val="en-GB"/>
        </w:rPr>
        <w:t>,</w:t>
      </w:r>
      <w:r w:rsidRPr="00121243">
        <w:rPr>
          <w:rFonts w:ascii="Times New Roman" w:hAnsi="Times New Roman"/>
          <w:sz w:val="20"/>
          <w:szCs w:val="20"/>
          <w:lang w:val="en-GB"/>
        </w:rPr>
        <w:t xml:space="preserve"> </w:t>
      </w:r>
    </w:p>
    <w:p w14:paraId="380DAEAD" w14:textId="77777777" w:rsidR="00176996" w:rsidRDefault="00176996" w:rsidP="001564A3">
      <w:pPr>
        <w:rPr>
          <w:rFonts w:eastAsiaTheme="minorEastAsia"/>
          <w:b/>
          <w:color w:val="000000" w:themeColor="text1"/>
          <w:u w:val="single"/>
          <w:lang w:val="en-GB" w:eastAsia="zh-CN"/>
        </w:rPr>
      </w:pPr>
    </w:p>
    <w:p w14:paraId="74576275" w14:textId="284069EA" w:rsidR="00176996" w:rsidRDefault="00176996" w:rsidP="00176996">
      <w:pPr>
        <w:pStyle w:val="ac"/>
        <w:rPr>
          <w:b/>
          <w:bCs/>
          <w:lang w:eastAsia="zh-CN"/>
        </w:rPr>
      </w:pPr>
      <w:r>
        <w:rPr>
          <w:color w:val="000000" w:themeColor="text1"/>
          <w:u w:val="single"/>
          <w:lang w:eastAsia="zh-CN"/>
        </w:rPr>
        <w:t>The followings are proposed</w:t>
      </w:r>
      <w:r w:rsidRPr="002230A0">
        <w:rPr>
          <w:rFonts w:hint="eastAsia"/>
          <w:color w:val="000000" w:themeColor="text1"/>
          <w:u w:val="single"/>
          <w:lang w:eastAsia="zh-CN"/>
        </w:rPr>
        <w:t xml:space="preserve"> to </w:t>
      </w:r>
      <w:r>
        <w:rPr>
          <w:color w:val="000000" w:themeColor="text1"/>
          <w:u w:val="single"/>
          <w:lang w:eastAsia="zh-CN"/>
        </w:rPr>
        <w:t xml:space="preserve">be </w:t>
      </w:r>
      <w:r w:rsidRPr="002230A0">
        <w:rPr>
          <w:rFonts w:hint="eastAsia"/>
          <w:color w:val="000000" w:themeColor="text1"/>
          <w:u w:val="single"/>
          <w:lang w:eastAsia="zh-CN"/>
        </w:rPr>
        <w:t>capture</w:t>
      </w:r>
      <w:r>
        <w:rPr>
          <w:color w:val="000000" w:themeColor="text1"/>
          <w:u w:val="single"/>
          <w:lang w:eastAsia="zh-CN"/>
        </w:rPr>
        <w:t>d in</w:t>
      </w:r>
      <w:r w:rsidRPr="002230A0">
        <w:rPr>
          <w:rFonts w:hint="eastAsia"/>
          <w:color w:val="000000" w:themeColor="text1"/>
          <w:u w:val="single"/>
          <w:lang w:eastAsia="zh-CN"/>
        </w:rPr>
        <w:t xml:space="preserve"> TR38.840</w:t>
      </w:r>
      <w:r>
        <w:rPr>
          <w:color w:val="000000" w:themeColor="text1"/>
          <w:u w:val="single"/>
          <w:lang w:eastAsia="zh-CN"/>
        </w:rPr>
        <w:t xml:space="preserve"> section 5.3.2</w:t>
      </w:r>
      <w:r w:rsidR="00C24D70">
        <w:rPr>
          <w:color w:val="000000" w:themeColor="text1"/>
          <w:u w:val="single"/>
          <w:lang w:eastAsia="zh-CN"/>
        </w:rPr>
        <w:t xml:space="preserve"> (intra-frequency measurement)</w:t>
      </w:r>
    </w:p>
    <w:p w14:paraId="73943BC2" w14:textId="77777777" w:rsidR="00176996" w:rsidRPr="00121243" w:rsidRDefault="00176996" w:rsidP="00176996">
      <w:pPr>
        <w:pStyle w:val="ac"/>
        <w:rPr>
          <w:bCs/>
          <w:szCs w:val="20"/>
          <w:lang w:val="en-GB" w:eastAsia="zh-CN"/>
        </w:rPr>
      </w:pPr>
      <w:r w:rsidRPr="00121243">
        <w:rPr>
          <w:bCs/>
          <w:szCs w:val="20"/>
          <w:lang w:val="en-GB" w:eastAsia="zh-CN"/>
        </w:rPr>
        <w:t xml:space="preserve">For UE autonomous </w:t>
      </w:r>
      <w:r w:rsidRPr="00121243">
        <w:rPr>
          <w:szCs w:val="20"/>
        </w:rPr>
        <w:t xml:space="preserve">RRM measurement for </w:t>
      </w:r>
      <w:r w:rsidRPr="00121243">
        <w:rPr>
          <w:bCs/>
          <w:szCs w:val="20"/>
        </w:rPr>
        <w:t>reducing the intra-frequency measurement</w:t>
      </w:r>
      <w:r w:rsidRPr="00121243">
        <w:rPr>
          <w:szCs w:val="20"/>
        </w:rPr>
        <w:t xml:space="preserve"> with </w:t>
      </w:r>
      <w:r w:rsidRPr="00121243">
        <w:rPr>
          <w:bCs/>
          <w:szCs w:val="20"/>
          <w:lang w:val="en-GB" w:eastAsia="zh-CN"/>
        </w:rPr>
        <w:t>gNB controlled threshold, the following thresholds and corresponding adaptation schemes can be considered,</w:t>
      </w:r>
    </w:p>
    <w:p w14:paraId="18C572FF" w14:textId="77777777" w:rsidR="00176996" w:rsidRDefault="00176996" w:rsidP="00176996">
      <w:pPr>
        <w:pStyle w:val="ac"/>
        <w:numPr>
          <w:ilvl w:val="0"/>
          <w:numId w:val="10"/>
        </w:numPr>
        <w:overflowPunct/>
        <w:autoSpaceDE/>
        <w:autoSpaceDN/>
        <w:adjustRightInd/>
        <w:textAlignment w:val="auto"/>
        <w:rPr>
          <w:bCs/>
          <w:szCs w:val="20"/>
          <w:lang w:val="en-GB" w:eastAsia="zh-CN"/>
        </w:rPr>
      </w:pPr>
      <w:r>
        <w:rPr>
          <w:bCs/>
          <w:szCs w:val="20"/>
          <w:lang w:val="en-GB" w:eastAsia="zh-CN"/>
        </w:rPr>
        <w:t xml:space="preserve">Using </w:t>
      </w:r>
      <w:r w:rsidRPr="00121243">
        <w:rPr>
          <w:bCs/>
          <w:szCs w:val="20"/>
          <w:lang w:val="en-GB" w:eastAsia="zh-CN"/>
        </w:rPr>
        <w:t>RSRP/RSRQ threshold</w:t>
      </w:r>
      <w:r>
        <w:rPr>
          <w:bCs/>
          <w:szCs w:val="20"/>
          <w:lang w:val="en-GB" w:eastAsia="zh-CN"/>
        </w:rPr>
        <w:t>(s)</w:t>
      </w:r>
      <w:r w:rsidRPr="00121243">
        <w:rPr>
          <w:bCs/>
          <w:szCs w:val="20"/>
          <w:lang w:val="en-GB" w:eastAsia="zh-CN"/>
        </w:rPr>
        <w:t xml:space="preserve"> for UE a</w:t>
      </w:r>
      <w:r>
        <w:rPr>
          <w:bCs/>
          <w:szCs w:val="20"/>
          <w:lang w:val="en-GB" w:eastAsia="zh-CN"/>
        </w:rPr>
        <w:t xml:space="preserve">dapting </w:t>
      </w:r>
      <w:r>
        <w:rPr>
          <w:rFonts w:hint="eastAsia"/>
          <w:bCs/>
          <w:szCs w:val="20"/>
          <w:lang w:val="en-GB" w:eastAsia="zh-CN"/>
        </w:rPr>
        <w:t xml:space="preserve"> the </w:t>
      </w:r>
      <w:r>
        <w:rPr>
          <w:rFonts w:ascii="Times New Roman" w:hAnsi="Times New Roman"/>
          <w:szCs w:val="20"/>
          <w:lang w:eastAsia="zh-CN"/>
        </w:rPr>
        <w:t xml:space="preserve">number of </w:t>
      </w:r>
      <w:r>
        <w:rPr>
          <w:bCs/>
          <w:szCs w:val="20"/>
          <w:lang w:val="en-GB" w:eastAsia="zh-CN"/>
        </w:rPr>
        <w:t xml:space="preserve">measured </w:t>
      </w:r>
      <w:r>
        <w:rPr>
          <w:rFonts w:ascii="Times New Roman" w:hAnsi="Times New Roman"/>
          <w:szCs w:val="20"/>
          <w:lang w:eastAsia="zh-CN"/>
        </w:rPr>
        <w:t>non-serving cells</w:t>
      </w:r>
      <w:r>
        <w:rPr>
          <w:bCs/>
          <w:szCs w:val="20"/>
          <w:lang w:val="en-GB" w:eastAsia="zh-CN"/>
        </w:rPr>
        <w:t>,</w:t>
      </w:r>
    </w:p>
    <w:p w14:paraId="49C62470" w14:textId="77777777" w:rsidR="00176996" w:rsidRDefault="00176996" w:rsidP="00176996">
      <w:pPr>
        <w:pStyle w:val="ac"/>
        <w:rPr>
          <w:bCs/>
          <w:szCs w:val="20"/>
        </w:rPr>
      </w:pPr>
      <w:r w:rsidRPr="00121243">
        <w:rPr>
          <w:bCs/>
          <w:szCs w:val="20"/>
          <w:lang w:val="en-GB" w:eastAsia="zh-CN"/>
        </w:rPr>
        <w:t xml:space="preserve">For gNB controlled </w:t>
      </w:r>
      <w:r w:rsidRPr="00121243">
        <w:rPr>
          <w:bCs/>
          <w:szCs w:val="20"/>
        </w:rPr>
        <w:t>RRM measurement operation with/without UE assistant information, the following information in order to adapt/relax RRM measurement</w:t>
      </w:r>
      <w:r>
        <w:rPr>
          <w:bCs/>
          <w:szCs w:val="20"/>
        </w:rPr>
        <w:t xml:space="preserve"> for intra-frequency provide by gNb can be studied</w:t>
      </w:r>
      <w:r w:rsidRPr="00121243">
        <w:rPr>
          <w:bCs/>
          <w:szCs w:val="20"/>
        </w:rPr>
        <w:t>,</w:t>
      </w:r>
    </w:p>
    <w:p w14:paraId="5170C98F" w14:textId="77777777" w:rsidR="00176996" w:rsidRDefault="00176996" w:rsidP="00176996">
      <w:pPr>
        <w:pStyle w:val="ac"/>
        <w:numPr>
          <w:ilvl w:val="0"/>
          <w:numId w:val="10"/>
        </w:numPr>
        <w:overflowPunct/>
        <w:autoSpaceDE/>
        <w:autoSpaceDN/>
        <w:adjustRightInd/>
        <w:textAlignment w:val="auto"/>
        <w:rPr>
          <w:bCs/>
          <w:szCs w:val="20"/>
          <w:lang w:val="en-GB" w:eastAsia="zh-CN"/>
        </w:rPr>
      </w:pPr>
      <w:r w:rsidRPr="001F10D1">
        <w:rPr>
          <w:bCs/>
          <w:szCs w:val="20"/>
          <w:lang w:val="en-GB" w:eastAsia="zh-CN"/>
        </w:rPr>
        <w:t>Spatial information from SSB and CSI-RS,</w:t>
      </w:r>
    </w:p>
    <w:p w14:paraId="46C23382" w14:textId="77777777" w:rsidR="00176996" w:rsidRDefault="00176996" w:rsidP="00176996">
      <w:pPr>
        <w:pStyle w:val="ac"/>
        <w:numPr>
          <w:ilvl w:val="0"/>
          <w:numId w:val="10"/>
        </w:numPr>
        <w:overflowPunct/>
        <w:autoSpaceDE/>
        <w:autoSpaceDN/>
        <w:adjustRightInd/>
        <w:textAlignment w:val="auto"/>
        <w:rPr>
          <w:bCs/>
          <w:szCs w:val="20"/>
          <w:lang w:val="en-GB" w:eastAsia="zh-CN"/>
        </w:rPr>
      </w:pPr>
      <w:r>
        <w:rPr>
          <w:bCs/>
          <w:szCs w:val="20"/>
          <w:lang w:val="en-GB" w:eastAsia="zh-CN"/>
        </w:rPr>
        <w:t>T</w:t>
      </w:r>
      <w:r w:rsidRPr="001F10D1">
        <w:rPr>
          <w:bCs/>
          <w:szCs w:val="20"/>
          <w:lang w:val="en-GB" w:eastAsia="zh-CN"/>
        </w:rPr>
        <w:t>emporarily omit search for additional unknown cells if the NW can establish that all relevant candidate cells have been detected.</w:t>
      </w:r>
    </w:p>
    <w:p w14:paraId="3E2882DD" w14:textId="77777777" w:rsidR="00176996" w:rsidRDefault="00176996" w:rsidP="00176996">
      <w:pPr>
        <w:pStyle w:val="ac"/>
        <w:numPr>
          <w:ilvl w:val="0"/>
          <w:numId w:val="10"/>
        </w:numPr>
        <w:overflowPunct/>
        <w:autoSpaceDE/>
        <w:autoSpaceDN/>
        <w:adjustRightInd/>
        <w:textAlignment w:val="auto"/>
        <w:rPr>
          <w:bCs/>
          <w:szCs w:val="20"/>
          <w:lang w:val="en-GB" w:eastAsia="zh-CN"/>
        </w:rPr>
      </w:pPr>
      <w:r>
        <w:rPr>
          <w:bCs/>
          <w:szCs w:val="20"/>
          <w:lang w:val="en-GB" w:eastAsia="zh-CN"/>
        </w:rPr>
        <w:t>H</w:t>
      </w:r>
      <w:r w:rsidRPr="00FE353C">
        <w:rPr>
          <w:bCs/>
          <w:szCs w:val="20"/>
          <w:lang w:val="en-GB" w:eastAsia="zh-CN"/>
        </w:rPr>
        <w:t>istorical data and/or gNB assistance information (e.g. time offsets –absolute/indexed values)</w:t>
      </w:r>
    </w:p>
    <w:p w14:paraId="7A4B1193" w14:textId="77777777" w:rsidR="0054234C" w:rsidRDefault="0054234C" w:rsidP="001564A3">
      <w:pPr>
        <w:rPr>
          <w:b/>
          <w:u w:val="single"/>
          <w:lang w:val="en-GB" w:eastAsia="zh-CN"/>
        </w:rPr>
      </w:pPr>
    </w:p>
    <w:p w14:paraId="1F16F7A0" w14:textId="721857C5" w:rsidR="00176996" w:rsidRPr="00176996" w:rsidRDefault="00176996" w:rsidP="00176996">
      <w:pPr>
        <w:rPr>
          <w:rFonts w:eastAsiaTheme="minorEastAsia"/>
          <w:b/>
          <w:color w:val="000000" w:themeColor="text1"/>
          <w:u w:val="single"/>
          <w:lang w:val="en-GB" w:eastAsia="zh-CN"/>
        </w:rPr>
      </w:pPr>
      <w:r>
        <w:rPr>
          <w:color w:val="000000" w:themeColor="text1"/>
          <w:u w:val="single"/>
          <w:lang w:eastAsia="zh-CN"/>
        </w:rPr>
        <w:lastRenderedPageBreak/>
        <w:t>The followings are proposed</w:t>
      </w:r>
      <w:r w:rsidRPr="002230A0">
        <w:rPr>
          <w:rFonts w:hint="eastAsia"/>
          <w:color w:val="000000" w:themeColor="text1"/>
          <w:u w:val="single"/>
          <w:lang w:eastAsia="zh-CN"/>
        </w:rPr>
        <w:t xml:space="preserve"> to </w:t>
      </w:r>
      <w:r>
        <w:rPr>
          <w:color w:val="000000" w:themeColor="text1"/>
          <w:u w:val="single"/>
          <w:lang w:eastAsia="zh-CN"/>
        </w:rPr>
        <w:t xml:space="preserve">be </w:t>
      </w:r>
      <w:r w:rsidRPr="002230A0">
        <w:rPr>
          <w:rFonts w:hint="eastAsia"/>
          <w:color w:val="000000" w:themeColor="text1"/>
          <w:u w:val="single"/>
          <w:lang w:eastAsia="zh-CN"/>
        </w:rPr>
        <w:t>capture</w:t>
      </w:r>
      <w:r>
        <w:rPr>
          <w:color w:val="000000" w:themeColor="text1"/>
          <w:u w:val="single"/>
          <w:lang w:eastAsia="zh-CN"/>
        </w:rPr>
        <w:t>d in</w:t>
      </w:r>
      <w:r w:rsidRPr="002230A0">
        <w:rPr>
          <w:rFonts w:hint="eastAsia"/>
          <w:color w:val="000000" w:themeColor="text1"/>
          <w:u w:val="single"/>
          <w:lang w:eastAsia="zh-CN"/>
        </w:rPr>
        <w:t xml:space="preserve"> TR38.840</w:t>
      </w:r>
      <w:r>
        <w:rPr>
          <w:color w:val="000000" w:themeColor="text1"/>
          <w:u w:val="single"/>
          <w:lang w:eastAsia="zh-CN"/>
        </w:rPr>
        <w:t xml:space="preserve"> section 5.3.4</w:t>
      </w:r>
      <w:r w:rsidR="00C24D70">
        <w:rPr>
          <w:color w:val="000000" w:themeColor="text1"/>
          <w:u w:val="single"/>
          <w:lang w:eastAsia="zh-CN"/>
        </w:rPr>
        <w:t xml:space="preserve"> (inter-frequency measurement)</w:t>
      </w:r>
    </w:p>
    <w:p w14:paraId="4A7F3AE9" w14:textId="77777777" w:rsidR="00176996" w:rsidRPr="00121243" w:rsidRDefault="00176996" w:rsidP="00176996">
      <w:pPr>
        <w:pStyle w:val="ac"/>
        <w:rPr>
          <w:lang w:eastAsia="zh-CN"/>
        </w:rPr>
      </w:pPr>
      <w:r w:rsidRPr="00121243">
        <w:rPr>
          <w:rFonts w:hint="eastAsia"/>
          <w:lang w:eastAsia="zh-CN"/>
        </w:rPr>
        <w:t>In</w:t>
      </w:r>
      <w:r w:rsidRPr="00121243">
        <w:rPr>
          <w:lang w:eastAsia="zh-CN"/>
        </w:rPr>
        <w:t xml:space="preserve"> order to reduce the inter-frequency </w:t>
      </w:r>
      <w:r>
        <w:rPr>
          <w:lang w:eastAsia="zh-CN"/>
        </w:rPr>
        <w:t>RRM</w:t>
      </w:r>
      <w:r w:rsidRPr="00121243">
        <w:rPr>
          <w:lang w:eastAsia="zh-CN"/>
        </w:rPr>
        <w:t>measurement, the following</w:t>
      </w:r>
      <w:r>
        <w:rPr>
          <w:lang w:eastAsia="zh-CN"/>
        </w:rPr>
        <w:t>s can be considered,</w:t>
      </w:r>
    </w:p>
    <w:p w14:paraId="0E03DAE8" w14:textId="77777777" w:rsidR="00176996" w:rsidRDefault="00176996" w:rsidP="00176996">
      <w:pPr>
        <w:pStyle w:val="ac"/>
        <w:numPr>
          <w:ilvl w:val="0"/>
          <w:numId w:val="10"/>
        </w:numPr>
        <w:overflowPunct/>
        <w:autoSpaceDE/>
        <w:autoSpaceDN/>
        <w:adjustRightInd/>
        <w:textAlignment w:val="auto"/>
        <w:rPr>
          <w:rFonts w:eastAsiaTheme="minorEastAsia"/>
          <w:lang w:eastAsia="zh-CN"/>
        </w:rPr>
      </w:pPr>
      <w:r>
        <w:rPr>
          <w:rFonts w:eastAsiaTheme="minorEastAsia"/>
          <w:lang w:eastAsia="zh-CN"/>
        </w:rPr>
        <w:t>Reducing the measurement by grouping different frequencies within a band, UE measures only one frequency within the group.</w:t>
      </w:r>
    </w:p>
    <w:p w14:paraId="08EFE7C9" w14:textId="77777777" w:rsidR="00176996" w:rsidRDefault="00176996" w:rsidP="00176996">
      <w:pPr>
        <w:pStyle w:val="ac"/>
        <w:numPr>
          <w:ilvl w:val="0"/>
          <w:numId w:val="10"/>
        </w:numPr>
        <w:overflowPunct/>
        <w:autoSpaceDE/>
        <w:autoSpaceDN/>
        <w:adjustRightInd/>
        <w:textAlignment w:val="auto"/>
        <w:rPr>
          <w:rFonts w:eastAsiaTheme="minorEastAsia"/>
          <w:lang w:eastAsia="zh-CN"/>
        </w:rPr>
      </w:pPr>
      <w:r w:rsidRPr="007A5CDA">
        <w:rPr>
          <w:rFonts w:eastAsiaTheme="minorEastAsia"/>
          <w:lang w:eastAsia="zh-CN"/>
        </w:rPr>
        <w:t>Providing time-frequency alignment information for improving inter-frequency measurement</w:t>
      </w:r>
    </w:p>
    <w:p w14:paraId="5153F0B4" w14:textId="77777777" w:rsidR="00176996" w:rsidRDefault="00176996" w:rsidP="00176996">
      <w:pPr>
        <w:pStyle w:val="ac"/>
        <w:numPr>
          <w:ilvl w:val="0"/>
          <w:numId w:val="10"/>
        </w:numPr>
        <w:overflowPunct/>
        <w:autoSpaceDE/>
        <w:autoSpaceDN/>
        <w:adjustRightInd/>
        <w:textAlignment w:val="auto"/>
        <w:rPr>
          <w:rFonts w:eastAsiaTheme="minorEastAsia"/>
          <w:lang w:eastAsia="zh-CN"/>
        </w:rPr>
      </w:pPr>
      <w:r w:rsidRPr="00EF1BEE">
        <w:rPr>
          <w:lang w:eastAsia="zh-CN"/>
        </w:rPr>
        <w:t>Additional information (e.g., directional information of reference signals) can be considered to reduce the number of neighbor cells and neighbor frequencies for RRM measurements without degrading the mobility performance.</w:t>
      </w:r>
    </w:p>
    <w:p w14:paraId="44B1C336" w14:textId="77777777" w:rsidR="00176996" w:rsidRPr="00176996" w:rsidRDefault="00176996" w:rsidP="00176996">
      <w:pPr>
        <w:pStyle w:val="ac"/>
        <w:numPr>
          <w:ilvl w:val="0"/>
          <w:numId w:val="10"/>
        </w:numPr>
        <w:overflowPunct/>
        <w:autoSpaceDE/>
        <w:autoSpaceDN/>
        <w:adjustRightInd/>
        <w:textAlignment w:val="auto"/>
        <w:rPr>
          <w:rFonts w:eastAsiaTheme="minorEastAsia"/>
          <w:lang w:eastAsia="zh-CN"/>
        </w:rPr>
      </w:pPr>
      <w:r w:rsidRPr="00D457CB">
        <w:rPr>
          <w:kern w:val="2"/>
          <w:lang w:eastAsia="zh-CN"/>
        </w:rPr>
        <w:t xml:space="preserve">CSI-RS transmission </w:t>
      </w:r>
      <w:r>
        <w:rPr>
          <w:kern w:val="2"/>
          <w:lang w:eastAsia="zh-CN"/>
        </w:rPr>
        <w:t>b</w:t>
      </w:r>
      <w:r w:rsidRPr="00D457CB">
        <w:rPr>
          <w:kern w:val="2"/>
          <w:lang w:eastAsia="zh-CN"/>
        </w:rPr>
        <w:t xml:space="preserve">enefits from a measurement window configuration to </w:t>
      </w:r>
      <w:r>
        <w:rPr>
          <w:kern w:val="2"/>
          <w:lang w:eastAsia="zh-CN"/>
        </w:rPr>
        <w:t>avoid UE performing measurement outside the window.</w:t>
      </w:r>
    </w:p>
    <w:p w14:paraId="2D52063F" w14:textId="42FB5339" w:rsidR="004B7CD7" w:rsidRDefault="00163DA0">
      <w:pPr>
        <w:pStyle w:val="1"/>
        <w:pBdr>
          <w:top w:val="single" w:sz="12" w:space="4" w:color="auto"/>
        </w:pBdr>
        <w:rPr>
          <w:sz w:val="44"/>
        </w:rPr>
        <w:pPrChange w:id="31" w:author="shenxd" w:date="2019-02-27T08:10:00Z">
          <w:pPr>
            <w:pStyle w:val="1"/>
          </w:pPr>
        </w:pPrChange>
      </w:pPr>
      <w:r w:rsidRPr="00163DA0">
        <w:rPr>
          <w:sz w:val="44"/>
        </w:rPr>
        <w:t>P</w:t>
      </w:r>
      <w:r w:rsidRPr="00163DA0">
        <w:rPr>
          <w:rFonts w:hint="eastAsia"/>
          <w:sz w:val="44"/>
        </w:rPr>
        <w:t xml:space="preserve">roposals </w:t>
      </w:r>
      <w:r w:rsidRPr="00163DA0">
        <w:rPr>
          <w:sz w:val="44"/>
        </w:rPr>
        <w:t>from companies’ contributions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163DA0" w:rsidRPr="00015BDA" w14:paraId="10D76EEC" w14:textId="77777777" w:rsidTr="00DF7FB0">
        <w:tc>
          <w:tcPr>
            <w:tcW w:w="9019" w:type="dxa"/>
            <w:shd w:val="clear" w:color="auto" w:fill="BFBFBF"/>
          </w:tcPr>
          <w:p w14:paraId="74663A4C" w14:textId="41574E26" w:rsidR="00163DA0" w:rsidRPr="0061216A" w:rsidRDefault="00B418D8" w:rsidP="00DF7FB0">
            <w:pPr>
              <w:rPr>
                <w:lang w:eastAsia="x-none"/>
              </w:rPr>
            </w:pPr>
            <w:ins w:id="32" w:author="shenxd" w:date="2019-02-27T08:18:00Z">
              <w:r>
                <w:rPr>
                  <w:color w:val="FF0000"/>
                  <w:sz w:val="16"/>
                  <w:szCs w:val="16"/>
                  <w:lang w:eastAsia="x-none"/>
                </w:rPr>
                <w:fldChar w:fldCharType="begin"/>
              </w:r>
              <w:r>
                <w:rPr>
                  <w:color w:val="FF0000"/>
                  <w:sz w:val="16"/>
                  <w:szCs w:val="16"/>
                  <w:lang w:eastAsia="x-none"/>
                </w:rPr>
                <w:instrText xml:space="preserve"> HYPERLINK "http://www.3gpp.org/ftp/tsg_ran/WG1_RL1/TSGR1_96/Docs/R1-1903430.zip" </w:instrText>
              </w:r>
              <w:r>
                <w:rPr>
                  <w:color w:val="FF0000"/>
                  <w:sz w:val="16"/>
                  <w:szCs w:val="16"/>
                  <w:lang w:eastAsia="x-none"/>
                </w:rPr>
                <w:fldChar w:fldCharType="separate"/>
              </w:r>
              <w:r w:rsidRPr="004A22F9">
                <w:rPr>
                  <w:rStyle w:val="af8"/>
                  <w:sz w:val="16"/>
                  <w:szCs w:val="16"/>
                  <w:lang w:eastAsia="x-none"/>
                </w:rPr>
                <w:t>R1-190</w:t>
              </w:r>
              <w:r w:rsidRPr="00B418D8">
                <w:rPr>
                  <w:rStyle w:val="af8"/>
                  <w:sz w:val="16"/>
                  <w:szCs w:val="16"/>
                  <w:lang w:eastAsia="zh-CN"/>
                </w:rPr>
                <w:t>3430</w:t>
              </w:r>
              <w:r>
                <w:rPr>
                  <w:color w:val="FF0000"/>
                  <w:sz w:val="16"/>
                  <w:szCs w:val="16"/>
                  <w:lang w:eastAsia="x-none"/>
                </w:rPr>
                <w:fldChar w:fldCharType="end"/>
              </w:r>
            </w:ins>
            <w:del w:id="33" w:author="shenxd" w:date="2019-02-27T08:18:00Z">
              <w:r w:rsidR="00DE1CC3" w:rsidDel="00B418D8">
                <w:fldChar w:fldCharType="begin"/>
              </w:r>
              <w:r w:rsidR="00DE1CC3" w:rsidDel="00B418D8">
                <w:delInstrText xml:space="preserve"> HYPERLINK "http://www.3gpp.org/ftp/tsg_ran/WG1_RL1/TSGR1_96/Docs/R1-1901573.zip" </w:delInstrText>
              </w:r>
              <w:r w:rsidR="00DE1CC3" w:rsidDel="00B418D8">
                <w:fldChar w:fldCharType="separate"/>
              </w:r>
              <w:r w:rsidR="0061216A" w:rsidDel="00B418D8">
                <w:rPr>
                  <w:rStyle w:val="af8"/>
                  <w:lang w:eastAsia="x-none"/>
                </w:rPr>
                <w:delText>R1-1901573</w:delText>
              </w:r>
              <w:r w:rsidR="00DE1CC3" w:rsidDel="00B418D8">
                <w:rPr>
                  <w:rStyle w:val="af8"/>
                  <w:lang w:eastAsia="x-none"/>
                </w:rPr>
                <w:fldChar w:fldCharType="end"/>
              </w:r>
            </w:del>
            <w:r w:rsidR="0061216A">
              <w:rPr>
                <w:lang w:eastAsia="x-none"/>
              </w:rPr>
              <w:tab/>
              <w:t>Power consumption reduction in RRM measurements</w:t>
            </w:r>
            <w:r w:rsidR="0061216A">
              <w:rPr>
                <w:lang w:eastAsia="x-none"/>
              </w:rPr>
              <w:tab/>
              <w:t>Huawei, HiSilicon</w:t>
            </w:r>
          </w:p>
        </w:tc>
      </w:tr>
      <w:tr w:rsidR="00163DA0" w:rsidRPr="00015BDA" w14:paraId="75B6F2E6" w14:textId="77777777" w:rsidTr="00DF7FB0">
        <w:tc>
          <w:tcPr>
            <w:tcW w:w="9019" w:type="dxa"/>
            <w:shd w:val="clear" w:color="auto" w:fill="auto"/>
          </w:tcPr>
          <w:p w14:paraId="33508A7E" w14:textId="77777777" w:rsidR="00B06769" w:rsidRPr="00B06769" w:rsidRDefault="00B06769" w:rsidP="00B06769">
            <w:pPr>
              <w:rPr>
                <w:b/>
                <w:i/>
                <w:lang w:eastAsia="zh-CN"/>
              </w:rPr>
            </w:pPr>
            <w:r w:rsidRPr="00B06769">
              <w:rPr>
                <w:b/>
                <w:i/>
                <w:lang w:eastAsia="zh-CN"/>
              </w:rPr>
              <w:t>Proposal 1: Capture the simulation results of Table 1, Fig. 1 and Fig. 2 into TR 38.840.</w:t>
            </w:r>
          </w:p>
          <w:p w14:paraId="33DDD2F9" w14:textId="77777777" w:rsidR="00B06769" w:rsidRPr="00B06769" w:rsidRDefault="00B06769" w:rsidP="00B06769">
            <w:pPr>
              <w:rPr>
                <w:b/>
                <w:i/>
                <w:lang w:eastAsia="zh-CN"/>
              </w:rPr>
            </w:pPr>
            <w:r w:rsidRPr="00B06769">
              <w:rPr>
                <w:b/>
                <w:i/>
                <w:lang w:eastAsia="zh-CN"/>
              </w:rPr>
              <w:t>Proposal 2: The threshold based mechanism for RRM relaxation in time domain can reduce power consumption while having little impact on the measurement accuracy.</w:t>
            </w:r>
          </w:p>
          <w:p w14:paraId="5FF37412" w14:textId="77777777" w:rsidR="00B06769" w:rsidRPr="00B06769" w:rsidRDefault="00B06769" w:rsidP="00B06769">
            <w:pPr>
              <w:rPr>
                <w:b/>
                <w:i/>
                <w:lang w:eastAsia="zh-CN"/>
              </w:rPr>
            </w:pPr>
            <w:r w:rsidRPr="00B06769">
              <w:rPr>
                <w:b/>
                <w:i/>
                <w:lang w:eastAsia="zh-CN"/>
              </w:rPr>
              <w:t>Observation 1: Most UEs in a cell only perform serving cell measurement and do not perform neighbor cell measurement in the evaluated cases.</w:t>
            </w:r>
          </w:p>
          <w:p w14:paraId="19B8B9AC" w14:textId="77777777" w:rsidR="00B06769" w:rsidRPr="00B06769" w:rsidRDefault="00B06769" w:rsidP="00B06769">
            <w:pPr>
              <w:rPr>
                <w:b/>
                <w:i/>
                <w:lang w:eastAsia="zh-CN"/>
              </w:rPr>
            </w:pPr>
            <w:r w:rsidRPr="00B06769">
              <w:rPr>
                <w:b/>
                <w:i/>
                <w:lang w:eastAsia="zh-CN"/>
              </w:rPr>
              <w:t>Proposal 3: Information on adjacent directional beams of each SSB is provided by gNB to UE in order to reduce the number of SSBs for UE RRM measurements.</w:t>
            </w:r>
          </w:p>
          <w:p w14:paraId="5EB7BADF" w14:textId="77777777" w:rsidR="00B06769" w:rsidRPr="00B06769" w:rsidRDefault="00B06769" w:rsidP="00B06769">
            <w:pPr>
              <w:rPr>
                <w:b/>
                <w:i/>
                <w:lang w:eastAsia="zh-CN"/>
              </w:rPr>
            </w:pPr>
            <w:r w:rsidRPr="00B06769">
              <w:rPr>
                <w:b/>
                <w:i/>
                <w:lang w:eastAsia="zh-CN"/>
              </w:rPr>
              <w:t>Proposal 4: Both reduction in number of neighbor cells and neighbor frequencies for RRM measurements are considered for power saving.</w:t>
            </w:r>
          </w:p>
          <w:p w14:paraId="4988F07A" w14:textId="77777777" w:rsidR="00B06769" w:rsidRPr="00B06769" w:rsidRDefault="00B06769" w:rsidP="00B06769">
            <w:pPr>
              <w:rPr>
                <w:b/>
                <w:i/>
                <w:lang w:eastAsia="zh-CN"/>
              </w:rPr>
            </w:pPr>
            <w:r w:rsidRPr="00B06769">
              <w:rPr>
                <w:b/>
                <w:i/>
                <w:lang w:eastAsia="zh-CN"/>
              </w:rPr>
              <w:t>Observation 2: There exists the possibility to reduce the measurements without degrading the mobility performance.</w:t>
            </w:r>
          </w:p>
          <w:p w14:paraId="257E4EA4" w14:textId="77777777" w:rsidR="00B06769" w:rsidRPr="00B06769" w:rsidRDefault="00B06769" w:rsidP="00B06769">
            <w:pPr>
              <w:rPr>
                <w:b/>
                <w:i/>
                <w:lang w:eastAsia="zh-CN"/>
              </w:rPr>
            </w:pPr>
            <w:r w:rsidRPr="00B06769">
              <w:rPr>
                <w:b/>
                <w:i/>
                <w:lang w:eastAsia="zh-CN"/>
              </w:rPr>
              <w:t>Proposal 5: Additional information (e.g., directional information of reference signals) can be considered to reduce the number of neighbor cells and neighbor frequencies for RRM measurements without degrading the mobility performance.</w:t>
            </w:r>
          </w:p>
          <w:p w14:paraId="50DE2825" w14:textId="799BA6A4" w:rsidR="00163DA0" w:rsidRPr="00B06769" w:rsidRDefault="00B06769" w:rsidP="00B06769">
            <w:pPr>
              <w:rPr>
                <w:i/>
                <w:kern w:val="2"/>
                <w:lang w:eastAsia="zh-CN"/>
              </w:rPr>
            </w:pPr>
            <w:r w:rsidRPr="00B06769">
              <w:rPr>
                <w:rFonts w:hint="eastAsia"/>
                <w:b/>
                <w:i/>
                <w:lang w:eastAsia="zh-CN"/>
              </w:rPr>
              <w:t>Proposal 6</w:t>
            </w:r>
            <w:r w:rsidRPr="00B06769">
              <w:rPr>
                <w:rFonts w:hint="eastAsia"/>
                <w:b/>
                <w:i/>
                <w:lang w:eastAsia="zh-CN"/>
              </w:rPr>
              <w:t>：</w:t>
            </w:r>
            <w:r w:rsidRPr="00B06769">
              <w:rPr>
                <w:rFonts w:hint="eastAsia"/>
                <w:b/>
                <w:i/>
                <w:lang w:eastAsia="zh-CN"/>
              </w:rPr>
              <w:t>Introducing of CSI-RS measurement window should be discussed in Rel-16.</w:t>
            </w:r>
          </w:p>
        </w:tc>
      </w:tr>
      <w:tr w:rsidR="00163DA0" w:rsidRPr="00015BDA" w14:paraId="0EFC0848" w14:textId="77777777" w:rsidTr="00DF7FB0">
        <w:tc>
          <w:tcPr>
            <w:tcW w:w="9019" w:type="dxa"/>
            <w:shd w:val="clear" w:color="auto" w:fill="BFBFBF"/>
          </w:tcPr>
          <w:p w14:paraId="06914B22" w14:textId="63293D5F" w:rsidR="00163DA0" w:rsidRPr="00B06769" w:rsidRDefault="00FB0CAE" w:rsidP="00DF7FB0">
            <w:pPr>
              <w:rPr>
                <w:lang w:eastAsia="x-none"/>
              </w:rPr>
            </w:pPr>
            <w:hyperlink r:id="rId69" w:history="1">
              <w:r w:rsidR="00B06769">
                <w:rPr>
                  <w:rStyle w:val="af8"/>
                  <w:lang w:eastAsia="x-none"/>
                </w:rPr>
                <w:t>R1-1901711</w:t>
              </w:r>
            </w:hyperlink>
            <w:r w:rsidR="00B06769">
              <w:rPr>
                <w:lang w:eastAsia="x-none"/>
              </w:rPr>
              <w:tab/>
              <w:t>UE power saving in RRM Measurements</w:t>
            </w:r>
            <w:r w:rsidR="00B06769">
              <w:rPr>
                <w:lang w:eastAsia="x-none"/>
              </w:rPr>
              <w:tab/>
              <w:t>vivo</w:t>
            </w:r>
          </w:p>
        </w:tc>
      </w:tr>
      <w:tr w:rsidR="00163DA0" w:rsidRPr="00015BDA" w14:paraId="57A110E0" w14:textId="77777777" w:rsidTr="00DF7FB0">
        <w:tc>
          <w:tcPr>
            <w:tcW w:w="9019" w:type="dxa"/>
            <w:shd w:val="clear" w:color="auto" w:fill="auto"/>
          </w:tcPr>
          <w:p w14:paraId="52F53CDD" w14:textId="77777777" w:rsidR="00B06769" w:rsidRPr="000D136C" w:rsidRDefault="00B06769" w:rsidP="00B06769">
            <w:pPr>
              <w:pStyle w:val="ac"/>
              <w:rPr>
                <w:rFonts w:ascii="Times New Roman" w:hAnsi="Times New Roman"/>
                <w:i/>
                <w:szCs w:val="20"/>
                <w:lang w:eastAsia="zh-CN"/>
              </w:rPr>
            </w:pPr>
            <w:r w:rsidRPr="002029C1">
              <w:rPr>
                <w:rFonts w:ascii="Times New Roman" w:hAnsi="Times New Roman"/>
                <w:b/>
                <w:i/>
                <w:szCs w:val="20"/>
                <w:lang w:eastAsia="zh-CN"/>
              </w:rPr>
              <w:t>O</w:t>
            </w:r>
            <w:r w:rsidRPr="002029C1">
              <w:rPr>
                <w:rFonts w:ascii="Times New Roman" w:hAnsi="Times New Roman" w:hint="eastAsia"/>
                <w:b/>
                <w:i/>
                <w:szCs w:val="20"/>
                <w:lang w:eastAsia="zh-CN"/>
              </w:rPr>
              <w:t>bservation</w:t>
            </w:r>
            <w:r>
              <w:rPr>
                <w:rFonts w:ascii="Times New Roman" w:hAnsi="Times New Roman"/>
                <w:b/>
                <w:i/>
                <w:szCs w:val="20"/>
                <w:lang w:eastAsia="zh-CN"/>
              </w:rPr>
              <w:t xml:space="preserve"> 1</w:t>
            </w:r>
            <w:r w:rsidRPr="002029C1">
              <w:rPr>
                <w:rFonts w:ascii="Times New Roman" w:hAnsi="Times New Roman" w:hint="eastAsia"/>
                <w:i/>
                <w:szCs w:val="20"/>
                <w:lang w:eastAsia="zh-CN"/>
              </w:rPr>
              <w:t>:</w:t>
            </w:r>
            <w:r w:rsidRPr="002029C1">
              <w:rPr>
                <w:rFonts w:ascii="Times New Roman" w:hAnsi="Times New Roman"/>
                <w:i/>
                <w:szCs w:val="20"/>
                <w:lang w:eastAsia="zh-CN"/>
              </w:rPr>
              <w:t xml:space="preserve"> </w:t>
            </w:r>
            <w:r>
              <w:rPr>
                <w:rFonts w:ascii="Times New Roman" w:hAnsi="Times New Roman"/>
                <w:i/>
                <w:szCs w:val="20"/>
                <w:lang w:eastAsia="zh-CN"/>
              </w:rPr>
              <w:t>I</w:t>
            </w:r>
            <w:r w:rsidRPr="002029C1">
              <w:rPr>
                <w:rFonts w:ascii="Times New Roman" w:hAnsi="Times New Roman"/>
                <w:i/>
                <w:szCs w:val="20"/>
                <w:lang w:eastAsia="zh-CN"/>
              </w:rPr>
              <w:t>n idle</w:t>
            </w:r>
            <w:r>
              <w:rPr>
                <w:rFonts w:ascii="Times New Roman" w:hAnsi="Times New Roman"/>
                <w:i/>
                <w:szCs w:val="20"/>
                <w:lang w:eastAsia="zh-CN"/>
              </w:rPr>
              <w:t>/inactive</w:t>
            </w:r>
            <w:r w:rsidRPr="002029C1">
              <w:rPr>
                <w:rFonts w:ascii="Times New Roman" w:hAnsi="Times New Roman"/>
                <w:i/>
                <w:szCs w:val="20"/>
                <w:lang w:eastAsia="zh-CN"/>
              </w:rPr>
              <w:t xml:space="preserve"> state</w:t>
            </w:r>
            <w:r>
              <w:rPr>
                <w:rFonts w:ascii="Times New Roman" w:hAnsi="Times New Roman"/>
                <w:i/>
                <w:szCs w:val="20"/>
                <w:lang w:eastAsia="zh-CN"/>
              </w:rPr>
              <w:t>, t</w:t>
            </w:r>
            <w:r w:rsidRPr="002029C1">
              <w:rPr>
                <w:rFonts w:ascii="Times New Roman" w:hAnsi="Times New Roman"/>
                <w:i/>
                <w:szCs w:val="20"/>
                <w:lang w:eastAsia="zh-CN"/>
              </w:rPr>
              <w:t xml:space="preserve">he power consumption caused </w:t>
            </w:r>
            <w:r>
              <w:rPr>
                <w:rFonts w:ascii="Times New Roman" w:hAnsi="Times New Roman"/>
                <w:i/>
                <w:szCs w:val="20"/>
                <w:lang w:eastAsia="zh-CN"/>
              </w:rPr>
              <w:t xml:space="preserve">by </w:t>
            </w:r>
            <w:r w:rsidRPr="002029C1">
              <w:rPr>
                <w:rFonts w:ascii="Times New Roman" w:hAnsi="Times New Roman"/>
                <w:i/>
                <w:szCs w:val="20"/>
                <w:lang w:eastAsia="zh-CN"/>
              </w:rPr>
              <w:t>RRM measurements takes a great proportion of the overall UE power consumption.</w:t>
            </w:r>
          </w:p>
          <w:p w14:paraId="252CDB6E" w14:textId="77777777" w:rsidR="00B06769" w:rsidRDefault="00B06769" w:rsidP="00B06769">
            <w:pPr>
              <w:pStyle w:val="ac"/>
              <w:rPr>
                <w:rFonts w:ascii="Times New Roman" w:hAnsi="Times New Roman"/>
                <w:i/>
                <w:szCs w:val="20"/>
                <w:lang w:eastAsia="zh-CN"/>
              </w:rPr>
            </w:pPr>
            <w:r w:rsidRPr="00DF4F4B">
              <w:rPr>
                <w:rFonts w:ascii="Times New Roman" w:hAnsi="Times New Roman"/>
                <w:b/>
                <w:i/>
                <w:szCs w:val="20"/>
                <w:lang w:eastAsia="zh-CN"/>
              </w:rPr>
              <w:t>Observation</w:t>
            </w:r>
            <w:r>
              <w:rPr>
                <w:rFonts w:ascii="Times New Roman" w:hAnsi="Times New Roman"/>
                <w:b/>
                <w:i/>
                <w:szCs w:val="20"/>
                <w:lang w:eastAsia="zh-CN"/>
              </w:rPr>
              <w:t xml:space="preserve"> 2</w:t>
            </w:r>
            <w:r w:rsidRPr="00DF4F4B">
              <w:rPr>
                <w:rFonts w:ascii="Times New Roman" w:hAnsi="Times New Roman"/>
                <w:b/>
                <w:i/>
                <w:szCs w:val="20"/>
                <w:lang w:eastAsia="zh-CN"/>
              </w:rPr>
              <w:t>:</w:t>
            </w:r>
            <w:r w:rsidRPr="00DF4F4B">
              <w:rPr>
                <w:rFonts w:ascii="Times New Roman" w:hAnsi="Times New Roman"/>
                <w:i/>
                <w:szCs w:val="20"/>
                <w:lang w:eastAsia="zh-CN"/>
              </w:rPr>
              <w:t xml:space="preserve"> </w:t>
            </w:r>
            <w:r>
              <w:rPr>
                <w:rFonts w:ascii="Times New Roman" w:hAnsi="Times New Roman" w:hint="eastAsia"/>
                <w:i/>
                <w:szCs w:val="20"/>
                <w:lang w:eastAsia="zh-CN"/>
              </w:rPr>
              <w:t xml:space="preserve">Reducing measurement activities should be targeted for UE power saving in RRM. </w:t>
            </w:r>
          </w:p>
          <w:p w14:paraId="44EAC914" w14:textId="77777777" w:rsidR="00B06769" w:rsidRPr="00E00428" w:rsidRDefault="00B06769" w:rsidP="00B06769">
            <w:pPr>
              <w:pStyle w:val="ac"/>
              <w:rPr>
                <w:rFonts w:ascii="Times New Roman" w:hAnsi="Times New Roman"/>
                <w:i/>
                <w:szCs w:val="20"/>
                <w:lang w:eastAsia="zh-CN"/>
              </w:rPr>
            </w:pPr>
            <w:r w:rsidRPr="00852A99">
              <w:rPr>
                <w:rFonts w:ascii="Times New Roman" w:hAnsi="Times New Roman"/>
                <w:b/>
                <w:i/>
                <w:szCs w:val="20"/>
                <w:lang w:eastAsia="zh-CN"/>
              </w:rPr>
              <w:t xml:space="preserve">Observation </w:t>
            </w:r>
            <w:r>
              <w:rPr>
                <w:rFonts w:ascii="Times New Roman" w:hAnsi="Times New Roman"/>
                <w:b/>
                <w:i/>
                <w:szCs w:val="20"/>
                <w:lang w:eastAsia="zh-CN"/>
              </w:rPr>
              <w:t>3</w:t>
            </w:r>
            <w:r w:rsidRPr="00852A99">
              <w:rPr>
                <w:rFonts w:ascii="Times New Roman" w:hAnsi="Times New Roman"/>
                <w:b/>
                <w:i/>
                <w:szCs w:val="20"/>
                <w:lang w:eastAsia="zh-CN"/>
              </w:rPr>
              <w:t>:</w:t>
            </w:r>
            <w:r>
              <w:rPr>
                <w:rFonts w:ascii="Times New Roman" w:hAnsi="Times New Roman"/>
                <w:b/>
                <w:i/>
                <w:szCs w:val="20"/>
                <w:lang w:eastAsia="zh-CN"/>
              </w:rPr>
              <w:t xml:space="preserve"> </w:t>
            </w:r>
            <w:r w:rsidRPr="00587D58">
              <w:rPr>
                <w:rFonts w:ascii="Times New Roman" w:hAnsi="Times New Roman"/>
                <w:i/>
                <w:szCs w:val="20"/>
                <w:lang w:eastAsia="zh-CN"/>
              </w:rPr>
              <w:t>For UE in idle state,</w:t>
            </w:r>
            <w:r w:rsidRPr="00587D58">
              <w:rPr>
                <w:rFonts w:ascii="Times New Roman" w:hAnsi="Times New Roman"/>
                <w:szCs w:val="20"/>
                <w:lang w:eastAsia="zh-CN"/>
              </w:rPr>
              <w:t xml:space="preserve"> </w:t>
            </w:r>
            <w:r>
              <w:rPr>
                <w:rFonts w:ascii="Times New Roman" w:hAnsi="Times New Roman"/>
                <w:i/>
                <w:szCs w:val="20"/>
                <w:lang w:eastAsia="zh-CN"/>
              </w:rPr>
              <w:t>about 30%</w:t>
            </w:r>
            <w:r w:rsidRPr="00E00428">
              <w:rPr>
                <w:rFonts w:ascii="Times New Roman" w:hAnsi="Times New Roman"/>
                <w:i/>
                <w:szCs w:val="20"/>
                <w:lang w:eastAsia="zh-CN"/>
              </w:rPr>
              <w:t xml:space="preserve"> power saving gain can be achieved if the number of measurement samples is reduced to 1 per paging cycle</w:t>
            </w:r>
            <w:r>
              <w:rPr>
                <w:rFonts w:ascii="Times New Roman" w:hAnsi="Times New Roman"/>
                <w:i/>
                <w:szCs w:val="20"/>
                <w:lang w:eastAsia="zh-CN"/>
              </w:rPr>
              <w:t>, or the measurement periodicity is extended to multiple paging cycle.</w:t>
            </w:r>
          </w:p>
          <w:p w14:paraId="7E30CDFE" w14:textId="77777777" w:rsidR="00B06769" w:rsidRDefault="00B06769" w:rsidP="00B06769">
            <w:pPr>
              <w:pStyle w:val="ac"/>
              <w:rPr>
                <w:rFonts w:ascii="Times New Roman" w:hAnsi="Times New Roman"/>
                <w:i/>
                <w:szCs w:val="20"/>
                <w:lang w:eastAsia="zh-CN"/>
              </w:rPr>
            </w:pPr>
            <w:r w:rsidRPr="00852A99">
              <w:rPr>
                <w:rFonts w:ascii="Times New Roman" w:hAnsi="Times New Roman"/>
                <w:b/>
                <w:i/>
                <w:szCs w:val="20"/>
                <w:lang w:eastAsia="zh-CN"/>
              </w:rPr>
              <w:t xml:space="preserve">Observation </w:t>
            </w:r>
            <w:r>
              <w:rPr>
                <w:rFonts w:ascii="Times New Roman" w:hAnsi="Times New Roman"/>
                <w:b/>
                <w:i/>
                <w:szCs w:val="20"/>
                <w:lang w:eastAsia="zh-CN"/>
              </w:rPr>
              <w:t>4</w:t>
            </w:r>
            <w:r w:rsidRPr="00852A99">
              <w:rPr>
                <w:rFonts w:ascii="Times New Roman" w:hAnsi="Times New Roman"/>
                <w:b/>
                <w:i/>
                <w:szCs w:val="20"/>
                <w:lang w:eastAsia="zh-CN"/>
              </w:rPr>
              <w:t>:</w:t>
            </w:r>
            <w:r>
              <w:rPr>
                <w:rFonts w:ascii="Times New Roman" w:hAnsi="Times New Roman"/>
                <w:b/>
                <w:i/>
                <w:szCs w:val="20"/>
                <w:lang w:eastAsia="zh-CN"/>
              </w:rPr>
              <w:t xml:space="preserve"> </w:t>
            </w:r>
            <w:r w:rsidRPr="00587D58">
              <w:rPr>
                <w:rFonts w:ascii="Times New Roman" w:hAnsi="Times New Roman"/>
                <w:i/>
                <w:szCs w:val="20"/>
                <w:lang w:eastAsia="zh-CN"/>
              </w:rPr>
              <w:t>For UE in idle state,</w:t>
            </w:r>
            <w:r w:rsidRPr="00587D58">
              <w:rPr>
                <w:rFonts w:ascii="Times New Roman" w:hAnsi="Times New Roman"/>
                <w:szCs w:val="20"/>
                <w:lang w:eastAsia="zh-CN"/>
              </w:rPr>
              <w:t xml:space="preserve"> </w:t>
            </w:r>
            <w:r>
              <w:rPr>
                <w:rFonts w:ascii="Times New Roman" w:hAnsi="Times New Roman"/>
                <w:i/>
                <w:szCs w:val="20"/>
                <w:lang w:eastAsia="zh-CN"/>
              </w:rPr>
              <w:t>more than 30% power saving gain can be achieved if CSI-RS can be introduced as an additional measurement RS, based on which the measurement samples can be reduced and the measurement accuracy can still be guaranteed.</w:t>
            </w:r>
          </w:p>
          <w:p w14:paraId="315B7F49" w14:textId="77777777" w:rsidR="00B06769" w:rsidRDefault="00B06769" w:rsidP="00B06769">
            <w:pPr>
              <w:pStyle w:val="ac"/>
              <w:rPr>
                <w:rFonts w:ascii="Times New Roman" w:hAnsi="Times New Roman"/>
                <w:i/>
                <w:szCs w:val="20"/>
                <w:lang w:eastAsia="zh-CN"/>
              </w:rPr>
            </w:pPr>
            <w:r w:rsidRPr="00852A99">
              <w:rPr>
                <w:rFonts w:ascii="Times New Roman" w:hAnsi="Times New Roman"/>
                <w:b/>
                <w:i/>
                <w:szCs w:val="20"/>
                <w:lang w:eastAsia="zh-CN"/>
              </w:rPr>
              <w:t xml:space="preserve">Observation </w:t>
            </w:r>
            <w:r>
              <w:rPr>
                <w:rFonts w:ascii="Times New Roman" w:hAnsi="Times New Roman"/>
                <w:b/>
                <w:i/>
                <w:szCs w:val="20"/>
                <w:lang w:eastAsia="zh-CN"/>
              </w:rPr>
              <w:t>5</w:t>
            </w:r>
            <w:r w:rsidRPr="00852A99">
              <w:rPr>
                <w:rFonts w:ascii="Times New Roman" w:hAnsi="Times New Roman"/>
                <w:b/>
                <w:i/>
                <w:szCs w:val="20"/>
                <w:lang w:eastAsia="zh-CN"/>
              </w:rPr>
              <w:t>:</w:t>
            </w:r>
            <w:r w:rsidRPr="002619AC">
              <w:rPr>
                <w:rFonts w:ascii="Times New Roman" w:hAnsi="Times New Roman"/>
                <w:b/>
                <w:i/>
                <w:szCs w:val="20"/>
                <w:lang w:eastAsia="zh-CN"/>
              </w:rPr>
              <w:t xml:space="preserve"> </w:t>
            </w:r>
            <w:r>
              <w:rPr>
                <w:rFonts w:ascii="Times New Roman" w:hAnsi="Times New Roman" w:hint="eastAsia"/>
                <w:i/>
                <w:szCs w:val="20"/>
                <w:lang w:eastAsia="zh-CN"/>
              </w:rPr>
              <w:t xml:space="preserve">Use of CSI-RS for idle </w:t>
            </w:r>
            <w:r>
              <w:rPr>
                <w:rFonts w:ascii="Times New Roman" w:hAnsi="Times New Roman"/>
                <w:i/>
                <w:szCs w:val="20"/>
                <w:lang w:eastAsia="zh-CN"/>
              </w:rPr>
              <w:t>state</w:t>
            </w:r>
            <w:r>
              <w:rPr>
                <w:rFonts w:ascii="Times New Roman" w:hAnsi="Times New Roman" w:hint="eastAsia"/>
                <w:i/>
                <w:szCs w:val="20"/>
                <w:lang w:eastAsia="zh-CN"/>
              </w:rPr>
              <w:t xml:space="preserve"> RRM measurement does not cause issues from </w:t>
            </w:r>
            <w:r>
              <w:rPr>
                <w:rFonts w:ascii="Times New Roman" w:hAnsi="Times New Roman"/>
                <w:i/>
                <w:szCs w:val="20"/>
                <w:lang w:eastAsia="zh-CN"/>
              </w:rPr>
              <w:t>network</w:t>
            </w:r>
            <w:r>
              <w:rPr>
                <w:rFonts w:ascii="Times New Roman" w:hAnsi="Times New Roman" w:hint="eastAsia"/>
                <w:i/>
                <w:szCs w:val="20"/>
                <w:lang w:eastAsia="zh-CN"/>
              </w:rPr>
              <w:t xml:space="preserve"> overhead or UE complexity perspective. </w:t>
            </w:r>
          </w:p>
          <w:p w14:paraId="1E2EF0A8" w14:textId="77777777" w:rsidR="00B06769" w:rsidRPr="008D711C" w:rsidRDefault="00B06769" w:rsidP="00B06769">
            <w:pPr>
              <w:pStyle w:val="ac"/>
              <w:rPr>
                <w:rFonts w:ascii="Times New Roman" w:hAnsi="Times New Roman"/>
                <w:szCs w:val="20"/>
                <w:lang w:eastAsia="zh-CN"/>
              </w:rPr>
            </w:pPr>
            <w:r w:rsidRPr="00852A99">
              <w:rPr>
                <w:rFonts w:ascii="Times New Roman" w:hAnsi="Times New Roman"/>
                <w:b/>
                <w:i/>
                <w:szCs w:val="20"/>
                <w:lang w:eastAsia="zh-CN"/>
              </w:rPr>
              <w:t xml:space="preserve">Observation </w:t>
            </w:r>
            <w:r>
              <w:rPr>
                <w:rFonts w:ascii="Times New Roman" w:hAnsi="Times New Roman"/>
                <w:b/>
                <w:i/>
                <w:szCs w:val="20"/>
                <w:lang w:eastAsia="zh-CN"/>
              </w:rPr>
              <w:t>6</w:t>
            </w:r>
            <w:r w:rsidRPr="00852A99">
              <w:rPr>
                <w:rFonts w:ascii="Times New Roman" w:hAnsi="Times New Roman"/>
                <w:b/>
                <w:i/>
                <w:szCs w:val="20"/>
                <w:lang w:eastAsia="zh-CN"/>
              </w:rPr>
              <w:t>:</w:t>
            </w:r>
            <w:r>
              <w:rPr>
                <w:rFonts w:ascii="Times New Roman" w:hAnsi="Times New Roman"/>
                <w:b/>
                <w:i/>
                <w:szCs w:val="20"/>
                <w:lang w:eastAsia="zh-CN"/>
              </w:rPr>
              <w:t xml:space="preserve"> </w:t>
            </w:r>
            <w:r>
              <w:rPr>
                <w:rFonts w:ascii="Times New Roman" w:hAnsi="Times New Roman" w:hint="eastAsia"/>
                <w:i/>
                <w:szCs w:val="20"/>
                <w:lang w:eastAsia="zh-CN"/>
              </w:rPr>
              <w:t xml:space="preserve"> Reduc</w:t>
            </w:r>
            <w:r>
              <w:rPr>
                <w:rFonts w:ascii="Times New Roman" w:hAnsi="Times New Roman"/>
                <w:i/>
                <w:szCs w:val="20"/>
                <w:lang w:eastAsia="zh-CN"/>
              </w:rPr>
              <w:t>ing</w:t>
            </w:r>
            <w:r>
              <w:rPr>
                <w:rFonts w:ascii="Times New Roman" w:hAnsi="Times New Roman" w:hint="eastAsia"/>
                <w:i/>
                <w:szCs w:val="20"/>
                <w:lang w:eastAsia="zh-CN"/>
              </w:rPr>
              <w:t xml:space="preserve"> number of measured intra-frequency cells provide power saving benefit, especially when SSBs from neighbor cells are located at </w:t>
            </w:r>
            <w:r>
              <w:rPr>
                <w:rFonts w:ascii="Times New Roman" w:hAnsi="Times New Roman"/>
                <w:i/>
                <w:szCs w:val="20"/>
                <w:lang w:eastAsia="zh-CN"/>
              </w:rPr>
              <w:t>different</w:t>
            </w:r>
            <w:r>
              <w:rPr>
                <w:rFonts w:ascii="Times New Roman" w:hAnsi="Times New Roman" w:hint="eastAsia"/>
                <w:i/>
                <w:szCs w:val="20"/>
                <w:lang w:eastAsia="zh-CN"/>
              </w:rPr>
              <w:t xml:space="preserve"> slots within the SMTC.  </w:t>
            </w:r>
          </w:p>
          <w:p w14:paraId="09D32E68" w14:textId="77777777" w:rsidR="00B06769" w:rsidRDefault="00B06769" w:rsidP="00B06769">
            <w:pPr>
              <w:pStyle w:val="ac"/>
              <w:rPr>
                <w:rFonts w:ascii="Times New Roman" w:hAnsi="Times New Roman"/>
                <w:i/>
                <w:szCs w:val="20"/>
                <w:lang w:eastAsia="zh-CN"/>
              </w:rPr>
            </w:pPr>
            <w:r w:rsidRPr="00B620C0">
              <w:rPr>
                <w:rFonts w:ascii="Times New Roman" w:hAnsi="Times New Roman"/>
                <w:b/>
                <w:i/>
                <w:szCs w:val="20"/>
                <w:lang w:eastAsia="zh-CN"/>
              </w:rPr>
              <w:lastRenderedPageBreak/>
              <w:t xml:space="preserve">Proposal </w:t>
            </w:r>
            <w:r>
              <w:rPr>
                <w:rFonts w:ascii="Times New Roman" w:hAnsi="Times New Roman"/>
                <w:b/>
                <w:i/>
                <w:szCs w:val="20"/>
                <w:lang w:eastAsia="zh-CN"/>
              </w:rPr>
              <w:t>1</w:t>
            </w:r>
            <w:r w:rsidRPr="00B620C0">
              <w:rPr>
                <w:rFonts w:ascii="Times New Roman" w:hAnsi="Times New Roman"/>
                <w:b/>
                <w:i/>
                <w:szCs w:val="20"/>
                <w:lang w:eastAsia="zh-CN"/>
              </w:rPr>
              <w:t xml:space="preserve">: </w:t>
            </w:r>
            <w:r>
              <w:rPr>
                <w:rFonts w:ascii="Times New Roman" w:hAnsi="Times New Roman"/>
                <w:i/>
                <w:szCs w:val="20"/>
                <w:lang w:eastAsia="zh-CN"/>
              </w:rPr>
              <w:t xml:space="preserve">CSI-RS </w:t>
            </w:r>
            <w:r>
              <w:rPr>
                <w:rFonts w:ascii="Times New Roman" w:hAnsi="Times New Roman" w:hint="eastAsia"/>
                <w:i/>
                <w:szCs w:val="20"/>
                <w:lang w:eastAsia="zh-CN"/>
              </w:rPr>
              <w:t xml:space="preserve">is </w:t>
            </w:r>
            <w:r>
              <w:rPr>
                <w:rFonts w:ascii="Times New Roman" w:hAnsi="Times New Roman"/>
                <w:i/>
                <w:szCs w:val="20"/>
                <w:lang w:eastAsia="zh-CN"/>
              </w:rPr>
              <w:t>introduced as measurement RS for UE in idle/inactive state</w:t>
            </w:r>
            <w:r>
              <w:rPr>
                <w:rFonts w:ascii="Times New Roman" w:hAnsi="Times New Roman" w:hint="eastAsia"/>
                <w:i/>
                <w:szCs w:val="20"/>
                <w:lang w:eastAsia="zh-CN"/>
              </w:rPr>
              <w:t>.</w:t>
            </w:r>
          </w:p>
          <w:p w14:paraId="05A8094D" w14:textId="77777777" w:rsidR="00B06769" w:rsidRPr="00931420" w:rsidRDefault="00B06769" w:rsidP="00B06769">
            <w:pPr>
              <w:pStyle w:val="ac"/>
              <w:rPr>
                <w:rFonts w:ascii="Times New Roman" w:hAnsi="Times New Roman"/>
                <w:i/>
                <w:szCs w:val="20"/>
                <w:lang w:eastAsia="zh-CN"/>
              </w:rPr>
            </w:pPr>
            <w:r w:rsidRPr="009C23BB">
              <w:rPr>
                <w:rFonts w:ascii="Times New Roman" w:hAnsi="Times New Roman"/>
                <w:b/>
                <w:i/>
                <w:szCs w:val="20"/>
                <w:lang w:eastAsia="zh-CN"/>
              </w:rPr>
              <w:t xml:space="preserve">Proposal 2: </w:t>
            </w:r>
            <w:r>
              <w:rPr>
                <w:rFonts w:ascii="Times New Roman" w:hAnsi="Times New Roman" w:hint="eastAsia"/>
                <w:i/>
                <w:szCs w:val="20"/>
                <w:lang w:eastAsia="zh-CN"/>
              </w:rPr>
              <w:t xml:space="preserve">UE is allowed to take one sample for RRM </w:t>
            </w:r>
            <w:r>
              <w:rPr>
                <w:rFonts w:ascii="Times New Roman" w:hAnsi="Times New Roman"/>
                <w:i/>
                <w:szCs w:val="20"/>
                <w:lang w:eastAsia="zh-CN"/>
              </w:rPr>
              <w:t>measurement</w:t>
            </w:r>
            <w:r>
              <w:rPr>
                <w:rFonts w:ascii="Times New Roman" w:hAnsi="Times New Roman" w:hint="eastAsia"/>
                <w:i/>
                <w:szCs w:val="20"/>
                <w:lang w:eastAsia="zh-CN"/>
              </w:rPr>
              <w:t xml:space="preserve"> per paging DRX cycle.</w:t>
            </w:r>
          </w:p>
          <w:p w14:paraId="1A798752" w14:textId="77777777" w:rsidR="00B06769" w:rsidRDefault="00B06769" w:rsidP="00B06769">
            <w:pPr>
              <w:pStyle w:val="ac"/>
              <w:rPr>
                <w:rFonts w:ascii="Times New Roman" w:hAnsi="Times New Roman"/>
                <w:i/>
                <w:szCs w:val="20"/>
                <w:lang w:eastAsia="zh-CN"/>
              </w:rPr>
            </w:pPr>
            <w:r w:rsidRPr="00347CE7">
              <w:rPr>
                <w:rFonts w:ascii="Times New Roman" w:hAnsi="Times New Roman" w:hint="eastAsia"/>
                <w:b/>
                <w:i/>
                <w:szCs w:val="20"/>
                <w:lang w:eastAsia="zh-CN"/>
              </w:rPr>
              <w:t xml:space="preserve">Proposal </w:t>
            </w:r>
            <w:r>
              <w:rPr>
                <w:rFonts w:ascii="Times New Roman" w:hAnsi="Times New Roman" w:hint="eastAsia"/>
                <w:b/>
                <w:i/>
                <w:szCs w:val="20"/>
                <w:lang w:eastAsia="zh-CN"/>
              </w:rPr>
              <w:t>3</w:t>
            </w:r>
            <w:r w:rsidRPr="00347CE7">
              <w:rPr>
                <w:rFonts w:ascii="Times New Roman" w:hAnsi="Times New Roman" w:hint="eastAsia"/>
                <w:b/>
                <w:i/>
                <w:szCs w:val="20"/>
                <w:lang w:eastAsia="zh-CN"/>
              </w:rPr>
              <w:t xml:space="preserve">: </w:t>
            </w:r>
            <w:r>
              <w:rPr>
                <w:rFonts w:ascii="Times New Roman" w:hAnsi="Times New Roman" w:hint="eastAsia"/>
                <w:i/>
                <w:szCs w:val="20"/>
                <w:lang w:eastAsia="zh-CN"/>
              </w:rPr>
              <w:t xml:space="preserve">The L3 RRM measurement periodicity can be </w:t>
            </w:r>
            <w:r>
              <w:rPr>
                <w:rFonts w:ascii="Times New Roman" w:hAnsi="Times New Roman"/>
                <w:i/>
                <w:szCs w:val="20"/>
                <w:lang w:eastAsia="zh-CN"/>
              </w:rPr>
              <w:t>relaxed</w:t>
            </w:r>
            <w:r>
              <w:rPr>
                <w:rFonts w:ascii="Times New Roman" w:hAnsi="Times New Roman" w:hint="eastAsia"/>
                <w:i/>
                <w:szCs w:val="20"/>
                <w:lang w:eastAsia="zh-CN"/>
              </w:rPr>
              <w:t xml:space="preserve"> to multiple paging DRX cycles</w:t>
            </w:r>
            <w:r>
              <w:rPr>
                <w:rFonts w:ascii="Times New Roman" w:hAnsi="Times New Roman"/>
                <w:i/>
                <w:szCs w:val="20"/>
                <w:lang w:eastAsia="zh-CN"/>
              </w:rPr>
              <w:t>.</w:t>
            </w:r>
          </w:p>
          <w:p w14:paraId="43491F0B" w14:textId="77777777" w:rsidR="00B06769" w:rsidRDefault="00B06769" w:rsidP="00B06769">
            <w:pPr>
              <w:pStyle w:val="ac"/>
              <w:rPr>
                <w:rFonts w:ascii="Times New Roman" w:hAnsi="Times New Roman"/>
                <w:i/>
                <w:szCs w:val="20"/>
                <w:lang w:eastAsia="zh-CN"/>
              </w:rPr>
            </w:pPr>
            <w:r w:rsidRPr="00347CE7">
              <w:rPr>
                <w:rFonts w:ascii="Times New Roman" w:hAnsi="Times New Roman" w:hint="eastAsia"/>
                <w:b/>
                <w:i/>
                <w:szCs w:val="20"/>
                <w:lang w:eastAsia="zh-CN"/>
              </w:rPr>
              <w:t xml:space="preserve">Proposal </w:t>
            </w:r>
            <w:r>
              <w:rPr>
                <w:rFonts w:ascii="Times New Roman" w:hAnsi="Times New Roman" w:hint="eastAsia"/>
                <w:b/>
                <w:i/>
                <w:szCs w:val="20"/>
                <w:lang w:eastAsia="zh-CN"/>
              </w:rPr>
              <w:t>4</w:t>
            </w:r>
            <w:r w:rsidRPr="00347CE7">
              <w:rPr>
                <w:rFonts w:ascii="Times New Roman" w:hAnsi="Times New Roman" w:hint="eastAsia"/>
                <w:b/>
                <w:i/>
                <w:szCs w:val="20"/>
                <w:lang w:eastAsia="zh-CN"/>
              </w:rPr>
              <w:t xml:space="preserve">: </w:t>
            </w:r>
            <w:r>
              <w:rPr>
                <w:rFonts w:ascii="Times New Roman" w:hAnsi="Times New Roman"/>
                <w:i/>
                <w:szCs w:val="20"/>
                <w:lang w:eastAsia="zh-CN"/>
              </w:rPr>
              <w:t>Extending</w:t>
            </w:r>
            <w:r w:rsidRPr="00764813">
              <w:rPr>
                <w:rFonts w:ascii="Times New Roman" w:hAnsi="Times New Roman"/>
                <w:i/>
                <w:szCs w:val="20"/>
                <w:lang w:eastAsia="zh-CN"/>
              </w:rPr>
              <w:t xml:space="preserve"> </w:t>
            </w:r>
            <w:r w:rsidRPr="003C21E0">
              <w:rPr>
                <w:rFonts w:ascii="Times New Roman" w:hAnsi="Times New Roman"/>
                <w:i/>
                <w:szCs w:val="20"/>
                <w:lang w:eastAsia="zh-CN"/>
              </w:rPr>
              <w:t xml:space="preserve">RRM measurement periodicity </w:t>
            </w:r>
            <w:r>
              <w:rPr>
                <w:rFonts w:ascii="Times New Roman" w:hAnsi="Times New Roman"/>
                <w:i/>
                <w:szCs w:val="20"/>
                <w:lang w:eastAsia="zh-CN"/>
              </w:rPr>
              <w:t>is beneficial for power saving when</w:t>
            </w:r>
            <w:r>
              <w:rPr>
                <w:rFonts w:ascii="Times New Roman" w:hAnsi="Times New Roman" w:hint="eastAsia"/>
                <w:i/>
                <w:szCs w:val="20"/>
                <w:lang w:eastAsia="zh-CN"/>
              </w:rPr>
              <w:t xml:space="preserve"> C-DRX</w:t>
            </w:r>
            <w:r>
              <w:rPr>
                <w:rFonts w:ascii="Times New Roman" w:hAnsi="Times New Roman"/>
                <w:i/>
                <w:szCs w:val="20"/>
                <w:lang w:eastAsia="zh-CN"/>
              </w:rPr>
              <w:t xml:space="preserve"> is configured.</w:t>
            </w:r>
          </w:p>
          <w:p w14:paraId="6738C30F" w14:textId="77777777" w:rsidR="00B06769" w:rsidRDefault="00B06769" w:rsidP="00B06769">
            <w:pPr>
              <w:pStyle w:val="ac"/>
              <w:rPr>
                <w:rFonts w:ascii="Times New Roman" w:hAnsi="Times New Roman"/>
                <w:i/>
                <w:szCs w:val="20"/>
                <w:lang w:eastAsia="zh-CN"/>
              </w:rPr>
            </w:pPr>
            <w:r w:rsidRPr="00347CE7">
              <w:rPr>
                <w:rFonts w:ascii="Times New Roman" w:hAnsi="Times New Roman" w:hint="eastAsia"/>
                <w:b/>
                <w:i/>
                <w:szCs w:val="20"/>
                <w:lang w:eastAsia="zh-CN"/>
              </w:rPr>
              <w:t xml:space="preserve">Proposal </w:t>
            </w:r>
            <w:r>
              <w:rPr>
                <w:rFonts w:ascii="Times New Roman" w:hAnsi="Times New Roman"/>
                <w:b/>
                <w:i/>
                <w:szCs w:val="20"/>
                <w:lang w:eastAsia="zh-CN"/>
              </w:rPr>
              <w:t>5</w:t>
            </w:r>
            <w:r w:rsidRPr="00347CE7">
              <w:rPr>
                <w:rFonts w:ascii="Times New Roman" w:hAnsi="Times New Roman" w:hint="eastAsia"/>
                <w:b/>
                <w:i/>
                <w:szCs w:val="20"/>
                <w:lang w:eastAsia="zh-CN"/>
              </w:rPr>
              <w:t xml:space="preserve">: </w:t>
            </w:r>
            <w:r w:rsidRPr="005B5ADE">
              <w:rPr>
                <w:rFonts w:ascii="Times New Roman" w:hAnsi="Times New Roman"/>
                <w:i/>
                <w:szCs w:val="20"/>
                <w:lang w:eastAsia="zh-CN"/>
              </w:rPr>
              <w:t>Reducing the number of measured beams</w:t>
            </w:r>
            <w:r w:rsidRPr="003C21E0">
              <w:rPr>
                <w:rFonts w:ascii="Times New Roman" w:hAnsi="Times New Roman"/>
                <w:i/>
                <w:szCs w:val="20"/>
                <w:lang w:eastAsia="zh-CN"/>
              </w:rPr>
              <w:t xml:space="preserve"> </w:t>
            </w:r>
            <w:r>
              <w:rPr>
                <w:rFonts w:ascii="Times New Roman" w:hAnsi="Times New Roman"/>
                <w:i/>
                <w:szCs w:val="20"/>
                <w:lang w:eastAsia="zh-CN"/>
              </w:rPr>
              <w:t>is beneficial for power saving and should be supported.</w:t>
            </w:r>
          </w:p>
          <w:p w14:paraId="079FFD08" w14:textId="77777777" w:rsidR="00B06769" w:rsidRPr="009E7E99" w:rsidRDefault="00B06769" w:rsidP="00B06769">
            <w:pPr>
              <w:pStyle w:val="ac"/>
              <w:numPr>
                <w:ilvl w:val="0"/>
                <w:numId w:val="21"/>
              </w:numPr>
              <w:overflowPunct/>
              <w:autoSpaceDE/>
              <w:autoSpaceDN/>
              <w:adjustRightInd/>
              <w:textAlignment w:val="auto"/>
              <w:rPr>
                <w:rFonts w:ascii="Times New Roman" w:hAnsi="Times New Roman"/>
                <w:i/>
                <w:szCs w:val="20"/>
                <w:lang w:eastAsia="zh-CN"/>
              </w:rPr>
            </w:pPr>
            <w:r>
              <w:rPr>
                <w:rFonts w:ascii="Times New Roman" w:hAnsi="Times New Roman"/>
                <w:i/>
                <w:szCs w:val="20"/>
                <w:lang w:eastAsia="zh-CN"/>
              </w:rPr>
              <w:t xml:space="preserve">The concept of </w:t>
            </w:r>
            <w:r w:rsidRPr="004C2966">
              <w:rPr>
                <w:rFonts w:ascii="Times New Roman" w:hAnsi="Times New Roman"/>
                <w:i/>
                <w:szCs w:val="20"/>
                <w:lang w:eastAsia="zh-CN"/>
              </w:rPr>
              <w:t>S criterion in cell re-selection</w:t>
            </w:r>
            <w:r>
              <w:rPr>
                <w:rFonts w:ascii="Times New Roman" w:hAnsi="Times New Roman"/>
                <w:i/>
                <w:szCs w:val="20"/>
                <w:lang w:eastAsia="zh-CN"/>
              </w:rPr>
              <w:t xml:space="preserve"> can be used to r</w:t>
            </w:r>
            <w:r w:rsidRPr="005B5ADE">
              <w:rPr>
                <w:rFonts w:ascii="Times New Roman" w:hAnsi="Times New Roman"/>
                <w:i/>
                <w:szCs w:val="20"/>
                <w:lang w:eastAsia="zh-CN"/>
              </w:rPr>
              <w:t>educ</w:t>
            </w:r>
            <w:r>
              <w:rPr>
                <w:rFonts w:ascii="Times New Roman" w:hAnsi="Times New Roman"/>
                <w:i/>
                <w:szCs w:val="20"/>
                <w:lang w:eastAsia="zh-CN"/>
              </w:rPr>
              <w:t>e</w:t>
            </w:r>
            <w:r w:rsidRPr="005B5ADE">
              <w:rPr>
                <w:rFonts w:ascii="Times New Roman" w:hAnsi="Times New Roman"/>
                <w:i/>
                <w:szCs w:val="20"/>
                <w:lang w:eastAsia="zh-CN"/>
              </w:rPr>
              <w:t xml:space="preserve"> the number of measured beams</w:t>
            </w:r>
            <w:r>
              <w:rPr>
                <w:rFonts w:ascii="Times New Roman" w:hAnsi="Times New Roman"/>
                <w:i/>
                <w:szCs w:val="20"/>
                <w:lang w:eastAsia="zh-CN"/>
              </w:rPr>
              <w:t xml:space="preserve"> of serving cell</w:t>
            </w:r>
          </w:p>
          <w:p w14:paraId="1FBAC292" w14:textId="77777777" w:rsidR="00B06769" w:rsidRDefault="00B06769" w:rsidP="00B06769">
            <w:pPr>
              <w:pStyle w:val="ac"/>
              <w:rPr>
                <w:rFonts w:ascii="Times New Roman" w:hAnsi="Times New Roman"/>
                <w:i/>
                <w:szCs w:val="20"/>
                <w:lang w:eastAsia="zh-CN"/>
              </w:rPr>
            </w:pPr>
            <w:r w:rsidRPr="00020DF4">
              <w:rPr>
                <w:rFonts w:ascii="Times New Roman" w:hAnsi="Times New Roman"/>
                <w:b/>
                <w:i/>
                <w:szCs w:val="20"/>
                <w:lang w:eastAsia="zh-CN"/>
              </w:rPr>
              <w:t>P</w:t>
            </w:r>
            <w:r w:rsidRPr="00020DF4">
              <w:rPr>
                <w:rFonts w:ascii="Times New Roman" w:hAnsi="Times New Roman" w:hint="eastAsia"/>
                <w:b/>
                <w:i/>
                <w:szCs w:val="20"/>
                <w:lang w:eastAsia="zh-CN"/>
              </w:rPr>
              <w:t>roposal</w:t>
            </w:r>
            <w:r w:rsidRPr="00020DF4">
              <w:rPr>
                <w:rFonts w:ascii="Times New Roman" w:hAnsi="Times New Roman"/>
                <w:b/>
                <w:i/>
                <w:szCs w:val="20"/>
                <w:lang w:eastAsia="zh-CN"/>
              </w:rPr>
              <w:t xml:space="preserve"> </w:t>
            </w:r>
            <w:r>
              <w:rPr>
                <w:rFonts w:ascii="Times New Roman" w:hAnsi="Times New Roman"/>
                <w:b/>
                <w:i/>
                <w:szCs w:val="20"/>
                <w:lang w:eastAsia="zh-CN"/>
              </w:rPr>
              <w:t>6</w:t>
            </w:r>
            <w:r w:rsidRPr="00020DF4">
              <w:rPr>
                <w:rFonts w:ascii="Times New Roman" w:hAnsi="Times New Roman"/>
                <w:b/>
                <w:i/>
                <w:szCs w:val="20"/>
                <w:lang w:eastAsia="zh-CN"/>
              </w:rPr>
              <w:t>:</w:t>
            </w:r>
            <w:r>
              <w:rPr>
                <w:rFonts w:ascii="Times New Roman" w:hAnsi="Times New Roman"/>
                <w:b/>
                <w:i/>
                <w:szCs w:val="20"/>
                <w:lang w:eastAsia="zh-CN"/>
              </w:rPr>
              <w:t xml:space="preserve"> </w:t>
            </w:r>
            <w:r>
              <w:rPr>
                <w:rFonts w:ascii="Times New Roman" w:hAnsi="Times New Roman" w:hint="eastAsia"/>
                <w:i/>
                <w:szCs w:val="20"/>
                <w:lang w:eastAsia="zh-CN"/>
              </w:rPr>
              <w:t>Reduc</w:t>
            </w:r>
            <w:r>
              <w:rPr>
                <w:rFonts w:ascii="Times New Roman" w:hAnsi="Times New Roman"/>
                <w:i/>
                <w:szCs w:val="20"/>
                <w:lang w:eastAsia="zh-CN"/>
              </w:rPr>
              <w:t>ing</w:t>
            </w:r>
            <w:r>
              <w:rPr>
                <w:rFonts w:ascii="Times New Roman" w:hAnsi="Times New Roman" w:hint="eastAsia"/>
                <w:i/>
                <w:szCs w:val="20"/>
                <w:lang w:eastAsia="zh-CN"/>
              </w:rPr>
              <w:t xml:space="preserve"> number of measured intra-frequency cells should be supported for NR UE power saving.</w:t>
            </w:r>
          </w:p>
          <w:p w14:paraId="5AC72A63" w14:textId="77777777" w:rsidR="00B06769" w:rsidRDefault="00B06769" w:rsidP="00B06769">
            <w:pPr>
              <w:pStyle w:val="ac"/>
              <w:numPr>
                <w:ilvl w:val="0"/>
                <w:numId w:val="21"/>
              </w:numPr>
              <w:overflowPunct/>
              <w:autoSpaceDE/>
              <w:autoSpaceDN/>
              <w:adjustRightInd/>
              <w:textAlignment w:val="auto"/>
              <w:rPr>
                <w:rFonts w:ascii="Times New Roman" w:hAnsi="Times New Roman"/>
                <w:i/>
                <w:szCs w:val="20"/>
                <w:lang w:eastAsia="zh-CN"/>
              </w:rPr>
            </w:pPr>
            <w:r>
              <w:rPr>
                <w:rFonts w:ascii="Times New Roman" w:hAnsi="Times New Roman"/>
                <w:i/>
                <w:szCs w:val="20"/>
                <w:lang w:eastAsia="zh-CN"/>
              </w:rPr>
              <w:t>Additional threshold can be considered to reduce the number of intra-frequency measurements</w:t>
            </w:r>
            <w:r w:rsidRPr="00D24A2B">
              <w:rPr>
                <w:rFonts w:ascii="Times New Roman" w:hAnsi="Times New Roman"/>
                <w:i/>
                <w:szCs w:val="20"/>
                <w:lang w:eastAsia="zh-CN"/>
              </w:rPr>
              <w:t xml:space="preserve"> </w:t>
            </w:r>
            <w:r>
              <w:rPr>
                <w:rFonts w:ascii="Times New Roman" w:hAnsi="Times New Roman"/>
                <w:i/>
                <w:szCs w:val="20"/>
                <w:lang w:eastAsia="zh-CN"/>
              </w:rPr>
              <w:t xml:space="preserve">based on S-measures enhancement. </w:t>
            </w:r>
          </w:p>
          <w:p w14:paraId="25B1FF85" w14:textId="77777777" w:rsidR="00B06769" w:rsidRPr="00C87BE2" w:rsidRDefault="00B06769" w:rsidP="00B06769">
            <w:pPr>
              <w:pStyle w:val="ac"/>
              <w:rPr>
                <w:rFonts w:ascii="Times New Roman" w:hAnsi="Times New Roman"/>
                <w:i/>
                <w:szCs w:val="20"/>
                <w:lang w:eastAsia="zh-CN"/>
              </w:rPr>
            </w:pPr>
            <w:r w:rsidRPr="00020DF4">
              <w:rPr>
                <w:rFonts w:ascii="Times New Roman" w:hAnsi="Times New Roman"/>
                <w:b/>
                <w:i/>
                <w:szCs w:val="20"/>
                <w:lang w:eastAsia="zh-CN"/>
              </w:rPr>
              <w:t>P</w:t>
            </w:r>
            <w:r w:rsidRPr="00020DF4">
              <w:rPr>
                <w:rFonts w:ascii="Times New Roman" w:hAnsi="Times New Roman" w:hint="eastAsia"/>
                <w:b/>
                <w:i/>
                <w:szCs w:val="20"/>
                <w:lang w:eastAsia="zh-CN"/>
              </w:rPr>
              <w:t>roposal</w:t>
            </w:r>
            <w:r w:rsidRPr="00020DF4">
              <w:rPr>
                <w:rFonts w:ascii="Times New Roman" w:hAnsi="Times New Roman"/>
                <w:b/>
                <w:i/>
                <w:szCs w:val="20"/>
                <w:lang w:eastAsia="zh-CN"/>
              </w:rPr>
              <w:t xml:space="preserve"> </w:t>
            </w:r>
            <w:r>
              <w:rPr>
                <w:rFonts w:ascii="Times New Roman" w:hAnsi="Times New Roman"/>
                <w:b/>
                <w:i/>
                <w:szCs w:val="20"/>
                <w:lang w:eastAsia="zh-CN"/>
              </w:rPr>
              <w:t>7</w:t>
            </w:r>
            <w:r w:rsidRPr="00020DF4">
              <w:rPr>
                <w:rFonts w:ascii="Times New Roman" w:hAnsi="Times New Roman"/>
                <w:b/>
                <w:i/>
                <w:szCs w:val="20"/>
                <w:lang w:eastAsia="zh-CN"/>
              </w:rPr>
              <w:t>:</w:t>
            </w:r>
            <w:r>
              <w:rPr>
                <w:rFonts w:ascii="Times New Roman" w:hAnsi="Times New Roman"/>
                <w:b/>
                <w:i/>
                <w:szCs w:val="20"/>
                <w:lang w:eastAsia="zh-CN"/>
              </w:rPr>
              <w:t xml:space="preserve"> </w:t>
            </w:r>
            <w:r w:rsidRPr="00657706">
              <w:rPr>
                <w:rFonts w:ascii="Times New Roman" w:hAnsi="Times New Roman"/>
                <w:i/>
                <w:szCs w:val="20"/>
                <w:lang w:eastAsia="zh-CN"/>
              </w:rPr>
              <w:t>Capture the power saving gain of each power saving scheme</w:t>
            </w:r>
            <w:r>
              <w:rPr>
                <w:rFonts w:ascii="Times New Roman" w:hAnsi="Times New Roman"/>
                <w:i/>
                <w:szCs w:val="20"/>
                <w:lang w:eastAsia="zh-CN"/>
              </w:rPr>
              <w:t xml:space="preserve"> for RRM measurements in Table 4-6 into </w:t>
            </w:r>
            <w:r w:rsidRPr="00657706">
              <w:rPr>
                <w:rFonts w:ascii="Times New Roman" w:hAnsi="Times New Roman"/>
                <w:i/>
                <w:szCs w:val="20"/>
                <w:lang w:eastAsia="zh-CN"/>
              </w:rPr>
              <w:t>TR.</w:t>
            </w:r>
          </w:p>
          <w:p w14:paraId="36CFA95C" w14:textId="49F83AD1" w:rsidR="00163DA0" w:rsidRPr="00121243" w:rsidRDefault="00163DA0" w:rsidP="00B06769">
            <w:pPr>
              <w:pStyle w:val="ac"/>
              <w:overflowPunct/>
              <w:autoSpaceDE/>
              <w:autoSpaceDN/>
              <w:adjustRightInd/>
              <w:textAlignment w:val="auto"/>
              <w:rPr>
                <w:rFonts w:ascii="Times New Roman" w:hAnsi="Times New Roman"/>
                <w:i/>
                <w:szCs w:val="20"/>
                <w:lang w:eastAsia="zh-CN"/>
              </w:rPr>
            </w:pPr>
            <w:r w:rsidRPr="00121243">
              <w:rPr>
                <w:rFonts w:ascii="Times New Roman" w:hAnsi="Times New Roman"/>
                <w:i/>
                <w:szCs w:val="20"/>
                <w:lang w:eastAsia="zh-CN"/>
              </w:rPr>
              <w:t xml:space="preserve"> </w:t>
            </w:r>
          </w:p>
        </w:tc>
      </w:tr>
      <w:tr w:rsidR="00163DA0" w:rsidRPr="00015BDA" w14:paraId="08FC11E9" w14:textId="77777777" w:rsidTr="00DF7FB0">
        <w:tc>
          <w:tcPr>
            <w:tcW w:w="9019" w:type="dxa"/>
            <w:shd w:val="clear" w:color="auto" w:fill="BFBFBF"/>
          </w:tcPr>
          <w:p w14:paraId="59115523" w14:textId="2C9E8E68" w:rsidR="00163DA0" w:rsidRPr="00B06769" w:rsidRDefault="00FB0CAE" w:rsidP="00DF7FB0">
            <w:pPr>
              <w:rPr>
                <w:lang w:eastAsia="x-none"/>
              </w:rPr>
            </w:pPr>
            <w:hyperlink r:id="rId70" w:history="1">
              <w:r w:rsidR="00B06769">
                <w:rPr>
                  <w:rStyle w:val="af8"/>
                  <w:lang w:eastAsia="x-none"/>
                </w:rPr>
                <w:t>R1-1901805</w:t>
              </w:r>
            </w:hyperlink>
            <w:r w:rsidR="00B06769">
              <w:rPr>
                <w:lang w:eastAsia="x-none"/>
              </w:rPr>
              <w:tab/>
              <w:t>NR RRM UE power saving</w:t>
            </w:r>
            <w:r w:rsidR="00B06769">
              <w:rPr>
                <w:lang w:eastAsia="x-none"/>
              </w:rPr>
              <w:tab/>
              <w:t>MediaTek Inc.</w:t>
            </w:r>
          </w:p>
        </w:tc>
      </w:tr>
      <w:tr w:rsidR="00163DA0" w:rsidRPr="00015BDA" w14:paraId="45F8829D" w14:textId="77777777" w:rsidTr="00DF7FB0">
        <w:tc>
          <w:tcPr>
            <w:tcW w:w="9019" w:type="dxa"/>
            <w:shd w:val="clear" w:color="auto" w:fill="auto"/>
          </w:tcPr>
          <w:p w14:paraId="0B0708DD" w14:textId="77777777" w:rsidR="00B06769" w:rsidRDefault="00B06769" w:rsidP="00B06769">
            <w:pPr>
              <w:rPr>
                <w:b/>
                <w:i/>
              </w:rPr>
            </w:pPr>
            <w:r w:rsidRPr="004E1FB9">
              <w:rPr>
                <w:b/>
                <w:i/>
              </w:rPr>
              <w:t xml:space="preserve">Observation 1: </w:t>
            </w:r>
            <w:r>
              <w:rPr>
                <w:b/>
                <w:i/>
              </w:rPr>
              <w:t xml:space="preserve">The non-alignment of SMTC window and DRX on-duration can bring </w:t>
            </w:r>
            <w:r>
              <w:rPr>
                <w:b/>
                <w:i/>
                <w:color w:val="FF0000"/>
              </w:rPr>
              <w:t>4</w:t>
            </w:r>
            <w:r w:rsidRPr="00C71275">
              <w:rPr>
                <w:b/>
                <w:i/>
                <w:color w:val="FF0000"/>
              </w:rPr>
              <w:t>6%</w:t>
            </w:r>
            <w:r>
              <w:rPr>
                <w:b/>
                <w:i/>
              </w:rPr>
              <w:t xml:space="preserve"> power overhead to NR RRM power consumption.</w:t>
            </w:r>
          </w:p>
          <w:p w14:paraId="27EBCA3F" w14:textId="77777777" w:rsidR="00B06769" w:rsidRPr="00796AC3" w:rsidRDefault="00B06769" w:rsidP="00B06769">
            <w:pPr>
              <w:rPr>
                <w:b/>
                <w:i/>
              </w:rPr>
            </w:pPr>
          </w:p>
          <w:p w14:paraId="1BBAA310" w14:textId="77777777" w:rsidR="00B06769" w:rsidRPr="0041705B" w:rsidRDefault="00B06769" w:rsidP="00B06769">
            <w:pPr>
              <w:rPr>
                <w:b/>
                <w:i/>
              </w:rPr>
            </w:pPr>
            <w:r>
              <w:rPr>
                <w:b/>
                <w:i/>
              </w:rPr>
              <w:t>Observation 2</w:t>
            </w:r>
            <w:r w:rsidRPr="004E1FB9">
              <w:rPr>
                <w:b/>
                <w:i/>
              </w:rPr>
              <w:t>:</w:t>
            </w:r>
            <w:r>
              <w:rPr>
                <w:b/>
                <w:i/>
              </w:rPr>
              <w:t xml:space="preserve"> The power saving gain of </w:t>
            </w:r>
            <w:r w:rsidRPr="000D62B8">
              <w:rPr>
                <w:b/>
                <w:i/>
              </w:rPr>
              <w:t>RRM measurement adaptation in time-domain</w:t>
            </w:r>
            <w:r>
              <w:rPr>
                <w:b/>
                <w:i/>
              </w:rPr>
              <w:t xml:space="preserve"> is more evident when the SMTC window and DRX ON duration is not aligned. Increasing </w:t>
            </w:r>
            <w:r w:rsidRPr="004561CC">
              <w:rPr>
                <w:b/>
                <w:i/>
              </w:rPr>
              <w:t xml:space="preserve">the </w:t>
            </w:r>
            <w:r>
              <w:rPr>
                <w:b/>
                <w:i/>
              </w:rPr>
              <w:t>measurement</w:t>
            </w:r>
            <w:r w:rsidRPr="004561CC">
              <w:rPr>
                <w:b/>
                <w:i/>
              </w:rPr>
              <w:t xml:space="preserve"> </w:t>
            </w:r>
            <w:r>
              <w:rPr>
                <w:b/>
                <w:i/>
              </w:rPr>
              <w:t xml:space="preserve">period can bring up to </w:t>
            </w:r>
            <w:r w:rsidRPr="0063271E">
              <w:rPr>
                <w:b/>
                <w:i/>
                <w:color w:val="0070C0"/>
              </w:rPr>
              <w:t xml:space="preserve">28.8% </w:t>
            </w:r>
            <w:r>
              <w:rPr>
                <w:b/>
                <w:i/>
              </w:rPr>
              <w:t>power saving gain.</w:t>
            </w:r>
          </w:p>
          <w:p w14:paraId="620E5DEC" w14:textId="77777777" w:rsidR="00B06769" w:rsidRDefault="00B06769" w:rsidP="00B06769"/>
          <w:p w14:paraId="5C362104" w14:textId="77777777" w:rsidR="00B06769" w:rsidRDefault="00B06769" w:rsidP="00B06769">
            <w:pPr>
              <w:rPr>
                <w:b/>
                <w:i/>
              </w:rPr>
            </w:pPr>
            <w:r>
              <w:rPr>
                <w:b/>
                <w:i/>
              </w:rPr>
              <w:t>Observation 3</w:t>
            </w:r>
            <w:r w:rsidRPr="004E1FB9">
              <w:rPr>
                <w:b/>
                <w:i/>
              </w:rPr>
              <w:t>:</w:t>
            </w:r>
            <w:r>
              <w:rPr>
                <w:b/>
                <w:i/>
              </w:rPr>
              <w:t xml:space="preserve"> For A3 </w:t>
            </w:r>
            <w:r w:rsidRPr="0042001E">
              <w:rPr>
                <w:b/>
                <w:i/>
              </w:rPr>
              <w:t>RSRP measurement event</w:t>
            </w:r>
            <w:r>
              <w:rPr>
                <w:b/>
                <w:i/>
              </w:rPr>
              <w:t>, the handover is not triggered when PCell RSRP is better than all neighbor cells.</w:t>
            </w:r>
          </w:p>
          <w:p w14:paraId="239D8114" w14:textId="77777777" w:rsidR="00B06769" w:rsidRDefault="00B06769" w:rsidP="00B06769">
            <w:pPr>
              <w:rPr>
                <w:b/>
                <w:i/>
              </w:rPr>
            </w:pPr>
          </w:p>
          <w:p w14:paraId="6C6DA1F2" w14:textId="77777777" w:rsidR="00B06769" w:rsidRPr="00173B6A" w:rsidRDefault="00B06769" w:rsidP="00B06769">
            <w:pPr>
              <w:rPr>
                <w:b/>
                <w:i/>
              </w:rPr>
            </w:pPr>
            <w:r w:rsidRPr="00173B6A">
              <w:rPr>
                <w:b/>
                <w:i/>
              </w:rPr>
              <w:t>Proposal 1:</w:t>
            </w:r>
            <w:r>
              <w:rPr>
                <w:b/>
                <w:i/>
              </w:rPr>
              <w:t xml:space="preserve"> The measurement period can be extended when </w:t>
            </w:r>
            <w:r w:rsidRPr="00173B6A">
              <w:rPr>
                <w:b/>
                <w:i/>
              </w:rPr>
              <w:t xml:space="preserve">PCell RSRP is offset better than </w:t>
            </w:r>
            <w:r>
              <w:rPr>
                <w:b/>
                <w:i/>
              </w:rPr>
              <w:t xml:space="preserve">the </w:t>
            </w:r>
            <w:r w:rsidRPr="00173B6A">
              <w:rPr>
                <w:b/>
                <w:i/>
              </w:rPr>
              <w:t>neighbor</w:t>
            </w:r>
            <w:r>
              <w:rPr>
                <w:b/>
                <w:i/>
              </w:rPr>
              <w:t xml:space="preserve"> c</w:t>
            </w:r>
            <w:r w:rsidRPr="00173B6A">
              <w:rPr>
                <w:b/>
                <w:i/>
              </w:rPr>
              <w:t>ell</w:t>
            </w:r>
            <w:r>
              <w:rPr>
                <w:b/>
                <w:i/>
              </w:rPr>
              <w:t xml:space="preserve"> with best RSRP and return to default value when the condition is no longer satisfied.</w:t>
            </w:r>
          </w:p>
          <w:p w14:paraId="44EABE45" w14:textId="77777777" w:rsidR="00B06769" w:rsidRPr="0041705B" w:rsidRDefault="00B06769" w:rsidP="00B06769">
            <w:pPr>
              <w:rPr>
                <w:b/>
                <w:i/>
              </w:rPr>
            </w:pPr>
          </w:p>
          <w:p w14:paraId="7C92328E" w14:textId="77777777" w:rsidR="00B06769" w:rsidRDefault="00B06769" w:rsidP="00B06769">
            <w:pPr>
              <w:rPr>
                <w:b/>
                <w:i/>
              </w:rPr>
            </w:pPr>
            <w:r>
              <w:rPr>
                <w:b/>
                <w:i/>
              </w:rPr>
              <w:t>Proposal 2</w:t>
            </w:r>
            <w:r w:rsidRPr="00173B6A">
              <w:rPr>
                <w:b/>
                <w:i/>
              </w:rPr>
              <w:t>:</w:t>
            </w:r>
            <w:r>
              <w:rPr>
                <w:b/>
                <w:i/>
              </w:rPr>
              <w:t xml:space="preserve"> An additional serving cell RSRP variation threshold can be used on top of the threshold between serving cell and neighbor cell to guarantee UE does not extend measurement period when the serving cell RSRP variation is large.</w:t>
            </w:r>
          </w:p>
          <w:p w14:paraId="0FAA7B75" w14:textId="77777777" w:rsidR="00B06769" w:rsidRDefault="00B06769" w:rsidP="00B06769">
            <w:pPr>
              <w:rPr>
                <w:b/>
                <w:i/>
              </w:rPr>
            </w:pPr>
          </w:p>
          <w:p w14:paraId="1A4EF360" w14:textId="77777777" w:rsidR="00B06769" w:rsidRDefault="00B06769" w:rsidP="00B06769">
            <w:pPr>
              <w:rPr>
                <w:b/>
                <w:i/>
              </w:rPr>
            </w:pPr>
            <w:r>
              <w:rPr>
                <w:b/>
                <w:i/>
              </w:rPr>
              <w:t>Observation 4</w:t>
            </w:r>
            <w:r w:rsidRPr="004E1FB9">
              <w:rPr>
                <w:b/>
                <w:i/>
              </w:rPr>
              <w:t>:</w:t>
            </w:r>
            <w:r>
              <w:rPr>
                <w:b/>
                <w:i/>
              </w:rPr>
              <w:t xml:space="preserve"> The proposed method of </w:t>
            </w:r>
            <w:r w:rsidRPr="000D62B8">
              <w:rPr>
                <w:b/>
                <w:i/>
              </w:rPr>
              <w:t>RRM measurement adaptation in time-domain</w:t>
            </w:r>
            <w:r>
              <w:rPr>
                <w:b/>
                <w:i/>
              </w:rPr>
              <w:t xml:space="preserve"> can save 14% to 21% UE power (37%~55% RRM measurement power).</w:t>
            </w:r>
          </w:p>
          <w:p w14:paraId="61DB625F" w14:textId="77777777" w:rsidR="00B06769" w:rsidRDefault="00B06769" w:rsidP="00B06769">
            <w:pPr>
              <w:rPr>
                <w:b/>
                <w:i/>
              </w:rPr>
            </w:pPr>
          </w:p>
          <w:p w14:paraId="3859AEB4" w14:textId="77777777" w:rsidR="00B06769" w:rsidRDefault="00B06769" w:rsidP="00B06769">
            <w:r>
              <w:rPr>
                <w:b/>
                <w:i/>
              </w:rPr>
              <w:t>Observation 5</w:t>
            </w:r>
            <w:r w:rsidRPr="004E1FB9">
              <w:rPr>
                <w:b/>
                <w:i/>
              </w:rPr>
              <w:t>:</w:t>
            </w:r>
            <w:r>
              <w:rPr>
                <w:b/>
                <w:i/>
              </w:rPr>
              <w:t xml:space="preserve"> With the proposed additional serving cell RSRP variation threshold, the power saving percentage is reduced by 3% while the mobility performance penalty is about halved.</w:t>
            </w:r>
          </w:p>
          <w:p w14:paraId="63900136" w14:textId="77777777" w:rsidR="00B06769" w:rsidRDefault="00B06769" w:rsidP="00B06769">
            <w:pPr>
              <w:rPr>
                <w:b/>
                <w:i/>
              </w:rPr>
            </w:pPr>
          </w:p>
          <w:p w14:paraId="268B5BF2" w14:textId="77777777" w:rsidR="00B06769" w:rsidRPr="009D313D" w:rsidRDefault="00B06769" w:rsidP="00B06769">
            <w:pPr>
              <w:rPr>
                <w:b/>
                <w:i/>
              </w:rPr>
            </w:pPr>
            <w:r>
              <w:rPr>
                <w:b/>
                <w:i/>
              </w:rPr>
              <w:t>Observation 6</w:t>
            </w:r>
            <w:r w:rsidRPr="009D313D">
              <w:rPr>
                <w:b/>
                <w:i/>
              </w:rPr>
              <w:t>: Putting a wake-up</w:t>
            </w:r>
            <w:r>
              <w:rPr>
                <w:b/>
                <w:i/>
              </w:rPr>
              <w:t xml:space="preserve"> (power-saving)</w:t>
            </w:r>
            <w:r w:rsidRPr="009D313D">
              <w:rPr>
                <w:b/>
                <w:i/>
              </w:rPr>
              <w:t xml:space="preserve"> signal before the DRX ON for a fixed time gap cannot prevent from another wake up during the SMTC window to perform </w:t>
            </w:r>
            <w:r w:rsidRPr="00A658F7">
              <w:rPr>
                <w:b/>
                <w:i/>
              </w:rPr>
              <w:t>periodic activities</w:t>
            </w:r>
            <w:r w:rsidRPr="009D313D">
              <w:rPr>
                <w:b/>
                <w:i/>
              </w:rPr>
              <w:t xml:space="preserve"> and RRM</w:t>
            </w:r>
            <w:r>
              <w:rPr>
                <w:b/>
                <w:i/>
              </w:rPr>
              <w:t>.</w:t>
            </w:r>
          </w:p>
          <w:p w14:paraId="4B5318E6" w14:textId="77777777" w:rsidR="00B06769" w:rsidRDefault="00B06769" w:rsidP="00B06769"/>
          <w:p w14:paraId="4DEEFC0E" w14:textId="77777777" w:rsidR="00B06769" w:rsidRPr="007128EC" w:rsidRDefault="00B06769" w:rsidP="00B06769">
            <w:pPr>
              <w:rPr>
                <w:b/>
                <w:i/>
              </w:rPr>
            </w:pPr>
            <w:r>
              <w:rPr>
                <w:b/>
                <w:i/>
              </w:rPr>
              <w:t>Proposal 3</w:t>
            </w:r>
            <w:r w:rsidRPr="00173B6A">
              <w:rPr>
                <w:b/>
                <w:i/>
              </w:rPr>
              <w:t>:</w:t>
            </w:r>
            <w:r>
              <w:rPr>
                <w:b/>
                <w:i/>
              </w:rPr>
              <w:t xml:space="preserve"> SSS-only signal is used as additional RS </w:t>
            </w:r>
            <w:r w:rsidRPr="007128EC">
              <w:rPr>
                <w:b/>
                <w:i/>
              </w:rPr>
              <w:t xml:space="preserve">before the SSB as </w:t>
            </w:r>
            <w:r w:rsidRPr="00A8222E">
              <w:rPr>
                <w:b/>
                <w:i/>
              </w:rPr>
              <w:t>wake-up (power-saving) signal</w:t>
            </w:r>
            <w:r w:rsidRPr="007128EC">
              <w:rPr>
                <w:b/>
                <w:i/>
              </w:rPr>
              <w:t xml:space="preserve"> for paging indication and RRM assistance in RRC_IDLE/ RRC_INACTIVE.</w:t>
            </w:r>
          </w:p>
          <w:p w14:paraId="64489062" w14:textId="77777777" w:rsidR="00B06769" w:rsidRDefault="00B06769" w:rsidP="00B06769"/>
          <w:p w14:paraId="4ED7DDA3" w14:textId="77777777" w:rsidR="00B06769" w:rsidRPr="007128EC" w:rsidRDefault="00B06769" w:rsidP="00B06769">
            <w:pPr>
              <w:rPr>
                <w:b/>
                <w:i/>
              </w:rPr>
            </w:pPr>
            <w:r>
              <w:rPr>
                <w:b/>
                <w:i/>
              </w:rPr>
              <w:t>Proposal 4</w:t>
            </w:r>
            <w:r w:rsidRPr="00173B6A">
              <w:rPr>
                <w:b/>
                <w:i/>
              </w:rPr>
              <w:t>:</w:t>
            </w:r>
            <w:r>
              <w:rPr>
                <w:b/>
                <w:i/>
              </w:rPr>
              <w:t xml:space="preserve"> </w:t>
            </w:r>
            <w:r w:rsidRPr="007128EC">
              <w:rPr>
                <w:b/>
                <w:i/>
              </w:rPr>
              <w:t>Multiple</w:t>
            </w:r>
            <w:r>
              <w:rPr>
                <w:b/>
                <w:i/>
              </w:rPr>
              <w:t>xed</w:t>
            </w:r>
            <w:r w:rsidRPr="007128EC">
              <w:rPr>
                <w:b/>
                <w:i/>
              </w:rPr>
              <w:t xml:space="preserve"> </w:t>
            </w:r>
            <w:r>
              <w:rPr>
                <w:b/>
                <w:i/>
              </w:rPr>
              <w:t>SSS-only</w:t>
            </w:r>
            <w:r w:rsidRPr="00A8222E">
              <w:rPr>
                <w:b/>
                <w:i/>
              </w:rPr>
              <w:t xml:space="preserve"> wake-up (power-saving) signals</w:t>
            </w:r>
            <w:r w:rsidRPr="007128EC">
              <w:rPr>
                <w:b/>
                <w:i/>
              </w:rPr>
              <w:t xml:space="preserve"> </w:t>
            </w:r>
            <w:r>
              <w:rPr>
                <w:b/>
                <w:i/>
              </w:rPr>
              <w:t xml:space="preserve">can be used </w:t>
            </w:r>
            <w:r w:rsidRPr="007128EC">
              <w:rPr>
                <w:b/>
                <w:i/>
              </w:rPr>
              <w:t>before the SSB</w:t>
            </w:r>
            <w:r>
              <w:rPr>
                <w:b/>
                <w:i/>
              </w:rPr>
              <w:t xml:space="preserve"> for paging indication</w:t>
            </w:r>
            <w:r w:rsidRPr="007128EC">
              <w:rPr>
                <w:b/>
                <w:i/>
              </w:rPr>
              <w:t>. When no UE is to be paged, normal SSS is transmitted for enhancement of sync, RRM, and AGC tuning.</w:t>
            </w:r>
          </w:p>
          <w:p w14:paraId="4A5E8E7B" w14:textId="77777777" w:rsidR="00B06769" w:rsidRDefault="00B06769" w:rsidP="00B06769">
            <w:pPr>
              <w:rPr>
                <w:b/>
                <w:i/>
              </w:rPr>
            </w:pPr>
          </w:p>
          <w:p w14:paraId="288CDD7A" w14:textId="77777777" w:rsidR="00B06769" w:rsidRDefault="00B06769" w:rsidP="00B06769">
            <w:r>
              <w:rPr>
                <w:b/>
                <w:i/>
              </w:rPr>
              <w:t>Observation 7</w:t>
            </w:r>
            <w:r w:rsidRPr="00B25E6D">
              <w:rPr>
                <w:b/>
                <w:bCs/>
                <w:i/>
                <w:iCs/>
              </w:rPr>
              <w:t xml:space="preserve">: </w:t>
            </w:r>
            <w:r>
              <w:rPr>
                <w:b/>
                <w:bCs/>
                <w:i/>
                <w:iCs/>
              </w:rPr>
              <w:t xml:space="preserve">Using multiplexed </w:t>
            </w:r>
            <w:r w:rsidRPr="0063271E">
              <w:rPr>
                <w:b/>
                <w:bCs/>
                <w:i/>
                <w:iCs/>
                <w:color w:val="0070C0"/>
              </w:rPr>
              <w:t>SSS-only</w:t>
            </w:r>
            <w:r w:rsidRPr="004C5CD9">
              <w:rPr>
                <w:b/>
                <w:bCs/>
                <w:i/>
                <w:iCs/>
                <w:color w:val="FF0000"/>
              </w:rPr>
              <w:t xml:space="preserve"> </w:t>
            </w:r>
            <w:r>
              <w:rPr>
                <w:b/>
                <w:bCs/>
                <w:i/>
                <w:iCs/>
              </w:rPr>
              <w:t xml:space="preserve">signal as additional RS before </w:t>
            </w:r>
            <w:r w:rsidRPr="0063271E">
              <w:rPr>
                <w:b/>
                <w:bCs/>
                <w:i/>
                <w:iCs/>
                <w:color w:val="0070C0"/>
              </w:rPr>
              <w:t xml:space="preserve">each SSB </w:t>
            </w:r>
            <w:r>
              <w:rPr>
                <w:b/>
                <w:bCs/>
                <w:i/>
                <w:iCs/>
              </w:rPr>
              <w:t>(</w:t>
            </w:r>
            <w:r w:rsidRPr="00B25E6D">
              <w:rPr>
                <w:b/>
                <w:bCs/>
                <w:i/>
                <w:iCs/>
              </w:rPr>
              <w:t>measurement occasion</w:t>
            </w:r>
            <w:r>
              <w:rPr>
                <w:b/>
                <w:bCs/>
                <w:i/>
                <w:iCs/>
              </w:rPr>
              <w:t xml:space="preserve">) for paging indication can achieve 21.78% power saving in idle/inactive mode and assist </w:t>
            </w:r>
            <w:r w:rsidRPr="004C5CD9">
              <w:rPr>
                <w:b/>
                <w:bCs/>
                <w:i/>
                <w:iCs/>
              </w:rPr>
              <w:t>sync, RRM, and AGC tuning</w:t>
            </w:r>
            <w:r>
              <w:t>.</w:t>
            </w:r>
          </w:p>
          <w:p w14:paraId="3F194E2A" w14:textId="77777777" w:rsidR="00B06769" w:rsidRDefault="00B06769" w:rsidP="00B06769"/>
          <w:p w14:paraId="48D8679E" w14:textId="77777777" w:rsidR="00B06769" w:rsidRDefault="00B06769" w:rsidP="00B06769">
            <w:pPr>
              <w:rPr>
                <w:b/>
                <w:i/>
              </w:rPr>
            </w:pPr>
            <w:r>
              <w:rPr>
                <w:b/>
                <w:i/>
              </w:rPr>
              <w:t>Proposal 5</w:t>
            </w:r>
            <w:r w:rsidRPr="00173B6A">
              <w:rPr>
                <w:b/>
                <w:i/>
              </w:rPr>
              <w:t>:</w:t>
            </w:r>
            <w:r>
              <w:rPr>
                <w:b/>
                <w:i/>
              </w:rPr>
              <w:t xml:space="preserve"> In 38.840 [2], 5.2.3, the following sub-bullet can be added</w:t>
            </w:r>
          </w:p>
          <w:p w14:paraId="310BE161" w14:textId="77777777" w:rsidR="00B06769" w:rsidRPr="00B06769" w:rsidRDefault="00B06769" w:rsidP="00B06769">
            <w:pPr>
              <w:pStyle w:val="af3"/>
              <w:numPr>
                <w:ilvl w:val="0"/>
                <w:numId w:val="31"/>
              </w:numPr>
              <w:contextualSpacing/>
              <w:rPr>
                <w:rFonts w:ascii="Times New Roman" w:eastAsia="宋体" w:hAnsi="Times New Roman"/>
                <w:sz w:val="20"/>
              </w:rPr>
            </w:pPr>
            <w:r w:rsidRPr="00B06769">
              <w:rPr>
                <w:rFonts w:ascii="Times New Roman" w:hAnsi="Times New Roman"/>
                <w:b/>
                <w:bCs/>
                <w:i/>
                <w:iCs/>
                <w:sz w:val="20"/>
              </w:rPr>
              <w:t xml:space="preserve">Multiplexed </w:t>
            </w:r>
            <w:r w:rsidRPr="00B06769">
              <w:rPr>
                <w:rFonts w:ascii="Times New Roman" w:hAnsi="Times New Roman"/>
                <w:b/>
                <w:bCs/>
                <w:i/>
                <w:iCs/>
                <w:color w:val="0070C0"/>
                <w:sz w:val="20"/>
              </w:rPr>
              <w:t xml:space="preserve">SSS-only </w:t>
            </w:r>
            <w:r w:rsidRPr="00B06769">
              <w:rPr>
                <w:rFonts w:ascii="Times New Roman" w:hAnsi="Times New Roman"/>
                <w:b/>
                <w:bCs/>
                <w:i/>
                <w:iCs/>
                <w:sz w:val="20"/>
              </w:rPr>
              <w:t>signal as additional RS before SSB (measurement occasion) for paging indication can be considered for power-saving and RRM/sync assistance.</w:t>
            </w:r>
          </w:p>
          <w:p w14:paraId="33AB195B" w14:textId="77777777" w:rsidR="00163DA0" w:rsidRPr="00B06769" w:rsidRDefault="00163DA0" w:rsidP="00B06769">
            <w:pPr>
              <w:rPr>
                <w:lang w:eastAsia="zh-CN"/>
              </w:rPr>
            </w:pPr>
          </w:p>
        </w:tc>
      </w:tr>
      <w:tr w:rsidR="00163DA0" w:rsidRPr="00015BDA" w14:paraId="423386C4" w14:textId="77777777" w:rsidTr="00DF7FB0">
        <w:tc>
          <w:tcPr>
            <w:tcW w:w="9019" w:type="dxa"/>
            <w:shd w:val="clear" w:color="auto" w:fill="BFBFBF"/>
          </w:tcPr>
          <w:p w14:paraId="69B7909B" w14:textId="444E537A" w:rsidR="00163DA0" w:rsidRPr="00B06769" w:rsidRDefault="00FB0CAE" w:rsidP="00DF7FB0">
            <w:pPr>
              <w:rPr>
                <w:lang w:eastAsia="x-none"/>
              </w:rPr>
            </w:pPr>
            <w:hyperlink r:id="rId71" w:history="1">
              <w:r w:rsidR="00B06769">
                <w:rPr>
                  <w:rStyle w:val="af8"/>
                  <w:lang w:eastAsia="x-none"/>
                </w:rPr>
                <w:t>R1-1902026</w:t>
              </w:r>
            </w:hyperlink>
            <w:r w:rsidR="00B06769">
              <w:rPr>
                <w:lang w:eastAsia="x-none"/>
              </w:rPr>
              <w:tab/>
              <w:t>UE Power saving scheme for RRM measurements</w:t>
            </w:r>
            <w:r w:rsidR="00B06769">
              <w:rPr>
                <w:lang w:eastAsia="x-none"/>
              </w:rPr>
              <w:tab/>
              <w:t>CATT</w:t>
            </w:r>
          </w:p>
        </w:tc>
      </w:tr>
      <w:tr w:rsidR="00163DA0" w:rsidRPr="00015BDA" w14:paraId="44DC52F6" w14:textId="77777777" w:rsidTr="00DF7FB0">
        <w:tc>
          <w:tcPr>
            <w:tcW w:w="9019" w:type="dxa"/>
            <w:shd w:val="clear" w:color="auto" w:fill="auto"/>
          </w:tcPr>
          <w:p w14:paraId="22207519" w14:textId="77777777" w:rsidR="00B06769" w:rsidRPr="00B06769" w:rsidRDefault="00B06769" w:rsidP="00B06769">
            <w:pPr>
              <w:spacing w:beforeLines="50" w:before="120"/>
              <w:jc w:val="both"/>
              <w:rPr>
                <w:b/>
                <w:i/>
                <w:lang w:eastAsia="zh-CN"/>
              </w:rPr>
            </w:pPr>
            <w:r w:rsidRPr="00B06769">
              <w:rPr>
                <w:b/>
                <w:i/>
                <w:lang w:eastAsia="zh-CN"/>
              </w:rPr>
              <w:t xml:space="preserve">Proposal 1: </w:t>
            </w:r>
            <w:r w:rsidRPr="00B06769">
              <w:rPr>
                <w:rFonts w:eastAsia="DengXian" w:hint="eastAsia"/>
                <w:b/>
                <w:i/>
                <w:lang w:eastAsia="zh-CN"/>
              </w:rPr>
              <w:t>F</w:t>
            </w:r>
            <w:r w:rsidRPr="00B06769">
              <w:rPr>
                <w:rFonts w:eastAsia="DengXian"/>
                <w:b/>
                <w:i/>
                <w:lang w:eastAsia="zh-CN"/>
              </w:rPr>
              <w:t xml:space="preserve">or </w:t>
            </w:r>
            <w:r w:rsidRPr="00B06769">
              <w:rPr>
                <w:rFonts w:eastAsia="DengXian" w:hint="eastAsia"/>
                <w:b/>
                <w:i/>
                <w:lang w:eastAsia="zh-CN"/>
              </w:rPr>
              <w:t>some concern conditions</w:t>
            </w:r>
            <w:r w:rsidRPr="00B06769">
              <w:rPr>
                <w:rFonts w:eastAsia="DengXian"/>
                <w:b/>
                <w:i/>
                <w:lang w:eastAsia="zh-CN"/>
              </w:rPr>
              <w:t>,</w:t>
            </w:r>
            <w:r w:rsidRPr="00B06769">
              <w:rPr>
                <w:b/>
                <w:i/>
              </w:rPr>
              <w:t xml:space="preserve"> </w:t>
            </w:r>
            <w:r w:rsidRPr="00B06769">
              <w:rPr>
                <w:rFonts w:eastAsia="DengXian"/>
                <w:b/>
                <w:i/>
                <w:lang w:eastAsia="zh-CN"/>
              </w:rPr>
              <w:t>t</w:t>
            </w:r>
            <w:r w:rsidRPr="00B06769">
              <w:rPr>
                <w:b/>
                <w:i/>
              </w:rPr>
              <w:t>he number of RSRP measurement samples for a measurement period can be relaxed with negligible impact on accuracy</w:t>
            </w:r>
            <w:r w:rsidRPr="00B06769">
              <w:rPr>
                <w:rFonts w:hint="eastAsia"/>
                <w:b/>
                <w:i/>
                <w:lang w:eastAsia="zh-CN"/>
              </w:rPr>
              <w:t>.</w:t>
            </w:r>
          </w:p>
          <w:p w14:paraId="5238FA9A" w14:textId="77777777" w:rsidR="00B06769" w:rsidRPr="00B06769" w:rsidRDefault="00B06769" w:rsidP="00B06769">
            <w:pPr>
              <w:spacing w:beforeLines="50" w:before="120"/>
              <w:jc w:val="both"/>
              <w:rPr>
                <w:b/>
                <w:i/>
                <w:lang w:eastAsia="zh-CN"/>
              </w:rPr>
            </w:pPr>
            <w:r w:rsidRPr="00B06769">
              <w:rPr>
                <w:b/>
                <w:i/>
                <w:lang w:eastAsia="zh-CN"/>
              </w:rPr>
              <w:t xml:space="preserve">Proposal </w:t>
            </w:r>
            <w:r w:rsidRPr="00B06769">
              <w:rPr>
                <w:rFonts w:hint="eastAsia"/>
                <w:b/>
                <w:i/>
                <w:lang w:eastAsia="zh-CN"/>
              </w:rPr>
              <w:t>2</w:t>
            </w:r>
            <w:r w:rsidRPr="00B06769">
              <w:rPr>
                <w:b/>
                <w:i/>
                <w:lang w:eastAsia="zh-CN"/>
              </w:rPr>
              <w:t xml:space="preserve">: </w:t>
            </w:r>
            <w:r w:rsidRPr="00B06769">
              <w:rPr>
                <w:rFonts w:eastAsia="DengXian" w:hint="eastAsia"/>
                <w:b/>
                <w:i/>
                <w:lang w:eastAsia="zh-CN"/>
              </w:rPr>
              <w:t>F</w:t>
            </w:r>
            <w:r w:rsidRPr="00B06769">
              <w:rPr>
                <w:rFonts w:eastAsia="DengXian"/>
                <w:b/>
                <w:i/>
                <w:lang w:eastAsia="zh-CN"/>
              </w:rPr>
              <w:t xml:space="preserve">or </w:t>
            </w:r>
            <w:r w:rsidRPr="00B06769">
              <w:rPr>
                <w:rFonts w:eastAsia="DengXian" w:hint="eastAsia"/>
                <w:b/>
                <w:i/>
                <w:lang w:eastAsia="zh-CN"/>
              </w:rPr>
              <w:t>some concern conditions</w:t>
            </w:r>
            <w:r w:rsidRPr="00B06769">
              <w:rPr>
                <w:rFonts w:eastAsia="DengXian"/>
                <w:b/>
                <w:i/>
                <w:lang w:eastAsia="zh-CN"/>
              </w:rPr>
              <w:t>,</w:t>
            </w:r>
            <w:r w:rsidRPr="00B06769">
              <w:rPr>
                <w:b/>
                <w:i/>
              </w:rPr>
              <w:t xml:space="preserve"> </w:t>
            </w:r>
            <w:r w:rsidRPr="00B06769">
              <w:rPr>
                <w:rFonts w:hint="eastAsia"/>
                <w:b/>
                <w:i/>
                <w:lang w:eastAsia="zh-CN"/>
              </w:rPr>
              <w:t>i</w:t>
            </w:r>
            <w:r w:rsidRPr="00B06769">
              <w:rPr>
                <w:b/>
                <w:i/>
              </w:rPr>
              <w:t xml:space="preserve">ncreasing measurement period can be </w:t>
            </w:r>
            <w:r w:rsidRPr="00B06769">
              <w:rPr>
                <w:rFonts w:hint="eastAsia"/>
                <w:b/>
                <w:i/>
                <w:lang w:eastAsia="zh-CN"/>
              </w:rPr>
              <w:t>efficient for UE power saving.</w:t>
            </w:r>
          </w:p>
          <w:p w14:paraId="6EF2BA76" w14:textId="77777777" w:rsidR="00B06769" w:rsidRPr="00B06769" w:rsidRDefault="00B06769" w:rsidP="00B06769">
            <w:pPr>
              <w:spacing w:beforeLines="50" w:before="120"/>
              <w:jc w:val="both"/>
              <w:rPr>
                <w:b/>
                <w:i/>
                <w:lang w:eastAsia="zh-CN"/>
              </w:rPr>
            </w:pPr>
            <w:r w:rsidRPr="00B06769">
              <w:rPr>
                <w:b/>
                <w:i/>
                <w:lang w:eastAsia="zh-CN"/>
              </w:rPr>
              <w:t xml:space="preserve">Proposal </w:t>
            </w:r>
            <w:r w:rsidRPr="00B06769">
              <w:rPr>
                <w:rFonts w:hint="eastAsia"/>
                <w:b/>
                <w:i/>
                <w:lang w:eastAsia="zh-CN"/>
              </w:rPr>
              <w:t>3</w:t>
            </w:r>
            <w:r w:rsidRPr="00B06769">
              <w:rPr>
                <w:b/>
                <w:i/>
                <w:lang w:eastAsia="zh-CN"/>
              </w:rPr>
              <w:t xml:space="preserve">: </w:t>
            </w:r>
            <w:r w:rsidRPr="00B06769">
              <w:rPr>
                <w:rFonts w:eastAsia="DengXian" w:hint="eastAsia"/>
                <w:b/>
                <w:i/>
                <w:lang w:eastAsia="zh-CN"/>
              </w:rPr>
              <w:t>F</w:t>
            </w:r>
            <w:r w:rsidRPr="00B06769">
              <w:rPr>
                <w:rFonts w:eastAsia="DengXian"/>
                <w:b/>
                <w:i/>
                <w:lang w:eastAsia="zh-CN"/>
              </w:rPr>
              <w:t xml:space="preserve">or </w:t>
            </w:r>
            <w:r w:rsidRPr="00B06769">
              <w:rPr>
                <w:rFonts w:eastAsia="DengXian" w:hint="eastAsia"/>
                <w:b/>
                <w:i/>
                <w:lang w:eastAsia="zh-CN"/>
              </w:rPr>
              <w:t>some concern conditions</w:t>
            </w:r>
            <w:r w:rsidRPr="00B06769">
              <w:rPr>
                <w:rFonts w:eastAsia="DengXian"/>
                <w:b/>
                <w:i/>
                <w:lang w:eastAsia="zh-CN"/>
              </w:rPr>
              <w:t>,</w:t>
            </w:r>
            <w:r w:rsidRPr="00B06769">
              <w:rPr>
                <w:b/>
                <w:i/>
              </w:rPr>
              <w:t xml:space="preserve"> </w:t>
            </w:r>
            <w:r w:rsidRPr="00B06769">
              <w:rPr>
                <w:rFonts w:hint="eastAsia"/>
                <w:b/>
                <w:i/>
                <w:lang w:eastAsia="zh-CN"/>
              </w:rPr>
              <w:t xml:space="preserve">reducing the number </w:t>
            </w:r>
            <w:r w:rsidRPr="00B06769">
              <w:rPr>
                <w:b/>
                <w:i/>
                <w:lang w:eastAsia="zh-CN"/>
              </w:rPr>
              <w:t xml:space="preserve">of </w:t>
            </w:r>
            <w:r w:rsidRPr="00B06769">
              <w:rPr>
                <w:b/>
                <w:i/>
              </w:rPr>
              <w:t>cells</w:t>
            </w:r>
            <w:r w:rsidRPr="00B06769">
              <w:rPr>
                <w:rFonts w:hint="eastAsia"/>
                <w:b/>
                <w:i/>
                <w:lang w:eastAsia="zh-CN"/>
              </w:rPr>
              <w:t xml:space="preserve"> for intra-frequency </w:t>
            </w:r>
            <w:r w:rsidRPr="00B06769">
              <w:rPr>
                <w:b/>
                <w:i/>
                <w:lang w:eastAsia="zh-CN"/>
              </w:rPr>
              <w:t>measurement</w:t>
            </w:r>
            <w:r w:rsidRPr="00B06769">
              <w:rPr>
                <w:b/>
                <w:i/>
              </w:rPr>
              <w:t xml:space="preserve"> can </w:t>
            </w:r>
            <w:r w:rsidRPr="00B06769">
              <w:rPr>
                <w:rFonts w:hint="eastAsia"/>
                <w:b/>
                <w:i/>
                <w:lang w:eastAsia="zh-CN"/>
              </w:rPr>
              <w:t xml:space="preserve">cause </w:t>
            </w:r>
            <w:r w:rsidRPr="00B06769">
              <w:rPr>
                <w:b/>
                <w:i/>
                <w:lang w:eastAsia="zh-CN"/>
              </w:rPr>
              <w:t>significant</w:t>
            </w:r>
            <w:r w:rsidRPr="00B06769">
              <w:rPr>
                <w:rFonts w:hint="eastAsia"/>
                <w:b/>
                <w:i/>
                <w:lang w:eastAsia="zh-CN"/>
              </w:rPr>
              <w:t xml:space="preserve"> for UE power saving.</w:t>
            </w:r>
          </w:p>
          <w:p w14:paraId="70E83CDF" w14:textId="77777777" w:rsidR="00B06769" w:rsidRPr="00B06769" w:rsidRDefault="00B06769" w:rsidP="00B06769">
            <w:pPr>
              <w:spacing w:beforeLines="50" w:before="120"/>
              <w:jc w:val="both"/>
              <w:rPr>
                <w:b/>
                <w:i/>
                <w:lang w:eastAsia="zh-CN"/>
              </w:rPr>
            </w:pPr>
            <w:r w:rsidRPr="00B06769">
              <w:rPr>
                <w:b/>
                <w:i/>
                <w:lang w:eastAsia="zh-CN"/>
              </w:rPr>
              <w:t xml:space="preserve">Proposal </w:t>
            </w:r>
            <w:r w:rsidRPr="00B06769">
              <w:rPr>
                <w:rFonts w:hint="eastAsia"/>
                <w:b/>
                <w:i/>
                <w:lang w:eastAsia="zh-CN"/>
              </w:rPr>
              <w:t>4</w:t>
            </w:r>
            <w:r w:rsidRPr="00B06769">
              <w:rPr>
                <w:b/>
                <w:i/>
                <w:lang w:eastAsia="zh-CN"/>
              </w:rPr>
              <w:t xml:space="preserve">: </w:t>
            </w:r>
            <w:r w:rsidRPr="00B06769">
              <w:rPr>
                <w:rFonts w:hint="eastAsia"/>
                <w:b/>
                <w:i/>
                <w:lang w:eastAsia="zh-CN"/>
              </w:rPr>
              <w:t>On-demand RS based RRM measurement can be beneficial for UE power saving, in which UE would finish measurement during</w:t>
            </w:r>
            <w:r w:rsidRPr="00B06769">
              <w:rPr>
                <w:b/>
                <w:i/>
                <w:lang w:eastAsia="zh-CN"/>
              </w:rPr>
              <w:t xml:space="preserve"> DRX-ON period</w:t>
            </w:r>
            <w:r w:rsidRPr="00B06769">
              <w:rPr>
                <w:rFonts w:hint="eastAsia"/>
                <w:b/>
                <w:i/>
                <w:lang w:eastAsia="zh-CN"/>
              </w:rPr>
              <w:t xml:space="preserve"> and go to sleep after all.</w:t>
            </w:r>
          </w:p>
          <w:p w14:paraId="77990832" w14:textId="3B43A413" w:rsidR="00163DA0" w:rsidRPr="00B06769" w:rsidRDefault="00B06769" w:rsidP="00B06769">
            <w:pPr>
              <w:spacing w:beforeLines="50" w:before="120"/>
              <w:jc w:val="both"/>
              <w:rPr>
                <w:b/>
                <w:i/>
                <w:lang w:eastAsia="zh-CN"/>
              </w:rPr>
            </w:pPr>
            <w:r w:rsidRPr="00B06769">
              <w:rPr>
                <w:b/>
                <w:i/>
                <w:lang w:eastAsia="zh-CN"/>
              </w:rPr>
              <w:t xml:space="preserve">Proposal </w:t>
            </w:r>
            <w:r w:rsidRPr="00B06769">
              <w:rPr>
                <w:rFonts w:hint="eastAsia"/>
                <w:b/>
                <w:i/>
                <w:lang w:eastAsia="zh-CN"/>
              </w:rPr>
              <w:t>5</w:t>
            </w:r>
            <w:r w:rsidRPr="00B06769">
              <w:rPr>
                <w:b/>
                <w:i/>
                <w:lang w:eastAsia="zh-CN"/>
              </w:rPr>
              <w:t xml:space="preserve">: </w:t>
            </w:r>
            <w:r w:rsidRPr="00B06769">
              <w:rPr>
                <w:rFonts w:eastAsia="DengXian" w:hint="eastAsia"/>
                <w:b/>
                <w:i/>
                <w:lang w:eastAsia="zh-CN"/>
              </w:rPr>
              <w:t xml:space="preserve">The on-demand RS </w:t>
            </w:r>
            <w:r w:rsidRPr="00B06769">
              <w:rPr>
                <w:rFonts w:eastAsia="DengXian"/>
                <w:b/>
                <w:i/>
                <w:lang w:eastAsia="zh-CN"/>
              </w:rPr>
              <w:t>assistant</w:t>
            </w:r>
            <w:r w:rsidRPr="00B06769">
              <w:rPr>
                <w:rFonts w:eastAsia="DengXian" w:hint="eastAsia"/>
                <w:b/>
                <w:i/>
                <w:lang w:eastAsia="zh-CN"/>
              </w:rPr>
              <w:t xml:space="preserve"> RRM measurement </w:t>
            </w:r>
            <w:r w:rsidRPr="00B06769">
              <w:rPr>
                <w:rFonts w:hint="eastAsia"/>
                <w:b/>
                <w:i/>
                <w:lang w:eastAsia="zh-CN"/>
              </w:rPr>
              <w:t xml:space="preserve">during data </w:t>
            </w:r>
            <w:r w:rsidRPr="00B06769">
              <w:rPr>
                <w:b/>
                <w:i/>
                <w:lang w:eastAsia="zh-CN"/>
              </w:rPr>
              <w:t>transmission</w:t>
            </w:r>
            <w:r w:rsidRPr="00B06769">
              <w:rPr>
                <w:rFonts w:hint="eastAsia"/>
                <w:b/>
                <w:i/>
                <w:lang w:eastAsia="zh-CN"/>
              </w:rPr>
              <w:t xml:space="preserve"> can obtain obvious power saving gain.</w:t>
            </w:r>
          </w:p>
        </w:tc>
      </w:tr>
      <w:tr w:rsidR="00163DA0" w:rsidRPr="00015BDA" w14:paraId="435930FF" w14:textId="77777777" w:rsidTr="00DF7FB0">
        <w:tc>
          <w:tcPr>
            <w:tcW w:w="9019" w:type="dxa"/>
            <w:shd w:val="clear" w:color="auto" w:fill="BFBFBF"/>
          </w:tcPr>
          <w:p w14:paraId="53677751" w14:textId="022F3F41" w:rsidR="00163DA0" w:rsidRPr="00121243" w:rsidRDefault="00FB0CAE" w:rsidP="00DF7FB0">
            <w:pPr>
              <w:rPr>
                <w:lang w:eastAsia="x-none"/>
              </w:rPr>
            </w:pPr>
            <w:hyperlink r:id="rId72" w:history="1">
              <w:r w:rsidR="00BB3AA8">
                <w:rPr>
                  <w:rStyle w:val="af8"/>
                  <w:lang w:eastAsia="x-none"/>
                </w:rPr>
                <w:t>R1-1902032</w:t>
              </w:r>
            </w:hyperlink>
            <w:r w:rsidR="00BB3AA8">
              <w:rPr>
                <w:lang w:eastAsia="x-none"/>
              </w:rPr>
              <w:tab/>
              <w:t>On UE Power Saving for RRM Measurement</w:t>
            </w:r>
            <w:r w:rsidR="00BB3AA8">
              <w:rPr>
                <w:lang w:eastAsia="x-none"/>
              </w:rPr>
              <w:tab/>
              <w:t>ZTE Corporation</w:t>
            </w:r>
          </w:p>
        </w:tc>
      </w:tr>
      <w:tr w:rsidR="00163DA0" w:rsidRPr="00015BDA" w14:paraId="2AE98530" w14:textId="77777777" w:rsidTr="00DF7FB0">
        <w:tc>
          <w:tcPr>
            <w:tcW w:w="9019" w:type="dxa"/>
            <w:shd w:val="clear" w:color="auto" w:fill="auto"/>
          </w:tcPr>
          <w:p w14:paraId="6EB4C65F" w14:textId="77777777" w:rsidR="00BB3AA8" w:rsidRPr="00BB3AA8" w:rsidRDefault="00BB3AA8" w:rsidP="00BB3AA8">
            <w:pPr>
              <w:jc w:val="both"/>
              <w:rPr>
                <w:i/>
              </w:rPr>
            </w:pPr>
            <w:r w:rsidRPr="00BB3AA8">
              <w:rPr>
                <w:b/>
                <w:bCs/>
                <w:i/>
              </w:rPr>
              <w:t xml:space="preserve">Proposal </w:t>
            </w:r>
            <w:r w:rsidRPr="00BB3AA8">
              <w:rPr>
                <w:rFonts w:hint="eastAsia"/>
                <w:b/>
                <w:bCs/>
                <w:i/>
              </w:rPr>
              <w:t>1</w:t>
            </w:r>
            <w:r w:rsidRPr="00BB3AA8">
              <w:rPr>
                <w:b/>
                <w:bCs/>
                <w:i/>
              </w:rPr>
              <w:t xml:space="preserve">: </w:t>
            </w:r>
            <w:r w:rsidRPr="00BB3AA8">
              <w:rPr>
                <w:rFonts w:hint="eastAsia"/>
                <w:b/>
                <w:bCs/>
                <w:i/>
              </w:rPr>
              <w:t>T</w:t>
            </w:r>
            <w:r w:rsidRPr="00BB3AA8">
              <w:rPr>
                <w:b/>
                <w:bCs/>
                <w:i/>
              </w:rPr>
              <w:t>he UE power saving techniques in RRM measurement should not affect the network performances</w:t>
            </w:r>
            <w:r w:rsidRPr="00BB3AA8">
              <w:rPr>
                <w:rFonts w:hint="eastAsia"/>
                <w:b/>
                <w:bCs/>
                <w:i/>
              </w:rPr>
              <w:t xml:space="preserve"> and additional power consumed by gNB should keep low</w:t>
            </w:r>
            <w:r w:rsidRPr="00BB3AA8">
              <w:rPr>
                <w:b/>
                <w:bCs/>
                <w:i/>
              </w:rPr>
              <w:t>.</w:t>
            </w:r>
          </w:p>
          <w:p w14:paraId="282B18E2" w14:textId="77777777" w:rsidR="00BB3AA8" w:rsidRPr="00BB3AA8" w:rsidRDefault="00BB3AA8" w:rsidP="00BB3AA8">
            <w:pPr>
              <w:jc w:val="both"/>
              <w:rPr>
                <w:i/>
              </w:rPr>
            </w:pPr>
            <w:r w:rsidRPr="00BB3AA8">
              <w:rPr>
                <w:b/>
                <w:bCs/>
                <w:i/>
              </w:rPr>
              <w:t xml:space="preserve">Proposal </w:t>
            </w:r>
            <w:r w:rsidRPr="00BB3AA8">
              <w:rPr>
                <w:rFonts w:hint="eastAsia"/>
                <w:b/>
                <w:bCs/>
                <w:i/>
              </w:rPr>
              <w:t>2</w:t>
            </w:r>
            <w:r w:rsidRPr="00BB3AA8">
              <w:rPr>
                <w:b/>
                <w:bCs/>
                <w:i/>
              </w:rPr>
              <w:t xml:space="preserve">: </w:t>
            </w:r>
            <w:r w:rsidRPr="00BB3AA8">
              <w:rPr>
                <w:rFonts w:hint="eastAsia"/>
                <w:b/>
                <w:bCs/>
                <w:i/>
              </w:rPr>
              <w:t xml:space="preserve">The </w:t>
            </w:r>
            <w:r w:rsidRPr="00BB3AA8">
              <w:rPr>
                <w:b/>
                <w:bCs/>
                <w:i/>
              </w:rPr>
              <w:t>RRM measurement</w:t>
            </w:r>
            <w:r w:rsidRPr="00BB3AA8">
              <w:rPr>
                <w:rFonts w:hint="eastAsia"/>
                <w:b/>
                <w:bCs/>
                <w:i/>
              </w:rPr>
              <w:t xml:space="preserve"> requirements could</w:t>
            </w:r>
            <w:r w:rsidRPr="00BB3AA8">
              <w:rPr>
                <w:b/>
                <w:bCs/>
                <w:i/>
              </w:rPr>
              <w:t xml:space="preserve"> be optimized for </w:t>
            </w:r>
            <w:r w:rsidRPr="00BB3AA8">
              <w:rPr>
                <w:rFonts w:hint="eastAsia"/>
                <w:b/>
                <w:bCs/>
                <w:i/>
              </w:rPr>
              <w:t>UE power saving</w:t>
            </w:r>
            <w:r w:rsidRPr="00BB3AA8">
              <w:rPr>
                <w:b/>
                <w:bCs/>
                <w:i/>
              </w:rPr>
              <w:t>.</w:t>
            </w:r>
          </w:p>
          <w:p w14:paraId="5694F0DF" w14:textId="2A579F74" w:rsidR="00163DA0" w:rsidRPr="00BB3AA8" w:rsidRDefault="00BB3AA8" w:rsidP="00BB3AA8">
            <w:pPr>
              <w:jc w:val="both"/>
            </w:pPr>
            <w:r w:rsidRPr="00BB3AA8">
              <w:rPr>
                <w:b/>
                <w:bCs/>
                <w:i/>
              </w:rPr>
              <w:t xml:space="preserve">Proposal </w:t>
            </w:r>
            <w:r w:rsidRPr="00BB3AA8">
              <w:rPr>
                <w:rFonts w:hint="eastAsia"/>
                <w:b/>
                <w:bCs/>
                <w:i/>
              </w:rPr>
              <w:t>3</w:t>
            </w:r>
            <w:r w:rsidRPr="00BB3AA8">
              <w:rPr>
                <w:b/>
                <w:bCs/>
                <w:i/>
              </w:rPr>
              <w:t xml:space="preserve">: Different configurations </w:t>
            </w:r>
            <w:r w:rsidRPr="00BB3AA8">
              <w:rPr>
                <w:rFonts w:hint="eastAsia"/>
                <w:b/>
                <w:bCs/>
                <w:i/>
              </w:rPr>
              <w:t xml:space="preserve">can be </w:t>
            </w:r>
            <w:r w:rsidRPr="00BB3AA8">
              <w:rPr>
                <w:b/>
                <w:bCs/>
                <w:i/>
              </w:rPr>
              <w:t>applied for different states for RRM measurement and UE movement speed.</w:t>
            </w:r>
          </w:p>
        </w:tc>
      </w:tr>
      <w:tr w:rsidR="00163DA0" w:rsidRPr="00015BDA" w14:paraId="3B026A34" w14:textId="77777777" w:rsidTr="00DF7FB0">
        <w:tc>
          <w:tcPr>
            <w:tcW w:w="9019" w:type="dxa"/>
            <w:shd w:val="clear" w:color="auto" w:fill="BFBFBF"/>
          </w:tcPr>
          <w:p w14:paraId="5BA744AC" w14:textId="0AF34215" w:rsidR="00163DA0" w:rsidRPr="00BB3AA8" w:rsidRDefault="00FB0CAE" w:rsidP="00DF7FB0">
            <w:pPr>
              <w:rPr>
                <w:lang w:eastAsia="x-none"/>
              </w:rPr>
            </w:pPr>
            <w:hyperlink r:id="rId73" w:history="1">
              <w:r w:rsidR="00BB3AA8">
                <w:rPr>
                  <w:rStyle w:val="af8"/>
                  <w:lang w:eastAsia="x-none"/>
                </w:rPr>
                <w:t>R1-1902054</w:t>
              </w:r>
            </w:hyperlink>
            <w:r w:rsidR="00BB3AA8">
              <w:rPr>
                <w:lang w:eastAsia="x-none"/>
              </w:rPr>
              <w:tab/>
              <w:t>Discussion on UE power consumption reduction in RRM measurements</w:t>
            </w:r>
            <w:r w:rsidR="00BB3AA8">
              <w:rPr>
                <w:lang w:eastAsia="x-none"/>
              </w:rPr>
              <w:tab/>
              <w:t>LG Electronics</w:t>
            </w:r>
          </w:p>
        </w:tc>
      </w:tr>
      <w:tr w:rsidR="00163DA0" w:rsidRPr="00015BDA" w14:paraId="69CE5CA6" w14:textId="77777777" w:rsidTr="00DF7FB0">
        <w:tc>
          <w:tcPr>
            <w:tcW w:w="9019" w:type="dxa"/>
            <w:shd w:val="clear" w:color="auto" w:fill="auto"/>
          </w:tcPr>
          <w:p w14:paraId="24BF7452" w14:textId="77777777" w:rsidR="00BB3AA8" w:rsidRDefault="00BB3AA8" w:rsidP="00BB3AA8">
            <w:pPr>
              <w:rPr>
                <w:rFonts w:eastAsiaTheme="minorEastAsia"/>
                <w:b/>
                <w:i/>
                <w:lang w:eastAsia="ko-KR"/>
              </w:rPr>
            </w:pPr>
            <w:r w:rsidRPr="00B95892">
              <w:rPr>
                <w:rFonts w:eastAsiaTheme="minorEastAsia"/>
                <w:b/>
                <w:i/>
                <w:lang w:eastAsia="ko-KR"/>
              </w:rPr>
              <w:t xml:space="preserve">Proposal 1: </w:t>
            </w:r>
            <w:r>
              <w:rPr>
                <w:rFonts w:eastAsiaTheme="minorEastAsia"/>
                <w:b/>
                <w:i/>
                <w:lang w:eastAsia="ko-KR"/>
              </w:rPr>
              <w:t>Investigate further an enhancement to the existing t</w:t>
            </w:r>
            <w:r w:rsidRPr="00D05A16">
              <w:rPr>
                <w:rFonts w:eastAsiaTheme="minorEastAsia"/>
                <w:b/>
                <w:i/>
                <w:lang w:eastAsia="ko-KR"/>
              </w:rPr>
              <w:t xml:space="preserve">hreshold based measurement relaxation (e.g., enhancement of s-Measure mechanism) to reduce UE power </w:t>
            </w:r>
            <w:r>
              <w:rPr>
                <w:rFonts w:eastAsiaTheme="minorEastAsia"/>
                <w:b/>
                <w:i/>
                <w:lang w:eastAsia="ko-KR"/>
              </w:rPr>
              <w:t>consumption, e.g.</w:t>
            </w:r>
          </w:p>
          <w:p w14:paraId="5FDE32A6" w14:textId="77777777" w:rsidR="00BB3AA8" w:rsidRPr="00B44F5D" w:rsidRDefault="00BB3AA8" w:rsidP="00BB3AA8">
            <w:pPr>
              <w:pStyle w:val="af3"/>
              <w:numPr>
                <w:ilvl w:val="0"/>
                <w:numId w:val="32"/>
              </w:numPr>
              <w:wordWrap w:val="0"/>
              <w:autoSpaceDE w:val="0"/>
              <w:autoSpaceDN w:val="0"/>
              <w:spacing w:before="60" w:line="360" w:lineRule="atLeast"/>
              <w:jc w:val="both"/>
              <w:rPr>
                <w:rFonts w:eastAsiaTheme="minorEastAsia"/>
                <w:b/>
                <w:i/>
              </w:rPr>
            </w:pPr>
            <w:r w:rsidRPr="00B44F5D">
              <w:rPr>
                <w:rFonts w:ascii="Times New Roman" w:eastAsiaTheme="minorEastAsia" w:hAnsi="Times New Roman"/>
                <w:b/>
                <w:i/>
                <w:lang w:val="en-GB"/>
              </w:rPr>
              <w:t>Multi-level s-Measure mechanism, e.g., 1st level for skipping intra-frequency non-serving cell measurement, 2nd level for skipping all non-serving cell measurements</w:t>
            </w:r>
          </w:p>
          <w:p w14:paraId="6A49E15E" w14:textId="77777777" w:rsidR="00BB3AA8" w:rsidRPr="00B95892" w:rsidRDefault="00BB3AA8" w:rsidP="00BB3AA8">
            <w:pPr>
              <w:rPr>
                <w:rFonts w:eastAsiaTheme="minorEastAsia"/>
                <w:b/>
                <w:i/>
                <w:lang w:eastAsia="ko-KR"/>
              </w:rPr>
            </w:pPr>
            <w:r w:rsidRPr="00B95892">
              <w:rPr>
                <w:rFonts w:eastAsiaTheme="minorEastAsia"/>
                <w:b/>
                <w:i/>
                <w:lang w:eastAsia="ko-KR"/>
              </w:rPr>
              <w:lastRenderedPageBreak/>
              <w:t xml:space="preserve">Proposal 2: </w:t>
            </w:r>
            <w:r>
              <w:rPr>
                <w:rFonts w:eastAsiaTheme="minorEastAsia"/>
                <w:b/>
                <w:i/>
                <w:lang w:eastAsia="ko-KR"/>
              </w:rPr>
              <w:t>Consider configuring multiple sets of measurement behaviours/configurations to a UE where</w:t>
            </w:r>
            <w:r w:rsidRPr="00B95892">
              <w:rPr>
                <w:rFonts w:eastAsiaTheme="minorEastAsia"/>
                <w:b/>
                <w:i/>
                <w:lang w:eastAsia="ko-KR"/>
              </w:rPr>
              <w:t xml:space="preserve"> </w:t>
            </w:r>
            <w:r>
              <w:rPr>
                <w:rFonts w:eastAsiaTheme="minorEastAsia"/>
                <w:b/>
                <w:i/>
                <w:lang w:eastAsia="ko-KR"/>
              </w:rPr>
              <w:t>each set corresponds to</w:t>
            </w:r>
            <w:r w:rsidRPr="00B95892">
              <w:rPr>
                <w:rFonts w:eastAsiaTheme="minorEastAsia"/>
                <w:b/>
                <w:i/>
                <w:lang w:eastAsia="ko-KR"/>
              </w:rPr>
              <w:t xml:space="preserve"> </w:t>
            </w:r>
            <w:r>
              <w:rPr>
                <w:rFonts w:eastAsiaTheme="minorEastAsia"/>
                <w:b/>
                <w:i/>
                <w:lang w:eastAsia="ko-KR"/>
              </w:rPr>
              <w:t xml:space="preserve">different level of </w:t>
            </w:r>
            <w:r w:rsidRPr="00B95892">
              <w:rPr>
                <w:rFonts w:eastAsiaTheme="minorEastAsia"/>
                <w:b/>
                <w:i/>
                <w:lang w:eastAsia="ko-KR"/>
              </w:rPr>
              <w:t>RRM requirements and measurement periodicities.</w:t>
            </w:r>
          </w:p>
          <w:p w14:paraId="2F57D5E6" w14:textId="77777777" w:rsidR="00BB3AA8" w:rsidRDefault="00BB3AA8" w:rsidP="00BB3AA8">
            <w:pPr>
              <w:rPr>
                <w:rFonts w:eastAsiaTheme="minorEastAsia"/>
                <w:b/>
                <w:i/>
                <w:lang w:eastAsia="ko-KR"/>
              </w:rPr>
            </w:pPr>
            <w:r>
              <w:rPr>
                <w:rFonts w:eastAsiaTheme="minorEastAsia"/>
                <w:b/>
                <w:i/>
                <w:lang w:eastAsia="ko-KR"/>
              </w:rPr>
              <w:t>Proposal 3: It is necessary to investigate the negative impact of RRM measurement relaxation (e.g. reduction of measured frequency layers and/or measured cell and/or SSB slots) together with UE power consumption reduction.</w:t>
            </w:r>
          </w:p>
          <w:p w14:paraId="57B5B0F8" w14:textId="77777777" w:rsidR="00BB3AA8" w:rsidRDefault="00BB3AA8" w:rsidP="00BB3AA8">
            <w:pPr>
              <w:rPr>
                <w:rFonts w:eastAsiaTheme="minorEastAsia"/>
                <w:b/>
                <w:i/>
                <w:lang w:eastAsia="ko-KR"/>
              </w:rPr>
            </w:pPr>
            <w:r>
              <w:rPr>
                <w:rFonts w:eastAsiaTheme="minorEastAsia"/>
                <w:b/>
                <w:i/>
                <w:lang w:eastAsia="ko-KR"/>
              </w:rPr>
              <w:t>Proposal 4: Fall-back operation (to normal measurement) should be considered to mitigate negative impact of measurement relaxation, e.g.,</w:t>
            </w:r>
          </w:p>
          <w:p w14:paraId="705300D1" w14:textId="77777777" w:rsidR="00BB3AA8" w:rsidRPr="00BB3AA8" w:rsidRDefault="00BB3AA8" w:rsidP="00BB3AA8">
            <w:pPr>
              <w:pStyle w:val="af3"/>
              <w:numPr>
                <w:ilvl w:val="0"/>
                <w:numId w:val="32"/>
              </w:numPr>
              <w:wordWrap w:val="0"/>
              <w:autoSpaceDE w:val="0"/>
              <w:autoSpaceDN w:val="0"/>
              <w:spacing w:before="60" w:line="360" w:lineRule="atLeast"/>
              <w:jc w:val="both"/>
              <w:rPr>
                <w:rFonts w:ascii="Times New Roman" w:eastAsiaTheme="minorEastAsia" w:hAnsi="Times New Roman"/>
                <w:b/>
                <w:i/>
                <w:sz w:val="20"/>
                <w:szCs w:val="20"/>
                <w:lang w:val="en-GB"/>
              </w:rPr>
            </w:pPr>
            <w:r w:rsidRPr="00BB3AA8">
              <w:rPr>
                <w:rFonts w:ascii="Times New Roman" w:eastAsiaTheme="minorEastAsia" w:hAnsi="Times New Roman"/>
                <w:b/>
                <w:i/>
                <w:sz w:val="20"/>
                <w:szCs w:val="20"/>
                <w:lang w:val="en-GB"/>
              </w:rPr>
              <w:t>Different RSRP criteria for fall back to normal measurement from that for measurement relaxation</w:t>
            </w:r>
          </w:p>
          <w:p w14:paraId="2A5DC153" w14:textId="67D9A5AC" w:rsidR="00163DA0" w:rsidRPr="00BB3AA8" w:rsidRDefault="00BB3AA8" w:rsidP="00BB3AA8">
            <w:pPr>
              <w:pStyle w:val="af3"/>
              <w:numPr>
                <w:ilvl w:val="0"/>
                <w:numId w:val="32"/>
              </w:numPr>
              <w:wordWrap w:val="0"/>
              <w:autoSpaceDE w:val="0"/>
              <w:autoSpaceDN w:val="0"/>
              <w:spacing w:before="60" w:line="360" w:lineRule="atLeast"/>
              <w:jc w:val="both"/>
              <w:rPr>
                <w:rFonts w:ascii="Times New Roman" w:eastAsiaTheme="minorEastAsia" w:hAnsi="Times New Roman"/>
                <w:b/>
                <w:i/>
                <w:sz w:val="20"/>
                <w:szCs w:val="20"/>
                <w:lang w:val="en-GB"/>
              </w:rPr>
            </w:pPr>
            <w:r w:rsidRPr="00BB3AA8">
              <w:rPr>
                <w:rFonts w:ascii="Times New Roman" w:eastAsiaTheme="minorEastAsia" w:hAnsi="Times New Roman"/>
                <w:b/>
                <w:i/>
                <w:sz w:val="20"/>
                <w:szCs w:val="20"/>
                <w:lang w:val="en-GB"/>
              </w:rPr>
              <w:t xml:space="preserve">Timer based fall back to normal measurement </w:t>
            </w:r>
          </w:p>
        </w:tc>
      </w:tr>
      <w:tr w:rsidR="00163DA0" w:rsidRPr="00015BDA" w14:paraId="2679DB65" w14:textId="77777777" w:rsidTr="00DF7FB0">
        <w:tc>
          <w:tcPr>
            <w:tcW w:w="9019" w:type="dxa"/>
            <w:shd w:val="clear" w:color="auto" w:fill="BFBFBF"/>
          </w:tcPr>
          <w:p w14:paraId="2CC541CB" w14:textId="410444FD" w:rsidR="00163DA0" w:rsidRPr="00BB3AA8" w:rsidRDefault="00FB0CAE" w:rsidP="00DF7FB0">
            <w:pPr>
              <w:rPr>
                <w:lang w:eastAsia="x-none"/>
              </w:rPr>
            </w:pPr>
            <w:hyperlink r:id="rId74" w:history="1">
              <w:r w:rsidR="00BB3AA8">
                <w:rPr>
                  <w:rStyle w:val="af8"/>
                  <w:lang w:eastAsia="x-none"/>
                </w:rPr>
                <w:t>R1-1902187</w:t>
              </w:r>
            </w:hyperlink>
            <w:r w:rsidR="00BB3AA8">
              <w:rPr>
                <w:lang w:eastAsia="x-none"/>
              </w:rPr>
              <w:tab/>
              <w:t>Power consumption reduction in RRM measurements</w:t>
            </w:r>
            <w:r w:rsidR="00BB3AA8">
              <w:rPr>
                <w:lang w:eastAsia="x-none"/>
              </w:rPr>
              <w:tab/>
              <w:t>Sony</w:t>
            </w:r>
          </w:p>
        </w:tc>
      </w:tr>
      <w:tr w:rsidR="00163DA0" w:rsidRPr="00015BDA" w14:paraId="69D08BF9" w14:textId="77777777" w:rsidTr="00DF7FB0">
        <w:tc>
          <w:tcPr>
            <w:tcW w:w="9019" w:type="dxa"/>
            <w:shd w:val="clear" w:color="auto" w:fill="auto"/>
          </w:tcPr>
          <w:p w14:paraId="31770870" w14:textId="77777777" w:rsidR="00BB3AA8" w:rsidRPr="008D237F" w:rsidRDefault="00BB3AA8" w:rsidP="00BB3AA8">
            <w:r w:rsidRPr="008D237F">
              <w:t>The following observations and proposals are made:</w:t>
            </w:r>
          </w:p>
          <w:p w14:paraId="3E8B8894" w14:textId="77777777" w:rsidR="00BB3AA8" w:rsidRPr="00613924" w:rsidRDefault="00BB3AA8" w:rsidP="00BB3AA8">
            <w:pPr>
              <w:ind w:left="720" w:hanging="720"/>
              <w:rPr>
                <w:b/>
              </w:rPr>
            </w:pPr>
            <w:r w:rsidRPr="00613924">
              <w:rPr>
                <w:b/>
              </w:rPr>
              <w:t>Observation 1: Reducing the frequency of measurement sampling can reduce power consumption by between 14 and 36%.</w:t>
            </w:r>
          </w:p>
          <w:p w14:paraId="0A037215" w14:textId="77777777" w:rsidR="00BB3AA8" w:rsidRDefault="00BB3AA8" w:rsidP="00BB3AA8">
            <w:pPr>
              <w:ind w:left="720" w:hanging="720"/>
            </w:pPr>
            <w:r w:rsidRPr="00613924">
              <w:rPr>
                <w:b/>
              </w:rPr>
              <w:t>Observation 2: Our power consumption analysis methodology in consistent with other companies in RAN1.</w:t>
            </w:r>
          </w:p>
          <w:p w14:paraId="413C3AB7" w14:textId="77777777" w:rsidR="00BB3AA8" w:rsidRDefault="00BB3AA8" w:rsidP="00BB3AA8">
            <w:pPr>
              <w:ind w:left="720" w:hanging="720"/>
              <w:rPr>
                <w:b/>
              </w:rPr>
            </w:pPr>
            <w:r w:rsidRPr="00613924">
              <w:rPr>
                <w:b/>
              </w:rPr>
              <w:t xml:space="preserve">Observation </w:t>
            </w:r>
            <w:r>
              <w:rPr>
                <w:b/>
              </w:rPr>
              <w:t>3</w:t>
            </w:r>
            <w:r w:rsidRPr="00613924">
              <w:rPr>
                <w:b/>
              </w:rPr>
              <w:t xml:space="preserve">: </w:t>
            </w:r>
            <w:r>
              <w:rPr>
                <w:b/>
              </w:rPr>
              <w:t>Reducing the number of inter-frequency layers from 2 to 1 reduces the power consumption by 21%</w:t>
            </w:r>
            <w:r w:rsidRPr="00613924">
              <w:rPr>
                <w:b/>
              </w:rPr>
              <w:t>.</w:t>
            </w:r>
            <w:r>
              <w:rPr>
                <w:b/>
              </w:rPr>
              <w:t xml:space="preserve"> Reducing from 4 layers to 2 reduces the power consumption by 26%.</w:t>
            </w:r>
          </w:p>
          <w:p w14:paraId="3EA542F7" w14:textId="77777777" w:rsidR="00BB3AA8" w:rsidRPr="00F604A2" w:rsidRDefault="00BB3AA8" w:rsidP="00BB3AA8">
            <w:pPr>
              <w:jc w:val="both"/>
            </w:pPr>
            <w:r w:rsidRPr="00F604A2">
              <w:rPr>
                <w:b/>
              </w:rPr>
              <w:t xml:space="preserve">Observation 4: A UE switching from RRC CONNECTED state to RRC IDLE/INACTIVE state will have knowledge of a suitable receive beam configuration. </w:t>
            </w:r>
          </w:p>
          <w:p w14:paraId="6506D851" w14:textId="77777777" w:rsidR="00BB3AA8" w:rsidRPr="008D237F" w:rsidRDefault="00BB3AA8" w:rsidP="00BB3AA8">
            <w:pPr>
              <w:jc w:val="both"/>
            </w:pPr>
            <w:r w:rsidRPr="00F604A2">
              <w:rPr>
                <w:b/>
              </w:rPr>
              <w:t>Proposal 1:</w:t>
            </w:r>
            <w:r w:rsidRPr="008D237F">
              <w:rPr>
                <w:b/>
              </w:rPr>
              <w:t xml:space="preserve"> In certain conditions the UE can relax RRM measurements by reusing previously known beam configurations, and avoiding unnecessary measurements in other beam directions.</w:t>
            </w:r>
          </w:p>
          <w:p w14:paraId="52A58C6B" w14:textId="77777777" w:rsidR="00BB3AA8" w:rsidRPr="008D237F" w:rsidRDefault="00BB3AA8" w:rsidP="00BB3AA8">
            <w:pPr>
              <w:rPr>
                <w:b/>
              </w:rPr>
            </w:pPr>
            <w:r w:rsidRPr="00F604A2">
              <w:rPr>
                <w:b/>
              </w:rPr>
              <w:t>Proposal 2: Previously</w:t>
            </w:r>
            <w:r w:rsidRPr="008D237F">
              <w:rPr>
                <w:b/>
              </w:rPr>
              <w:t xml:space="preserve"> known beam configurations can be used for up to a set time duration, subject to measurement results not degrading</w:t>
            </w:r>
            <w:r>
              <w:rPr>
                <w:b/>
              </w:rPr>
              <w:t xml:space="preserve"> below an RSRP threshold</w:t>
            </w:r>
            <w:r w:rsidRPr="008D237F">
              <w:rPr>
                <w:b/>
              </w:rPr>
              <w:t xml:space="preserve">. </w:t>
            </w:r>
          </w:p>
          <w:p w14:paraId="3408BB6A" w14:textId="77777777" w:rsidR="00BB3AA8" w:rsidRPr="009F4C67" w:rsidRDefault="00BB3AA8" w:rsidP="00BB3AA8">
            <w:r>
              <w:rPr>
                <w:b/>
                <w:highlight w:val="yellow"/>
              </w:rPr>
              <w:fldChar w:fldCharType="begin"/>
            </w:r>
            <w:r>
              <w:rPr>
                <w:b/>
              </w:rPr>
              <w:instrText xml:space="preserve"> REF _Ref993557 \h </w:instrText>
            </w:r>
            <w:r>
              <w:rPr>
                <w:b/>
                <w:highlight w:val="yellow"/>
              </w:rPr>
            </w:r>
            <w:r>
              <w:rPr>
                <w:b/>
                <w:highlight w:val="yellow"/>
              </w:rPr>
              <w:fldChar w:fldCharType="separate"/>
            </w:r>
            <w:r w:rsidR="00C01C2E">
              <w:rPr>
                <w:rFonts w:hint="eastAsia"/>
                <w:bCs/>
                <w:highlight w:val="yellow"/>
                <w:lang w:eastAsia="zh-CN"/>
              </w:rPr>
              <w:t>错误</w:t>
            </w:r>
            <w:r w:rsidR="00C01C2E">
              <w:rPr>
                <w:rFonts w:hint="eastAsia"/>
                <w:bCs/>
                <w:highlight w:val="yellow"/>
                <w:lang w:eastAsia="zh-CN"/>
              </w:rPr>
              <w:t>!</w:t>
            </w:r>
            <w:r w:rsidR="00C01C2E">
              <w:rPr>
                <w:rFonts w:hint="eastAsia"/>
                <w:bCs/>
                <w:highlight w:val="yellow"/>
                <w:lang w:eastAsia="zh-CN"/>
              </w:rPr>
              <w:t>未找到引用源。</w:t>
            </w:r>
            <w:r>
              <w:rPr>
                <w:b/>
                <w:highlight w:val="yellow"/>
              </w:rPr>
              <w:fldChar w:fldCharType="end"/>
            </w:r>
            <w:r>
              <w:rPr>
                <w:b/>
              </w:rPr>
              <w:t xml:space="preserve"> </w:t>
            </w:r>
            <w:r>
              <w:t>provides a summary of results from this Tdoc formatted for direct inclusion in TR38.840.</w:t>
            </w:r>
          </w:p>
          <w:p w14:paraId="64F6C42B" w14:textId="77777777" w:rsidR="00163DA0" w:rsidRPr="00BB3AA8" w:rsidRDefault="00163DA0" w:rsidP="00BB3AA8">
            <w:pPr>
              <w:rPr>
                <w:lang w:eastAsia="zh-CN"/>
              </w:rPr>
            </w:pPr>
          </w:p>
        </w:tc>
      </w:tr>
      <w:tr w:rsidR="00163DA0" w:rsidRPr="00015BDA" w14:paraId="2F9BD244" w14:textId="77777777" w:rsidTr="00DF7FB0">
        <w:tc>
          <w:tcPr>
            <w:tcW w:w="9019" w:type="dxa"/>
            <w:shd w:val="clear" w:color="auto" w:fill="BFBFBF"/>
          </w:tcPr>
          <w:p w14:paraId="0096ADF2" w14:textId="3E4E370C" w:rsidR="00163DA0" w:rsidRPr="00BB3AA8" w:rsidRDefault="00FB0CAE" w:rsidP="00DF7FB0">
            <w:pPr>
              <w:rPr>
                <w:lang w:eastAsia="x-none"/>
              </w:rPr>
            </w:pPr>
            <w:hyperlink r:id="rId75" w:history="1">
              <w:r w:rsidR="00BB3AA8">
                <w:rPr>
                  <w:rStyle w:val="af8"/>
                  <w:lang w:eastAsia="x-none"/>
                </w:rPr>
                <w:t>R1-1902319</w:t>
              </w:r>
            </w:hyperlink>
            <w:r w:rsidR="00BB3AA8">
              <w:rPr>
                <w:lang w:eastAsia="x-none"/>
              </w:rPr>
              <w:tab/>
              <w:t>UE power consumption reduction in RRM measurement</w:t>
            </w:r>
            <w:r w:rsidR="00BB3AA8">
              <w:rPr>
                <w:lang w:eastAsia="x-none"/>
              </w:rPr>
              <w:tab/>
              <w:t>Samsung</w:t>
            </w:r>
          </w:p>
        </w:tc>
      </w:tr>
      <w:tr w:rsidR="00163DA0" w:rsidRPr="00015BDA" w14:paraId="12CF32E5" w14:textId="77777777" w:rsidTr="00DF7FB0">
        <w:tc>
          <w:tcPr>
            <w:tcW w:w="9019" w:type="dxa"/>
            <w:shd w:val="clear" w:color="auto" w:fill="auto"/>
          </w:tcPr>
          <w:p w14:paraId="1BBC3730" w14:textId="77777777" w:rsidR="00EA2041" w:rsidRPr="00112872" w:rsidRDefault="00EA2041" w:rsidP="00EA2041">
            <w:pPr>
              <w:ind w:firstLine="180"/>
              <w:rPr>
                <w:b/>
                <w:strike/>
              </w:rPr>
            </w:pPr>
            <w:r w:rsidRPr="003C34EE">
              <w:rPr>
                <w:b/>
                <w:i/>
                <w:color w:val="222222"/>
                <w:shd w:val="clear" w:color="auto" w:fill="FFFFFF"/>
              </w:rPr>
              <w:t xml:space="preserve">Proposal 1: </w:t>
            </w:r>
            <w:r w:rsidRPr="00473941">
              <w:rPr>
                <w:b/>
                <w:i/>
                <w:color w:val="222222"/>
                <w:shd w:val="clear" w:color="auto" w:fill="FFFFFF"/>
              </w:rPr>
              <w:t xml:space="preserve">Autonomous reduction in number of measurement samples dynamically for RRM measurement based on SNR and/or mobility state of the UE is </w:t>
            </w:r>
            <w:r>
              <w:rPr>
                <w:rFonts w:hint="eastAsia"/>
                <w:b/>
                <w:i/>
                <w:color w:val="222222"/>
                <w:shd w:val="clear" w:color="auto" w:fill="FFFFFF"/>
              </w:rPr>
              <w:t>supported</w:t>
            </w:r>
            <w:r w:rsidRPr="00473941">
              <w:rPr>
                <w:b/>
                <w:i/>
                <w:color w:val="222222"/>
                <w:shd w:val="clear" w:color="auto" w:fill="FFFFFF"/>
              </w:rPr>
              <w:t>.</w:t>
            </w:r>
          </w:p>
          <w:p w14:paraId="1E9DDCFE" w14:textId="77777777" w:rsidR="00EA2041" w:rsidRDefault="00EA2041" w:rsidP="00EA2041">
            <w:pPr>
              <w:ind w:firstLine="180"/>
              <w:rPr>
                <w:b/>
                <w:i/>
                <w:color w:val="222222"/>
                <w:shd w:val="clear" w:color="auto" w:fill="FFFFFF"/>
              </w:rPr>
            </w:pPr>
            <w:r w:rsidRPr="003C34EE">
              <w:rPr>
                <w:b/>
                <w:i/>
                <w:color w:val="222222"/>
                <w:shd w:val="clear" w:color="auto" w:fill="FFFFFF"/>
              </w:rPr>
              <w:t xml:space="preserve">Proposal </w:t>
            </w:r>
            <w:r>
              <w:rPr>
                <w:rFonts w:hint="eastAsia"/>
                <w:b/>
                <w:i/>
                <w:color w:val="222222"/>
                <w:shd w:val="clear" w:color="auto" w:fill="FFFFFF"/>
              </w:rPr>
              <w:t>2</w:t>
            </w:r>
            <w:r>
              <w:rPr>
                <w:b/>
                <w:i/>
                <w:color w:val="222222"/>
                <w:shd w:val="clear" w:color="auto" w:fill="FFFFFF"/>
              </w:rPr>
              <w:t xml:space="preserve">: </w:t>
            </w:r>
            <w:r>
              <w:rPr>
                <w:rFonts w:hint="eastAsia"/>
                <w:b/>
                <w:i/>
                <w:color w:val="222222"/>
                <w:shd w:val="clear" w:color="auto" w:fill="FFFFFF"/>
              </w:rPr>
              <w:t xml:space="preserve">It is supported that </w:t>
            </w:r>
            <w:r w:rsidRPr="003C34EE">
              <w:rPr>
                <w:b/>
                <w:i/>
                <w:color w:val="222222"/>
                <w:shd w:val="clear" w:color="auto" w:fill="FFFFFF"/>
              </w:rPr>
              <w:t>gNB facilitates the operation with dynamically adjusting the density of measurement resources based on UE inputs.</w:t>
            </w:r>
          </w:p>
          <w:p w14:paraId="2933CABA" w14:textId="77777777" w:rsidR="00EA2041" w:rsidRDefault="00EA2041" w:rsidP="00EA2041">
            <w:pPr>
              <w:ind w:firstLine="180"/>
              <w:rPr>
                <w:b/>
                <w:i/>
                <w:lang w:val="en-GB"/>
              </w:rPr>
            </w:pPr>
            <w:r w:rsidRPr="00CB1832">
              <w:rPr>
                <w:rFonts w:hint="eastAsia"/>
                <w:b/>
                <w:i/>
                <w:lang w:val="en-GB"/>
              </w:rPr>
              <w:t xml:space="preserve">Proposal </w:t>
            </w:r>
            <w:r>
              <w:rPr>
                <w:rFonts w:hint="eastAsia"/>
                <w:b/>
                <w:i/>
                <w:lang w:val="en-GB"/>
              </w:rPr>
              <w:t>3</w:t>
            </w:r>
            <w:r w:rsidRPr="00CB1832">
              <w:rPr>
                <w:rFonts w:hint="eastAsia"/>
                <w:b/>
                <w:i/>
                <w:lang w:val="en-GB"/>
              </w:rPr>
              <w:t xml:space="preserve">: </w:t>
            </w:r>
            <w:r>
              <w:rPr>
                <w:rFonts w:hint="eastAsia"/>
                <w:b/>
                <w:i/>
                <w:lang w:val="en-GB"/>
              </w:rPr>
              <w:t xml:space="preserve">Support </w:t>
            </w:r>
            <w:r>
              <w:rPr>
                <w:b/>
                <w:i/>
                <w:lang w:val="en-GB"/>
              </w:rPr>
              <w:t>RRM measurement trigger</w:t>
            </w:r>
            <w:r>
              <w:rPr>
                <w:rFonts w:hint="eastAsia"/>
                <w:b/>
                <w:i/>
                <w:lang w:val="en-GB"/>
              </w:rPr>
              <w:t>ed by CSI-RS</w:t>
            </w:r>
            <w:r>
              <w:rPr>
                <w:b/>
                <w:i/>
                <w:lang w:val="en-GB"/>
              </w:rPr>
              <w:t xml:space="preserve"> based power saving signal outside C-DRX on duration.</w:t>
            </w:r>
          </w:p>
          <w:p w14:paraId="42F4FBDD" w14:textId="77777777" w:rsidR="00EA2041" w:rsidRDefault="00EA2041" w:rsidP="00EA2041">
            <w:pPr>
              <w:ind w:firstLine="180"/>
              <w:rPr>
                <w:b/>
                <w:color w:val="222222"/>
                <w:shd w:val="clear" w:color="auto" w:fill="FFFFFF"/>
              </w:rPr>
            </w:pPr>
            <w:r w:rsidRPr="003C34EE">
              <w:rPr>
                <w:b/>
                <w:i/>
                <w:color w:val="222222"/>
                <w:shd w:val="clear" w:color="auto" w:fill="FFFFFF"/>
              </w:rPr>
              <w:t xml:space="preserve">Proposal </w:t>
            </w:r>
            <w:r>
              <w:rPr>
                <w:rFonts w:hint="eastAsia"/>
                <w:b/>
                <w:i/>
                <w:color w:val="222222"/>
                <w:shd w:val="clear" w:color="auto" w:fill="FFFFFF"/>
              </w:rPr>
              <w:t>4</w:t>
            </w:r>
            <w:r w:rsidRPr="003C34EE">
              <w:rPr>
                <w:b/>
                <w:i/>
                <w:color w:val="222222"/>
                <w:shd w:val="clear" w:color="auto" w:fill="FFFFFF"/>
              </w:rPr>
              <w:t>: Dynamic selection of beams and/or cells by UE is allowed with the help of historical data and/or gNB assistance information (e.g. time offsets –absolute/indexed values) through L1 signaling/MAC CE signaling.</w:t>
            </w:r>
          </w:p>
          <w:p w14:paraId="459F7EC5" w14:textId="040E735A" w:rsidR="00163DA0" w:rsidRPr="00EA2041" w:rsidRDefault="00EA2041" w:rsidP="00EA2041">
            <w:pPr>
              <w:ind w:firstLine="180"/>
              <w:rPr>
                <w:b/>
                <w:strike/>
                <w:lang w:val="en-GB"/>
              </w:rPr>
            </w:pPr>
            <w:r>
              <w:rPr>
                <w:rFonts w:hint="eastAsia"/>
                <w:b/>
                <w:i/>
                <w:lang w:val="en-GB"/>
              </w:rPr>
              <w:t xml:space="preserve">Proposal 5: Support cell-group based measurement based on gNB </w:t>
            </w:r>
            <w:r>
              <w:rPr>
                <w:b/>
                <w:i/>
                <w:lang w:val="en-GB"/>
              </w:rPr>
              <w:t>assistance</w:t>
            </w:r>
            <w:r>
              <w:rPr>
                <w:rFonts w:hint="eastAsia"/>
                <w:b/>
                <w:i/>
                <w:lang w:val="en-GB"/>
              </w:rPr>
              <w:t xml:space="preserve"> information</w:t>
            </w:r>
            <w:r w:rsidRPr="005907D8">
              <w:rPr>
                <w:b/>
                <w:i/>
                <w:lang w:val="en-GB"/>
              </w:rPr>
              <w:t>.</w:t>
            </w:r>
          </w:p>
        </w:tc>
      </w:tr>
      <w:tr w:rsidR="00163DA0" w:rsidRPr="00015BDA" w14:paraId="033127DA" w14:textId="77777777" w:rsidTr="00DF7FB0">
        <w:tc>
          <w:tcPr>
            <w:tcW w:w="9019" w:type="dxa"/>
            <w:shd w:val="clear" w:color="auto" w:fill="BFBFBF"/>
          </w:tcPr>
          <w:p w14:paraId="31E0412D" w14:textId="5C75048C" w:rsidR="00163DA0" w:rsidRPr="00EA2041" w:rsidRDefault="00FB0CAE" w:rsidP="00DF7FB0">
            <w:pPr>
              <w:rPr>
                <w:lang w:eastAsia="x-none"/>
              </w:rPr>
            </w:pPr>
            <w:hyperlink r:id="rId76" w:history="1">
              <w:r w:rsidR="00EA2041">
                <w:rPr>
                  <w:rStyle w:val="af8"/>
                  <w:lang w:eastAsia="x-none"/>
                </w:rPr>
                <w:t>R1-1902341</w:t>
              </w:r>
            </w:hyperlink>
            <w:r w:rsidR="00EA2041">
              <w:rPr>
                <w:lang w:eastAsia="x-none"/>
              </w:rPr>
              <w:tab/>
              <w:t>Discussion on power saving in intra-band RRM measurements</w:t>
            </w:r>
            <w:r w:rsidR="00EA2041">
              <w:rPr>
                <w:lang w:eastAsia="x-none"/>
              </w:rPr>
              <w:tab/>
              <w:t>CMCC</w:t>
            </w:r>
          </w:p>
        </w:tc>
      </w:tr>
      <w:tr w:rsidR="00163DA0" w:rsidRPr="00015BDA" w14:paraId="24982BE1" w14:textId="77777777" w:rsidTr="00DF7FB0">
        <w:tc>
          <w:tcPr>
            <w:tcW w:w="9019" w:type="dxa"/>
            <w:shd w:val="clear" w:color="auto" w:fill="auto"/>
          </w:tcPr>
          <w:p w14:paraId="23418D02" w14:textId="77777777" w:rsidR="00EA2041" w:rsidRPr="00EA2041" w:rsidRDefault="00EA2041" w:rsidP="00EA2041">
            <w:pPr>
              <w:jc w:val="both"/>
              <w:rPr>
                <w:b/>
                <w:i/>
                <w:lang w:eastAsia="zh-CN"/>
              </w:rPr>
            </w:pPr>
            <w:r w:rsidRPr="00EA2041">
              <w:rPr>
                <w:b/>
                <w:i/>
                <w:lang w:eastAsia="zh-CN"/>
              </w:rPr>
              <w:lastRenderedPageBreak/>
              <w:t>Proposal 1. For inter-frequency measurement, the number of intra-band measured frequencies could be reduced to realize UE power saving.</w:t>
            </w:r>
          </w:p>
          <w:p w14:paraId="24CB5813" w14:textId="77777777" w:rsidR="00EA2041" w:rsidRPr="00EA2041" w:rsidRDefault="00EA2041" w:rsidP="00EA2041">
            <w:pPr>
              <w:jc w:val="both"/>
              <w:rPr>
                <w:b/>
                <w:i/>
                <w:lang w:eastAsia="zh-CN"/>
              </w:rPr>
            </w:pPr>
            <w:r w:rsidRPr="00EA2041">
              <w:rPr>
                <w:b/>
                <w:i/>
                <w:lang w:eastAsia="zh-CN"/>
              </w:rPr>
              <w:t>Proposal 2. The measured frequencies or frequency groups and the association relationships between measured frequencies or measured frequency groups can be indicated to UE in measurement configuration information. UE measures one frequency or frequency group among the associated frequencies or frequency groups to be measured, and the measurement results are applied to all the associated frequencies or frequency groups.</w:t>
            </w:r>
          </w:p>
          <w:p w14:paraId="565F6450" w14:textId="507D36FD" w:rsidR="00163DA0" w:rsidRPr="00EA2041" w:rsidRDefault="00EA2041" w:rsidP="00EA2041">
            <w:pPr>
              <w:jc w:val="both"/>
              <w:rPr>
                <w:b/>
                <w:lang w:eastAsia="zh-CN"/>
              </w:rPr>
            </w:pPr>
            <w:r w:rsidRPr="00EA2041">
              <w:rPr>
                <w:b/>
                <w:i/>
                <w:lang w:eastAsia="zh-CN"/>
              </w:rPr>
              <w:t>Proposal 3. The measurement probability for each measured frequencies can be configured by gNB. UE generates a random number and selects the cell to camp on or handover according to the measurement probability.</w:t>
            </w:r>
          </w:p>
        </w:tc>
      </w:tr>
      <w:tr w:rsidR="00163DA0" w:rsidRPr="00015BDA" w14:paraId="07E727D4" w14:textId="77777777" w:rsidTr="00DF7FB0">
        <w:tc>
          <w:tcPr>
            <w:tcW w:w="9019" w:type="dxa"/>
            <w:shd w:val="clear" w:color="auto" w:fill="BFBFBF"/>
          </w:tcPr>
          <w:p w14:paraId="7CD80FE8" w14:textId="25495266" w:rsidR="00163DA0" w:rsidRPr="00EA2041" w:rsidRDefault="00FB0CAE" w:rsidP="00DF7FB0">
            <w:pPr>
              <w:rPr>
                <w:lang w:eastAsia="x-none"/>
              </w:rPr>
            </w:pPr>
            <w:hyperlink r:id="rId77" w:history="1">
              <w:r w:rsidR="00EA2041">
                <w:rPr>
                  <w:rStyle w:val="af8"/>
                  <w:lang w:eastAsia="x-none"/>
                </w:rPr>
                <w:t>R1-1902509</w:t>
              </w:r>
            </w:hyperlink>
            <w:r w:rsidR="00EA2041">
              <w:rPr>
                <w:lang w:eastAsia="x-none"/>
              </w:rPr>
              <w:tab/>
              <w:t>On RRM aspects of NR UE power saving</w:t>
            </w:r>
            <w:r w:rsidR="00EA2041">
              <w:rPr>
                <w:lang w:eastAsia="x-none"/>
              </w:rPr>
              <w:tab/>
              <w:t>Intel Corporation</w:t>
            </w:r>
          </w:p>
        </w:tc>
      </w:tr>
      <w:tr w:rsidR="00163DA0" w:rsidRPr="00015BDA" w14:paraId="1F367219" w14:textId="77777777" w:rsidTr="00DF7FB0">
        <w:tc>
          <w:tcPr>
            <w:tcW w:w="9019" w:type="dxa"/>
            <w:shd w:val="clear" w:color="auto" w:fill="auto"/>
          </w:tcPr>
          <w:p w14:paraId="157F5B41" w14:textId="77777777" w:rsidR="00EA2041" w:rsidRPr="00EA2041" w:rsidRDefault="00EA2041" w:rsidP="00EA2041">
            <w:pPr>
              <w:spacing w:after="0"/>
              <w:rPr>
                <w:b/>
                <w:lang w:eastAsia="zh-CN"/>
              </w:rPr>
            </w:pPr>
            <w:r w:rsidRPr="00EA2041">
              <w:rPr>
                <w:b/>
                <w:lang w:eastAsia="zh-CN"/>
              </w:rPr>
              <w:t xml:space="preserve">Proposal 1: </w:t>
            </w:r>
          </w:p>
          <w:p w14:paraId="51DC82F0" w14:textId="77777777" w:rsidR="00EA2041" w:rsidRPr="00EA2041" w:rsidRDefault="00EA2041" w:rsidP="00EA2041">
            <w:pPr>
              <w:pStyle w:val="af3"/>
              <w:numPr>
                <w:ilvl w:val="0"/>
                <w:numId w:val="23"/>
              </w:numPr>
              <w:overflowPunct w:val="0"/>
              <w:autoSpaceDE w:val="0"/>
              <w:autoSpaceDN w:val="0"/>
              <w:adjustRightInd w:val="0"/>
              <w:spacing w:after="180"/>
              <w:contextualSpacing/>
              <w:textAlignment w:val="baseline"/>
              <w:rPr>
                <w:rFonts w:ascii="Times New Roman" w:hAnsi="Times New Roman"/>
                <w:i/>
                <w:sz w:val="20"/>
                <w:szCs w:val="20"/>
                <w:lang w:eastAsia="zh-CN"/>
              </w:rPr>
            </w:pPr>
            <w:r w:rsidRPr="00EA2041">
              <w:rPr>
                <w:rFonts w:ascii="Times New Roman" w:hAnsi="Times New Roman"/>
                <w:i/>
                <w:sz w:val="20"/>
                <w:szCs w:val="20"/>
                <w:lang w:eastAsia="zh-CN"/>
              </w:rPr>
              <w:t>To define a new "stationary-mobility state" for NR UEs (i.e. UEs with no mobility or very low mobility).</w:t>
            </w:r>
          </w:p>
          <w:p w14:paraId="1398161E" w14:textId="77777777" w:rsidR="00EA2041" w:rsidRPr="00EA2041" w:rsidRDefault="00EA2041" w:rsidP="00EA2041">
            <w:pPr>
              <w:pStyle w:val="af3"/>
              <w:numPr>
                <w:ilvl w:val="0"/>
                <w:numId w:val="23"/>
              </w:numPr>
              <w:overflowPunct w:val="0"/>
              <w:autoSpaceDE w:val="0"/>
              <w:autoSpaceDN w:val="0"/>
              <w:adjustRightInd w:val="0"/>
              <w:spacing w:after="180"/>
              <w:contextualSpacing/>
              <w:textAlignment w:val="baseline"/>
              <w:rPr>
                <w:rFonts w:ascii="Times New Roman" w:hAnsi="Times New Roman"/>
                <w:i/>
                <w:sz w:val="20"/>
                <w:szCs w:val="20"/>
                <w:lang w:eastAsia="zh-CN"/>
              </w:rPr>
            </w:pPr>
            <w:r w:rsidRPr="00EA2041">
              <w:rPr>
                <w:rFonts w:ascii="Times New Roman" w:hAnsi="Times New Roman"/>
                <w:i/>
                <w:sz w:val="20"/>
                <w:szCs w:val="20"/>
                <w:lang w:eastAsia="zh-CN"/>
              </w:rPr>
              <w:t xml:space="preserve">UE reports its mobility speed status or request approximate measurement configurations based on the evaluated mobility status. </w:t>
            </w:r>
          </w:p>
          <w:p w14:paraId="4C954A13" w14:textId="77777777" w:rsidR="00EA2041" w:rsidRPr="00EA2041" w:rsidRDefault="00EA2041" w:rsidP="00EA2041">
            <w:pPr>
              <w:spacing w:after="0"/>
              <w:rPr>
                <w:b/>
                <w:lang w:eastAsia="zh-CN"/>
              </w:rPr>
            </w:pPr>
            <w:r w:rsidRPr="00EA2041">
              <w:rPr>
                <w:b/>
                <w:lang w:eastAsia="zh-CN"/>
              </w:rPr>
              <w:t xml:space="preserve">Proposal 2: </w:t>
            </w:r>
          </w:p>
          <w:p w14:paraId="16479831" w14:textId="77777777" w:rsidR="00EA2041" w:rsidRPr="00EA2041" w:rsidRDefault="00EA2041" w:rsidP="00EA2041">
            <w:pPr>
              <w:pStyle w:val="af3"/>
              <w:numPr>
                <w:ilvl w:val="0"/>
                <w:numId w:val="24"/>
              </w:numPr>
              <w:overflowPunct w:val="0"/>
              <w:autoSpaceDE w:val="0"/>
              <w:autoSpaceDN w:val="0"/>
              <w:adjustRightInd w:val="0"/>
              <w:spacing w:after="180"/>
              <w:contextualSpacing/>
              <w:textAlignment w:val="baseline"/>
              <w:rPr>
                <w:rFonts w:ascii="Times New Roman" w:hAnsi="Times New Roman"/>
                <w:i/>
                <w:sz w:val="20"/>
                <w:szCs w:val="20"/>
                <w:lang w:eastAsia="zh-CN"/>
              </w:rPr>
            </w:pPr>
            <w:r w:rsidRPr="00EA2041">
              <w:rPr>
                <w:rFonts w:ascii="Times New Roman" w:hAnsi="Times New Roman"/>
                <w:i/>
                <w:sz w:val="20"/>
                <w:szCs w:val="20"/>
                <w:lang w:eastAsia="zh-CN"/>
              </w:rPr>
              <w:t>To support the activated or deactivated of a configured measurement objects (MO) based on UE’s mobility state.</w:t>
            </w:r>
          </w:p>
          <w:p w14:paraId="53A648BF" w14:textId="77777777" w:rsidR="00EA2041" w:rsidRPr="00EA2041" w:rsidRDefault="00EA2041" w:rsidP="00EA2041">
            <w:pPr>
              <w:spacing w:after="0"/>
              <w:rPr>
                <w:b/>
              </w:rPr>
            </w:pPr>
            <w:r w:rsidRPr="00EA2041">
              <w:rPr>
                <w:b/>
              </w:rPr>
              <w:t>Proposal 3:</w:t>
            </w:r>
          </w:p>
          <w:p w14:paraId="06344B39" w14:textId="6F4EEA9D" w:rsidR="00163DA0" w:rsidRPr="00EA2041" w:rsidRDefault="00EA2041" w:rsidP="00EA2041">
            <w:pPr>
              <w:pStyle w:val="af3"/>
              <w:numPr>
                <w:ilvl w:val="0"/>
                <w:numId w:val="19"/>
              </w:numPr>
              <w:spacing w:before="60" w:after="240"/>
              <w:ind w:left="270" w:hanging="270"/>
              <w:rPr>
                <w:rFonts w:ascii="Arial" w:hAnsi="Arial" w:cs="Arial"/>
                <w:lang w:eastAsia="zh-CN"/>
              </w:rPr>
            </w:pPr>
            <w:r w:rsidRPr="00EA2041">
              <w:rPr>
                <w:rFonts w:ascii="Times New Roman" w:hAnsi="Times New Roman"/>
                <w:i/>
                <w:sz w:val="20"/>
                <w:szCs w:val="20"/>
              </w:rPr>
              <w:t>Study mechanism to enable efficient UE's transmission from RRC_CONNECTED into RRC_INACTIVE, and potentially even into RRC_IDLE.</w:t>
            </w:r>
          </w:p>
        </w:tc>
      </w:tr>
      <w:tr w:rsidR="00163DA0" w:rsidRPr="00015BDA" w14:paraId="226451F6" w14:textId="77777777" w:rsidTr="00DF7FB0">
        <w:tc>
          <w:tcPr>
            <w:tcW w:w="9019" w:type="dxa"/>
            <w:shd w:val="clear" w:color="auto" w:fill="BFBFBF"/>
          </w:tcPr>
          <w:p w14:paraId="06C3D8E4" w14:textId="15D8D1C7" w:rsidR="00163DA0" w:rsidRPr="00EA2041" w:rsidRDefault="00FB0CAE" w:rsidP="00DF7FB0">
            <w:pPr>
              <w:rPr>
                <w:lang w:eastAsia="x-none"/>
              </w:rPr>
            </w:pPr>
            <w:hyperlink r:id="rId78" w:history="1">
              <w:r w:rsidR="00EA2041">
                <w:rPr>
                  <w:rStyle w:val="af8"/>
                  <w:lang w:eastAsia="x-none"/>
                </w:rPr>
                <w:t>R1-1902731</w:t>
              </w:r>
            </w:hyperlink>
            <w:r w:rsidR="00EA2041">
              <w:rPr>
                <w:lang w:eastAsia="x-none"/>
              </w:rPr>
              <w:tab/>
              <w:t>Consideration on NR RRM for UE power saving</w:t>
            </w:r>
            <w:r w:rsidR="00EA2041">
              <w:rPr>
                <w:lang w:eastAsia="x-none"/>
              </w:rPr>
              <w:tab/>
              <w:t>Spreadtrum Communications</w:t>
            </w:r>
          </w:p>
        </w:tc>
      </w:tr>
      <w:tr w:rsidR="00163DA0" w:rsidRPr="00015BDA" w14:paraId="534A3AD8" w14:textId="77777777" w:rsidTr="00DF7FB0">
        <w:tc>
          <w:tcPr>
            <w:tcW w:w="9019" w:type="dxa"/>
            <w:shd w:val="clear" w:color="auto" w:fill="auto"/>
          </w:tcPr>
          <w:p w14:paraId="395A307A" w14:textId="77777777" w:rsidR="00665B31" w:rsidRDefault="00665B31" w:rsidP="00665B31">
            <w:pPr>
              <w:rPr>
                <w:b/>
                <w:i/>
                <w:lang w:val="en-GB" w:eastAsia="zh-CN"/>
              </w:rPr>
            </w:pPr>
            <w:r w:rsidRPr="00861C68">
              <w:rPr>
                <w:b/>
                <w:i/>
                <w:lang w:val="en-GB" w:eastAsia="zh-CN"/>
              </w:rPr>
              <w:t>Proposal 1: For procedure/triggering for reducing RRM measurement activity in time domain, the threshold should be carefully studied to avoid complicated calculation in UE autonomous behaviour.</w:t>
            </w:r>
          </w:p>
          <w:p w14:paraId="5402983A" w14:textId="77777777" w:rsidR="00665B31" w:rsidRDefault="00665B31" w:rsidP="00665B31">
            <w:pPr>
              <w:rPr>
                <w:b/>
                <w:i/>
                <w:lang w:val="en-GB" w:eastAsia="zh-CN"/>
              </w:rPr>
            </w:pPr>
            <w:r w:rsidRPr="00861C68">
              <w:rPr>
                <w:b/>
                <w:i/>
                <w:lang w:val="en-GB" w:eastAsia="zh-CN"/>
              </w:rPr>
              <w:t>Proposal 2: For procedure/triggering for reducing the intra-frequency measurement, the threshold should be carefully studied to avoid complicated calculation in UE autonomous behaviour.</w:t>
            </w:r>
          </w:p>
          <w:p w14:paraId="0296D618" w14:textId="77777777" w:rsidR="00665B31" w:rsidRDefault="00665B31" w:rsidP="00665B31">
            <w:pPr>
              <w:rPr>
                <w:b/>
                <w:i/>
                <w:lang w:val="en-GB" w:eastAsia="zh-CN"/>
              </w:rPr>
            </w:pPr>
            <w:r w:rsidRPr="00A7181D">
              <w:rPr>
                <w:b/>
                <w:i/>
                <w:lang w:val="en-GB" w:eastAsia="zh-CN"/>
              </w:rPr>
              <w:t xml:space="preserve">Proposal 3: The additional resource </w:t>
            </w:r>
            <w:r>
              <w:rPr>
                <w:b/>
                <w:i/>
                <w:lang w:val="en-GB" w:eastAsia="zh-CN"/>
              </w:rPr>
              <w:t>can</w:t>
            </w:r>
            <w:r w:rsidRPr="00A7181D">
              <w:rPr>
                <w:b/>
                <w:i/>
                <w:lang w:val="en-GB" w:eastAsia="zh-CN"/>
              </w:rPr>
              <w:t xml:space="preserve"> have functionalities of RRM measurement.</w:t>
            </w:r>
          </w:p>
          <w:p w14:paraId="6FA01535" w14:textId="77777777" w:rsidR="00665B31" w:rsidRPr="00683421" w:rsidRDefault="00665B31" w:rsidP="00665B31">
            <w:pPr>
              <w:rPr>
                <w:b/>
                <w:bCs/>
                <w:i/>
                <w:iCs/>
              </w:rPr>
            </w:pPr>
            <w:r w:rsidRPr="00A7181D">
              <w:rPr>
                <w:b/>
                <w:bCs/>
                <w:i/>
                <w:iCs/>
              </w:rPr>
              <w:t xml:space="preserve">Proposal 4: Additional resource for RRM measurement and additional RS as the aid of power saving signal can </w:t>
            </w:r>
            <w:r>
              <w:rPr>
                <w:b/>
                <w:bCs/>
                <w:i/>
                <w:iCs/>
              </w:rPr>
              <w:t>share</w:t>
            </w:r>
            <w:r w:rsidRPr="00A7181D">
              <w:rPr>
                <w:b/>
                <w:bCs/>
                <w:i/>
                <w:iCs/>
              </w:rPr>
              <w:t xml:space="preserve"> the same resource. </w:t>
            </w:r>
            <w:r w:rsidDel="00267887">
              <w:rPr>
                <w:b/>
                <w:bCs/>
                <w:i/>
                <w:iCs/>
              </w:rPr>
              <w:t xml:space="preserve"> </w:t>
            </w:r>
          </w:p>
          <w:p w14:paraId="6B5A7ED3" w14:textId="77777777" w:rsidR="00665B31" w:rsidRDefault="00665B31" w:rsidP="00665B31">
            <w:pPr>
              <w:rPr>
                <w:b/>
                <w:bCs/>
                <w:i/>
                <w:iCs/>
              </w:rPr>
            </w:pPr>
            <w:r w:rsidRPr="00861C68">
              <w:rPr>
                <w:b/>
                <w:bCs/>
                <w:i/>
                <w:iCs/>
              </w:rPr>
              <w:t>Proposal 5: Whether to support using channel in additional resource needs to consider UE complexity.</w:t>
            </w:r>
          </w:p>
          <w:p w14:paraId="708FAF6F" w14:textId="77777777" w:rsidR="00163DA0" w:rsidRPr="00665B31" w:rsidRDefault="00163DA0" w:rsidP="00665B31">
            <w:pPr>
              <w:rPr>
                <w:lang w:eastAsia="zh-CN"/>
              </w:rPr>
            </w:pPr>
          </w:p>
        </w:tc>
      </w:tr>
      <w:tr w:rsidR="00163DA0" w:rsidRPr="00015BDA" w14:paraId="2CE35CDA" w14:textId="77777777" w:rsidTr="00DF7FB0">
        <w:tc>
          <w:tcPr>
            <w:tcW w:w="9019" w:type="dxa"/>
            <w:shd w:val="clear" w:color="auto" w:fill="BFBFBF"/>
          </w:tcPr>
          <w:p w14:paraId="61C064AE" w14:textId="6F51365D" w:rsidR="00163DA0" w:rsidRPr="00665B31" w:rsidRDefault="00FB0CAE" w:rsidP="00DF7FB0">
            <w:pPr>
              <w:rPr>
                <w:lang w:eastAsia="x-none"/>
              </w:rPr>
            </w:pPr>
            <w:hyperlink r:id="rId79" w:history="1">
              <w:r w:rsidR="00BA2723" w:rsidRPr="004F19C5">
                <w:rPr>
                  <w:rStyle w:val="af8"/>
                  <w:lang w:eastAsia="x-none"/>
                </w:rPr>
                <w:t>R1-1903351</w:t>
              </w:r>
            </w:hyperlink>
            <w:r w:rsidR="00665B31">
              <w:rPr>
                <w:lang w:eastAsia="x-none"/>
              </w:rPr>
              <w:tab/>
              <w:t>UE power Consumption Reduction in RRM Measurements</w:t>
            </w:r>
            <w:r w:rsidR="00665B31">
              <w:rPr>
                <w:lang w:eastAsia="x-none"/>
              </w:rPr>
              <w:tab/>
              <w:t>OPPO</w:t>
            </w:r>
          </w:p>
        </w:tc>
      </w:tr>
      <w:tr w:rsidR="00163DA0" w:rsidRPr="00015BDA" w14:paraId="102B7126" w14:textId="77777777" w:rsidTr="00DF7FB0">
        <w:tc>
          <w:tcPr>
            <w:tcW w:w="9019" w:type="dxa"/>
            <w:shd w:val="clear" w:color="auto" w:fill="auto"/>
          </w:tcPr>
          <w:p w14:paraId="73FC1D2E" w14:textId="77777777" w:rsidR="00BA2723" w:rsidRDefault="00BA2723" w:rsidP="00BA2723">
            <w:pPr>
              <w:spacing w:line="360" w:lineRule="auto"/>
              <w:rPr>
                <w:b/>
                <w:i/>
                <w:lang w:val="en-GB" w:eastAsia="zh-CN"/>
              </w:rPr>
            </w:pPr>
            <w:r>
              <w:rPr>
                <w:b/>
                <w:i/>
                <w:lang w:val="en-GB" w:eastAsia="zh-CN"/>
              </w:rPr>
              <w:t>Proposal 1: option 1(CSI-RS/TRS) and option 2(PBCH) as listed above can be considered as the additional RRM measurement reference signals.</w:t>
            </w:r>
          </w:p>
          <w:p w14:paraId="29F86E4A" w14:textId="77777777" w:rsidR="00BA2723" w:rsidRDefault="00BA2723" w:rsidP="00BA2723">
            <w:pPr>
              <w:pStyle w:val="ac"/>
              <w:spacing w:line="360" w:lineRule="auto"/>
              <w:rPr>
                <w:b/>
                <w:i/>
                <w:color w:val="000000"/>
                <w:lang w:eastAsia="zh-CN"/>
              </w:rPr>
            </w:pPr>
            <w:r>
              <w:rPr>
                <w:b/>
                <w:i/>
                <w:color w:val="000000"/>
                <w:lang w:eastAsia="zh-CN"/>
              </w:rPr>
              <w:t>Proposal 2: Study the adaptation of the measurement and RRM measurement report based on UE’s actual states.</w:t>
            </w:r>
          </w:p>
          <w:p w14:paraId="3AABDB09" w14:textId="77777777" w:rsidR="00BA2723" w:rsidRDefault="00BA2723" w:rsidP="00BA2723">
            <w:pPr>
              <w:pStyle w:val="ac"/>
              <w:spacing w:line="360" w:lineRule="auto"/>
              <w:rPr>
                <w:b/>
                <w:i/>
                <w:color w:val="000000"/>
                <w:lang w:eastAsia="zh-CN"/>
              </w:rPr>
            </w:pPr>
            <w:r>
              <w:rPr>
                <w:b/>
                <w:i/>
                <w:color w:val="000000"/>
                <w:lang w:eastAsia="zh-CN"/>
              </w:rPr>
              <w:t xml:space="preserve">Proposal 3: Study the methods on how to get the UE’s moving state, including gNB sensing/UE measurement and reporting. </w:t>
            </w:r>
          </w:p>
          <w:p w14:paraId="6DFEAD0D" w14:textId="77777777" w:rsidR="00BA2723" w:rsidRDefault="00BA2723" w:rsidP="00BA2723">
            <w:pPr>
              <w:pStyle w:val="ac"/>
              <w:spacing w:line="360" w:lineRule="auto"/>
              <w:rPr>
                <w:b/>
                <w:i/>
                <w:color w:val="000000"/>
                <w:lang w:eastAsia="zh-CN"/>
              </w:rPr>
            </w:pPr>
            <w:r>
              <w:rPr>
                <w:b/>
                <w:i/>
                <w:color w:val="000000"/>
                <w:lang w:eastAsia="zh-CN"/>
              </w:rPr>
              <w:t xml:space="preserve">Proposal 4: study new metric to reflect the UE’s moving states. </w:t>
            </w:r>
          </w:p>
          <w:p w14:paraId="5E41C22F" w14:textId="77777777" w:rsidR="00BA2723" w:rsidRDefault="00BA2723" w:rsidP="00BA2723">
            <w:pPr>
              <w:pStyle w:val="ac"/>
              <w:spacing w:line="360" w:lineRule="auto"/>
              <w:rPr>
                <w:b/>
                <w:i/>
                <w:color w:val="000000"/>
                <w:lang w:eastAsia="zh-CN"/>
              </w:rPr>
            </w:pPr>
            <w:r>
              <w:rPr>
                <w:b/>
                <w:i/>
                <w:color w:val="000000"/>
                <w:lang w:eastAsia="zh-CN"/>
              </w:rPr>
              <w:lastRenderedPageBreak/>
              <w:t xml:space="preserve">Proposal 5: The following can be studied for Autonomous adaptation of the RRM measurements and reporting. </w:t>
            </w:r>
          </w:p>
          <w:p w14:paraId="1BC365A9" w14:textId="77777777" w:rsidR="00BA2723" w:rsidRDefault="00BA2723" w:rsidP="00BA2723">
            <w:pPr>
              <w:pStyle w:val="ac"/>
              <w:numPr>
                <w:ilvl w:val="0"/>
                <w:numId w:val="22"/>
              </w:numPr>
              <w:overflowPunct/>
              <w:autoSpaceDE/>
              <w:autoSpaceDN/>
              <w:adjustRightInd/>
              <w:spacing w:line="360" w:lineRule="auto"/>
              <w:textAlignment w:val="auto"/>
              <w:rPr>
                <w:b/>
                <w:i/>
                <w:color w:val="000000"/>
                <w:lang w:eastAsia="zh-CN"/>
              </w:rPr>
            </w:pPr>
            <w:r>
              <w:rPr>
                <w:b/>
                <w:i/>
                <w:color w:val="000000"/>
                <w:lang w:eastAsia="zh-CN"/>
              </w:rPr>
              <w:t>The configured threshold may be the UE’s velocity or measured RSRP</w:t>
            </w:r>
          </w:p>
          <w:p w14:paraId="27F8D5B6" w14:textId="3DC3F7C1" w:rsidR="00163DA0" w:rsidRPr="00BA2723" w:rsidRDefault="00BA2723" w:rsidP="00BA2723">
            <w:pPr>
              <w:pStyle w:val="ac"/>
              <w:numPr>
                <w:ilvl w:val="0"/>
                <w:numId w:val="22"/>
              </w:numPr>
              <w:overflowPunct/>
              <w:autoSpaceDE/>
              <w:autoSpaceDN/>
              <w:adjustRightInd/>
              <w:spacing w:line="360" w:lineRule="auto"/>
              <w:textAlignment w:val="auto"/>
              <w:rPr>
                <w:b/>
                <w:i/>
                <w:color w:val="000000"/>
                <w:lang w:eastAsia="zh-CN"/>
              </w:rPr>
            </w:pPr>
            <w:r>
              <w:rPr>
                <w:b/>
                <w:i/>
                <w:color w:val="000000"/>
                <w:lang w:eastAsia="zh-CN"/>
              </w:rPr>
              <w:t>Adaptation of RRM measurement and reporting periodicity, measured cell lists, measured SSB positions, measurement slots etc. based on the thresholds.</w:t>
            </w:r>
          </w:p>
        </w:tc>
      </w:tr>
      <w:tr w:rsidR="00163DA0" w:rsidRPr="00015BDA" w14:paraId="41F3674F" w14:textId="77777777" w:rsidTr="00DF7FB0">
        <w:tc>
          <w:tcPr>
            <w:tcW w:w="9019" w:type="dxa"/>
            <w:shd w:val="clear" w:color="auto" w:fill="BFBFBF"/>
          </w:tcPr>
          <w:p w14:paraId="6DA083F6" w14:textId="405B4E67" w:rsidR="00163DA0" w:rsidRPr="00665B31" w:rsidRDefault="00FB0CAE" w:rsidP="00665B31">
            <w:pPr>
              <w:ind w:left="1440" w:hanging="1440"/>
              <w:rPr>
                <w:lang w:eastAsia="x-none"/>
              </w:rPr>
            </w:pPr>
            <w:hyperlink r:id="rId80" w:history="1">
              <w:r w:rsidR="00665B31">
                <w:rPr>
                  <w:rStyle w:val="af8"/>
                  <w:lang w:eastAsia="x-none"/>
                </w:rPr>
                <w:t>R1-1902752</w:t>
              </w:r>
            </w:hyperlink>
            <w:r w:rsidR="00665B31">
              <w:rPr>
                <w:lang w:eastAsia="x-none"/>
              </w:rPr>
              <w:tab/>
              <w:t>Additional resource for RRM measurement in power saving aspect</w:t>
            </w:r>
            <w:r w:rsidR="00665B31">
              <w:rPr>
                <w:lang w:eastAsia="x-none"/>
              </w:rPr>
              <w:tab/>
              <w:t>ASUSTEK COMPUTER (SHANGHAI)</w:t>
            </w:r>
          </w:p>
        </w:tc>
      </w:tr>
      <w:tr w:rsidR="00163DA0" w:rsidRPr="00015BDA" w14:paraId="4AA40B63" w14:textId="77777777" w:rsidTr="00DF7FB0">
        <w:tc>
          <w:tcPr>
            <w:tcW w:w="9019" w:type="dxa"/>
            <w:shd w:val="clear" w:color="auto" w:fill="auto"/>
          </w:tcPr>
          <w:p w14:paraId="7D04B717" w14:textId="77777777" w:rsidR="00665B31" w:rsidRPr="00665B31" w:rsidRDefault="00665B31" w:rsidP="00665B31">
            <w:pPr>
              <w:rPr>
                <w:b/>
                <w:i/>
                <w:lang w:eastAsia="zh-TW"/>
              </w:rPr>
            </w:pPr>
            <w:r w:rsidRPr="00665B31">
              <w:rPr>
                <w:rFonts w:hint="eastAsia"/>
                <w:b/>
                <w:i/>
                <w:lang w:eastAsia="zh-TW"/>
              </w:rPr>
              <w:t xml:space="preserve">Observation 1: To </w:t>
            </w:r>
            <w:r w:rsidRPr="00665B31">
              <w:rPr>
                <w:b/>
                <w:i/>
                <w:lang w:eastAsia="zh-TW"/>
              </w:rPr>
              <w:t>achieve</w:t>
            </w:r>
            <w:r w:rsidRPr="00665B31">
              <w:rPr>
                <w:rFonts w:hint="eastAsia"/>
                <w:b/>
                <w:i/>
                <w:lang w:eastAsia="zh-TW"/>
              </w:rPr>
              <w:t xml:space="preserve"> power saving, addition resource is better to be in proximity to other event UE needs to wake up such as PDCCH monitoring.</w:t>
            </w:r>
          </w:p>
          <w:p w14:paraId="38F0DDAC" w14:textId="77777777" w:rsidR="00665B31" w:rsidRPr="00665B31" w:rsidRDefault="00665B31" w:rsidP="00665B31">
            <w:pPr>
              <w:rPr>
                <w:b/>
                <w:i/>
                <w:lang w:eastAsia="zh-TW"/>
              </w:rPr>
            </w:pPr>
            <w:r w:rsidRPr="00665B31">
              <w:rPr>
                <w:rFonts w:hint="eastAsia"/>
                <w:b/>
                <w:i/>
                <w:lang w:eastAsia="zh-TW"/>
              </w:rPr>
              <w:t xml:space="preserve">Observation 2: There is tradeoff between time domain resource and frequency domain of additional resource in view of power saving. </w:t>
            </w:r>
          </w:p>
          <w:p w14:paraId="0B74F41E" w14:textId="77777777" w:rsidR="00665B31" w:rsidRPr="00665B31" w:rsidRDefault="00665B31" w:rsidP="00665B31">
            <w:pPr>
              <w:rPr>
                <w:b/>
                <w:i/>
                <w:lang w:eastAsia="zh-TW"/>
              </w:rPr>
            </w:pPr>
            <w:r w:rsidRPr="00665B31">
              <w:rPr>
                <w:rFonts w:hint="eastAsia"/>
                <w:b/>
                <w:i/>
                <w:lang w:eastAsia="zh-TW"/>
              </w:rPr>
              <w:t xml:space="preserve">Proposal 1: RAN1 should further investigate ways to </w:t>
            </w:r>
            <w:r w:rsidRPr="00665B31">
              <w:rPr>
                <w:b/>
                <w:i/>
                <w:lang w:eastAsia="zh-TW"/>
              </w:rPr>
              <w:t>adapt</w:t>
            </w:r>
            <w:r w:rsidRPr="00665B31">
              <w:rPr>
                <w:rFonts w:hint="eastAsia"/>
                <w:b/>
                <w:i/>
                <w:lang w:eastAsia="zh-TW"/>
              </w:rPr>
              <w:t xml:space="preserve"> time domain and frequency domain of </w:t>
            </w:r>
            <w:r w:rsidRPr="00665B31">
              <w:rPr>
                <w:b/>
                <w:i/>
                <w:lang w:eastAsia="zh-TW"/>
              </w:rPr>
              <w:t>additional</w:t>
            </w:r>
            <w:r w:rsidRPr="00665B31">
              <w:rPr>
                <w:rFonts w:hint="eastAsia"/>
                <w:b/>
                <w:i/>
                <w:lang w:eastAsia="zh-TW"/>
              </w:rPr>
              <w:t xml:space="preserve"> resource.</w:t>
            </w:r>
          </w:p>
          <w:p w14:paraId="20C5D434" w14:textId="77777777" w:rsidR="00665B31" w:rsidRPr="00665B31" w:rsidRDefault="00665B31" w:rsidP="00665B31">
            <w:pPr>
              <w:rPr>
                <w:b/>
                <w:i/>
                <w:lang w:eastAsia="zh-TW"/>
              </w:rPr>
            </w:pPr>
            <w:r w:rsidRPr="00665B31">
              <w:rPr>
                <w:rFonts w:hint="eastAsia"/>
                <w:b/>
                <w:i/>
                <w:lang w:eastAsia="zh-TW"/>
              </w:rPr>
              <w:t xml:space="preserve">Proposal 2: CSI-RS is used to perform RRM </w:t>
            </w:r>
            <w:r w:rsidRPr="00665B31">
              <w:rPr>
                <w:b/>
                <w:i/>
                <w:lang w:eastAsia="zh-TW"/>
              </w:rPr>
              <w:t>measurement</w:t>
            </w:r>
            <w:r w:rsidRPr="00665B31">
              <w:rPr>
                <w:rFonts w:hint="eastAsia"/>
                <w:b/>
                <w:i/>
                <w:lang w:eastAsia="zh-TW"/>
              </w:rPr>
              <w:t xml:space="preserve"> in additional resource. </w:t>
            </w:r>
          </w:p>
          <w:p w14:paraId="606A964C" w14:textId="77777777" w:rsidR="00665B31" w:rsidRPr="00665B31" w:rsidRDefault="00665B31" w:rsidP="00665B31">
            <w:pPr>
              <w:rPr>
                <w:b/>
                <w:i/>
                <w:lang w:eastAsia="zh-TW"/>
              </w:rPr>
            </w:pPr>
            <w:r w:rsidRPr="00665B31">
              <w:rPr>
                <w:rFonts w:hint="eastAsia"/>
                <w:b/>
                <w:i/>
                <w:lang w:eastAsia="zh-TW"/>
              </w:rPr>
              <w:t xml:space="preserve">Proposal 3: Adapting CSI-RS to fit the needs of power saving could be considered, e.g. </w:t>
            </w:r>
            <w:r w:rsidRPr="00665B31">
              <w:rPr>
                <w:b/>
                <w:i/>
                <w:lang w:eastAsia="zh-TW"/>
              </w:rPr>
              <w:t>transmission</w:t>
            </w:r>
            <w:r w:rsidRPr="00665B31">
              <w:rPr>
                <w:rFonts w:hint="eastAsia"/>
                <w:b/>
                <w:i/>
                <w:lang w:eastAsia="zh-TW"/>
              </w:rPr>
              <w:t xml:space="preserve"> bandwidth adaptation of CSI-RS.</w:t>
            </w:r>
          </w:p>
          <w:p w14:paraId="3B30651E" w14:textId="77777777" w:rsidR="00163DA0" w:rsidRPr="00665B31" w:rsidRDefault="00163DA0" w:rsidP="00665B31">
            <w:pPr>
              <w:rPr>
                <w:lang w:eastAsia="zh-CN"/>
              </w:rPr>
            </w:pPr>
          </w:p>
        </w:tc>
      </w:tr>
      <w:tr w:rsidR="00163DA0" w:rsidRPr="00015BDA" w14:paraId="7AE0D4DC" w14:textId="77777777" w:rsidTr="00DF7FB0">
        <w:tc>
          <w:tcPr>
            <w:tcW w:w="9019" w:type="dxa"/>
            <w:shd w:val="clear" w:color="auto" w:fill="BFBFBF"/>
          </w:tcPr>
          <w:p w14:paraId="1255A67D" w14:textId="1D229241" w:rsidR="00163DA0" w:rsidRPr="00665B31" w:rsidRDefault="00FB0CAE" w:rsidP="00665B31">
            <w:pPr>
              <w:ind w:left="1440" w:hanging="1440"/>
              <w:rPr>
                <w:lang w:eastAsia="x-none"/>
              </w:rPr>
            </w:pPr>
            <w:hyperlink r:id="rId81" w:history="1">
              <w:r w:rsidR="00CF2655" w:rsidRPr="00CF2655">
                <w:rPr>
                  <w:rStyle w:val="af8"/>
                  <w:lang w:eastAsia="x-none"/>
                </w:rPr>
                <w:t>R1-1903236</w:t>
              </w:r>
            </w:hyperlink>
            <w:r w:rsidR="00CF2655">
              <w:rPr>
                <w:lang w:eastAsia="x-none"/>
              </w:rPr>
              <w:tab/>
              <w:t>Discussion on UE power Consumption Reduction in RRM Measurements</w:t>
            </w:r>
            <w:r w:rsidR="00CF2655">
              <w:rPr>
                <w:lang w:eastAsia="x-none"/>
              </w:rPr>
              <w:tab/>
              <w:t>NTT DOCOMO, INC.</w:t>
            </w:r>
          </w:p>
        </w:tc>
      </w:tr>
      <w:tr w:rsidR="00163DA0" w:rsidRPr="00015BDA" w14:paraId="20F748A7" w14:textId="77777777" w:rsidTr="00DF7FB0">
        <w:tc>
          <w:tcPr>
            <w:tcW w:w="9019" w:type="dxa"/>
            <w:shd w:val="clear" w:color="auto" w:fill="auto"/>
          </w:tcPr>
          <w:p w14:paraId="4BD3C1D8" w14:textId="77777777" w:rsidR="00CF2655" w:rsidRDefault="00CF2655" w:rsidP="00CF2655">
            <w:pPr>
              <w:spacing w:afterLines="50" w:after="120"/>
              <w:jc w:val="both"/>
              <w:rPr>
                <w:rFonts w:eastAsia="游明朝"/>
                <w:b/>
                <w:sz w:val="22"/>
                <w:szCs w:val="22"/>
                <w:lang w:eastAsia="ja-JP"/>
              </w:rPr>
            </w:pPr>
            <w:r>
              <w:rPr>
                <w:rFonts w:eastAsia="游明朝"/>
                <w:b/>
                <w:sz w:val="22"/>
                <w:szCs w:val="22"/>
                <w:u w:val="single"/>
              </w:rPr>
              <w:t>Observation 1</w:t>
            </w:r>
            <w:r>
              <w:rPr>
                <w:rFonts w:eastAsia="游明朝"/>
                <w:b/>
                <w:sz w:val="22"/>
                <w:szCs w:val="22"/>
              </w:rPr>
              <w:t>: Relaxing non-essential RRM measurement in appropriate conditions would not affect to the mobility management and system performance.</w:t>
            </w:r>
          </w:p>
          <w:p w14:paraId="15C067D1" w14:textId="77777777" w:rsidR="00CF2655" w:rsidRDefault="00CF2655" w:rsidP="00CF2655">
            <w:pPr>
              <w:spacing w:afterLines="50" w:after="120"/>
              <w:jc w:val="both"/>
              <w:rPr>
                <w:rFonts w:eastAsia="游明朝"/>
                <w:b/>
                <w:sz w:val="22"/>
                <w:szCs w:val="22"/>
              </w:rPr>
            </w:pPr>
            <w:r>
              <w:rPr>
                <w:rFonts w:eastAsia="游明朝"/>
                <w:b/>
                <w:sz w:val="22"/>
                <w:szCs w:val="22"/>
                <w:u w:val="single"/>
              </w:rPr>
              <w:t>Proposal 1</w:t>
            </w:r>
            <w:r>
              <w:rPr>
                <w:rFonts w:eastAsia="游明朝"/>
                <w:b/>
                <w:sz w:val="22"/>
                <w:szCs w:val="22"/>
              </w:rPr>
              <w:t>: Appropriate condition for relaxing non-essential RRM measurement should be focused on so that a degradation of the mobility and system performances can be avoided.</w:t>
            </w:r>
          </w:p>
          <w:p w14:paraId="115B896E" w14:textId="77777777" w:rsidR="00CF2655" w:rsidRDefault="00CF2655" w:rsidP="00CF2655">
            <w:pPr>
              <w:spacing w:afterLines="50" w:after="120"/>
              <w:jc w:val="both"/>
              <w:rPr>
                <w:rFonts w:eastAsia="游明朝"/>
                <w:b/>
                <w:sz w:val="22"/>
                <w:szCs w:val="22"/>
              </w:rPr>
            </w:pPr>
            <w:r>
              <w:rPr>
                <w:rFonts w:eastAsia="游明朝"/>
                <w:b/>
                <w:sz w:val="22"/>
                <w:szCs w:val="22"/>
                <w:u w:val="single"/>
              </w:rPr>
              <w:t>Proposal 2</w:t>
            </w:r>
            <w:r>
              <w:rPr>
                <w:rFonts w:eastAsia="游明朝"/>
                <w:b/>
                <w:sz w:val="22"/>
                <w:szCs w:val="22"/>
              </w:rPr>
              <w:t>: Relaxing RRM measurement should be fully controllable by NW.</w:t>
            </w:r>
          </w:p>
          <w:p w14:paraId="7FB405E4" w14:textId="77777777" w:rsidR="00CF2655" w:rsidRDefault="00CF2655" w:rsidP="00CF2655">
            <w:pPr>
              <w:spacing w:afterLines="50" w:after="120"/>
              <w:jc w:val="both"/>
              <w:rPr>
                <w:rFonts w:eastAsia="游明朝"/>
                <w:b/>
                <w:sz w:val="22"/>
                <w:szCs w:val="22"/>
              </w:rPr>
            </w:pPr>
            <w:r>
              <w:rPr>
                <w:rFonts w:eastAsia="游明朝"/>
                <w:b/>
                <w:sz w:val="22"/>
                <w:szCs w:val="22"/>
                <w:u w:val="single"/>
              </w:rPr>
              <w:t>Proposal 3</w:t>
            </w:r>
            <w:r>
              <w:rPr>
                <w:rFonts w:eastAsia="游明朝"/>
                <w:b/>
                <w:sz w:val="22"/>
                <w:szCs w:val="22"/>
              </w:rPr>
              <w:t>: Relaxing the number of RRM measurement attempts in time domain based on the conditions regarding measurement result should be studied for UE power consumption reduction in RRM.</w:t>
            </w:r>
          </w:p>
          <w:p w14:paraId="3853003A" w14:textId="77777777" w:rsidR="00CF2655" w:rsidRDefault="00CF2655" w:rsidP="00CF2655">
            <w:pPr>
              <w:pStyle w:val="af3"/>
              <w:numPr>
                <w:ilvl w:val="0"/>
                <w:numId w:val="41"/>
              </w:numPr>
              <w:spacing w:afterLines="50" w:after="120"/>
              <w:jc w:val="both"/>
              <w:rPr>
                <w:rFonts w:eastAsia="游明朝"/>
                <w:b/>
              </w:rPr>
            </w:pPr>
            <w:r>
              <w:rPr>
                <w:rFonts w:eastAsia="游明朝"/>
                <w:b/>
              </w:rPr>
              <w:t>NW can fully control whether/how the above conditions can be applied for relaxing the number of RRM measurement attempts in time domain.</w:t>
            </w:r>
          </w:p>
          <w:p w14:paraId="633C8969" w14:textId="77777777" w:rsidR="00CF2655" w:rsidRDefault="00CF2655" w:rsidP="00CF2655">
            <w:pPr>
              <w:spacing w:afterLines="50" w:after="120"/>
              <w:jc w:val="both"/>
              <w:rPr>
                <w:rFonts w:eastAsia="游明朝"/>
                <w:b/>
                <w:sz w:val="22"/>
                <w:szCs w:val="22"/>
              </w:rPr>
            </w:pPr>
            <w:r>
              <w:rPr>
                <w:rFonts w:eastAsia="游明朝"/>
                <w:b/>
                <w:sz w:val="22"/>
                <w:szCs w:val="22"/>
                <w:u w:val="single"/>
              </w:rPr>
              <w:t>Proposal 4</w:t>
            </w:r>
            <w:r>
              <w:rPr>
                <w:rFonts w:eastAsia="游明朝"/>
                <w:b/>
                <w:sz w:val="22"/>
                <w:szCs w:val="22"/>
              </w:rPr>
              <w:t xml:space="preserve">: Relaxing the number of measured cells/frequencies for neighbour cells based on the conditions regarding measurement result should be studied for UE power consumption reduction in RRM. </w:t>
            </w:r>
          </w:p>
          <w:p w14:paraId="247060E8" w14:textId="77777777" w:rsidR="00CF2655" w:rsidRDefault="00CF2655" w:rsidP="00CF2655">
            <w:pPr>
              <w:pStyle w:val="af3"/>
              <w:numPr>
                <w:ilvl w:val="0"/>
                <w:numId w:val="41"/>
              </w:numPr>
              <w:spacing w:afterLines="50" w:after="120"/>
              <w:jc w:val="both"/>
              <w:rPr>
                <w:rFonts w:eastAsia="游明朝"/>
                <w:b/>
              </w:rPr>
            </w:pPr>
            <w:r>
              <w:rPr>
                <w:rFonts w:eastAsia="游明朝"/>
                <w:b/>
              </w:rPr>
              <w:t>NW can fully control whether/how the above conditions can be applied for relaxing the number of measured cells/frequencies for neighbour cells.</w:t>
            </w:r>
          </w:p>
          <w:p w14:paraId="06425D01" w14:textId="77777777" w:rsidR="00CF2655" w:rsidRDefault="00CF2655" w:rsidP="00CF2655">
            <w:pPr>
              <w:spacing w:afterLines="50" w:after="120"/>
              <w:jc w:val="both"/>
              <w:rPr>
                <w:rFonts w:eastAsia="游明朝"/>
                <w:b/>
                <w:sz w:val="22"/>
                <w:szCs w:val="22"/>
              </w:rPr>
            </w:pPr>
            <w:r>
              <w:rPr>
                <w:rFonts w:eastAsia="游明朝"/>
                <w:b/>
                <w:sz w:val="22"/>
                <w:szCs w:val="22"/>
                <w:u w:val="single"/>
              </w:rPr>
              <w:t>Proposal 5</w:t>
            </w:r>
            <w:r>
              <w:rPr>
                <w:rFonts w:eastAsia="游明朝"/>
                <w:b/>
                <w:sz w:val="22"/>
                <w:szCs w:val="22"/>
              </w:rPr>
              <w:t>: The measurement quantity which triggers RRM measurement relaxation should be same as that for triggering the measurement reporting.</w:t>
            </w:r>
          </w:p>
          <w:p w14:paraId="3AF6B619" w14:textId="77777777" w:rsidR="00CF2655" w:rsidRDefault="00CF2655" w:rsidP="00CF2655">
            <w:pPr>
              <w:pStyle w:val="af3"/>
              <w:numPr>
                <w:ilvl w:val="0"/>
                <w:numId w:val="41"/>
              </w:numPr>
              <w:rPr>
                <w:rFonts w:eastAsia="游明朝"/>
                <w:b/>
              </w:rPr>
            </w:pPr>
            <w:r>
              <w:rPr>
                <w:rFonts w:eastAsia="游明朝"/>
                <w:b/>
              </w:rPr>
              <w:t>Section 5.3.1 in TR 38.840, i.e., “Adapting/Relaxing RRM measurement in time domain,” should include RSRQ and SINR as measurement quantity of the threshold for RRM measurement relaxation/adaptation.</w:t>
            </w:r>
          </w:p>
          <w:p w14:paraId="25B4A28B" w14:textId="77777777" w:rsidR="00CF2655" w:rsidRDefault="00CF2655" w:rsidP="00CF2655">
            <w:pPr>
              <w:spacing w:afterLines="50" w:after="120"/>
              <w:jc w:val="both"/>
              <w:rPr>
                <w:rFonts w:eastAsia="游明朝"/>
                <w:b/>
                <w:sz w:val="22"/>
                <w:szCs w:val="22"/>
              </w:rPr>
            </w:pPr>
            <w:r>
              <w:rPr>
                <w:rFonts w:eastAsia="游明朝"/>
                <w:b/>
                <w:sz w:val="22"/>
                <w:szCs w:val="22"/>
                <w:u w:val="single"/>
              </w:rPr>
              <w:lastRenderedPageBreak/>
              <w:t>Observation 2</w:t>
            </w:r>
            <w:r>
              <w:rPr>
                <w:rFonts w:eastAsia="游明朝"/>
                <w:b/>
                <w:sz w:val="22"/>
                <w:szCs w:val="22"/>
              </w:rPr>
              <w:t>: Based on the Table 1 and 2, power saving gain by increasing measurement period is at least 16.9% on the condition that the impact on mobility performance would be marginal, in case that SMTC window and DRX on duration are not aligned and the RSRP threshold for relaxing RRM measurement is 6dB less than that for triggering the measurement reporting.</w:t>
            </w:r>
          </w:p>
          <w:p w14:paraId="28F6D933" w14:textId="77777777" w:rsidR="00163DA0" w:rsidRPr="00CF2655" w:rsidRDefault="00163DA0" w:rsidP="00DF7FB0">
            <w:pPr>
              <w:pStyle w:val="ac"/>
              <w:rPr>
                <w:szCs w:val="20"/>
                <w:lang w:eastAsia="zh-CN"/>
              </w:rPr>
            </w:pPr>
          </w:p>
        </w:tc>
      </w:tr>
      <w:tr w:rsidR="00163DA0" w:rsidRPr="00015BDA" w14:paraId="405E4150" w14:textId="77777777" w:rsidTr="00DF7FB0">
        <w:tc>
          <w:tcPr>
            <w:tcW w:w="9019" w:type="dxa"/>
            <w:shd w:val="clear" w:color="auto" w:fill="BFBFBF"/>
          </w:tcPr>
          <w:p w14:paraId="49AB0150" w14:textId="118281C2" w:rsidR="00163DA0" w:rsidRPr="00FC5E28" w:rsidRDefault="00FB0CAE" w:rsidP="00DF7FB0">
            <w:pPr>
              <w:rPr>
                <w:lang w:eastAsia="x-none"/>
              </w:rPr>
            </w:pPr>
            <w:hyperlink r:id="rId82" w:history="1">
              <w:r w:rsidR="00FC5E28">
                <w:rPr>
                  <w:rStyle w:val="af8"/>
                  <w:lang w:eastAsia="x-none"/>
                </w:rPr>
                <w:t>R1-1902936</w:t>
              </w:r>
            </w:hyperlink>
            <w:r w:rsidR="00FC5E28">
              <w:rPr>
                <w:lang w:eastAsia="x-none"/>
              </w:rPr>
              <w:tab/>
              <w:t>RRM aspects of NR UE power saving</w:t>
            </w:r>
            <w:r w:rsidR="00FC5E28">
              <w:rPr>
                <w:lang w:eastAsia="x-none"/>
              </w:rPr>
              <w:tab/>
              <w:t>Ericsson</w:t>
            </w:r>
          </w:p>
        </w:tc>
      </w:tr>
      <w:tr w:rsidR="00163DA0" w:rsidRPr="00015BDA" w14:paraId="099A15C3" w14:textId="77777777" w:rsidTr="00DF7FB0">
        <w:tc>
          <w:tcPr>
            <w:tcW w:w="9019" w:type="dxa"/>
            <w:shd w:val="clear" w:color="auto" w:fill="auto"/>
          </w:tcPr>
          <w:p w14:paraId="41BD459F" w14:textId="77777777" w:rsidR="00FC5E28" w:rsidRPr="00FC5E28" w:rsidRDefault="00FC5E28" w:rsidP="00FC5E28">
            <w:pPr>
              <w:rPr>
                <w:i/>
                <w:lang w:val="en-GB"/>
              </w:rPr>
            </w:pPr>
            <w:r w:rsidRPr="00FC5E28">
              <w:rPr>
                <w:i/>
                <w:lang w:val="en-GB"/>
              </w:rPr>
              <w:t>Observation 1</w:t>
            </w:r>
            <w:r w:rsidRPr="00FC5E28">
              <w:rPr>
                <w:i/>
                <w:lang w:val="en-GB"/>
              </w:rPr>
              <w:tab/>
              <w:t>Reduction of L1 measurement sample collection does not necessarily reduce the frequency of UE wake-up in DRX/CDRX.</w:t>
            </w:r>
          </w:p>
          <w:p w14:paraId="1524CD71" w14:textId="77777777" w:rsidR="00FC5E28" w:rsidRPr="00FC5E28" w:rsidRDefault="00FC5E28" w:rsidP="00FC5E28">
            <w:pPr>
              <w:rPr>
                <w:i/>
                <w:lang w:val="en-GB"/>
              </w:rPr>
            </w:pPr>
            <w:r w:rsidRPr="00FC5E28">
              <w:rPr>
                <w:i/>
                <w:lang w:val="en-GB"/>
              </w:rPr>
              <w:t>Observation 2</w:t>
            </w:r>
            <w:r w:rsidRPr="00FC5E28">
              <w:rPr>
                <w:i/>
                <w:lang w:val="en-GB"/>
              </w:rPr>
              <w:tab/>
              <w:t>Additional cell-specific RSs introduce additional static Resource Utilization overhead.</w:t>
            </w:r>
          </w:p>
          <w:p w14:paraId="3FEA1203" w14:textId="77777777" w:rsidR="00FC5E28" w:rsidRPr="00FC5E28" w:rsidRDefault="00FC5E28" w:rsidP="00FC5E28">
            <w:pPr>
              <w:rPr>
                <w:i/>
                <w:lang w:val="en-GB"/>
              </w:rPr>
            </w:pPr>
            <w:r w:rsidRPr="00FC5E28">
              <w:rPr>
                <w:i/>
                <w:lang w:val="en-GB"/>
              </w:rPr>
              <w:t>Observation 3</w:t>
            </w:r>
            <w:r w:rsidRPr="00FC5E28">
              <w:rPr>
                <w:i/>
                <w:lang w:val="en-GB"/>
              </w:rPr>
              <w:tab/>
              <w:t>Static additional RS transmission has a strong adverse impact on NW Energy Efficiency.</w:t>
            </w:r>
          </w:p>
          <w:p w14:paraId="11C1CC24" w14:textId="77777777" w:rsidR="00FC5E28" w:rsidRPr="00FC5E28" w:rsidRDefault="00FC5E28" w:rsidP="00FC5E28">
            <w:pPr>
              <w:rPr>
                <w:i/>
                <w:lang w:val="en-GB"/>
              </w:rPr>
            </w:pPr>
            <w:r w:rsidRPr="00FC5E28">
              <w:rPr>
                <w:i/>
                <w:lang w:val="en-GB"/>
              </w:rPr>
              <w:t>Observation 4</w:t>
            </w:r>
            <w:r w:rsidRPr="00FC5E28">
              <w:rPr>
                <w:i/>
                <w:lang w:val="en-GB"/>
              </w:rPr>
              <w:tab/>
              <w:t>Additional UE-specific SSB transmission before POs has a NW RU impact that scales with the number of UEs in idle/inactive mode and is expected to have a CN impact.</w:t>
            </w:r>
          </w:p>
          <w:p w14:paraId="52C14CC1" w14:textId="77777777" w:rsidR="00FC5E28" w:rsidRPr="00FC5E28" w:rsidRDefault="00FC5E28" w:rsidP="00FC5E28">
            <w:pPr>
              <w:rPr>
                <w:i/>
                <w:lang w:val="en-GB"/>
              </w:rPr>
            </w:pPr>
            <w:r w:rsidRPr="00FC5E28">
              <w:rPr>
                <w:i/>
                <w:lang w:val="en-GB"/>
              </w:rPr>
              <w:t>Observation 5</w:t>
            </w:r>
            <w:r w:rsidRPr="00FC5E28">
              <w:rPr>
                <w:i/>
                <w:lang w:val="en-GB"/>
              </w:rPr>
              <w:tab/>
              <w:t>Activation/deactivation of additional RS for idle/inactive UEs incurs a SI update signaling overhead.</w:t>
            </w:r>
          </w:p>
          <w:p w14:paraId="5CAA737C" w14:textId="77777777" w:rsidR="00FC5E28" w:rsidRPr="00FC5E28" w:rsidRDefault="00FC5E28" w:rsidP="00FC5E28">
            <w:pPr>
              <w:rPr>
                <w:i/>
                <w:lang w:val="en-GB"/>
              </w:rPr>
            </w:pPr>
            <w:r w:rsidRPr="00FC5E28">
              <w:rPr>
                <w:i/>
                <w:lang w:val="en-GB"/>
              </w:rPr>
              <w:t>Observation 6</w:t>
            </w:r>
            <w:r w:rsidRPr="00FC5E28">
              <w:rPr>
                <w:i/>
                <w:lang w:val="en-GB"/>
              </w:rPr>
              <w:tab/>
              <w:t>Achieving SFN gains to replace beamforming gains is not feasible without a major NW redesign and replacing gNB HW.</w:t>
            </w:r>
          </w:p>
          <w:p w14:paraId="121D410E" w14:textId="77777777" w:rsidR="00FC5E28" w:rsidRPr="00FC5E28" w:rsidRDefault="00FC5E28" w:rsidP="00FC5E28">
            <w:pPr>
              <w:rPr>
                <w:i/>
                <w:lang w:val="en-GB"/>
              </w:rPr>
            </w:pPr>
          </w:p>
          <w:p w14:paraId="075563DF" w14:textId="77777777" w:rsidR="00FC5E28" w:rsidRPr="00FC5E28" w:rsidRDefault="00FC5E28" w:rsidP="00FC5E28">
            <w:pPr>
              <w:rPr>
                <w:i/>
                <w:lang w:val="en-GB"/>
              </w:rPr>
            </w:pPr>
            <w:r w:rsidRPr="00FC5E28">
              <w:rPr>
                <w:i/>
                <w:lang w:val="en-GB"/>
              </w:rPr>
              <w:t>Proposal 1</w:t>
            </w:r>
            <w:r w:rsidRPr="00FC5E28">
              <w:rPr>
                <w:i/>
                <w:lang w:val="en-GB"/>
              </w:rPr>
              <w:tab/>
              <w:t>Changes to UE measurement behavior must not lead to degrading cell detection and mobility performance compared to RAN4 requirements defined in Rel-15.</w:t>
            </w:r>
          </w:p>
          <w:p w14:paraId="71E514CF" w14:textId="77777777" w:rsidR="00FC5E28" w:rsidRPr="00FC5E28" w:rsidRDefault="00FC5E28" w:rsidP="00FC5E28">
            <w:pPr>
              <w:rPr>
                <w:i/>
                <w:lang w:val="en-GB"/>
              </w:rPr>
            </w:pPr>
            <w:r w:rsidRPr="00FC5E28">
              <w:rPr>
                <w:i/>
                <w:lang w:val="en-GB"/>
              </w:rPr>
              <w:t>Proposal 2</w:t>
            </w:r>
            <w:r w:rsidRPr="00FC5E28">
              <w:rPr>
                <w:i/>
                <w:lang w:val="en-GB"/>
              </w:rPr>
              <w:tab/>
              <w:t>Changes to UE measurement behavior for UE PS purposes that are not fully transparent to the NW must be under NW control.</w:t>
            </w:r>
          </w:p>
          <w:p w14:paraId="7C5C4F3E" w14:textId="77777777" w:rsidR="00FC5E28" w:rsidRPr="00FC5E28" w:rsidRDefault="00FC5E28" w:rsidP="00FC5E28">
            <w:pPr>
              <w:rPr>
                <w:i/>
                <w:lang w:val="en-GB"/>
              </w:rPr>
            </w:pPr>
            <w:r w:rsidRPr="00FC5E28">
              <w:rPr>
                <w:i/>
                <w:lang w:val="en-GB"/>
              </w:rPr>
              <w:t>Proposal 3</w:t>
            </w:r>
            <w:r w:rsidRPr="00FC5E28">
              <w:rPr>
                <w:i/>
                <w:lang w:val="en-GB"/>
              </w:rPr>
              <w:tab/>
              <w:t>Decision whether to introduce a new stationary UE class should be handled by RAN2.</w:t>
            </w:r>
          </w:p>
          <w:p w14:paraId="7C58FC13" w14:textId="77777777" w:rsidR="00FC5E28" w:rsidRPr="00FC5E28" w:rsidRDefault="00FC5E28" w:rsidP="00FC5E28">
            <w:pPr>
              <w:rPr>
                <w:i/>
                <w:lang w:val="en-GB"/>
              </w:rPr>
            </w:pPr>
            <w:r w:rsidRPr="00FC5E28">
              <w:rPr>
                <w:i/>
                <w:lang w:val="en-GB"/>
              </w:rPr>
              <w:t>Proposal 4</w:t>
            </w:r>
            <w:r w:rsidRPr="00FC5E28">
              <w:rPr>
                <w:i/>
                <w:lang w:val="en-GB"/>
              </w:rPr>
              <w:tab/>
              <w:t>Additional RS before measurement or paging occasion are not supported.</w:t>
            </w:r>
          </w:p>
          <w:p w14:paraId="7CCB5D29" w14:textId="77777777" w:rsidR="00FC5E28" w:rsidRPr="00FC5E28" w:rsidRDefault="00FC5E28" w:rsidP="00FC5E28">
            <w:pPr>
              <w:rPr>
                <w:i/>
                <w:lang w:val="en-GB"/>
              </w:rPr>
            </w:pPr>
            <w:r w:rsidRPr="00FC5E28">
              <w:rPr>
                <w:i/>
                <w:lang w:val="en-GB"/>
              </w:rPr>
              <w:t>Proposal 5</w:t>
            </w:r>
            <w:r w:rsidRPr="00FC5E28">
              <w:rPr>
                <w:i/>
                <w:lang w:val="en-GB"/>
              </w:rPr>
              <w:tab/>
              <w:t>Prioritize use of UE mobility state info and serving cell RSRP as criteria for configuration switching.</w:t>
            </w:r>
          </w:p>
          <w:p w14:paraId="20C1DC44" w14:textId="77777777" w:rsidR="00FC5E28" w:rsidRPr="00FC5E28" w:rsidRDefault="00FC5E28" w:rsidP="00FC5E28">
            <w:pPr>
              <w:rPr>
                <w:i/>
                <w:lang w:val="en-GB"/>
              </w:rPr>
            </w:pPr>
            <w:r w:rsidRPr="00FC5E28">
              <w:rPr>
                <w:i/>
                <w:lang w:val="en-GB"/>
              </w:rPr>
              <w:t>Proposal 6</w:t>
            </w:r>
            <w:r w:rsidRPr="00FC5E28">
              <w:rPr>
                <w:i/>
                <w:lang w:val="en-GB"/>
              </w:rPr>
              <w:tab/>
              <w:t>Parameter estimation quality for UE assistance info for NW-controlled adaptation or UE-autonomous adaptation of RRM measurement configurations must be covered by performance requirements.</w:t>
            </w:r>
          </w:p>
          <w:p w14:paraId="482BE59C" w14:textId="77777777" w:rsidR="00FC5E28" w:rsidRPr="00FC5E28" w:rsidRDefault="00FC5E28" w:rsidP="00FC5E28">
            <w:pPr>
              <w:rPr>
                <w:i/>
                <w:lang w:val="en-GB"/>
              </w:rPr>
            </w:pPr>
            <w:r w:rsidRPr="00FC5E28">
              <w:rPr>
                <w:i/>
                <w:lang w:val="en-GB"/>
              </w:rPr>
              <w:t>Proposal 7</w:t>
            </w:r>
            <w:r w:rsidRPr="00FC5E28">
              <w:rPr>
                <w:i/>
                <w:lang w:val="en-GB"/>
              </w:rPr>
              <w:tab/>
              <w:t>NW may provide assistance info to UEs regarding maximal inter-cell T/F misalignment the UE should assume in the current deployment.</w:t>
            </w:r>
          </w:p>
          <w:p w14:paraId="57146165" w14:textId="77777777" w:rsidR="00FC5E28" w:rsidRPr="00FC5E28" w:rsidRDefault="00FC5E28" w:rsidP="00FC5E28">
            <w:pPr>
              <w:rPr>
                <w:i/>
                <w:lang w:val="en-GB"/>
              </w:rPr>
            </w:pPr>
            <w:r w:rsidRPr="00FC5E28">
              <w:rPr>
                <w:i/>
                <w:lang w:val="en-GB"/>
              </w:rPr>
              <w:t>Proposal 8</w:t>
            </w:r>
            <w:r w:rsidRPr="00FC5E28">
              <w:rPr>
                <w:i/>
                <w:lang w:val="en-GB"/>
              </w:rPr>
              <w:tab/>
              <w:t>Limiting the set of cells to measure should be NW-controlled and should prioritize scenarios where this results in reducing the SMTC window.</w:t>
            </w:r>
          </w:p>
          <w:p w14:paraId="43E943B9" w14:textId="77777777" w:rsidR="00FC5E28" w:rsidRPr="00FC5E28" w:rsidRDefault="00FC5E28" w:rsidP="00FC5E28">
            <w:pPr>
              <w:rPr>
                <w:i/>
                <w:lang w:val="en-GB"/>
              </w:rPr>
            </w:pPr>
            <w:r w:rsidRPr="00FC5E28">
              <w:rPr>
                <w:i/>
                <w:lang w:val="en-GB"/>
              </w:rPr>
              <w:t>Proposal 9</w:t>
            </w:r>
            <w:r w:rsidRPr="00FC5E28">
              <w:rPr>
                <w:i/>
                <w:lang w:val="en-GB"/>
              </w:rPr>
              <w:tab/>
              <w:t>NW may indicate to the UE to temporarily omit search for additional unknown cells if UE has detected all candidate cells that are relevant at its location.</w:t>
            </w:r>
          </w:p>
          <w:p w14:paraId="66D7D67D" w14:textId="77777777" w:rsidR="00FC5E28" w:rsidRPr="00FC5E28" w:rsidRDefault="00FC5E28" w:rsidP="00FC5E28">
            <w:pPr>
              <w:rPr>
                <w:i/>
                <w:lang w:val="en-GB"/>
              </w:rPr>
            </w:pPr>
            <w:r w:rsidRPr="00FC5E28">
              <w:rPr>
                <w:i/>
                <w:lang w:val="en-GB"/>
              </w:rPr>
              <w:t>Proposal 10</w:t>
            </w:r>
            <w:r w:rsidRPr="00FC5E28">
              <w:rPr>
                <w:i/>
                <w:lang w:val="en-GB"/>
              </w:rPr>
              <w:tab/>
              <w:t>SFN transmission of paging is not supported.</w:t>
            </w:r>
          </w:p>
          <w:p w14:paraId="34CBCD91" w14:textId="77777777" w:rsidR="00163DA0" w:rsidRPr="00121243" w:rsidRDefault="00163DA0" w:rsidP="00DF7FB0">
            <w:pPr>
              <w:pStyle w:val="ac"/>
              <w:rPr>
                <w:szCs w:val="20"/>
                <w:lang w:val="en-GB" w:eastAsia="zh-CN"/>
              </w:rPr>
            </w:pPr>
          </w:p>
        </w:tc>
      </w:tr>
      <w:tr w:rsidR="00163DA0" w:rsidRPr="00015BDA" w14:paraId="27811D7D" w14:textId="77777777" w:rsidTr="00DF7FB0">
        <w:tc>
          <w:tcPr>
            <w:tcW w:w="9019" w:type="dxa"/>
            <w:shd w:val="clear" w:color="auto" w:fill="BFBFBF"/>
          </w:tcPr>
          <w:p w14:paraId="77418465" w14:textId="74BE07BE" w:rsidR="00163DA0" w:rsidRPr="00FC5E28" w:rsidRDefault="00FB0CAE" w:rsidP="00DF7FB0">
            <w:pPr>
              <w:rPr>
                <w:lang w:eastAsia="x-none"/>
              </w:rPr>
            </w:pPr>
            <w:hyperlink r:id="rId83" w:history="1">
              <w:r w:rsidR="00FC5E28">
                <w:rPr>
                  <w:rStyle w:val="af8"/>
                  <w:lang w:eastAsia="x-none"/>
                </w:rPr>
                <w:t>R1-1903017</w:t>
              </w:r>
            </w:hyperlink>
            <w:r w:rsidR="00FC5E28">
              <w:rPr>
                <w:lang w:eastAsia="x-none"/>
              </w:rPr>
              <w:tab/>
              <w:t>UE Power Consumption Reduction in RRM Measurements</w:t>
            </w:r>
            <w:r w:rsidR="00FC5E28">
              <w:rPr>
                <w:lang w:eastAsia="x-none"/>
              </w:rPr>
              <w:tab/>
              <w:t>Qualcomm Incorporated</w:t>
            </w:r>
          </w:p>
        </w:tc>
      </w:tr>
      <w:tr w:rsidR="00163DA0" w:rsidRPr="00015BDA" w14:paraId="7A3D19CC" w14:textId="77777777" w:rsidTr="00DF7FB0">
        <w:tc>
          <w:tcPr>
            <w:tcW w:w="9019" w:type="dxa"/>
            <w:shd w:val="clear" w:color="auto" w:fill="auto"/>
          </w:tcPr>
          <w:p w14:paraId="659CD374" w14:textId="77777777" w:rsidR="00FC5E28" w:rsidRDefault="00FC5E28" w:rsidP="00FC5E28">
            <w:pPr>
              <w:tabs>
                <w:tab w:val="num" w:pos="2160"/>
              </w:tabs>
              <w:rPr>
                <w:b/>
                <w:i/>
              </w:rPr>
            </w:pPr>
            <w:r w:rsidRPr="00602029">
              <w:rPr>
                <w:b/>
                <w:i/>
                <w:u w:val="single"/>
              </w:rPr>
              <w:t xml:space="preserve">Observation </w:t>
            </w:r>
            <w:r>
              <w:rPr>
                <w:b/>
                <w:i/>
                <w:u w:val="single"/>
              </w:rPr>
              <w:t>1</w:t>
            </w:r>
            <w:r w:rsidRPr="00602029">
              <w:rPr>
                <w:b/>
                <w:i/>
              </w:rPr>
              <w:t>: Rel-15 RRM might require some scheduling restriction</w:t>
            </w:r>
            <w:r>
              <w:rPr>
                <w:b/>
                <w:i/>
              </w:rPr>
              <w:t>s</w:t>
            </w:r>
            <w:r w:rsidRPr="00602029">
              <w:rPr>
                <w:b/>
                <w:i/>
              </w:rPr>
              <w:t xml:space="preserve"> due to the use of different Rx beamforming and/or different sub-carrier spacings of RRM reference signals and/or measurement gap for intra/inter frequency measurements.</w:t>
            </w:r>
          </w:p>
          <w:p w14:paraId="4C68E7B3" w14:textId="77777777" w:rsidR="00FC5E28" w:rsidRPr="000137EB" w:rsidRDefault="00FC5E28" w:rsidP="00FC5E28">
            <w:pPr>
              <w:rPr>
                <w:b/>
                <w:i/>
              </w:rPr>
            </w:pPr>
            <w:r w:rsidRPr="000137EB">
              <w:rPr>
                <w:b/>
                <w:i/>
                <w:u w:val="single"/>
              </w:rPr>
              <w:lastRenderedPageBreak/>
              <w:t>Observation 2</w:t>
            </w:r>
            <w:r w:rsidRPr="000137EB">
              <w:rPr>
                <w:b/>
                <w:i/>
              </w:rPr>
              <w:t xml:space="preserve">: </w:t>
            </w:r>
            <w:r>
              <w:rPr>
                <w:b/>
                <w:i/>
              </w:rPr>
              <w:t>A</w:t>
            </w:r>
            <w:r w:rsidRPr="000137EB">
              <w:rPr>
                <w:b/>
                <w:i/>
              </w:rPr>
              <w:t>lthough RRM measurement might be skipped in one or more I-DRX cycles</w:t>
            </w:r>
            <w:r>
              <w:rPr>
                <w:b/>
                <w:i/>
              </w:rPr>
              <w:t xml:space="preserve"> in RRC-IDLE/INACTIVE</w:t>
            </w:r>
            <w:r w:rsidRPr="000137EB">
              <w:rPr>
                <w:b/>
                <w:i/>
              </w:rPr>
              <w:t xml:space="preserve">, </w:t>
            </w:r>
            <w:r>
              <w:rPr>
                <w:b/>
                <w:i/>
              </w:rPr>
              <w:t xml:space="preserve">the </w:t>
            </w:r>
            <w:r w:rsidRPr="000137EB">
              <w:rPr>
                <w:b/>
                <w:i/>
              </w:rPr>
              <w:t xml:space="preserve">UE still has to </w:t>
            </w:r>
            <w:r>
              <w:rPr>
                <w:b/>
                <w:i/>
              </w:rPr>
              <w:t xml:space="preserve">perform AGC/time-frequency tracking loops and </w:t>
            </w:r>
            <w:r w:rsidRPr="000137EB">
              <w:rPr>
                <w:b/>
                <w:i/>
              </w:rPr>
              <w:t>monitor paging every I-DRX</w:t>
            </w:r>
            <w:r>
              <w:rPr>
                <w:b/>
                <w:i/>
              </w:rPr>
              <w:t>.</w:t>
            </w:r>
          </w:p>
          <w:p w14:paraId="6F8DA0B5" w14:textId="77777777" w:rsidR="00FC5E28" w:rsidRDefault="00FC5E28" w:rsidP="00FC5E28">
            <w:r w:rsidRPr="00975C75">
              <w:rPr>
                <w:b/>
                <w:i/>
                <w:u w:val="single"/>
                <w:lang w:val="en-GB"/>
              </w:rPr>
              <w:t xml:space="preserve">Observation </w:t>
            </w:r>
            <w:r>
              <w:rPr>
                <w:b/>
                <w:i/>
                <w:u w:val="single"/>
                <w:lang w:val="en-GB"/>
              </w:rPr>
              <w:t>3</w:t>
            </w:r>
            <w:r w:rsidRPr="00CB4142">
              <w:rPr>
                <w:b/>
                <w:i/>
                <w:lang w:val="en-GB"/>
              </w:rPr>
              <w:t>: The specifications do not specify how many RSRP measurement samples UE shall perform within one DRX cycle (in RRC-IDLE/RRC-INACTIVE) or within one measurement period (in RRC-CONNECTED) i.e., it is up to UE implementation</w:t>
            </w:r>
            <w:r>
              <w:rPr>
                <w:b/>
                <w:i/>
                <w:lang w:val="en-GB"/>
              </w:rPr>
              <w:t xml:space="preserve"> as long as RAN4 test cases are satisfied</w:t>
            </w:r>
            <w:r w:rsidRPr="00CB4142">
              <w:rPr>
                <w:b/>
                <w:i/>
                <w:lang w:val="en-GB"/>
              </w:rPr>
              <w:t>.</w:t>
            </w:r>
          </w:p>
          <w:p w14:paraId="275B2210" w14:textId="77777777" w:rsidR="00FC5E28" w:rsidRPr="005426EC" w:rsidRDefault="00FC5E28" w:rsidP="00FC5E28">
            <w:pPr>
              <w:tabs>
                <w:tab w:val="num" w:pos="2160"/>
              </w:tabs>
              <w:rPr>
                <w:b/>
                <w:i/>
              </w:rPr>
            </w:pPr>
          </w:p>
          <w:p w14:paraId="6E367F46" w14:textId="77777777" w:rsidR="00FC5E28" w:rsidRPr="00FD5181" w:rsidRDefault="00FC5E28" w:rsidP="00FC5E28">
            <w:pPr>
              <w:rPr>
                <w:b/>
                <w:i/>
                <w:lang w:val="en-GB"/>
              </w:rPr>
            </w:pPr>
            <w:r w:rsidRPr="00FD5181">
              <w:rPr>
                <w:b/>
                <w:i/>
                <w:u w:val="single"/>
                <w:lang w:val="en-GB"/>
              </w:rPr>
              <w:t>Proposal 1</w:t>
            </w:r>
            <w:r w:rsidRPr="00FD5181">
              <w:rPr>
                <w:b/>
                <w:i/>
                <w:lang w:val="en-GB"/>
              </w:rPr>
              <w:t>: The power for AGC loop and time-frequency tracking loop is the same as the power for serving cell SSB processing.</w:t>
            </w:r>
          </w:p>
          <w:p w14:paraId="3BBD9ADD" w14:textId="77777777" w:rsidR="00FC5E28" w:rsidRPr="00FD5181" w:rsidRDefault="00FC5E28" w:rsidP="00FC5E28">
            <w:pPr>
              <w:spacing w:after="0"/>
              <w:textAlignment w:val="auto"/>
              <w:rPr>
                <w:b/>
                <w:i/>
              </w:rPr>
            </w:pPr>
            <w:r w:rsidRPr="00FD5181">
              <w:rPr>
                <w:b/>
                <w:i/>
                <w:u w:val="single"/>
              </w:rPr>
              <w:t>Proposal 2</w:t>
            </w:r>
            <w:r w:rsidRPr="00FD5181">
              <w:rPr>
                <w:b/>
                <w:i/>
              </w:rPr>
              <w:t>: Capture the following procedure in TR when using PSS, SSS and wake-up signaling as additional resource for RRM for FR1 in RRC-IDLE/RRC-INACTIVE:</w:t>
            </w:r>
          </w:p>
          <w:p w14:paraId="73EAE2A1" w14:textId="77777777" w:rsidR="00FC5E28" w:rsidRPr="00FD5181" w:rsidRDefault="00FC5E28" w:rsidP="00FC5E28">
            <w:pPr>
              <w:pStyle w:val="af3"/>
              <w:numPr>
                <w:ilvl w:val="0"/>
                <w:numId w:val="18"/>
              </w:numPr>
              <w:tabs>
                <w:tab w:val="clear" w:pos="360"/>
                <w:tab w:val="num" w:pos="810"/>
              </w:tabs>
              <w:ind w:left="630" w:hanging="270"/>
              <w:rPr>
                <w:rFonts w:ascii="Times New Roman" w:hAnsi="Times New Roman"/>
                <w:b/>
                <w:i/>
                <w:sz w:val="20"/>
                <w:szCs w:val="20"/>
              </w:rPr>
            </w:pPr>
            <w:r w:rsidRPr="00FD5181">
              <w:rPr>
                <w:rFonts w:ascii="Times New Roman" w:hAnsi="Times New Roman"/>
                <w:b/>
                <w:i/>
                <w:sz w:val="20"/>
                <w:szCs w:val="20"/>
              </w:rPr>
              <w:t>Cells within an area (e.g., RNA or RAN area) periodically broadcast PSS, SSS and wake-up signaling in an SFN manner over a single beam</w:t>
            </w:r>
          </w:p>
          <w:p w14:paraId="15052C3B" w14:textId="77777777" w:rsidR="00FC5E28" w:rsidRPr="00FD5181" w:rsidRDefault="00FC5E28" w:rsidP="00FC5E28">
            <w:pPr>
              <w:pStyle w:val="af3"/>
              <w:numPr>
                <w:ilvl w:val="1"/>
                <w:numId w:val="18"/>
              </w:numPr>
              <w:rPr>
                <w:rFonts w:ascii="Times New Roman" w:hAnsi="Times New Roman"/>
                <w:b/>
                <w:i/>
                <w:sz w:val="20"/>
                <w:szCs w:val="20"/>
              </w:rPr>
            </w:pPr>
            <w:r w:rsidRPr="00FD5181">
              <w:rPr>
                <w:rFonts w:ascii="Times New Roman" w:hAnsi="Times New Roman"/>
                <w:b/>
                <w:i/>
                <w:sz w:val="20"/>
                <w:szCs w:val="20"/>
              </w:rPr>
              <w:t xml:space="preserve">PSS and SSS are not transmitted on a sync frequency raster </w:t>
            </w:r>
          </w:p>
          <w:p w14:paraId="027EA316" w14:textId="77777777" w:rsidR="00FC5E28" w:rsidRPr="00FD5181" w:rsidRDefault="00FC5E28" w:rsidP="00FC5E28">
            <w:pPr>
              <w:pStyle w:val="af3"/>
              <w:numPr>
                <w:ilvl w:val="0"/>
                <w:numId w:val="18"/>
              </w:numPr>
              <w:tabs>
                <w:tab w:val="clear" w:pos="360"/>
                <w:tab w:val="num" w:pos="810"/>
              </w:tabs>
              <w:ind w:left="630" w:hanging="270"/>
              <w:rPr>
                <w:rFonts w:ascii="Times New Roman" w:hAnsi="Times New Roman"/>
                <w:b/>
                <w:i/>
                <w:sz w:val="20"/>
                <w:szCs w:val="20"/>
              </w:rPr>
            </w:pPr>
            <w:r w:rsidRPr="00FD5181">
              <w:rPr>
                <w:rFonts w:ascii="Times New Roman" w:hAnsi="Times New Roman"/>
                <w:b/>
                <w:i/>
                <w:sz w:val="20"/>
                <w:szCs w:val="20"/>
              </w:rPr>
              <w:t>UE performs SSS RSRP/RSRQ measurement of a camping area and neighbor areas if triggered</w:t>
            </w:r>
          </w:p>
          <w:p w14:paraId="4F4339B0" w14:textId="77777777" w:rsidR="00FC5E28" w:rsidRPr="00FD5181" w:rsidRDefault="00FC5E28" w:rsidP="00FC5E28">
            <w:pPr>
              <w:pStyle w:val="af3"/>
              <w:numPr>
                <w:ilvl w:val="0"/>
                <w:numId w:val="18"/>
              </w:numPr>
              <w:tabs>
                <w:tab w:val="clear" w:pos="360"/>
                <w:tab w:val="num" w:pos="810"/>
              </w:tabs>
              <w:ind w:left="630" w:hanging="270"/>
              <w:rPr>
                <w:rFonts w:ascii="Times New Roman" w:hAnsi="Times New Roman"/>
                <w:b/>
                <w:i/>
                <w:sz w:val="20"/>
                <w:szCs w:val="20"/>
              </w:rPr>
            </w:pPr>
            <w:r w:rsidRPr="00FD5181">
              <w:rPr>
                <w:rFonts w:ascii="Times New Roman" w:hAnsi="Times New Roman"/>
                <w:b/>
                <w:i/>
                <w:sz w:val="20"/>
                <w:szCs w:val="20"/>
              </w:rPr>
              <w:t>UE tracks wake-up signaling to detect whether UE is paged or not</w:t>
            </w:r>
          </w:p>
          <w:p w14:paraId="610905B5" w14:textId="77777777" w:rsidR="00FC5E28" w:rsidRPr="00FD5181" w:rsidRDefault="00FC5E28" w:rsidP="00FC5E28">
            <w:pPr>
              <w:pStyle w:val="af3"/>
              <w:numPr>
                <w:ilvl w:val="1"/>
                <w:numId w:val="18"/>
              </w:numPr>
              <w:rPr>
                <w:rFonts w:ascii="Times New Roman" w:hAnsi="Times New Roman"/>
                <w:b/>
                <w:i/>
                <w:sz w:val="20"/>
                <w:szCs w:val="20"/>
              </w:rPr>
            </w:pPr>
            <w:r w:rsidRPr="00FD5181">
              <w:rPr>
                <w:rFonts w:ascii="Times New Roman" w:hAnsi="Times New Roman"/>
                <w:b/>
                <w:i/>
                <w:sz w:val="20"/>
                <w:szCs w:val="20"/>
              </w:rPr>
              <w:t>If UE is paged, UE shall determine a suitable cell to acquire paging. Otherwise, UE goes to sleep.</w:t>
            </w:r>
          </w:p>
          <w:p w14:paraId="322CC965" w14:textId="77777777" w:rsidR="00FC5E28" w:rsidRPr="00FD5181" w:rsidRDefault="00FC5E28" w:rsidP="00FC5E28">
            <w:pPr>
              <w:textAlignment w:val="auto"/>
            </w:pPr>
          </w:p>
          <w:p w14:paraId="7B36FCF5" w14:textId="77777777" w:rsidR="00FC5E28" w:rsidRPr="00FD5181" w:rsidRDefault="00FC5E28" w:rsidP="00FC5E28">
            <w:pPr>
              <w:spacing w:after="0"/>
              <w:textAlignment w:val="auto"/>
              <w:rPr>
                <w:b/>
                <w:i/>
              </w:rPr>
            </w:pPr>
            <w:r w:rsidRPr="00FD5181">
              <w:rPr>
                <w:b/>
                <w:i/>
                <w:u w:val="single"/>
              </w:rPr>
              <w:t>Proposal 3</w:t>
            </w:r>
            <w:r w:rsidRPr="00FD5181">
              <w:rPr>
                <w:b/>
                <w:i/>
              </w:rPr>
              <w:t>: Capture the following procedure in TR when using PSS, SSS and paging as additional resource for RRM for FR1 in RRC-IDLE/RRC-INACTIVE:</w:t>
            </w:r>
          </w:p>
          <w:p w14:paraId="079337F9" w14:textId="77777777" w:rsidR="00FC5E28" w:rsidRPr="00FD5181" w:rsidRDefault="00FC5E28" w:rsidP="00FC5E28">
            <w:pPr>
              <w:pStyle w:val="af3"/>
              <w:numPr>
                <w:ilvl w:val="0"/>
                <w:numId w:val="18"/>
              </w:numPr>
              <w:tabs>
                <w:tab w:val="clear" w:pos="360"/>
                <w:tab w:val="num" w:pos="810"/>
              </w:tabs>
              <w:ind w:left="630" w:hanging="270"/>
              <w:rPr>
                <w:rFonts w:ascii="Times New Roman" w:hAnsi="Times New Roman"/>
                <w:b/>
                <w:i/>
                <w:sz w:val="20"/>
                <w:szCs w:val="20"/>
              </w:rPr>
            </w:pPr>
            <w:r w:rsidRPr="00FD5181">
              <w:rPr>
                <w:rFonts w:ascii="Times New Roman" w:hAnsi="Times New Roman"/>
                <w:b/>
                <w:i/>
                <w:sz w:val="20"/>
                <w:szCs w:val="20"/>
              </w:rPr>
              <w:t>Cells within an area (e.g., RNA or RAN area) periodically broadcast PSS, SSS and paging in an SFN manner over a single beam</w:t>
            </w:r>
          </w:p>
          <w:p w14:paraId="35D6ED67" w14:textId="77777777" w:rsidR="00FC5E28" w:rsidRPr="00FD5181" w:rsidRDefault="00FC5E28" w:rsidP="00FC5E28">
            <w:pPr>
              <w:pStyle w:val="af3"/>
              <w:numPr>
                <w:ilvl w:val="1"/>
                <w:numId w:val="18"/>
              </w:numPr>
              <w:rPr>
                <w:rFonts w:ascii="Times New Roman" w:hAnsi="Times New Roman"/>
                <w:b/>
                <w:i/>
                <w:sz w:val="20"/>
                <w:szCs w:val="20"/>
              </w:rPr>
            </w:pPr>
            <w:r w:rsidRPr="00FD5181">
              <w:rPr>
                <w:rFonts w:ascii="Times New Roman" w:hAnsi="Times New Roman"/>
                <w:b/>
                <w:i/>
                <w:sz w:val="20"/>
                <w:szCs w:val="20"/>
              </w:rPr>
              <w:t xml:space="preserve">PSS and SSS are not transmitted on a sync frequency raster </w:t>
            </w:r>
          </w:p>
          <w:p w14:paraId="115E46C3" w14:textId="77777777" w:rsidR="00FC5E28" w:rsidRPr="00FD5181" w:rsidRDefault="00FC5E28" w:rsidP="00FC5E28">
            <w:pPr>
              <w:pStyle w:val="af3"/>
              <w:numPr>
                <w:ilvl w:val="0"/>
                <w:numId w:val="18"/>
              </w:numPr>
              <w:tabs>
                <w:tab w:val="clear" w:pos="360"/>
                <w:tab w:val="num" w:pos="810"/>
              </w:tabs>
              <w:ind w:left="630" w:hanging="270"/>
              <w:rPr>
                <w:rFonts w:ascii="Times New Roman" w:hAnsi="Times New Roman"/>
                <w:b/>
                <w:i/>
                <w:sz w:val="20"/>
                <w:szCs w:val="20"/>
              </w:rPr>
            </w:pPr>
            <w:r w:rsidRPr="00FD5181">
              <w:rPr>
                <w:rFonts w:ascii="Times New Roman" w:hAnsi="Times New Roman"/>
                <w:b/>
                <w:i/>
                <w:sz w:val="20"/>
                <w:szCs w:val="20"/>
              </w:rPr>
              <w:t>UE performs SSS RSRP/RSRQ measurement of a camping area and neighbor areas if triggered</w:t>
            </w:r>
          </w:p>
          <w:p w14:paraId="68CD5F1C" w14:textId="77777777" w:rsidR="00FC5E28" w:rsidRPr="00FD5181" w:rsidRDefault="00FC5E28" w:rsidP="00FC5E28">
            <w:pPr>
              <w:pStyle w:val="af3"/>
              <w:numPr>
                <w:ilvl w:val="0"/>
                <w:numId w:val="18"/>
              </w:numPr>
              <w:tabs>
                <w:tab w:val="clear" w:pos="360"/>
                <w:tab w:val="num" w:pos="810"/>
              </w:tabs>
              <w:ind w:left="630" w:hanging="270"/>
              <w:rPr>
                <w:b/>
                <w:i/>
              </w:rPr>
            </w:pPr>
            <w:r w:rsidRPr="00FD5181">
              <w:rPr>
                <w:rFonts w:ascii="Times New Roman" w:hAnsi="Times New Roman"/>
                <w:b/>
                <w:i/>
                <w:sz w:val="20"/>
                <w:szCs w:val="20"/>
              </w:rPr>
              <w:t>UE decodes paging for the page.</w:t>
            </w:r>
          </w:p>
          <w:p w14:paraId="29C69ED3" w14:textId="77777777" w:rsidR="00FC5E28" w:rsidRPr="00FD5181" w:rsidRDefault="00FC5E28" w:rsidP="00FC5E28">
            <w:pPr>
              <w:pStyle w:val="af3"/>
              <w:numPr>
                <w:ilvl w:val="1"/>
                <w:numId w:val="18"/>
              </w:numPr>
              <w:rPr>
                <w:b/>
                <w:i/>
              </w:rPr>
            </w:pPr>
            <w:r w:rsidRPr="00FD5181">
              <w:rPr>
                <w:rFonts w:ascii="Times New Roman" w:hAnsi="Times New Roman"/>
                <w:b/>
                <w:i/>
                <w:sz w:val="20"/>
                <w:szCs w:val="20"/>
              </w:rPr>
              <w:t>If UE is paged, UE shall determine a suitable cell to transit into RRC-CONNECTED. Otherwise, UE goes to sleep.</w:t>
            </w:r>
          </w:p>
          <w:p w14:paraId="43C7BC79" w14:textId="77777777" w:rsidR="00FC5E28" w:rsidRPr="00FD5181" w:rsidRDefault="00FC5E28" w:rsidP="00FC5E28">
            <w:pPr>
              <w:rPr>
                <w:b/>
              </w:rPr>
            </w:pPr>
          </w:p>
          <w:p w14:paraId="60965428" w14:textId="77777777" w:rsidR="00FC5E28" w:rsidRPr="00FD5181" w:rsidRDefault="00FC5E28" w:rsidP="00FC5E28">
            <w:pPr>
              <w:rPr>
                <w:b/>
                <w:i/>
              </w:rPr>
            </w:pPr>
            <w:r w:rsidRPr="00FD5181">
              <w:rPr>
                <w:b/>
                <w:i/>
                <w:u w:val="single"/>
              </w:rPr>
              <w:t>Proposal 4</w:t>
            </w:r>
            <w:r w:rsidRPr="00FD5181">
              <w:rPr>
                <w:b/>
                <w:i/>
              </w:rPr>
              <w:t xml:space="preserve">: Capture in TR the UE power savings gain in </w:t>
            </w:r>
            <w:r w:rsidRPr="00FD5181">
              <w:rPr>
                <w:b/>
                <w:i/>
              </w:rPr>
              <w:fldChar w:fldCharType="begin"/>
            </w:r>
            <w:r w:rsidRPr="00FD5181">
              <w:rPr>
                <w:b/>
                <w:i/>
              </w:rPr>
              <w:instrText xml:space="preserve"> REF _Ref1047454 \h  \* MERGEFORMAT </w:instrText>
            </w:r>
            <w:r w:rsidRPr="00FD5181">
              <w:rPr>
                <w:b/>
                <w:i/>
              </w:rPr>
            </w:r>
            <w:r w:rsidRPr="00FD5181">
              <w:rPr>
                <w:b/>
                <w:i/>
              </w:rPr>
              <w:fldChar w:fldCharType="separate"/>
            </w:r>
            <w:r w:rsidR="00C01C2E">
              <w:rPr>
                <w:rFonts w:hint="eastAsia"/>
                <w:bCs/>
                <w:i/>
                <w:lang w:eastAsia="zh-CN"/>
              </w:rPr>
              <w:t>错误</w:t>
            </w:r>
            <w:r w:rsidR="00C01C2E">
              <w:rPr>
                <w:rFonts w:hint="eastAsia"/>
                <w:bCs/>
                <w:i/>
                <w:lang w:eastAsia="zh-CN"/>
              </w:rPr>
              <w:t>!</w:t>
            </w:r>
            <w:r w:rsidR="00C01C2E">
              <w:rPr>
                <w:rFonts w:hint="eastAsia"/>
                <w:bCs/>
                <w:i/>
                <w:lang w:eastAsia="zh-CN"/>
              </w:rPr>
              <w:t>未找到引用源。</w:t>
            </w:r>
            <w:r w:rsidRPr="00FD5181">
              <w:rPr>
                <w:b/>
                <w:i/>
              </w:rPr>
              <w:fldChar w:fldCharType="end"/>
            </w:r>
            <w:r w:rsidRPr="00FD5181">
              <w:rPr>
                <w:b/>
                <w:i/>
              </w:rPr>
              <w:t xml:space="preserve">  when using PSS, SSS and wake-up signaling/paging as additional resource for FR1 RRM in RRC-IDLE/RRC-INACTIVE.</w:t>
            </w:r>
          </w:p>
          <w:p w14:paraId="02277972" w14:textId="77777777" w:rsidR="00FC5E28" w:rsidRPr="00FD5181" w:rsidRDefault="00FC5E28" w:rsidP="00FC5E28">
            <w:pPr>
              <w:rPr>
                <w:b/>
                <w:bCs/>
                <w:i/>
              </w:rPr>
            </w:pPr>
            <w:r w:rsidRPr="00FD5181">
              <w:rPr>
                <w:b/>
                <w:bCs/>
                <w:i/>
                <w:u w:val="single"/>
              </w:rPr>
              <w:t>Proposal 5</w:t>
            </w:r>
            <w:r w:rsidRPr="00FD5181">
              <w:rPr>
                <w:b/>
                <w:bCs/>
                <w:i/>
              </w:rPr>
              <w:t>: RAN1 considers adaptive RRM measurement configuration in RRC-CONNECTED i.e.,</w:t>
            </w:r>
          </w:p>
          <w:p w14:paraId="3F6AC801" w14:textId="77777777" w:rsidR="00FC5E28" w:rsidRPr="00FD5181" w:rsidRDefault="00FC5E28" w:rsidP="00FC5E28">
            <w:pPr>
              <w:pStyle w:val="af3"/>
              <w:numPr>
                <w:ilvl w:val="0"/>
                <w:numId w:val="18"/>
              </w:numPr>
              <w:tabs>
                <w:tab w:val="clear" w:pos="360"/>
                <w:tab w:val="num" w:pos="450"/>
              </w:tabs>
              <w:ind w:left="450" w:hanging="270"/>
              <w:rPr>
                <w:rFonts w:ascii="Times New Roman" w:hAnsi="Times New Roman"/>
                <w:b/>
                <w:bCs/>
                <w:i/>
                <w:sz w:val="20"/>
                <w:szCs w:val="20"/>
              </w:rPr>
            </w:pPr>
            <w:r w:rsidRPr="00FD5181">
              <w:rPr>
                <w:rFonts w:ascii="Times New Roman" w:hAnsi="Times New Roman"/>
                <w:b/>
                <w:bCs/>
                <w:i/>
                <w:sz w:val="20"/>
                <w:szCs w:val="20"/>
              </w:rPr>
              <w:t>Multiple RRM measurement configurations (e.g., measurement duration, periodicity and measurement gap) can be configured via RRC</w:t>
            </w:r>
          </w:p>
          <w:p w14:paraId="7E87B40A" w14:textId="77777777" w:rsidR="00FC5E28" w:rsidRPr="00FD5181" w:rsidRDefault="00FC5E28" w:rsidP="00FC5E28">
            <w:pPr>
              <w:pStyle w:val="af3"/>
              <w:numPr>
                <w:ilvl w:val="0"/>
                <w:numId w:val="18"/>
              </w:numPr>
              <w:tabs>
                <w:tab w:val="clear" w:pos="360"/>
                <w:tab w:val="num" w:pos="450"/>
              </w:tabs>
              <w:ind w:left="450" w:hanging="270"/>
              <w:rPr>
                <w:rFonts w:ascii="Times New Roman" w:hAnsi="Times New Roman"/>
                <w:b/>
                <w:bCs/>
                <w:i/>
                <w:sz w:val="20"/>
                <w:szCs w:val="20"/>
              </w:rPr>
            </w:pPr>
            <w:r w:rsidRPr="00FD5181">
              <w:rPr>
                <w:rFonts w:ascii="Times New Roman" w:hAnsi="Times New Roman"/>
                <w:b/>
                <w:bCs/>
                <w:i/>
                <w:sz w:val="20"/>
                <w:szCs w:val="20"/>
              </w:rPr>
              <w:t xml:space="preserve">A suitable measurement configuration can be dynamically indicated to UE via DCI or MAC-CE. </w:t>
            </w:r>
          </w:p>
          <w:p w14:paraId="3712E722" w14:textId="77777777" w:rsidR="00FC5E28" w:rsidRPr="00FD5181" w:rsidRDefault="00FC5E28" w:rsidP="00FC5E28">
            <w:pPr>
              <w:pStyle w:val="af3"/>
              <w:ind w:left="450"/>
              <w:rPr>
                <w:rFonts w:ascii="Times New Roman" w:hAnsi="Times New Roman"/>
                <w:b/>
                <w:bCs/>
                <w:i/>
                <w:sz w:val="20"/>
                <w:szCs w:val="20"/>
              </w:rPr>
            </w:pPr>
          </w:p>
          <w:p w14:paraId="6B39D4CC" w14:textId="77777777" w:rsidR="00FC5E28" w:rsidRPr="00FD5181" w:rsidRDefault="00FC5E28" w:rsidP="00FC5E28">
            <w:pPr>
              <w:rPr>
                <w:b/>
                <w:bCs/>
                <w:i/>
              </w:rPr>
            </w:pPr>
            <w:r w:rsidRPr="00FD5181">
              <w:rPr>
                <w:b/>
                <w:bCs/>
                <w:i/>
                <w:u w:val="single"/>
              </w:rPr>
              <w:t>Proposal 6</w:t>
            </w:r>
            <w:r w:rsidRPr="00FD5181">
              <w:rPr>
                <w:b/>
                <w:bCs/>
                <w:i/>
              </w:rPr>
              <w:t>: RAN1 considers repetition of CSI-RS resources for mobility within a resource set.</w:t>
            </w:r>
          </w:p>
          <w:p w14:paraId="24A580F6" w14:textId="77777777" w:rsidR="00FC5E28" w:rsidRPr="00FD5181" w:rsidRDefault="00FC5E28" w:rsidP="00FC5E28">
            <w:pPr>
              <w:rPr>
                <w:b/>
              </w:rPr>
            </w:pPr>
            <w:r w:rsidRPr="00FD5181">
              <w:rPr>
                <w:b/>
                <w:i/>
                <w:u w:val="single"/>
              </w:rPr>
              <w:t>Proposal 7</w:t>
            </w:r>
            <w:r w:rsidRPr="00FD5181">
              <w:rPr>
                <w:b/>
                <w:i/>
              </w:rPr>
              <w:t xml:space="preserve">: Capture in TR the UE power savings gain in </w:t>
            </w:r>
            <w:r w:rsidRPr="00FD5181">
              <w:rPr>
                <w:b/>
                <w:i/>
              </w:rPr>
              <w:fldChar w:fldCharType="begin"/>
            </w:r>
            <w:r w:rsidRPr="00FD5181">
              <w:rPr>
                <w:b/>
                <w:i/>
              </w:rPr>
              <w:instrText xml:space="preserve"> REF _Ref1060398 \h  \* MERGEFORMAT </w:instrText>
            </w:r>
            <w:r w:rsidRPr="00FD5181">
              <w:rPr>
                <w:b/>
                <w:i/>
              </w:rPr>
            </w:r>
            <w:r w:rsidRPr="00FD5181">
              <w:rPr>
                <w:b/>
                <w:i/>
              </w:rPr>
              <w:fldChar w:fldCharType="separate"/>
            </w:r>
            <w:r w:rsidR="00C01C2E">
              <w:rPr>
                <w:rFonts w:hint="eastAsia"/>
                <w:bCs/>
                <w:i/>
                <w:lang w:eastAsia="zh-CN"/>
              </w:rPr>
              <w:t>错误</w:t>
            </w:r>
            <w:r w:rsidR="00C01C2E">
              <w:rPr>
                <w:rFonts w:hint="eastAsia"/>
                <w:bCs/>
                <w:i/>
                <w:lang w:eastAsia="zh-CN"/>
              </w:rPr>
              <w:t>!</w:t>
            </w:r>
            <w:r w:rsidR="00C01C2E">
              <w:rPr>
                <w:rFonts w:hint="eastAsia"/>
                <w:bCs/>
                <w:i/>
                <w:lang w:eastAsia="zh-CN"/>
              </w:rPr>
              <w:t>未找到引用源。</w:t>
            </w:r>
            <w:r w:rsidRPr="00FD5181">
              <w:rPr>
                <w:b/>
                <w:i/>
              </w:rPr>
              <w:fldChar w:fldCharType="end"/>
            </w:r>
            <w:r w:rsidRPr="00FD5181">
              <w:rPr>
                <w:b/>
                <w:i/>
              </w:rPr>
              <w:t xml:space="preserve"> when using repetition of CSI-RS resources for Rx beam refinement for FR2 RRM in RRC-CONNECTED.</w:t>
            </w:r>
          </w:p>
          <w:p w14:paraId="7C5111BD" w14:textId="77777777" w:rsidR="00FC5E28" w:rsidRPr="0036567E" w:rsidRDefault="00FC5E28" w:rsidP="00FC5E28">
            <w:pPr>
              <w:pStyle w:val="ab"/>
              <w:rPr>
                <w:i/>
              </w:rPr>
            </w:pPr>
            <w:r w:rsidRPr="00FD5181">
              <w:rPr>
                <w:i/>
                <w:u w:val="single"/>
              </w:rPr>
              <w:t>Proposal 8</w:t>
            </w:r>
            <w:r w:rsidRPr="00FD5181">
              <w:rPr>
                <w:i/>
              </w:rPr>
              <w:t xml:space="preserve">: At least </w:t>
            </w:r>
            <w:r w:rsidRPr="0036567E">
              <w:rPr>
                <w:i/>
              </w:rPr>
              <w:t>for FR2, RAN1 studies multi-panel RRM measurement options for UE power savings so that the link to the serving cell may not be interrupted during the RRM measurement.</w:t>
            </w:r>
          </w:p>
          <w:p w14:paraId="4D227E97" w14:textId="77777777" w:rsidR="00FC5E28" w:rsidRPr="0036567E" w:rsidRDefault="00FC5E28" w:rsidP="00FC5E28">
            <w:pPr>
              <w:rPr>
                <w:b/>
                <w:i/>
              </w:rPr>
            </w:pPr>
            <w:r w:rsidRPr="0036567E">
              <w:rPr>
                <w:b/>
                <w:i/>
                <w:u w:val="single"/>
              </w:rPr>
              <w:t>Proposal 9</w:t>
            </w:r>
            <w:r w:rsidRPr="0036567E">
              <w:rPr>
                <w:b/>
                <w:i/>
              </w:rPr>
              <w:t xml:space="preserve">: Capture in TR the UE power savings gain in </w:t>
            </w:r>
            <w:r w:rsidRPr="0036567E">
              <w:rPr>
                <w:b/>
                <w:i/>
              </w:rPr>
              <w:fldChar w:fldCharType="begin"/>
            </w:r>
            <w:r w:rsidRPr="0036567E">
              <w:rPr>
                <w:b/>
                <w:i/>
              </w:rPr>
              <w:instrText xml:space="preserve"> REF _Ref1129623 \h  \* MERGEFORMAT </w:instrText>
            </w:r>
            <w:r w:rsidRPr="0036567E">
              <w:rPr>
                <w:b/>
                <w:i/>
              </w:rPr>
            </w:r>
            <w:r w:rsidRPr="0036567E">
              <w:rPr>
                <w:b/>
                <w:i/>
              </w:rPr>
              <w:fldChar w:fldCharType="separate"/>
            </w:r>
            <w:r w:rsidR="00C01C2E">
              <w:rPr>
                <w:rFonts w:hint="eastAsia"/>
                <w:bCs/>
                <w:i/>
                <w:lang w:eastAsia="zh-CN"/>
              </w:rPr>
              <w:t>错误</w:t>
            </w:r>
            <w:r w:rsidR="00C01C2E">
              <w:rPr>
                <w:rFonts w:hint="eastAsia"/>
                <w:bCs/>
                <w:i/>
                <w:lang w:eastAsia="zh-CN"/>
              </w:rPr>
              <w:t>!</w:t>
            </w:r>
            <w:r w:rsidR="00C01C2E">
              <w:rPr>
                <w:rFonts w:hint="eastAsia"/>
                <w:bCs/>
                <w:i/>
                <w:lang w:eastAsia="zh-CN"/>
              </w:rPr>
              <w:t>未找到引用源。</w:t>
            </w:r>
            <w:r w:rsidRPr="0036567E">
              <w:rPr>
                <w:b/>
                <w:i/>
              </w:rPr>
              <w:fldChar w:fldCharType="end"/>
            </w:r>
            <w:r w:rsidRPr="0036567E">
              <w:rPr>
                <w:b/>
                <w:i/>
              </w:rPr>
              <w:t xml:space="preserve"> for RRM measurement adaptation for FR1 RRM in RRC-IDLE/RRC-INACTIVE.</w:t>
            </w:r>
          </w:p>
          <w:p w14:paraId="74FF1E5F" w14:textId="77777777" w:rsidR="00163DA0" w:rsidRPr="00FC5E28" w:rsidRDefault="00163DA0" w:rsidP="00FC5E28">
            <w:pPr>
              <w:pStyle w:val="ac"/>
              <w:rPr>
                <w:szCs w:val="20"/>
                <w:lang w:eastAsia="zh-CN"/>
              </w:rPr>
            </w:pPr>
          </w:p>
        </w:tc>
      </w:tr>
      <w:tr w:rsidR="00163DA0" w:rsidRPr="00015BDA" w14:paraId="2CB908D0" w14:textId="77777777" w:rsidTr="00DF7FB0">
        <w:tc>
          <w:tcPr>
            <w:tcW w:w="9019" w:type="dxa"/>
            <w:shd w:val="clear" w:color="auto" w:fill="BFBFBF"/>
          </w:tcPr>
          <w:p w14:paraId="15139E9F" w14:textId="32FAF042" w:rsidR="00163DA0" w:rsidRPr="00FC5E28" w:rsidRDefault="00FB0CAE" w:rsidP="00DF7FB0">
            <w:pPr>
              <w:rPr>
                <w:lang w:eastAsia="x-none"/>
              </w:rPr>
            </w:pPr>
            <w:hyperlink r:id="rId84" w:history="1">
              <w:r w:rsidR="00FC5E28">
                <w:rPr>
                  <w:rStyle w:val="af8"/>
                  <w:lang w:eastAsia="x-none"/>
                </w:rPr>
                <w:t>R1-1903136</w:t>
              </w:r>
            </w:hyperlink>
            <w:r w:rsidR="00FC5E28">
              <w:rPr>
                <w:lang w:eastAsia="x-none"/>
              </w:rPr>
              <w:tab/>
              <w:t>UE Power Consumption Reduction in RRM Measurements</w:t>
            </w:r>
            <w:r w:rsidR="00FC5E28">
              <w:rPr>
                <w:lang w:eastAsia="x-none"/>
              </w:rPr>
              <w:tab/>
              <w:t>Nokia, Nokia Shanghai Bell</w:t>
            </w:r>
          </w:p>
        </w:tc>
      </w:tr>
      <w:tr w:rsidR="00163DA0" w:rsidRPr="00015BDA" w14:paraId="61ED78A9" w14:textId="77777777" w:rsidTr="00DF7FB0">
        <w:tc>
          <w:tcPr>
            <w:tcW w:w="9019" w:type="dxa"/>
            <w:shd w:val="clear" w:color="auto" w:fill="auto"/>
          </w:tcPr>
          <w:p w14:paraId="3584E218" w14:textId="77777777" w:rsidR="001F3724" w:rsidRPr="001F3724" w:rsidRDefault="001F3724" w:rsidP="001F3724">
            <w:pPr>
              <w:rPr>
                <w:i/>
                <w:lang w:val="en-GB"/>
              </w:rPr>
            </w:pPr>
            <w:r w:rsidRPr="001F3724">
              <w:rPr>
                <w:i/>
                <w:lang w:val="en-GB"/>
              </w:rPr>
              <w:t>Based on the simulation results presented in the document we observe the following:</w:t>
            </w:r>
          </w:p>
          <w:p w14:paraId="45E274BB" w14:textId="77777777" w:rsidR="001F3724" w:rsidRPr="001F3724" w:rsidRDefault="001F3724" w:rsidP="001F3724">
            <w:pPr>
              <w:rPr>
                <w:i/>
                <w:lang w:val="en-GB"/>
              </w:rPr>
            </w:pPr>
            <w:r w:rsidRPr="001F3724">
              <w:rPr>
                <w:i/>
                <w:lang w:val="en-GB"/>
              </w:rPr>
              <w:lastRenderedPageBreak/>
              <w:t>Observation 1: For low mobility/low speed UE, increasing the measurement period has no severe impact on mobility performance.</w:t>
            </w:r>
          </w:p>
          <w:p w14:paraId="1BA504C0" w14:textId="77777777" w:rsidR="001F3724" w:rsidRPr="001F3724" w:rsidRDefault="001F3724" w:rsidP="001F3724">
            <w:pPr>
              <w:rPr>
                <w:i/>
                <w:lang w:val="en-GB"/>
              </w:rPr>
            </w:pPr>
            <w:r w:rsidRPr="001F3724">
              <w:rPr>
                <w:i/>
                <w:lang w:val="en-GB"/>
              </w:rPr>
              <w:t>Observation 2: On high/moderate UE speeds, using too long measurement period has non-negligible on mobility performance.</w:t>
            </w:r>
          </w:p>
          <w:p w14:paraId="24B3F2EC" w14:textId="77777777" w:rsidR="001F3724" w:rsidRPr="001F3724" w:rsidRDefault="001F3724" w:rsidP="001F3724">
            <w:pPr>
              <w:rPr>
                <w:i/>
                <w:lang w:val="en-GB"/>
              </w:rPr>
            </w:pPr>
          </w:p>
          <w:p w14:paraId="267B11EA" w14:textId="77777777" w:rsidR="001F3724" w:rsidRPr="001F3724" w:rsidRDefault="001F3724" w:rsidP="001F3724">
            <w:pPr>
              <w:rPr>
                <w:i/>
                <w:lang w:val="en-GB"/>
              </w:rPr>
            </w:pPr>
            <w:r w:rsidRPr="001F3724">
              <w:rPr>
                <w:i/>
                <w:lang w:val="en-GB"/>
              </w:rPr>
              <w:t>On introducing RSRP threshold for adapting RRM measurements we observed that:</w:t>
            </w:r>
          </w:p>
          <w:p w14:paraId="5A6B111A" w14:textId="77777777" w:rsidR="001F3724" w:rsidRPr="001F3724" w:rsidRDefault="001F3724" w:rsidP="001F3724">
            <w:pPr>
              <w:rPr>
                <w:i/>
                <w:lang w:val="en-GB"/>
              </w:rPr>
            </w:pPr>
            <w:r w:rsidRPr="001F3724">
              <w:rPr>
                <w:i/>
                <w:lang w:val="en-GB"/>
              </w:rPr>
              <w:t>Observation 3: Using cell quality (RSRP) as metric to determine when UE can adapt RRM measurement period does not take into account the UE mobility</w:t>
            </w:r>
          </w:p>
          <w:p w14:paraId="587BFD24" w14:textId="77777777" w:rsidR="001F3724" w:rsidRPr="001F3724" w:rsidRDefault="001F3724" w:rsidP="001F3724">
            <w:pPr>
              <w:rPr>
                <w:i/>
                <w:lang w:val="en-GB"/>
              </w:rPr>
            </w:pPr>
            <w:r w:rsidRPr="001F3724">
              <w:rPr>
                <w:i/>
                <w:lang w:val="en-GB"/>
              </w:rPr>
              <w:t>Observation 4: S-measure can be configured for UE to reduce RRM measurements when the current serving cell is in good condition but single threshold value does not take into account UE specific conditions</w:t>
            </w:r>
          </w:p>
          <w:p w14:paraId="27AB4118" w14:textId="77777777" w:rsidR="001F3724" w:rsidRPr="001F3724" w:rsidRDefault="001F3724" w:rsidP="001F3724">
            <w:pPr>
              <w:rPr>
                <w:i/>
                <w:lang w:val="en-GB"/>
              </w:rPr>
            </w:pPr>
            <w:r w:rsidRPr="001F3724">
              <w:rPr>
                <w:i/>
                <w:lang w:val="en-GB"/>
              </w:rPr>
              <w:t>Observation 5: For RRM measurements, in RAN4 specifications, there is no requirement set for number of measurements samples or sampling rate within a measurement period.</w:t>
            </w:r>
          </w:p>
          <w:p w14:paraId="6FED0896" w14:textId="77777777" w:rsidR="001F3724" w:rsidRPr="001F3724" w:rsidRDefault="001F3724" w:rsidP="001F3724">
            <w:pPr>
              <w:rPr>
                <w:i/>
                <w:lang w:val="en-GB"/>
              </w:rPr>
            </w:pPr>
            <w:r w:rsidRPr="001F3724">
              <w:rPr>
                <w:i/>
                <w:lang w:val="en-GB"/>
              </w:rPr>
              <w:t>Observation 6: For reported measurements, UE has to fulfil the measurement accuracy requirement (as specified in 38.133) and the number of samples to reach the accuracy is left for the UE implementation.</w:t>
            </w:r>
          </w:p>
          <w:p w14:paraId="736F5EA5" w14:textId="77777777" w:rsidR="001F3724" w:rsidRPr="001F3724" w:rsidRDefault="001F3724" w:rsidP="001F3724">
            <w:pPr>
              <w:rPr>
                <w:i/>
                <w:lang w:val="en-GB"/>
              </w:rPr>
            </w:pPr>
            <w:r w:rsidRPr="001F3724">
              <w:rPr>
                <w:i/>
                <w:lang w:val="en-GB"/>
              </w:rPr>
              <w:t>And propose following:</w:t>
            </w:r>
          </w:p>
          <w:p w14:paraId="128EDF66" w14:textId="77777777" w:rsidR="001F3724" w:rsidRPr="001F3724" w:rsidRDefault="001F3724" w:rsidP="001F3724">
            <w:pPr>
              <w:rPr>
                <w:i/>
                <w:lang w:val="en-GB"/>
              </w:rPr>
            </w:pPr>
            <w:r w:rsidRPr="001F3724">
              <w:rPr>
                <w:i/>
                <w:lang w:val="en-GB"/>
              </w:rPr>
              <w:t>Proposal 1: Consider enhancements to RSRP based thresholds based mechanism such as S-measure for adapting RRM measurements that consider additional conditions such as UE location in a cell and UE mobility state.</w:t>
            </w:r>
          </w:p>
          <w:p w14:paraId="0E1CFE7C" w14:textId="77777777" w:rsidR="001F3724" w:rsidRPr="001F3724" w:rsidRDefault="001F3724" w:rsidP="001F3724">
            <w:pPr>
              <w:rPr>
                <w:i/>
                <w:lang w:val="en-GB"/>
              </w:rPr>
            </w:pPr>
            <w:r w:rsidRPr="001F3724">
              <w:rPr>
                <w:i/>
                <w:lang w:val="en-GB"/>
              </w:rPr>
              <w:t>Proposal 2: Before considering any further changing the UE measurement samples, it should be clarified with RAN4 if they have intent to introduce such requirements that would allow this kind of behaviour to be verified.</w:t>
            </w:r>
          </w:p>
          <w:p w14:paraId="095B97E4" w14:textId="77777777" w:rsidR="001F3724" w:rsidRPr="001F3724" w:rsidRDefault="001F3724" w:rsidP="001F3724">
            <w:pPr>
              <w:rPr>
                <w:i/>
                <w:lang w:val="en-GB"/>
              </w:rPr>
            </w:pPr>
          </w:p>
          <w:p w14:paraId="19DECC30" w14:textId="77777777" w:rsidR="001F3724" w:rsidRPr="001F3724" w:rsidRDefault="001F3724" w:rsidP="001F3724">
            <w:pPr>
              <w:rPr>
                <w:i/>
                <w:lang w:val="en-GB"/>
              </w:rPr>
            </w:pPr>
            <w:r w:rsidRPr="001F3724">
              <w:rPr>
                <w:i/>
                <w:lang w:val="en-GB"/>
              </w:rPr>
              <w:t>On the measurement adaptation based on UE mobility:</w:t>
            </w:r>
          </w:p>
          <w:p w14:paraId="134C166C" w14:textId="77777777" w:rsidR="001F3724" w:rsidRPr="001F3724" w:rsidRDefault="001F3724" w:rsidP="001F3724">
            <w:pPr>
              <w:rPr>
                <w:i/>
                <w:lang w:val="en-GB"/>
              </w:rPr>
            </w:pPr>
            <w:r w:rsidRPr="001F3724">
              <w:rPr>
                <w:i/>
                <w:lang w:val="en-GB"/>
              </w:rPr>
              <w:t>Observation 7: In addition to determine when UE is in low/stationary mobility or in more general view when UE is in a state where it can apply adaptation to measurements, it should be defined what are the conditions where the adaptation cannot anymore be applied.</w:t>
            </w:r>
          </w:p>
          <w:p w14:paraId="6904DD90" w14:textId="77777777" w:rsidR="001F3724" w:rsidRPr="001F3724" w:rsidRDefault="001F3724" w:rsidP="001F3724">
            <w:pPr>
              <w:rPr>
                <w:i/>
                <w:lang w:val="en-GB"/>
              </w:rPr>
            </w:pPr>
            <w:r w:rsidRPr="001F3724">
              <w:rPr>
                <w:i/>
                <w:lang w:val="en-GB"/>
              </w:rPr>
              <w:t>Proposal 3: Define the conditions when UE cannot anymore apply the adaptation to RRM measurements.</w:t>
            </w:r>
          </w:p>
          <w:p w14:paraId="7AB4BD38" w14:textId="77777777" w:rsidR="001F3724" w:rsidRPr="001F3724" w:rsidRDefault="001F3724" w:rsidP="001F3724">
            <w:pPr>
              <w:rPr>
                <w:i/>
                <w:lang w:val="en-GB"/>
              </w:rPr>
            </w:pPr>
          </w:p>
          <w:p w14:paraId="02CBFA5E" w14:textId="77777777" w:rsidR="001F3724" w:rsidRPr="001F3724" w:rsidRDefault="001F3724" w:rsidP="001F3724">
            <w:pPr>
              <w:rPr>
                <w:i/>
                <w:lang w:val="en-GB"/>
              </w:rPr>
            </w:pPr>
            <w:r w:rsidRPr="001F3724">
              <w:rPr>
                <w:i/>
                <w:lang w:val="en-GB"/>
              </w:rPr>
              <w:t>And finally we discuss the use of additional signal for power saving for RRM measurements:</w:t>
            </w:r>
          </w:p>
          <w:p w14:paraId="6650A6B6" w14:textId="77777777" w:rsidR="001F3724" w:rsidRPr="001F3724" w:rsidRDefault="001F3724" w:rsidP="001F3724">
            <w:pPr>
              <w:rPr>
                <w:i/>
                <w:lang w:val="en-GB"/>
              </w:rPr>
            </w:pPr>
            <w:r w:rsidRPr="001F3724">
              <w:rPr>
                <w:i/>
                <w:lang w:val="en-GB"/>
              </w:rPr>
              <w:t>Observation 8:Additional signals would enable additional or alternative measurement occasions/opportunities for serving cell but would not be feasible for L3 mobility measurements due to configuration issues.</w:t>
            </w:r>
          </w:p>
          <w:p w14:paraId="3F1887A9" w14:textId="77777777" w:rsidR="001F3724" w:rsidRPr="001F3724" w:rsidRDefault="001F3724" w:rsidP="001F3724">
            <w:pPr>
              <w:rPr>
                <w:i/>
                <w:lang w:val="en-GB"/>
              </w:rPr>
            </w:pPr>
            <w:r w:rsidRPr="001F3724">
              <w:rPr>
                <w:i/>
                <w:lang w:val="en-GB"/>
              </w:rPr>
              <w:t>Observation 9:The use gains of using additional The power saving gain from additional signals for RRM measurements from RRM measurement perspective are unclear.</w:t>
            </w:r>
          </w:p>
          <w:p w14:paraId="0EB57245" w14:textId="2B192C52" w:rsidR="00163DA0" w:rsidRPr="00121243" w:rsidRDefault="001F3724" w:rsidP="001F3724">
            <w:pPr>
              <w:rPr>
                <w:i/>
                <w:lang w:val="en-GB"/>
              </w:rPr>
            </w:pPr>
            <w:r w:rsidRPr="001F3724">
              <w:rPr>
                <w:i/>
                <w:lang w:val="en-GB"/>
              </w:rPr>
              <w:t>Proposal 4: Do not introduce additional signal for UE power saving in RRM measurements.</w:t>
            </w:r>
          </w:p>
        </w:tc>
      </w:tr>
    </w:tbl>
    <w:p w14:paraId="6E3AE30D" w14:textId="77777777" w:rsidR="00163DA0" w:rsidRPr="00121243" w:rsidRDefault="00163DA0" w:rsidP="00163DA0">
      <w:pPr>
        <w:pStyle w:val="ac"/>
        <w:rPr>
          <w:lang w:val="en-GB" w:eastAsia="zh-CN"/>
        </w:rPr>
      </w:pPr>
    </w:p>
    <w:p w14:paraId="709ECA73" w14:textId="77777777" w:rsidR="00163DA0" w:rsidRPr="00163DA0" w:rsidRDefault="00163DA0" w:rsidP="00163DA0">
      <w:pPr>
        <w:rPr>
          <w:lang w:val="en-GB"/>
        </w:rPr>
      </w:pPr>
    </w:p>
    <w:p w14:paraId="07039779" w14:textId="2FD6A98A" w:rsidR="00163DA0" w:rsidRDefault="00163DA0" w:rsidP="00163DA0">
      <w:pPr>
        <w:pStyle w:val="1"/>
        <w:rPr>
          <w:sz w:val="44"/>
        </w:rPr>
      </w:pPr>
      <w:bookmarkStart w:id="34" w:name="_Toc529948046"/>
      <w:r w:rsidRPr="00163DA0">
        <w:rPr>
          <w:sz w:val="44"/>
        </w:rPr>
        <w:lastRenderedPageBreak/>
        <w:t>Summary of the previous agreements</w:t>
      </w:r>
      <w:bookmarkEnd w:id="34"/>
    </w:p>
    <w:p w14:paraId="2D3C6AE0" w14:textId="77777777" w:rsidR="00163DA0" w:rsidRPr="00F16E77" w:rsidRDefault="00163DA0" w:rsidP="00163DA0">
      <w:pPr>
        <w:pStyle w:val="ac"/>
        <w:rPr>
          <w:b/>
          <w:u w:val="single"/>
          <w:lang w:val="fr-FR" w:eastAsia="zh-CN"/>
        </w:rPr>
      </w:pPr>
      <w:r>
        <w:rPr>
          <w:b/>
          <w:u w:val="single"/>
          <w:lang w:val="fr-FR" w:eastAsia="zh-CN"/>
        </w:rPr>
        <w:t>RAN WG1#94bis, Chengdu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163DA0" w14:paraId="42155274" w14:textId="77777777" w:rsidTr="00DF7FB0">
        <w:tc>
          <w:tcPr>
            <w:tcW w:w="9019" w:type="dxa"/>
            <w:shd w:val="clear" w:color="auto" w:fill="auto"/>
          </w:tcPr>
          <w:p w14:paraId="01DCDDA2" w14:textId="77777777" w:rsidR="00163DA0" w:rsidRPr="00121243" w:rsidRDefault="00163DA0" w:rsidP="00DF7FB0">
            <w:pPr>
              <w:rPr>
                <w:lang w:eastAsia="x-none"/>
              </w:rPr>
            </w:pPr>
            <w:r w:rsidRPr="00121243">
              <w:rPr>
                <w:highlight w:val="green"/>
                <w:lang w:eastAsia="x-none"/>
              </w:rPr>
              <w:t>Agreements</w:t>
            </w:r>
            <w:r w:rsidRPr="00121243">
              <w:rPr>
                <w:lang w:eastAsia="x-none"/>
              </w:rPr>
              <w:t>:</w:t>
            </w:r>
          </w:p>
          <w:p w14:paraId="112F438E" w14:textId="77777777" w:rsidR="00163DA0" w:rsidRPr="00121243" w:rsidRDefault="00163DA0" w:rsidP="00F8391F">
            <w:pPr>
              <w:numPr>
                <w:ilvl w:val="0"/>
                <w:numId w:val="10"/>
              </w:numPr>
              <w:overflowPunct/>
              <w:autoSpaceDE/>
              <w:autoSpaceDN/>
              <w:adjustRightInd/>
              <w:spacing w:after="0"/>
              <w:textAlignment w:val="auto"/>
            </w:pPr>
            <w:r w:rsidRPr="00121243">
              <w:t>RRM power saving study should consider RRC IDLE, INACTIVE and CONNECTED states.</w:t>
            </w:r>
          </w:p>
          <w:p w14:paraId="5D3F5ECD" w14:textId="77777777" w:rsidR="00163DA0" w:rsidRPr="00121243" w:rsidRDefault="00163DA0" w:rsidP="00DF7FB0">
            <w:pPr>
              <w:rPr>
                <w:lang w:eastAsia="x-none"/>
              </w:rPr>
            </w:pPr>
          </w:p>
          <w:p w14:paraId="6324C280" w14:textId="77777777" w:rsidR="00163DA0" w:rsidRPr="00121243" w:rsidRDefault="00163DA0" w:rsidP="00DF7FB0">
            <w:pPr>
              <w:rPr>
                <w:lang w:eastAsia="x-none"/>
              </w:rPr>
            </w:pPr>
            <w:r w:rsidRPr="00121243">
              <w:rPr>
                <w:highlight w:val="green"/>
                <w:lang w:eastAsia="x-none"/>
              </w:rPr>
              <w:t>Agreements</w:t>
            </w:r>
            <w:r w:rsidRPr="00121243">
              <w:rPr>
                <w:lang w:eastAsia="x-none"/>
              </w:rPr>
              <w:t>:</w:t>
            </w:r>
          </w:p>
          <w:p w14:paraId="14469526" w14:textId="77777777" w:rsidR="00163DA0" w:rsidRPr="00121243" w:rsidRDefault="00163DA0" w:rsidP="00F8391F">
            <w:pPr>
              <w:pStyle w:val="af3"/>
              <w:widowControl w:val="0"/>
              <w:numPr>
                <w:ilvl w:val="0"/>
                <w:numId w:val="10"/>
              </w:numPr>
              <w:autoSpaceDE w:val="0"/>
              <w:autoSpaceDN w:val="0"/>
              <w:adjustRightInd w:val="0"/>
              <w:rPr>
                <w:rFonts w:ascii="Times New Roman" w:hAnsi="Times New Roman"/>
                <w:iCs/>
                <w:color w:val="000000"/>
                <w:sz w:val="20"/>
                <w:szCs w:val="20"/>
              </w:rPr>
            </w:pPr>
            <w:r w:rsidRPr="00121243">
              <w:rPr>
                <w:rFonts w:ascii="Times New Roman" w:hAnsi="Times New Roman"/>
                <w:iCs/>
                <w:sz w:val="20"/>
                <w:szCs w:val="20"/>
              </w:rPr>
              <w:t xml:space="preserve">Further study on relaxing/adapting RRM </w:t>
            </w:r>
            <w:r w:rsidRPr="00121243">
              <w:rPr>
                <w:rFonts w:ascii="Times New Roman" w:hAnsi="Times New Roman"/>
                <w:iCs/>
                <w:color w:val="000000"/>
                <w:sz w:val="20"/>
                <w:szCs w:val="20"/>
              </w:rPr>
              <w:t xml:space="preserve">measurement for UE power saving, </w:t>
            </w:r>
          </w:p>
          <w:p w14:paraId="72D494D0" w14:textId="77777777" w:rsidR="00163DA0" w:rsidRPr="00121243" w:rsidRDefault="00163DA0" w:rsidP="00F8391F">
            <w:pPr>
              <w:pStyle w:val="af3"/>
              <w:widowControl w:val="0"/>
              <w:numPr>
                <w:ilvl w:val="1"/>
                <w:numId w:val="10"/>
              </w:numPr>
              <w:autoSpaceDE w:val="0"/>
              <w:autoSpaceDN w:val="0"/>
              <w:adjustRightInd w:val="0"/>
              <w:rPr>
                <w:iCs/>
                <w:color w:val="000000"/>
                <w:sz w:val="20"/>
                <w:szCs w:val="20"/>
              </w:rPr>
            </w:pPr>
            <w:r w:rsidRPr="00121243">
              <w:rPr>
                <w:rFonts w:ascii="Times New Roman" w:hAnsi="Times New Roman"/>
                <w:iCs/>
                <w:color w:val="000000"/>
                <w:sz w:val="20"/>
                <w:szCs w:val="20"/>
              </w:rPr>
              <w:t>Relaxing</w:t>
            </w:r>
            <w:r w:rsidRPr="00121243">
              <w:rPr>
                <w:rFonts w:ascii="Times New Roman" w:hAnsi="Times New Roman"/>
                <w:iCs/>
                <w:sz w:val="20"/>
                <w:szCs w:val="20"/>
              </w:rPr>
              <w:t>/adapting</w:t>
            </w:r>
            <w:r w:rsidRPr="00121243">
              <w:rPr>
                <w:rFonts w:ascii="Times New Roman" w:hAnsi="Times New Roman"/>
                <w:iCs/>
                <w:color w:val="000000"/>
                <w:sz w:val="20"/>
                <w:szCs w:val="20"/>
              </w:rPr>
              <w:t xml:space="preserve"> the number of RRM measurements in time domain for serving cell and neighbor cells based on certain conditions, e.g., number of SSB/CSI-RS/measurement occasions.</w:t>
            </w:r>
          </w:p>
          <w:p w14:paraId="605DF0BD" w14:textId="77777777" w:rsidR="00163DA0" w:rsidRPr="00121243" w:rsidRDefault="00163DA0" w:rsidP="00F8391F">
            <w:pPr>
              <w:pStyle w:val="af3"/>
              <w:widowControl w:val="0"/>
              <w:numPr>
                <w:ilvl w:val="1"/>
                <w:numId w:val="10"/>
              </w:numPr>
              <w:autoSpaceDE w:val="0"/>
              <w:autoSpaceDN w:val="0"/>
              <w:adjustRightInd w:val="0"/>
              <w:rPr>
                <w:rFonts w:ascii="Times New Roman" w:hAnsi="Times New Roman"/>
                <w:iCs/>
                <w:color w:val="000000"/>
                <w:sz w:val="20"/>
                <w:szCs w:val="20"/>
              </w:rPr>
            </w:pPr>
            <w:r w:rsidRPr="00121243">
              <w:rPr>
                <w:rFonts w:ascii="Times New Roman" w:hAnsi="Times New Roman"/>
                <w:iCs/>
                <w:color w:val="000000"/>
                <w:sz w:val="20"/>
                <w:szCs w:val="20"/>
              </w:rPr>
              <w:t>Relaxing</w:t>
            </w:r>
            <w:r w:rsidRPr="00121243">
              <w:rPr>
                <w:rFonts w:ascii="Times New Roman" w:hAnsi="Times New Roman"/>
                <w:iCs/>
                <w:sz w:val="20"/>
                <w:szCs w:val="20"/>
              </w:rPr>
              <w:t>/adapting</w:t>
            </w:r>
            <w:r w:rsidRPr="00121243">
              <w:rPr>
                <w:rFonts w:ascii="Times New Roman" w:hAnsi="Times New Roman"/>
                <w:iCs/>
                <w:color w:val="000000"/>
                <w:sz w:val="20"/>
                <w:szCs w:val="20"/>
              </w:rPr>
              <w:t xml:space="preserve"> the number of measured cells/frequencies for neighbor cells based on different conditions </w:t>
            </w:r>
          </w:p>
          <w:p w14:paraId="0EE96232" w14:textId="77777777" w:rsidR="00163DA0" w:rsidRPr="00121243" w:rsidRDefault="00163DA0" w:rsidP="00F8391F">
            <w:pPr>
              <w:pStyle w:val="af3"/>
              <w:widowControl w:val="0"/>
              <w:numPr>
                <w:ilvl w:val="1"/>
                <w:numId w:val="10"/>
              </w:numPr>
              <w:autoSpaceDE w:val="0"/>
              <w:autoSpaceDN w:val="0"/>
              <w:adjustRightInd w:val="0"/>
              <w:rPr>
                <w:rFonts w:ascii="Times New Roman" w:hAnsi="Times New Roman"/>
                <w:iCs/>
                <w:color w:val="000000"/>
                <w:sz w:val="20"/>
                <w:szCs w:val="20"/>
              </w:rPr>
            </w:pPr>
            <w:r w:rsidRPr="00121243">
              <w:rPr>
                <w:rFonts w:ascii="Times New Roman" w:hAnsi="Times New Roman"/>
                <w:iCs/>
                <w:color w:val="000000"/>
                <w:sz w:val="20"/>
                <w:szCs w:val="20"/>
              </w:rPr>
              <w:t>Schemes considered should disclose the mechanism used to determine the mobility/speed assumed</w:t>
            </w:r>
          </w:p>
          <w:p w14:paraId="2A68E258" w14:textId="77777777" w:rsidR="00163DA0" w:rsidRPr="00121243" w:rsidRDefault="00163DA0" w:rsidP="00F8391F">
            <w:pPr>
              <w:pStyle w:val="af3"/>
              <w:widowControl w:val="0"/>
              <w:numPr>
                <w:ilvl w:val="1"/>
                <w:numId w:val="10"/>
              </w:numPr>
              <w:autoSpaceDE w:val="0"/>
              <w:autoSpaceDN w:val="0"/>
              <w:adjustRightInd w:val="0"/>
              <w:rPr>
                <w:rFonts w:ascii="Times New Roman" w:hAnsi="Times New Roman"/>
                <w:iCs/>
                <w:color w:val="000000"/>
                <w:sz w:val="20"/>
                <w:szCs w:val="20"/>
              </w:rPr>
            </w:pPr>
            <w:r w:rsidRPr="00121243">
              <w:rPr>
                <w:rFonts w:ascii="Times New Roman" w:hAnsi="Times New Roman"/>
                <w:iCs/>
                <w:color w:val="000000"/>
                <w:sz w:val="20"/>
                <w:szCs w:val="20"/>
              </w:rPr>
              <w:t>FFS conditions, e.g., channel condition, UE location, UE speed, measurement configuration, measurement results, cell type, etc.</w:t>
            </w:r>
          </w:p>
          <w:p w14:paraId="14C01D11" w14:textId="77777777" w:rsidR="00163DA0" w:rsidRPr="00121243" w:rsidRDefault="00163DA0" w:rsidP="00F8391F">
            <w:pPr>
              <w:pStyle w:val="af3"/>
              <w:widowControl w:val="0"/>
              <w:numPr>
                <w:ilvl w:val="1"/>
                <w:numId w:val="10"/>
              </w:numPr>
              <w:autoSpaceDE w:val="0"/>
              <w:autoSpaceDN w:val="0"/>
              <w:adjustRightInd w:val="0"/>
              <w:rPr>
                <w:rFonts w:ascii="Times New Roman" w:hAnsi="Times New Roman"/>
                <w:iCs/>
                <w:color w:val="000000"/>
                <w:sz w:val="20"/>
                <w:szCs w:val="20"/>
              </w:rPr>
            </w:pPr>
            <w:r w:rsidRPr="00121243">
              <w:rPr>
                <w:rFonts w:ascii="Times New Roman" w:hAnsi="Times New Roman"/>
                <w:iCs/>
                <w:color w:val="000000"/>
                <w:sz w:val="20"/>
                <w:szCs w:val="20"/>
              </w:rPr>
              <w:t>FFS impact on measurement/mobility performance</w:t>
            </w:r>
          </w:p>
          <w:p w14:paraId="2927D983" w14:textId="77777777" w:rsidR="00163DA0" w:rsidRPr="00121243" w:rsidRDefault="00163DA0" w:rsidP="00F8391F">
            <w:pPr>
              <w:pStyle w:val="af3"/>
              <w:widowControl w:val="0"/>
              <w:numPr>
                <w:ilvl w:val="1"/>
                <w:numId w:val="10"/>
              </w:numPr>
              <w:autoSpaceDE w:val="0"/>
              <w:autoSpaceDN w:val="0"/>
              <w:adjustRightInd w:val="0"/>
              <w:rPr>
                <w:rFonts w:ascii="Times New Roman" w:hAnsi="Times New Roman"/>
                <w:iCs/>
                <w:color w:val="000000"/>
                <w:sz w:val="20"/>
                <w:szCs w:val="20"/>
              </w:rPr>
            </w:pPr>
            <w:r w:rsidRPr="00121243">
              <w:rPr>
                <w:rFonts w:ascii="Times New Roman" w:hAnsi="Times New Roman"/>
                <w:iCs/>
                <w:color w:val="000000"/>
                <w:sz w:val="20"/>
                <w:szCs w:val="20"/>
              </w:rPr>
              <w:t>Relaxed</w:t>
            </w:r>
            <w:r w:rsidRPr="00121243">
              <w:rPr>
                <w:rFonts w:ascii="Times New Roman" w:hAnsi="Times New Roman"/>
                <w:iCs/>
                <w:sz w:val="20"/>
                <w:szCs w:val="20"/>
              </w:rPr>
              <w:t>/adapting</w:t>
            </w:r>
            <w:r w:rsidRPr="00121243">
              <w:rPr>
                <w:rFonts w:ascii="Times New Roman" w:hAnsi="Times New Roman"/>
                <w:iCs/>
                <w:color w:val="000000"/>
                <w:sz w:val="20"/>
                <w:szCs w:val="20"/>
              </w:rPr>
              <w:t xml:space="preserve"> measurement report (if any)</w:t>
            </w:r>
          </w:p>
          <w:p w14:paraId="78D0433D" w14:textId="77777777" w:rsidR="00163DA0" w:rsidRPr="00121243" w:rsidRDefault="00163DA0" w:rsidP="00F8391F">
            <w:pPr>
              <w:pStyle w:val="af3"/>
              <w:widowControl w:val="0"/>
              <w:numPr>
                <w:ilvl w:val="1"/>
                <w:numId w:val="10"/>
              </w:numPr>
              <w:autoSpaceDE w:val="0"/>
              <w:autoSpaceDN w:val="0"/>
              <w:adjustRightInd w:val="0"/>
              <w:rPr>
                <w:rFonts w:ascii="Times New Roman" w:hAnsi="Times New Roman"/>
                <w:iCs/>
                <w:color w:val="000000"/>
                <w:sz w:val="20"/>
                <w:szCs w:val="20"/>
              </w:rPr>
            </w:pPr>
            <w:r w:rsidRPr="00121243">
              <w:rPr>
                <w:rFonts w:ascii="Times New Roman" w:hAnsi="Times New Roman"/>
                <w:iCs/>
                <w:color w:val="000000"/>
                <w:sz w:val="20"/>
                <w:szCs w:val="20"/>
              </w:rPr>
              <w:t>Other solutions are not precluded.</w:t>
            </w:r>
          </w:p>
          <w:p w14:paraId="68B07464" w14:textId="77777777" w:rsidR="00163DA0" w:rsidRPr="00121243" w:rsidRDefault="00163DA0" w:rsidP="00DF7FB0">
            <w:pPr>
              <w:rPr>
                <w:lang w:eastAsia="x-none"/>
              </w:rPr>
            </w:pPr>
          </w:p>
          <w:p w14:paraId="546E1CA2" w14:textId="77777777" w:rsidR="00163DA0" w:rsidRPr="00121243" w:rsidRDefault="00163DA0" w:rsidP="00DF7FB0">
            <w:pPr>
              <w:rPr>
                <w:lang w:eastAsia="x-none"/>
              </w:rPr>
            </w:pPr>
            <w:r w:rsidRPr="00121243">
              <w:rPr>
                <w:highlight w:val="green"/>
                <w:lang w:eastAsia="x-none"/>
              </w:rPr>
              <w:t>Agreements</w:t>
            </w:r>
            <w:r w:rsidRPr="00121243">
              <w:rPr>
                <w:lang w:eastAsia="x-none"/>
              </w:rPr>
              <w:t>:</w:t>
            </w:r>
          </w:p>
          <w:p w14:paraId="1F4D59CE" w14:textId="77777777" w:rsidR="00163DA0" w:rsidRPr="00121243" w:rsidRDefault="00163DA0" w:rsidP="00F8391F">
            <w:pPr>
              <w:numPr>
                <w:ilvl w:val="0"/>
                <w:numId w:val="26"/>
              </w:numPr>
              <w:overflowPunct/>
              <w:autoSpaceDE/>
              <w:autoSpaceDN/>
              <w:adjustRightInd/>
              <w:spacing w:after="0"/>
              <w:textAlignment w:val="auto"/>
            </w:pPr>
            <w:r w:rsidRPr="00121243">
              <w:t>Further study on the benefit/impact for additional resource for RRM measurements</w:t>
            </w:r>
            <w:r w:rsidRPr="00121243">
              <w:rPr>
                <w:rFonts w:hint="eastAsia"/>
              </w:rPr>
              <w:t xml:space="preserve"> for power saving</w:t>
            </w:r>
            <w:r w:rsidRPr="00121243">
              <w:t xml:space="preserve"> for mobility performance not inferior to that of Rel-15 </w:t>
            </w:r>
          </w:p>
          <w:p w14:paraId="757AFD56" w14:textId="77777777" w:rsidR="00163DA0" w:rsidRPr="00121243" w:rsidRDefault="00163DA0" w:rsidP="00F8391F">
            <w:pPr>
              <w:numPr>
                <w:ilvl w:val="1"/>
                <w:numId w:val="26"/>
              </w:numPr>
              <w:overflowPunct/>
              <w:autoSpaceDE/>
              <w:autoSpaceDN/>
              <w:adjustRightInd/>
              <w:spacing w:after="0"/>
              <w:textAlignment w:val="auto"/>
            </w:pPr>
            <w:r w:rsidRPr="00121243">
              <w:rPr>
                <w:rFonts w:hint="eastAsia"/>
              </w:rPr>
              <w:t>The schemes proposed should</w:t>
            </w:r>
            <w:r w:rsidRPr="00121243">
              <w:t xml:space="preserve"> at least</w:t>
            </w:r>
            <w:r w:rsidRPr="00121243">
              <w:rPr>
                <w:rFonts w:hint="eastAsia"/>
              </w:rPr>
              <w:t xml:space="preserve"> include the following aspects</w:t>
            </w:r>
            <w:r w:rsidRPr="00121243">
              <w:t>:</w:t>
            </w:r>
          </w:p>
          <w:p w14:paraId="0A55D3B7" w14:textId="77777777" w:rsidR="00163DA0" w:rsidRPr="00121243" w:rsidRDefault="00163DA0" w:rsidP="00F8391F">
            <w:pPr>
              <w:numPr>
                <w:ilvl w:val="2"/>
                <w:numId w:val="26"/>
              </w:numPr>
              <w:overflowPunct/>
              <w:autoSpaceDE/>
              <w:autoSpaceDN/>
              <w:adjustRightInd/>
              <w:spacing w:after="0"/>
              <w:textAlignment w:val="auto"/>
            </w:pPr>
            <w:r w:rsidRPr="00121243">
              <w:t>The signals/channels used as additional resource</w:t>
            </w:r>
          </w:p>
          <w:p w14:paraId="19A7D68B" w14:textId="77777777" w:rsidR="00163DA0" w:rsidRPr="00121243" w:rsidRDefault="00163DA0" w:rsidP="00F8391F">
            <w:pPr>
              <w:numPr>
                <w:ilvl w:val="2"/>
                <w:numId w:val="26"/>
              </w:numPr>
              <w:overflowPunct/>
              <w:autoSpaceDE/>
              <w:autoSpaceDN/>
              <w:adjustRightInd/>
              <w:spacing w:after="0"/>
              <w:textAlignment w:val="auto"/>
            </w:pPr>
            <w:r w:rsidRPr="00121243">
              <w:t>Procedure on how to use additional resources.</w:t>
            </w:r>
          </w:p>
          <w:p w14:paraId="56DE5BC6" w14:textId="77777777" w:rsidR="00163DA0" w:rsidRPr="00121243" w:rsidRDefault="00163DA0" w:rsidP="00F8391F">
            <w:pPr>
              <w:numPr>
                <w:ilvl w:val="2"/>
                <w:numId w:val="26"/>
              </w:numPr>
              <w:overflowPunct/>
              <w:autoSpaceDE/>
              <w:autoSpaceDN/>
              <w:adjustRightInd/>
              <w:spacing w:after="0"/>
              <w:textAlignment w:val="auto"/>
            </w:pPr>
            <w:r w:rsidRPr="00121243">
              <w:t>O</w:t>
            </w:r>
            <w:r w:rsidRPr="00121243">
              <w:rPr>
                <w:rFonts w:hint="eastAsia"/>
              </w:rPr>
              <w:t xml:space="preserve">verhead </w:t>
            </w:r>
            <w:r w:rsidRPr="00121243">
              <w:t>from network perspective should be considered.</w:t>
            </w:r>
          </w:p>
          <w:p w14:paraId="2B73AD7F" w14:textId="77777777" w:rsidR="00163DA0" w:rsidRPr="00121243" w:rsidRDefault="00163DA0" w:rsidP="00DF7FB0">
            <w:pPr>
              <w:rPr>
                <w:highlight w:val="yellow"/>
                <w:lang w:eastAsia="x-none"/>
              </w:rPr>
            </w:pPr>
          </w:p>
          <w:p w14:paraId="0FD3B090" w14:textId="77777777" w:rsidR="00163DA0" w:rsidRPr="00121243" w:rsidRDefault="00163DA0" w:rsidP="00DF7FB0">
            <w:pPr>
              <w:rPr>
                <w:lang w:eastAsia="x-none"/>
              </w:rPr>
            </w:pPr>
            <w:r w:rsidRPr="00121243">
              <w:rPr>
                <w:highlight w:val="green"/>
                <w:lang w:eastAsia="x-none"/>
              </w:rPr>
              <w:t>Agreements</w:t>
            </w:r>
            <w:r w:rsidRPr="00121243">
              <w:rPr>
                <w:lang w:eastAsia="x-none"/>
              </w:rPr>
              <w:t>:</w:t>
            </w:r>
          </w:p>
          <w:p w14:paraId="47294C78" w14:textId="77777777" w:rsidR="00163DA0" w:rsidRPr="00121243" w:rsidRDefault="00163DA0" w:rsidP="00F8391F">
            <w:pPr>
              <w:pStyle w:val="ac"/>
              <w:numPr>
                <w:ilvl w:val="0"/>
                <w:numId w:val="27"/>
              </w:numPr>
              <w:overflowPunct/>
              <w:autoSpaceDE/>
              <w:autoSpaceDN/>
              <w:adjustRightInd/>
              <w:textAlignment w:val="auto"/>
              <w:rPr>
                <w:rFonts w:ascii="Times New Roman" w:hAnsi="Times New Roman"/>
                <w:szCs w:val="20"/>
                <w:lang w:eastAsia="zh-CN"/>
              </w:rPr>
            </w:pPr>
            <w:r w:rsidRPr="00121243">
              <w:rPr>
                <w:rFonts w:ascii="Times New Roman" w:hAnsi="Times New Roman"/>
                <w:szCs w:val="20"/>
                <w:lang w:eastAsia="zh-CN"/>
              </w:rPr>
              <w:t>Focus on</w:t>
            </w:r>
            <w:r w:rsidRPr="00121243">
              <w:rPr>
                <w:rFonts w:ascii="Times New Roman" w:hAnsi="Times New Roman" w:hint="eastAsia"/>
                <w:szCs w:val="20"/>
                <w:lang w:eastAsia="zh-CN"/>
              </w:rPr>
              <w:t xml:space="preserve"> stationary</w:t>
            </w:r>
            <w:r w:rsidRPr="00121243">
              <w:rPr>
                <w:rFonts w:ascii="Times New Roman" w:hAnsi="Times New Roman"/>
                <w:szCs w:val="20"/>
                <w:lang w:eastAsia="zh-CN"/>
              </w:rPr>
              <w:t xml:space="preserve"> (e.g., 0km/h)</w:t>
            </w:r>
            <w:r w:rsidRPr="00121243">
              <w:rPr>
                <w:rFonts w:ascii="Times New Roman" w:hAnsi="Times New Roman" w:hint="eastAsia"/>
                <w:szCs w:val="20"/>
                <w:lang w:eastAsia="zh-CN"/>
              </w:rPr>
              <w:t xml:space="preserve">, </w:t>
            </w:r>
            <w:r w:rsidRPr="00121243">
              <w:rPr>
                <w:rFonts w:ascii="Times New Roman" w:hAnsi="Times New Roman"/>
                <w:szCs w:val="20"/>
                <w:lang w:eastAsia="zh-CN"/>
              </w:rPr>
              <w:t>pedestrian</w:t>
            </w:r>
            <w:r w:rsidRPr="00121243">
              <w:rPr>
                <w:rFonts w:ascii="Times New Roman" w:hAnsi="Times New Roman" w:hint="eastAsia"/>
                <w:szCs w:val="20"/>
                <w:lang w:eastAsia="zh-CN"/>
              </w:rPr>
              <w:t xml:space="preserve"> </w:t>
            </w:r>
            <w:r w:rsidRPr="00121243">
              <w:rPr>
                <w:rFonts w:ascii="Times New Roman" w:hAnsi="Times New Roman"/>
                <w:szCs w:val="20"/>
                <w:lang w:eastAsia="zh-CN"/>
              </w:rPr>
              <w:t xml:space="preserve">(e.g., 3km/h) </w:t>
            </w:r>
            <w:r w:rsidRPr="00121243">
              <w:rPr>
                <w:rFonts w:ascii="Times New Roman" w:hAnsi="Times New Roman" w:hint="eastAsia"/>
                <w:szCs w:val="20"/>
                <w:lang w:eastAsia="zh-CN"/>
              </w:rPr>
              <w:t xml:space="preserve">and </w:t>
            </w:r>
            <w:r w:rsidRPr="00121243">
              <w:rPr>
                <w:rFonts w:ascii="Times New Roman" w:hAnsi="Times New Roman"/>
                <w:szCs w:val="20"/>
                <w:lang w:eastAsia="zh-CN"/>
              </w:rPr>
              <w:t>vehicular (e.g., 30km/h)</w:t>
            </w:r>
            <w:r w:rsidRPr="00121243">
              <w:rPr>
                <w:rFonts w:ascii="Times New Roman" w:hAnsi="Times New Roman" w:hint="eastAsia"/>
                <w:szCs w:val="20"/>
                <w:lang w:eastAsia="zh-CN"/>
              </w:rPr>
              <w:t xml:space="preserve"> </w:t>
            </w:r>
            <w:r w:rsidRPr="00121243">
              <w:rPr>
                <w:rFonts w:ascii="Times New Roman" w:hAnsi="Times New Roman"/>
                <w:szCs w:val="20"/>
                <w:lang w:eastAsia="zh-CN"/>
              </w:rPr>
              <w:t>scenarios for further studies when considering UE power saving techniques for RRM measurements,</w:t>
            </w:r>
          </w:p>
          <w:p w14:paraId="16676E5D" w14:textId="77777777" w:rsidR="00163DA0" w:rsidRPr="00121243" w:rsidRDefault="00163DA0" w:rsidP="00F8391F">
            <w:pPr>
              <w:pStyle w:val="ac"/>
              <w:numPr>
                <w:ilvl w:val="0"/>
                <w:numId w:val="27"/>
              </w:numPr>
              <w:overflowPunct/>
              <w:autoSpaceDE/>
              <w:autoSpaceDN/>
              <w:adjustRightInd/>
              <w:textAlignment w:val="auto"/>
              <w:rPr>
                <w:rFonts w:ascii="Times New Roman" w:hAnsi="Times New Roman"/>
                <w:szCs w:val="20"/>
                <w:lang w:eastAsia="zh-CN"/>
              </w:rPr>
            </w:pPr>
            <w:r w:rsidRPr="00121243">
              <w:rPr>
                <w:rFonts w:ascii="Times New Roman" w:hAnsi="Times New Roman"/>
                <w:szCs w:val="20"/>
                <w:lang w:eastAsia="zh-CN"/>
              </w:rPr>
              <w:t>Further studies UE power saving for RRM measurement by considering the following issues</w:t>
            </w:r>
          </w:p>
          <w:p w14:paraId="1901A64D" w14:textId="77777777" w:rsidR="00163DA0" w:rsidRPr="00121243" w:rsidRDefault="00163DA0" w:rsidP="00F8391F">
            <w:pPr>
              <w:pStyle w:val="ac"/>
              <w:numPr>
                <w:ilvl w:val="1"/>
                <w:numId w:val="27"/>
              </w:numPr>
              <w:overflowPunct/>
              <w:autoSpaceDE/>
              <w:autoSpaceDN/>
              <w:adjustRightInd/>
              <w:textAlignment w:val="auto"/>
              <w:rPr>
                <w:rFonts w:ascii="Times New Roman" w:hAnsi="Times New Roman"/>
                <w:szCs w:val="20"/>
              </w:rPr>
            </w:pPr>
            <w:r w:rsidRPr="00121243">
              <w:rPr>
                <w:rFonts w:ascii="Times New Roman" w:hAnsi="Times New Roman"/>
                <w:szCs w:val="20"/>
              </w:rPr>
              <w:t>Multi-beam</w:t>
            </w:r>
            <w:r w:rsidRPr="00121243">
              <w:rPr>
                <w:rFonts w:ascii="Times New Roman" w:hAnsi="Times New Roman"/>
                <w:szCs w:val="20"/>
                <w:lang w:eastAsia="zh-CN"/>
              </w:rPr>
              <w:t>/multi-cell related</w:t>
            </w:r>
            <w:r w:rsidRPr="00121243">
              <w:rPr>
                <w:rFonts w:ascii="Times New Roman" w:hAnsi="Times New Roman"/>
                <w:szCs w:val="20"/>
              </w:rPr>
              <w:t xml:space="preserve"> RRM measurement </w:t>
            </w:r>
            <w:r w:rsidRPr="00121243">
              <w:rPr>
                <w:rFonts w:ascii="Times New Roman" w:hAnsi="Times New Roman"/>
                <w:szCs w:val="20"/>
                <w:lang w:eastAsia="zh-CN"/>
              </w:rPr>
              <w:t>issues</w:t>
            </w:r>
            <w:r w:rsidRPr="00121243">
              <w:rPr>
                <w:rFonts w:ascii="Times New Roman" w:hAnsi="Times New Roman"/>
                <w:szCs w:val="20"/>
              </w:rPr>
              <w:t>.</w:t>
            </w:r>
          </w:p>
          <w:p w14:paraId="6F559A82" w14:textId="77777777" w:rsidR="00163DA0" w:rsidRPr="00121243" w:rsidRDefault="00163DA0" w:rsidP="00F8391F">
            <w:pPr>
              <w:numPr>
                <w:ilvl w:val="1"/>
                <w:numId w:val="27"/>
              </w:numPr>
              <w:overflowPunct/>
              <w:autoSpaceDE/>
              <w:autoSpaceDN/>
              <w:adjustRightInd/>
              <w:spacing w:after="0"/>
              <w:textAlignment w:val="auto"/>
              <w:rPr>
                <w:lang w:eastAsia="x-none"/>
              </w:rPr>
            </w:pPr>
            <w:r w:rsidRPr="00121243">
              <w:t>Possible misalignment between SSB(s)/SMTC and DRX ON duration</w:t>
            </w:r>
          </w:p>
        </w:tc>
      </w:tr>
    </w:tbl>
    <w:p w14:paraId="47091544" w14:textId="77777777" w:rsidR="00163DA0" w:rsidRPr="00121243" w:rsidRDefault="00163DA0" w:rsidP="00163DA0">
      <w:pPr>
        <w:pStyle w:val="ac"/>
        <w:rPr>
          <w:lang w:val="fr-FR" w:eastAsia="zh-CN"/>
        </w:rPr>
      </w:pPr>
    </w:p>
    <w:p w14:paraId="4281A579" w14:textId="77777777" w:rsidR="00163DA0" w:rsidRPr="00F16E77" w:rsidRDefault="00163DA0" w:rsidP="00163DA0">
      <w:pPr>
        <w:pStyle w:val="ac"/>
        <w:rPr>
          <w:b/>
          <w:u w:val="single"/>
          <w:lang w:val="fr-FR" w:eastAsia="zh-CN"/>
        </w:rPr>
      </w:pPr>
      <w:r>
        <w:rPr>
          <w:b/>
          <w:u w:val="single"/>
          <w:lang w:val="fr-FR" w:eastAsia="zh-CN"/>
        </w:rPr>
        <w:t>RAN WG1#95</w:t>
      </w:r>
      <w:r w:rsidRPr="00F16E77">
        <w:rPr>
          <w:b/>
          <w:u w:val="single"/>
          <w:lang w:val="fr-FR" w:eastAsia="zh-CN"/>
        </w:rPr>
        <w:t xml:space="preserve">, </w:t>
      </w:r>
      <w:r>
        <w:rPr>
          <w:b/>
          <w:u w:val="single"/>
          <w:lang w:val="fr-FR" w:eastAsia="zh-CN"/>
        </w:rPr>
        <w:t>Spokane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163DA0" w14:paraId="3D1A3C8C" w14:textId="77777777" w:rsidTr="00DF7FB0">
        <w:tc>
          <w:tcPr>
            <w:tcW w:w="9019" w:type="dxa"/>
            <w:shd w:val="clear" w:color="auto" w:fill="auto"/>
          </w:tcPr>
          <w:p w14:paraId="02B5EFA6" w14:textId="77777777" w:rsidR="00163DA0" w:rsidRPr="00121243" w:rsidRDefault="00163DA0" w:rsidP="00DF7FB0">
            <w:pPr>
              <w:rPr>
                <w:rFonts w:ascii="Times" w:eastAsia="Batang" w:hAnsi="Times"/>
                <w:lang w:val="en-GB" w:eastAsia="x-none"/>
              </w:rPr>
            </w:pPr>
            <w:r w:rsidRPr="00121243">
              <w:rPr>
                <w:rFonts w:ascii="Times" w:eastAsia="Batang" w:hAnsi="Times"/>
                <w:highlight w:val="green"/>
                <w:lang w:val="en-GB" w:eastAsia="x-none"/>
              </w:rPr>
              <w:t>Agreements</w:t>
            </w:r>
            <w:r w:rsidRPr="00121243">
              <w:rPr>
                <w:rFonts w:ascii="Times" w:eastAsia="Batang" w:hAnsi="Times"/>
                <w:lang w:val="en-GB" w:eastAsia="x-none"/>
              </w:rPr>
              <w:t>:</w:t>
            </w:r>
          </w:p>
          <w:p w14:paraId="18B75ADF" w14:textId="77777777" w:rsidR="00163DA0" w:rsidRPr="00121243" w:rsidRDefault="00163DA0" w:rsidP="00F8391F">
            <w:pPr>
              <w:numPr>
                <w:ilvl w:val="0"/>
                <w:numId w:val="10"/>
              </w:numPr>
              <w:overflowPunct/>
              <w:autoSpaceDE/>
              <w:autoSpaceDN/>
              <w:adjustRightInd/>
              <w:spacing w:after="0"/>
              <w:textAlignment w:val="auto"/>
              <w:rPr>
                <w:rFonts w:ascii="Times" w:eastAsia="Batang" w:hAnsi="Times"/>
                <w:lang w:val="en-GB"/>
              </w:rPr>
            </w:pPr>
            <w:r w:rsidRPr="00121243">
              <w:rPr>
                <w:rFonts w:ascii="Times" w:eastAsia="DengXian" w:hAnsi="Times"/>
                <w:lang w:val="en-GB" w:eastAsia="zh-CN"/>
              </w:rPr>
              <w:t xml:space="preserve">Observation: for </w:t>
            </w:r>
            <w:r w:rsidRPr="00121243">
              <w:rPr>
                <w:rFonts w:ascii="Times" w:eastAsia="Batang" w:hAnsi="Times"/>
                <w:lang w:val="en-GB"/>
              </w:rPr>
              <w:t xml:space="preserve">certain conditions </w:t>
            </w:r>
            <w:r w:rsidRPr="00121243">
              <w:rPr>
                <w:rFonts w:ascii="Times" w:eastAsia="DengXian" w:hAnsi="Times"/>
                <w:lang w:val="en-GB" w:eastAsia="zh-CN"/>
              </w:rPr>
              <w:t>(e.g., low mobility deployment/UE speed/favorable RSRP conditions),</w:t>
            </w:r>
            <w:r w:rsidRPr="00121243">
              <w:rPr>
                <w:rFonts w:ascii="Times" w:eastAsia="Batang" w:hAnsi="Times"/>
                <w:lang w:val="en-GB"/>
              </w:rPr>
              <w:t xml:space="preserve"> </w:t>
            </w:r>
            <w:bookmarkStart w:id="35" w:name="_Hlk529974035"/>
            <w:r w:rsidRPr="00121243">
              <w:rPr>
                <w:rFonts w:ascii="Times" w:eastAsia="DengXian" w:hAnsi="Times"/>
                <w:lang w:val="en-GB" w:eastAsia="zh-CN"/>
              </w:rPr>
              <w:t>t</w:t>
            </w:r>
            <w:r w:rsidRPr="00121243">
              <w:rPr>
                <w:rFonts w:ascii="Times" w:eastAsia="Batang" w:hAnsi="Times"/>
                <w:lang w:val="en-GB"/>
              </w:rPr>
              <w:t>he number of RSRP measurement samples for a given duration (e.g., measurement period / evaluation period) can be relaxed</w:t>
            </w:r>
            <w:bookmarkEnd w:id="35"/>
            <w:r w:rsidRPr="00121243">
              <w:rPr>
                <w:rFonts w:ascii="Times" w:eastAsia="Batang" w:hAnsi="Times"/>
                <w:lang w:val="en-GB"/>
              </w:rPr>
              <w:t xml:space="preserve"> with negligible impact on accuracy achieved by existing Rel-15 measurement.</w:t>
            </w:r>
          </w:p>
          <w:p w14:paraId="4D25CCE5" w14:textId="77777777" w:rsidR="00163DA0" w:rsidRPr="00121243" w:rsidRDefault="00163DA0" w:rsidP="00DF7FB0">
            <w:pPr>
              <w:rPr>
                <w:b/>
              </w:rPr>
            </w:pPr>
            <w:r w:rsidRPr="00121243">
              <w:rPr>
                <w:highlight w:val="green"/>
              </w:rPr>
              <w:t>Agreements</w:t>
            </w:r>
            <w:r w:rsidRPr="00121243">
              <w:rPr>
                <w:b/>
              </w:rPr>
              <w:t>:</w:t>
            </w:r>
          </w:p>
          <w:p w14:paraId="3E323A4B" w14:textId="77777777" w:rsidR="00163DA0" w:rsidRPr="00121243" w:rsidRDefault="00163DA0" w:rsidP="00F8391F">
            <w:pPr>
              <w:numPr>
                <w:ilvl w:val="0"/>
                <w:numId w:val="10"/>
              </w:numPr>
              <w:overflowPunct/>
              <w:autoSpaceDE/>
              <w:autoSpaceDN/>
              <w:adjustRightInd/>
              <w:spacing w:after="0"/>
              <w:textAlignment w:val="auto"/>
            </w:pPr>
            <w:r w:rsidRPr="00121243">
              <w:t xml:space="preserve">Observation: </w:t>
            </w:r>
          </w:p>
          <w:p w14:paraId="27F32591" w14:textId="77777777" w:rsidR="00163DA0" w:rsidRPr="00121243" w:rsidRDefault="00163DA0" w:rsidP="00F8391F">
            <w:pPr>
              <w:numPr>
                <w:ilvl w:val="1"/>
                <w:numId w:val="10"/>
              </w:numPr>
              <w:overflowPunct/>
              <w:autoSpaceDE/>
              <w:autoSpaceDN/>
              <w:adjustRightInd/>
              <w:spacing w:after="0"/>
              <w:textAlignment w:val="auto"/>
            </w:pPr>
            <w:r w:rsidRPr="00121243">
              <w:t>For certain conditions (</w:t>
            </w:r>
            <w:r w:rsidRPr="00121243">
              <w:rPr>
                <w:rFonts w:eastAsia="DengXian"/>
                <w:lang w:eastAsia="zh-CN"/>
              </w:rPr>
              <w:t>e.g., favorable RSRP conditions, etc.)</w:t>
            </w:r>
            <w:r w:rsidRPr="00121243">
              <w:t>, reducing RRM measurement activities (e.g., measurement, reporting) for a given time period is beneficial from UE power saving perspective for RRC IDLE/INACTIVE/CONNECTED states.</w:t>
            </w:r>
          </w:p>
          <w:p w14:paraId="35F4E8BE" w14:textId="77777777" w:rsidR="00163DA0" w:rsidRDefault="00163DA0" w:rsidP="00DF7FB0">
            <w:pPr>
              <w:rPr>
                <w:b/>
              </w:rPr>
            </w:pPr>
          </w:p>
          <w:p w14:paraId="0F919C4A" w14:textId="77777777" w:rsidR="00163DA0" w:rsidRPr="00121243" w:rsidRDefault="00163DA0" w:rsidP="00DF7FB0">
            <w:pPr>
              <w:rPr>
                <w:b/>
              </w:rPr>
            </w:pPr>
          </w:p>
          <w:p w14:paraId="60257F80" w14:textId="77777777" w:rsidR="00163DA0" w:rsidRPr="00121243" w:rsidRDefault="00163DA0" w:rsidP="00DF7FB0">
            <w:pPr>
              <w:rPr>
                <w:b/>
              </w:rPr>
            </w:pPr>
            <w:r w:rsidRPr="00121243">
              <w:rPr>
                <w:highlight w:val="green"/>
              </w:rPr>
              <w:t>Agreements</w:t>
            </w:r>
            <w:r w:rsidRPr="00121243">
              <w:rPr>
                <w:b/>
              </w:rPr>
              <w:t>:</w:t>
            </w:r>
          </w:p>
          <w:p w14:paraId="19992952" w14:textId="77777777" w:rsidR="00163DA0" w:rsidRPr="00121243" w:rsidRDefault="00163DA0" w:rsidP="00F8391F">
            <w:pPr>
              <w:numPr>
                <w:ilvl w:val="0"/>
                <w:numId w:val="10"/>
              </w:numPr>
              <w:overflowPunct/>
              <w:autoSpaceDE/>
              <w:autoSpaceDN/>
              <w:adjustRightInd/>
              <w:spacing w:after="0"/>
              <w:textAlignment w:val="auto"/>
            </w:pPr>
            <w:r w:rsidRPr="00121243">
              <w:rPr>
                <w:rFonts w:eastAsia="DengXian"/>
                <w:lang w:eastAsia="zh-CN"/>
              </w:rPr>
              <w:t>For intra frequency and/or inter frequency measurement, the following approaches are</w:t>
            </w:r>
            <w:r w:rsidRPr="00121243">
              <w:t xml:space="preserve"> to be studied for UE power saving in time domain, including impact on mobility performance</w:t>
            </w:r>
          </w:p>
          <w:p w14:paraId="23D2DDC5" w14:textId="77777777" w:rsidR="00163DA0" w:rsidRPr="00121243" w:rsidRDefault="00163DA0" w:rsidP="00F8391F">
            <w:pPr>
              <w:pStyle w:val="af3"/>
              <w:widowControl w:val="0"/>
              <w:numPr>
                <w:ilvl w:val="1"/>
                <w:numId w:val="10"/>
              </w:numPr>
              <w:autoSpaceDE w:val="0"/>
              <w:autoSpaceDN w:val="0"/>
              <w:adjustRightInd w:val="0"/>
              <w:rPr>
                <w:rFonts w:ascii="Times New Roman" w:hAnsi="Times New Roman"/>
                <w:iCs/>
                <w:color w:val="000000"/>
                <w:sz w:val="20"/>
                <w:szCs w:val="20"/>
              </w:rPr>
            </w:pPr>
            <w:r w:rsidRPr="00121243">
              <w:rPr>
                <w:rFonts w:ascii="Times New Roman" w:hAnsi="Times New Roman"/>
                <w:iCs/>
                <w:color w:val="000000"/>
                <w:sz w:val="20"/>
                <w:szCs w:val="20"/>
              </w:rPr>
              <w:t>Increasing measurement period</w:t>
            </w:r>
          </w:p>
          <w:p w14:paraId="6B92A422" w14:textId="77777777" w:rsidR="00163DA0" w:rsidRPr="00121243" w:rsidRDefault="00163DA0" w:rsidP="00F8391F">
            <w:pPr>
              <w:pStyle w:val="af3"/>
              <w:widowControl w:val="0"/>
              <w:numPr>
                <w:ilvl w:val="1"/>
                <w:numId w:val="10"/>
              </w:numPr>
              <w:autoSpaceDE w:val="0"/>
              <w:autoSpaceDN w:val="0"/>
              <w:adjustRightInd w:val="0"/>
              <w:rPr>
                <w:rFonts w:ascii="Times New Roman" w:hAnsi="Times New Roman"/>
                <w:iCs/>
                <w:color w:val="000000"/>
                <w:sz w:val="20"/>
                <w:szCs w:val="20"/>
              </w:rPr>
            </w:pPr>
            <w:r w:rsidRPr="00121243">
              <w:rPr>
                <w:rFonts w:ascii="Times New Roman" w:hAnsi="Times New Roman"/>
                <w:iCs/>
                <w:color w:val="000000"/>
                <w:sz w:val="20"/>
                <w:szCs w:val="20"/>
              </w:rPr>
              <w:t>Reducing number of samples (e.g., OFDM symbols / slots) within a measurement period (e.g., SMTC window)</w:t>
            </w:r>
          </w:p>
          <w:p w14:paraId="73AF96D2" w14:textId="77777777" w:rsidR="00163DA0" w:rsidRPr="00121243" w:rsidRDefault="00163DA0" w:rsidP="00F8391F">
            <w:pPr>
              <w:pStyle w:val="af3"/>
              <w:widowControl w:val="0"/>
              <w:numPr>
                <w:ilvl w:val="1"/>
                <w:numId w:val="10"/>
              </w:numPr>
              <w:autoSpaceDE w:val="0"/>
              <w:autoSpaceDN w:val="0"/>
              <w:adjustRightInd w:val="0"/>
              <w:rPr>
                <w:rFonts w:ascii="Times New Roman" w:hAnsi="Times New Roman"/>
                <w:iCs/>
                <w:sz w:val="20"/>
                <w:szCs w:val="20"/>
              </w:rPr>
            </w:pPr>
            <w:r w:rsidRPr="00121243">
              <w:rPr>
                <w:rFonts w:ascii="Times New Roman" w:hAnsi="Times New Roman"/>
                <w:iCs/>
                <w:sz w:val="20"/>
                <w:szCs w:val="20"/>
              </w:rPr>
              <w:t>Confining RRM measurements within a measurement window and increasing the periodicity of the measurement window for intra frequency and/or inter frequency measurement</w:t>
            </w:r>
          </w:p>
          <w:p w14:paraId="3239FAD7" w14:textId="77777777" w:rsidR="00163DA0" w:rsidRPr="00121243" w:rsidRDefault="00163DA0" w:rsidP="00F8391F">
            <w:pPr>
              <w:pStyle w:val="af3"/>
              <w:widowControl w:val="0"/>
              <w:numPr>
                <w:ilvl w:val="1"/>
                <w:numId w:val="10"/>
              </w:numPr>
              <w:autoSpaceDE w:val="0"/>
              <w:autoSpaceDN w:val="0"/>
              <w:adjustRightInd w:val="0"/>
              <w:rPr>
                <w:rFonts w:ascii="Times New Roman" w:eastAsia="Times New Roman" w:hAnsi="Times New Roman"/>
                <w:sz w:val="20"/>
                <w:szCs w:val="20"/>
              </w:rPr>
            </w:pPr>
            <w:r w:rsidRPr="00121243">
              <w:rPr>
                <w:rFonts w:ascii="Times New Roman" w:hAnsi="Times New Roman"/>
                <w:iCs/>
                <w:color w:val="000000"/>
                <w:sz w:val="20"/>
                <w:szCs w:val="20"/>
              </w:rPr>
              <w:t>Other approaches are not precluded</w:t>
            </w:r>
          </w:p>
          <w:p w14:paraId="7558CA04" w14:textId="77777777" w:rsidR="00163DA0" w:rsidRPr="00121243" w:rsidRDefault="00163DA0" w:rsidP="00F8391F">
            <w:pPr>
              <w:pStyle w:val="af3"/>
              <w:widowControl w:val="0"/>
              <w:numPr>
                <w:ilvl w:val="1"/>
                <w:numId w:val="10"/>
              </w:numPr>
              <w:autoSpaceDE w:val="0"/>
              <w:autoSpaceDN w:val="0"/>
              <w:adjustRightInd w:val="0"/>
              <w:rPr>
                <w:rFonts w:ascii="Times New Roman" w:eastAsia="Times New Roman" w:hAnsi="Times New Roman"/>
                <w:sz w:val="20"/>
                <w:szCs w:val="20"/>
              </w:rPr>
            </w:pPr>
            <w:r w:rsidRPr="00121243">
              <w:rPr>
                <w:rFonts w:ascii="Times New Roman" w:eastAsia="Times New Roman" w:hAnsi="Times New Roman"/>
                <w:sz w:val="20"/>
                <w:szCs w:val="20"/>
              </w:rPr>
              <w:t>Note: this does not necessarily mean that the techniques studied will have spec impact</w:t>
            </w:r>
          </w:p>
          <w:p w14:paraId="6A4AF955" w14:textId="77777777" w:rsidR="00163DA0" w:rsidRPr="00121243" w:rsidRDefault="00163DA0" w:rsidP="00DF7FB0">
            <w:pPr>
              <w:rPr>
                <w:highlight w:val="green"/>
                <w:lang w:eastAsia="x-none"/>
              </w:rPr>
            </w:pPr>
            <w:r w:rsidRPr="00121243">
              <w:rPr>
                <w:highlight w:val="green"/>
                <w:lang w:eastAsia="x-none"/>
              </w:rPr>
              <w:t>Agreements:</w:t>
            </w:r>
          </w:p>
          <w:p w14:paraId="594C11B6" w14:textId="77777777" w:rsidR="00163DA0" w:rsidRPr="00121243" w:rsidRDefault="00163DA0" w:rsidP="00DF7FB0">
            <w:pPr>
              <w:pStyle w:val="ac"/>
              <w:spacing w:before="240"/>
              <w:rPr>
                <w:rFonts w:eastAsia="DengXian"/>
                <w:szCs w:val="20"/>
                <w:lang w:eastAsia="zh-CN"/>
              </w:rPr>
            </w:pPr>
            <w:r w:rsidRPr="00121243">
              <w:rPr>
                <w:rFonts w:eastAsia="DengXian"/>
                <w:szCs w:val="20"/>
                <w:lang w:eastAsia="zh-CN"/>
              </w:rPr>
              <w:t>To further study the following adaption mechanism of RRM measurement activities for UE power saving:</w:t>
            </w:r>
          </w:p>
          <w:p w14:paraId="5650592B" w14:textId="77777777" w:rsidR="00163DA0" w:rsidRPr="00121243" w:rsidRDefault="00163DA0" w:rsidP="00F8391F">
            <w:pPr>
              <w:numPr>
                <w:ilvl w:val="0"/>
                <w:numId w:val="10"/>
              </w:numPr>
              <w:overflowPunct/>
              <w:autoSpaceDE/>
              <w:autoSpaceDN/>
              <w:adjustRightInd/>
              <w:spacing w:after="0"/>
              <w:textAlignment w:val="auto"/>
            </w:pPr>
            <w:r w:rsidRPr="00121243">
              <w:rPr>
                <w:bCs/>
              </w:rPr>
              <w:t>gNB controlled RRM measurement operation with UE assistance information reported to gNB, e.g.,</w:t>
            </w:r>
          </w:p>
          <w:p w14:paraId="6379AF98" w14:textId="77777777" w:rsidR="00163DA0" w:rsidRPr="00121243" w:rsidRDefault="00163DA0" w:rsidP="00F8391F">
            <w:pPr>
              <w:numPr>
                <w:ilvl w:val="1"/>
                <w:numId w:val="10"/>
              </w:numPr>
              <w:overflowPunct/>
              <w:autoSpaceDE/>
              <w:autoSpaceDN/>
              <w:adjustRightInd/>
              <w:spacing w:after="0"/>
              <w:textAlignment w:val="auto"/>
              <w:rPr>
                <w:bCs/>
              </w:rPr>
            </w:pPr>
            <w:r w:rsidRPr="00121243">
              <w:rPr>
                <w:bCs/>
              </w:rPr>
              <w:t>mobility related information</w:t>
            </w:r>
            <w:r w:rsidRPr="00121243">
              <w:rPr>
                <w:rFonts w:eastAsia="DengXian" w:hint="eastAsia"/>
                <w:bCs/>
                <w:lang w:eastAsia="zh-CN"/>
              </w:rPr>
              <w:t xml:space="preserve"> (e.g.,</w:t>
            </w:r>
            <w:r w:rsidRPr="00121243">
              <w:rPr>
                <w:rFonts w:eastAsia="DengXian"/>
                <w:bCs/>
                <w:lang w:eastAsia="zh-CN"/>
              </w:rPr>
              <w:t xml:space="preserve"> m</w:t>
            </w:r>
            <w:r w:rsidRPr="00121243">
              <w:rPr>
                <w:bCs/>
              </w:rPr>
              <w:t>obility state, history of mobility state, UE's visited cells and cells not reselected due to the ping-pong effect, the number of handovers for certain period, etc.)</w:t>
            </w:r>
          </w:p>
          <w:p w14:paraId="4E52466A" w14:textId="77777777" w:rsidR="00163DA0" w:rsidRPr="00121243" w:rsidRDefault="00163DA0" w:rsidP="00F8391F">
            <w:pPr>
              <w:numPr>
                <w:ilvl w:val="1"/>
                <w:numId w:val="10"/>
              </w:numPr>
              <w:overflowPunct/>
              <w:autoSpaceDE/>
              <w:autoSpaceDN/>
              <w:adjustRightInd/>
              <w:spacing w:after="0"/>
              <w:textAlignment w:val="auto"/>
              <w:rPr>
                <w:bCs/>
              </w:rPr>
            </w:pPr>
            <w:r w:rsidRPr="00121243">
              <w:rPr>
                <w:bCs/>
              </w:rPr>
              <w:t>channel condition (e.g. change in serving RS/signal)</w:t>
            </w:r>
          </w:p>
          <w:p w14:paraId="45643570" w14:textId="77777777" w:rsidR="00163DA0" w:rsidRPr="00121243" w:rsidRDefault="00163DA0" w:rsidP="00F8391F">
            <w:pPr>
              <w:numPr>
                <w:ilvl w:val="0"/>
                <w:numId w:val="10"/>
              </w:numPr>
              <w:overflowPunct/>
              <w:autoSpaceDE/>
              <w:autoSpaceDN/>
              <w:adjustRightInd/>
              <w:spacing w:after="0"/>
              <w:textAlignment w:val="auto"/>
            </w:pPr>
            <w:r w:rsidRPr="00121243">
              <w:rPr>
                <w:bCs/>
              </w:rPr>
              <w:t>gNB controlled RRM measurement operation without UE assistance information reported to gNB based on certain conditions, e.g.,</w:t>
            </w:r>
          </w:p>
          <w:p w14:paraId="3062D6DD" w14:textId="77777777" w:rsidR="00163DA0" w:rsidRPr="00121243" w:rsidRDefault="00163DA0" w:rsidP="00F8391F">
            <w:pPr>
              <w:numPr>
                <w:ilvl w:val="1"/>
                <w:numId w:val="10"/>
              </w:numPr>
              <w:overflowPunct/>
              <w:autoSpaceDE/>
              <w:autoSpaceDN/>
              <w:adjustRightInd/>
              <w:spacing w:after="0"/>
              <w:textAlignment w:val="auto"/>
              <w:rPr>
                <w:strike/>
              </w:rPr>
            </w:pPr>
            <w:r w:rsidRPr="00121243">
              <w:rPr>
                <w:bCs/>
                <w:strike/>
                <w:color w:val="FF0000"/>
              </w:rPr>
              <w:t xml:space="preserve">subscription, </w:t>
            </w:r>
            <w:r w:rsidRPr="00121243">
              <w:rPr>
                <w:bCs/>
                <w:strike/>
              </w:rPr>
              <w:t xml:space="preserve">capabilities </w:t>
            </w:r>
            <w:r w:rsidRPr="00121243">
              <w:rPr>
                <w:bCs/>
                <w:strike/>
                <w:color w:val="FF0000"/>
              </w:rPr>
              <w:t>(e.g. at AS or NAS level)</w:t>
            </w:r>
            <w:r w:rsidRPr="00121243">
              <w:rPr>
                <w:bCs/>
                <w:strike/>
              </w:rPr>
              <w:t>, device type</w:t>
            </w:r>
          </w:p>
          <w:p w14:paraId="5AD9B992" w14:textId="77777777" w:rsidR="00163DA0" w:rsidRPr="00121243" w:rsidRDefault="00163DA0" w:rsidP="00F8391F">
            <w:pPr>
              <w:numPr>
                <w:ilvl w:val="1"/>
                <w:numId w:val="10"/>
              </w:numPr>
              <w:overflowPunct/>
              <w:autoSpaceDE/>
              <w:autoSpaceDN/>
              <w:adjustRightInd/>
              <w:spacing w:after="0"/>
              <w:textAlignment w:val="auto"/>
            </w:pPr>
            <w:r w:rsidRPr="00121243">
              <w:rPr>
                <w:bCs/>
              </w:rPr>
              <w:t>Doppler estimation for RRC CONNECTED states</w:t>
            </w:r>
          </w:p>
          <w:p w14:paraId="6DB0F558" w14:textId="77777777" w:rsidR="00163DA0" w:rsidRPr="00121243" w:rsidRDefault="00163DA0" w:rsidP="00F8391F">
            <w:pPr>
              <w:numPr>
                <w:ilvl w:val="1"/>
                <w:numId w:val="10"/>
              </w:numPr>
              <w:overflowPunct/>
              <w:autoSpaceDE/>
              <w:autoSpaceDN/>
              <w:adjustRightInd/>
              <w:spacing w:after="0"/>
              <w:textAlignment w:val="auto"/>
            </w:pPr>
            <w:r w:rsidRPr="00121243">
              <w:rPr>
                <w:bCs/>
              </w:rPr>
              <w:t>cell type (e.g., small cell/macro cell)</w:t>
            </w:r>
          </w:p>
          <w:p w14:paraId="38C132F8" w14:textId="77777777" w:rsidR="00163DA0" w:rsidRPr="00121243" w:rsidRDefault="00163DA0" w:rsidP="00F8391F">
            <w:pPr>
              <w:numPr>
                <w:ilvl w:val="0"/>
                <w:numId w:val="10"/>
              </w:numPr>
              <w:overflowPunct/>
              <w:autoSpaceDE/>
              <w:autoSpaceDN/>
              <w:adjustRightInd/>
              <w:spacing w:after="0"/>
              <w:textAlignment w:val="auto"/>
            </w:pPr>
            <w:r w:rsidRPr="00121243">
              <w:t>gNB controlled threshold to support UE autonomous RRM measurement adaptation</w:t>
            </w:r>
            <w:r w:rsidRPr="00121243">
              <w:rPr>
                <w:iCs/>
                <w:color w:val="000000"/>
              </w:rPr>
              <w:t xml:space="preserve"> based on </w:t>
            </w:r>
            <w:r w:rsidRPr="00121243">
              <w:t>e.g.,</w:t>
            </w:r>
          </w:p>
          <w:p w14:paraId="66CD33A0" w14:textId="77777777" w:rsidR="00163DA0" w:rsidRPr="00121243" w:rsidRDefault="00163DA0" w:rsidP="00F8391F">
            <w:pPr>
              <w:numPr>
                <w:ilvl w:val="1"/>
                <w:numId w:val="10"/>
              </w:numPr>
              <w:overflowPunct/>
              <w:autoSpaceDE/>
              <w:autoSpaceDN/>
              <w:adjustRightInd/>
              <w:spacing w:after="0"/>
              <w:textAlignment w:val="auto"/>
            </w:pPr>
            <w:r w:rsidRPr="00121243">
              <w:rPr>
                <w:iCs/>
                <w:color w:val="000000"/>
              </w:rPr>
              <w:t>signal measurements</w:t>
            </w:r>
            <w:r w:rsidRPr="00121243">
              <w:rPr>
                <w:rFonts w:eastAsia="DengXian" w:hint="eastAsia"/>
                <w:lang w:eastAsia="zh-CN"/>
              </w:rPr>
              <w:t xml:space="preserve"> </w:t>
            </w:r>
            <w:r w:rsidRPr="00121243">
              <w:rPr>
                <w:rFonts w:eastAsia="DengXian"/>
                <w:lang w:eastAsia="zh-CN"/>
              </w:rPr>
              <w:t>(</w:t>
            </w:r>
            <w:r w:rsidRPr="00121243">
              <w:rPr>
                <w:iCs/>
                <w:color w:val="000000"/>
              </w:rPr>
              <w:t>e.g., RSRP)</w:t>
            </w:r>
          </w:p>
          <w:p w14:paraId="694271AA" w14:textId="77777777" w:rsidR="00163DA0" w:rsidRPr="00121243" w:rsidRDefault="00163DA0" w:rsidP="00F8391F">
            <w:pPr>
              <w:numPr>
                <w:ilvl w:val="1"/>
                <w:numId w:val="10"/>
              </w:numPr>
              <w:overflowPunct/>
              <w:autoSpaceDE/>
              <w:autoSpaceDN/>
              <w:adjustRightInd/>
              <w:spacing w:after="0"/>
              <w:textAlignment w:val="auto"/>
            </w:pPr>
            <w:r w:rsidRPr="00121243">
              <w:rPr>
                <w:iCs/>
                <w:color w:val="000000"/>
              </w:rPr>
              <w:t>UE mobility state (e.g., low/medium/high mobility)</w:t>
            </w:r>
          </w:p>
          <w:p w14:paraId="350F8038" w14:textId="77777777" w:rsidR="00163DA0" w:rsidRPr="00121243" w:rsidRDefault="00163DA0" w:rsidP="00F8391F">
            <w:pPr>
              <w:numPr>
                <w:ilvl w:val="1"/>
                <w:numId w:val="10"/>
              </w:numPr>
              <w:overflowPunct/>
              <w:autoSpaceDE/>
              <w:autoSpaceDN/>
              <w:adjustRightInd/>
              <w:spacing w:after="0"/>
              <w:textAlignment w:val="auto"/>
            </w:pPr>
            <w:r w:rsidRPr="00121243">
              <w:rPr>
                <w:iCs/>
                <w:color w:val="000000"/>
              </w:rPr>
              <w:t>UE location in the cell (e.g., cell-center/cell-edge)</w:t>
            </w:r>
          </w:p>
          <w:p w14:paraId="2EB6A8AE" w14:textId="77777777" w:rsidR="00163DA0" w:rsidRPr="00121243" w:rsidRDefault="00163DA0" w:rsidP="00F8391F">
            <w:pPr>
              <w:numPr>
                <w:ilvl w:val="1"/>
                <w:numId w:val="10"/>
              </w:numPr>
              <w:overflowPunct/>
              <w:autoSpaceDE/>
              <w:autoSpaceDN/>
              <w:adjustRightInd/>
              <w:spacing w:after="0"/>
              <w:textAlignment w:val="auto"/>
            </w:pPr>
            <w:r w:rsidRPr="00121243">
              <w:rPr>
                <w:iCs/>
                <w:color w:val="000000"/>
              </w:rPr>
              <w:t xml:space="preserve">S-measure enhancement (e.g. S-measure for SCell, CSI-RS) </w:t>
            </w:r>
          </w:p>
          <w:p w14:paraId="3071E7DD" w14:textId="77777777" w:rsidR="00163DA0" w:rsidRPr="00121243" w:rsidRDefault="00163DA0" w:rsidP="00F8391F">
            <w:pPr>
              <w:numPr>
                <w:ilvl w:val="0"/>
                <w:numId w:val="10"/>
              </w:numPr>
              <w:overflowPunct/>
              <w:autoSpaceDE/>
              <w:autoSpaceDN/>
              <w:adjustRightInd/>
              <w:spacing w:after="0"/>
              <w:textAlignment w:val="auto"/>
            </w:pPr>
            <w:r w:rsidRPr="00121243">
              <w:rPr>
                <w:rFonts w:eastAsia="DengXian"/>
                <w:lang w:eastAsia="zh-CN"/>
              </w:rPr>
              <w:t xml:space="preserve">Other </w:t>
            </w:r>
            <w:r w:rsidRPr="00121243">
              <w:t>mechanisms/approaches are not precluded</w:t>
            </w:r>
          </w:p>
          <w:p w14:paraId="1CD8DC29" w14:textId="77777777" w:rsidR="00163DA0" w:rsidRPr="00121243" w:rsidRDefault="00163DA0" w:rsidP="00DF7FB0">
            <w:pPr>
              <w:rPr>
                <w:b/>
              </w:rPr>
            </w:pPr>
          </w:p>
          <w:p w14:paraId="4682C053" w14:textId="77777777" w:rsidR="00163DA0" w:rsidRPr="00121243" w:rsidRDefault="00163DA0" w:rsidP="00DF7FB0">
            <w:pPr>
              <w:rPr>
                <w:lang w:eastAsia="x-none"/>
              </w:rPr>
            </w:pPr>
            <w:r w:rsidRPr="00121243">
              <w:rPr>
                <w:highlight w:val="green"/>
                <w:lang w:eastAsia="x-none"/>
              </w:rPr>
              <w:t>Agreements</w:t>
            </w:r>
            <w:r w:rsidRPr="00121243">
              <w:rPr>
                <w:lang w:eastAsia="x-none"/>
              </w:rPr>
              <w:t>:</w:t>
            </w:r>
          </w:p>
          <w:p w14:paraId="2119092B" w14:textId="77777777" w:rsidR="00163DA0" w:rsidRPr="00121243" w:rsidRDefault="00163DA0" w:rsidP="00DF7FB0">
            <w:pPr>
              <w:rPr>
                <w:lang w:eastAsia="x-none"/>
              </w:rPr>
            </w:pPr>
            <w:r w:rsidRPr="00121243">
              <w:rPr>
                <w:lang w:eastAsia="x-none"/>
              </w:rPr>
              <w:t>Observation:</w:t>
            </w:r>
          </w:p>
          <w:p w14:paraId="5881885E" w14:textId="77777777" w:rsidR="00163DA0" w:rsidRPr="00121243" w:rsidRDefault="00163DA0" w:rsidP="00F8391F">
            <w:pPr>
              <w:numPr>
                <w:ilvl w:val="0"/>
                <w:numId w:val="10"/>
              </w:numPr>
              <w:overflowPunct/>
              <w:autoSpaceDE/>
              <w:autoSpaceDN/>
              <w:adjustRightInd/>
              <w:spacing w:after="0"/>
              <w:textAlignment w:val="auto"/>
            </w:pPr>
            <w:r w:rsidRPr="00121243">
              <w:t xml:space="preserve">Reducing the number of cells for intra-frequency measurement can be beneficial for UE power saving </w:t>
            </w:r>
            <w:r w:rsidRPr="00121243">
              <w:rPr>
                <w:strike/>
                <w:color w:val="FF0000"/>
              </w:rPr>
              <w:t>due to at least the followings</w:t>
            </w:r>
            <w:r w:rsidRPr="00121243">
              <w:t xml:space="preserve">, </w:t>
            </w:r>
          </w:p>
          <w:p w14:paraId="7C595E81" w14:textId="77777777" w:rsidR="00163DA0" w:rsidRPr="00121243" w:rsidRDefault="00163DA0" w:rsidP="00F8391F">
            <w:pPr>
              <w:numPr>
                <w:ilvl w:val="1"/>
                <w:numId w:val="10"/>
              </w:numPr>
              <w:overflowPunct/>
              <w:autoSpaceDE/>
              <w:autoSpaceDN/>
              <w:adjustRightInd/>
              <w:spacing w:after="0"/>
              <w:textAlignment w:val="auto"/>
            </w:pPr>
            <w:r w:rsidRPr="00121243">
              <w:rPr>
                <w:rFonts w:eastAsia="DengXian"/>
                <w:lang w:eastAsia="zh-CN"/>
              </w:rPr>
              <w:t>A</w:t>
            </w:r>
            <w:r w:rsidRPr="00121243">
              <w:rPr>
                <w:rFonts w:eastAsia="DengXian" w:hint="eastAsia"/>
                <w:lang w:eastAsia="zh-CN"/>
              </w:rPr>
              <w:t xml:space="preserve">ssuming </w:t>
            </w:r>
            <w:r w:rsidRPr="00121243">
              <w:rPr>
                <w:rFonts w:eastAsia="DengXian"/>
                <w:lang w:eastAsia="zh-CN"/>
              </w:rPr>
              <w:t>that UE can limit the processing for measurement within a constrained time period and/or with reduced complexity.</w:t>
            </w:r>
          </w:p>
          <w:p w14:paraId="0B8B6B56" w14:textId="77777777" w:rsidR="00163DA0" w:rsidRPr="00121243" w:rsidRDefault="00163DA0" w:rsidP="00F8391F">
            <w:pPr>
              <w:numPr>
                <w:ilvl w:val="1"/>
                <w:numId w:val="10"/>
              </w:numPr>
              <w:overflowPunct/>
              <w:autoSpaceDE/>
              <w:autoSpaceDN/>
              <w:adjustRightInd/>
              <w:spacing w:after="0"/>
              <w:textAlignment w:val="auto"/>
            </w:pPr>
            <w:r w:rsidRPr="00121243">
              <w:rPr>
                <w:rFonts w:eastAsia="DengXian"/>
                <w:lang w:eastAsia="zh-CN"/>
              </w:rPr>
              <w:t>Assuming number of neighbouring cells to be measured is reduced.</w:t>
            </w:r>
          </w:p>
          <w:p w14:paraId="7EA16814" w14:textId="77777777" w:rsidR="00163DA0" w:rsidRPr="00121243" w:rsidRDefault="00163DA0" w:rsidP="00F8391F">
            <w:pPr>
              <w:numPr>
                <w:ilvl w:val="0"/>
                <w:numId w:val="10"/>
              </w:numPr>
              <w:overflowPunct/>
              <w:autoSpaceDE/>
              <w:autoSpaceDN/>
              <w:adjustRightInd/>
              <w:spacing w:after="0"/>
              <w:textAlignment w:val="auto"/>
            </w:pPr>
            <w:r w:rsidRPr="00121243">
              <w:t>For UE power saving perspective, reducing the need in neighbour cell intra-frequency measurement can be beneficial.</w:t>
            </w:r>
          </w:p>
          <w:p w14:paraId="1122BD0E" w14:textId="77777777" w:rsidR="00163DA0" w:rsidRPr="00121243" w:rsidRDefault="00163DA0" w:rsidP="00DF7FB0">
            <w:pPr>
              <w:rPr>
                <w:lang w:eastAsia="x-none"/>
              </w:rPr>
            </w:pPr>
          </w:p>
          <w:p w14:paraId="7CBB8A3D" w14:textId="77777777" w:rsidR="00163DA0" w:rsidRPr="00121243" w:rsidRDefault="00163DA0" w:rsidP="00DF7FB0">
            <w:pPr>
              <w:rPr>
                <w:lang w:eastAsia="x-none"/>
              </w:rPr>
            </w:pPr>
            <w:r w:rsidRPr="00121243">
              <w:rPr>
                <w:highlight w:val="green"/>
                <w:lang w:eastAsia="x-none"/>
              </w:rPr>
              <w:t>Agreements</w:t>
            </w:r>
            <w:r w:rsidRPr="00121243">
              <w:rPr>
                <w:lang w:eastAsia="x-none"/>
              </w:rPr>
              <w:t>:</w:t>
            </w:r>
          </w:p>
          <w:p w14:paraId="41B3434A" w14:textId="77777777" w:rsidR="00163DA0" w:rsidRPr="00121243" w:rsidRDefault="00163DA0" w:rsidP="00DF7FB0">
            <w:pPr>
              <w:spacing w:before="240" w:after="120"/>
              <w:jc w:val="both"/>
              <w:rPr>
                <w:lang w:eastAsia="zh-CN"/>
              </w:rPr>
            </w:pPr>
            <w:r w:rsidRPr="00121243">
              <w:rPr>
                <w:lang w:eastAsia="zh-CN"/>
              </w:rPr>
              <w:t xml:space="preserve">Observation: Under certain conditions and certain deployment scenarios, additional </w:t>
            </w:r>
            <w:r w:rsidRPr="00121243">
              <w:rPr>
                <w:rFonts w:hint="eastAsia"/>
                <w:lang w:eastAsia="zh-CN"/>
              </w:rPr>
              <w:t>resource</w:t>
            </w:r>
            <w:r w:rsidRPr="00121243">
              <w:rPr>
                <w:lang w:eastAsia="zh-CN"/>
              </w:rPr>
              <w:t xml:space="preserve"> for RRM measurement </w:t>
            </w:r>
            <w:r w:rsidRPr="00121243">
              <w:rPr>
                <w:rFonts w:eastAsia="DengXian"/>
                <w:lang w:eastAsia="zh-CN"/>
              </w:rPr>
              <w:t xml:space="preserve">can be </w:t>
            </w:r>
            <w:r w:rsidRPr="00121243">
              <w:rPr>
                <w:lang w:eastAsia="x-none"/>
              </w:rPr>
              <w:t>beneficial for UE power saving</w:t>
            </w:r>
            <w:r w:rsidRPr="00121243">
              <w:rPr>
                <w:lang w:eastAsia="zh-CN"/>
              </w:rPr>
              <w:t>, including at least the following aspects</w:t>
            </w:r>
            <w:r w:rsidRPr="00121243">
              <w:rPr>
                <w:rFonts w:hint="eastAsia"/>
                <w:lang w:eastAsia="zh-CN"/>
              </w:rPr>
              <w:t xml:space="preserve">: </w:t>
            </w:r>
          </w:p>
          <w:p w14:paraId="152954EA" w14:textId="77777777" w:rsidR="00163DA0" w:rsidRPr="00121243" w:rsidRDefault="00163DA0" w:rsidP="00F8391F">
            <w:pPr>
              <w:numPr>
                <w:ilvl w:val="0"/>
                <w:numId w:val="10"/>
              </w:numPr>
              <w:overflowPunct/>
              <w:autoSpaceDE/>
              <w:autoSpaceDN/>
              <w:adjustRightInd/>
              <w:spacing w:after="0"/>
              <w:textAlignment w:val="auto"/>
              <w:rPr>
                <w:bCs/>
              </w:rPr>
            </w:pPr>
            <w:r w:rsidRPr="00121243">
              <w:rPr>
                <w:bCs/>
              </w:rPr>
              <w:t xml:space="preserve">Minimizing/reducing the timing gap between measurement (e.g., SSB) and DRX ON duration (e.g., paging monitoring occasion/reception, data reception, etc.) </w:t>
            </w:r>
          </w:p>
          <w:p w14:paraId="6DAB3F1D" w14:textId="77777777" w:rsidR="00163DA0" w:rsidRPr="00121243" w:rsidRDefault="00163DA0" w:rsidP="00F8391F">
            <w:pPr>
              <w:numPr>
                <w:ilvl w:val="0"/>
                <w:numId w:val="10"/>
              </w:numPr>
              <w:overflowPunct/>
              <w:autoSpaceDE/>
              <w:autoSpaceDN/>
              <w:adjustRightInd/>
              <w:spacing w:after="0"/>
              <w:textAlignment w:val="auto"/>
              <w:rPr>
                <w:bCs/>
              </w:rPr>
            </w:pPr>
            <w:r w:rsidRPr="00121243">
              <w:rPr>
                <w:bCs/>
              </w:rPr>
              <w:t>Additional resource around the measurement occasion, e.g., for AGC assistance</w:t>
            </w:r>
          </w:p>
          <w:p w14:paraId="5DA13EE2" w14:textId="77777777" w:rsidR="00163DA0" w:rsidRPr="00121243" w:rsidRDefault="00163DA0" w:rsidP="00F8391F">
            <w:pPr>
              <w:numPr>
                <w:ilvl w:val="0"/>
                <w:numId w:val="10"/>
              </w:numPr>
              <w:overflowPunct/>
              <w:autoSpaceDE/>
              <w:autoSpaceDN/>
              <w:adjustRightInd/>
              <w:spacing w:after="0"/>
              <w:textAlignment w:val="auto"/>
              <w:rPr>
                <w:bCs/>
              </w:rPr>
            </w:pPr>
            <w:r w:rsidRPr="00121243">
              <w:rPr>
                <w:bCs/>
              </w:rPr>
              <w:t>Reducing measurement activities by providing additional resource may provide sufficient measurement/T-F accuracy.</w:t>
            </w:r>
          </w:p>
          <w:p w14:paraId="0DF64DFB" w14:textId="77777777" w:rsidR="00163DA0" w:rsidRPr="00121243" w:rsidRDefault="00163DA0" w:rsidP="00DF7FB0">
            <w:pPr>
              <w:pStyle w:val="ac"/>
              <w:rPr>
                <w:lang w:eastAsia="zh-CN"/>
              </w:rPr>
            </w:pPr>
          </w:p>
        </w:tc>
      </w:tr>
    </w:tbl>
    <w:p w14:paraId="31284A63" w14:textId="528B7E16" w:rsidR="009A48FE" w:rsidRPr="00F16E77" w:rsidRDefault="009A48FE" w:rsidP="009A48FE">
      <w:pPr>
        <w:pStyle w:val="ac"/>
        <w:rPr>
          <w:b/>
          <w:u w:val="single"/>
          <w:lang w:val="fr-FR" w:eastAsia="zh-CN"/>
        </w:rPr>
      </w:pPr>
      <w:r>
        <w:rPr>
          <w:b/>
          <w:u w:val="single"/>
          <w:lang w:val="fr-FR" w:eastAsia="zh-CN"/>
        </w:rPr>
        <w:t>RAN WG1 Adhoc 1901, Taipei</w:t>
      </w:r>
    </w:p>
    <w:tbl>
      <w:tblPr>
        <w:tblStyle w:val="ad"/>
        <w:tblW w:w="0" w:type="auto"/>
        <w:tblLook w:val="04A0" w:firstRow="1" w:lastRow="0" w:firstColumn="1" w:lastColumn="0" w:noHBand="0" w:noVBand="1"/>
      </w:tblPr>
      <w:tblGrid>
        <w:gridCol w:w="9962"/>
      </w:tblGrid>
      <w:tr w:rsidR="009A48FE" w14:paraId="79CA977A" w14:textId="77777777" w:rsidTr="009A48FE">
        <w:tc>
          <w:tcPr>
            <w:tcW w:w="9962" w:type="dxa"/>
          </w:tcPr>
          <w:p w14:paraId="2CD556C7" w14:textId="77777777" w:rsidR="009A48FE" w:rsidRDefault="009A48FE" w:rsidP="009A48FE">
            <w:pPr>
              <w:rPr>
                <w:lang w:eastAsia="x-none"/>
              </w:rPr>
            </w:pPr>
            <w:r w:rsidRPr="0063682E">
              <w:rPr>
                <w:highlight w:val="green"/>
                <w:lang w:eastAsia="x-none"/>
              </w:rPr>
              <w:t>Agreements</w:t>
            </w:r>
            <w:r>
              <w:rPr>
                <w:lang w:eastAsia="x-none"/>
              </w:rPr>
              <w:t>:</w:t>
            </w:r>
          </w:p>
          <w:p w14:paraId="0F6ECE56" w14:textId="77777777" w:rsidR="009A48FE" w:rsidRPr="00A87438" w:rsidRDefault="009A48FE" w:rsidP="009A48FE">
            <w:pPr>
              <w:pStyle w:val="ac"/>
              <w:numPr>
                <w:ilvl w:val="0"/>
                <w:numId w:val="10"/>
              </w:numPr>
              <w:overflowPunct/>
              <w:autoSpaceDE/>
              <w:autoSpaceDN/>
              <w:adjustRightInd/>
              <w:textAlignment w:val="auto"/>
              <w:rPr>
                <w:rFonts w:ascii="Times New Roman" w:hAnsi="Times New Roman"/>
                <w:szCs w:val="20"/>
                <w:lang w:eastAsia="zh-CN"/>
              </w:rPr>
            </w:pPr>
            <w:r w:rsidRPr="00A87438">
              <w:rPr>
                <w:rFonts w:ascii="Times New Roman" w:hAnsi="Times New Roman"/>
                <w:szCs w:val="20"/>
                <w:lang w:eastAsia="zh-CN"/>
              </w:rPr>
              <w:t>For IDLE/INACTIVE state, at least the following power components are recommended to be considered</w:t>
            </w:r>
            <w:r>
              <w:rPr>
                <w:rFonts w:ascii="Times New Roman" w:hAnsi="Times New Roman"/>
                <w:szCs w:val="20"/>
                <w:lang w:eastAsia="zh-CN"/>
              </w:rPr>
              <w:t xml:space="preserve"> </w:t>
            </w:r>
            <w:r w:rsidRPr="00120622">
              <w:rPr>
                <w:rFonts w:ascii="Times New Roman" w:hAnsi="Times New Roman"/>
                <w:szCs w:val="20"/>
                <w:lang w:eastAsia="zh-CN"/>
              </w:rPr>
              <w:t>for RRM measurement power saving evaluation</w:t>
            </w:r>
          </w:p>
          <w:p w14:paraId="28EE7C01" w14:textId="77777777" w:rsidR="009A48FE" w:rsidRPr="00A87438" w:rsidRDefault="009A48FE" w:rsidP="009A48FE">
            <w:pPr>
              <w:pStyle w:val="ac"/>
              <w:numPr>
                <w:ilvl w:val="1"/>
                <w:numId w:val="10"/>
              </w:numPr>
              <w:overflowPunct/>
              <w:autoSpaceDE/>
              <w:autoSpaceDN/>
              <w:adjustRightInd/>
              <w:textAlignment w:val="auto"/>
              <w:rPr>
                <w:rFonts w:ascii="Times New Roman" w:hAnsi="Times New Roman"/>
                <w:szCs w:val="20"/>
              </w:rPr>
            </w:pPr>
            <w:r w:rsidRPr="00A87438">
              <w:rPr>
                <w:rFonts w:ascii="Times New Roman" w:hAnsi="Times New Roman"/>
                <w:szCs w:val="20"/>
              </w:rPr>
              <w:t>Loop convergence (AGC, TTL &amp; FTL) / time-frequency tracking</w:t>
            </w:r>
          </w:p>
          <w:p w14:paraId="60180622" w14:textId="77777777" w:rsidR="009A48FE" w:rsidRPr="00F323DE" w:rsidRDefault="009A48FE" w:rsidP="009A48FE">
            <w:pPr>
              <w:pStyle w:val="ac"/>
              <w:numPr>
                <w:ilvl w:val="2"/>
                <w:numId w:val="10"/>
              </w:numPr>
              <w:overflowPunct/>
              <w:autoSpaceDE/>
              <w:autoSpaceDN/>
              <w:adjustRightInd/>
              <w:textAlignment w:val="auto"/>
              <w:rPr>
                <w:rFonts w:ascii="Times New Roman" w:hAnsi="Times New Roman"/>
                <w:szCs w:val="20"/>
              </w:rPr>
            </w:pPr>
            <w:r w:rsidRPr="00F323DE">
              <w:rPr>
                <w:rFonts w:ascii="Times New Roman" w:hAnsi="Times New Roman"/>
                <w:szCs w:val="20"/>
              </w:rPr>
              <w:t>How many SSB bursts are used for Loop convergence, with consideration of being potentially confined in the same SSB burst or different SSB bursts for serving cells and neighboring cells measurement/ time-frequency tracing</w:t>
            </w:r>
          </w:p>
          <w:p w14:paraId="14B0230A" w14:textId="77777777" w:rsidR="009A48FE" w:rsidRPr="00120622" w:rsidRDefault="009A48FE" w:rsidP="009A48FE">
            <w:pPr>
              <w:pStyle w:val="ac"/>
              <w:numPr>
                <w:ilvl w:val="2"/>
                <w:numId w:val="10"/>
              </w:numPr>
              <w:overflowPunct/>
              <w:autoSpaceDE/>
              <w:autoSpaceDN/>
              <w:adjustRightInd/>
              <w:textAlignment w:val="auto"/>
              <w:rPr>
                <w:rFonts w:ascii="Times New Roman" w:hAnsi="Times New Roman"/>
                <w:szCs w:val="20"/>
              </w:rPr>
            </w:pPr>
            <w:r w:rsidRPr="00120622">
              <w:rPr>
                <w:rFonts w:ascii="Times New Roman" w:hAnsi="Times New Roman"/>
                <w:szCs w:val="20"/>
              </w:rPr>
              <w:t>FFS: The power value for loop convergence /time-frequency tracking is as the same as SSB processing.</w:t>
            </w:r>
          </w:p>
          <w:p w14:paraId="443D048F" w14:textId="77777777" w:rsidR="009A48FE" w:rsidRPr="00120622" w:rsidRDefault="009A48FE" w:rsidP="009A48FE">
            <w:pPr>
              <w:pStyle w:val="ac"/>
              <w:numPr>
                <w:ilvl w:val="1"/>
                <w:numId w:val="10"/>
              </w:numPr>
              <w:overflowPunct/>
              <w:autoSpaceDE/>
              <w:autoSpaceDN/>
              <w:adjustRightInd/>
              <w:textAlignment w:val="auto"/>
              <w:rPr>
                <w:rFonts w:ascii="Times New Roman" w:hAnsi="Times New Roman"/>
                <w:szCs w:val="20"/>
              </w:rPr>
            </w:pPr>
            <w:r w:rsidRPr="00120622">
              <w:rPr>
                <w:rFonts w:ascii="Times New Roman" w:hAnsi="Times New Roman"/>
                <w:szCs w:val="20"/>
              </w:rPr>
              <w:t xml:space="preserve">Paging </w:t>
            </w:r>
          </w:p>
          <w:p w14:paraId="73E4B830" w14:textId="77777777" w:rsidR="009A48FE" w:rsidRPr="00120622" w:rsidRDefault="009A48FE" w:rsidP="009A48FE">
            <w:pPr>
              <w:pStyle w:val="ac"/>
              <w:numPr>
                <w:ilvl w:val="1"/>
                <w:numId w:val="10"/>
              </w:numPr>
              <w:overflowPunct/>
              <w:autoSpaceDE/>
              <w:autoSpaceDN/>
              <w:adjustRightInd/>
              <w:textAlignment w:val="auto"/>
              <w:rPr>
                <w:rFonts w:ascii="Times New Roman" w:hAnsi="Times New Roman"/>
                <w:szCs w:val="20"/>
              </w:rPr>
            </w:pPr>
            <w:r w:rsidRPr="00120622">
              <w:rPr>
                <w:rFonts w:ascii="Times New Roman" w:hAnsi="Times New Roman"/>
                <w:szCs w:val="20"/>
              </w:rPr>
              <w:t>SIB1 decoding (PDCCH+PDSCH)</w:t>
            </w:r>
          </w:p>
          <w:p w14:paraId="287B0C44" w14:textId="77777777" w:rsidR="009A48FE" w:rsidRPr="00120622" w:rsidRDefault="009A48FE" w:rsidP="009A48FE">
            <w:pPr>
              <w:pStyle w:val="ac"/>
              <w:numPr>
                <w:ilvl w:val="1"/>
                <w:numId w:val="10"/>
              </w:numPr>
              <w:overflowPunct/>
              <w:autoSpaceDE/>
              <w:autoSpaceDN/>
              <w:adjustRightInd/>
              <w:textAlignment w:val="auto"/>
              <w:rPr>
                <w:rFonts w:ascii="Times New Roman" w:hAnsi="Times New Roman"/>
                <w:szCs w:val="20"/>
              </w:rPr>
            </w:pPr>
            <w:r w:rsidRPr="00120622">
              <w:rPr>
                <w:rFonts w:ascii="Times New Roman" w:hAnsi="Times New Roman"/>
                <w:szCs w:val="20"/>
              </w:rPr>
              <w:t>Neighbor cell search (within SMTC), if any</w:t>
            </w:r>
          </w:p>
          <w:p w14:paraId="139245E0" w14:textId="77777777" w:rsidR="009A48FE" w:rsidRPr="00120622" w:rsidRDefault="009A48FE" w:rsidP="009A48FE">
            <w:pPr>
              <w:pStyle w:val="ac"/>
              <w:numPr>
                <w:ilvl w:val="1"/>
                <w:numId w:val="10"/>
              </w:numPr>
              <w:overflowPunct/>
              <w:autoSpaceDE/>
              <w:autoSpaceDN/>
              <w:adjustRightInd/>
              <w:textAlignment w:val="auto"/>
              <w:rPr>
                <w:rFonts w:ascii="Times New Roman" w:hAnsi="Times New Roman"/>
                <w:szCs w:val="20"/>
              </w:rPr>
            </w:pPr>
            <w:r w:rsidRPr="00120622">
              <w:rPr>
                <w:rFonts w:ascii="Times New Roman" w:hAnsi="Times New Roman"/>
                <w:szCs w:val="20"/>
              </w:rPr>
              <w:t>SSB measurement  (serving cell only / severing cell and neighboring cells, if any)</w:t>
            </w:r>
          </w:p>
          <w:p w14:paraId="6D8F6C8D" w14:textId="77777777" w:rsidR="009A48FE" w:rsidRPr="00120622" w:rsidRDefault="009A48FE" w:rsidP="009A48FE">
            <w:pPr>
              <w:pStyle w:val="ac"/>
              <w:numPr>
                <w:ilvl w:val="1"/>
                <w:numId w:val="10"/>
              </w:numPr>
              <w:overflowPunct/>
              <w:autoSpaceDE/>
              <w:autoSpaceDN/>
              <w:adjustRightInd/>
              <w:textAlignment w:val="auto"/>
              <w:rPr>
                <w:rFonts w:ascii="Times New Roman" w:hAnsi="Times New Roman"/>
                <w:szCs w:val="20"/>
                <w:lang w:eastAsia="zh-CN"/>
              </w:rPr>
            </w:pPr>
            <w:r w:rsidRPr="00120622">
              <w:rPr>
                <w:rFonts w:ascii="Times New Roman" w:hAnsi="Times New Roman"/>
                <w:szCs w:val="20"/>
              </w:rPr>
              <w:t>Sleep</w:t>
            </w:r>
          </w:p>
          <w:p w14:paraId="324456AF" w14:textId="77777777" w:rsidR="009A48FE" w:rsidRPr="00120622" w:rsidRDefault="009A48FE" w:rsidP="009A48FE">
            <w:pPr>
              <w:pStyle w:val="ac"/>
              <w:numPr>
                <w:ilvl w:val="0"/>
                <w:numId w:val="10"/>
              </w:numPr>
              <w:overflowPunct/>
              <w:autoSpaceDE/>
              <w:autoSpaceDN/>
              <w:adjustRightInd/>
              <w:textAlignment w:val="auto"/>
              <w:rPr>
                <w:rFonts w:ascii="Times New Roman" w:hAnsi="Times New Roman"/>
                <w:szCs w:val="20"/>
                <w:lang w:eastAsia="zh-CN"/>
              </w:rPr>
            </w:pPr>
            <w:r w:rsidRPr="00120622">
              <w:rPr>
                <w:rFonts w:ascii="Times New Roman" w:hAnsi="Times New Roman"/>
                <w:szCs w:val="20"/>
                <w:lang w:eastAsia="zh-CN"/>
              </w:rPr>
              <w:t>For CONNECTED state, at least the following power components are recommended to be considered for RRM measurement power saving evaluation,</w:t>
            </w:r>
          </w:p>
          <w:p w14:paraId="02BE3BFD" w14:textId="77777777" w:rsidR="009A48FE" w:rsidRPr="00120622" w:rsidRDefault="009A48FE" w:rsidP="009A48FE">
            <w:pPr>
              <w:pStyle w:val="ac"/>
              <w:numPr>
                <w:ilvl w:val="1"/>
                <w:numId w:val="10"/>
              </w:numPr>
              <w:overflowPunct/>
              <w:autoSpaceDE/>
              <w:autoSpaceDN/>
              <w:adjustRightInd/>
              <w:textAlignment w:val="auto"/>
              <w:rPr>
                <w:rFonts w:ascii="Times New Roman" w:hAnsi="Times New Roman"/>
                <w:szCs w:val="20"/>
              </w:rPr>
            </w:pPr>
            <w:r w:rsidRPr="00120622">
              <w:rPr>
                <w:rFonts w:ascii="Times New Roman" w:hAnsi="Times New Roman"/>
                <w:szCs w:val="20"/>
              </w:rPr>
              <w:t>Loop convergence (AGC, TTL &amp; FTL) / time-frequency tracking</w:t>
            </w:r>
          </w:p>
          <w:p w14:paraId="5710062A" w14:textId="77777777" w:rsidR="009A48FE" w:rsidRPr="00120622" w:rsidRDefault="009A48FE" w:rsidP="009A48FE">
            <w:pPr>
              <w:pStyle w:val="ac"/>
              <w:numPr>
                <w:ilvl w:val="2"/>
                <w:numId w:val="10"/>
              </w:numPr>
              <w:overflowPunct/>
              <w:autoSpaceDE/>
              <w:autoSpaceDN/>
              <w:adjustRightInd/>
              <w:textAlignment w:val="auto"/>
              <w:rPr>
                <w:rFonts w:ascii="Times New Roman" w:hAnsi="Times New Roman"/>
                <w:szCs w:val="20"/>
              </w:rPr>
            </w:pPr>
            <w:r w:rsidRPr="00120622">
              <w:rPr>
                <w:rFonts w:ascii="Times New Roman" w:hAnsi="Times New Roman"/>
                <w:szCs w:val="20"/>
              </w:rPr>
              <w:t>How many SSB bursts are used for Loop convergence, with consideration of being potentially confined in the same SSB burst or different SSB bursts for serving cells and neighboring cells measurement/ time-frequency tracing</w:t>
            </w:r>
          </w:p>
          <w:p w14:paraId="1CC96E60" w14:textId="77777777" w:rsidR="009A48FE" w:rsidRPr="00120622" w:rsidRDefault="009A48FE" w:rsidP="009A48FE">
            <w:pPr>
              <w:pStyle w:val="ac"/>
              <w:numPr>
                <w:ilvl w:val="2"/>
                <w:numId w:val="10"/>
              </w:numPr>
              <w:overflowPunct/>
              <w:autoSpaceDE/>
              <w:autoSpaceDN/>
              <w:adjustRightInd/>
              <w:textAlignment w:val="auto"/>
              <w:rPr>
                <w:rFonts w:ascii="Times New Roman" w:hAnsi="Times New Roman"/>
                <w:szCs w:val="20"/>
              </w:rPr>
            </w:pPr>
            <w:r w:rsidRPr="00120622">
              <w:rPr>
                <w:rFonts w:ascii="Times New Roman" w:hAnsi="Times New Roman"/>
                <w:szCs w:val="20"/>
              </w:rPr>
              <w:t>Based on SSB and/or TRS(if configured)</w:t>
            </w:r>
          </w:p>
          <w:p w14:paraId="769C1FAE" w14:textId="77777777" w:rsidR="009A48FE" w:rsidRPr="00120622" w:rsidRDefault="009A48FE" w:rsidP="009A48FE">
            <w:pPr>
              <w:pStyle w:val="ac"/>
              <w:numPr>
                <w:ilvl w:val="1"/>
                <w:numId w:val="10"/>
              </w:numPr>
              <w:overflowPunct/>
              <w:autoSpaceDE/>
              <w:autoSpaceDN/>
              <w:adjustRightInd/>
              <w:textAlignment w:val="auto"/>
              <w:rPr>
                <w:rFonts w:ascii="Times New Roman" w:hAnsi="Times New Roman"/>
                <w:szCs w:val="20"/>
                <w:lang w:eastAsia="zh-CN"/>
              </w:rPr>
            </w:pPr>
            <w:r w:rsidRPr="00120622">
              <w:rPr>
                <w:rFonts w:ascii="Times New Roman" w:hAnsi="Times New Roman"/>
                <w:szCs w:val="20"/>
                <w:lang w:eastAsia="zh-CN"/>
              </w:rPr>
              <w:t>PDCCH-only monitoring during active time</w:t>
            </w:r>
          </w:p>
          <w:p w14:paraId="5E784900" w14:textId="77777777" w:rsidR="009A48FE" w:rsidRPr="009A48FE" w:rsidRDefault="009A48FE" w:rsidP="009A48FE">
            <w:pPr>
              <w:pStyle w:val="af3"/>
              <w:numPr>
                <w:ilvl w:val="1"/>
                <w:numId w:val="10"/>
              </w:numPr>
              <w:rPr>
                <w:rFonts w:ascii="Times New Roman" w:hAnsi="Times New Roman"/>
                <w:sz w:val="20"/>
                <w:szCs w:val="20"/>
              </w:rPr>
            </w:pPr>
            <w:r w:rsidRPr="009A48FE">
              <w:rPr>
                <w:rFonts w:ascii="Times New Roman" w:hAnsi="Times New Roman"/>
                <w:sz w:val="20"/>
                <w:szCs w:val="20"/>
              </w:rPr>
              <w:t>SSB measurement  (serving cell only / severing cell and neighboring cells, if any)</w:t>
            </w:r>
          </w:p>
          <w:p w14:paraId="47956954" w14:textId="77777777" w:rsidR="009A48FE" w:rsidRPr="00120622" w:rsidRDefault="009A48FE" w:rsidP="009A48FE">
            <w:pPr>
              <w:pStyle w:val="ac"/>
              <w:numPr>
                <w:ilvl w:val="1"/>
                <w:numId w:val="10"/>
              </w:numPr>
              <w:overflowPunct/>
              <w:autoSpaceDE/>
              <w:autoSpaceDN/>
              <w:adjustRightInd/>
              <w:textAlignment w:val="auto"/>
              <w:rPr>
                <w:rFonts w:ascii="Times New Roman" w:hAnsi="Times New Roman"/>
                <w:szCs w:val="20"/>
                <w:lang w:eastAsia="zh-CN"/>
              </w:rPr>
            </w:pPr>
            <w:r w:rsidRPr="00120622">
              <w:rPr>
                <w:rFonts w:ascii="Times New Roman" w:hAnsi="Times New Roman"/>
                <w:szCs w:val="20"/>
                <w:lang w:eastAsia="zh-CN"/>
              </w:rPr>
              <w:t>Neighbor cell search (within SMTC), if any</w:t>
            </w:r>
          </w:p>
          <w:p w14:paraId="49F69DAC" w14:textId="77777777" w:rsidR="009A48FE" w:rsidRPr="00E36087" w:rsidRDefault="009A48FE" w:rsidP="009A48FE">
            <w:pPr>
              <w:numPr>
                <w:ilvl w:val="1"/>
                <w:numId w:val="10"/>
              </w:numPr>
              <w:overflowPunct/>
              <w:autoSpaceDE/>
              <w:autoSpaceDN/>
              <w:adjustRightInd/>
              <w:spacing w:after="0"/>
              <w:textAlignment w:val="auto"/>
              <w:rPr>
                <w:lang w:eastAsia="x-none"/>
              </w:rPr>
            </w:pPr>
            <w:r w:rsidRPr="00120622">
              <w:t>Sleep</w:t>
            </w:r>
          </w:p>
          <w:p w14:paraId="39C924FE" w14:textId="77777777" w:rsidR="009A48FE" w:rsidRPr="00DC5AFB" w:rsidRDefault="009A48FE" w:rsidP="009A48FE">
            <w:pPr>
              <w:rPr>
                <w:lang w:eastAsia="x-none"/>
              </w:rPr>
            </w:pPr>
            <w:r w:rsidRPr="00DC5AFB">
              <w:rPr>
                <w:highlight w:val="green"/>
                <w:lang w:eastAsia="x-none"/>
              </w:rPr>
              <w:t>Agreements</w:t>
            </w:r>
            <w:r w:rsidRPr="00DC5AFB">
              <w:rPr>
                <w:lang w:eastAsia="x-none"/>
              </w:rPr>
              <w:t>:</w:t>
            </w:r>
          </w:p>
          <w:p w14:paraId="749CFFE8" w14:textId="77777777" w:rsidR="009A48FE" w:rsidRPr="00BC4D71" w:rsidRDefault="009A48FE" w:rsidP="009A48FE">
            <w:pPr>
              <w:pStyle w:val="ac"/>
              <w:numPr>
                <w:ilvl w:val="0"/>
                <w:numId w:val="10"/>
              </w:numPr>
              <w:overflowPunct/>
              <w:autoSpaceDE/>
              <w:autoSpaceDN/>
              <w:adjustRightInd/>
              <w:spacing w:after="0"/>
              <w:ind w:hanging="357"/>
              <w:textAlignment w:val="auto"/>
              <w:rPr>
                <w:bCs/>
                <w:szCs w:val="20"/>
                <w:lang w:eastAsia="zh-CN"/>
              </w:rPr>
            </w:pPr>
            <w:r w:rsidRPr="00BC4D71">
              <w:rPr>
                <w:bCs/>
                <w:szCs w:val="20"/>
                <w:lang w:eastAsia="zh-CN"/>
              </w:rPr>
              <w:t xml:space="preserve">Update the table format </w:t>
            </w:r>
            <w:r>
              <w:rPr>
                <w:bCs/>
                <w:szCs w:val="20"/>
                <w:lang w:eastAsia="zh-CN"/>
              </w:rPr>
              <w:t xml:space="preserve">as follow </w:t>
            </w:r>
            <w:r w:rsidRPr="00BC4D71">
              <w:rPr>
                <w:bCs/>
                <w:szCs w:val="20"/>
                <w:lang w:eastAsia="zh-CN"/>
              </w:rPr>
              <w:t>for capturing the results in TR38.840 section 5.3 “Power consumption reduction in RRM measurements” for</w:t>
            </w:r>
          </w:p>
          <w:p w14:paraId="46126D1A" w14:textId="77777777" w:rsidR="009A48FE" w:rsidRPr="00BC4D71" w:rsidRDefault="009A48FE" w:rsidP="009A48FE">
            <w:pPr>
              <w:pStyle w:val="ac"/>
              <w:numPr>
                <w:ilvl w:val="1"/>
                <w:numId w:val="10"/>
              </w:numPr>
              <w:overflowPunct/>
              <w:autoSpaceDE/>
              <w:autoSpaceDN/>
              <w:adjustRightInd/>
              <w:spacing w:after="0"/>
              <w:ind w:hanging="357"/>
              <w:textAlignment w:val="auto"/>
              <w:rPr>
                <w:bCs/>
                <w:szCs w:val="20"/>
                <w:lang w:eastAsia="zh-CN"/>
              </w:rPr>
            </w:pPr>
            <w:r w:rsidRPr="00BC4D71">
              <w:rPr>
                <w:szCs w:val="20"/>
                <w:lang w:eastAsia="zh-CN"/>
              </w:rPr>
              <w:t>Adapting/Relaxing RRM measurement in time domain</w:t>
            </w:r>
          </w:p>
          <w:p w14:paraId="4BF0682B" w14:textId="77777777" w:rsidR="009A48FE" w:rsidRPr="00BC4D71" w:rsidRDefault="009A48FE" w:rsidP="009A48FE">
            <w:pPr>
              <w:pStyle w:val="ac"/>
              <w:numPr>
                <w:ilvl w:val="1"/>
                <w:numId w:val="10"/>
              </w:numPr>
              <w:overflowPunct/>
              <w:autoSpaceDE/>
              <w:autoSpaceDN/>
              <w:adjustRightInd/>
              <w:spacing w:after="0"/>
              <w:ind w:hanging="357"/>
              <w:textAlignment w:val="auto"/>
              <w:rPr>
                <w:bCs/>
                <w:szCs w:val="20"/>
                <w:lang w:eastAsia="zh-CN"/>
              </w:rPr>
            </w:pPr>
            <w:r w:rsidRPr="00324C76">
              <w:rPr>
                <w:color w:val="FF0000"/>
                <w:szCs w:val="20"/>
                <w:u w:val="single"/>
                <w:lang w:eastAsia="zh-CN"/>
              </w:rPr>
              <w:t>Adapting/Relaxing</w:t>
            </w:r>
            <w:r w:rsidRPr="00BC4D71" w:rsidDel="00B016FE">
              <w:rPr>
                <w:szCs w:val="20"/>
                <w:lang w:eastAsia="zh-CN"/>
              </w:rPr>
              <w:t xml:space="preserve"> </w:t>
            </w:r>
            <w:r w:rsidRPr="00BC4D71">
              <w:rPr>
                <w:szCs w:val="20"/>
                <w:lang w:eastAsia="zh-CN"/>
              </w:rPr>
              <w:t>intra-frequency measurements</w:t>
            </w:r>
          </w:p>
          <w:p w14:paraId="60D91EC6" w14:textId="77777777" w:rsidR="009A48FE" w:rsidRPr="00BC4D71" w:rsidRDefault="009A48FE" w:rsidP="009A48FE">
            <w:pPr>
              <w:pStyle w:val="ac"/>
              <w:numPr>
                <w:ilvl w:val="1"/>
                <w:numId w:val="10"/>
              </w:numPr>
              <w:overflowPunct/>
              <w:autoSpaceDE/>
              <w:autoSpaceDN/>
              <w:adjustRightInd/>
              <w:spacing w:after="0"/>
              <w:ind w:hanging="357"/>
              <w:textAlignment w:val="auto"/>
              <w:rPr>
                <w:bCs/>
                <w:szCs w:val="20"/>
                <w:lang w:eastAsia="zh-CN"/>
              </w:rPr>
            </w:pPr>
            <w:r w:rsidRPr="00BC4D71">
              <w:rPr>
                <w:szCs w:val="20"/>
                <w:lang w:eastAsia="zh-CN"/>
              </w:rPr>
              <w:t>Additional resources for RRM measurement</w:t>
            </w:r>
          </w:p>
          <w:p w14:paraId="047E7404" w14:textId="77777777" w:rsidR="009A48FE" w:rsidRPr="00BC4D71" w:rsidRDefault="009A48FE" w:rsidP="009A48FE">
            <w:pPr>
              <w:pStyle w:val="ac"/>
              <w:numPr>
                <w:ilvl w:val="1"/>
                <w:numId w:val="10"/>
              </w:numPr>
              <w:overflowPunct/>
              <w:autoSpaceDE/>
              <w:autoSpaceDN/>
              <w:adjustRightInd/>
              <w:spacing w:after="0"/>
              <w:ind w:hanging="357"/>
              <w:textAlignment w:val="auto"/>
              <w:rPr>
                <w:bCs/>
                <w:szCs w:val="20"/>
                <w:lang w:eastAsia="zh-CN"/>
              </w:rPr>
            </w:pPr>
            <w:r w:rsidRPr="00BC4D71">
              <w:rPr>
                <w:szCs w:val="20"/>
                <w:lang w:eastAsia="zh-CN"/>
              </w:rPr>
              <w:t>Other categories of techniques is not precluded and can be further incorporated</w:t>
            </w:r>
            <w:r>
              <w:rPr>
                <w:szCs w:val="20"/>
                <w:lang w:eastAsia="zh-CN"/>
              </w:rPr>
              <w:t xml:space="preserve"> if available</w:t>
            </w:r>
            <w:r w:rsidRPr="00BC4D71">
              <w:rPr>
                <w:szCs w:val="20"/>
                <w:lang w:eastAsia="zh-CN"/>
              </w:rPr>
              <w:t>.</w:t>
            </w:r>
          </w:p>
          <w:p w14:paraId="02356804" w14:textId="77777777" w:rsidR="009A48FE" w:rsidRDefault="009A48FE" w:rsidP="009A48FE">
            <w:pPr>
              <w:pStyle w:val="ac"/>
              <w:numPr>
                <w:ilvl w:val="0"/>
                <w:numId w:val="10"/>
              </w:numPr>
              <w:overflowPunct/>
              <w:autoSpaceDE/>
              <w:autoSpaceDN/>
              <w:adjustRightInd/>
              <w:spacing w:after="0"/>
              <w:ind w:hanging="357"/>
              <w:textAlignment w:val="auto"/>
              <w:rPr>
                <w:bCs/>
                <w:szCs w:val="20"/>
                <w:lang w:eastAsia="zh-CN"/>
              </w:rPr>
            </w:pPr>
            <w:r>
              <w:rPr>
                <w:rFonts w:hint="eastAsia"/>
                <w:bCs/>
                <w:szCs w:val="20"/>
                <w:lang w:eastAsia="zh-CN"/>
              </w:rPr>
              <w:t xml:space="preserve">Note: for RRC CONNECTED, the </w:t>
            </w:r>
            <w:r>
              <w:rPr>
                <w:bCs/>
                <w:szCs w:val="20"/>
                <w:lang w:eastAsia="zh-CN"/>
              </w:rPr>
              <w:t>‘</w:t>
            </w:r>
            <w:r>
              <w:rPr>
                <w:rFonts w:hint="eastAsia"/>
                <w:bCs/>
                <w:szCs w:val="20"/>
                <w:lang w:eastAsia="zh-CN"/>
              </w:rPr>
              <w:t>measurement period</w:t>
            </w:r>
            <w:r>
              <w:rPr>
                <w:bCs/>
                <w:szCs w:val="20"/>
                <w:lang w:eastAsia="zh-CN"/>
              </w:rPr>
              <w:t>’</w:t>
            </w:r>
            <w:r>
              <w:rPr>
                <w:rFonts w:hint="eastAsia"/>
                <w:bCs/>
                <w:szCs w:val="20"/>
                <w:lang w:eastAsia="zh-CN"/>
              </w:rPr>
              <w:t xml:space="preserve"> in the table </w:t>
            </w:r>
            <w:r>
              <w:rPr>
                <w:bCs/>
                <w:szCs w:val="20"/>
                <w:lang w:eastAsia="zh-CN"/>
              </w:rPr>
              <w:t>and agreements</w:t>
            </w:r>
            <w:r>
              <w:rPr>
                <w:rFonts w:hint="eastAsia"/>
                <w:bCs/>
                <w:szCs w:val="20"/>
                <w:lang w:eastAsia="zh-CN"/>
              </w:rPr>
              <w:t xml:space="preserve"> refers to the </w:t>
            </w:r>
            <w:r>
              <w:rPr>
                <w:bCs/>
                <w:szCs w:val="20"/>
                <w:lang w:eastAsia="zh-CN"/>
              </w:rPr>
              <w:t>measurement period</w:t>
            </w:r>
            <w:r w:rsidDel="000B1AD1">
              <w:rPr>
                <w:rFonts w:hint="eastAsia"/>
                <w:bCs/>
                <w:szCs w:val="20"/>
                <w:lang w:eastAsia="zh-CN"/>
              </w:rPr>
              <w:t xml:space="preserve"> </w:t>
            </w:r>
            <w:r>
              <w:rPr>
                <w:rFonts w:hint="eastAsia"/>
                <w:bCs/>
                <w:szCs w:val="20"/>
                <w:lang w:eastAsia="zh-CN"/>
              </w:rPr>
              <w:t>in TS38.</w:t>
            </w:r>
            <w:r>
              <w:rPr>
                <w:bCs/>
                <w:szCs w:val="20"/>
                <w:lang w:eastAsia="zh-CN"/>
              </w:rPr>
              <w:t>133</w:t>
            </w:r>
          </w:p>
          <w:p w14:paraId="55E41B86" w14:textId="77777777" w:rsidR="009A48FE" w:rsidRPr="00BC4D71" w:rsidRDefault="009A48FE" w:rsidP="009A48FE">
            <w:pPr>
              <w:pStyle w:val="ac"/>
              <w:numPr>
                <w:ilvl w:val="0"/>
                <w:numId w:val="10"/>
              </w:numPr>
              <w:overflowPunct/>
              <w:autoSpaceDE/>
              <w:autoSpaceDN/>
              <w:adjustRightInd/>
              <w:spacing w:after="0"/>
              <w:ind w:hanging="357"/>
              <w:textAlignment w:val="auto"/>
              <w:rPr>
                <w:bCs/>
                <w:szCs w:val="20"/>
                <w:lang w:eastAsia="zh-CN"/>
              </w:rPr>
            </w:pPr>
            <w:r w:rsidRPr="00BC4D71">
              <w:rPr>
                <w:bCs/>
                <w:szCs w:val="20"/>
                <w:lang w:eastAsia="zh-CN"/>
              </w:rPr>
              <w:t xml:space="preserve">Companies are </w:t>
            </w:r>
            <w:r>
              <w:rPr>
                <w:bCs/>
                <w:szCs w:val="20"/>
                <w:lang w:eastAsia="zh-CN"/>
              </w:rPr>
              <w:t>encouraged</w:t>
            </w:r>
            <w:r w:rsidRPr="00BC4D71">
              <w:rPr>
                <w:bCs/>
                <w:szCs w:val="20"/>
                <w:lang w:eastAsia="zh-CN"/>
              </w:rPr>
              <w:t xml:space="preserve"> to report the following additional assumption if applicable for each scheme,</w:t>
            </w:r>
          </w:p>
          <w:p w14:paraId="2B00B4C2" w14:textId="77777777" w:rsidR="009A48FE" w:rsidRPr="00F46212" w:rsidRDefault="009A48FE" w:rsidP="009A48FE">
            <w:pPr>
              <w:pStyle w:val="ac"/>
              <w:numPr>
                <w:ilvl w:val="1"/>
                <w:numId w:val="10"/>
              </w:numPr>
              <w:overflowPunct/>
              <w:autoSpaceDE/>
              <w:autoSpaceDN/>
              <w:adjustRightInd/>
              <w:spacing w:after="0"/>
              <w:ind w:hanging="357"/>
              <w:textAlignment w:val="auto"/>
              <w:rPr>
                <w:bCs/>
                <w:szCs w:val="20"/>
                <w:lang w:eastAsia="zh-CN"/>
              </w:rPr>
            </w:pPr>
            <w:r w:rsidRPr="00BC4D71">
              <w:rPr>
                <w:szCs w:val="20"/>
                <w:lang w:eastAsia="zh-CN"/>
              </w:rPr>
              <w:t>DRX configuration</w:t>
            </w:r>
          </w:p>
          <w:p w14:paraId="55232F1F" w14:textId="77777777" w:rsidR="009A48FE" w:rsidRPr="00BC4D71" w:rsidRDefault="009A48FE" w:rsidP="009A48FE">
            <w:pPr>
              <w:pStyle w:val="ac"/>
              <w:numPr>
                <w:ilvl w:val="1"/>
                <w:numId w:val="10"/>
              </w:numPr>
              <w:overflowPunct/>
              <w:autoSpaceDE/>
              <w:autoSpaceDN/>
              <w:adjustRightInd/>
              <w:spacing w:after="0"/>
              <w:ind w:hanging="357"/>
              <w:textAlignment w:val="auto"/>
              <w:rPr>
                <w:bCs/>
                <w:szCs w:val="20"/>
                <w:lang w:eastAsia="zh-CN"/>
              </w:rPr>
            </w:pPr>
            <w:r w:rsidRPr="00BC4D71">
              <w:rPr>
                <w:bCs/>
                <w:szCs w:val="20"/>
                <w:lang w:eastAsia="zh-CN"/>
              </w:rPr>
              <w:t>Offset between paging occasion and SSB/CSI-RS</w:t>
            </w:r>
          </w:p>
          <w:p w14:paraId="41D39E64" w14:textId="77777777" w:rsidR="009A48FE" w:rsidRPr="00BC4D71" w:rsidRDefault="009A48FE" w:rsidP="009A48FE">
            <w:pPr>
              <w:pStyle w:val="ac"/>
              <w:numPr>
                <w:ilvl w:val="1"/>
                <w:numId w:val="10"/>
              </w:numPr>
              <w:overflowPunct/>
              <w:autoSpaceDE/>
              <w:autoSpaceDN/>
              <w:adjustRightInd/>
              <w:spacing w:after="0"/>
              <w:ind w:hanging="357"/>
              <w:textAlignment w:val="auto"/>
              <w:rPr>
                <w:bCs/>
                <w:szCs w:val="20"/>
                <w:lang w:eastAsia="zh-CN"/>
              </w:rPr>
            </w:pPr>
            <w:r w:rsidRPr="00BC4D71">
              <w:rPr>
                <w:bCs/>
                <w:szCs w:val="20"/>
                <w:lang w:eastAsia="zh-CN"/>
              </w:rPr>
              <w:t>For evaluation of adapting/relaxing RRM measurement in time domain</w:t>
            </w:r>
            <w:r>
              <w:rPr>
                <w:bCs/>
                <w:szCs w:val="20"/>
                <w:lang w:eastAsia="zh-CN"/>
              </w:rPr>
              <w:t>, the following is recommended to be provided</w:t>
            </w:r>
          </w:p>
          <w:p w14:paraId="6E702BE8" w14:textId="77777777" w:rsidR="009A48FE" w:rsidRPr="00BC4D71" w:rsidRDefault="009A48FE" w:rsidP="009A48FE">
            <w:pPr>
              <w:pStyle w:val="ac"/>
              <w:numPr>
                <w:ilvl w:val="2"/>
                <w:numId w:val="10"/>
              </w:numPr>
              <w:overflowPunct/>
              <w:autoSpaceDE/>
              <w:autoSpaceDN/>
              <w:adjustRightInd/>
              <w:spacing w:after="0"/>
              <w:ind w:hanging="357"/>
              <w:textAlignment w:val="auto"/>
              <w:rPr>
                <w:bCs/>
                <w:szCs w:val="20"/>
                <w:lang w:eastAsia="zh-CN"/>
              </w:rPr>
            </w:pPr>
            <w:r w:rsidRPr="00BC4D71">
              <w:rPr>
                <w:bCs/>
                <w:szCs w:val="20"/>
                <w:lang w:eastAsia="zh-CN"/>
              </w:rPr>
              <w:t>Impact to measurement accuracy, e.g., RSRP accuracy</w:t>
            </w:r>
          </w:p>
          <w:p w14:paraId="60514B5B" w14:textId="77777777" w:rsidR="009A48FE" w:rsidRDefault="009A48FE" w:rsidP="009A48FE">
            <w:pPr>
              <w:pStyle w:val="ac"/>
              <w:numPr>
                <w:ilvl w:val="2"/>
                <w:numId w:val="10"/>
              </w:numPr>
              <w:overflowPunct/>
              <w:autoSpaceDE/>
              <w:autoSpaceDN/>
              <w:adjustRightInd/>
              <w:spacing w:after="0"/>
              <w:ind w:hanging="357"/>
              <w:textAlignment w:val="auto"/>
              <w:rPr>
                <w:bCs/>
                <w:szCs w:val="20"/>
                <w:lang w:eastAsia="zh-CN"/>
              </w:rPr>
            </w:pPr>
            <w:r w:rsidRPr="00BC4D71">
              <w:rPr>
                <w:bCs/>
                <w:szCs w:val="20"/>
                <w:lang w:eastAsia="zh-CN"/>
              </w:rPr>
              <w:t xml:space="preserve">Impact to </w:t>
            </w:r>
            <w:r>
              <w:rPr>
                <w:bCs/>
                <w:szCs w:val="20"/>
                <w:lang w:eastAsia="zh-CN"/>
              </w:rPr>
              <w:t>mobility performance, e.g., handover failure rate</w:t>
            </w:r>
          </w:p>
          <w:p w14:paraId="29C4C770" w14:textId="77777777" w:rsidR="009A48FE" w:rsidRPr="00BC4D71" w:rsidRDefault="009A48FE" w:rsidP="009A48FE">
            <w:pPr>
              <w:pStyle w:val="ac"/>
              <w:numPr>
                <w:ilvl w:val="1"/>
                <w:numId w:val="10"/>
              </w:numPr>
              <w:overflowPunct/>
              <w:autoSpaceDE/>
              <w:autoSpaceDN/>
              <w:adjustRightInd/>
              <w:spacing w:after="0"/>
              <w:ind w:hanging="357"/>
              <w:textAlignment w:val="auto"/>
              <w:rPr>
                <w:bCs/>
                <w:szCs w:val="20"/>
                <w:lang w:eastAsia="zh-CN"/>
              </w:rPr>
            </w:pPr>
            <w:r w:rsidRPr="00BC4D71">
              <w:rPr>
                <w:bCs/>
                <w:szCs w:val="20"/>
                <w:lang w:eastAsia="zh-CN"/>
              </w:rPr>
              <w:t>For evaluation of reducing intra-frequency measurement</w:t>
            </w:r>
          </w:p>
          <w:p w14:paraId="7D23E44F" w14:textId="77777777" w:rsidR="009A48FE" w:rsidRPr="00BC4D71" w:rsidRDefault="009A48FE" w:rsidP="009A48FE">
            <w:pPr>
              <w:pStyle w:val="ac"/>
              <w:numPr>
                <w:ilvl w:val="2"/>
                <w:numId w:val="10"/>
              </w:numPr>
              <w:overflowPunct/>
              <w:autoSpaceDE/>
              <w:autoSpaceDN/>
              <w:adjustRightInd/>
              <w:spacing w:after="0"/>
              <w:ind w:hanging="357"/>
              <w:textAlignment w:val="auto"/>
              <w:rPr>
                <w:bCs/>
                <w:szCs w:val="20"/>
                <w:lang w:eastAsia="zh-CN"/>
              </w:rPr>
            </w:pPr>
            <w:r w:rsidRPr="00BC4D71">
              <w:rPr>
                <w:bCs/>
                <w:szCs w:val="20"/>
                <w:lang w:eastAsia="zh-CN"/>
              </w:rPr>
              <w:t>Number of cells for measurement</w:t>
            </w:r>
          </w:p>
          <w:p w14:paraId="64FA959F" w14:textId="77777777" w:rsidR="009A48FE" w:rsidRPr="00BC4D71" w:rsidRDefault="009A48FE" w:rsidP="009A48FE">
            <w:pPr>
              <w:pStyle w:val="ac"/>
              <w:numPr>
                <w:ilvl w:val="1"/>
                <w:numId w:val="10"/>
              </w:numPr>
              <w:overflowPunct/>
              <w:autoSpaceDE/>
              <w:autoSpaceDN/>
              <w:adjustRightInd/>
              <w:spacing w:after="0"/>
              <w:ind w:hanging="357"/>
              <w:textAlignment w:val="auto"/>
              <w:rPr>
                <w:bCs/>
                <w:szCs w:val="20"/>
                <w:lang w:eastAsia="zh-CN"/>
              </w:rPr>
            </w:pPr>
            <w:r w:rsidRPr="00BC4D71">
              <w:rPr>
                <w:bCs/>
                <w:szCs w:val="20"/>
                <w:lang w:eastAsia="zh-CN"/>
              </w:rPr>
              <w:t>For evaluation of additional resource</w:t>
            </w:r>
          </w:p>
          <w:p w14:paraId="7C4AD664" w14:textId="77777777" w:rsidR="009A48FE" w:rsidRPr="00BC4D71" w:rsidRDefault="009A48FE" w:rsidP="009A48FE">
            <w:pPr>
              <w:pStyle w:val="ac"/>
              <w:numPr>
                <w:ilvl w:val="2"/>
                <w:numId w:val="10"/>
              </w:numPr>
              <w:overflowPunct/>
              <w:autoSpaceDE/>
              <w:autoSpaceDN/>
              <w:adjustRightInd/>
              <w:spacing w:after="0"/>
              <w:ind w:hanging="357"/>
              <w:textAlignment w:val="auto"/>
              <w:rPr>
                <w:bCs/>
                <w:szCs w:val="20"/>
                <w:lang w:eastAsia="zh-CN"/>
              </w:rPr>
            </w:pPr>
            <w:r w:rsidRPr="00BC4D71">
              <w:rPr>
                <w:bCs/>
                <w:szCs w:val="20"/>
                <w:lang w:eastAsia="zh-CN"/>
              </w:rPr>
              <w:t>Resource type, e.g., CSI-RS, SSB or others</w:t>
            </w:r>
          </w:p>
          <w:p w14:paraId="5E0FAE2A" w14:textId="77777777" w:rsidR="009A48FE" w:rsidRDefault="009A48FE" w:rsidP="009A48FE">
            <w:pPr>
              <w:pStyle w:val="ac"/>
              <w:numPr>
                <w:ilvl w:val="1"/>
                <w:numId w:val="10"/>
              </w:numPr>
              <w:overflowPunct/>
              <w:autoSpaceDE/>
              <w:autoSpaceDN/>
              <w:adjustRightInd/>
              <w:spacing w:after="0"/>
              <w:ind w:hanging="357"/>
              <w:textAlignment w:val="auto"/>
              <w:rPr>
                <w:bCs/>
                <w:szCs w:val="20"/>
                <w:lang w:eastAsia="zh-CN"/>
              </w:rPr>
            </w:pPr>
            <w:r w:rsidRPr="00BC4D71">
              <w:rPr>
                <w:bCs/>
                <w:szCs w:val="20"/>
                <w:lang w:eastAsia="zh-CN"/>
              </w:rPr>
              <w:t>O</w:t>
            </w:r>
            <w:r w:rsidRPr="00BC4D71">
              <w:rPr>
                <w:rFonts w:hint="eastAsia"/>
                <w:bCs/>
                <w:szCs w:val="20"/>
                <w:lang w:eastAsia="zh-CN"/>
              </w:rPr>
              <w:t xml:space="preserve">thers </w:t>
            </w:r>
            <w:r w:rsidRPr="00BC4D71">
              <w:rPr>
                <w:bCs/>
                <w:szCs w:val="20"/>
                <w:lang w:eastAsia="zh-CN"/>
              </w:rPr>
              <w:t>are not precluded</w:t>
            </w:r>
          </w:p>
          <w:p w14:paraId="1A997A92" w14:textId="77777777" w:rsidR="009A48FE" w:rsidRDefault="009A48FE" w:rsidP="009A48FE">
            <w:pPr>
              <w:pStyle w:val="ac"/>
              <w:numPr>
                <w:ilvl w:val="0"/>
                <w:numId w:val="10"/>
              </w:numPr>
              <w:overflowPunct/>
              <w:autoSpaceDE/>
              <w:autoSpaceDN/>
              <w:adjustRightInd/>
              <w:spacing w:after="0"/>
              <w:ind w:hanging="357"/>
              <w:textAlignment w:val="auto"/>
              <w:rPr>
                <w:bCs/>
                <w:szCs w:val="20"/>
                <w:lang w:eastAsia="zh-CN"/>
              </w:rPr>
            </w:pPr>
            <w:r w:rsidRPr="00F46212">
              <w:rPr>
                <w:rFonts w:hint="eastAsia"/>
                <w:bCs/>
                <w:szCs w:val="20"/>
                <w:lang w:eastAsia="zh-CN"/>
              </w:rPr>
              <w:t xml:space="preserve">Note: companies are encouraged to report assumptions for </w:t>
            </w:r>
            <w:r>
              <w:rPr>
                <w:bCs/>
                <w:szCs w:val="20"/>
                <w:lang w:eastAsia="zh-CN"/>
              </w:rPr>
              <w:t>s</w:t>
            </w:r>
            <w:r w:rsidRPr="00F46212">
              <w:rPr>
                <w:bCs/>
                <w:szCs w:val="20"/>
                <w:lang w:eastAsia="zh-CN"/>
              </w:rPr>
              <w:t>ynchronous or asynchronous deployments/case</w:t>
            </w:r>
          </w:p>
          <w:p w14:paraId="0CFFE971" w14:textId="77777777" w:rsidR="009A48FE" w:rsidRPr="00BD6EF3" w:rsidRDefault="009A48FE" w:rsidP="009A48FE">
            <w:pPr>
              <w:pStyle w:val="ac"/>
              <w:spacing w:after="0"/>
              <w:rPr>
                <w:rFonts w:ascii="Times New Roman" w:hAnsi="Times New Roman"/>
                <w:szCs w:val="20"/>
                <w:lang w:eastAsia="zh-CN"/>
              </w:rPr>
            </w:pPr>
          </w:p>
          <w:tbl>
            <w:tblPr>
              <w:tblW w:w="51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1847"/>
              <w:gridCol w:w="1163"/>
              <w:gridCol w:w="571"/>
              <w:gridCol w:w="252"/>
              <w:gridCol w:w="632"/>
              <w:gridCol w:w="510"/>
              <w:gridCol w:w="588"/>
              <w:gridCol w:w="678"/>
              <w:gridCol w:w="520"/>
              <w:gridCol w:w="586"/>
              <w:gridCol w:w="804"/>
              <w:gridCol w:w="1107"/>
            </w:tblGrid>
            <w:tr w:rsidR="009A48FE" w:rsidRPr="002D74D2" w14:paraId="4C9AB237" w14:textId="77777777" w:rsidTr="00FC5E28">
              <w:tc>
                <w:tcPr>
                  <w:tcW w:w="288" w:type="pct"/>
                  <w:vMerge w:val="restart"/>
                  <w:tcBorders>
                    <w:top w:val="single" w:sz="18" w:space="0" w:color="000000"/>
                    <w:left w:val="single" w:sz="18" w:space="0" w:color="000000"/>
                  </w:tcBorders>
                  <w:shd w:val="clear" w:color="auto" w:fill="auto"/>
                </w:tcPr>
                <w:p w14:paraId="50AB4295" w14:textId="77777777" w:rsidR="009A48FE" w:rsidRPr="002D74D2" w:rsidRDefault="009A48FE" w:rsidP="009A48FE">
                  <w:pPr>
                    <w:pStyle w:val="Comments"/>
                    <w:rPr>
                      <w:rFonts w:ascii="Times New Roman" w:hAnsi="Times New Roman"/>
                      <w:i w:val="0"/>
                      <w:sz w:val="20"/>
                      <w:szCs w:val="20"/>
                    </w:rPr>
                  </w:pPr>
                </w:p>
              </w:tc>
              <w:tc>
                <w:tcPr>
                  <w:tcW w:w="929" w:type="pct"/>
                  <w:vMerge w:val="restart"/>
                  <w:tcBorders>
                    <w:top w:val="single" w:sz="18" w:space="0" w:color="000000"/>
                  </w:tcBorders>
                  <w:shd w:val="clear" w:color="auto" w:fill="auto"/>
                  <w:vAlign w:val="center"/>
                </w:tcPr>
                <w:p w14:paraId="55262040" w14:textId="77777777" w:rsidR="009A48FE" w:rsidRPr="002D74D2" w:rsidRDefault="009A48FE" w:rsidP="009A48FE">
                  <w:pPr>
                    <w:pStyle w:val="Comments"/>
                    <w:rPr>
                      <w:rFonts w:ascii="Times New Roman" w:hAnsi="Times New Roman"/>
                      <w:i w:val="0"/>
                      <w:sz w:val="20"/>
                      <w:szCs w:val="20"/>
                      <w:highlight w:val="yellow"/>
                    </w:rPr>
                  </w:pPr>
                  <w:r w:rsidRPr="002D74D2">
                    <w:rPr>
                      <w:rFonts w:ascii="Times New Roman" w:hAnsi="Times New Roman"/>
                      <w:i w:val="0"/>
                      <w:sz w:val="20"/>
                      <w:szCs w:val="20"/>
                    </w:rPr>
                    <w:t>(0)</w:t>
                  </w:r>
                </w:p>
              </w:tc>
              <w:tc>
                <w:tcPr>
                  <w:tcW w:w="588" w:type="pct"/>
                  <w:vMerge w:val="restart"/>
                  <w:tcBorders>
                    <w:top w:val="single" w:sz="18" w:space="0" w:color="000000"/>
                  </w:tcBorders>
                  <w:shd w:val="clear" w:color="auto" w:fill="auto"/>
                  <w:vAlign w:val="center"/>
                </w:tcPr>
                <w:p w14:paraId="32B01416" w14:textId="77777777" w:rsidR="009A48FE" w:rsidRPr="002D74D2" w:rsidRDefault="009A48FE" w:rsidP="009A48FE">
                  <w:pPr>
                    <w:pStyle w:val="Comments"/>
                    <w:rPr>
                      <w:rFonts w:ascii="Times New Roman" w:hAnsi="Times New Roman"/>
                      <w:i w:val="0"/>
                      <w:sz w:val="20"/>
                      <w:szCs w:val="20"/>
                      <w:highlight w:val="yellow"/>
                    </w:rPr>
                  </w:pPr>
                  <w:r w:rsidRPr="002D74D2">
                    <w:rPr>
                      <w:rFonts w:ascii="Times New Roman" w:hAnsi="Times New Roman"/>
                      <w:i w:val="0"/>
                      <w:sz w:val="20"/>
                      <w:szCs w:val="20"/>
                    </w:rPr>
                    <w:t xml:space="preserve"> (1)</w:t>
                  </w:r>
                </w:p>
              </w:tc>
              <w:tc>
                <w:tcPr>
                  <w:tcW w:w="293" w:type="pct"/>
                  <w:vMerge w:val="restart"/>
                  <w:tcBorders>
                    <w:top w:val="single" w:sz="18" w:space="0" w:color="000000"/>
                  </w:tcBorders>
                  <w:shd w:val="clear" w:color="auto" w:fill="auto"/>
                  <w:vAlign w:val="center"/>
                </w:tcPr>
                <w:p w14:paraId="27FF6BDB" w14:textId="77777777" w:rsidR="009A48FE" w:rsidRPr="002D74D2" w:rsidRDefault="009A48FE" w:rsidP="009A48FE">
                  <w:pPr>
                    <w:pStyle w:val="Comments"/>
                    <w:rPr>
                      <w:rFonts w:ascii="Times New Roman" w:hAnsi="Times New Roman"/>
                      <w:i w:val="0"/>
                      <w:sz w:val="20"/>
                      <w:szCs w:val="20"/>
                      <w:highlight w:val="yellow"/>
                    </w:rPr>
                  </w:pPr>
                  <w:r w:rsidRPr="002D74D2">
                    <w:rPr>
                      <w:rFonts w:ascii="Times New Roman" w:hAnsi="Times New Roman"/>
                      <w:i w:val="0"/>
                      <w:sz w:val="20"/>
                      <w:szCs w:val="20"/>
                    </w:rPr>
                    <w:t>(2)</w:t>
                  </w:r>
                </w:p>
              </w:tc>
              <w:tc>
                <w:tcPr>
                  <w:tcW w:w="134" w:type="pct"/>
                  <w:vMerge w:val="restart"/>
                  <w:tcBorders>
                    <w:top w:val="single" w:sz="18" w:space="0" w:color="000000"/>
                  </w:tcBorders>
                  <w:shd w:val="clear" w:color="auto" w:fill="auto"/>
                  <w:vAlign w:val="center"/>
                </w:tcPr>
                <w:p w14:paraId="0CD97E90" w14:textId="77777777" w:rsidR="009A48FE" w:rsidRPr="002D74D2" w:rsidRDefault="009A48FE" w:rsidP="009A48FE">
                  <w:pPr>
                    <w:pStyle w:val="Comments"/>
                    <w:rPr>
                      <w:rFonts w:ascii="Times New Roman" w:hAnsi="Times New Roman"/>
                      <w:i w:val="0"/>
                      <w:sz w:val="20"/>
                      <w:szCs w:val="20"/>
                    </w:rPr>
                  </w:pPr>
                </w:p>
              </w:tc>
              <w:tc>
                <w:tcPr>
                  <w:tcW w:w="1499" w:type="pct"/>
                  <w:gridSpan w:val="5"/>
                  <w:tcBorders>
                    <w:top w:val="single" w:sz="18" w:space="0" w:color="000000"/>
                  </w:tcBorders>
                  <w:shd w:val="clear" w:color="auto" w:fill="auto"/>
                  <w:vAlign w:val="center"/>
                </w:tcPr>
                <w:p w14:paraId="0ED9112A" w14:textId="77777777" w:rsidR="009A48FE" w:rsidRPr="00EB120B" w:rsidRDefault="009A48FE" w:rsidP="009A48FE">
                  <w:pPr>
                    <w:pStyle w:val="Comments"/>
                    <w:rPr>
                      <w:rFonts w:ascii="Times New Roman" w:hAnsi="Times New Roman"/>
                      <w:i w:val="0"/>
                      <w:strike/>
                      <w:color w:val="000000"/>
                      <w:sz w:val="20"/>
                      <w:szCs w:val="20"/>
                    </w:rPr>
                  </w:pPr>
                  <w:r w:rsidRPr="00EB120B">
                    <w:rPr>
                      <w:rFonts w:ascii="Times New Roman" w:hAnsi="Times New Roman"/>
                      <w:i w:val="0"/>
                      <w:strike/>
                      <w:color w:val="000000"/>
                      <w:sz w:val="20"/>
                      <w:szCs w:val="20"/>
                    </w:rPr>
                    <w:t>Evaluation assumptions</w:t>
                  </w:r>
                </w:p>
              </w:tc>
              <w:tc>
                <w:tcPr>
                  <w:tcW w:w="300" w:type="pct"/>
                  <w:vMerge w:val="restart"/>
                  <w:tcBorders>
                    <w:top w:val="single" w:sz="18" w:space="0" w:color="000000"/>
                  </w:tcBorders>
                  <w:shd w:val="clear" w:color="auto" w:fill="auto"/>
                  <w:vAlign w:val="center"/>
                </w:tcPr>
                <w:p w14:paraId="38742A3C" w14:textId="77777777" w:rsidR="009A48FE" w:rsidRPr="002D74D2" w:rsidRDefault="009A48FE" w:rsidP="009A48FE">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(6)</w:t>
                  </w:r>
                </w:p>
              </w:tc>
              <w:tc>
                <w:tcPr>
                  <w:tcW w:w="409" w:type="pct"/>
                  <w:vMerge w:val="restart"/>
                  <w:tcBorders>
                    <w:top w:val="single" w:sz="18" w:space="0" w:color="000000"/>
                  </w:tcBorders>
                  <w:shd w:val="clear" w:color="auto" w:fill="auto"/>
                  <w:vAlign w:val="center"/>
                </w:tcPr>
                <w:p w14:paraId="5B851F8E" w14:textId="77777777" w:rsidR="009A48FE" w:rsidRPr="002D74D2" w:rsidRDefault="009A48FE" w:rsidP="009A48FE">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(7)</w:t>
                  </w:r>
                </w:p>
              </w:tc>
              <w:tc>
                <w:tcPr>
                  <w:tcW w:w="560" w:type="pct"/>
                  <w:vMerge w:val="restart"/>
                  <w:tcBorders>
                    <w:top w:val="single" w:sz="18" w:space="0" w:color="000000"/>
                    <w:right w:val="single" w:sz="18" w:space="0" w:color="000000"/>
                  </w:tcBorders>
                  <w:shd w:val="clear" w:color="auto" w:fill="auto"/>
                </w:tcPr>
                <w:p w14:paraId="1D1869AC" w14:textId="77777777" w:rsidR="009A48FE" w:rsidRPr="002D74D2" w:rsidRDefault="009A48FE" w:rsidP="009A48FE">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Note</w:t>
                  </w:r>
                </w:p>
              </w:tc>
            </w:tr>
            <w:tr w:rsidR="009A48FE" w:rsidRPr="002D74D2" w14:paraId="426C6B53" w14:textId="77777777" w:rsidTr="00FC5E28">
              <w:tc>
                <w:tcPr>
                  <w:tcW w:w="288" w:type="pct"/>
                  <w:vMerge/>
                  <w:tcBorders>
                    <w:left w:val="single" w:sz="18" w:space="0" w:color="000000"/>
                  </w:tcBorders>
                  <w:shd w:val="clear" w:color="auto" w:fill="auto"/>
                </w:tcPr>
                <w:p w14:paraId="65B3D3CD" w14:textId="77777777" w:rsidR="009A48FE" w:rsidRPr="002D74D2" w:rsidRDefault="009A48FE" w:rsidP="009A48FE">
                  <w:pPr>
                    <w:pStyle w:val="Comments"/>
                    <w:rPr>
                      <w:rFonts w:ascii="Times New Roman" w:hAnsi="Times New Roman"/>
                      <w:i w:val="0"/>
                      <w:sz w:val="20"/>
                      <w:szCs w:val="20"/>
                    </w:rPr>
                  </w:pPr>
                </w:p>
              </w:tc>
              <w:tc>
                <w:tcPr>
                  <w:tcW w:w="929" w:type="pct"/>
                  <w:vMerge/>
                  <w:shd w:val="clear" w:color="auto" w:fill="auto"/>
                </w:tcPr>
                <w:p w14:paraId="3ED147EC" w14:textId="77777777" w:rsidR="009A48FE" w:rsidRPr="002D74D2" w:rsidRDefault="009A48FE" w:rsidP="009A48FE">
                  <w:pPr>
                    <w:pStyle w:val="Comments"/>
                    <w:rPr>
                      <w:rFonts w:ascii="Times New Roman" w:hAnsi="Times New Roman"/>
                      <w:i w:val="0"/>
                      <w:sz w:val="20"/>
                      <w:szCs w:val="20"/>
                    </w:rPr>
                  </w:pPr>
                </w:p>
              </w:tc>
              <w:tc>
                <w:tcPr>
                  <w:tcW w:w="588" w:type="pct"/>
                  <w:vMerge/>
                  <w:shd w:val="clear" w:color="auto" w:fill="auto"/>
                </w:tcPr>
                <w:p w14:paraId="7DC10A83" w14:textId="77777777" w:rsidR="009A48FE" w:rsidRPr="002D74D2" w:rsidRDefault="009A48FE" w:rsidP="009A48FE">
                  <w:pPr>
                    <w:pStyle w:val="Comments"/>
                    <w:rPr>
                      <w:rFonts w:ascii="Times New Roman" w:hAnsi="Times New Roman"/>
                      <w:i w:val="0"/>
                      <w:sz w:val="20"/>
                      <w:szCs w:val="20"/>
                    </w:rPr>
                  </w:pPr>
                </w:p>
              </w:tc>
              <w:tc>
                <w:tcPr>
                  <w:tcW w:w="293" w:type="pct"/>
                  <w:vMerge/>
                  <w:shd w:val="clear" w:color="auto" w:fill="auto"/>
                </w:tcPr>
                <w:p w14:paraId="71BD455D" w14:textId="77777777" w:rsidR="009A48FE" w:rsidRPr="002D74D2" w:rsidRDefault="009A48FE" w:rsidP="009A48FE">
                  <w:pPr>
                    <w:pStyle w:val="Comments"/>
                    <w:rPr>
                      <w:rFonts w:ascii="Times New Roman" w:hAnsi="Times New Roman"/>
                      <w:i w:val="0"/>
                      <w:sz w:val="20"/>
                      <w:szCs w:val="20"/>
                    </w:rPr>
                  </w:pPr>
                </w:p>
              </w:tc>
              <w:tc>
                <w:tcPr>
                  <w:tcW w:w="134" w:type="pct"/>
                  <w:vMerge/>
                  <w:shd w:val="clear" w:color="auto" w:fill="auto"/>
                </w:tcPr>
                <w:p w14:paraId="051AF1B5" w14:textId="77777777" w:rsidR="009A48FE" w:rsidRPr="002D74D2" w:rsidRDefault="009A48FE" w:rsidP="009A48FE">
                  <w:pPr>
                    <w:pStyle w:val="Comments"/>
                    <w:rPr>
                      <w:rFonts w:ascii="Times New Roman" w:hAnsi="Times New Roman"/>
                      <w:i w:val="0"/>
                      <w:sz w:val="20"/>
                      <w:szCs w:val="20"/>
                    </w:rPr>
                  </w:pPr>
                </w:p>
              </w:tc>
              <w:tc>
                <w:tcPr>
                  <w:tcW w:w="323" w:type="pct"/>
                  <w:shd w:val="clear" w:color="auto" w:fill="auto"/>
                </w:tcPr>
                <w:p w14:paraId="75B75609" w14:textId="77777777" w:rsidR="009A48FE" w:rsidRPr="002D74D2" w:rsidRDefault="009A48FE" w:rsidP="009A48FE">
                  <w:pPr>
                    <w:pStyle w:val="Comments"/>
                    <w:rPr>
                      <w:rFonts w:ascii="Times New Roman" w:hAnsi="Times New Roman"/>
                      <w:i w:val="0"/>
                      <w:sz w:val="20"/>
                      <w:szCs w:val="20"/>
                    </w:rPr>
                  </w:pPr>
                  <w:r w:rsidRPr="002D74D2">
                    <w:rPr>
                      <w:rFonts w:ascii="Times New Roman" w:hAnsi="Times New Roman"/>
                      <w:i w:val="0"/>
                      <w:sz w:val="20"/>
                      <w:szCs w:val="20"/>
                    </w:rPr>
                    <w:t>(1)</w:t>
                  </w:r>
                </w:p>
              </w:tc>
              <w:tc>
                <w:tcPr>
                  <w:tcW w:w="262" w:type="pct"/>
                  <w:tcBorders>
                    <w:top w:val="single" w:sz="4" w:space="0" w:color="000000"/>
                  </w:tcBorders>
                  <w:shd w:val="clear" w:color="auto" w:fill="auto"/>
                </w:tcPr>
                <w:p w14:paraId="156C9AB2" w14:textId="77777777" w:rsidR="009A48FE" w:rsidRPr="002D74D2" w:rsidRDefault="009A48FE" w:rsidP="009A48FE">
                  <w:pPr>
                    <w:pStyle w:val="Comments"/>
                    <w:rPr>
                      <w:rFonts w:ascii="Times New Roman" w:hAnsi="Times New Roman"/>
                      <w:i w:val="0"/>
                      <w:sz w:val="20"/>
                      <w:szCs w:val="20"/>
                    </w:rPr>
                  </w:pPr>
                  <w:r w:rsidRPr="002D74D2">
                    <w:rPr>
                      <w:rFonts w:ascii="Times New Roman" w:hAnsi="Times New Roman"/>
                      <w:i w:val="0"/>
                      <w:color w:val="000000"/>
                      <w:sz w:val="20"/>
                      <w:szCs w:val="20"/>
                    </w:rPr>
                    <w:t>(2)</w:t>
                  </w:r>
                </w:p>
              </w:tc>
              <w:tc>
                <w:tcPr>
                  <w:tcW w:w="301" w:type="pct"/>
                  <w:tcBorders>
                    <w:top w:val="single" w:sz="4" w:space="0" w:color="000000"/>
                  </w:tcBorders>
                  <w:shd w:val="clear" w:color="auto" w:fill="auto"/>
                </w:tcPr>
                <w:p w14:paraId="02776939" w14:textId="77777777" w:rsidR="009A48FE" w:rsidRPr="002D74D2" w:rsidRDefault="009A48FE" w:rsidP="009A48FE">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(3)</w:t>
                  </w:r>
                </w:p>
              </w:tc>
              <w:tc>
                <w:tcPr>
                  <w:tcW w:w="346" w:type="pct"/>
                  <w:tcBorders>
                    <w:top w:val="single" w:sz="4" w:space="0" w:color="000000"/>
                  </w:tcBorders>
                  <w:shd w:val="clear" w:color="auto" w:fill="auto"/>
                </w:tcPr>
                <w:p w14:paraId="3A0C58EB" w14:textId="77777777" w:rsidR="009A48FE" w:rsidRPr="002D74D2" w:rsidRDefault="009A48FE" w:rsidP="009A48FE">
                  <w:pPr>
                    <w:pStyle w:val="Comments"/>
                    <w:rPr>
                      <w:rFonts w:ascii="Times New Roman" w:hAnsi="Times New Roman"/>
                      <w:i w:val="0"/>
                      <w:color w:val="000000"/>
                      <w:sz w:val="20"/>
                      <w:szCs w:val="20"/>
                    </w:rPr>
                  </w:pPr>
                  <w:r w:rsidRPr="002D74D2">
                    <w:rPr>
                      <w:rFonts w:ascii="Times New Roman" w:hAnsi="Times New Roman"/>
                      <w:i w:val="0"/>
                      <w:sz w:val="20"/>
                      <w:szCs w:val="20"/>
                    </w:rPr>
                    <w:t>(4)</w:t>
                  </w:r>
                </w:p>
              </w:tc>
              <w:tc>
                <w:tcPr>
                  <w:tcW w:w="267" w:type="pct"/>
                  <w:tcBorders>
                    <w:top w:val="single" w:sz="4" w:space="0" w:color="000000"/>
                  </w:tcBorders>
                  <w:shd w:val="clear" w:color="auto" w:fill="auto"/>
                </w:tcPr>
                <w:p w14:paraId="06BC0578" w14:textId="77777777" w:rsidR="009A48FE" w:rsidRPr="002D74D2" w:rsidRDefault="009A48FE" w:rsidP="009A48FE">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(5)</w:t>
                  </w:r>
                </w:p>
              </w:tc>
              <w:tc>
                <w:tcPr>
                  <w:tcW w:w="300" w:type="pct"/>
                  <w:vMerge/>
                  <w:shd w:val="clear" w:color="auto" w:fill="auto"/>
                </w:tcPr>
                <w:p w14:paraId="762A8BC1" w14:textId="77777777" w:rsidR="009A48FE" w:rsidRPr="002D74D2" w:rsidRDefault="009A48FE" w:rsidP="009A48FE">
                  <w:pPr>
                    <w:pStyle w:val="Comments"/>
                    <w:rPr>
                      <w:rFonts w:ascii="Times New Roman" w:hAnsi="Times New Roman"/>
                      <w:i w:val="0"/>
                      <w:color w:val="000000"/>
                      <w:sz w:val="20"/>
                      <w:szCs w:val="20"/>
                    </w:rPr>
                  </w:pPr>
                </w:p>
              </w:tc>
              <w:tc>
                <w:tcPr>
                  <w:tcW w:w="409" w:type="pct"/>
                  <w:vMerge/>
                  <w:shd w:val="clear" w:color="auto" w:fill="auto"/>
                </w:tcPr>
                <w:p w14:paraId="59407009" w14:textId="77777777" w:rsidR="009A48FE" w:rsidRPr="002D74D2" w:rsidRDefault="009A48FE" w:rsidP="009A48FE">
                  <w:pPr>
                    <w:pStyle w:val="Comments"/>
                    <w:rPr>
                      <w:rFonts w:ascii="Times New Roman" w:hAnsi="Times New Roman"/>
                      <w:i w:val="0"/>
                      <w:color w:val="000000"/>
                      <w:sz w:val="20"/>
                      <w:szCs w:val="20"/>
                    </w:rPr>
                  </w:pPr>
                </w:p>
              </w:tc>
              <w:tc>
                <w:tcPr>
                  <w:tcW w:w="560" w:type="pct"/>
                  <w:vMerge/>
                  <w:tcBorders>
                    <w:right w:val="single" w:sz="18" w:space="0" w:color="000000"/>
                  </w:tcBorders>
                  <w:shd w:val="clear" w:color="auto" w:fill="auto"/>
                </w:tcPr>
                <w:p w14:paraId="1816EC1A" w14:textId="77777777" w:rsidR="009A48FE" w:rsidRPr="002D74D2" w:rsidRDefault="009A48FE" w:rsidP="009A48FE">
                  <w:pPr>
                    <w:pStyle w:val="Comments"/>
                    <w:rPr>
                      <w:rFonts w:ascii="Times New Roman" w:hAnsi="Times New Roman"/>
                      <w:i w:val="0"/>
                      <w:color w:val="000000"/>
                      <w:sz w:val="20"/>
                      <w:szCs w:val="20"/>
                    </w:rPr>
                  </w:pPr>
                </w:p>
              </w:tc>
            </w:tr>
            <w:tr w:rsidR="009A48FE" w:rsidRPr="002D74D2" w14:paraId="1AA07C07" w14:textId="77777777" w:rsidTr="00FC5E28">
              <w:tc>
                <w:tcPr>
                  <w:tcW w:w="288" w:type="pct"/>
                  <w:vMerge/>
                  <w:tcBorders>
                    <w:left w:val="single" w:sz="18" w:space="0" w:color="000000"/>
                    <w:bottom w:val="double" w:sz="4" w:space="0" w:color="000000"/>
                  </w:tcBorders>
                  <w:shd w:val="clear" w:color="auto" w:fill="auto"/>
                </w:tcPr>
                <w:p w14:paraId="545E2CBD" w14:textId="77777777" w:rsidR="009A48FE" w:rsidRPr="002D74D2" w:rsidRDefault="009A48FE" w:rsidP="009A48FE">
                  <w:pPr>
                    <w:pStyle w:val="Comments"/>
                    <w:rPr>
                      <w:rFonts w:ascii="Times New Roman" w:hAnsi="Times New Roman"/>
                      <w:i w:val="0"/>
                      <w:sz w:val="20"/>
                      <w:szCs w:val="20"/>
                    </w:rPr>
                  </w:pPr>
                </w:p>
              </w:tc>
              <w:tc>
                <w:tcPr>
                  <w:tcW w:w="1809" w:type="pct"/>
                  <w:gridSpan w:val="3"/>
                  <w:tcBorders>
                    <w:bottom w:val="double" w:sz="4" w:space="0" w:color="000000"/>
                  </w:tcBorders>
                  <w:shd w:val="clear" w:color="auto" w:fill="auto"/>
                </w:tcPr>
                <w:p w14:paraId="3BE7237B" w14:textId="77777777" w:rsidR="009A48FE" w:rsidRPr="002D74D2" w:rsidRDefault="009A48FE" w:rsidP="009A48FE">
                  <w:pPr>
                    <w:pStyle w:val="Comments"/>
                    <w:rPr>
                      <w:rFonts w:ascii="Times New Roman" w:hAnsi="Times New Roman"/>
                      <w:i w:val="0"/>
                      <w:sz w:val="20"/>
                      <w:szCs w:val="20"/>
                    </w:rPr>
                  </w:pPr>
                  <w:r w:rsidRPr="002D74D2">
                    <w:rPr>
                      <w:rFonts w:ascii="Times New Roman" w:hAnsi="Times New Roman"/>
                      <w:i w:val="0"/>
                      <w:sz w:val="20"/>
                      <w:szCs w:val="20"/>
                    </w:rPr>
                    <w:t>(0) Power saving schemes description</w:t>
                  </w:r>
                </w:p>
                <w:p w14:paraId="2D48F0D7" w14:textId="77777777" w:rsidR="009A48FE" w:rsidRPr="002D74D2" w:rsidRDefault="009A48FE" w:rsidP="009A48FE">
                  <w:pPr>
                    <w:pStyle w:val="Comments"/>
                    <w:rPr>
                      <w:rFonts w:ascii="Times New Roman" w:hAnsi="Times New Roman"/>
                      <w:i w:val="0"/>
                      <w:sz w:val="20"/>
                      <w:szCs w:val="20"/>
                    </w:rPr>
                  </w:pPr>
                  <w:r w:rsidRPr="002D74D2">
                    <w:rPr>
                      <w:rFonts w:ascii="Times New Roman" w:hAnsi="Times New Roman"/>
                      <w:i w:val="0"/>
                      <w:sz w:val="20"/>
                      <w:szCs w:val="20"/>
                    </w:rPr>
                    <w:t xml:space="preserve">(1) Average power consumption </w:t>
                  </w:r>
                  <w:r w:rsidRPr="005A79E0">
                    <w:rPr>
                      <w:rFonts w:ascii="Times New Roman" w:hAnsi="Times New Roman"/>
                      <w:i w:val="0"/>
                      <w:strike/>
                      <w:color w:val="FF0000"/>
                      <w:sz w:val="20"/>
                      <w:szCs w:val="20"/>
                    </w:rPr>
                    <w:t>per slot</w:t>
                  </w:r>
                </w:p>
                <w:p w14:paraId="624C22B3" w14:textId="77777777" w:rsidR="009A48FE" w:rsidRPr="002D74D2" w:rsidRDefault="009A48FE" w:rsidP="009A48FE">
                  <w:pPr>
                    <w:pStyle w:val="Comments"/>
                    <w:rPr>
                      <w:rFonts w:ascii="Times New Roman" w:hAnsi="Times New Roman"/>
                      <w:i w:val="0"/>
                      <w:color w:val="808080"/>
                      <w:sz w:val="20"/>
                      <w:szCs w:val="20"/>
                    </w:rPr>
                  </w:pPr>
                  <w:r w:rsidRPr="002D74D2">
                    <w:rPr>
                      <w:rFonts w:ascii="Times New Roman" w:hAnsi="Times New Roman"/>
                      <w:i w:val="0"/>
                      <w:sz w:val="20"/>
                      <w:szCs w:val="20"/>
                    </w:rPr>
                    <w:t>(2) Power reduction compared to baseline [%]</w:t>
                  </w:r>
                </w:p>
              </w:tc>
              <w:tc>
                <w:tcPr>
                  <w:tcW w:w="134" w:type="pct"/>
                  <w:tcBorders>
                    <w:bottom w:val="double" w:sz="4" w:space="0" w:color="000000"/>
                  </w:tcBorders>
                  <w:shd w:val="clear" w:color="auto" w:fill="auto"/>
                </w:tcPr>
                <w:p w14:paraId="1DDC0884" w14:textId="77777777" w:rsidR="009A48FE" w:rsidRPr="002D74D2" w:rsidDel="00C00ACE" w:rsidRDefault="009A48FE" w:rsidP="009A48FE">
                  <w:pPr>
                    <w:pStyle w:val="Comments"/>
                    <w:rPr>
                      <w:rFonts w:ascii="Times New Roman" w:hAnsi="Times New Roman"/>
                      <w:i w:val="0"/>
                      <w:sz w:val="20"/>
                      <w:szCs w:val="20"/>
                    </w:rPr>
                  </w:pPr>
                </w:p>
              </w:tc>
              <w:tc>
                <w:tcPr>
                  <w:tcW w:w="2208" w:type="pct"/>
                  <w:gridSpan w:val="7"/>
                  <w:tcBorders>
                    <w:bottom w:val="double" w:sz="4" w:space="0" w:color="000000"/>
                  </w:tcBorders>
                  <w:shd w:val="clear" w:color="auto" w:fill="auto"/>
                </w:tcPr>
                <w:p w14:paraId="1D3F817A" w14:textId="77777777" w:rsidR="009A48FE" w:rsidRPr="002D74D2" w:rsidRDefault="009A48FE" w:rsidP="009A48FE">
                  <w:pPr>
                    <w:pStyle w:val="Comments"/>
                    <w:rPr>
                      <w:rFonts w:ascii="Times New Roman" w:hAnsi="Times New Roman"/>
                      <w:i w:val="0"/>
                      <w:sz w:val="20"/>
                      <w:szCs w:val="20"/>
                    </w:rPr>
                  </w:pPr>
                  <w:r w:rsidRPr="002D74D2">
                    <w:rPr>
                      <w:rFonts w:ascii="Times New Roman" w:hAnsi="Times New Roman"/>
                      <w:i w:val="0"/>
                      <w:sz w:val="20"/>
                      <w:szCs w:val="20"/>
                    </w:rPr>
                    <w:t>(1)</w:t>
                  </w:r>
                  <w:r>
                    <w:rPr>
                      <w:rFonts w:ascii="Times New Roman" w:hAnsi="Times New Roman"/>
                      <w:i w:val="0"/>
                      <w:sz w:val="20"/>
                      <w:szCs w:val="20"/>
                    </w:rPr>
                    <w:t xml:space="preserve"> </w:t>
                  </w:r>
                  <w:r w:rsidRPr="005A79E0">
                    <w:rPr>
                      <w:rFonts w:ascii="Times New Roman" w:hAnsi="Times New Roman"/>
                      <w:i w:val="0"/>
                      <w:strike/>
                      <w:color w:val="FF0000"/>
                      <w:sz w:val="20"/>
                      <w:szCs w:val="20"/>
                    </w:rPr>
                    <w:t>RRC Idle / connected?</w:t>
                  </w:r>
                  <w:r>
                    <w:rPr>
                      <w:rFonts w:ascii="Times New Roman" w:hAnsi="Times New Roman"/>
                      <w:i w:val="0"/>
                      <w:sz w:val="20"/>
                      <w:szCs w:val="20"/>
                    </w:rPr>
                    <w:t xml:space="preserve"> </w:t>
                  </w:r>
                  <w:r w:rsidRPr="005A79E0">
                    <w:rPr>
                      <w:rFonts w:ascii="Times New Roman" w:hAnsi="Times New Roman"/>
                      <w:i w:val="0"/>
                      <w:color w:val="FF0000"/>
                      <w:sz w:val="20"/>
                      <w:szCs w:val="20"/>
                    </w:rPr>
                    <w:t>RRC Idle/RRC Inactive or  RRC Connected</w:t>
                  </w:r>
                </w:p>
                <w:p w14:paraId="2856F0C6" w14:textId="77777777" w:rsidR="009A48FE" w:rsidRPr="002D74D2" w:rsidRDefault="009A48FE" w:rsidP="009A48FE">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(2)Measurement period [ms]</w:t>
                  </w:r>
                </w:p>
                <w:p w14:paraId="2A5FB266" w14:textId="77777777" w:rsidR="009A48FE" w:rsidRPr="005A79E0" w:rsidRDefault="009A48FE" w:rsidP="009A48FE">
                  <w:pPr>
                    <w:pStyle w:val="Comments"/>
                    <w:rPr>
                      <w:rFonts w:ascii="Times New Roman" w:hAnsi="Times New Roman"/>
                      <w:i w:val="0"/>
                      <w:color w:val="FF0000"/>
                      <w:sz w:val="20"/>
                      <w:szCs w:val="20"/>
                    </w:rPr>
                  </w:pPr>
                  <w:r w:rsidRPr="002D74D2">
                    <w:rPr>
                      <w:rFonts w:ascii="Times New Roman" w:hAnsi="Times New Roman"/>
                      <w:i w:val="0"/>
                      <w:color w:val="000000"/>
                      <w:sz w:val="20"/>
                      <w:szCs w:val="20"/>
                    </w:rPr>
                    <w:t>(3)nu</w:t>
                  </w:r>
                  <w:r>
                    <w:rPr>
                      <w:rFonts w:ascii="Times New Roman" w:hAnsi="Times New Roman"/>
                      <w:i w:val="0"/>
                      <w:color w:val="000000"/>
                      <w:sz w:val="20"/>
                      <w:szCs w:val="20"/>
                    </w:rPr>
                    <w:t>mber of s</w:t>
                  </w:r>
                  <w:r w:rsidRPr="002D74D2">
                    <w:rPr>
                      <w:rFonts w:ascii="Times New Roman" w:hAnsi="Times New Roman"/>
                      <w:i w:val="0"/>
                      <w:color w:val="000000"/>
                      <w:sz w:val="20"/>
                      <w:szCs w:val="20"/>
                    </w:rPr>
                    <w:t>amples(e.g., SSB bursts) in each MP</w:t>
                  </w:r>
                  <w:r w:rsidRPr="005A79E0">
                    <w:rPr>
                      <w:rFonts w:ascii="Times New Roman" w:hAnsi="Times New Roman"/>
                      <w:i w:val="0"/>
                      <w:color w:val="FF0000"/>
                      <w:sz w:val="20"/>
                      <w:szCs w:val="20"/>
                    </w:rPr>
                    <w:t xml:space="preserve"> </w:t>
                  </w:r>
                </w:p>
                <w:p w14:paraId="344BBE0F" w14:textId="77777777" w:rsidR="009A48FE" w:rsidRPr="002D74D2" w:rsidRDefault="009A48FE" w:rsidP="009A48FE">
                  <w:pPr>
                    <w:pStyle w:val="Comments"/>
                    <w:rPr>
                      <w:rFonts w:ascii="Times New Roman" w:hAnsi="Times New Roman"/>
                      <w:i w:val="0"/>
                      <w:color w:val="000000"/>
                      <w:sz w:val="20"/>
                      <w:szCs w:val="20"/>
                    </w:rPr>
                  </w:pPr>
                  <w:r>
                    <w:rPr>
                      <w:rFonts w:ascii="Times New Roman" w:hAnsi="Times New Roman"/>
                      <w:i w:val="0"/>
                      <w:color w:val="000000"/>
                      <w:sz w:val="20"/>
                      <w:szCs w:val="20"/>
                    </w:rPr>
                    <w:t>(4</w:t>
                  </w:r>
                  <w:r w:rsidRPr="002D74D2">
                    <w:rPr>
                      <w:rFonts w:ascii="Times New Roman" w:hAnsi="Times New Roman"/>
                      <w:i w:val="0"/>
                      <w:color w:val="000000"/>
                      <w:sz w:val="20"/>
                      <w:szCs w:val="20"/>
                    </w:rPr>
                    <w:t>) UE speed and channel model</w:t>
                  </w:r>
                </w:p>
                <w:p w14:paraId="58C71878" w14:textId="77777777" w:rsidR="009A48FE" w:rsidRPr="002D74D2" w:rsidRDefault="009A48FE" w:rsidP="009A48FE">
                  <w:pPr>
                    <w:pStyle w:val="Comments"/>
                    <w:rPr>
                      <w:rFonts w:ascii="Times New Roman" w:hAnsi="Times New Roman"/>
                      <w:i w:val="0"/>
                      <w:color w:val="000000"/>
                      <w:sz w:val="20"/>
                      <w:szCs w:val="20"/>
                    </w:rPr>
                  </w:pPr>
                  <w:r>
                    <w:rPr>
                      <w:rFonts w:ascii="Times New Roman" w:hAnsi="Times New Roman"/>
                      <w:i w:val="0"/>
                      <w:color w:val="000000"/>
                      <w:sz w:val="20"/>
                      <w:szCs w:val="20"/>
                    </w:rPr>
                    <w:t>(5</w:t>
                  </w:r>
                  <w:r w:rsidRPr="002D74D2">
                    <w:rPr>
                      <w:rFonts w:ascii="Times New Roman" w:hAnsi="Times New Roman"/>
                      <w:i w:val="0"/>
                      <w:color w:val="000000"/>
                      <w:sz w:val="20"/>
                      <w:szCs w:val="20"/>
                    </w:rPr>
                    <w:t>) system impact, e.g., overhead</w:t>
                  </w:r>
                </w:p>
                <w:p w14:paraId="69029752" w14:textId="77777777" w:rsidR="009A48FE" w:rsidRDefault="009A48FE" w:rsidP="009A48FE">
                  <w:pPr>
                    <w:pStyle w:val="Comments"/>
                    <w:rPr>
                      <w:rFonts w:ascii="Times New Roman" w:hAnsi="Times New Roman"/>
                      <w:i w:val="0"/>
                      <w:strike/>
                      <w:color w:val="FF0000"/>
                      <w:sz w:val="20"/>
                      <w:szCs w:val="20"/>
                    </w:rPr>
                  </w:pPr>
                  <w:r>
                    <w:rPr>
                      <w:rFonts w:ascii="Times New Roman" w:hAnsi="Times New Roman"/>
                      <w:i w:val="0"/>
                      <w:color w:val="000000"/>
                      <w:sz w:val="20"/>
                      <w:szCs w:val="20"/>
                    </w:rPr>
                    <w:t>(6</w:t>
                  </w:r>
                  <w:r w:rsidRPr="002D74D2">
                    <w:rPr>
                      <w:rFonts w:ascii="Times New Roman" w:hAnsi="Times New Roman"/>
                      <w:i w:val="0"/>
                      <w:color w:val="000000"/>
                      <w:sz w:val="20"/>
                      <w:szCs w:val="20"/>
                    </w:rPr>
                    <w:t xml:space="preserve">) </w:t>
                  </w:r>
                  <w:r w:rsidRPr="00397E38">
                    <w:rPr>
                      <w:rFonts w:ascii="Times New Roman" w:hAnsi="Times New Roman"/>
                      <w:i w:val="0"/>
                      <w:color w:val="FF0000"/>
                      <w:sz w:val="20"/>
                      <w:szCs w:val="20"/>
                    </w:rPr>
                    <w:t>Performance impact</w:t>
                  </w:r>
                  <w:r w:rsidRPr="00397E38">
                    <w:rPr>
                      <w:rFonts w:ascii="Times New Roman" w:hAnsi="Times New Roman"/>
                      <w:i w:val="0"/>
                      <w:strike/>
                      <w:color w:val="FF0000"/>
                      <w:sz w:val="20"/>
                      <w:szCs w:val="20"/>
                    </w:rPr>
                    <w:t>, e.g., RSRP accuracy, channel power variation</w:t>
                  </w:r>
                </w:p>
                <w:p w14:paraId="23741BED" w14:textId="77777777" w:rsidR="009A48FE" w:rsidRPr="002D74D2" w:rsidRDefault="009A48FE" w:rsidP="009A48FE">
                  <w:pPr>
                    <w:pStyle w:val="Comments"/>
                    <w:rPr>
                      <w:rFonts w:ascii="Times New Roman" w:hAnsi="Times New Roman"/>
                      <w:i w:val="0"/>
                      <w:sz w:val="20"/>
                      <w:szCs w:val="20"/>
                    </w:rPr>
                  </w:pPr>
                  <w:r>
                    <w:rPr>
                      <w:rFonts w:ascii="Times New Roman" w:hAnsi="Times New Roman"/>
                      <w:i w:val="0"/>
                      <w:sz w:val="20"/>
                      <w:szCs w:val="20"/>
                    </w:rPr>
                    <w:t>(7</w:t>
                  </w:r>
                  <w:r w:rsidRPr="002D74D2">
                    <w:rPr>
                      <w:rFonts w:ascii="Times New Roman" w:hAnsi="Times New Roman"/>
                      <w:i w:val="0"/>
                      <w:sz w:val="20"/>
                      <w:szCs w:val="20"/>
                    </w:rPr>
                    <w:t>)Additional assumption, e.g., PO and SSB offset,</w:t>
                  </w:r>
                </w:p>
                <w:p w14:paraId="38602598" w14:textId="77777777" w:rsidR="009A48FE" w:rsidRPr="002D74D2" w:rsidRDefault="009A48FE" w:rsidP="009A48FE">
                  <w:pPr>
                    <w:pStyle w:val="Comments"/>
                    <w:rPr>
                      <w:rFonts w:ascii="Times New Roman" w:hAnsi="Times New Roman"/>
                      <w:i w:val="0"/>
                      <w:sz w:val="20"/>
                      <w:szCs w:val="20"/>
                    </w:rPr>
                  </w:pPr>
                </w:p>
              </w:tc>
              <w:tc>
                <w:tcPr>
                  <w:tcW w:w="560" w:type="pct"/>
                  <w:vMerge/>
                  <w:tcBorders>
                    <w:right w:val="single" w:sz="18" w:space="0" w:color="000000"/>
                  </w:tcBorders>
                  <w:shd w:val="clear" w:color="auto" w:fill="auto"/>
                </w:tcPr>
                <w:p w14:paraId="5B8F1188" w14:textId="77777777" w:rsidR="009A48FE" w:rsidRPr="002D74D2" w:rsidRDefault="009A48FE" w:rsidP="009A48FE">
                  <w:pPr>
                    <w:pStyle w:val="Comments"/>
                    <w:rPr>
                      <w:rFonts w:ascii="Times New Roman" w:hAnsi="Times New Roman"/>
                      <w:i w:val="0"/>
                      <w:sz w:val="20"/>
                      <w:szCs w:val="20"/>
                    </w:rPr>
                  </w:pPr>
                </w:p>
              </w:tc>
            </w:tr>
            <w:tr w:rsidR="009A48FE" w:rsidRPr="002D74D2" w14:paraId="0A94CE0D" w14:textId="77777777" w:rsidTr="00FC5E28">
              <w:tc>
                <w:tcPr>
                  <w:tcW w:w="288" w:type="pct"/>
                  <w:vMerge w:val="restart"/>
                  <w:tcBorders>
                    <w:top w:val="double" w:sz="4" w:space="0" w:color="000000"/>
                    <w:left w:val="single" w:sz="18" w:space="0" w:color="000000"/>
                  </w:tcBorders>
                  <w:shd w:val="clear" w:color="auto" w:fill="auto"/>
                </w:tcPr>
                <w:p w14:paraId="19C2E86B" w14:textId="77777777" w:rsidR="009A48FE" w:rsidRPr="002D74D2" w:rsidRDefault="009A48FE" w:rsidP="009A48FE">
                  <w:pPr>
                    <w:pStyle w:val="Comments"/>
                    <w:rPr>
                      <w:rFonts w:ascii="Times New Roman" w:hAnsi="Times New Roman"/>
                      <w:i w:val="0"/>
                      <w:sz w:val="20"/>
                      <w:szCs w:val="20"/>
                    </w:rPr>
                  </w:pPr>
                  <w:r w:rsidRPr="002D74D2">
                    <w:rPr>
                      <w:rFonts w:ascii="Times New Roman" w:hAnsi="Times New Roman"/>
                      <w:i w:val="0"/>
                      <w:sz w:val="20"/>
                      <w:szCs w:val="20"/>
                    </w:rPr>
                    <w:t>Source xxx</w:t>
                  </w:r>
                </w:p>
              </w:tc>
              <w:tc>
                <w:tcPr>
                  <w:tcW w:w="929" w:type="pct"/>
                  <w:tcBorders>
                    <w:top w:val="double" w:sz="4" w:space="0" w:color="000000"/>
                  </w:tcBorders>
                  <w:shd w:val="clear" w:color="auto" w:fill="auto"/>
                </w:tcPr>
                <w:p w14:paraId="655B1C79" w14:textId="77777777" w:rsidR="009A48FE" w:rsidRPr="002D74D2" w:rsidRDefault="009A48FE" w:rsidP="009A48FE">
                  <w:pPr>
                    <w:pStyle w:val="Comments"/>
                    <w:rPr>
                      <w:rFonts w:ascii="Times New Roman" w:hAnsi="Times New Roman"/>
                      <w:i w:val="0"/>
                      <w:sz w:val="20"/>
                      <w:szCs w:val="20"/>
                    </w:rPr>
                  </w:pPr>
                </w:p>
              </w:tc>
              <w:tc>
                <w:tcPr>
                  <w:tcW w:w="588" w:type="pct"/>
                  <w:tcBorders>
                    <w:top w:val="double" w:sz="4" w:space="0" w:color="000000"/>
                  </w:tcBorders>
                  <w:shd w:val="clear" w:color="auto" w:fill="auto"/>
                </w:tcPr>
                <w:p w14:paraId="7360325C" w14:textId="77777777" w:rsidR="009A48FE" w:rsidRPr="002D74D2" w:rsidRDefault="009A48FE" w:rsidP="009A48FE">
                  <w:pPr>
                    <w:pStyle w:val="Comments"/>
                    <w:rPr>
                      <w:rFonts w:ascii="Times New Roman" w:hAnsi="Times New Roman"/>
                      <w:i w:val="0"/>
                      <w:sz w:val="20"/>
                      <w:szCs w:val="20"/>
                    </w:rPr>
                  </w:pPr>
                </w:p>
              </w:tc>
              <w:tc>
                <w:tcPr>
                  <w:tcW w:w="293" w:type="pct"/>
                  <w:tcBorders>
                    <w:top w:val="double" w:sz="4" w:space="0" w:color="000000"/>
                  </w:tcBorders>
                  <w:shd w:val="clear" w:color="auto" w:fill="auto"/>
                </w:tcPr>
                <w:p w14:paraId="4C78DC8C" w14:textId="77777777" w:rsidR="009A48FE" w:rsidRPr="002D74D2" w:rsidRDefault="009A48FE" w:rsidP="009A48FE">
                  <w:pPr>
                    <w:pStyle w:val="Comments"/>
                    <w:rPr>
                      <w:rFonts w:ascii="Times New Roman" w:hAnsi="Times New Roman"/>
                      <w:i w:val="0"/>
                      <w:sz w:val="20"/>
                      <w:szCs w:val="20"/>
                    </w:rPr>
                  </w:pPr>
                </w:p>
              </w:tc>
              <w:tc>
                <w:tcPr>
                  <w:tcW w:w="134" w:type="pct"/>
                  <w:tcBorders>
                    <w:top w:val="double" w:sz="4" w:space="0" w:color="000000"/>
                  </w:tcBorders>
                  <w:shd w:val="clear" w:color="auto" w:fill="auto"/>
                </w:tcPr>
                <w:p w14:paraId="53B1BAB4" w14:textId="77777777" w:rsidR="009A48FE" w:rsidRPr="002D74D2" w:rsidRDefault="009A48FE" w:rsidP="009A48FE">
                  <w:pPr>
                    <w:pStyle w:val="Comments"/>
                    <w:rPr>
                      <w:rFonts w:ascii="Times New Roman" w:hAnsi="Times New Roman"/>
                      <w:i w:val="0"/>
                      <w:sz w:val="20"/>
                      <w:szCs w:val="20"/>
                    </w:rPr>
                  </w:pPr>
                </w:p>
              </w:tc>
              <w:tc>
                <w:tcPr>
                  <w:tcW w:w="323" w:type="pct"/>
                  <w:shd w:val="clear" w:color="auto" w:fill="auto"/>
                </w:tcPr>
                <w:p w14:paraId="64546F0B" w14:textId="77777777" w:rsidR="009A48FE" w:rsidRPr="002D74D2" w:rsidRDefault="009A48FE" w:rsidP="009A48FE">
                  <w:pPr>
                    <w:pStyle w:val="Comments"/>
                    <w:rPr>
                      <w:rFonts w:ascii="Times New Roman" w:hAnsi="Times New Roman"/>
                      <w:i w:val="0"/>
                      <w:sz w:val="20"/>
                      <w:szCs w:val="20"/>
                    </w:rPr>
                  </w:pPr>
                </w:p>
              </w:tc>
              <w:tc>
                <w:tcPr>
                  <w:tcW w:w="262" w:type="pct"/>
                  <w:shd w:val="clear" w:color="auto" w:fill="auto"/>
                </w:tcPr>
                <w:p w14:paraId="1634E92B" w14:textId="77777777" w:rsidR="009A48FE" w:rsidRPr="002D74D2" w:rsidRDefault="009A48FE" w:rsidP="009A48FE">
                  <w:pPr>
                    <w:pStyle w:val="Comments"/>
                    <w:rPr>
                      <w:rFonts w:ascii="Times New Roman" w:hAnsi="Times New Roman"/>
                      <w:i w:val="0"/>
                      <w:sz w:val="20"/>
                      <w:szCs w:val="20"/>
                    </w:rPr>
                  </w:pPr>
                </w:p>
              </w:tc>
              <w:tc>
                <w:tcPr>
                  <w:tcW w:w="301" w:type="pct"/>
                  <w:shd w:val="clear" w:color="auto" w:fill="auto"/>
                </w:tcPr>
                <w:p w14:paraId="06E1C6E1" w14:textId="77777777" w:rsidR="009A48FE" w:rsidRPr="002D74D2" w:rsidRDefault="009A48FE" w:rsidP="009A48FE">
                  <w:pPr>
                    <w:pStyle w:val="Comments"/>
                    <w:rPr>
                      <w:rFonts w:ascii="Times New Roman" w:hAnsi="Times New Roman"/>
                      <w:i w:val="0"/>
                      <w:sz w:val="20"/>
                      <w:szCs w:val="20"/>
                    </w:rPr>
                  </w:pPr>
                </w:p>
              </w:tc>
              <w:tc>
                <w:tcPr>
                  <w:tcW w:w="346" w:type="pct"/>
                  <w:shd w:val="clear" w:color="auto" w:fill="auto"/>
                </w:tcPr>
                <w:p w14:paraId="1E975851" w14:textId="77777777" w:rsidR="009A48FE" w:rsidRPr="002D74D2" w:rsidRDefault="009A48FE" w:rsidP="009A48FE">
                  <w:pPr>
                    <w:pStyle w:val="Comments"/>
                    <w:rPr>
                      <w:rFonts w:ascii="Times New Roman" w:hAnsi="Times New Roman"/>
                      <w:i w:val="0"/>
                      <w:sz w:val="20"/>
                      <w:szCs w:val="20"/>
                    </w:rPr>
                  </w:pPr>
                </w:p>
              </w:tc>
              <w:tc>
                <w:tcPr>
                  <w:tcW w:w="267" w:type="pct"/>
                  <w:shd w:val="clear" w:color="auto" w:fill="auto"/>
                </w:tcPr>
                <w:p w14:paraId="2F23E635" w14:textId="77777777" w:rsidR="009A48FE" w:rsidRPr="002D74D2" w:rsidRDefault="009A48FE" w:rsidP="009A48FE">
                  <w:pPr>
                    <w:pStyle w:val="Comments"/>
                    <w:rPr>
                      <w:rFonts w:ascii="Times New Roman" w:hAnsi="Times New Roman"/>
                      <w:i w:val="0"/>
                      <w:sz w:val="20"/>
                      <w:szCs w:val="20"/>
                    </w:rPr>
                  </w:pPr>
                </w:p>
              </w:tc>
              <w:tc>
                <w:tcPr>
                  <w:tcW w:w="300" w:type="pct"/>
                  <w:shd w:val="clear" w:color="auto" w:fill="auto"/>
                </w:tcPr>
                <w:p w14:paraId="0F433D5F" w14:textId="77777777" w:rsidR="009A48FE" w:rsidRPr="002D74D2" w:rsidRDefault="009A48FE" w:rsidP="009A48FE">
                  <w:pPr>
                    <w:pStyle w:val="Comments"/>
                    <w:rPr>
                      <w:rFonts w:ascii="Times New Roman" w:hAnsi="Times New Roman"/>
                      <w:i w:val="0"/>
                      <w:sz w:val="20"/>
                      <w:szCs w:val="20"/>
                    </w:rPr>
                  </w:pPr>
                </w:p>
              </w:tc>
              <w:tc>
                <w:tcPr>
                  <w:tcW w:w="409" w:type="pct"/>
                  <w:shd w:val="clear" w:color="auto" w:fill="auto"/>
                </w:tcPr>
                <w:p w14:paraId="21962F3E" w14:textId="77777777" w:rsidR="009A48FE" w:rsidRPr="002D74D2" w:rsidRDefault="009A48FE" w:rsidP="009A48FE">
                  <w:pPr>
                    <w:pStyle w:val="Comments"/>
                    <w:rPr>
                      <w:rFonts w:ascii="Times New Roman" w:hAnsi="Times New Roman"/>
                      <w:i w:val="0"/>
                      <w:sz w:val="20"/>
                      <w:szCs w:val="20"/>
                    </w:rPr>
                  </w:pPr>
                </w:p>
              </w:tc>
              <w:tc>
                <w:tcPr>
                  <w:tcW w:w="560" w:type="pct"/>
                  <w:vMerge w:val="restart"/>
                  <w:tcBorders>
                    <w:right w:val="single" w:sz="18" w:space="0" w:color="000000"/>
                  </w:tcBorders>
                  <w:shd w:val="clear" w:color="auto" w:fill="auto"/>
                </w:tcPr>
                <w:p w14:paraId="199F2D2D" w14:textId="77777777" w:rsidR="009A48FE" w:rsidRPr="002D74D2" w:rsidRDefault="009A48FE" w:rsidP="009A48FE">
                  <w:pPr>
                    <w:pStyle w:val="Comments"/>
                    <w:rPr>
                      <w:rFonts w:ascii="Times New Roman" w:hAnsi="Times New Roman"/>
                      <w:i w:val="0"/>
                      <w:sz w:val="20"/>
                      <w:szCs w:val="20"/>
                    </w:rPr>
                  </w:pPr>
                </w:p>
              </w:tc>
            </w:tr>
            <w:tr w:rsidR="009A48FE" w:rsidRPr="002D74D2" w14:paraId="6BA68846" w14:textId="77777777" w:rsidTr="00FC5E28">
              <w:tc>
                <w:tcPr>
                  <w:tcW w:w="288" w:type="pct"/>
                  <w:vMerge/>
                  <w:tcBorders>
                    <w:left w:val="single" w:sz="18" w:space="0" w:color="000000"/>
                  </w:tcBorders>
                  <w:shd w:val="clear" w:color="auto" w:fill="auto"/>
                </w:tcPr>
                <w:p w14:paraId="09B16CC4" w14:textId="77777777" w:rsidR="009A48FE" w:rsidRPr="002D74D2" w:rsidRDefault="009A48FE" w:rsidP="009A48FE">
                  <w:pPr>
                    <w:pStyle w:val="Comments"/>
                    <w:rPr>
                      <w:rFonts w:ascii="Times New Roman" w:hAnsi="Times New Roman"/>
                      <w:i w:val="0"/>
                      <w:sz w:val="20"/>
                      <w:szCs w:val="20"/>
                    </w:rPr>
                  </w:pPr>
                </w:p>
              </w:tc>
              <w:tc>
                <w:tcPr>
                  <w:tcW w:w="929" w:type="pct"/>
                  <w:shd w:val="clear" w:color="auto" w:fill="auto"/>
                </w:tcPr>
                <w:p w14:paraId="76A65CD6" w14:textId="77777777" w:rsidR="009A48FE" w:rsidRPr="002D74D2" w:rsidRDefault="009A48FE" w:rsidP="009A48FE">
                  <w:pPr>
                    <w:pStyle w:val="Comments"/>
                    <w:rPr>
                      <w:rFonts w:ascii="Times New Roman" w:hAnsi="Times New Roman"/>
                      <w:i w:val="0"/>
                      <w:sz w:val="20"/>
                      <w:szCs w:val="20"/>
                    </w:rPr>
                  </w:pPr>
                </w:p>
              </w:tc>
              <w:tc>
                <w:tcPr>
                  <w:tcW w:w="588" w:type="pct"/>
                  <w:shd w:val="clear" w:color="auto" w:fill="auto"/>
                </w:tcPr>
                <w:p w14:paraId="67448270" w14:textId="77777777" w:rsidR="009A48FE" w:rsidRPr="002D74D2" w:rsidRDefault="009A48FE" w:rsidP="009A48FE">
                  <w:pPr>
                    <w:pStyle w:val="Comments"/>
                    <w:rPr>
                      <w:rFonts w:ascii="Times New Roman" w:hAnsi="Times New Roman"/>
                      <w:i w:val="0"/>
                      <w:sz w:val="20"/>
                      <w:szCs w:val="20"/>
                    </w:rPr>
                  </w:pPr>
                </w:p>
              </w:tc>
              <w:tc>
                <w:tcPr>
                  <w:tcW w:w="293" w:type="pct"/>
                  <w:shd w:val="clear" w:color="auto" w:fill="auto"/>
                </w:tcPr>
                <w:p w14:paraId="4A4CF6E7" w14:textId="77777777" w:rsidR="009A48FE" w:rsidRPr="002D74D2" w:rsidRDefault="009A48FE" w:rsidP="009A48FE">
                  <w:pPr>
                    <w:pStyle w:val="Comments"/>
                    <w:rPr>
                      <w:rFonts w:ascii="Times New Roman" w:hAnsi="Times New Roman"/>
                      <w:i w:val="0"/>
                      <w:sz w:val="20"/>
                      <w:szCs w:val="20"/>
                    </w:rPr>
                  </w:pPr>
                </w:p>
              </w:tc>
              <w:tc>
                <w:tcPr>
                  <w:tcW w:w="134" w:type="pct"/>
                  <w:shd w:val="clear" w:color="auto" w:fill="auto"/>
                </w:tcPr>
                <w:p w14:paraId="05A8CB32" w14:textId="77777777" w:rsidR="009A48FE" w:rsidRPr="002D74D2" w:rsidRDefault="009A48FE" w:rsidP="009A48FE">
                  <w:pPr>
                    <w:pStyle w:val="Comments"/>
                    <w:rPr>
                      <w:rFonts w:ascii="Times New Roman" w:hAnsi="Times New Roman"/>
                      <w:i w:val="0"/>
                      <w:sz w:val="20"/>
                      <w:szCs w:val="20"/>
                    </w:rPr>
                  </w:pPr>
                </w:p>
              </w:tc>
              <w:tc>
                <w:tcPr>
                  <w:tcW w:w="323" w:type="pct"/>
                  <w:shd w:val="clear" w:color="auto" w:fill="auto"/>
                </w:tcPr>
                <w:p w14:paraId="3787F762" w14:textId="77777777" w:rsidR="009A48FE" w:rsidRPr="002D74D2" w:rsidRDefault="009A48FE" w:rsidP="009A48FE">
                  <w:pPr>
                    <w:pStyle w:val="Comments"/>
                    <w:rPr>
                      <w:rFonts w:ascii="Times New Roman" w:hAnsi="Times New Roman"/>
                      <w:i w:val="0"/>
                      <w:sz w:val="20"/>
                      <w:szCs w:val="20"/>
                    </w:rPr>
                  </w:pPr>
                </w:p>
              </w:tc>
              <w:tc>
                <w:tcPr>
                  <w:tcW w:w="262" w:type="pct"/>
                  <w:shd w:val="clear" w:color="auto" w:fill="auto"/>
                </w:tcPr>
                <w:p w14:paraId="762A499C" w14:textId="77777777" w:rsidR="009A48FE" w:rsidRPr="002D74D2" w:rsidRDefault="009A48FE" w:rsidP="009A48FE">
                  <w:pPr>
                    <w:pStyle w:val="Comments"/>
                    <w:rPr>
                      <w:rFonts w:ascii="Times New Roman" w:hAnsi="Times New Roman"/>
                      <w:i w:val="0"/>
                      <w:sz w:val="20"/>
                      <w:szCs w:val="20"/>
                    </w:rPr>
                  </w:pPr>
                </w:p>
              </w:tc>
              <w:tc>
                <w:tcPr>
                  <w:tcW w:w="301" w:type="pct"/>
                  <w:shd w:val="clear" w:color="auto" w:fill="auto"/>
                </w:tcPr>
                <w:p w14:paraId="4F56CBCC" w14:textId="77777777" w:rsidR="009A48FE" w:rsidRPr="002D74D2" w:rsidRDefault="009A48FE" w:rsidP="009A48FE">
                  <w:pPr>
                    <w:pStyle w:val="Comments"/>
                    <w:rPr>
                      <w:rFonts w:ascii="Times New Roman" w:hAnsi="Times New Roman"/>
                      <w:i w:val="0"/>
                      <w:sz w:val="20"/>
                      <w:szCs w:val="20"/>
                    </w:rPr>
                  </w:pPr>
                </w:p>
              </w:tc>
              <w:tc>
                <w:tcPr>
                  <w:tcW w:w="346" w:type="pct"/>
                  <w:shd w:val="clear" w:color="auto" w:fill="auto"/>
                </w:tcPr>
                <w:p w14:paraId="4FD54120" w14:textId="77777777" w:rsidR="009A48FE" w:rsidRPr="002D74D2" w:rsidRDefault="009A48FE" w:rsidP="009A48FE">
                  <w:pPr>
                    <w:pStyle w:val="Comments"/>
                    <w:rPr>
                      <w:rFonts w:ascii="Times New Roman" w:hAnsi="Times New Roman"/>
                      <w:i w:val="0"/>
                      <w:sz w:val="20"/>
                      <w:szCs w:val="20"/>
                    </w:rPr>
                  </w:pPr>
                </w:p>
              </w:tc>
              <w:tc>
                <w:tcPr>
                  <w:tcW w:w="267" w:type="pct"/>
                  <w:shd w:val="clear" w:color="auto" w:fill="auto"/>
                </w:tcPr>
                <w:p w14:paraId="433057AB" w14:textId="77777777" w:rsidR="009A48FE" w:rsidRPr="002D74D2" w:rsidRDefault="009A48FE" w:rsidP="009A48FE">
                  <w:pPr>
                    <w:pStyle w:val="Comments"/>
                    <w:rPr>
                      <w:rFonts w:ascii="Times New Roman" w:hAnsi="Times New Roman"/>
                      <w:i w:val="0"/>
                      <w:sz w:val="20"/>
                      <w:szCs w:val="20"/>
                    </w:rPr>
                  </w:pPr>
                </w:p>
              </w:tc>
              <w:tc>
                <w:tcPr>
                  <w:tcW w:w="300" w:type="pct"/>
                  <w:shd w:val="clear" w:color="auto" w:fill="auto"/>
                </w:tcPr>
                <w:p w14:paraId="30A01C4E" w14:textId="77777777" w:rsidR="009A48FE" w:rsidRPr="002D74D2" w:rsidRDefault="009A48FE" w:rsidP="009A48FE">
                  <w:pPr>
                    <w:pStyle w:val="Comments"/>
                    <w:rPr>
                      <w:rFonts w:ascii="Times New Roman" w:hAnsi="Times New Roman"/>
                      <w:i w:val="0"/>
                      <w:sz w:val="20"/>
                      <w:szCs w:val="20"/>
                    </w:rPr>
                  </w:pPr>
                </w:p>
              </w:tc>
              <w:tc>
                <w:tcPr>
                  <w:tcW w:w="409" w:type="pct"/>
                  <w:shd w:val="clear" w:color="auto" w:fill="auto"/>
                </w:tcPr>
                <w:p w14:paraId="096AA65E" w14:textId="77777777" w:rsidR="009A48FE" w:rsidRPr="002D74D2" w:rsidRDefault="009A48FE" w:rsidP="009A48FE">
                  <w:pPr>
                    <w:pStyle w:val="Comments"/>
                    <w:rPr>
                      <w:rFonts w:ascii="Times New Roman" w:hAnsi="Times New Roman"/>
                      <w:i w:val="0"/>
                      <w:sz w:val="20"/>
                      <w:szCs w:val="20"/>
                    </w:rPr>
                  </w:pPr>
                </w:p>
              </w:tc>
              <w:tc>
                <w:tcPr>
                  <w:tcW w:w="560" w:type="pct"/>
                  <w:vMerge/>
                  <w:tcBorders>
                    <w:right w:val="single" w:sz="18" w:space="0" w:color="000000"/>
                  </w:tcBorders>
                  <w:shd w:val="clear" w:color="auto" w:fill="auto"/>
                </w:tcPr>
                <w:p w14:paraId="5B7D294E" w14:textId="77777777" w:rsidR="009A48FE" w:rsidRPr="002D74D2" w:rsidRDefault="009A48FE" w:rsidP="009A48FE">
                  <w:pPr>
                    <w:pStyle w:val="Comments"/>
                    <w:rPr>
                      <w:rFonts w:ascii="Times New Roman" w:hAnsi="Times New Roman"/>
                      <w:i w:val="0"/>
                      <w:sz w:val="20"/>
                      <w:szCs w:val="20"/>
                    </w:rPr>
                  </w:pPr>
                </w:p>
              </w:tc>
            </w:tr>
            <w:tr w:rsidR="009A48FE" w:rsidRPr="002D74D2" w14:paraId="56C17DCF" w14:textId="77777777" w:rsidTr="00FC5E28">
              <w:tc>
                <w:tcPr>
                  <w:tcW w:w="288" w:type="pct"/>
                  <w:vMerge/>
                  <w:tcBorders>
                    <w:left w:val="single" w:sz="18" w:space="0" w:color="000000"/>
                  </w:tcBorders>
                  <w:shd w:val="clear" w:color="auto" w:fill="auto"/>
                </w:tcPr>
                <w:p w14:paraId="6EC6D7B1" w14:textId="77777777" w:rsidR="009A48FE" w:rsidRPr="002D74D2" w:rsidRDefault="009A48FE" w:rsidP="009A48FE">
                  <w:pPr>
                    <w:pStyle w:val="Comments"/>
                    <w:rPr>
                      <w:rFonts w:ascii="Times New Roman" w:hAnsi="Times New Roman"/>
                      <w:i w:val="0"/>
                      <w:sz w:val="20"/>
                      <w:szCs w:val="20"/>
                    </w:rPr>
                  </w:pPr>
                </w:p>
              </w:tc>
              <w:tc>
                <w:tcPr>
                  <w:tcW w:w="929" w:type="pct"/>
                  <w:shd w:val="clear" w:color="auto" w:fill="auto"/>
                </w:tcPr>
                <w:p w14:paraId="5D4DA1A7" w14:textId="77777777" w:rsidR="009A48FE" w:rsidRPr="002D74D2" w:rsidRDefault="009A48FE" w:rsidP="009A48FE">
                  <w:pPr>
                    <w:pStyle w:val="Comments"/>
                    <w:rPr>
                      <w:rFonts w:ascii="Times New Roman" w:hAnsi="Times New Roman"/>
                      <w:i w:val="0"/>
                      <w:sz w:val="20"/>
                      <w:szCs w:val="20"/>
                    </w:rPr>
                  </w:pPr>
                </w:p>
              </w:tc>
              <w:tc>
                <w:tcPr>
                  <w:tcW w:w="588" w:type="pct"/>
                  <w:shd w:val="clear" w:color="auto" w:fill="auto"/>
                </w:tcPr>
                <w:p w14:paraId="063F635B" w14:textId="77777777" w:rsidR="009A48FE" w:rsidRPr="002D74D2" w:rsidRDefault="009A48FE" w:rsidP="009A48FE">
                  <w:pPr>
                    <w:pStyle w:val="Comments"/>
                    <w:rPr>
                      <w:rFonts w:ascii="Times New Roman" w:hAnsi="Times New Roman"/>
                      <w:i w:val="0"/>
                      <w:sz w:val="20"/>
                      <w:szCs w:val="20"/>
                    </w:rPr>
                  </w:pPr>
                </w:p>
              </w:tc>
              <w:tc>
                <w:tcPr>
                  <w:tcW w:w="293" w:type="pct"/>
                  <w:shd w:val="clear" w:color="auto" w:fill="auto"/>
                </w:tcPr>
                <w:p w14:paraId="48D34BD0" w14:textId="77777777" w:rsidR="009A48FE" w:rsidRPr="002D74D2" w:rsidRDefault="009A48FE" w:rsidP="009A48FE">
                  <w:pPr>
                    <w:pStyle w:val="Comments"/>
                    <w:rPr>
                      <w:rFonts w:ascii="Times New Roman" w:hAnsi="Times New Roman"/>
                      <w:i w:val="0"/>
                      <w:sz w:val="20"/>
                      <w:szCs w:val="20"/>
                    </w:rPr>
                  </w:pPr>
                </w:p>
              </w:tc>
              <w:tc>
                <w:tcPr>
                  <w:tcW w:w="134" w:type="pct"/>
                  <w:shd w:val="clear" w:color="auto" w:fill="auto"/>
                </w:tcPr>
                <w:p w14:paraId="6D10356A" w14:textId="77777777" w:rsidR="009A48FE" w:rsidRPr="002D74D2" w:rsidRDefault="009A48FE" w:rsidP="009A48FE">
                  <w:pPr>
                    <w:pStyle w:val="Comments"/>
                    <w:rPr>
                      <w:rFonts w:ascii="Times New Roman" w:hAnsi="Times New Roman"/>
                      <w:i w:val="0"/>
                      <w:sz w:val="20"/>
                      <w:szCs w:val="20"/>
                    </w:rPr>
                  </w:pPr>
                </w:p>
              </w:tc>
              <w:tc>
                <w:tcPr>
                  <w:tcW w:w="323" w:type="pct"/>
                  <w:shd w:val="clear" w:color="auto" w:fill="auto"/>
                </w:tcPr>
                <w:p w14:paraId="21DE0EF5" w14:textId="77777777" w:rsidR="009A48FE" w:rsidRPr="002D74D2" w:rsidRDefault="009A48FE" w:rsidP="009A48FE">
                  <w:pPr>
                    <w:pStyle w:val="Comments"/>
                    <w:rPr>
                      <w:rFonts w:ascii="Times New Roman" w:hAnsi="Times New Roman"/>
                      <w:i w:val="0"/>
                      <w:sz w:val="20"/>
                      <w:szCs w:val="20"/>
                    </w:rPr>
                  </w:pPr>
                </w:p>
              </w:tc>
              <w:tc>
                <w:tcPr>
                  <w:tcW w:w="262" w:type="pct"/>
                  <w:shd w:val="clear" w:color="auto" w:fill="auto"/>
                </w:tcPr>
                <w:p w14:paraId="5EF092C3" w14:textId="77777777" w:rsidR="009A48FE" w:rsidRPr="002D74D2" w:rsidRDefault="009A48FE" w:rsidP="009A48FE">
                  <w:pPr>
                    <w:pStyle w:val="Comments"/>
                    <w:rPr>
                      <w:rFonts w:ascii="Times New Roman" w:hAnsi="Times New Roman"/>
                      <w:i w:val="0"/>
                      <w:sz w:val="20"/>
                      <w:szCs w:val="20"/>
                    </w:rPr>
                  </w:pPr>
                </w:p>
              </w:tc>
              <w:tc>
                <w:tcPr>
                  <w:tcW w:w="301" w:type="pct"/>
                  <w:shd w:val="clear" w:color="auto" w:fill="auto"/>
                </w:tcPr>
                <w:p w14:paraId="4E3B20CD" w14:textId="77777777" w:rsidR="009A48FE" w:rsidRPr="002D74D2" w:rsidRDefault="009A48FE" w:rsidP="009A48FE">
                  <w:pPr>
                    <w:pStyle w:val="Comments"/>
                    <w:rPr>
                      <w:rFonts w:ascii="Times New Roman" w:hAnsi="Times New Roman"/>
                      <w:i w:val="0"/>
                      <w:sz w:val="20"/>
                      <w:szCs w:val="20"/>
                    </w:rPr>
                  </w:pPr>
                </w:p>
              </w:tc>
              <w:tc>
                <w:tcPr>
                  <w:tcW w:w="346" w:type="pct"/>
                  <w:shd w:val="clear" w:color="auto" w:fill="auto"/>
                </w:tcPr>
                <w:p w14:paraId="4D6629C5" w14:textId="77777777" w:rsidR="009A48FE" w:rsidRPr="002D74D2" w:rsidRDefault="009A48FE" w:rsidP="009A48FE">
                  <w:pPr>
                    <w:pStyle w:val="Comments"/>
                    <w:rPr>
                      <w:rFonts w:ascii="Times New Roman" w:hAnsi="Times New Roman"/>
                      <w:i w:val="0"/>
                      <w:sz w:val="20"/>
                      <w:szCs w:val="20"/>
                    </w:rPr>
                  </w:pPr>
                </w:p>
              </w:tc>
              <w:tc>
                <w:tcPr>
                  <w:tcW w:w="267" w:type="pct"/>
                  <w:shd w:val="clear" w:color="auto" w:fill="auto"/>
                </w:tcPr>
                <w:p w14:paraId="635D477A" w14:textId="77777777" w:rsidR="009A48FE" w:rsidRPr="002D74D2" w:rsidRDefault="009A48FE" w:rsidP="009A48FE">
                  <w:pPr>
                    <w:pStyle w:val="Comments"/>
                    <w:rPr>
                      <w:rFonts w:ascii="Times New Roman" w:hAnsi="Times New Roman"/>
                      <w:i w:val="0"/>
                      <w:sz w:val="20"/>
                      <w:szCs w:val="20"/>
                    </w:rPr>
                  </w:pPr>
                </w:p>
              </w:tc>
              <w:tc>
                <w:tcPr>
                  <w:tcW w:w="300" w:type="pct"/>
                  <w:shd w:val="clear" w:color="auto" w:fill="auto"/>
                </w:tcPr>
                <w:p w14:paraId="0C8BF627" w14:textId="77777777" w:rsidR="009A48FE" w:rsidRPr="002D74D2" w:rsidRDefault="009A48FE" w:rsidP="009A48FE">
                  <w:pPr>
                    <w:pStyle w:val="Comments"/>
                    <w:rPr>
                      <w:rFonts w:ascii="Times New Roman" w:hAnsi="Times New Roman"/>
                      <w:i w:val="0"/>
                      <w:sz w:val="20"/>
                      <w:szCs w:val="20"/>
                    </w:rPr>
                  </w:pPr>
                </w:p>
              </w:tc>
              <w:tc>
                <w:tcPr>
                  <w:tcW w:w="409" w:type="pct"/>
                  <w:shd w:val="clear" w:color="auto" w:fill="auto"/>
                </w:tcPr>
                <w:p w14:paraId="706F000B" w14:textId="77777777" w:rsidR="009A48FE" w:rsidRPr="002D74D2" w:rsidRDefault="009A48FE" w:rsidP="009A48FE">
                  <w:pPr>
                    <w:pStyle w:val="Comments"/>
                    <w:rPr>
                      <w:rFonts w:ascii="Times New Roman" w:hAnsi="Times New Roman"/>
                      <w:i w:val="0"/>
                      <w:sz w:val="20"/>
                      <w:szCs w:val="20"/>
                    </w:rPr>
                  </w:pPr>
                </w:p>
              </w:tc>
              <w:tc>
                <w:tcPr>
                  <w:tcW w:w="560" w:type="pct"/>
                  <w:vMerge/>
                  <w:tcBorders>
                    <w:right w:val="single" w:sz="18" w:space="0" w:color="000000"/>
                  </w:tcBorders>
                  <w:shd w:val="clear" w:color="auto" w:fill="auto"/>
                </w:tcPr>
                <w:p w14:paraId="6D61A9F1" w14:textId="77777777" w:rsidR="009A48FE" w:rsidRPr="002D74D2" w:rsidRDefault="009A48FE" w:rsidP="009A48FE">
                  <w:pPr>
                    <w:pStyle w:val="Comments"/>
                    <w:rPr>
                      <w:rFonts w:ascii="Times New Roman" w:hAnsi="Times New Roman"/>
                      <w:i w:val="0"/>
                      <w:sz w:val="20"/>
                      <w:szCs w:val="20"/>
                    </w:rPr>
                  </w:pPr>
                </w:p>
              </w:tc>
            </w:tr>
            <w:tr w:rsidR="009A48FE" w:rsidRPr="002D74D2" w14:paraId="079FA19B" w14:textId="77777777" w:rsidTr="00FC5E28">
              <w:tc>
                <w:tcPr>
                  <w:tcW w:w="288" w:type="pct"/>
                  <w:vMerge/>
                  <w:tcBorders>
                    <w:left w:val="single" w:sz="18" w:space="0" w:color="000000"/>
                  </w:tcBorders>
                  <w:shd w:val="clear" w:color="auto" w:fill="auto"/>
                </w:tcPr>
                <w:p w14:paraId="58044065" w14:textId="77777777" w:rsidR="009A48FE" w:rsidRPr="002D74D2" w:rsidRDefault="009A48FE" w:rsidP="009A48FE">
                  <w:pPr>
                    <w:pStyle w:val="Comments"/>
                    <w:rPr>
                      <w:rFonts w:ascii="Times New Roman" w:hAnsi="Times New Roman"/>
                      <w:i w:val="0"/>
                      <w:sz w:val="20"/>
                      <w:szCs w:val="20"/>
                    </w:rPr>
                  </w:pPr>
                </w:p>
              </w:tc>
              <w:tc>
                <w:tcPr>
                  <w:tcW w:w="929" w:type="pct"/>
                  <w:shd w:val="clear" w:color="auto" w:fill="auto"/>
                </w:tcPr>
                <w:p w14:paraId="3627467F" w14:textId="77777777" w:rsidR="009A48FE" w:rsidRPr="002D74D2" w:rsidRDefault="009A48FE" w:rsidP="009A48FE">
                  <w:pPr>
                    <w:pStyle w:val="Comments"/>
                    <w:rPr>
                      <w:rFonts w:ascii="Times New Roman" w:hAnsi="Times New Roman"/>
                      <w:i w:val="0"/>
                      <w:sz w:val="20"/>
                      <w:szCs w:val="20"/>
                    </w:rPr>
                  </w:pPr>
                </w:p>
              </w:tc>
              <w:tc>
                <w:tcPr>
                  <w:tcW w:w="588" w:type="pct"/>
                  <w:shd w:val="clear" w:color="auto" w:fill="auto"/>
                </w:tcPr>
                <w:p w14:paraId="1BC84DE1" w14:textId="77777777" w:rsidR="009A48FE" w:rsidRPr="002D74D2" w:rsidRDefault="009A48FE" w:rsidP="009A48FE">
                  <w:pPr>
                    <w:pStyle w:val="Comments"/>
                    <w:rPr>
                      <w:rFonts w:ascii="Times New Roman" w:hAnsi="Times New Roman"/>
                      <w:i w:val="0"/>
                      <w:sz w:val="20"/>
                      <w:szCs w:val="20"/>
                    </w:rPr>
                  </w:pPr>
                </w:p>
              </w:tc>
              <w:tc>
                <w:tcPr>
                  <w:tcW w:w="293" w:type="pct"/>
                  <w:shd w:val="clear" w:color="auto" w:fill="auto"/>
                </w:tcPr>
                <w:p w14:paraId="6E607F1C" w14:textId="77777777" w:rsidR="009A48FE" w:rsidRPr="002D74D2" w:rsidRDefault="009A48FE" w:rsidP="009A48FE">
                  <w:pPr>
                    <w:pStyle w:val="Comments"/>
                    <w:rPr>
                      <w:rFonts w:ascii="Times New Roman" w:hAnsi="Times New Roman"/>
                      <w:i w:val="0"/>
                      <w:sz w:val="20"/>
                      <w:szCs w:val="20"/>
                    </w:rPr>
                  </w:pPr>
                </w:p>
              </w:tc>
              <w:tc>
                <w:tcPr>
                  <w:tcW w:w="134" w:type="pct"/>
                  <w:shd w:val="clear" w:color="auto" w:fill="auto"/>
                </w:tcPr>
                <w:p w14:paraId="06F9553A" w14:textId="77777777" w:rsidR="009A48FE" w:rsidRPr="002D74D2" w:rsidRDefault="009A48FE" w:rsidP="009A48FE">
                  <w:pPr>
                    <w:pStyle w:val="Comments"/>
                    <w:rPr>
                      <w:rFonts w:ascii="Times New Roman" w:hAnsi="Times New Roman"/>
                      <w:i w:val="0"/>
                      <w:sz w:val="20"/>
                      <w:szCs w:val="20"/>
                    </w:rPr>
                  </w:pPr>
                </w:p>
              </w:tc>
              <w:tc>
                <w:tcPr>
                  <w:tcW w:w="323" w:type="pct"/>
                  <w:shd w:val="clear" w:color="auto" w:fill="auto"/>
                </w:tcPr>
                <w:p w14:paraId="264755E2" w14:textId="77777777" w:rsidR="009A48FE" w:rsidRPr="002D74D2" w:rsidRDefault="009A48FE" w:rsidP="009A48FE">
                  <w:pPr>
                    <w:pStyle w:val="Comments"/>
                    <w:rPr>
                      <w:rFonts w:ascii="Times New Roman" w:hAnsi="Times New Roman"/>
                      <w:i w:val="0"/>
                      <w:sz w:val="20"/>
                      <w:szCs w:val="20"/>
                    </w:rPr>
                  </w:pPr>
                </w:p>
              </w:tc>
              <w:tc>
                <w:tcPr>
                  <w:tcW w:w="262" w:type="pct"/>
                  <w:shd w:val="clear" w:color="auto" w:fill="auto"/>
                </w:tcPr>
                <w:p w14:paraId="19B68157" w14:textId="77777777" w:rsidR="009A48FE" w:rsidRPr="002D74D2" w:rsidRDefault="009A48FE" w:rsidP="009A48FE">
                  <w:pPr>
                    <w:pStyle w:val="Comments"/>
                    <w:rPr>
                      <w:rFonts w:ascii="Times New Roman" w:hAnsi="Times New Roman"/>
                      <w:i w:val="0"/>
                      <w:sz w:val="20"/>
                      <w:szCs w:val="20"/>
                    </w:rPr>
                  </w:pPr>
                </w:p>
              </w:tc>
              <w:tc>
                <w:tcPr>
                  <w:tcW w:w="301" w:type="pct"/>
                  <w:shd w:val="clear" w:color="auto" w:fill="auto"/>
                </w:tcPr>
                <w:p w14:paraId="098CAFF7" w14:textId="77777777" w:rsidR="009A48FE" w:rsidRPr="002D74D2" w:rsidRDefault="009A48FE" w:rsidP="009A48FE">
                  <w:pPr>
                    <w:pStyle w:val="Comments"/>
                    <w:rPr>
                      <w:rFonts w:ascii="Times New Roman" w:hAnsi="Times New Roman"/>
                      <w:i w:val="0"/>
                      <w:sz w:val="20"/>
                      <w:szCs w:val="20"/>
                    </w:rPr>
                  </w:pPr>
                </w:p>
              </w:tc>
              <w:tc>
                <w:tcPr>
                  <w:tcW w:w="346" w:type="pct"/>
                  <w:shd w:val="clear" w:color="auto" w:fill="auto"/>
                </w:tcPr>
                <w:p w14:paraId="75474389" w14:textId="77777777" w:rsidR="009A48FE" w:rsidRPr="002D74D2" w:rsidRDefault="009A48FE" w:rsidP="009A48FE">
                  <w:pPr>
                    <w:pStyle w:val="Comments"/>
                    <w:rPr>
                      <w:rFonts w:ascii="Times New Roman" w:hAnsi="Times New Roman"/>
                      <w:i w:val="0"/>
                      <w:sz w:val="20"/>
                      <w:szCs w:val="20"/>
                    </w:rPr>
                  </w:pPr>
                </w:p>
              </w:tc>
              <w:tc>
                <w:tcPr>
                  <w:tcW w:w="267" w:type="pct"/>
                  <w:shd w:val="clear" w:color="auto" w:fill="auto"/>
                </w:tcPr>
                <w:p w14:paraId="49F6D06F" w14:textId="77777777" w:rsidR="009A48FE" w:rsidRPr="002D74D2" w:rsidRDefault="009A48FE" w:rsidP="009A48FE">
                  <w:pPr>
                    <w:pStyle w:val="Comments"/>
                    <w:rPr>
                      <w:rFonts w:ascii="Times New Roman" w:hAnsi="Times New Roman"/>
                      <w:i w:val="0"/>
                      <w:sz w:val="20"/>
                      <w:szCs w:val="20"/>
                    </w:rPr>
                  </w:pPr>
                </w:p>
              </w:tc>
              <w:tc>
                <w:tcPr>
                  <w:tcW w:w="300" w:type="pct"/>
                  <w:shd w:val="clear" w:color="auto" w:fill="auto"/>
                </w:tcPr>
                <w:p w14:paraId="1CA7214C" w14:textId="77777777" w:rsidR="009A48FE" w:rsidRPr="002D74D2" w:rsidRDefault="009A48FE" w:rsidP="009A48FE">
                  <w:pPr>
                    <w:pStyle w:val="Comments"/>
                    <w:rPr>
                      <w:rFonts w:ascii="Times New Roman" w:hAnsi="Times New Roman"/>
                      <w:i w:val="0"/>
                      <w:sz w:val="20"/>
                      <w:szCs w:val="20"/>
                    </w:rPr>
                  </w:pPr>
                </w:p>
              </w:tc>
              <w:tc>
                <w:tcPr>
                  <w:tcW w:w="409" w:type="pct"/>
                  <w:shd w:val="clear" w:color="auto" w:fill="auto"/>
                </w:tcPr>
                <w:p w14:paraId="52B51475" w14:textId="77777777" w:rsidR="009A48FE" w:rsidRPr="002D74D2" w:rsidRDefault="009A48FE" w:rsidP="009A48FE">
                  <w:pPr>
                    <w:pStyle w:val="Comments"/>
                    <w:rPr>
                      <w:rFonts w:ascii="Times New Roman" w:hAnsi="Times New Roman"/>
                      <w:i w:val="0"/>
                      <w:sz w:val="20"/>
                      <w:szCs w:val="20"/>
                    </w:rPr>
                  </w:pPr>
                </w:p>
              </w:tc>
              <w:tc>
                <w:tcPr>
                  <w:tcW w:w="560" w:type="pct"/>
                  <w:vMerge/>
                  <w:tcBorders>
                    <w:right w:val="single" w:sz="18" w:space="0" w:color="000000"/>
                  </w:tcBorders>
                  <w:shd w:val="clear" w:color="auto" w:fill="auto"/>
                </w:tcPr>
                <w:p w14:paraId="07DEC105" w14:textId="77777777" w:rsidR="009A48FE" w:rsidRPr="002D74D2" w:rsidRDefault="009A48FE" w:rsidP="009A48FE">
                  <w:pPr>
                    <w:pStyle w:val="Comments"/>
                    <w:rPr>
                      <w:rFonts w:ascii="Times New Roman" w:hAnsi="Times New Roman"/>
                      <w:i w:val="0"/>
                      <w:sz w:val="20"/>
                      <w:szCs w:val="20"/>
                    </w:rPr>
                  </w:pPr>
                </w:p>
              </w:tc>
            </w:tr>
          </w:tbl>
          <w:p w14:paraId="1207610C" w14:textId="77777777" w:rsidR="009A48FE" w:rsidRDefault="009A48FE" w:rsidP="009A48FE">
            <w:pPr>
              <w:rPr>
                <w:lang w:eastAsia="zh-CN"/>
              </w:rPr>
            </w:pPr>
          </w:p>
          <w:p w14:paraId="4022C381" w14:textId="77777777" w:rsidR="009A48FE" w:rsidRPr="00767F71" w:rsidRDefault="009A48FE" w:rsidP="009A48FE">
            <w:pPr>
              <w:rPr>
                <w:lang w:eastAsia="x-none"/>
              </w:rPr>
            </w:pPr>
            <w:r w:rsidRPr="00767F71">
              <w:rPr>
                <w:highlight w:val="green"/>
                <w:lang w:eastAsia="x-none"/>
              </w:rPr>
              <w:t>Agreements</w:t>
            </w:r>
            <w:r w:rsidRPr="00767F71">
              <w:rPr>
                <w:lang w:eastAsia="x-none"/>
              </w:rPr>
              <w:t>:</w:t>
            </w:r>
          </w:p>
          <w:p w14:paraId="10B303E8" w14:textId="77777777" w:rsidR="009A48FE" w:rsidRPr="009A48FE" w:rsidRDefault="009A48FE" w:rsidP="009A48FE">
            <w:pPr>
              <w:pStyle w:val="ac"/>
              <w:rPr>
                <w:rFonts w:ascii="Times New Roman" w:hAnsi="Times New Roman"/>
                <w:bCs/>
                <w:szCs w:val="20"/>
                <w:lang w:eastAsia="zh-CN"/>
              </w:rPr>
            </w:pPr>
            <w:r w:rsidRPr="009A48FE">
              <w:rPr>
                <w:rFonts w:ascii="Times New Roman" w:hAnsi="Times New Roman"/>
                <w:bCs/>
                <w:szCs w:val="20"/>
                <w:lang w:eastAsia="zh-CN"/>
              </w:rPr>
              <w:t xml:space="preserve">For UE autonomous </w:t>
            </w:r>
            <w:r w:rsidRPr="009A48FE">
              <w:rPr>
                <w:rFonts w:ascii="Times New Roman" w:hAnsi="Times New Roman"/>
                <w:szCs w:val="20"/>
              </w:rPr>
              <w:t xml:space="preserve">RRM measurement adaptation in time-domain with </w:t>
            </w:r>
            <w:r w:rsidRPr="009A48FE">
              <w:rPr>
                <w:rFonts w:ascii="Times New Roman" w:hAnsi="Times New Roman"/>
                <w:bCs/>
                <w:szCs w:val="20"/>
                <w:lang w:eastAsia="zh-CN"/>
              </w:rPr>
              <w:t>gNB controlled threshold, the following thresholds and corresponding adaptation schemes can be considered,</w:t>
            </w:r>
          </w:p>
          <w:p w14:paraId="3EA99F2B" w14:textId="77777777" w:rsidR="009A48FE" w:rsidRPr="009A48FE" w:rsidRDefault="009A48FE" w:rsidP="009A48FE">
            <w:pPr>
              <w:pStyle w:val="af3"/>
              <w:widowControl w:val="0"/>
              <w:numPr>
                <w:ilvl w:val="0"/>
                <w:numId w:val="10"/>
              </w:numPr>
              <w:autoSpaceDE w:val="0"/>
              <w:autoSpaceDN w:val="0"/>
              <w:adjustRightInd w:val="0"/>
              <w:rPr>
                <w:rFonts w:ascii="Times New Roman" w:hAnsi="Times New Roman"/>
                <w:sz w:val="20"/>
                <w:szCs w:val="20"/>
              </w:rPr>
            </w:pPr>
            <w:r w:rsidRPr="009A48FE">
              <w:rPr>
                <w:rFonts w:ascii="Times New Roman" w:hAnsi="Times New Roman"/>
                <w:sz w:val="20"/>
                <w:szCs w:val="20"/>
              </w:rPr>
              <w:t xml:space="preserve">A RSRP threshold for UE adapting RRM measurement period, </w:t>
            </w:r>
          </w:p>
          <w:p w14:paraId="0C4BFDD4" w14:textId="77777777" w:rsidR="009A48FE" w:rsidRPr="009A48FE" w:rsidRDefault="009A48FE" w:rsidP="009A48FE">
            <w:pPr>
              <w:pStyle w:val="af3"/>
              <w:widowControl w:val="0"/>
              <w:numPr>
                <w:ilvl w:val="0"/>
                <w:numId w:val="10"/>
              </w:numPr>
              <w:autoSpaceDE w:val="0"/>
              <w:autoSpaceDN w:val="0"/>
              <w:adjustRightInd w:val="0"/>
              <w:rPr>
                <w:rFonts w:ascii="Times New Roman" w:hAnsi="Times New Roman"/>
                <w:sz w:val="20"/>
                <w:szCs w:val="20"/>
              </w:rPr>
            </w:pPr>
            <w:r w:rsidRPr="009A48FE">
              <w:rPr>
                <w:rFonts w:ascii="Times New Roman" w:hAnsi="Times New Roman"/>
                <w:sz w:val="20"/>
                <w:szCs w:val="20"/>
              </w:rPr>
              <w:t xml:space="preserve">A RSRP threshold for UE adapting RRM number of samples within a measurement period, </w:t>
            </w:r>
          </w:p>
          <w:p w14:paraId="5A557340" w14:textId="77777777" w:rsidR="009A48FE" w:rsidRPr="009A48FE" w:rsidRDefault="009A48FE" w:rsidP="009A48FE">
            <w:pPr>
              <w:pStyle w:val="af3"/>
              <w:widowControl w:val="0"/>
              <w:numPr>
                <w:ilvl w:val="0"/>
                <w:numId w:val="10"/>
              </w:numPr>
              <w:autoSpaceDE w:val="0"/>
              <w:autoSpaceDN w:val="0"/>
              <w:adjustRightInd w:val="0"/>
              <w:rPr>
                <w:rFonts w:ascii="Times New Roman" w:hAnsi="Times New Roman"/>
                <w:sz w:val="20"/>
                <w:szCs w:val="20"/>
              </w:rPr>
            </w:pPr>
            <w:r w:rsidRPr="009A48FE">
              <w:rPr>
                <w:rFonts w:ascii="Times New Roman" w:hAnsi="Times New Roman"/>
                <w:sz w:val="20"/>
                <w:szCs w:val="20"/>
              </w:rPr>
              <w:t xml:space="preserve">A RSRP threshold and a RSRP variation threshold within a period of time, and based on that, UE can adapt the measurement or report period </w:t>
            </w:r>
          </w:p>
          <w:p w14:paraId="1B3331CC" w14:textId="77777777" w:rsidR="009A48FE" w:rsidRPr="009A48FE" w:rsidRDefault="009A48FE" w:rsidP="009A48FE">
            <w:pPr>
              <w:pStyle w:val="af3"/>
              <w:widowControl w:val="0"/>
              <w:numPr>
                <w:ilvl w:val="0"/>
                <w:numId w:val="10"/>
              </w:numPr>
              <w:autoSpaceDE w:val="0"/>
              <w:autoSpaceDN w:val="0"/>
              <w:adjustRightInd w:val="0"/>
              <w:rPr>
                <w:rFonts w:ascii="Times New Roman" w:hAnsi="Times New Roman"/>
                <w:sz w:val="20"/>
                <w:szCs w:val="20"/>
              </w:rPr>
            </w:pPr>
            <w:r w:rsidRPr="009A48FE">
              <w:rPr>
                <w:rFonts w:ascii="Times New Roman" w:hAnsi="Times New Roman"/>
                <w:sz w:val="20"/>
                <w:szCs w:val="20"/>
              </w:rPr>
              <w:t>A RSRP variation threshold within a period of time, and based on that, UE can adapt the measurement or report period</w:t>
            </w:r>
          </w:p>
          <w:p w14:paraId="160A26E5" w14:textId="77777777" w:rsidR="009A48FE" w:rsidRPr="009A48FE" w:rsidRDefault="009A48FE" w:rsidP="009A48FE">
            <w:pPr>
              <w:pStyle w:val="af3"/>
              <w:widowControl w:val="0"/>
              <w:numPr>
                <w:ilvl w:val="0"/>
                <w:numId w:val="10"/>
              </w:numPr>
              <w:autoSpaceDE w:val="0"/>
              <w:autoSpaceDN w:val="0"/>
              <w:adjustRightInd w:val="0"/>
              <w:rPr>
                <w:rFonts w:ascii="Times New Roman" w:hAnsi="Times New Roman"/>
                <w:sz w:val="20"/>
                <w:szCs w:val="20"/>
              </w:rPr>
            </w:pPr>
            <w:r w:rsidRPr="009A48FE">
              <w:rPr>
                <w:rFonts w:ascii="Times New Roman" w:hAnsi="Times New Roman"/>
                <w:sz w:val="20"/>
                <w:szCs w:val="20"/>
              </w:rPr>
              <w:t>A threshold for UE adapting RRM measurement period and the threshold can be at least one of the followings,</w:t>
            </w:r>
          </w:p>
          <w:p w14:paraId="1E82D31E" w14:textId="77777777" w:rsidR="009A48FE" w:rsidRPr="009A48FE" w:rsidRDefault="009A48FE" w:rsidP="009A48FE">
            <w:pPr>
              <w:pStyle w:val="af3"/>
              <w:widowControl w:val="0"/>
              <w:numPr>
                <w:ilvl w:val="1"/>
                <w:numId w:val="10"/>
              </w:numPr>
              <w:autoSpaceDE w:val="0"/>
              <w:autoSpaceDN w:val="0"/>
              <w:adjustRightInd w:val="0"/>
              <w:rPr>
                <w:rFonts w:ascii="Times New Roman" w:hAnsi="Times New Roman"/>
                <w:iCs/>
                <w:sz w:val="20"/>
                <w:szCs w:val="20"/>
              </w:rPr>
            </w:pPr>
            <w:r w:rsidRPr="009A48FE">
              <w:rPr>
                <w:rFonts w:ascii="Times New Roman" w:hAnsi="Times New Roman"/>
                <w:iCs/>
                <w:sz w:val="20"/>
                <w:szCs w:val="20"/>
              </w:rPr>
              <w:t xml:space="preserve">The amount of time during which the UE stays with a specific cell or beam (for RRM measurement) </w:t>
            </w:r>
          </w:p>
          <w:p w14:paraId="1BE9FB05" w14:textId="77777777" w:rsidR="009A48FE" w:rsidRPr="009A48FE" w:rsidRDefault="009A48FE" w:rsidP="009A48FE">
            <w:pPr>
              <w:pStyle w:val="af3"/>
              <w:widowControl w:val="0"/>
              <w:numPr>
                <w:ilvl w:val="1"/>
                <w:numId w:val="10"/>
              </w:numPr>
              <w:autoSpaceDE w:val="0"/>
              <w:autoSpaceDN w:val="0"/>
              <w:adjustRightInd w:val="0"/>
              <w:rPr>
                <w:rFonts w:ascii="Times New Roman" w:hAnsi="Times New Roman"/>
                <w:iCs/>
                <w:sz w:val="20"/>
                <w:szCs w:val="20"/>
              </w:rPr>
            </w:pPr>
            <w:r w:rsidRPr="009A48FE">
              <w:rPr>
                <w:rFonts w:ascii="Times New Roman" w:hAnsi="Times New Roman"/>
                <w:iCs/>
                <w:sz w:val="20"/>
                <w:szCs w:val="20"/>
              </w:rPr>
              <w:t>UE’s active TCI state for PDCCH does not change for specific time period.</w:t>
            </w:r>
          </w:p>
          <w:p w14:paraId="7A4FAF7A" w14:textId="77777777" w:rsidR="009A48FE" w:rsidRPr="009A48FE" w:rsidRDefault="009A48FE" w:rsidP="009A48FE">
            <w:pPr>
              <w:pStyle w:val="af3"/>
              <w:widowControl w:val="0"/>
              <w:numPr>
                <w:ilvl w:val="1"/>
                <w:numId w:val="10"/>
              </w:numPr>
              <w:autoSpaceDE w:val="0"/>
              <w:autoSpaceDN w:val="0"/>
              <w:adjustRightInd w:val="0"/>
              <w:rPr>
                <w:rFonts w:ascii="Times New Roman" w:hAnsi="Times New Roman"/>
                <w:iCs/>
                <w:color w:val="000000"/>
                <w:sz w:val="20"/>
                <w:szCs w:val="20"/>
              </w:rPr>
            </w:pPr>
            <w:r w:rsidRPr="009A48FE">
              <w:rPr>
                <w:rFonts w:ascii="Times New Roman" w:hAnsi="Times New Roman"/>
                <w:iCs/>
                <w:sz w:val="20"/>
                <w:szCs w:val="20"/>
              </w:rPr>
              <w:t>The number of handovers/reselections for</w:t>
            </w:r>
            <w:r w:rsidRPr="009A48FE">
              <w:rPr>
                <w:rFonts w:ascii="Times New Roman" w:hAnsi="Times New Roman"/>
                <w:iCs/>
                <w:color w:val="000000"/>
                <w:sz w:val="20"/>
                <w:szCs w:val="20"/>
              </w:rPr>
              <w:t xml:space="preserve"> certain period.</w:t>
            </w:r>
          </w:p>
          <w:p w14:paraId="5E0BD228" w14:textId="77777777" w:rsidR="009A48FE" w:rsidRPr="009A48FE" w:rsidRDefault="009A48FE" w:rsidP="009A48FE">
            <w:pPr>
              <w:numPr>
                <w:ilvl w:val="0"/>
                <w:numId w:val="10"/>
              </w:numPr>
              <w:overflowPunct/>
              <w:autoSpaceDE/>
              <w:autoSpaceDN/>
              <w:adjustRightInd/>
              <w:spacing w:after="0"/>
              <w:textAlignment w:val="auto"/>
            </w:pPr>
            <w:r w:rsidRPr="009A48FE">
              <w:t>A threshold which includes UE mobility status, serving cell quality, and based on that, UE can adapt the SMTC window, number of CSI-RS resources sets per target cell, periodicity of CSI-RS resources.</w:t>
            </w:r>
          </w:p>
          <w:p w14:paraId="56583B50" w14:textId="77777777" w:rsidR="009A48FE" w:rsidRPr="00926F0B" w:rsidRDefault="009A48FE" w:rsidP="009A48FE">
            <w:pPr>
              <w:rPr>
                <w:lang w:eastAsia="x-none"/>
              </w:rPr>
            </w:pPr>
            <w:r w:rsidRPr="00926F0B">
              <w:rPr>
                <w:highlight w:val="green"/>
                <w:lang w:eastAsia="x-none"/>
              </w:rPr>
              <w:t>Agreements</w:t>
            </w:r>
            <w:r w:rsidRPr="00926F0B">
              <w:rPr>
                <w:lang w:eastAsia="x-none"/>
              </w:rPr>
              <w:t>:</w:t>
            </w:r>
          </w:p>
          <w:p w14:paraId="11E85231" w14:textId="77777777" w:rsidR="009A48FE" w:rsidRPr="00926F0B" w:rsidRDefault="009A48FE" w:rsidP="009A48FE">
            <w:pPr>
              <w:numPr>
                <w:ilvl w:val="0"/>
                <w:numId w:val="10"/>
              </w:numPr>
              <w:overflowPunct/>
              <w:autoSpaceDE/>
              <w:autoSpaceDN/>
              <w:adjustRightInd/>
              <w:spacing w:after="0"/>
              <w:textAlignment w:val="auto"/>
              <w:rPr>
                <w:bCs/>
              </w:rPr>
            </w:pPr>
            <w:r w:rsidRPr="00926F0B">
              <w:rPr>
                <w:bCs/>
              </w:rPr>
              <w:t>The followings can be considered as the usage of additional resource for RRM measurement,</w:t>
            </w:r>
          </w:p>
          <w:p w14:paraId="18A5EB62" w14:textId="77777777" w:rsidR="009A48FE" w:rsidRPr="00926F0B" w:rsidRDefault="009A48FE" w:rsidP="009A48FE">
            <w:pPr>
              <w:numPr>
                <w:ilvl w:val="1"/>
                <w:numId w:val="10"/>
              </w:numPr>
              <w:overflowPunct/>
              <w:autoSpaceDE/>
              <w:autoSpaceDN/>
              <w:adjustRightInd/>
              <w:spacing w:after="0"/>
              <w:textAlignment w:val="auto"/>
              <w:rPr>
                <w:bCs/>
              </w:rPr>
            </w:pPr>
            <w:r w:rsidRPr="00926F0B">
              <w:rPr>
                <w:bCs/>
              </w:rPr>
              <w:t>CSI-RS, including TRS</w:t>
            </w:r>
          </w:p>
          <w:p w14:paraId="3043D051" w14:textId="77777777" w:rsidR="009A48FE" w:rsidRPr="00926F0B" w:rsidRDefault="009A48FE" w:rsidP="009A48FE">
            <w:pPr>
              <w:numPr>
                <w:ilvl w:val="1"/>
                <w:numId w:val="10"/>
              </w:numPr>
              <w:overflowPunct/>
              <w:autoSpaceDE/>
              <w:autoSpaceDN/>
              <w:adjustRightInd/>
              <w:spacing w:after="0"/>
              <w:textAlignment w:val="auto"/>
              <w:rPr>
                <w:bCs/>
              </w:rPr>
            </w:pPr>
            <w:r w:rsidRPr="00926F0B">
              <w:rPr>
                <w:bCs/>
                <w:lang w:eastAsia="zh-CN"/>
              </w:rPr>
              <w:t>SSS only</w:t>
            </w:r>
          </w:p>
          <w:p w14:paraId="349B725E" w14:textId="77777777" w:rsidR="009A48FE" w:rsidRPr="00926F0B" w:rsidRDefault="009A48FE" w:rsidP="009A48FE">
            <w:pPr>
              <w:numPr>
                <w:ilvl w:val="1"/>
                <w:numId w:val="10"/>
              </w:numPr>
              <w:overflowPunct/>
              <w:autoSpaceDE/>
              <w:autoSpaceDN/>
              <w:adjustRightInd/>
              <w:spacing w:after="0"/>
              <w:textAlignment w:val="auto"/>
              <w:rPr>
                <w:bCs/>
              </w:rPr>
            </w:pPr>
            <w:r w:rsidRPr="00926F0B">
              <w:rPr>
                <w:bCs/>
                <w:lang w:eastAsia="zh-CN"/>
              </w:rPr>
              <w:t>SSB</w:t>
            </w:r>
          </w:p>
          <w:p w14:paraId="4A7F49CD" w14:textId="77777777" w:rsidR="009A48FE" w:rsidRPr="00926F0B" w:rsidRDefault="009A48FE" w:rsidP="009A48FE">
            <w:pPr>
              <w:numPr>
                <w:ilvl w:val="1"/>
                <w:numId w:val="10"/>
              </w:numPr>
              <w:overflowPunct/>
              <w:autoSpaceDE/>
              <w:autoSpaceDN/>
              <w:adjustRightInd/>
              <w:spacing w:after="0"/>
              <w:textAlignment w:val="auto"/>
              <w:rPr>
                <w:bCs/>
              </w:rPr>
            </w:pPr>
            <w:r w:rsidRPr="00926F0B">
              <w:rPr>
                <w:bCs/>
              </w:rPr>
              <w:t>PSS, SSS and wake-up signaling/paging</w:t>
            </w:r>
          </w:p>
          <w:p w14:paraId="103F2C85" w14:textId="77777777" w:rsidR="009A48FE" w:rsidRPr="00926F0B" w:rsidRDefault="009A48FE" w:rsidP="009A48FE">
            <w:pPr>
              <w:numPr>
                <w:ilvl w:val="2"/>
                <w:numId w:val="10"/>
              </w:numPr>
              <w:overflowPunct/>
              <w:autoSpaceDE/>
              <w:autoSpaceDN/>
              <w:adjustRightInd/>
              <w:spacing w:after="0"/>
              <w:textAlignment w:val="auto"/>
              <w:rPr>
                <w:bCs/>
              </w:rPr>
            </w:pPr>
            <w:r w:rsidRPr="00926F0B">
              <w:rPr>
                <w:bCs/>
              </w:rPr>
              <w:t>E.g., including transmitted in SFN (single frequency network) manner</w:t>
            </w:r>
          </w:p>
          <w:p w14:paraId="629BA522" w14:textId="77777777" w:rsidR="009A48FE" w:rsidRPr="00926F0B" w:rsidRDefault="009A48FE" w:rsidP="009A48FE">
            <w:pPr>
              <w:numPr>
                <w:ilvl w:val="1"/>
                <w:numId w:val="10"/>
              </w:numPr>
              <w:overflowPunct/>
              <w:autoSpaceDE/>
              <w:autoSpaceDN/>
              <w:adjustRightInd/>
              <w:spacing w:after="0"/>
              <w:textAlignment w:val="auto"/>
              <w:rPr>
                <w:bCs/>
              </w:rPr>
            </w:pPr>
            <w:r w:rsidRPr="00926F0B">
              <w:rPr>
                <w:bCs/>
              </w:rPr>
              <w:t xml:space="preserve">DMRS for RMSI PDCCH/PDSCH for standalone </w:t>
            </w:r>
          </w:p>
          <w:p w14:paraId="081AF9BF" w14:textId="77777777" w:rsidR="009A48FE" w:rsidRPr="00926F0B" w:rsidRDefault="009A48FE" w:rsidP="009A48FE">
            <w:pPr>
              <w:numPr>
                <w:ilvl w:val="1"/>
                <w:numId w:val="10"/>
              </w:numPr>
              <w:overflowPunct/>
              <w:autoSpaceDE/>
              <w:autoSpaceDN/>
              <w:adjustRightInd/>
              <w:spacing w:after="0"/>
              <w:textAlignment w:val="auto"/>
              <w:rPr>
                <w:bCs/>
              </w:rPr>
            </w:pPr>
            <w:r w:rsidRPr="00926F0B">
              <w:rPr>
                <w:bCs/>
              </w:rPr>
              <w:t>Additional new RS/signal (e.g, configuring additional RS next to SSB) in addition to existing RS/signal in Rel-15</w:t>
            </w:r>
          </w:p>
          <w:p w14:paraId="0DEBD98D" w14:textId="77777777" w:rsidR="009A48FE" w:rsidRPr="00926F0B" w:rsidRDefault="009A48FE" w:rsidP="009A48FE">
            <w:pPr>
              <w:numPr>
                <w:ilvl w:val="1"/>
                <w:numId w:val="10"/>
              </w:numPr>
              <w:overflowPunct/>
              <w:autoSpaceDE/>
              <w:autoSpaceDN/>
              <w:adjustRightInd/>
              <w:spacing w:after="0"/>
              <w:textAlignment w:val="auto"/>
              <w:rPr>
                <w:bCs/>
              </w:rPr>
            </w:pPr>
            <w:r w:rsidRPr="00926F0B">
              <w:rPr>
                <w:rFonts w:hint="eastAsia"/>
                <w:bCs/>
                <w:lang w:eastAsia="zh-CN"/>
              </w:rPr>
              <w:t xml:space="preserve">Note: </w:t>
            </w:r>
            <w:r w:rsidRPr="00926F0B">
              <w:rPr>
                <w:bCs/>
              </w:rPr>
              <w:t>Existing structure/waveform of Rel-15 signals/channels is recommended to be studied for additional resource</w:t>
            </w:r>
          </w:p>
          <w:p w14:paraId="2C059C70" w14:textId="77777777" w:rsidR="009A48FE" w:rsidRPr="00926F0B" w:rsidRDefault="009A48FE" w:rsidP="009A48FE">
            <w:pPr>
              <w:numPr>
                <w:ilvl w:val="1"/>
                <w:numId w:val="10"/>
              </w:numPr>
              <w:overflowPunct/>
              <w:autoSpaceDE/>
              <w:autoSpaceDN/>
              <w:adjustRightInd/>
              <w:spacing w:after="0"/>
              <w:textAlignment w:val="auto"/>
              <w:rPr>
                <w:bCs/>
              </w:rPr>
            </w:pPr>
            <w:r w:rsidRPr="00926F0B">
              <w:rPr>
                <w:bCs/>
              </w:rPr>
              <w:t>Note: companies report the purpose of additional resource for RRM measurement, e.g., measurement, cell search and etc.</w:t>
            </w:r>
          </w:p>
          <w:p w14:paraId="6E4F4096" w14:textId="77777777" w:rsidR="009A48FE" w:rsidRPr="00926F0B" w:rsidRDefault="009A48FE" w:rsidP="009A48FE">
            <w:pPr>
              <w:numPr>
                <w:ilvl w:val="0"/>
                <w:numId w:val="10"/>
              </w:numPr>
              <w:overflowPunct/>
              <w:autoSpaceDE/>
              <w:autoSpaceDN/>
              <w:adjustRightInd/>
              <w:spacing w:after="0"/>
              <w:textAlignment w:val="auto"/>
              <w:rPr>
                <w:bCs/>
              </w:rPr>
            </w:pPr>
            <w:r w:rsidRPr="00926F0B">
              <w:rPr>
                <w:bCs/>
                <w:lang w:eastAsia="zh-CN"/>
              </w:rPr>
              <w:t>Companies report in which of the following RRC state(s) t</w:t>
            </w:r>
            <w:r w:rsidRPr="00926F0B">
              <w:rPr>
                <w:rFonts w:hint="eastAsia"/>
                <w:bCs/>
                <w:lang w:eastAsia="zh-CN"/>
              </w:rPr>
              <w:t xml:space="preserve">he </w:t>
            </w:r>
            <w:r w:rsidRPr="00926F0B">
              <w:rPr>
                <w:bCs/>
                <w:lang w:eastAsia="zh-CN"/>
              </w:rPr>
              <w:t>additional resource can be used,</w:t>
            </w:r>
          </w:p>
          <w:p w14:paraId="716DBAC4" w14:textId="77777777" w:rsidR="009A48FE" w:rsidRPr="00926F0B" w:rsidRDefault="009A48FE" w:rsidP="009A48FE">
            <w:pPr>
              <w:numPr>
                <w:ilvl w:val="1"/>
                <w:numId w:val="10"/>
              </w:numPr>
              <w:overflowPunct/>
              <w:autoSpaceDE/>
              <w:autoSpaceDN/>
              <w:adjustRightInd/>
              <w:spacing w:after="0"/>
              <w:textAlignment w:val="auto"/>
              <w:rPr>
                <w:bCs/>
              </w:rPr>
            </w:pPr>
            <w:r w:rsidRPr="00926F0B">
              <w:rPr>
                <w:bCs/>
                <w:lang w:eastAsia="zh-CN"/>
              </w:rPr>
              <w:t>RRC IDLE</w:t>
            </w:r>
          </w:p>
          <w:p w14:paraId="19A2F036" w14:textId="77777777" w:rsidR="009A48FE" w:rsidRPr="00926F0B" w:rsidRDefault="009A48FE" w:rsidP="009A48FE">
            <w:pPr>
              <w:numPr>
                <w:ilvl w:val="1"/>
                <w:numId w:val="10"/>
              </w:numPr>
              <w:overflowPunct/>
              <w:autoSpaceDE/>
              <w:autoSpaceDN/>
              <w:adjustRightInd/>
              <w:spacing w:after="0"/>
              <w:textAlignment w:val="auto"/>
              <w:rPr>
                <w:bCs/>
              </w:rPr>
            </w:pPr>
            <w:r w:rsidRPr="00926F0B">
              <w:rPr>
                <w:bCs/>
                <w:lang w:eastAsia="zh-CN"/>
              </w:rPr>
              <w:t>RRC INACTIVE</w:t>
            </w:r>
          </w:p>
          <w:p w14:paraId="1AE5F69A" w14:textId="77777777" w:rsidR="009A48FE" w:rsidRPr="00926F0B" w:rsidRDefault="009A48FE" w:rsidP="009A48FE">
            <w:pPr>
              <w:numPr>
                <w:ilvl w:val="1"/>
                <w:numId w:val="10"/>
              </w:numPr>
              <w:overflowPunct/>
              <w:autoSpaceDE/>
              <w:autoSpaceDN/>
              <w:adjustRightInd/>
              <w:spacing w:after="0"/>
              <w:textAlignment w:val="auto"/>
              <w:rPr>
                <w:bCs/>
              </w:rPr>
            </w:pPr>
            <w:r w:rsidRPr="00926F0B">
              <w:rPr>
                <w:bCs/>
                <w:lang w:eastAsia="zh-CN"/>
              </w:rPr>
              <w:t>RRC CONNECTED</w:t>
            </w:r>
          </w:p>
          <w:p w14:paraId="25990110" w14:textId="77777777" w:rsidR="009A48FE" w:rsidRPr="009A48FE" w:rsidRDefault="009A48FE" w:rsidP="00163DA0">
            <w:pPr>
              <w:pStyle w:val="ac"/>
              <w:rPr>
                <w:lang w:eastAsia="zh-CN"/>
              </w:rPr>
            </w:pPr>
          </w:p>
        </w:tc>
      </w:tr>
    </w:tbl>
    <w:p w14:paraId="3291A0B3" w14:textId="77777777" w:rsidR="00163DA0" w:rsidRPr="00121243" w:rsidRDefault="00163DA0" w:rsidP="00163DA0">
      <w:pPr>
        <w:pStyle w:val="ac"/>
        <w:rPr>
          <w:lang w:val="fr-FR" w:eastAsia="zh-CN"/>
        </w:rPr>
      </w:pPr>
    </w:p>
    <w:p w14:paraId="7C178453" w14:textId="77777777" w:rsidR="00163DA0" w:rsidRPr="00163DA0" w:rsidRDefault="00163DA0" w:rsidP="00163DA0">
      <w:pPr>
        <w:rPr>
          <w:lang w:val="fr-FR"/>
        </w:rPr>
      </w:pPr>
    </w:p>
    <w:p w14:paraId="295D44BF" w14:textId="77777777" w:rsidR="00163DA0" w:rsidRDefault="00163DA0" w:rsidP="00163DA0">
      <w:pPr>
        <w:pStyle w:val="1"/>
        <w:rPr>
          <w:sz w:val="44"/>
        </w:rPr>
      </w:pPr>
      <w:bookmarkStart w:id="36" w:name="_Toc529948047"/>
      <w:r w:rsidRPr="00163DA0">
        <w:rPr>
          <w:sz w:val="44"/>
        </w:rPr>
        <w:t>Study Item Description</w:t>
      </w:r>
      <w:bookmarkEnd w:id="36"/>
    </w:p>
    <w:p w14:paraId="71DAB8E0" w14:textId="77777777" w:rsidR="00163DA0" w:rsidRPr="00264E80" w:rsidRDefault="00163DA0" w:rsidP="00163DA0">
      <w:pPr>
        <w:ind w:left="1440" w:hanging="1440"/>
        <w:rPr>
          <w:rFonts w:ascii="Times" w:eastAsia="Batang" w:hAnsi="Times"/>
          <w:i/>
          <w:lang w:val="en-GB" w:eastAsia="x-none"/>
        </w:rPr>
      </w:pPr>
      <w:r w:rsidRPr="00264E80">
        <w:rPr>
          <w:rFonts w:ascii="Times" w:eastAsia="Batang" w:hAnsi="Times"/>
          <w:i/>
          <w:lang w:val="en-GB" w:eastAsia="x-none"/>
        </w:rPr>
        <w:t xml:space="preserve">FS_NR-PowerSaving; SID in </w:t>
      </w:r>
      <w:hyperlink r:id="rId85" w:history="1">
        <w:r w:rsidRPr="00264E80">
          <w:rPr>
            <w:rFonts w:ascii="Times" w:eastAsia="Batang" w:hAnsi="Times"/>
            <w:i/>
            <w:color w:val="0000FF"/>
            <w:u w:val="single"/>
            <w:lang w:val="en-GB" w:eastAsia="x-none"/>
          </w:rPr>
          <w:t>RP-181463</w:t>
        </w:r>
      </w:hyperlink>
      <w:r w:rsidRPr="00264E80">
        <w:rPr>
          <w:rFonts w:ascii="Times" w:eastAsia="Batang" w:hAnsi="Times"/>
          <w:i/>
          <w:lang w:val="en-GB" w:eastAsia="x-none"/>
        </w:rPr>
        <w:t>. The objectives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163DA0" w:rsidRPr="00264E80" w14:paraId="0554BDAE" w14:textId="77777777" w:rsidTr="00DF7FB0">
        <w:tc>
          <w:tcPr>
            <w:tcW w:w="9019" w:type="dxa"/>
            <w:shd w:val="clear" w:color="auto" w:fill="auto"/>
          </w:tcPr>
          <w:p w14:paraId="09011D24" w14:textId="77777777" w:rsidR="00163DA0" w:rsidRPr="00121243" w:rsidRDefault="00163DA0" w:rsidP="00DF7FB0">
            <w:pPr>
              <w:spacing w:afterLines="50" w:after="120"/>
              <w:jc w:val="both"/>
              <w:rPr>
                <w:bCs/>
                <w:lang w:val="en-GB" w:eastAsia="zh-CN"/>
              </w:rPr>
            </w:pPr>
            <w:r w:rsidRPr="00121243">
              <w:rPr>
                <w:bCs/>
                <w:lang w:val="en-GB"/>
              </w:rPr>
              <w:t>The objective is to study UE power saving framework</w:t>
            </w:r>
            <w:r w:rsidRPr="00121243">
              <w:rPr>
                <w:bCs/>
                <w:lang w:val="en-GB" w:eastAsia="zh-CN"/>
              </w:rPr>
              <w:t xml:space="preserve"> taking into consideration of latency and performance</w:t>
            </w:r>
            <w:r w:rsidRPr="00121243">
              <w:rPr>
                <w:rFonts w:hint="eastAsia"/>
                <w:bCs/>
                <w:lang w:val="en-GB" w:eastAsia="zh-CN"/>
              </w:rPr>
              <w:t xml:space="preserve"> in NR</w:t>
            </w:r>
            <w:r w:rsidRPr="00121243">
              <w:rPr>
                <w:bCs/>
                <w:lang w:val="en-GB" w:eastAsia="zh-CN"/>
              </w:rPr>
              <w:t xml:space="preserve"> as well as network impact</w:t>
            </w:r>
            <w:r w:rsidRPr="00121243">
              <w:rPr>
                <w:bCs/>
                <w:lang w:val="en-GB"/>
              </w:rPr>
              <w:t xml:space="preserve">.  The objective of the </w:t>
            </w:r>
            <w:r w:rsidRPr="00121243">
              <w:rPr>
                <w:rFonts w:hint="eastAsia"/>
                <w:bCs/>
                <w:lang w:val="en-GB" w:eastAsia="zh-CN"/>
              </w:rPr>
              <w:t>UE power saving study</w:t>
            </w:r>
            <w:r w:rsidRPr="00121243">
              <w:rPr>
                <w:bCs/>
                <w:lang w:val="en-GB"/>
              </w:rPr>
              <w:t xml:space="preserve"> includes the following,</w:t>
            </w:r>
          </w:p>
          <w:p w14:paraId="0AC7B50A" w14:textId="77777777" w:rsidR="00163DA0" w:rsidRPr="00121243" w:rsidRDefault="00163DA0" w:rsidP="00F8391F">
            <w:pPr>
              <w:numPr>
                <w:ilvl w:val="0"/>
                <w:numId w:val="28"/>
              </w:numPr>
              <w:spacing w:afterLines="50" w:after="120"/>
              <w:contextualSpacing/>
              <w:rPr>
                <w:bCs/>
                <w:lang w:val="en-GB" w:eastAsia="zh-CN"/>
              </w:rPr>
            </w:pPr>
            <w:r w:rsidRPr="00121243">
              <w:rPr>
                <w:bCs/>
                <w:lang w:val="en-GB" w:eastAsia="zh-CN"/>
              </w:rPr>
              <w:t xml:space="preserve">Identify techniques for UE power saving study with focus in RRC_CONNECTED mode </w:t>
            </w:r>
            <w:r w:rsidRPr="00121243">
              <w:rPr>
                <w:bCs/>
                <w:lang w:val="en-GB"/>
              </w:rPr>
              <w:t>[RAN1, RAN2]</w:t>
            </w:r>
          </w:p>
          <w:p w14:paraId="2A78F4A2" w14:textId="77777777" w:rsidR="00163DA0" w:rsidRPr="00121243" w:rsidRDefault="00163DA0" w:rsidP="00F8391F">
            <w:pPr>
              <w:numPr>
                <w:ilvl w:val="1"/>
                <w:numId w:val="28"/>
              </w:numPr>
              <w:spacing w:afterLines="50" w:after="120"/>
              <w:contextualSpacing/>
              <w:rPr>
                <w:bCs/>
                <w:lang w:val="en-GB" w:eastAsia="zh-CN"/>
              </w:rPr>
            </w:pPr>
            <w:r w:rsidRPr="00121243">
              <w:rPr>
                <w:lang w:val="en-GB" w:eastAsia="ko-KR"/>
              </w:rPr>
              <w:t>Study UE adaptation to the traffic and UE power consumption characteristics in frequency, time, antenna domains, DRX configuration, and UE processing timeline for UE power saving</w:t>
            </w:r>
          </w:p>
          <w:p w14:paraId="7D4DC6EF" w14:textId="77777777" w:rsidR="00163DA0" w:rsidRPr="00121243" w:rsidRDefault="00163DA0" w:rsidP="00DF7FB0">
            <w:pPr>
              <w:spacing w:afterLines="50" w:after="120"/>
              <w:ind w:left="1080"/>
              <w:contextualSpacing/>
              <w:rPr>
                <w:bCs/>
                <w:lang w:val="en-GB" w:eastAsia="zh-CN"/>
              </w:rPr>
            </w:pPr>
            <w:r w:rsidRPr="00121243">
              <w:rPr>
                <w:bCs/>
                <w:lang w:val="en-GB" w:eastAsia="zh-CN"/>
              </w:rPr>
              <w:t>(Note: existing UE capabilities are assumed for UE processing timeline)</w:t>
            </w:r>
          </w:p>
          <w:p w14:paraId="2BD5C818" w14:textId="77777777" w:rsidR="00163DA0" w:rsidRPr="00121243" w:rsidRDefault="00163DA0" w:rsidP="00F8391F">
            <w:pPr>
              <w:numPr>
                <w:ilvl w:val="2"/>
                <w:numId w:val="28"/>
              </w:numPr>
              <w:spacing w:afterLines="50" w:after="120"/>
              <w:contextualSpacing/>
              <w:rPr>
                <w:bCs/>
                <w:lang w:val="en-GB" w:eastAsia="zh-CN"/>
              </w:rPr>
            </w:pPr>
            <w:r w:rsidRPr="00121243">
              <w:rPr>
                <w:bCs/>
                <w:lang w:val="en-GB" w:eastAsia="zh-CN"/>
              </w:rPr>
              <w:t>Network and/or UE assistance information</w:t>
            </w:r>
          </w:p>
          <w:p w14:paraId="436A1191" w14:textId="77777777" w:rsidR="00163DA0" w:rsidRPr="00121243" w:rsidRDefault="00163DA0" w:rsidP="00F8391F">
            <w:pPr>
              <w:numPr>
                <w:ilvl w:val="2"/>
                <w:numId w:val="28"/>
              </w:numPr>
              <w:spacing w:afterLines="50" w:after="120"/>
              <w:contextualSpacing/>
              <w:rPr>
                <w:bCs/>
                <w:lang w:val="en-GB" w:eastAsia="zh-CN"/>
              </w:rPr>
            </w:pPr>
            <w:r w:rsidRPr="00121243">
              <w:rPr>
                <w:bCs/>
                <w:lang w:val="en-GB" w:eastAsia="zh-CN"/>
              </w:rPr>
              <w:t>Include mechanism in reducing PDCCH monitoring, taking into account current DRX scheme</w:t>
            </w:r>
          </w:p>
          <w:p w14:paraId="5730C124" w14:textId="77777777" w:rsidR="00163DA0" w:rsidRPr="00121243" w:rsidRDefault="00163DA0" w:rsidP="00F8391F">
            <w:pPr>
              <w:numPr>
                <w:ilvl w:val="1"/>
                <w:numId w:val="28"/>
              </w:numPr>
              <w:spacing w:afterLines="50" w:after="120"/>
              <w:rPr>
                <w:bCs/>
                <w:lang w:val="en-GB" w:eastAsia="zh-CN"/>
              </w:rPr>
            </w:pPr>
            <w:r w:rsidRPr="00121243">
              <w:rPr>
                <w:bCs/>
                <w:lang w:val="en-GB" w:eastAsia="zh-CN"/>
              </w:rPr>
              <w:t>Study</w:t>
            </w:r>
            <w:r w:rsidRPr="00121243">
              <w:rPr>
                <w:rFonts w:hint="eastAsia"/>
                <w:bCs/>
                <w:lang w:val="en-GB" w:eastAsia="zh-CN"/>
              </w:rPr>
              <w:t xml:space="preserve"> the</w:t>
            </w:r>
            <w:r w:rsidRPr="00121243">
              <w:rPr>
                <w:bCs/>
                <w:lang w:val="en-GB" w:eastAsia="zh-CN"/>
              </w:rPr>
              <w:t xml:space="preserve"> power saving signal/channel/procedure for triggering adaptation of UE  power consumption characteristics</w:t>
            </w:r>
          </w:p>
          <w:p w14:paraId="046E5747" w14:textId="77777777" w:rsidR="00163DA0" w:rsidRPr="00121243" w:rsidRDefault="00163DA0" w:rsidP="00F8391F">
            <w:pPr>
              <w:numPr>
                <w:ilvl w:val="0"/>
                <w:numId w:val="28"/>
              </w:numPr>
              <w:spacing w:afterLines="50" w:after="120"/>
              <w:contextualSpacing/>
              <w:rPr>
                <w:bCs/>
                <w:lang w:val="en-GB" w:eastAsia="zh-CN"/>
              </w:rPr>
            </w:pPr>
            <w:r w:rsidRPr="00121243">
              <w:rPr>
                <w:bCs/>
                <w:lang w:val="en-GB" w:eastAsia="zh-CN"/>
              </w:rPr>
              <w:t xml:space="preserve">Study the </w:t>
            </w:r>
            <w:r w:rsidRPr="00121243">
              <w:rPr>
                <w:rFonts w:hint="eastAsia"/>
                <w:bCs/>
                <w:lang w:val="en-GB" w:eastAsia="zh-CN"/>
              </w:rPr>
              <w:t xml:space="preserve">UE </w:t>
            </w:r>
            <w:r w:rsidRPr="00121243">
              <w:rPr>
                <w:bCs/>
                <w:lang w:val="en-GB" w:eastAsia="zh-CN"/>
              </w:rPr>
              <w:t>power consumption reduction in RRM measurements in synchronous and asynchronous network deployment [RAN1/2]</w:t>
            </w:r>
          </w:p>
          <w:p w14:paraId="1816E010" w14:textId="77777777" w:rsidR="00163DA0" w:rsidRPr="00121243" w:rsidRDefault="00163DA0" w:rsidP="00F8391F">
            <w:pPr>
              <w:numPr>
                <w:ilvl w:val="0"/>
                <w:numId w:val="28"/>
              </w:numPr>
              <w:spacing w:afterLines="50" w:after="120"/>
              <w:contextualSpacing/>
              <w:rPr>
                <w:bCs/>
                <w:lang w:val="en-GB" w:eastAsia="zh-CN"/>
              </w:rPr>
            </w:pPr>
            <w:r w:rsidRPr="00121243">
              <w:rPr>
                <w:bCs/>
                <w:lang w:val="en-GB" w:eastAsia="zh-CN"/>
              </w:rPr>
              <w:t xml:space="preserve"> Study the enhancement of higher layer procedures for UE power saving   </w:t>
            </w:r>
            <w:r w:rsidRPr="00121243">
              <w:rPr>
                <w:bCs/>
                <w:lang w:val="en-GB"/>
              </w:rPr>
              <w:t>[RAN2]</w:t>
            </w:r>
          </w:p>
          <w:p w14:paraId="409E922A" w14:textId="77777777" w:rsidR="00163DA0" w:rsidRPr="00121243" w:rsidRDefault="00163DA0" w:rsidP="00F8391F">
            <w:pPr>
              <w:numPr>
                <w:ilvl w:val="1"/>
                <w:numId w:val="28"/>
              </w:numPr>
              <w:spacing w:afterLines="50" w:after="120"/>
              <w:rPr>
                <w:bCs/>
                <w:lang w:val="en-GB" w:eastAsia="zh-CN"/>
              </w:rPr>
            </w:pPr>
            <w:r w:rsidRPr="00121243">
              <w:rPr>
                <w:bCs/>
                <w:lang w:val="en-GB" w:eastAsia="zh-CN"/>
              </w:rPr>
              <w:t>Study the enhancement of  UE paging procedure based on the additional power saving signal/channel/procedure</w:t>
            </w:r>
          </w:p>
          <w:p w14:paraId="1E5A329F" w14:textId="77777777" w:rsidR="00163DA0" w:rsidRPr="00121243" w:rsidRDefault="00163DA0" w:rsidP="00F8391F">
            <w:pPr>
              <w:numPr>
                <w:ilvl w:val="1"/>
                <w:numId w:val="28"/>
              </w:numPr>
              <w:spacing w:afterLines="50" w:after="120"/>
              <w:rPr>
                <w:bCs/>
                <w:lang w:val="en-GB" w:eastAsia="zh-CN"/>
              </w:rPr>
            </w:pPr>
            <w:r w:rsidRPr="00121243">
              <w:rPr>
                <w:bCs/>
                <w:lang w:val="en-GB" w:eastAsia="zh-CN"/>
              </w:rPr>
              <w:t>Study the enhancement of  UE power saving procedure in supporting efficient transition from RRC_CONNECTED to RRC_IDLE/RRC_INACTIVE mode</w:t>
            </w:r>
          </w:p>
        </w:tc>
      </w:tr>
    </w:tbl>
    <w:p w14:paraId="4EECEA06" w14:textId="77777777" w:rsidR="00163DA0" w:rsidRPr="00163DA0" w:rsidRDefault="00163DA0" w:rsidP="00163DA0">
      <w:pPr>
        <w:rPr>
          <w:lang w:val="en-GB"/>
        </w:rPr>
      </w:pPr>
    </w:p>
    <w:p w14:paraId="326E1D09" w14:textId="77777777" w:rsidR="00163DA0" w:rsidRDefault="00163DA0" w:rsidP="00163DA0">
      <w:pPr>
        <w:pStyle w:val="1"/>
        <w:rPr>
          <w:sz w:val="44"/>
        </w:rPr>
      </w:pPr>
      <w:bookmarkStart w:id="37" w:name="_Toc529948048"/>
      <w:r w:rsidRPr="00163DA0">
        <w:rPr>
          <w:sz w:val="44"/>
        </w:rPr>
        <w:t>Reference</w:t>
      </w:r>
      <w:bookmarkEnd w:id="37"/>
    </w:p>
    <w:p w14:paraId="3D1DBB65" w14:textId="3360EBC4" w:rsidR="00163DA0" w:rsidRPr="00D17620" w:rsidRDefault="00163DA0" w:rsidP="00163DA0">
      <w:pPr>
        <w:pStyle w:val="ac"/>
        <w:rPr>
          <w:rFonts w:ascii="Times New Roman" w:hAnsi="Times New Roman"/>
          <w:lang w:val="fr-FR" w:eastAsia="zh-CN"/>
        </w:rPr>
      </w:pPr>
      <w:r w:rsidRPr="00D17620">
        <w:rPr>
          <w:rFonts w:ascii="Times New Roman" w:hAnsi="Times New Roman"/>
          <w:lang w:val="fr-FR" w:eastAsia="zh-CN"/>
        </w:rPr>
        <w:t>The following contributions are submitted in RAN1#</w:t>
      </w:r>
      <w:r w:rsidR="0069318C" w:rsidRPr="00D17620">
        <w:rPr>
          <w:rFonts w:ascii="Times New Roman" w:hAnsi="Times New Roman"/>
          <w:lang w:val="fr-FR" w:eastAsia="zh-CN"/>
        </w:rPr>
        <w:t>96</w:t>
      </w:r>
      <w:r w:rsidRPr="00D17620">
        <w:rPr>
          <w:rFonts w:ascii="Times New Roman" w:hAnsi="Times New Roman"/>
          <w:lang w:val="fr-FR" w:eastAsia="zh-CN"/>
        </w:rPr>
        <w:t>,</w:t>
      </w:r>
    </w:p>
    <w:p w14:paraId="2841805E" w14:textId="59143243" w:rsidR="0069318C" w:rsidRPr="00D17620" w:rsidRDefault="00DE1CC3" w:rsidP="0069318C">
      <w:pPr>
        <w:rPr>
          <w:lang w:eastAsia="x-none"/>
        </w:rPr>
      </w:pPr>
      <w:del w:id="38" w:author="shenxd" w:date="2019-02-27T08:15:00Z">
        <w:r w:rsidDel="00B418D8">
          <w:fldChar w:fldCharType="begin"/>
        </w:r>
        <w:r w:rsidDel="00B418D8">
          <w:delInstrText xml:space="preserve"> HYPERLINK "http://www.3gpp.org/ftp/tsg_ran/WG1_RL1/TSGR1_96/Docs/R1-1901573.zip" </w:delInstrText>
        </w:r>
        <w:r w:rsidDel="00B418D8">
          <w:fldChar w:fldCharType="separate"/>
        </w:r>
        <w:r w:rsidR="0069318C" w:rsidRPr="00D17620" w:rsidDel="00B418D8">
          <w:rPr>
            <w:rStyle w:val="af8"/>
            <w:lang w:eastAsia="x-none"/>
          </w:rPr>
          <w:delText>R1-1901573</w:delText>
        </w:r>
        <w:r w:rsidDel="00B418D8">
          <w:rPr>
            <w:rStyle w:val="af8"/>
            <w:lang w:eastAsia="x-none"/>
          </w:rPr>
          <w:fldChar w:fldCharType="end"/>
        </w:r>
      </w:del>
      <w:ins w:id="39" w:author="shenxd" w:date="2019-02-27T08:15:00Z">
        <w:r w:rsidR="00B418D8">
          <w:fldChar w:fldCharType="begin"/>
        </w:r>
        <w:r w:rsidR="00B418D8">
          <w:instrText>HYPERLINK "http://www.3gpp.org/ftp/tsg_ran/WG1_RL1/TSGR1_96/Docs/R1-1903430.zip"</w:instrText>
        </w:r>
        <w:r w:rsidR="00B418D8">
          <w:fldChar w:fldCharType="separate"/>
        </w:r>
        <w:r w:rsidR="00B418D8" w:rsidRPr="00D17620">
          <w:rPr>
            <w:rStyle w:val="af8"/>
            <w:lang w:eastAsia="x-none"/>
          </w:rPr>
          <w:t>R1-190</w:t>
        </w:r>
        <w:r w:rsidR="00B418D8">
          <w:rPr>
            <w:rStyle w:val="af8"/>
            <w:lang w:eastAsia="x-none"/>
          </w:rPr>
          <w:fldChar w:fldCharType="end"/>
        </w:r>
        <w:r w:rsidR="00B418D8">
          <w:rPr>
            <w:rStyle w:val="af8"/>
            <w:lang w:eastAsia="x-none"/>
          </w:rPr>
          <w:t>3430</w:t>
        </w:r>
      </w:ins>
      <w:r w:rsidR="0069318C" w:rsidRPr="00D17620">
        <w:rPr>
          <w:lang w:eastAsia="x-none"/>
        </w:rPr>
        <w:tab/>
        <w:t>Power consumption reduction in RRM measurements</w:t>
      </w:r>
      <w:r w:rsidR="0069318C" w:rsidRPr="00D17620">
        <w:rPr>
          <w:lang w:eastAsia="x-none"/>
        </w:rPr>
        <w:tab/>
        <w:t>Huawei, HiSilicon</w:t>
      </w:r>
    </w:p>
    <w:p w14:paraId="73E65888" w14:textId="71BA00D5" w:rsidR="0069318C" w:rsidRPr="00D17620" w:rsidRDefault="00FB0CAE" w:rsidP="0069318C">
      <w:pPr>
        <w:rPr>
          <w:lang w:eastAsia="x-none"/>
        </w:rPr>
      </w:pPr>
      <w:hyperlink r:id="rId86" w:history="1">
        <w:r w:rsidR="0069318C" w:rsidRPr="00D17620">
          <w:rPr>
            <w:rStyle w:val="af8"/>
            <w:lang w:eastAsia="x-none"/>
          </w:rPr>
          <w:t>R1-1901711</w:t>
        </w:r>
      </w:hyperlink>
      <w:r w:rsidR="0069318C" w:rsidRPr="00D17620">
        <w:rPr>
          <w:lang w:eastAsia="x-none"/>
        </w:rPr>
        <w:tab/>
        <w:t>UE power saving in RRM Measurements</w:t>
      </w:r>
      <w:r w:rsidR="0069318C" w:rsidRPr="00D17620">
        <w:rPr>
          <w:lang w:eastAsia="x-none"/>
        </w:rPr>
        <w:tab/>
        <w:t>vivo</w:t>
      </w:r>
    </w:p>
    <w:p w14:paraId="66DF570F" w14:textId="45C6D502" w:rsidR="0069318C" w:rsidRPr="00D17620" w:rsidRDefault="00FB0CAE" w:rsidP="0069318C">
      <w:pPr>
        <w:rPr>
          <w:lang w:eastAsia="x-none"/>
        </w:rPr>
      </w:pPr>
      <w:hyperlink r:id="rId87" w:history="1">
        <w:r w:rsidR="0069318C" w:rsidRPr="00D17620">
          <w:rPr>
            <w:rStyle w:val="af8"/>
            <w:lang w:eastAsia="x-none"/>
          </w:rPr>
          <w:t>R1-1901805</w:t>
        </w:r>
      </w:hyperlink>
      <w:r w:rsidR="0069318C" w:rsidRPr="00D17620">
        <w:rPr>
          <w:lang w:eastAsia="x-none"/>
        </w:rPr>
        <w:tab/>
        <w:t>NR RRM UE power saving</w:t>
      </w:r>
      <w:r w:rsidR="0069318C" w:rsidRPr="00D17620">
        <w:rPr>
          <w:lang w:eastAsia="x-none"/>
        </w:rPr>
        <w:tab/>
        <w:t>MediaTek Inc.</w:t>
      </w:r>
    </w:p>
    <w:p w14:paraId="211BCBD1" w14:textId="2C6CD2CF" w:rsidR="0069318C" w:rsidRPr="00D17620" w:rsidRDefault="00FB0CAE" w:rsidP="0069318C">
      <w:pPr>
        <w:rPr>
          <w:lang w:eastAsia="x-none"/>
        </w:rPr>
      </w:pPr>
      <w:hyperlink r:id="rId88" w:history="1">
        <w:r w:rsidR="0069318C" w:rsidRPr="00D17620">
          <w:rPr>
            <w:rStyle w:val="af8"/>
            <w:lang w:eastAsia="x-none"/>
          </w:rPr>
          <w:t>R1-1902026</w:t>
        </w:r>
      </w:hyperlink>
      <w:r w:rsidR="0069318C" w:rsidRPr="00D17620">
        <w:rPr>
          <w:lang w:eastAsia="x-none"/>
        </w:rPr>
        <w:tab/>
        <w:t>UE Power saving scheme for RRM measurements</w:t>
      </w:r>
      <w:r w:rsidR="0069318C" w:rsidRPr="00D17620">
        <w:rPr>
          <w:lang w:eastAsia="x-none"/>
        </w:rPr>
        <w:tab/>
      </w:r>
      <w:r w:rsidR="00D019A8" w:rsidRPr="00D17620">
        <w:rPr>
          <w:lang w:eastAsia="x-none"/>
        </w:rPr>
        <w:tab/>
      </w:r>
      <w:r w:rsidR="0069318C" w:rsidRPr="00D17620">
        <w:rPr>
          <w:lang w:eastAsia="x-none"/>
        </w:rPr>
        <w:t>CATT</w:t>
      </w:r>
    </w:p>
    <w:p w14:paraId="16EA2E69" w14:textId="08541038" w:rsidR="00C65B12" w:rsidRPr="00D17620" w:rsidRDefault="00FB0CAE" w:rsidP="0069318C">
      <w:pPr>
        <w:rPr>
          <w:lang w:eastAsia="x-none"/>
        </w:rPr>
      </w:pPr>
      <w:hyperlink r:id="rId89" w:history="1">
        <w:r w:rsidR="00C65B12" w:rsidRPr="00D17620">
          <w:rPr>
            <w:rStyle w:val="af8"/>
            <w:lang w:eastAsia="x-none"/>
          </w:rPr>
          <w:t>R1-1902030</w:t>
        </w:r>
      </w:hyperlink>
      <w:r w:rsidR="00C65B12" w:rsidRPr="00D17620">
        <w:rPr>
          <w:lang w:eastAsia="x-none"/>
        </w:rPr>
        <w:tab/>
      </w:r>
      <w:r w:rsidR="00C65B12" w:rsidRPr="00D17620">
        <w:rPr>
          <w:lang w:eastAsia="zh-CN"/>
        </w:rPr>
        <w:t>Evaluation results of UE power consumption</w:t>
      </w:r>
      <w:r w:rsidR="00C65B12" w:rsidRPr="00D17620">
        <w:rPr>
          <w:lang w:eastAsia="zh-CN"/>
        </w:rPr>
        <w:tab/>
        <w:t xml:space="preserve">ZTE </w:t>
      </w:r>
      <w:r w:rsidR="00C65B12" w:rsidRPr="00D17620">
        <w:rPr>
          <w:lang w:eastAsia="x-none"/>
        </w:rPr>
        <w:t>Corporation</w:t>
      </w:r>
    </w:p>
    <w:p w14:paraId="4266E3F2" w14:textId="3E90E477" w:rsidR="0069318C" w:rsidRPr="00D17620" w:rsidRDefault="00FB0CAE" w:rsidP="0069318C">
      <w:pPr>
        <w:rPr>
          <w:lang w:eastAsia="x-none"/>
        </w:rPr>
      </w:pPr>
      <w:hyperlink r:id="rId90" w:history="1">
        <w:r w:rsidR="0069318C" w:rsidRPr="00D17620">
          <w:rPr>
            <w:rStyle w:val="af8"/>
            <w:lang w:eastAsia="x-none"/>
          </w:rPr>
          <w:t>R1-1902032</w:t>
        </w:r>
      </w:hyperlink>
      <w:r w:rsidR="0069318C" w:rsidRPr="00D17620">
        <w:rPr>
          <w:lang w:eastAsia="x-none"/>
        </w:rPr>
        <w:tab/>
        <w:t>On UE Power Saving for RRM Measurement</w:t>
      </w:r>
      <w:r w:rsidR="0069318C" w:rsidRPr="00D17620">
        <w:rPr>
          <w:lang w:eastAsia="x-none"/>
        </w:rPr>
        <w:tab/>
        <w:t>ZTE Corporation</w:t>
      </w:r>
    </w:p>
    <w:p w14:paraId="00439EA6" w14:textId="048C4438" w:rsidR="0069318C" w:rsidRPr="00D17620" w:rsidRDefault="00FB0CAE" w:rsidP="0069318C">
      <w:pPr>
        <w:rPr>
          <w:lang w:eastAsia="x-none"/>
        </w:rPr>
      </w:pPr>
      <w:hyperlink r:id="rId91" w:history="1">
        <w:r w:rsidR="0069318C" w:rsidRPr="00D17620">
          <w:rPr>
            <w:rStyle w:val="af8"/>
            <w:lang w:eastAsia="x-none"/>
          </w:rPr>
          <w:t>R1-1902054</w:t>
        </w:r>
      </w:hyperlink>
      <w:r w:rsidR="0069318C" w:rsidRPr="00D17620">
        <w:rPr>
          <w:lang w:eastAsia="x-none"/>
        </w:rPr>
        <w:tab/>
        <w:t>Discussion on UE power consumption reduction in RRM measurements</w:t>
      </w:r>
      <w:r w:rsidR="0069318C" w:rsidRPr="00D17620">
        <w:rPr>
          <w:lang w:eastAsia="x-none"/>
        </w:rPr>
        <w:tab/>
        <w:t>LG Electronics</w:t>
      </w:r>
    </w:p>
    <w:p w14:paraId="3D29F0B7" w14:textId="1CFE5DCC" w:rsidR="0069318C" w:rsidRPr="00D17620" w:rsidRDefault="00FB0CAE" w:rsidP="0069318C">
      <w:pPr>
        <w:rPr>
          <w:lang w:eastAsia="x-none"/>
        </w:rPr>
      </w:pPr>
      <w:hyperlink r:id="rId92" w:history="1">
        <w:r w:rsidR="0069318C" w:rsidRPr="00D17620">
          <w:rPr>
            <w:rStyle w:val="af8"/>
            <w:lang w:eastAsia="x-none"/>
          </w:rPr>
          <w:t>R1-1902187</w:t>
        </w:r>
      </w:hyperlink>
      <w:r w:rsidR="0069318C" w:rsidRPr="00D17620">
        <w:rPr>
          <w:lang w:eastAsia="x-none"/>
        </w:rPr>
        <w:tab/>
        <w:t>Power consumption reduction in RRM measurements</w:t>
      </w:r>
      <w:r w:rsidR="0069318C" w:rsidRPr="00D17620">
        <w:rPr>
          <w:lang w:eastAsia="x-none"/>
        </w:rPr>
        <w:tab/>
        <w:t>Sony</w:t>
      </w:r>
    </w:p>
    <w:p w14:paraId="0D046EFB" w14:textId="1E334436" w:rsidR="0069318C" w:rsidRPr="00D17620" w:rsidRDefault="00FB0CAE" w:rsidP="0069318C">
      <w:pPr>
        <w:rPr>
          <w:lang w:eastAsia="x-none"/>
        </w:rPr>
      </w:pPr>
      <w:hyperlink r:id="rId93" w:history="1">
        <w:r w:rsidR="0069318C" w:rsidRPr="00D17620">
          <w:rPr>
            <w:rStyle w:val="af8"/>
            <w:lang w:eastAsia="x-none"/>
          </w:rPr>
          <w:t>R1-1902319</w:t>
        </w:r>
      </w:hyperlink>
      <w:r w:rsidR="0069318C" w:rsidRPr="00D17620">
        <w:rPr>
          <w:lang w:eastAsia="x-none"/>
        </w:rPr>
        <w:tab/>
        <w:t>UE power consumption reduction in RRM measurement</w:t>
      </w:r>
      <w:r w:rsidR="0069318C" w:rsidRPr="00D17620">
        <w:rPr>
          <w:lang w:eastAsia="x-none"/>
        </w:rPr>
        <w:tab/>
        <w:t>Samsung</w:t>
      </w:r>
    </w:p>
    <w:p w14:paraId="7E225485" w14:textId="3B07B53E" w:rsidR="0069318C" w:rsidRPr="00D17620" w:rsidRDefault="00FB0CAE" w:rsidP="0069318C">
      <w:pPr>
        <w:rPr>
          <w:lang w:eastAsia="x-none"/>
        </w:rPr>
      </w:pPr>
      <w:hyperlink r:id="rId94" w:history="1">
        <w:r w:rsidR="0069318C" w:rsidRPr="00D17620">
          <w:rPr>
            <w:rStyle w:val="af8"/>
            <w:lang w:eastAsia="x-none"/>
          </w:rPr>
          <w:t>R1-1902341</w:t>
        </w:r>
      </w:hyperlink>
      <w:r w:rsidR="0069318C" w:rsidRPr="00D17620">
        <w:rPr>
          <w:lang w:eastAsia="x-none"/>
        </w:rPr>
        <w:tab/>
        <w:t>Discussion on power saving in intra-band RRM measurements</w:t>
      </w:r>
      <w:r w:rsidR="0069318C" w:rsidRPr="00D17620">
        <w:rPr>
          <w:lang w:eastAsia="x-none"/>
        </w:rPr>
        <w:tab/>
        <w:t>CMCC</w:t>
      </w:r>
    </w:p>
    <w:p w14:paraId="06115B25" w14:textId="3D1F3095" w:rsidR="0069318C" w:rsidRPr="00D17620" w:rsidRDefault="00FB0CAE" w:rsidP="0069318C">
      <w:pPr>
        <w:rPr>
          <w:lang w:eastAsia="x-none"/>
        </w:rPr>
      </w:pPr>
      <w:hyperlink r:id="rId95" w:history="1">
        <w:r w:rsidR="0069318C" w:rsidRPr="00D17620">
          <w:rPr>
            <w:rStyle w:val="af8"/>
            <w:lang w:eastAsia="x-none"/>
          </w:rPr>
          <w:t>R1-1902509</w:t>
        </w:r>
      </w:hyperlink>
      <w:r w:rsidR="0069318C" w:rsidRPr="00D17620">
        <w:rPr>
          <w:lang w:eastAsia="x-none"/>
        </w:rPr>
        <w:tab/>
        <w:t>On RRM aspects of NR UE power saving</w:t>
      </w:r>
      <w:r w:rsidR="0069318C" w:rsidRPr="00D17620">
        <w:rPr>
          <w:lang w:eastAsia="x-none"/>
        </w:rPr>
        <w:tab/>
        <w:t>Intel Corporation</w:t>
      </w:r>
    </w:p>
    <w:p w14:paraId="62E25269" w14:textId="308689C7" w:rsidR="0069318C" w:rsidRPr="00D17620" w:rsidRDefault="00FB0CAE" w:rsidP="0069318C">
      <w:pPr>
        <w:rPr>
          <w:lang w:eastAsia="x-none"/>
        </w:rPr>
      </w:pPr>
      <w:hyperlink r:id="rId96" w:history="1">
        <w:r w:rsidR="0069318C" w:rsidRPr="00D17620">
          <w:rPr>
            <w:rStyle w:val="af8"/>
            <w:lang w:eastAsia="x-none"/>
          </w:rPr>
          <w:t>R1-1902731</w:t>
        </w:r>
      </w:hyperlink>
      <w:r w:rsidR="0069318C" w:rsidRPr="00D17620">
        <w:rPr>
          <w:lang w:eastAsia="x-none"/>
        </w:rPr>
        <w:tab/>
        <w:t>Consideration on NR RRM for UE power saving</w:t>
      </w:r>
      <w:r w:rsidR="0069318C" w:rsidRPr="00D17620">
        <w:rPr>
          <w:lang w:eastAsia="x-none"/>
        </w:rPr>
        <w:tab/>
        <w:t>Spreadtrum Communications</w:t>
      </w:r>
    </w:p>
    <w:p w14:paraId="794599C2" w14:textId="12A5C20F" w:rsidR="004F19C5" w:rsidRPr="004F19C5" w:rsidRDefault="00FB0CAE" w:rsidP="0069318C">
      <w:pPr>
        <w:rPr>
          <w:lang w:eastAsia="x-none"/>
        </w:rPr>
      </w:pPr>
      <w:hyperlink r:id="rId97" w:history="1">
        <w:r w:rsidR="004F19C5" w:rsidRPr="004F19C5">
          <w:rPr>
            <w:rStyle w:val="af8"/>
            <w:lang w:eastAsia="x-none"/>
          </w:rPr>
          <w:t>R1-1903351</w:t>
        </w:r>
      </w:hyperlink>
      <w:r w:rsidR="004F19C5" w:rsidRPr="00D17620">
        <w:rPr>
          <w:lang w:eastAsia="x-none"/>
        </w:rPr>
        <w:tab/>
        <w:t>UE power Consumption Reduction in RRM Measurements</w:t>
      </w:r>
      <w:r w:rsidR="004F19C5" w:rsidRPr="00D17620">
        <w:rPr>
          <w:lang w:eastAsia="x-none"/>
        </w:rPr>
        <w:tab/>
        <w:t>OPPO</w:t>
      </w:r>
      <w:r w:rsidR="004F19C5">
        <w:rPr>
          <w:lang w:eastAsia="x-none"/>
        </w:rPr>
        <w:t xml:space="preserve"> (revised from </w:t>
      </w:r>
      <w:hyperlink r:id="rId98" w:history="1">
        <w:r w:rsidR="004F19C5" w:rsidRPr="00D17620">
          <w:rPr>
            <w:rStyle w:val="af8"/>
            <w:lang w:eastAsia="x-none"/>
          </w:rPr>
          <w:t>R1-1902746</w:t>
        </w:r>
      </w:hyperlink>
      <w:r w:rsidR="004F19C5">
        <w:rPr>
          <w:rStyle w:val="af8"/>
          <w:lang w:eastAsia="x-none"/>
        </w:rPr>
        <w:t>)</w:t>
      </w:r>
    </w:p>
    <w:p w14:paraId="1EE00AD4" w14:textId="73B7AD80" w:rsidR="0069318C" w:rsidRPr="00D17620" w:rsidRDefault="00FB0CAE" w:rsidP="0069318C">
      <w:pPr>
        <w:ind w:left="1440" w:hanging="1440"/>
        <w:rPr>
          <w:lang w:eastAsia="x-none"/>
        </w:rPr>
      </w:pPr>
      <w:hyperlink r:id="rId99" w:history="1">
        <w:r w:rsidR="0069318C" w:rsidRPr="00D17620">
          <w:rPr>
            <w:rStyle w:val="af8"/>
            <w:lang w:eastAsia="x-none"/>
          </w:rPr>
          <w:t>R1-1902752</w:t>
        </w:r>
      </w:hyperlink>
      <w:r w:rsidR="0069318C" w:rsidRPr="00D17620">
        <w:rPr>
          <w:lang w:eastAsia="x-none"/>
        </w:rPr>
        <w:tab/>
        <w:t>Additional resource for RRM measurement in power saving aspect</w:t>
      </w:r>
      <w:r w:rsidR="0069318C" w:rsidRPr="00D17620">
        <w:rPr>
          <w:lang w:eastAsia="x-none"/>
        </w:rPr>
        <w:tab/>
        <w:t>ASUSTEK COMPUTER (SHANGHAI)</w:t>
      </w:r>
    </w:p>
    <w:p w14:paraId="140C255C" w14:textId="4E250ADC" w:rsidR="0069318C" w:rsidRPr="00D17620" w:rsidRDefault="00FB0CAE" w:rsidP="0069318C">
      <w:pPr>
        <w:ind w:left="1440" w:hanging="1440"/>
        <w:rPr>
          <w:lang w:eastAsia="x-none"/>
        </w:rPr>
      </w:pPr>
      <w:hyperlink r:id="rId100" w:history="1">
        <w:r w:rsidR="006F652D" w:rsidRPr="00D17620">
          <w:rPr>
            <w:rStyle w:val="af8"/>
            <w:lang w:eastAsia="x-none"/>
          </w:rPr>
          <w:t>R1-1903236</w:t>
        </w:r>
      </w:hyperlink>
      <w:r w:rsidR="0069318C" w:rsidRPr="00D17620">
        <w:rPr>
          <w:lang w:eastAsia="x-none"/>
        </w:rPr>
        <w:tab/>
        <w:t>Discussion on UE power Consumption Reduction in RRM Measurements</w:t>
      </w:r>
      <w:r w:rsidR="0069318C" w:rsidRPr="00D17620">
        <w:rPr>
          <w:lang w:eastAsia="x-none"/>
        </w:rPr>
        <w:tab/>
        <w:t>NTT DOCOMO, INC.</w:t>
      </w:r>
      <w:r w:rsidR="006F652D" w:rsidRPr="00D17620">
        <w:rPr>
          <w:lang w:eastAsia="x-none"/>
        </w:rPr>
        <w:t xml:space="preserve"> (revised from R1-1902816)</w:t>
      </w:r>
    </w:p>
    <w:p w14:paraId="3101F2B2" w14:textId="2D174480" w:rsidR="0069318C" w:rsidRPr="00D17620" w:rsidRDefault="00FB0CAE" w:rsidP="0069318C">
      <w:pPr>
        <w:rPr>
          <w:lang w:eastAsia="x-none"/>
        </w:rPr>
      </w:pPr>
      <w:hyperlink r:id="rId101" w:history="1">
        <w:r w:rsidR="0069318C" w:rsidRPr="00D17620">
          <w:rPr>
            <w:rStyle w:val="af8"/>
            <w:lang w:eastAsia="x-none"/>
          </w:rPr>
          <w:t>R1-1902936</w:t>
        </w:r>
      </w:hyperlink>
      <w:r w:rsidR="0069318C" w:rsidRPr="00D17620">
        <w:rPr>
          <w:lang w:eastAsia="x-none"/>
        </w:rPr>
        <w:tab/>
        <w:t>RRM aspects of NR UE power saving</w:t>
      </w:r>
      <w:r w:rsidR="0069318C" w:rsidRPr="00D17620">
        <w:rPr>
          <w:lang w:eastAsia="x-none"/>
        </w:rPr>
        <w:tab/>
        <w:t>Ericsson</w:t>
      </w:r>
    </w:p>
    <w:p w14:paraId="32C859F3" w14:textId="6FDCC372" w:rsidR="0069318C" w:rsidRPr="00D17620" w:rsidRDefault="00FB0CAE" w:rsidP="0069318C">
      <w:pPr>
        <w:rPr>
          <w:lang w:eastAsia="x-none"/>
        </w:rPr>
      </w:pPr>
      <w:hyperlink r:id="rId102" w:history="1">
        <w:r w:rsidR="0069318C" w:rsidRPr="00D17620">
          <w:rPr>
            <w:rStyle w:val="af8"/>
            <w:lang w:eastAsia="x-none"/>
          </w:rPr>
          <w:t>R1-1903017</w:t>
        </w:r>
      </w:hyperlink>
      <w:r w:rsidR="0069318C" w:rsidRPr="00D17620">
        <w:rPr>
          <w:lang w:eastAsia="x-none"/>
        </w:rPr>
        <w:tab/>
        <w:t>UE Power Consumption Reduction in RRM Measurements</w:t>
      </w:r>
      <w:r w:rsidR="0069318C" w:rsidRPr="00D17620">
        <w:rPr>
          <w:lang w:eastAsia="x-none"/>
        </w:rPr>
        <w:tab/>
        <w:t>Qualcomm Incorporated</w:t>
      </w:r>
    </w:p>
    <w:p w14:paraId="4B2F9D76" w14:textId="1FAA5C67" w:rsidR="0069318C" w:rsidRDefault="00FB0CAE" w:rsidP="0069318C">
      <w:pPr>
        <w:rPr>
          <w:lang w:eastAsia="x-none"/>
        </w:rPr>
      </w:pPr>
      <w:hyperlink r:id="rId103" w:history="1">
        <w:r w:rsidR="0069318C" w:rsidRPr="00D17620">
          <w:rPr>
            <w:rStyle w:val="af8"/>
            <w:lang w:eastAsia="x-none"/>
          </w:rPr>
          <w:t>R1-1903136</w:t>
        </w:r>
      </w:hyperlink>
      <w:r w:rsidR="0069318C" w:rsidRPr="00D17620">
        <w:rPr>
          <w:lang w:eastAsia="x-none"/>
        </w:rPr>
        <w:tab/>
        <w:t>UE Power Consumption Reduction in RRM Measurements</w:t>
      </w:r>
      <w:r w:rsidR="0069318C" w:rsidRPr="00D17620">
        <w:rPr>
          <w:lang w:eastAsia="x-none"/>
        </w:rPr>
        <w:tab/>
        <w:t>Nokia, Nokia Shanghai Bell</w:t>
      </w:r>
    </w:p>
    <w:p w14:paraId="5C0BC537" w14:textId="60B6A334" w:rsidR="00836F20" w:rsidRPr="00D17620" w:rsidRDefault="00836F20" w:rsidP="0069318C">
      <w:pPr>
        <w:rPr>
          <w:lang w:eastAsia="x-none"/>
        </w:rPr>
      </w:pPr>
      <w:r w:rsidRPr="00836F20">
        <w:rPr>
          <w:lang w:eastAsia="x-none"/>
        </w:rPr>
        <w:t>R1- 1903133</w:t>
      </w:r>
      <w:r>
        <w:rPr>
          <w:lang w:eastAsia="x-none"/>
        </w:rPr>
        <w:tab/>
        <w:t>…</w:t>
      </w:r>
      <w:r>
        <w:rPr>
          <w:lang w:eastAsia="x-none"/>
        </w:rPr>
        <w:tab/>
        <w:t>Nokia</w:t>
      </w:r>
    </w:p>
    <w:p w14:paraId="2E599108" w14:textId="77777777" w:rsidR="00163DA0" w:rsidRPr="00163DA0" w:rsidRDefault="00163DA0" w:rsidP="00163DA0">
      <w:pPr>
        <w:rPr>
          <w:lang w:val="en-GB"/>
        </w:rPr>
      </w:pPr>
    </w:p>
    <w:p w14:paraId="12054BB5" w14:textId="77777777" w:rsidR="00163DA0" w:rsidRPr="00163DA0" w:rsidRDefault="00163DA0" w:rsidP="00F8391F">
      <w:pPr>
        <w:pStyle w:val="1"/>
        <w:rPr>
          <w:sz w:val="44"/>
        </w:rPr>
      </w:pPr>
      <w:bookmarkStart w:id="40" w:name="_Toc529948049"/>
      <w:r w:rsidRPr="00163DA0">
        <w:rPr>
          <w:sz w:val="44"/>
        </w:rPr>
        <w:t>History</w:t>
      </w:r>
      <w:bookmarkEnd w:id="40"/>
    </w:p>
    <w:p w14:paraId="1D29D57A" w14:textId="77777777" w:rsidR="00163DA0" w:rsidRPr="00D17620" w:rsidRDefault="00163DA0" w:rsidP="00163DA0">
      <w:pPr>
        <w:pStyle w:val="ac"/>
        <w:rPr>
          <w:rFonts w:ascii="Times New Roman" w:hAnsi="Times New Roman"/>
          <w:szCs w:val="20"/>
          <w:lang w:val="fr-FR" w:eastAsia="zh-CN"/>
        </w:rPr>
      </w:pPr>
      <w:r w:rsidRPr="00D17620">
        <w:rPr>
          <w:rFonts w:ascii="Times New Roman" w:hAnsi="Times New Roman"/>
          <w:szCs w:val="20"/>
          <w:lang w:val="fr-FR" w:eastAsia="zh-CN"/>
        </w:rPr>
        <w:t>List of the previous summaries</w:t>
      </w:r>
    </w:p>
    <w:p w14:paraId="68EF7A3E" w14:textId="77777777" w:rsidR="00163DA0" w:rsidRPr="00D17620" w:rsidRDefault="00FB0CAE" w:rsidP="00163DA0">
      <w:pPr>
        <w:pStyle w:val="ac"/>
        <w:ind w:left="1260" w:hangingChars="630" w:hanging="1260"/>
        <w:rPr>
          <w:rFonts w:ascii="Times New Roman" w:hAnsi="Times New Roman"/>
          <w:szCs w:val="20"/>
          <w:lang w:val="fr-FR"/>
        </w:rPr>
      </w:pPr>
      <w:hyperlink r:id="rId104" w:history="1">
        <w:r w:rsidR="00163DA0" w:rsidRPr="00D17620">
          <w:rPr>
            <w:rStyle w:val="af8"/>
            <w:rFonts w:ascii="Times New Roman" w:hAnsi="Times New Roman"/>
            <w:szCs w:val="20"/>
            <w:lang w:val="fr-FR"/>
          </w:rPr>
          <w:t>R1-1811914</w:t>
        </w:r>
      </w:hyperlink>
      <w:r w:rsidR="00163DA0" w:rsidRPr="00D17620">
        <w:rPr>
          <w:rFonts w:ascii="Times New Roman" w:hAnsi="Times New Roman"/>
          <w:szCs w:val="20"/>
          <w:lang w:val="fr-FR"/>
        </w:rPr>
        <w:tab/>
        <w:t>Summary of UE power Consumption Reduction in RRM Measurements, Chengdu, RAN1#94bis</w:t>
      </w:r>
    </w:p>
    <w:p w14:paraId="46317CF5" w14:textId="77777777" w:rsidR="00163DA0" w:rsidRPr="00D17620" w:rsidRDefault="00FB0CAE" w:rsidP="00163DA0">
      <w:pPr>
        <w:pStyle w:val="ac"/>
        <w:ind w:left="1260" w:hangingChars="630" w:hanging="1260"/>
        <w:rPr>
          <w:rFonts w:ascii="Times New Roman" w:hAnsi="Times New Roman"/>
          <w:szCs w:val="20"/>
          <w:lang w:val="fr-FR"/>
        </w:rPr>
      </w:pPr>
      <w:hyperlink r:id="rId105" w:history="1">
        <w:r w:rsidR="00163DA0" w:rsidRPr="00D17620">
          <w:rPr>
            <w:rStyle w:val="af8"/>
            <w:rFonts w:ascii="Times New Roman" w:hAnsi="Times New Roman"/>
            <w:szCs w:val="20"/>
            <w:lang w:val="fr-FR"/>
          </w:rPr>
          <w:t>R1-1811962</w:t>
        </w:r>
      </w:hyperlink>
      <w:r w:rsidR="00163DA0" w:rsidRPr="00D17620">
        <w:rPr>
          <w:rFonts w:ascii="Times New Roman" w:hAnsi="Times New Roman"/>
          <w:szCs w:val="20"/>
          <w:lang w:val="fr-FR"/>
        </w:rPr>
        <w:tab/>
        <w:t>Offline outcome of UE power Consumption Reduction in RRM Measurements, Chengdu, RAN1#94bis</w:t>
      </w:r>
    </w:p>
    <w:p w14:paraId="73939413" w14:textId="77777777" w:rsidR="00163DA0" w:rsidRPr="00D17620" w:rsidRDefault="00FB0CAE" w:rsidP="00163DA0">
      <w:pPr>
        <w:pStyle w:val="ac"/>
        <w:ind w:left="1260" w:hangingChars="630" w:hanging="1260"/>
        <w:rPr>
          <w:rFonts w:ascii="Times New Roman" w:hAnsi="Times New Roman"/>
          <w:szCs w:val="20"/>
          <w:lang w:val="fr-FR"/>
        </w:rPr>
      </w:pPr>
      <w:hyperlink r:id="rId106" w:history="1">
        <w:r w:rsidR="00163DA0" w:rsidRPr="00D17620">
          <w:rPr>
            <w:rStyle w:val="af8"/>
            <w:rFonts w:ascii="Times New Roman" w:hAnsi="Times New Roman"/>
            <w:szCs w:val="20"/>
            <w:lang w:val="fr-FR"/>
          </w:rPr>
          <w:t>R1-1814099</w:t>
        </w:r>
      </w:hyperlink>
      <w:r w:rsidR="00163DA0" w:rsidRPr="00D17620">
        <w:rPr>
          <w:rFonts w:ascii="Times New Roman" w:hAnsi="Times New Roman"/>
          <w:szCs w:val="20"/>
          <w:lang w:val="fr-FR"/>
        </w:rPr>
        <w:tab/>
        <w:t xml:space="preserve">Summary of UE power Consumption Reduction in RRM Measurements, Spokane, RAN1#95 Wednesday </w:t>
      </w:r>
    </w:p>
    <w:p w14:paraId="7FA48B45" w14:textId="77777777" w:rsidR="00163DA0" w:rsidRPr="00D17620" w:rsidRDefault="00FB0CAE" w:rsidP="00163DA0">
      <w:pPr>
        <w:pStyle w:val="ac"/>
        <w:ind w:left="1260" w:hangingChars="630" w:hanging="1260"/>
        <w:rPr>
          <w:rFonts w:ascii="Times New Roman" w:hAnsi="Times New Roman"/>
          <w:szCs w:val="20"/>
          <w:lang w:val="fr-FR"/>
        </w:rPr>
      </w:pPr>
      <w:hyperlink r:id="rId107" w:history="1">
        <w:r w:rsidR="00163DA0" w:rsidRPr="00D17620">
          <w:rPr>
            <w:rStyle w:val="af8"/>
            <w:rFonts w:ascii="Times New Roman" w:hAnsi="Times New Roman"/>
            <w:szCs w:val="20"/>
            <w:lang w:val="fr-FR"/>
          </w:rPr>
          <w:t>R1-1814028</w:t>
        </w:r>
      </w:hyperlink>
      <w:r w:rsidR="00163DA0" w:rsidRPr="00D17620">
        <w:rPr>
          <w:rFonts w:ascii="Times New Roman" w:hAnsi="Times New Roman"/>
          <w:szCs w:val="20"/>
          <w:lang w:val="fr-FR"/>
        </w:rPr>
        <w:tab/>
        <w:t>Summary of UE power Consumption Reduction in RRM Measurements, Spokane, RAN1#95, Thusday</w:t>
      </w:r>
    </w:p>
    <w:p w14:paraId="667FC555" w14:textId="77777777" w:rsidR="00163DA0" w:rsidRPr="00D17620" w:rsidRDefault="00FB0CAE" w:rsidP="00163DA0">
      <w:pPr>
        <w:ind w:left="1260" w:hangingChars="630" w:hanging="1260"/>
        <w:rPr>
          <w:b/>
          <w:lang w:eastAsia="x-none"/>
        </w:rPr>
      </w:pPr>
      <w:hyperlink r:id="rId108" w:history="1">
        <w:r w:rsidR="00163DA0" w:rsidRPr="00D17620">
          <w:rPr>
            <w:rStyle w:val="af8"/>
            <w:lang w:eastAsia="x-none"/>
          </w:rPr>
          <w:t>R1-1814286</w:t>
        </w:r>
      </w:hyperlink>
      <w:r w:rsidR="00163DA0" w:rsidRPr="00D17620">
        <w:rPr>
          <w:b/>
          <w:lang w:eastAsia="x-none"/>
        </w:rPr>
        <w:tab/>
      </w:r>
      <w:r w:rsidR="00163DA0" w:rsidRPr="00D17620">
        <w:rPr>
          <w:lang w:eastAsia="zh-CN"/>
        </w:rPr>
        <w:t xml:space="preserve">Summary of </w:t>
      </w:r>
      <w:r w:rsidR="00163DA0" w:rsidRPr="00D17620">
        <w:t xml:space="preserve">UE power Consumption Reduction in RRM Measurements, </w:t>
      </w:r>
      <w:r w:rsidR="00163DA0" w:rsidRPr="00D17620">
        <w:rPr>
          <w:lang w:val="fr-FR"/>
        </w:rPr>
        <w:t>Spokane, RAN1#95, Friday</w:t>
      </w:r>
    </w:p>
    <w:p w14:paraId="4EC2440A" w14:textId="26BB7F9E" w:rsidR="00163DA0" w:rsidRPr="00D17620" w:rsidRDefault="00FB0CAE" w:rsidP="00163DA0">
      <w:pPr>
        <w:ind w:left="1260" w:hangingChars="630" w:hanging="1260"/>
        <w:rPr>
          <w:b/>
          <w:lang w:eastAsia="x-none"/>
        </w:rPr>
      </w:pPr>
      <w:hyperlink r:id="rId109" w:history="1">
        <w:r w:rsidR="00163DA0" w:rsidRPr="00D17620">
          <w:rPr>
            <w:rStyle w:val="af8"/>
            <w:lang w:eastAsia="x-none"/>
          </w:rPr>
          <w:t>R1-1901339</w:t>
        </w:r>
      </w:hyperlink>
      <w:r w:rsidR="00163DA0" w:rsidRPr="00D17620">
        <w:rPr>
          <w:b/>
          <w:lang w:eastAsia="x-none"/>
        </w:rPr>
        <w:tab/>
      </w:r>
      <w:r w:rsidR="00163DA0" w:rsidRPr="00D17620">
        <w:rPr>
          <w:lang w:eastAsia="zh-CN"/>
        </w:rPr>
        <w:t xml:space="preserve">Summary of </w:t>
      </w:r>
      <w:r w:rsidR="00163DA0" w:rsidRPr="00D17620">
        <w:t>UE power Consumptio</w:t>
      </w:r>
      <w:r w:rsidR="006A2B56" w:rsidRPr="00D17620">
        <w:t>n Reduction in RRM Measurements</w:t>
      </w:r>
      <w:r w:rsidR="00163DA0" w:rsidRPr="00D17620">
        <w:t xml:space="preserve">, </w:t>
      </w:r>
      <w:r w:rsidR="00163DA0" w:rsidRPr="00D17620">
        <w:rPr>
          <w:lang w:val="fr-FR"/>
        </w:rPr>
        <w:t xml:space="preserve">Taipei, RAN1 Adhoc#1901, </w:t>
      </w:r>
      <w:r w:rsidR="007C40F4" w:rsidRPr="00D17620">
        <w:rPr>
          <w:lang w:val="fr-FR"/>
        </w:rPr>
        <w:t>Tuesday</w:t>
      </w:r>
    </w:p>
    <w:p w14:paraId="0DB91EA2" w14:textId="5E200EA9" w:rsidR="00163DA0" w:rsidRPr="00D17620" w:rsidRDefault="00FB0CAE" w:rsidP="00163DA0">
      <w:pPr>
        <w:ind w:left="1260" w:hangingChars="630" w:hanging="1260"/>
        <w:rPr>
          <w:b/>
          <w:lang w:eastAsia="x-none"/>
        </w:rPr>
      </w:pPr>
      <w:hyperlink r:id="rId110" w:history="1">
        <w:r w:rsidR="00163DA0" w:rsidRPr="00D17620">
          <w:rPr>
            <w:rStyle w:val="af8"/>
            <w:lang w:eastAsia="x-none"/>
          </w:rPr>
          <w:t>R1-1901384</w:t>
        </w:r>
      </w:hyperlink>
      <w:r w:rsidR="00163DA0" w:rsidRPr="00D17620">
        <w:rPr>
          <w:b/>
          <w:lang w:eastAsia="x-none"/>
        </w:rPr>
        <w:tab/>
      </w:r>
      <w:r w:rsidR="00163DA0" w:rsidRPr="00D17620">
        <w:rPr>
          <w:lang w:eastAsia="zh-CN"/>
        </w:rPr>
        <w:t xml:space="preserve">Summary#2 of </w:t>
      </w:r>
      <w:r w:rsidR="00163DA0" w:rsidRPr="00D17620">
        <w:t xml:space="preserve">UE power Consumption Reduction in RRM Measurements, </w:t>
      </w:r>
      <w:r w:rsidR="00163DA0" w:rsidRPr="00D17620">
        <w:rPr>
          <w:lang w:val="fr-FR"/>
        </w:rPr>
        <w:t xml:space="preserve">Taipei, RAN1 Adhoc#1901, </w:t>
      </w:r>
      <w:r w:rsidR="007C40F4" w:rsidRPr="00D17620">
        <w:rPr>
          <w:lang w:val="fr-FR"/>
        </w:rPr>
        <w:t>Wednesday</w:t>
      </w:r>
    </w:p>
    <w:p w14:paraId="11D8EF04" w14:textId="09174E35" w:rsidR="00163DA0" w:rsidRPr="00D17620" w:rsidRDefault="00FB0CAE" w:rsidP="00163DA0">
      <w:pPr>
        <w:ind w:left="1260" w:hangingChars="630" w:hanging="1260"/>
        <w:rPr>
          <w:b/>
          <w:lang w:eastAsia="x-none"/>
        </w:rPr>
      </w:pPr>
      <w:hyperlink r:id="rId111" w:history="1">
        <w:r w:rsidR="00163DA0" w:rsidRPr="00D17620">
          <w:rPr>
            <w:rStyle w:val="af8"/>
            <w:lang w:eastAsia="x-none"/>
          </w:rPr>
          <w:t>R1-1901409</w:t>
        </w:r>
      </w:hyperlink>
      <w:r w:rsidR="00163DA0" w:rsidRPr="00D17620">
        <w:rPr>
          <w:b/>
          <w:lang w:eastAsia="x-none"/>
        </w:rPr>
        <w:tab/>
      </w:r>
      <w:r w:rsidR="00163DA0" w:rsidRPr="00D17620">
        <w:rPr>
          <w:lang w:eastAsia="zh-CN"/>
        </w:rPr>
        <w:t xml:space="preserve">Summary#3 of </w:t>
      </w:r>
      <w:r w:rsidR="00163DA0" w:rsidRPr="00D17620">
        <w:t xml:space="preserve">UE power Consumption Reduction in RRM Measurements, </w:t>
      </w:r>
      <w:r w:rsidR="00163DA0" w:rsidRPr="00D17620">
        <w:rPr>
          <w:lang w:val="fr-FR"/>
        </w:rPr>
        <w:t xml:space="preserve">Taipei, RAN1 Adhoc#1901, </w:t>
      </w:r>
      <w:r w:rsidR="007C40F4" w:rsidRPr="00D17620">
        <w:rPr>
          <w:lang w:val="fr-FR"/>
        </w:rPr>
        <w:t>Thusday</w:t>
      </w:r>
    </w:p>
    <w:p w14:paraId="61B53D17" w14:textId="45A29412" w:rsidR="006A2B56" w:rsidRPr="00D17620" w:rsidRDefault="00FB0CAE" w:rsidP="006A2B56">
      <w:pPr>
        <w:ind w:left="1260" w:hangingChars="630" w:hanging="1260"/>
        <w:rPr>
          <w:b/>
          <w:lang w:eastAsia="x-none"/>
        </w:rPr>
      </w:pPr>
      <w:hyperlink r:id="rId112" w:history="1">
        <w:r w:rsidR="006A2B56" w:rsidRPr="00D17620">
          <w:rPr>
            <w:rStyle w:val="af8"/>
            <w:lang w:eastAsia="x-none"/>
          </w:rPr>
          <w:t>R1-1901454</w:t>
        </w:r>
      </w:hyperlink>
      <w:r w:rsidR="006A2B56" w:rsidRPr="00D17620">
        <w:rPr>
          <w:b/>
          <w:lang w:eastAsia="x-none"/>
        </w:rPr>
        <w:tab/>
      </w:r>
      <w:r w:rsidR="006A2B56" w:rsidRPr="00D17620">
        <w:rPr>
          <w:lang w:eastAsia="zh-CN"/>
        </w:rPr>
        <w:t xml:space="preserve">Summary#4 of </w:t>
      </w:r>
      <w:r w:rsidR="006A2B56" w:rsidRPr="00D17620">
        <w:t xml:space="preserve">UE power Consumption Reduction in RRM Measurements, </w:t>
      </w:r>
      <w:r w:rsidR="006A2B56" w:rsidRPr="00D17620">
        <w:rPr>
          <w:lang w:val="fr-FR"/>
        </w:rPr>
        <w:t>Taipei, RAN1 Adhoc#1901, Thusday</w:t>
      </w:r>
    </w:p>
    <w:p w14:paraId="539A104E" w14:textId="45A2C4EE" w:rsidR="00800AE8" w:rsidRPr="00D17620" w:rsidRDefault="00FB0CAE" w:rsidP="00800AE8">
      <w:pPr>
        <w:ind w:left="1260" w:hangingChars="630" w:hanging="1260"/>
        <w:rPr>
          <w:b/>
          <w:lang w:eastAsia="x-none"/>
        </w:rPr>
      </w:pPr>
      <w:hyperlink r:id="rId113" w:history="1">
        <w:r w:rsidR="00800AE8" w:rsidRPr="00D17620">
          <w:rPr>
            <w:rStyle w:val="af8"/>
            <w:lang w:eastAsia="x-none"/>
          </w:rPr>
          <w:t>R1-1901466</w:t>
        </w:r>
      </w:hyperlink>
      <w:r w:rsidR="00800AE8" w:rsidRPr="00D17620">
        <w:rPr>
          <w:b/>
          <w:lang w:eastAsia="x-none"/>
        </w:rPr>
        <w:tab/>
      </w:r>
      <w:r w:rsidR="00800AE8" w:rsidRPr="00D17620">
        <w:rPr>
          <w:lang w:eastAsia="zh-CN"/>
        </w:rPr>
        <w:t xml:space="preserve">Summary#5 of </w:t>
      </w:r>
      <w:r w:rsidR="00800AE8" w:rsidRPr="00D17620">
        <w:t xml:space="preserve">UE power Consumption Reduction in RRM Measurements, </w:t>
      </w:r>
      <w:r w:rsidR="00800AE8" w:rsidRPr="00D17620">
        <w:rPr>
          <w:lang w:val="fr-FR"/>
        </w:rPr>
        <w:t>Taipei, RAN1 Adhoc#1901, Friday</w:t>
      </w:r>
    </w:p>
    <w:p w14:paraId="7DF8DA15" w14:textId="7B360217" w:rsidR="00BE5E97" w:rsidRPr="00D17620" w:rsidRDefault="00FB0CAE" w:rsidP="00BE5E97">
      <w:pPr>
        <w:ind w:left="1260" w:hangingChars="630" w:hanging="1260"/>
        <w:rPr>
          <w:b/>
          <w:lang w:eastAsia="x-none"/>
        </w:rPr>
      </w:pPr>
      <w:hyperlink r:id="rId114" w:history="1">
        <w:r w:rsidR="00BE5E97" w:rsidRPr="00BE5E97">
          <w:rPr>
            <w:rStyle w:val="af8"/>
            <w:lang w:eastAsia="x-none"/>
          </w:rPr>
          <w:t>R1-1903424</w:t>
        </w:r>
      </w:hyperlink>
      <w:r w:rsidR="00BE5E97" w:rsidRPr="00D17620">
        <w:rPr>
          <w:b/>
          <w:lang w:eastAsia="x-none"/>
        </w:rPr>
        <w:tab/>
      </w:r>
      <w:r w:rsidR="00BE5E97">
        <w:rPr>
          <w:lang w:eastAsia="zh-CN"/>
        </w:rPr>
        <w:t>Summary</w:t>
      </w:r>
      <w:r w:rsidR="00BE5E97" w:rsidRPr="00D17620">
        <w:rPr>
          <w:lang w:eastAsia="zh-CN"/>
        </w:rPr>
        <w:t xml:space="preserve"> of </w:t>
      </w:r>
      <w:r w:rsidR="00BE5E97" w:rsidRPr="00D17620">
        <w:t xml:space="preserve">UE power Consumption Reduction in RRM Measurements, </w:t>
      </w:r>
      <w:r w:rsidR="00BE5E97">
        <w:rPr>
          <w:lang w:val="fr-FR"/>
        </w:rPr>
        <w:t>Athens</w:t>
      </w:r>
      <w:r w:rsidR="00BE5E97" w:rsidRPr="00D17620">
        <w:rPr>
          <w:lang w:val="fr-FR"/>
        </w:rPr>
        <w:t xml:space="preserve">, </w:t>
      </w:r>
      <w:r w:rsidR="00BE5E97">
        <w:rPr>
          <w:lang w:val="fr-FR"/>
        </w:rPr>
        <w:t>RAN1#96, Monday</w:t>
      </w:r>
    </w:p>
    <w:p w14:paraId="7C5E0C92" w14:textId="343D661D" w:rsidR="00A456CA" w:rsidRDefault="00FB0CAE" w:rsidP="00A456CA">
      <w:pPr>
        <w:ind w:left="1260" w:hangingChars="630" w:hanging="1260"/>
        <w:rPr>
          <w:lang w:val="fr-FR"/>
        </w:rPr>
      </w:pPr>
      <w:hyperlink r:id="rId115" w:history="1">
        <w:r w:rsidR="00A456CA" w:rsidRPr="00BE5E97">
          <w:rPr>
            <w:rStyle w:val="af8"/>
            <w:lang w:eastAsia="x-none"/>
          </w:rPr>
          <w:t>R1-19034</w:t>
        </w:r>
      </w:hyperlink>
      <w:r w:rsidR="00210CFA">
        <w:rPr>
          <w:rStyle w:val="af8"/>
          <w:lang w:eastAsia="x-none"/>
        </w:rPr>
        <w:t>81</w:t>
      </w:r>
      <w:r w:rsidR="00A456CA" w:rsidRPr="00D17620">
        <w:rPr>
          <w:b/>
          <w:lang w:eastAsia="x-none"/>
        </w:rPr>
        <w:tab/>
      </w:r>
      <w:r w:rsidR="00A456CA">
        <w:rPr>
          <w:lang w:eastAsia="zh-CN"/>
        </w:rPr>
        <w:t>Summary#2</w:t>
      </w:r>
      <w:r w:rsidR="00A456CA" w:rsidRPr="00D17620">
        <w:rPr>
          <w:lang w:eastAsia="zh-CN"/>
        </w:rPr>
        <w:t xml:space="preserve"> of </w:t>
      </w:r>
      <w:r w:rsidR="00A456CA" w:rsidRPr="00D17620">
        <w:t xml:space="preserve">UE power Consumption Reduction in RRM Measurements, </w:t>
      </w:r>
      <w:r w:rsidR="00A456CA">
        <w:rPr>
          <w:lang w:val="fr-FR"/>
        </w:rPr>
        <w:t>Athens</w:t>
      </w:r>
      <w:r w:rsidR="00A456CA" w:rsidRPr="00D17620">
        <w:rPr>
          <w:lang w:val="fr-FR"/>
        </w:rPr>
        <w:t xml:space="preserve">, </w:t>
      </w:r>
      <w:r w:rsidR="00A456CA">
        <w:rPr>
          <w:lang w:val="fr-FR"/>
        </w:rPr>
        <w:t>RAN1#96, Tuesday</w:t>
      </w:r>
    </w:p>
    <w:p w14:paraId="1D8E426D" w14:textId="7C592A41" w:rsidR="00210CFA" w:rsidRDefault="00FB0CAE" w:rsidP="00210CFA">
      <w:pPr>
        <w:ind w:left="1260" w:hangingChars="630" w:hanging="1260"/>
        <w:rPr>
          <w:lang w:val="fr-FR"/>
        </w:rPr>
      </w:pPr>
      <w:hyperlink r:id="rId116" w:history="1">
        <w:r w:rsidR="00210CFA" w:rsidRPr="00210CFA">
          <w:rPr>
            <w:rStyle w:val="af8"/>
            <w:szCs w:val="18"/>
          </w:rPr>
          <w:t>R1-1903559</w:t>
        </w:r>
      </w:hyperlink>
      <w:r w:rsidR="00210CFA">
        <w:rPr>
          <w:color w:val="000000"/>
          <w:szCs w:val="18"/>
        </w:rPr>
        <w:tab/>
      </w:r>
      <w:r w:rsidR="005138C6">
        <w:rPr>
          <w:lang w:eastAsia="zh-CN"/>
        </w:rPr>
        <w:t>Summary#3</w:t>
      </w:r>
      <w:r w:rsidR="00210CFA" w:rsidRPr="00D17620">
        <w:rPr>
          <w:lang w:eastAsia="zh-CN"/>
        </w:rPr>
        <w:t xml:space="preserve"> of </w:t>
      </w:r>
      <w:r w:rsidR="00210CFA" w:rsidRPr="00D17620">
        <w:t xml:space="preserve">UE power Consumption Reduction in RRM Measurements, </w:t>
      </w:r>
      <w:r w:rsidR="00210CFA">
        <w:rPr>
          <w:lang w:val="fr-FR"/>
        </w:rPr>
        <w:t>Athens</w:t>
      </w:r>
      <w:r w:rsidR="00210CFA" w:rsidRPr="00D17620">
        <w:rPr>
          <w:lang w:val="fr-FR"/>
        </w:rPr>
        <w:t xml:space="preserve">, </w:t>
      </w:r>
      <w:r w:rsidR="00210CFA">
        <w:rPr>
          <w:lang w:val="fr-FR"/>
        </w:rPr>
        <w:t>RAN1#96, Thursday</w:t>
      </w:r>
    </w:p>
    <w:p w14:paraId="4FDBAB58" w14:textId="2F4FA589" w:rsidR="00210CFA" w:rsidRPr="00210CFA" w:rsidRDefault="00210CFA" w:rsidP="00A456CA">
      <w:pPr>
        <w:ind w:left="1265" w:hangingChars="630" w:hanging="1265"/>
        <w:rPr>
          <w:b/>
          <w:lang w:val="fr-FR" w:eastAsia="x-none"/>
        </w:rPr>
      </w:pPr>
    </w:p>
    <w:p w14:paraId="6CA691B1" w14:textId="77777777" w:rsidR="009877B1" w:rsidRPr="00D17620" w:rsidRDefault="009877B1" w:rsidP="009877B1">
      <w:pPr>
        <w:rPr>
          <w:lang w:val="en-GB"/>
        </w:rPr>
      </w:pPr>
    </w:p>
    <w:sectPr w:rsidR="009877B1" w:rsidRPr="00D17620" w:rsidSect="004561DE">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716D89" w14:textId="77777777" w:rsidR="00FB0CAE" w:rsidRDefault="00FB0CAE">
      <w:r>
        <w:separator/>
      </w:r>
    </w:p>
  </w:endnote>
  <w:endnote w:type="continuationSeparator" w:id="0">
    <w:p w14:paraId="5DA4A826" w14:textId="77777777" w:rsidR="00FB0CAE" w:rsidRDefault="00FB0CAE">
      <w:r>
        <w:continuationSeparator/>
      </w:r>
    </w:p>
  </w:endnote>
  <w:endnote w:type="continuationNotice" w:id="1">
    <w:p w14:paraId="231B4CDA" w14:textId="77777777" w:rsidR="00FB0CAE" w:rsidRDefault="00FB0C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游明朝">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592AB7" w14:textId="77777777" w:rsidR="004B73D9" w:rsidRDefault="004B73D9"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6DC8ABAF" w14:textId="77777777" w:rsidR="004B73D9" w:rsidRDefault="004B73D9" w:rsidP="00505E39">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03B99" w14:textId="77777777" w:rsidR="004B73D9" w:rsidRDefault="004B73D9" w:rsidP="00450D3B">
    <w:pPr>
      <w:pStyle w:val="a9"/>
      <w:ind w:right="360"/>
    </w:pPr>
    <w:r>
      <w:rPr>
        <w:rStyle w:val="ae"/>
      </w:rPr>
      <w:fldChar w:fldCharType="begin"/>
    </w:r>
    <w:r>
      <w:rPr>
        <w:rStyle w:val="ae"/>
      </w:rPr>
      <w:instrText xml:space="preserve"> PAGE </w:instrText>
    </w:r>
    <w:r>
      <w:rPr>
        <w:rStyle w:val="ae"/>
      </w:rPr>
      <w:fldChar w:fldCharType="separate"/>
    </w:r>
    <w:r w:rsidR="007B51AF">
      <w:rPr>
        <w:rStyle w:val="ae"/>
      </w:rPr>
      <w:t>18</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7B51AF">
      <w:rPr>
        <w:rStyle w:val="ae"/>
      </w:rPr>
      <w:t>18</w:t>
    </w:r>
    <w:r>
      <w:rPr>
        <w:rStyle w:val="ae"/>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1" w14:textId="77777777" w:rsidR="004B73D9" w:rsidRDefault="004B73D9"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5BE0ACA2" w14:textId="77777777" w:rsidR="004B73D9" w:rsidRDefault="004B73D9" w:rsidP="00505E39">
    <w:pPr>
      <w:pStyle w:val="a9"/>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3" w14:textId="6B6DFD0F" w:rsidR="004B73D9" w:rsidRDefault="004B73D9" w:rsidP="00450D3B">
    <w:pPr>
      <w:pStyle w:val="a9"/>
      <w:ind w:right="360"/>
    </w:pPr>
    <w:r>
      <w:rPr>
        <w:rStyle w:val="ae"/>
      </w:rPr>
      <w:fldChar w:fldCharType="begin"/>
    </w:r>
    <w:r>
      <w:rPr>
        <w:rStyle w:val="ae"/>
      </w:rPr>
      <w:instrText xml:space="preserve"> PAGE </w:instrText>
    </w:r>
    <w:r>
      <w:rPr>
        <w:rStyle w:val="ae"/>
      </w:rPr>
      <w:fldChar w:fldCharType="separate"/>
    </w:r>
    <w:r w:rsidR="007B51AF">
      <w:rPr>
        <w:rStyle w:val="ae"/>
      </w:rPr>
      <w:t>49</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7B51AF">
      <w:rPr>
        <w:rStyle w:val="ae"/>
      </w:rPr>
      <w:t>49</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42F1F8" w14:textId="77777777" w:rsidR="00FB0CAE" w:rsidRDefault="00FB0CAE">
      <w:r>
        <w:separator/>
      </w:r>
    </w:p>
  </w:footnote>
  <w:footnote w:type="continuationSeparator" w:id="0">
    <w:p w14:paraId="3C22B95E" w14:textId="77777777" w:rsidR="00FB0CAE" w:rsidRDefault="00FB0CAE">
      <w:r>
        <w:continuationSeparator/>
      </w:r>
    </w:p>
  </w:footnote>
  <w:footnote w:type="continuationNotice" w:id="1">
    <w:p w14:paraId="53791927" w14:textId="77777777" w:rsidR="00FB0CAE" w:rsidRDefault="00FB0CA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A4735" w14:textId="77777777" w:rsidR="004B73D9" w:rsidRDefault="004B73D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0" w14:textId="77777777" w:rsidR="004B73D9" w:rsidRDefault="004B73D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0C65689"/>
    <w:multiLevelType w:val="hybridMultilevel"/>
    <w:tmpl w:val="3EE68A7A"/>
    <w:lvl w:ilvl="0" w:tplc="7D768DBA">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0F60D97"/>
    <w:multiLevelType w:val="hybridMultilevel"/>
    <w:tmpl w:val="82C66D32"/>
    <w:lvl w:ilvl="0" w:tplc="ABE89396">
      <w:start w:val="5"/>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30A50FA"/>
    <w:multiLevelType w:val="hybridMultilevel"/>
    <w:tmpl w:val="77206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5B356BA"/>
    <w:multiLevelType w:val="hybridMultilevel"/>
    <w:tmpl w:val="BD96DD84"/>
    <w:lvl w:ilvl="0" w:tplc="8056F78E">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6150615"/>
    <w:multiLevelType w:val="hybridMultilevel"/>
    <w:tmpl w:val="04406B8C"/>
    <w:lvl w:ilvl="0" w:tplc="8056F78E">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7F73F88"/>
    <w:multiLevelType w:val="hybridMultilevel"/>
    <w:tmpl w:val="E8720B10"/>
    <w:lvl w:ilvl="0" w:tplc="ECCE561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nsid w:val="08D03BD1"/>
    <w:multiLevelType w:val="hybridMultilevel"/>
    <w:tmpl w:val="9B5C8A38"/>
    <w:lvl w:ilvl="0" w:tplc="A11C3612">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33759AD"/>
    <w:multiLevelType w:val="hybridMultilevel"/>
    <w:tmpl w:val="0BF2C43C"/>
    <w:lvl w:ilvl="0" w:tplc="D16E0F1E">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4106554"/>
    <w:multiLevelType w:val="hybridMultilevel"/>
    <w:tmpl w:val="2B0CF1E4"/>
    <w:lvl w:ilvl="0" w:tplc="BA4213B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9131A4B"/>
    <w:multiLevelType w:val="hybridMultilevel"/>
    <w:tmpl w:val="A60CC598"/>
    <w:lvl w:ilvl="0" w:tplc="8056F78E">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9B56675"/>
    <w:multiLevelType w:val="hybridMultilevel"/>
    <w:tmpl w:val="C81EB6A8"/>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B942E84"/>
    <w:multiLevelType w:val="hybridMultilevel"/>
    <w:tmpl w:val="69C8BB46"/>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F1D41EA"/>
    <w:multiLevelType w:val="hybridMultilevel"/>
    <w:tmpl w:val="617645F0"/>
    <w:lvl w:ilvl="0" w:tplc="04090001">
      <w:start w:val="1"/>
      <w:numFmt w:val="bullet"/>
      <w:lvlText w:val=""/>
      <w:lvlJc w:val="left"/>
      <w:pPr>
        <w:ind w:left="1129" w:hanging="420"/>
      </w:pPr>
      <w:rPr>
        <w:rFonts w:ascii="Wingdings" w:hAnsi="Wingdings" w:hint="default"/>
      </w:rPr>
    </w:lvl>
    <w:lvl w:ilvl="1" w:tplc="BA76D054">
      <w:start w:val="1"/>
      <w:numFmt w:val="bullet"/>
      <w:pStyle w:val="TimeNewRoman"/>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16">
    <w:nsid w:val="2A966AF4"/>
    <w:multiLevelType w:val="hybridMultilevel"/>
    <w:tmpl w:val="9B5C8A38"/>
    <w:lvl w:ilvl="0" w:tplc="A11C3612">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DAA0099"/>
    <w:multiLevelType w:val="hybridMultilevel"/>
    <w:tmpl w:val="5D68FD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30254667"/>
    <w:multiLevelType w:val="hybridMultilevel"/>
    <w:tmpl w:val="5B347104"/>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6855DF0"/>
    <w:multiLevelType w:val="hybridMultilevel"/>
    <w:tmpl w:val="03564E7E"/>
    <w:lvl w:ilvl="0" w:tplc="B7246DEA">
      <w:start w:val="3"/>
      <w:numFmt w:val="bullet"/>
      <w:lvlText w:val="-"/>
      <w:lvlJc w:val="left"/>
      <w:pPr>
        <w:ind w:left="648" w:hanging="360"/>
      </w:pPr>
      <w:rPr>
        <w:rFonts w:ascii="Calibri" w:eastAsia="Calibri" w:hAnsi="Calibri" w:cs="Calibri"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start w:val="1"/>
      <w:numFmt w:val="bullet"/>
      <w:lvlText w:val=""/>
      <w:lvlJc w:val="left"/>
      <w:pPr>
        <w:ind w:left="4248" w:hanging="360"/>
      </w:pPr>
      <w:rPr>
        <w:rFonts w:ascii="Wingdings" w:hAnsi="Wingdings" w:hint="default"/>
      </w:rPr>
    </w:lvl>
    <w:lvl w:ilvl="6" w:tplc="04090001">
      <w:start w:val="1"/>
      <w:numFmt w:val="bullet"/>
      <w:lvlText w:val=""/>
      <w:lvlJc w:val="left"/>
      <w:pPr>
        <w:ind w:left="4968" w:hanging="360"/>
      </w:pPr>
      <w:rPr>
        <w:rFonts w:ascii="Symbol" w:hAnsi="Symbol" w:hint="default"/>
      </w:rPr>
    </w:lvl>
    <w:lvl w:ilvl="7" w:tplc="04090003">
      <w:start w:val="1"/>
      <w:numFmt w:val="bullet"/>
      <w:lvlText w:val="o"/>
      <w:lvlJc w:val="left"/>
      <w:pPr>
        <w:ind w:left="5688" w:hanging="360"/>
      </w:pPr>
      <w:rPr>
        <w:rFonts w:ascii="Courier New" w:hAnsi="Courier New" w:cs="Courier New" w:hint="default"/>
      </w:rPr>
    </w:lvl>
    <w:lvl w:ilvl="8" w:tplc="04090005">
      <w:start w:val="1"/>
      <w:numFmt w:val="bullet"/>
      <w:lvlText w:val=""/>
      <w:lvlJc w:val="left"/>
      <w:pPr>
        <w:ind w:left="6408" w:hanging="360"/>
      </w:pPr>
      <w:rPr>
        <w:rFonts w:ascii="Wingdings" w:hAnsi="Wingdings" w:hint="default"/>
      </w:rPr>
    </w:lvl>
  </w:abstractNum>
  <w:abstractNum w:abstractNumId="21">
    <w:nsid w:val="37D9370D"/>
    <w:multiLevelType w:val="hybridMultilevel"/>
    <w:tmpl w:val="7AE64026"/>
    <w:lvl w:ilvl="0" w:tplc="8056F78E">
      <w:start w:val="15"/>
      <w:numFmt w:val="bullet"/>
      <w:lvlText w:val="-"/>
      <w:lvlJc w:val="left"/>
      <w:pPr>
        <w:ind w:left="420" w:hanging="420"/>
      </w:pPr>
      <w:rPr>
        <w:rFonts w:ascii="Times New Roman" w:eastAsia="Times New Roman" w:hAnsi="Times New Roman" w:cs="Times New Roman" w:hint="default"/>
      </w:rPr>
    </w:lvl>
    <w:lvl w:ilvl="1" w:tplc="041D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A1B4C6E"/>
    <w:multiLevelType w:val="hybridMultilevel"/>
    <w:tmpl w:val="E034A454"/>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nsid w:val="3B4B6251"/>
    <w:multiLevelType w:val="hybridMultilevel"/>
    <w:tmpl w:val="1EB206DE"/>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EC60139"/>
    <w:multiLevelType w:val="hybridMultilevel"/>
    <w:tmpl w:val="1A5ED5D4"/>
    <w:lvl w:ilvl="0" w:tplc="8056F78E">
      <w:start w:val="15"/>
      <w:numFmt w:val="bullet"/>
      <w:lvlText w:val="-"/>
      <w:lvlJc w:val="left"/>
      <w:pPr>
        <w:ind w:left="420" w:hanging="420"/>
      </w:pPr>
      <w:rPr>
        <w:rFonts w:ascii="Times New Roman" w:eastAsia="Times New Roman" w:hAnsi="Times New Roman" w:cs="Times New Roman" w:hint="default"/>
      </w:rPr>
    </w:lvl>
    <w:lvl w:ilvl="1" w:tplc="041D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0123521"/>
    <w:multiLevelType w:val="hybridMultilevel"/>
    <w:tmpl w:val="291EB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453413DD"/>
    <w:multiLevelType w:val="hybridMultilevel"/>
    <w:tmpl w:val="0D328CB0"/>
    <w:lvl w:ilvl="0" w:tplc="CE8A0576">
      <w:start w:val="1071"/>
      <w:numFmt w:val="bullet"/>
      <w:lvlText w:val="–"/>
      <w:lvlJc w:val="left"/>
      <w:pPr>
        <w:ind w:left="1413" w:hanging="420"/>
      </w:pPr>
      <w:rPr>
        <w:rFonts w:ascii="MS PGothic" w:hAnsi="MS PGothic"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35E11C8"/>
    <w:multiLevelType w:val="hybridMultilevel"/>
    <w:tmpl w:val="9B5C8A38"/>
    <w:lvl w:ilvl="0" w:tplc="A11C3612">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2">
    <w:nsid w:val="53AF367D"/>
    <w:multiLevelType w:val="hybridMultilevel"/>
    <w:tmpl w:val="76B2098C"/>
    <w:lvl w:ilvl="0" w:tplc="8056F78E">
      <w:start w:val="15"/>
      <w:numFmt w:val="bullet"/>
      <w:lvlText w:val="-"/>
      <w:lvlJc w:val="left"/>
      <w:pPr>
        <w:ind w:left="420" w:hanging="420"/>
      </w:pPr>
      <w:rPr>
        <w:rFonts w:ascii="Times New Roman" w:eastAsia="Times New Roman" w:hAnsi="Times New Roman" w:cs="Times New Roman" w:hint="default"/>
      </w:rPr>
    </w:lvl>
    <w:lvl w:ilvl="1" w:tplc="041D0003">
      <w:start w:val="1"/>
      <w:numFmt w:val="bullet"/>
      <w:lvlText w:val="o"/>
      <w:lvlJc w:val="left"/>
      <w:pPr>
        <w:ind w:left="840" w:hanging="420"/>
      </w:pPr>
      <w:rPr>
        <w:rFonts w:ascii="Courier New" w:hAnsi="Courier New" w:cs="Courier New" w:hint="default"/>
      </w:rPr>
    </w:lvl>
    <w:lvl w:ilvl="2" w:tplc="041D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59E51FC"/>
    <w:multiLevelType w:val="hybridMultilevel"/>
    <w:tmpl w:val="F154AC7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B284E5C"/>
    <w:multiLevelType w:val="hybridMultilevel"/>
    <w:tmpl w:val="DA6A9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B4A6C4A"/>
    <w:multiLevelType w:val="hybridMultilevel"/>
    <w:tmpl w:val="37343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C992E43"/>
    <w:multiLevelType w:val="hybridMultilevel"/>
    <w:tmpl w:val="FDD8F79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644C08F1"/>
    <w:multiLevelType w:val="hybridMultilevel"/>
    <w:tmpl w:val="5C1610C8"/>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77C4A2A"/>
    <w:multiLevelType w:val="hybridMultilevel"/>
    <w:tmpl w:val="5F7E02B6"/>
    <w:lvl w:ilvl="0" w:tplc="6CA2DE08">
      <w:start w:val="1"/>
      <w:numFmt w:val="lowerLetter"/>
      <w:lvlText w:val="%1)"/>
      <w:lvlJc w:val="left"/>
      <w:pPr>
        <w:ind w:left="2060" w:hanging="360"/>
      </w:pPr>
    </w:lvl>
    <w:lvl w:ilvl="1" w:tplc="04090019">
      <w:start w:val="1"/>
      <w:numFmt w:val="lowerLetter"/>
      <w:lvlText w:val="%2)"/>
      <w:lvlJc w:val="left"/>
      <w:pPr>
        <w:ind w:left="2540" w:hanging="420"/>
      </w:pPr>
    </w:lvl>
    <w:lvl w:ilvl="2" w:tplc="0409001B">
      <w:start w:val="1"/>
      <w:numFmt w:val="lowerRoman"/>
      <w:lvlText w:val="%3."/>
      <w:lvlJc w:val="right"/>
      <w:pPr>
        <w:ind w:left="2960" w:hanging="420"/>
      </w:pPr>
    </w:lvl>
    <w:lvl w:ilvl="3" w:tplc="0409000F">
      <w:start w:val="1"/>
      <w:numFmt w:val="decimal"/>
      <w:lvlText w:val="%4."/>
      <w:lvlJc w:val="left"/>
      <w:pPr>
        <w:ind w:left="3380" w:hanging="420"/>
      </w:pPr>
    </w:lvl>
    <w:lvl w:ilvl="4" w:tplc="04090019">
      <w:start w:val="1"/>
      <w:numFmt w:val="lowerLetter"/>
      <w:lvlText w:val="%5)"/>
      <w:lvlJc w:val="left"/>
      <w:pPr>
        <w:ind w:left="3800" w:hanging="420"/>
      </w:pPr>
    </w:lvl>
    <w:lvl w:ilvl="5" w:tplc="0409001B">
      <w:start w:val="1"/>
      <w:numFmt w:val="lowerRoman"/>
      <w:lvlText w:val="%6."/>
      <w:lvlJc w:val="right"/>
      <w:pPr>
        <w:ind w:left="4220" w:hanging="420"/>
      </w:pPr>
    </w:lvl>
    <w:lvl w:ilvl="6" w:tplc="0409000F">
      <w:start w:val="1"/>
      <w:numFmt w:val="decimal"/>
      <w:lvlText w:val="%7."/>
      <w:lvlJc w:val="left"/>
      <w:pPr>
        <w:ind w:left="4640" w:hanging="420"/>
      </w:pPr>
    </w:lvl>
    <w:lvl w:ilvl="7" w:tplc="04090019">
      <w:start w:val="1"/>
      <w:numFmt w:val="lowerLetter"/>
      <w:lvlText w:val="%8)"/>
      <w:lvlJc w:val="left"/>
      <w:pPr>
        <w:ind w:left="5060" w:hanging="420"/>
      </w:pPr>
    </w:lvl>
    <w:lvl w:ilvl="8" w:tplc="0409001B">
      <w:start w:val="1"/>
      <w:numFmt w:val="lowerRoman"/>
      <w:lvlText w:val="%9."/>
      <w:lvlJc w:val="right"/>
      <w:pPr>
        <w:ind w:left="5480" w:hanging="420"/>
      </w:pPr>
    </w:lvl>
  </w:abstractNum>
  <w:abstractNum w:abstractNumId="39">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nsid w:val="6E894CD7"/>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70D73AF3"/>
    <w:multiLevelType w:val="hybridMultilevel"/>
    <w:tmpl w:val="9B5C8A38"/>
    <w:lvl w:ilvl="0" w:tplc="A11C3612">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3">
    <w:nsid w:val="72126C64"/>
    <w:multiLevelType w:val="hybridMultilevel"/>
    <w:tmpl w:val="12AEDF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6">
    <w:nsid w:val="752320B8"/>
    <w:multiLevelType w:val="hybridMultilevel"/>
    <w:tmpl w:val="B95440DE"/>
    <w:lvl w:ilvl="0" w:tplc="D38ACF36">
      <w:numFmt w:val="bullet"/>
      <w:lvlText w:val="-"/>
      <w:lvlJc w:val="left"/>
      <w:pPr>
        <w:tabs>
          <w:tab w:val="num" w:pos="360"/>
        </w:tabs>
        <w:ind w:left="360" w:hanging="360"/>
      </w:pPr>
      <w:rPr>
        <w:rFonts w:ascii="Times New Roman" w:eastAsia="宋体" w:hAnsi="Times New Roman" w:cs="Times New Roman" w:hint="default"/>
      </w:rPr>
    </w:lvl>
    <w:lvl w:ilvl="1" w:tplc="BE9CF106">
      <w:start w:val="240"/>
      <w:numFmt w:val="bullet"/>
      <w:lvlText w:val="◦"/>
      <w:lvlJc w:val="left"/>
      <w:pPr>
        <w:tabs>
          <w:tab w:val="num" w:pos="1080"/>
        </w:tabs>
        <w:ind w:left="1080" w:hanging="360"/>
      </w:pPr>
      <w:rPr>
        <w:rFonts w:ascii="Microsoft Sans Serif" w:hAnsi="Microsoft Sans Serif" w:hint="default"/>
      </w:rPr>
    </w:lvl>
    <w:lvl w:ilvl="2" w:tplc="27AC7EBE" w:tentative="1">
      <w:start w:val="1"/>
      <w:numFmt w:val="bullet"/>
      <w:lvlText w:val="•"/>
      <w:lvlJc w:val="left"/>
      <w:pPr>
        <w:tabs>
          <w:tab w:val="num" w:pos="1800"/>
        </w:tabs>
        <w:ind w:left="1800" w:hanging="360"/>
      </w:pPr>
      <w:rPr>
        <w:rFonts w:ascii="Arial" w:hAnsi="Arial" w:hint="default"/>
      </w:rPr>
    </w:lvl>
    <w:lvl w:ilvl="3" w:tplc="A51CBF46" w:tentative="1">
      <w:start w:val="1"/>
      <w:numFmt w:val="bullet"/>
      <w:lvlText w:val="•"/>
      <w:lvlJc w:val="left"/>
      <w:pPr>
        <w:tabs>
          <w:tab w:val="num" w:pos="2520"/>
        </w:tabs>
        <w:ind w:left="2520" w:hanging="360"/>
      </w:pPr>
      <w:rPr>
        <w:rFonts w:ascii="Arial" w:hAnsi="Arial" w:hint="default"/>
      </w:rPr>
    </w:lvl>
    <w:lvl w:ilvl="4" w:tplc="5A0AC792" w:tentative="1">
      <w:start w:val="1"/>
      <w:numFmt w:val="bullet"/>
      <w:lvlText w:val="•"/>
      <w:lvlJc w:val="left"/>
      <w:pPr>
        <w:tabs>
          <w:tab w:val="num" w:pos="3240"/>
        </w:tabs>
        <w:ind w:left="3240" w:hanging="360"/>
      </w:pPr>
      <w:rPr>
        <w:rFonts w:ascii="Arial" w:hAnsi="Arial" w:hint="default"/>
      </w:rPr>
    </w:lvl>
    <w:lvl w:ilvl="5" w:tplc="D5B2C862" w:tentative="1">
      <w:start w:val="1"/>
      <w:numFmt w:val="bullet"/>
      <w:lvlText w:val="•"/>
      <w:lvlJc w:val="left"/>
      <w:pPr>
        <w:tabs>
          <w:tab w:val="num" w:pos="3960"/>
        </w:tabs>
        <w:ind w:left="3960" w:hanging="360"/>
      </w:pPr>
      <w:rPr>
        <w:rFonts w:ascii="Arial" w:hAnsi="Arial" w:hint="default"/>
      </w:rPr>
    </w:lvl>
    <w:lvl w:ilvl="6" w:tplc="05363DBA" w:tentative="1">
      <w:start w:val="1"/>
      <w:numFmt w:val="bullet"/>
      <w:lvlText w:val="•"/>
      <w:lvlJc w:val="left"/>
      <w:pPr>
        <w:tabs>
          <w:tab w:val="num" w:pos="4680"/>
        </w:tabs>
        <w:ind w:left="4680" w:hanging="360"/>
      </w:pPr>
      <w:rPr>
        <w:rFonts w:ascii="Arial" w:hAnsi="Arial" w:hint="default"/>
      </w:rPr>
    </w:lvl>
    <w:lvl w:ilvl="7" w:tplc="9434F220" w:tentative="1">
      <w:start w:val="1"/>
      <w:numFmt w:val="bullet"/>
      <w:lvlText w:val="•"/>
      <w:lvlJc w:val="left"/>
      <w:pPr>
        <w:tabs>
          <w:tab w:val="num" w:pos="5400"/>
        </w:tabs>
        <w:ind w:left="5400" w:hanging="360"/>
      </w:pPr>
      <w:rPr>
        <w:rFonts w:ascii="Arial" w:hAnsi="Arial" w:hint="default"/>
      </w:rPr>
    </w:lvl>
    <w:lvl w:ilvl="8" w:tplc="37BA3D08" w:tentative="1">
      <w:start w:val="1"/>
      <w:numFmt w:val="bullet"/>
      <w:lvlText w:val="•"/>
      <w:lvlJc w:val="left"/>
      <w:pPr>
        <w:tabs>
          <w:tab w:val="num" w:pos="6120"/>
        </w:tabs>
        <w:ind w:left="6120" w:hanging="360"/>
      </w:pPr>
      <w:rPr>
        <w:rFonts w:ascii="Arial" w:hAnsi="Arial" w:hint="default"/>
      </w:rPr>
    </w:lvl>
  </w:abstractNum>
  <w:abstractNum w:abstractNumId="4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6C12C51"/>
    <w:multiLevelType w:val="hybridMultilevel"/>
    <w:tmpl w:val="BCA2321A"/>
    <w:lvl w:ilvl="0" w:tplc="8056F78E">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782A45CF"/>
    <w:multiLevelType w:val="hybridMultilevel"/>
    <w:tmpl w:val="C68EDE4C"/>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7DE928F7"/>
    <w:multiLevelType w:val="hybridMultilevel"/>
    <w:tmpl w:val="DCBA5334"/>
    <w:lvl w:ilvl="0" w:tplc="49BE7D3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nsid w:val="7F232B39"/>
    <w:multiLevelType w:val="hybridMultilevel"/>
    <w:tmpl w:val="BFC8D54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7"/>
  </w:num>
  <w:num w:numId="2">
    <w:abstractNumId w:val="7"/>
  </w:num>
  <w:num w:numId="3">
    <w:abstractNumId w:val="23"/>
  </w:num>
  <w:num w:numId="4">
    <w:abstractNumId w:val="39"/>
  </w:num>
  <w:num w:numId="5">
    <w:abstractNumId w:val="44"/>
  </w:num>
  <w:num w:numId="6">
    <w:abstractNumId w:val="47"/>
  </w:num>
  <w:num w:numId="7">
    <w:abstractNumId w:val="29"/>
  </w:num>
  <w:num w:numId="8">
    <w:abstractNumId w:val="45"/>
  </w:num>
  <w:num w:numId="9">
    <w:abstractNumId w:val="27"/>
  </w:num>
  <w:num w:numId="10">
    <w:abstractNumId w:val="9"/>
  </w:num>
  <w:num w:numId="11">
    <w:abstractNumId w:val="13"/>
  </w:num>
  <w:num w:numId="12">
    <w:abstractNumId w:val="22"/>
  </w:num>
  <w:num w:numId="13">
    <w:abstractNumId w:val="40"/>
  </w:num>
  <w:num w:numId="14">
    <w:abstractNumId w:val="18"/>
  </w:num>
  <w:num w:numId="15">
    <w:abstractNumId w:val="26"/>
  </w:num>
  <w:num w:numId="16">
    <w:abstractNumId w:val="48"/>
  </w:num>
  <w:num w:numId="17">
    <w:abstractNumId w:val="1"/>
  </w:num>
  <w:num w:numId="18">
    <w:abstractNumId w:val="46"/>
  </w:num>
  <w:num w:numId="19">
    <w:abstractNumId w:val="33"/>
  </w:num>
  <w:num w:numId="20">
    <w:abstractNumId w:val="15"/>
  </w:num>
  <w:num w:numId="21">
    <w:abstractNumId w:val="11"/>
  </w:num>
  <w:num w:numId="22">
    <w:abstractNumId w:val="28"/>
  </w:num>
  <w:num w:numId="23">
    <w:abstractNumId w:val="51"/>
  </w:num>
  <w:num w:numId="24">
    <w:abstractNumId w:val="36"/>
  </w:num>
  <w:num w:numId="25">
    <w:abstractNumId w:val="2"/>
  </w:num>
  <w:num w:numId="26">
    <w:abstractNumId w:val="41"/>
  </w:num>
  <w:num w:numId="27">
    <w:abstractNumId w:val="34"/>
  </w:num>
  <w:num w:numId="28">
    <w:abstractNumId w:val="30"/>
  </w:num>
  <w:num w:numId="29">
    <w:abstractNumId w:val="3"/>
  </w:num>
  <w:num w:numId="30">
    <w:abstractNumId w:val="7"/>
  </w:num>
  <w:num w:numId="31">
    <w:abstractNumId w:val="35"/>
  </w:num>
  <w:num w:numId="32">
    <w:abstractNumId w:val="50"/>
  </w:num>
  <w:num w:numId="33">
    <w:abstractNumId w:val="10"/>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38"/>
  </w:num>
  <w:num w:numId="37">
    <w:abstractNumId w:val="32"/>
  </w:num>
  <w:num w:numId="38">
    <w:abstractNumId w:val="7"/>
  </w:num>
  <w:num w:numId="39">
    <w:abstractNumId w:val="7"/>
  </w:num>
  <w:num w:numId="40">
    <w:abstractNumId w:val="5"/>
  </w:num>
  <w:num w:numId="41">
    <w:abstractNumId w:val="15"/>
  </w:num>
  <w:num w:numId="42">
    <w:abstractNumId w:val="51"/>
  </w:num>
  <w:num w:numId="43">
    <w:abstractNumId w:val="36"/>
  </w:num>
  <w:num w:numId="44">
    <w:abstractNumId w:val="46"/>
  </w:num>
  <w:num w:numId="45">
    <w:abstractNumId w:val="7"/>
  </w:num>
  <w:num w:numId="46">
    <w:abstractNumId w:val="50"/>
  </w:num>
  <w:num w:numId="47">
    <w:abstractNumId w:val="28"/>
  </w:num>
  <w:num w:numId="48">
    <w:abstractNumId w:val="49"/>
  </w:num>
  <w:num w:numId="49">
    <w:abstractNumId w:val="43"/>
  </w:num>
  <w:num w:numId="50">
    <w:abstractNumId w:val="25"/>
  </w:num>
  <w:num w:numId="51">
    <w:abstractNumId w:val="21"/>
  </w:num>
  <w:num w:numId="52">
    <w:abstractNumId w:val="14"/>
  </w:num>
  <w:num w:numId="53">
    <w:abstractNumId w:val="4"/>
  </w:num>
  <w:num w:numId="54">
    <w:abstractNumId w:val="37"/>
  </w:num>
  <w:num w:numId="55">
    <w:abstractNumId w:val="42"/>
  </w:num>
  <w:num w:numId="56">
    <w:abstractNumId w:val="16"/>
  </w:num>
  <w:num w:numId="57">
    <w:abstractNumId w:val="31"/>
  </w:num>
  <w:num w:numId="58">
    <w:abstractNumId w:val="8"/>
  </w:num>
  <w:num w:numId="59">
    <w:abstractNumId w:val="24"/>
  </w:num>
  <w:num w:numId="60">
    <w:abstractNumId w:val="19"/>
  </w:num>
  <w:num w:numId="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0"/>
  </w:num>
  <w:num w:numId="63">
    <w:abstractNumId w:val="6"/>
  </w:num>
  <w:num w:numId="64">
    <w:abstractNumId w:val="12"/>
  </w:num>
  <w:numIdMacAtCleanup w:val="6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enxd">
    <w15:presenceInfo w15:providerId="None" w15:userId="shenx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83F"/>
    <w:rsid w:val="000009BE"/>
    <w:rsid w:val="00000ECA"/>
    <w:rsid w:val="00000F7F"/>
    <w:rsid w:val="00001375"/>
    <w:rsid w:val="00001BF0"/>
    <w:rsid w:val="00001F79"/>
    <w:rsid w:val="00001FC3"/>
    <w:rsid w:val="00002375"/>
    <w:rsid w:val="0000270A"/>
    <w:rsid w:val="00002A8E"/>
    <w:rsid w:val="00002B56"/>
    <w:rsid w:val="00002BC6"/>
    <w:rsid w:val="00002ED7"/>
    <w:rsid w:val="00003131"/>
    <w:rsid w:val="00003227"/>
    <w:rsid w:val="000037FB"/>
    <w:rsid w:val="00003EF4"/>
    <w:rsid w:val="0000403F"/>
    <w:rsid w:val="00004885"/>
    <w:rsid w:val="00004BA2"/>
    <w:rsid w:val="00004D8C"/>
    <w:rsid w:val="00004DCB"/>
    <w:rsid w:val="000051F0"/>
    <w:rsid w:val="00005269"/>
    <w:rsid w:val="0000553B"/>
    <w:rsid w:val="00005F6C"/>
    <w:rsid w:val="000062D2"/>
    <w:rsid w:val="000063BC"/>
    <w:rsid w:val="00006780"/>
    <w:rsid w:val="00006C7A"/>
    <w:rsid w:val="00007495"/>
    <w:rsid w:val="0000792C"/>
    <w:rsid w:val="00007B4B"/>
    <w:rsid w:val="00007D2E"/>
    <w:rsid w:val="000101EF"/>
    <w:rsid w:val="00010E97"/>
    <w:rsid w:val="00010FD1"/>
    <w:rsid w:val="0001117C"/>
    <w:rsid w:val="00011185"/>
    <w:rsid w:val="0001123D"/>
    <w:rsid w:val="000116BF"/>
    <w:rsid w:val="00011DAC"/>
    <w:rsid w:val="00012296"/>
    <w:rsid w:val="000124D1"/>
    <w:rsid w:val="00012D57"/>
    <w:rsid w:val="00012F10"/>
    <w:rsid w:val="0001321B"/>
    <w:rsid w:val="0001327E"/>
    <w:rsid w:val="00013353"/>
    <w:rsid w:val="000137BA"/>
    <w:rsid w:val="00013B63"/>
    <w:rsid w:val="00013F64"/>
    <w:rsid w:val="000141F0"/>
    <w:rsid w:val="0001442E"/>
    <w:rsid w:val="00014540"/>
    <w:rsid w:val="00014E0E"/>
    <w:rsid w:val="000159C4"/>
    <w:rsid w:val="00015A7E"/>
    <w:rsid w:val="00015BCB"/>
    <w:rsid w:val="00015CED"/>
    <w:rsid w:val="00015F44"/>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A0D"/>
    <w:rsid w:val="00020D17"/>
    <w:rsid w:val="00020D61"/>
    <w:rsid w:val="00021001"/>
    <w:rsid w:val="0002113C"/>
    <w:rsid w:val="0002130A"/>
    <w:rsid w:val="00021911"/>
    <w:rsid w:val="00021C67"/>
    <w:rsid w:val="00021DEC"/>
    <w:rsid w:val="000221EB"/>
    <w:rsid w:val="000222F7"/>
    <w:rsid w:val="000223D4"/>
    <w:rsid w:val="00022F8C"/>
    <w:rsid w:val="000233F4"/>
    <w:rsid w:val="00023C29"/>
    <w:rsid w:val="000240FD"/>
    <w:rsid w:val="00024472"/>
    <w:rsid w:val="000245ED"/>
    <w:rsid w:val="00024794"/>
    <w:rsid w:val="000249B3"/>
    <w:rsid w:val="00024D64"/>
    <w:rsid w:val="00024E37"/>
    <w:rsid w:val="0002506A"/>
    <w:rsid w:val="00025336"/>
    <w:rsid w:val="000255A1"/>
    <w:rsid w:val="000258DD"/>
    <w:rsid w:val="0002591B"/>
    <w:rsid w:val="00025BD8"/>
    <w:rsid w:val="0002644F"/>
    <w:rsid w:val="000266AB"/>
    <w:rsid w:val="000266AE"/>
    <w:rsid w:val="000268EA"/>
    <w:rsid w:val="00026905"/>
    <w:rsid w:val="00026977"/>
    <w:rsid w:val="00026B7D"/>
    <w:rsid w:val="00026C64"/>
    <w:rsid w:val="00026EF9"/>
    <w:rsid w:val="00026FED"/>
    <w:rsid w:val="00027333"/>
    <w:rsid w:val="000273DF"/>
    <w:rsid w:val="00027A5E"/>
    <w:rsid w:val="000300FE"/>
    <w:rsid w:val="00030619"/>
    <w:rsid w:val="00030692"/>
    <w:rsid w:val="000307C6"/>
    <w:rsid w:val="00030A5C"/>
    <w:rsid w:val="00030F74"/>
    <w:rsid w:val="00030F82"/>
    <w:rsid w:val="00030F85"/>
    <w:rsid w:val="000312B4"/>
    <w:rsid w:val="0003134F"/>
    <w:rsid w:val="000317B2"/>
    <w:rsid w:val="0003186A"/>
    <w:rsid w:val="00031D58"/>
    <w:rsid w:val="00031EDD"/>
    <w:rsid w:val="000321DC"/>
    <w:rsid w:val="0003258F"/>
    <w:rsid w:val="000325EF"/>
    <w:rsid w:val="00032A0C"/>
    <w:rsid w:val="00032D8A"/>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626"/>
    <w:rsid w:val="00040AAD"/>
    <w:rsid w:val="00040C15"/>
    <w:rsid w:val="00040ED9"/>
    <w:rsid w:val="000413B8"/>
    <w:rsid w:val="000416DE"/>
    <w:rsid w:val="0004182E"/>
    <w:rsid w:val="000418C8"/>
    <w:rsid w:val="000418EC"/>
    <w:rsid w:val="0004198E"/>
    <w:rsid w:val="00041D52"/>
    <w:rsid w:val="00041EC3"/>
    <w:rsid w:val="000423F8"/>
    <w:rsid w:val="00042BFC"/>
    <w:rsid w:val="00042EA0"/>
    <w:rsid w:val="00042ED8"/>
    <w:rsid w:val="000430CF"/>
    <w:rsid w:val="00043407"/>
    <w:rsid w:val="00043703"/>
    <w:rsid w:val="00044225"/>
    <w:rsid w:val="00044576"/>
    <w:rsid w:val="00044872"/>
    <w:rsid w:val="00044DBF"/>
    <w:rsid w:val="00044F4F"/>
    <w:rsid w:val="00044FC4"/>
    <w:rsid w:val="000451E5"/>
    <w:rsid w:val="000452D6"/>
    <w:rsid w:val="000453F6"/>
    <w:rsid w:val="00045787"/>
    <w:rsid w:val="00045A54"/>
    <w:rsid w:val="00045C79"/>
    <w:rsid w:val="00046277"/>
    <w:rsid w:val="0004633A"/>
    <w:rsid w:val="000464FE"/>
    <w:rsid w:val="00046AB2"/>
    <w:rsid w:val="00046B5E"/>
    <w:rsid w:val="00046CD6"/>
    <w:rsid w:val="00046CE4"/>
    <w:rsid w:val="00046E6F"/>
    <w:rsid w:val="00046F70"/>
    <w:rsid w:val="00046F9A"/>
    <w:rsid w:val="00047033"/>
    <w:rsid w:val="000471BE"/>
    <w:rsid w:val="000472F3"/>
    <w:rsid w:val="00047383"/>
    <w:rsid w:val="0004769C"/>
    <w:rsid w:val="000477BB"/>
    <w:rsid w:val="000479AD"/>
    <w:rsid w:val="00047A59"/>
    <w:rsid w:val="00047A82"/>
    <w:rsid w:val="00047B11"/>
    <w:rsid w:val="00047DE6"/>
    <w:rsid w:val="00050335"/>
    <w:rsid w:val="0005055B"/>
    <w:rsid w:val="000505E0"/>
    <w:rsid w:val="00050A47"/>
    <w:rsid w:val="00050CE3"/>
    <w:rsid w:val="00050D92"/>
    <w:rsid w:val="00050F7F"/>
    <w:rsid w:val="00051135"/>
    <w:rsid w:val="000515F7"/>
    <w:rsid w:val="00051B10"/>
    <w:rsid w:val="0005201C"/>
    <w:rsid w:val="0005241E"/>
    <w:rsid w:val="000525B8"/>
    <w:rsid w:val="0005291A"/>
    <w:rsid w:val="00052AE3"/>
    <w:rsid w:val="00052B3E"/>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5EE2"/>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C2"/>
    <w:rsid w:val="00061BDC"/>
    <w:rsid w:val="00061D2A"/>
    <w:rsid w:val="00061D31"/>
    <w:rsid w:val="00061DC4"/>
    <w:rsid w:val="000621A9"/>
    <w:rsid w:val="000624E3"/>
    <w:rsid w:val="0006263A"/>
    <w:rsid w:val="000628EF"/>
    <w:rsid w:val="00062BDD"/>
    <w:rsid w:val="00062CE3"/>
    <w:rsid w:val="00062D9A"/>
    <w:rsid w:val="000631CE"/>
    <w:rsid w:val="00063485"/>
    <w:rsid w:val="00063837"/>
    <w:rsid w:val="00063B6B"/>
    <w:rsid w:val="00063F57"/>
    <w:rsid w:val="000644E4"/>
    <w:rsid w:val="0006480B"/>
    <w:rsid w:val="00064A2B"/>
    <w:rsid w:val="00064B46"/>
    <w:rsid w:val="00065016"/>
    <w:rsid w:val="00065031"/>
    <w:rsid w:val="0006549C"/>
    <w:rsid w:val="000659DD"/>
    <w:rsid w:val="00065D64"/>
    <w:rsid w:val="00066173"/>
    <w:rsid w:val="000662E1"/>
    <w:rsid w:val="000667D1"/>
    <w:rsid w:val="00066E2A"/>
    <w:rsid w:val="0006703F"/>
    <w:rsid w:val="00067087"/>
    <w:rsid w:val="0006739D"/>
    <w:rsid w:val="00067729"/>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9E5"/>
    <w:rsid w:val="00073AEF"/>
    <w:rsid w:val="00073E1A"/>
    <w:rsid w:val="000741B3"/>
    <w:rsid w:val="000741C2"/>
    <w:rsid w:val="00074213"/>
    <w:rsid w:val="00074300"/>
    <w:rsid w:val="00074375"/>
    <w:rsid w:val="000743A0"/>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7AC"/>
    <w:rsid w:val="00077A3E"/>
    <w:rsid w:val="0008022A"/>
    <w:rsid w:val="00080418"/>
    <w:rsid w:val="000805B2"/>
    <w:rsid w:val="00080696"/>
    <w:rsid w:val="000808A3"/>
    <w:rsid w:val="00080D74"/>
    <w:rsid w:val="00080D8E"/>
    <w:rsid w:val="00081383"/>
    <w:rsid w:val="00081B61"/>
    <w:rsid w:val="000823D8"/>
    <w:rsid w:val="000826FF"/>
    <w:rsid w:val="00082768"/>
    <w:rsid w:val="0008284C"/>
    <w:rsid w:val="00082990"/>
    <w:rsid w:val="00082A49"/>
    <w:rsid w:val="00082C90"/>
    <w:rsid w:val="00082F2A"/>
    <w:rsid w:val="000832D0"/>
    <w:rsid w:val="00083322"/>
    <w:rsid w:val="000838E5"/>
    <w:rsid w:val="0008399B"/>
    <w:rsid w:val="00083ABE"/>
    <w:rsid w:val="000840F5"/>
    <w:rsid w:val="000841C1"/>
    <w:rsid w:val="00084255"/>
    <w:rsid w:val="000843CC"/>
    <w:rsid w:val="0008473D"/>
    <w:rsid w:val="00085239"/>
    <w:rsid w:val="00085F08"/>
    <w:rsid w:val="000862BA"/>
    <w:rsid w:val="000862F6"/>
    <w:rsid w:val="000868B5"/>
    <w:rsid w:val="00086936"/>
    <w:rsid w:val="00086B50"/>
    <w:rsid w:val="00086B78"/>
    <w:rsid w:val="00086C4D"/>
    <w:rsid w:val="0008760B"/>
    <w:rsid w:val="0008771F"/>
    <w:rsid w:val="0008782D"/>
    <w:rsid w:val="00087E29"/>
    <w:rsid w:val="00087E75"/>
    <w:rsid w:val="00090010"/>
    <w:rsid w:val="0009037D"/>
    <w:rsid w:val="00090394"/>
    <w:rsid w:val="00090573"/>
    <w:rsid w:val="00090779"/>
    <w:rsid w:val="0009088F"/>
    <w:rsid w:val="00090C13"/>
    <w:rsid w:val="0009168D"/>
    <w:rsid w:val="00091798"/>
    <w:rsid w:val="000921E3"/>
    <w:rsid w:val="00092987"/>
    <w:rsid w:val="00092A3D"/>
    <w:rsid w:val="000931C3"/>
    <w:rsid w:val="00093566"/>
    <w:rsid w:val="00093CF6"/>
    <w:rsid w:val="00093F75"/>
    <w:rsid w:val="0009437A"/>
    <w:rsid w:val="0009448B"/>
    <w:rsid w:val="000945FF"/>
    <w:rsid w:val="000947B7"/>
    <w:rsid w:val="000949BC"/>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2DC"/>
    <w:rsid w:val="000A09A2"/>
    <w:rsid w:val="000A0CA1"/>
    <w:rsid w:val="000A0D70"/>
    <w:rsid w:val="000A0E99"/>
    <w:rsid w:val="000A1692"/>
    <w:rsid w:val="000A1878"/>
    <w:rsid w:val="000A18E3"/>
    <w:rsid w:val="000A1982"/>
    <w:rsid w:val="000A1AD3"/>
    <w:rsid w:val="000A1D49"/>
    <w:rsid w:val="000A23E5"/>
    <w:rsid w:val="000A249B"/>
    <w:rsid w:val="000A26E4"/>
    <w:rsid w:val="000A2D70"/>
    <w:rsid w:val="000A31F7"/>
    <w:rsid w:val="000A39F2"/>
    <w:rsid w:val="000A3ACB"/>
    <w:rsid w:val="000A4486"/>
    <w:rsid w:val="000A49DE"/>
    <w:rsid w:val="000A4A23"/>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F12"/>
    <w:rsid w:val="000A775B"/>
    <w:rsid w:val="000A7C88"/>
    <w:rsid w:val="000B0292"/>
    <w:rsid w:val="000B02C2"/>
    <w:rsid w:val="000B081C"/>
    <w:rsid w:val="000B0E8D"/>
    <w:rsid w:val="000B10AB"/>
    <w:rsid w:val="000B10E2"/>
    <w:rsid w:val="000B130E"/>
    <w:rsid w:val="000B1337"/>
    <w:rsid w:val="000B1AD1"/>
    <w:rsid w:val="000B1B50"/>
    <w:rsid w:val="000B1CD3"/>
    <w:rsid w:val="000B2082"/>
    <w:rsid w:val="000B254B"/>
    <w:rsid w:val="000B256B"/>
    <w:rsid w:val="000B2850"/>
    <w:rsid w:val="000B32D4"/>
    <w:rsid w:val="000B3413"/>
    <w:rsid w:val="000B3794"/>
    <w:rsid w:val="000B38DA"/>
    <w:rsid w:val="000B3F37"/>
    <w:rsid w:val="000B4498"/>
    <w:rsid w:val="000B4788"/>
    <w:rsid w:val="000B47DA"/>
    <w:rsid w:val="000B49D7"/>
    <w:rsid w:val="000B546F"/>
    <w:rsid w:val="000B565B"/>
    <w:rsid w:val="000B56C5"/>
    <w:rsid w:val="000B6030"/>
    <w:rsid w:val="000B65BB"/>
    <w:rsid w:val="000B65BE"/>
    <w:rsid w:val="000B6A9D"/>
    <w:rsid w:val="000B6BDF"/>
    <w:rsid w:val="000B71B6"/>
    <w:rsid w:val="000B740F"/>
    <w:rsid w:val="000B7424"/>
    <w:rsid w:val="000B748E"/>
    <w:rsid w:val="000B757F"/>
    <w:rsid w:val="000B76DD"/>
    <w:rsid w:val="000B7859"/>
    <w:rsid w:val="000B7B2B"/>
    <w:rsid w:val="000B7D5E"/>
    <w:rsid w:val="000C028F"/>
    <w:rsid w:val="000C08CD"/>
    <w:rsid w:val="000C0A0A"/>
    <w:rsid w:val="000C0EBD"/>
    <w:rsid w:val="000C1196"/>
    <w:rsid w:val="000C133A"/>
    <w:rsid w:val="000C1545"/>
    <w:rsid w:val="000C17DB"/>
    <w:rsid w:val="000C180E"/>
    <w:rsid w:val="000C1A39"/>
    <w:rsid w:val="000C1A3D"/>
    <w:rsid w:val="000C1DBD"/>
    <w:rsid w:val="000C240A"/>
    <w:rsid w:val="000C24A6"/>
    <w:rsid w:val="000C257E"/>
    <w:rsid w:val="000C2DE1"/>
    <w:rsid w:val="000C2E7E"/>
    <w:rsid w:val="000C37B2"/>
    <w:rsid w:val="000C393F"/>
    <w:rsid w:val="000C3A7D"/>
    <w:rsid w:val="000C4065"/>
    <w:rsid w:val="000C4137"/>
    <w:rsid w:val="000C4538"/>
    <w:rsid w:val="000C487F"/>
    <w:rsid w:val="000C4C76"/>
    <w:rsid w:val="000C505B"/>
    <w:rsid w:val="000C5092"/>
    <w:rsid w:val="000C568D"/>
    <w:rsid w:val="000C5759"/>
    <w:rsid w:val="000C5AE3"/>
    <w:rsid w:val="000C5E7D"/>
    <w:rsid w:val="000C63E6"/>
    <w:rsid w:val="000C673C"/>
    <w:rsid w:val="000C69F8"/>
    <w:rsid w:val="000C6A01"/>
    <w:rsid w:val="000C6BBF"/>
    <w:rsid w:val="000C6BFA"/>
    <w:rsid w:val="000C71D9"/>
    <w:rsid w:val="000C7293"/>
    <w:rsid w:val="000D0057"/>
    <w:rsid w:val="000D0153"/>
    <w:rsid w:val="000D037E"/>
    <w:rsid w:val="000D0A0F"/>
    <w:rsid w:val="000D0AB8"/>
    <w:rsid w:val="000D0BCC"/>
    <w:rsid w:val="000D0F9A"/>
    <w:rsid w:val="000D10A8"/>
    <w:rsid w:val="000D1190"/>
    <w:rsid w:val="000D1393"/>
    <w:rsid w:val="000D148D"/>
    <w:rsid w:val="000D14EB"/>
    <w:rsid w:val="000D1610"/>
    <w:rsid w:val="000D1B60"/>
    <w:rsid w:val="000D2016"/>
    <w:rsid w:val="000D206C"/>
    <w:rsid w:val="000D2185"/>
    <w:rsid w:val="000D2AE0"/>
    <w:rsid w:val="000D2CDA"/>
    <w:rsid w:val="000D362A"/>
    <w:rsid w:val="000D37ED"/>
    <w:rsid w:val="000D37FA"/>
    <w:rsid w:val="000D389E"/>
    <w:rsid w:val="000D3B38"/>
    <w:rsid w:val="000D3F8F"/>
    <w:rsid w:val="000D4324"/>
    <w:rsid w:val="000D46D6"/>
    <w:rsid w:val="000D46EE"/>
    <w:rsid w:val="000D4896"/>
    <w:rsid w:val="000D4CB2"/>
    <w:rsid w:val="000D4DE6"/>
    <w:rsid w:val="000D4E7B"/>
    <w:rsid w:val="000D5158"/>
    <w:rsid w:val="000D55EA"/>
    <w:rsid w:val="000D56F8"/>
    <w:rsid w:val="000D5965"/>
    <w:rsid w:val="000D59D6"/>
    <w:rsid w:val="000D5AB0"/>
    <w:rsid w:val="000D5AD1"/>
    <w:rsid w:val="000D5E4D"/>
    <w:rsid w:val="000D693D"/>
    <w:rsid w:val="000D6E27"/>
    <w:rsid w:val="000D6E96"/>
    <w:rsid w:val="000D7268"/>
    <w:rsid w:val="000D7399"/>
    <w:rsid w:val="000D7783"/>
    <w:rsid w:val="000D77FB"/>
    <w:rsid w:val="000D7D26"/>
    <w:rsid w:val="000E011D"/>
    <w:rsid w:val="000E031E"/>
    <w:rsid w:val="000E03CF"/>
    <w:rsid w:val="000E03F8"/>
    <w:rsid w:val="000E0D89"/>
    <w:rsid w:val="000E1003"/>
    <w:rsid w:val="000E140F"/>
    <w:rsid w:val="000E14B9"/>
    <w:rsid w:val="000E1649"/>
    <w:rsid w:val="000E1722"/>
    <w:rsid w:val="000E182B"/>
    <w:rsid w:val="000E1CBB"/>
    <w:rsid w:val="000E1E8E"/>
    <w:rsid w:val="000E24CB"/>
    <w:rsid w:val="000E2666"/>
    <w:rsid w:val="000E2787"/>
    <w:rsid w:val="000E279B"/>
    <w:rsid w:val="000E2C7C"/>
    <w:rsid w:val="000E3075"/>
    <w:rsid w:val="000E327D"/>
    <w:rsid w:val="000E331F"/>
    <w:rsid w:val="000E3358"/>
    <w:rsid w:val="000E38ED"/>
    <w:rsid w:val="000E39E1"/>
    <w:rsid w:val="000E3F84"/>
    <w:rsid w:val="000E40C3"/>
    <w:rsid w:val="000E453D"/>
    <w:rsid w:val="000E4675"/>
    <w:rsid w:val="000E4C9B"/>
    <w:rsid w:val="000E4D01"/>
    <w:rsid w:val="000E4DF9"/>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F00D8"/>
    <w:rsid w:val="000F095B"/>
    <w:rsid w:val="000F13C4"/>
    <w:rsid w:val="000F13D7"/>
    <w:rsid w:val="000F17E4"/>
    <w:rsid w:val="000F1878"/>
    <w:rsid w:val="000F1B4F"/>
    <w:rsid w:val="000F1CF3"/>
    <w:rsid w:val="000F1E17"/>
    <w:rsid w:val="000F1F98"/>
    <w:rsid w:val="000F20CD"/>
    <w:rsid w:val="000F2965"/>
    <w:rsid w:val="000F2E0B"/>
    <w:rsid w:val="000F34C7"/>
    <w:rsid w:val="000F3A1B"/>
    <w:rsid w:val="000F3B40"/>
    <w:rsid w:val="000F3F2F"/>
    <w:rsid w:val="000F3F3F"/>
    <w:rsid w:val="000F4132"/>
    <w:rsid w:val="000F42EA"/>
    <w:rsid w:val="000F444C"/>
    <w:rsid w:val="000F47DF"/>
    <w:rsid w:val="000F4A84"/>
    <w:rsid w:val="000F4B2B"/>
    <w:rsid w:val="000F4CAF"/>
    <w:rsid w:val="000F4D2F"/>
    <w:rsid w:val="000F4E96"/>
    <w:rsid w:val="000F4F44"/>
    <w:rsid w:val="000F4FA3"/>
    <w:rsid w:val="000F5205"/>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38"/>
    <w:rsid w:val="00103658"/>
    <w:rsid w:val="0010366C"/>
    <w:rsid w:val="00103A73"/>
    <w:rsid w:val="00103AF4"/>
    <w:rsid w:val="00103DFC"/>
    <w:rsid w:val="00104058"/>
    <w:rsid w:val="0010405D"/>
    <w:rsid w:val="00104228"/>
    <w:rsid w:val="00104979"/>
    <w:rsid w:val="00104A80"/>
    <w:rsid w:val="00104BBF"/>
    <w:rsid w:val="00105013"/>
    <w:rsid w:val="0010508E"/>
    <w:rsid w:val="001050B7"/>
    <w:rsid w:val="001050F9"/>
    <w:rsid w:val="0010512E"/>
    <w:rsid w:val="0010521E"/>
    <w:rsid w:val="001054F7"/>
    <w:rsid w:val="0010568A"/>
    <w:rsid w:val="001056C5"/>
    <w:rsid w:val="00105820"/>
    <w:rsid w:val="00105CEE"/>
    <w:rsid w:val="00105DA1"/>
    <w:rsid w:val="00106031"/>
    <w:rsid w:val="001063D2"/>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D2"/>
    <w:rsid w:val="00111702"/>
    <w:rsid w:val="0011190B"/>
    <w:rsid w:val="00111AD9"/>
    <w:rsid w:val="0011230B"/>
    <w:rsid w:val="001126ED"/>
    <w:rsid w:val="00112965"/>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23"/>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8B9"/>
    <w:rsid w:val="00121AC6"/>
    <w:rsid w:val="00121E1A"/>
    <w:rsid w:val="0012229B"/>
    <w:rsid w:val="00122727"/>
    <w:rsid w:val="00122842"/>
    <w:rsid w:val="00122C42"/>
    <w:rsid w:val="00122D3F"/>
    <w:rsid w:val="00122EE8"/>
    <w:rsid w:val="001232D2"/>
    <w:rsid w:val="0012345C"/>
    <w:rsid w:val="001238D7"/>
    <w:rsid w:val="00123975"/>
    <w:rsid w:val="00123DED"/>
    <w:rsid w:val="0012467D"/>
    <w:rsid w:val="001246EC"/>
    <w:rsid w:val="001249D7"/>
    <w:rsid w:val="001249FC"/>
    <w:rsid w:val="00124DF2"/>
    <w:rsid w:val="00124E10"/>
    <w:rsid w:val="00124FF5"/>
    <w:rsid w:val="00125078"/>
    <w:rsid w:val="001252FE"/>
    <w:rsid w:val="001255A6"/>
    <w:rsid w:val="001255C4"/>
    <w:rsid w:val="00125A09"/>
    <w:rsid w:val="00125D34"/>
    <w:rsid w:val="0012636F"/>
    <w:rsid w:val="001264B3"/>
    <w:rsid w:val="001268D1"/>
    <w:rsid w:val="001269AB"/>
    <w:rsid w:val="001274AC"/>
    <w:rsid w:val="001274D4"/>
    <w:rsid w:val="001275AE"/>
    <w:rsid w:val="001275E6"/>
    <w:rsid w:val="00127C92"/>
    <w:rsid w:val="00127DE2"/>
    <w:rsid w:val="00127F28"/>
    <w:rsid w:val="0013016D"/>
    <w:rsid w:val="001306ED"/>
    <w:rsid w:val="00130714"/>
    <w:rsid w:val="00130953"/>
    <w:rsid w:val="00130BBD"/>
    <w:rsid w:val="00131683"/>
    <w:rsid w:val="00131AC6"/>
    <w:rsid w:val="00131BDE"/>
    <w:rsid w:val="001321CE"/>
    <w:rsid w:val="001322B0"/>
    <w:rsid w:val="00132671"/>
    <w:rsid w:val="00132767"/>
    <w:rsid w:val="00132917"/>
    <w:rsid w:val="00132E89"/>
    <w:rsid w:val="00133020"/>
    <w:rsid w:val="0013327F"/>
    <w:rsid w:val="0013334C"/>
    <w:rsid w:val="00133EBD"/>
    <w:rsid w:val="001341C8"/>
    <w:rsid w:val="001342B5"/>
    <w:rsid w:val="001342C3"/>
    <w:rsid w:val="00134360"/>
    <w:rsid w:val="001347BB"/>
    <w:rsid w:val="00134BD9"/>
    <w:rsid w:val="00135015"/>
    <w:rsid w:val="00135095"/>
    <w:rsid w:val="001353DE"/>
    <w:rsid w:val="00135517"/>
    <w:rsid w:val="00135829"/>
    <w:rsid w:val="00135884"/>
    <w:rsid w:val="001358A7"/>
    <w:rsid w:val="001358F4"/>
    <w:rsid w:val="00135930"/>
    <w:rsid w:val="00135E7F"/>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778"/>
    <w:rsid w:val="00140825"/>
    <w:rsid w:val="0014086C"/>
    <w:rsid w:val="00140E5E"/>
    <w:rsid w:val="00140F7A"/>
    <w:rsid w:val="001410AA"/>
    <w:rsid w:val="001410F1"/>
    <w:rsid w:val="00141265"/>
    <w:rsid w:val="0014145E"/>
    <w:rsid w:val="00141853"/>
    <w:rsid w:val="001418FE"/>
    <w:rsid w:val="00141A16"/>
    <w:rsid w:val="00141E46"/>
    <w:rsid w:val="00141ED1"/>
    <w:rsid w:val="00141F72"/>
    <w:rsid w:val="00141FD3"/>
    <w:rsid w:val="0014206B"/>
    <w:rsid w:val="00142093"/>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D91"/>
    <w:rsid w:val="00144E04"/>
    <w:rsid w:val="001454C4"/>
    <w:rsid w:val="00145B83"/>
    <w:rsid w:val="00145F1B"/>
    <w:rsid w:val="001462D7"/>
    <w:rsid w:val="00146577"/>
    <w:rsid w:val="00146773"/>
    <w:rsid w:val="00146A21"/>
    <w:rsid w:val="00146AE1"/>
    <w:rsid w:val="0014703E"/>
    <w:rsid w:val="00147923"/>
    <w:rsid w:val="0014796E"/>
    <w:rsid w:val="00147D65"/>
    <w:rsid w:val="00147D91"/>
    <w:rsid w:val="00150041"/>
    <w:rsid w:val="00150662"/>
    <w:rsid w:val="001508E1"/>
    <w:rsid w:val="00150B02"/>
    <w:rsid w:val="00150E73"/>
    <w:rsid w:val="001510ED"/>
    <w:rsid w:val="001511EE"/>
    <w:rsid w:val="001517AB"/>
    <w:rsid w:val="00151805"/>
    <w:rsid w:val="00151897"/>
    <w:rsid w:val="00151ACC"/>
    <w:rsid w:val="00152026"/>
    <w:rsid w:val="00152066"/>
    <w:rsid w:val="00152484"/>
    <w:rsid w:val="00152559"/>
    <w:rsid w:val="00152A3B"/>
    <w:rsid w:val="00152A97"/>
    <w:rsid w:val="00153334"/>
    <w:rsid w:val="0015347E"/>
    <w:rsid w:val="001536A9"/>
    <w:rsid w:val="00153A48"/>
    <w:rsid w:val="00153A6B"/>
    <w:rsid w:val="00153E69"/>
    <w:rsid w:val="00153EEF"/>
    <w:rsid w:val="00153F29"/>
    <w:rsid w:val="001544AB"/>
    <w:rsid w:val="00154F0D"/>
    <w:rsid w:val="00155178"/>
    <w:rsid w:val="00155385"/>
    <w:rsid w:val="0015562E"/>
    <w:rsid w:val="00155A5A"/>
    <w:rsid w:val="00155D53"/>
    <w:rsid w:val="00155F9E"/>
    <w:rsid w:val="00156164"/>
    <w:rsid w:val="0015622B"/>
    <w:rsid w:val="00156260"/>
    <w:rsid w:val="00156284"/>
    <w:rsid w:val="0015636C"/>
    <w:rsid w:val="00156446"/>
    <w:rsid w:val="001564A3"/>
    <w:rsid w:val="00156502"/>
    <w:rsid w:val="00156C9A"/>
    <w:rsid w:val="00156DD1"/>
    <w:rsid w:val="00157248"/>
    <w:rsid w:val="00157FD0"/>
    <w:rsid w:val="00160078"/>
    <w:rsid w:val="0016019C"/>
    <w:rsid w:val="001601BE"/>
    <w:rsid w:val="001601C7"/>
    <w:rsid w:val="001602C2"/>
    <w:rsid w:val="001603B9"/>
    <w:rsid w:val="00160674"/>
    <w:rsid w:val="00160786"/>
    <w:rsid w:val="001607A2"/>
    <w:rsid w:val="00160A5D"/>
    <w:rsid w:val="00161187"/>
    <w:rsid w:val="00161E89"/>
    <w:rsid w:val="00162262"/>
    <w:rsid w:val="001623A3"/>
    <w:rsid w:val="00162BD5"/>
    <w:rsid w:val="00162CF1"/>
    <w:rsid w:val="00162F82"/>
    <w:rsid w:val="001630E4"/>
    <w:rsid w:val="001634E9"/>
    <w:rsid w:val="0016368F"/>
    <w:rsid w:val="001636EF"/>
    <w:rsid w:val="001639BC"/>
    <w:rsid w:val="00163AFC"/>
    <w:rsid w:val="00163C9A"/>
    <w:rsid w:val="00163DA0"/>
    <w:rsid w:val="00164646"/>
    <w:rsid w:val="001647FA"/>
    <w:rsid w:val="00164B55"/>
    <w:rsid w:val="00164D25"/>
    <w:rsid w:val="00165137"/>
    <w:rsid w:val="001652DD"/>
    <w:rsid w:val="00165987"/>
    <w:rsid w:val="00165B2B"/>
    <w:rsid w:val="00165B79"/>
    <w:rsid w:val="00165D9A"/>
    <w:rsid w:val="00166036"/>
    <w:rsid w:val="0016634F"/>
    <w:rsid w:val="00166809"/>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E05"/>
    <w:rsid w:val="00171661"/>
    <w:rsid w:val="00171B5E"/>
    <w:rsid w:val="00171BC2"/>
    <w:rsid w:val="00171D7E"/>
    <w:rsid w:val="00171F14"/>
    <w:rsid w:val="00172471"/>
    <w:rsid w:val="00172977"/>
    <w:rsid w:val="001729E1"/>
    <w:rsid w:val="00172A66"/>
    <w:rsid w:val="00172B61"/>
    <w:rsid w:val="00172C20"/>
    <w:rsid w:val="00172E68"/>
    <w:rsid w:val="00173178"/>
    <w:rsid w:val="001738A5"/>
    <w:rsid w:val="00173A00"/>
    <w:rsid w:val="00173D38"/>
    <w:rsid w:val="00174555"/>
    <w:rsid w:val="0017455A"/>
    <w:rsid w:val="00174DDB"/>
    <w:rsid w:val="00175009"/>
    <w:rsid w:val="001752EC"/>
    <w:rsid w:val="001754E4"/>
    <w:rsid w:val="00175A6E"/>
    <w:rsid w:val="00175B5A"/>
    <w:rsid w:val="00175EF2"/>
    <w:rsid w:val="00176414"/>
    <w:rsid w:val="00176996"/>
    <w:rsid w:val="00176BDB"/>
    <w:rsid w:val="0017714C"/>
    <w:rsid w:val="0017722E"/>
    <w:rsid w:val="001772A6"/>
    <w:rsid w:val="00177482"/>
    <w:rsid w:val="00177711"/>
    <w:rsid w:val="00177A0D"/>
    <w:rsid w:val="00177AC2"/>
    <w:rsid w:val="00177D12"/>
    <w:rsid w:val="00177DFF"/>
    <w:rsid w:val="00177EBD"/>
    <w:rsid w:val="0018016C"/>
    <w:rsid w:val="001806A9"/>
    <w:rsid w:val="00180860"/>
    <w:rsid w:val="00180A66"/>
    <w:rsid w:val="00180B9D"/>
    <w:rsid w:val="00180BA4"/>
    <w:rsid w:val="00180D96"/>
    <w:rsid w:val="00180E60"/>
    <w:rsid w:val="0018160F"/>
    <w:rsid w:val="001817BA"/>
    <w:rsid w:val="0018180A"/>
    <w:rsid w:val="00181855"/>
    <w:rsid w:val="00181B3A"/>
    <w:rsid w:val="00181B4B"/>
    <w:rsid w:val="001820B2"/>
    <w:rsid w:val="001821E9"/>
    <w:rsid w:val="001823DC"/>
    <w:rsid w:val="0018246F"/>
    <w:rsid w:val="00182718"/>
    <w:rsid w:val="001829DD"/>
    <w:rsid w:val="00182E12"/>
    <w:rsid w:val="00182FBF"/>
    <w:rsid w:val="00183064"/>
    <w:rsid w:val="00183189"/>
    <w:rsid w:val="001836DF"/>
    <w:rsid w:val="00183CB7"/>
    <w:rsid w:val="00183CC6"/>
    <w:rsid w:val="00183F11"/>
    <w:rsid w:val="001840F5"/>
    <w:rsid w:val="0018456C"/>
    <w:rsid w:val="001848BF"/>
    <w:rsid w:val="0018497C"/>
    <w:rsid w:val="00184A29"/>
    <w:rsid w:val="00184DAB"/>
    <w:rsid w:val="00184F51"/>
    <w:rsid w:val="00185257"/>
    <w:rsid w:val="0018533B"/>
    <w:rsid w:val="00185E05"/>
    <w:rsid w:val="00185E59"/>
    <w:rsid w:val="00185F10"/>
    <w:rsid w:val="00185FDA"/>
    <w:rsid w:val="00186395"/>
    <w:rsid w:val="001863E3"/>
    <w:rsid w:val="0018695F"/>
    <w:rsid w:val="00186B4D"/>
    <w:rsid w:val="00187045"/>
    <w:rsid w:val="0018767B"/>
    <w:rsid w:val="0018773D"/>
    <w:rsid w:val="001908C5"/>
    <w:rsid w:val="00190927"/>
    <w:rsid w:val="00190BD5"/>
    <w:rsid w:val="00190C5A"/>
    <w:rsid w:val="00190D28"/>
    <w:rsid w:val="00191727"/>
    <w:rsid w:val="00191856"/>
    <w:rsid w:val="00191CD3"/>
    <w:rsid w:val="00191EBF"/>
    <w:rsid w:val="00192338"/>
    <w:rsid w:val="00192484"/>
    <w:rsid w:val="00192589"/>
    <w:rsid w:val="001925E5"/>
    <w:rsid w:val="001929F7"/>
    <w:rsid w:val="00192AC6"/>
    <w:rsid w:val="00192BB2"/>
    <w:rsid w:val="001932F2"/>
    <w:rsid w:val="00193760"/>
    <w:rsid w:val="00193987"/>
    <w:rsid w:val="00193A69"/>
    <w:rsid w:val="001941AA"/>
    <w:rsid w:val="0019443E"/>
    <w:rsid w:val="00194777"/>
    <w:rsid w:val="00194955"/>
    <w:rsid w:val="00194C5C"/>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0A4F"/>
    <w:rsid w:val="001A1285"/>
    <w:rsid w:val="001A1337"/>
    <w:rsid w:val="001A161E"/>
    <w:rsid w:val="001A1CC6"/>
    <w:rsid w:val="001A1F22"/>
    <w:rsid w:val="001A2254"/>
    <w:rsid w:val="001A26F9"/>
    <w:rsid w:val="001A2939"/>
    <w:rsid w:val="001A2C08"/>
    <w:rsid w:val="001A2EB3"/>
    <w:rsid w:val="001A2FD5"/>
    <w:rsid w:val="001A3037"/>
    <w:rsid w:val="001A30FB"/>
    <w:rsid w:val="001A36CF"/>
    <w:rsid w:val="001A3974"/>
    <w:rsid w:val="001A3BBA"/>
    <w:rsid w:val="001A3F0F"/>
    <w:rsid w:val="001A3FA5"/>
    <w:rsid w:val="001A438D"/>
    <w:rsid w:val="001A452F"/>
    <w:rsid w:val="001A462D"/>
    <w:rsid w:val="001A4857"/>
    <w:rsid w:val="001A4EDF"/>
    <w:rsid w:val="001A5308"/>
    <w:rsid w:val="001A6164"/>
    <w:rsid w:val="001A61A0"/>
    <w:rsid w:val="001A64B2"/>
    <w:rsid w:val="001A676C"/>
    <w:rsid w:val="001A6AFE"/>
    <w:rsid w:val="001A6E27"/>
    <w:rsid w:val="001A706D"/>
    <w:rsid w:val="001A7128"/>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9F5"/>
    <w:rsid w:val="001B2312"/>
    <w:rsid w:val="001B24D4"/>
    <w:rsid w:val="001B278E"/>
    <w:rsid w:val="001B2993"/>
    <w:rsid w:val="001B2C18"/>
    <w:rsid w:val="001B35A8"/>
    <w:rsid w:val="001B35C1"/>
    <w:rsid w:val="001B3706"/>
    <w:rsid w:val="001B3754"/>
    <w:rsid w:val="001B3A10"/>
    <w:rsid w:val="001B4094"/>
    <w:rsid w:val="001B4196"/>
    <w:rsid w:val="001B41E4"/>
    <w:rsid w:val="001B4371"/>
    <w:rsid w:val="001B4452"/>
    <w:rsid w:val="001B49EB"/>
    <w:rsid w:val="001B4DF6"/>
    <w:rsid w:val="001B510D"/>
    <w:rsid w:val="001B5332"/>
    <w:rsid w:val="001B54E9"/>
    <w:rsid w:val="001B55DE"/>
    <w:rsid w:val="001B571F"/>
    <w:rsid w:val="001B6740"/>
    <w:rsid w:val="001B7066"/>
    <w:rsid w:val="001B70CF"/>
    <w:rsid w:val="001B7341"/>
    <w:rsid w:val="001B748B"/>
    <w:rsid w:val="001B7695"/>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B97"/>
    <w:rsid w:val="001C3DC6"/>
    <w:rsid w:val="001C3E02"/>
    <w:rsid w:val="001C410D"/>
    <w:rsid w:val="001C4A39"/>
    <w:rsid w:val="001C4F5F"/>
    <w:rsid w:val="001C54B8"/>
    <w:rsid w:val="001C589B"/>
    <w:rsid w:val="001C58A6"/>
    <w:rsid w:val="001C5BC8"/>
    <w:rsid w:val="001C5DBB"/>
    <w:rsid w:val="001C5F88"/>
    <w:rsid w:val="001C6182"/>
    <w:rsid w:val="001C619C"/>
    <w:rsid w:val="001C6269"/>
    <w:rsid w:val="001C66D2"/>
    <w:rsid w:val="001C6895"/>
    <w:rsid w:val="001C6B1E"/>
    <w:rsid w:val="001C7F47"/>
    <w:rsid w:val="001D006C"/>
    <w:rsid w:val="001D056C"/>
    <w:rsid w:val="001D0578"/>
    <w:rsid w:val="001D0593"/>
    <w:rsid w:val="001D0D95"/>
    <w:rsid w:val="001D1258"/>
    <w:rsid w:val="001D1292"/>
    <w:rsid w:val="001D19F8"/>
    <w:rsid w:val="001D1BE8"/>
    <w:rsid w:val="001D1C51"/>
    <w:rsid w:val="001D1CFF"/>
    <w:rsid w:val="001D216E"/>
    <w:rsid w:val="001D21B0"/>
    <w:rsid w:val="001D234A"/>
    <w:rsid w:val="001D25B8"/>
    <w:rsid w:val="001D28C1"/>
    <w:rsid w:val="001D29AE"/>
    <w:rsid w:val="001D2B3C"/>
    <w:rsid w:val="001D2D03"/>
    <w:rsid w:val="001D2E6C"/>
    <w:rsid w:val="001D35DC"/>
    <w:rsid w:val="001D3DB7"/>
    <w:rsid w:val="001D4252"/>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89C"/>
    <w:rsid w:val="001D5FD3"/>
    <w:rsid w:val="001D6E61"/>
    <w:rsid w:val="001D6F30"/>
    <w:rsid w:val="001D7260"/>
    <w:rsid w:val="001D7816"/>
    <w:rsid w:val="001D79F1"/>
    <w:rsid w:val="001D7ADE"/>
    <w:rsid w:val="001D7B58"/>
    <w:rsid w:val="001D7B96"/>
    <w:rsid w:val="001D7FE2"/>
    <w:rsid w:val="001E00D1"/>
    <w:rsid w:val="001E09B7"/>
    <w:rsid w:val="001E09F4"/>
    <w:rsid w:val="001E0A73"/>
    <w:rsid w:val="001E0F8B"/>
    <w:rsid w:val="001E111F"/>
    <w:rsid w:val="001E1284"/>
    <w:rsid w:val="001E12F4"/>
    <w:rsid w:val="001E1524"/>
    <w:rsid w:val="001E16D8"/>
    <w:rsid w:val="001E1710"/>
    <w:rsid w:val="001E1924"/>
    <w:rsid w:val="001E1D3C"/>
    <w:rsid w:val="001E1DDA"/>
    <w:rsid w:val="001E220A"/>
    <w:rsid w:val="001E251E"/>
    <w:rsid w:val="001E266E"/>
    <w:rsid w:val="001E2888"/>
    <w:rsid w:val="001E2EEF"/>
    <w:rsid w:val="001E3188"/>
    <w:rsid w:val="001E31D1"/>
    <w:rsid w:val="001E3219"/>
    <w:rsid w:val="001E32BE"/>
    <w:rsid w:val="001E3A45"/>
    <w:rsid w:val="001E3FE1"/>
    <w:rsid w:val="001E420B"/>
    <w:rsid w:val="001E4704"/>
    <w:rsid w:val="001E5381"/>
    <w:rsid w:val="001E5994"/>
    <w:rsid w:val="001E5BB2"/>
    <w:rsid w:val="001E5D1F"/>
    <w:rsid w:val="001E628E"/>
    <w:rsid w:val="001E6313"/>
    <w:rsid w:val="001E65D5"/>
    <w:rsid w:val="001E6BDA"/>
    <w:rsid w:val="001E6C1B"/>
    <w:rsid w:val="001E7173"/>
    <w:rsid w:val="001E719A"/>
    <w:rsid w:val="001E750C"/>
    <w:rsid w:val="001E7A16"/>
    <w:rsid w:val="001E7A8F"/>
    <w:rsid w:val="001E7D26"/>
    <w:rsid w:val="001F020C"/>
    <w:rsid w:val="001F0546"/>
    <w:rsid w:val="001F08BC"/>
    <w:rsid w:val="001F0DDF"/>
    <w:rsid w:val="001F0F9E"/>
    <w:rsid w:val="001F10D1"/>
    <w:rsid w:val="001F11F0"/>
    <w:rsid w:val="001F137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3A1"/>
    <w:rsid w:val="001F35A8"/>
    <w:rsid w:val="001F36BC"/>
    <w:rsid w:val="001F3724"/>
    <w:rsid w:val="001F39AB"/>
    <w:rsid w:val="001F3CC3"/>
    <w:rsid w:val="001F3CD1"/>
    <w:rsid w:val="001F3EA4"/>
    <w:rsid w:val="001F45E8"/>
    <w:rsid w:val="001F4BAF"/>
    <w:rsid w:val="001F4CBF"/>
    <w:rsid w:val="001F4E57"/>
    <w:rsid w:val="001F5172"/>
    <w:rsid w:val="001F53A2"/>
    <w:rsid w:val="001F5459"/>
    <w:rsid w:val="001F5C95"/>
    <w:rsid w:val="001F5C9E"/>
    <w:rsid w:val="001F5E73"/>
    <w:rsid w:val="001F5ED8"/>
    <w:rsid w:val="001F5F10"/>
    <w:rsid w:val="001F5FA0"/>
    <w:rsid w:val="001F60B5"/>
    <w:rsid w:val="001F644E"/>
    <w:rsid w:val="001F662A"/>
    <w:rsid w:val="001F6D55"/>
    <w:rsid w:val="001F6E45"/>
    <w:rsid w:val="001F7291"/>
    <w:rsid w:val="001F7317"/>
    <w:rsid w:val="001F798D"/>
    <w:rsid w:val="001F7BB8"/>
    <w:rsid w:val="001F7DD6"/>
    <w:rsid w:val="002000F2"/>
    <w:rsid w:val="002000FC"/>
    <w:rsid w:val="00200727"/>
    <w:rsid w:val="0020087C"/>
    <w:rsid w:val="00200A92"/>
    <w:rsid w:val="00200B81"/>
    <w:rsid w:val="00200BF9"/>
    <w:rsid w:val="00200CC2"/>
    <w:rsid w:val="0020142D"/>
    <w:rsid w:val="00201446"/>
    <w:rsid w:val="00201488"/>
    <w:rsid w:val="002016C0"/>
    <w:rsid w:val="0020185F"/>
    <w:rsid w:val="00201A5F"/>
    <w:rsid w:val="00201B59"/>
    <w:rsid w:val="00201DEC"/>
    <w:rsid w:val="00201E2D"/>
    <w:rsid w:val="002024B8"/>
    <w:rsid w:val="002024E6"/>
    <w:rsid w:val="00202D2E"/>
    <w:rsid w:val="00203159"/>
    <w:rsid w:val="0020363D"/>
    <w:rsid w:val="00203A6E"/>
    <w:rsid w:val="00203AD9"/>
    <w:rsid w:val="00203F00"/>
    <w:rsid w:val="00203F5C"/>
    <w:rsid w:val="0020416B"/>
    <w:rsid w:val="0020478A"/>
    <w:rsid w:val="002047DE"/>
    <w:rsid w:val="00204981"/>
    <w:rsid w:val="00204A5A"/>
    <w:rsid w:val="00204B2A"/>
    <w:rsid w:val="00204C12"/>
    <w:rsid w:val="00204CAD"/>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344"/>
    <w:rsid w:val="00207613"/>
    <w:rsid w:val="00207847"/>
    <w:rsid w:val="002078EC"/>
    <w:rsid w:val="00207AF9"/>
    <w:rsid w:val="00207B02"/>
    <w:rsid w:val="00207BB9"/>
    <w:rsid w:val="00207EB6"/>
    <w:rsid w:val="00210174"/>
    <w:rsid w:val="00210195"/>
    <w:rsid w:val="0021036C"/>
    <w:rsid w:val="0021065B"/>
    <w:rsid w:val="002109D5"/>
    <w:rsid w:val="00210A2E"/>
    <w:rsid w:val="00210B05"/>
    <w:rsid w:val="00210C84"/>
    <w:rsid w:val="00210C91"/>
    <w:rsid w:val="00210CFA"/>
    <w:rsid w:val="00210DBD"/>
    <w:rsid w:val="00210F42"/>
    <w:rsid w:val="00211042"/>
    <w:rsid w:val="00211345"/>
    <w:rsid w:val="002113F2"/>
    <w:rsid w:val="002114FA"/>
    <w:rsid w:val="002119D6"/>
    <w:rsid w:val="00211D31"/>
    <w:rsid w:val="00211DD9"/>
    <w:rsid w:val="00211ED0"/>
    <w:rsid w:val="002120D3"/>
    <w:rsid w:val="002121C0"/>
    <w:rsid w:val="00212816"/>
    <w:rsid w:val="00212D39"/>
    <w:rsid w:val="002130A9"/>
    <w:rsid w:val="002130BD"/>
    <w:rsid w:val="00213851"/>
    <w:rsid w:val="00214298"/>
    <w:rsid w:val="00214D9D"/>
    <w:rsid w:val="00214E0D"/>
    <w:rsid w:val="0021512E"/>
    <w:rsid w:val="002151FA"/>
    <w:rsid w:val="002156E3"/>
    <w:rsid w:val="0021586D"/>
    <w:rsid w:val="00215D76"/>
    <w:rsid w:val="00215F86"/>
    <w:rsid w:val="002162EA"/>
    <w:rsid w:val="00216368"/>
    <w:rsid w:val="002165F9"/>
    <w:rsid w:val="00216685"/>
    <w:rsid w:val="0021686D"/>
    <w:rsid w:val="00216B17"/>
    <w:rsid w:val="00216BBF"/>
    <w:rsid w:val="00216C53"/>
    <w:rsid w:val="00216D0D"/>
    <w:rsid w:val="00216DA0"/>
    <w:rsid w:val="00217135"/>
    <w:rsid w:val="00217381"/>
    <w:rsid w:val="0021797D"/>
    <w:rsid w:val="00217C32"/>
    <w:rsid w:val="00217CE8"/>
    <w:rsid w:val="00217DF9"/>
    <w:rsid w:val="00217F66"/>
    <w:rsid w:val="0022003A"/>
    <w:rsid w:val="00220257"/>
    <w:rsid w:val="002202EC"/>
    <w:rsid w:val="002204ED"/>
    <w:rsid w:val="002207CE"/>
    <w:rsid w:val="002208BE"/>
    <w:rsid w:val="0022091D"/>
    <w:rsid w:val="00220A5F"/>
    <w:rsid w:val="00220E92"/>
    <w:rsid w:val="00221022"/>
    <w:rsid w:val="00221182"/>
    <w:rsid w:val="0022135D"/>
    <w:rsid w:val="00221A25"/>
    <w:rsid w:val="00222052"/>
    <w:rsid w:val="002221D4"/>
    <w:rsid w:val="002222A4"/>
    <w:rsid w:val="0022232E"/>
    <w:rsid w:val="00222AB8"/>
    <w:rsid w:val="00222B25"/>
    <w:rsid w:val="00222FE7"/>
    <w:rsid w:val="00223020"/>
    <w:rsid w:val="002230A0"/>
    <w:rsid w:val="002234BE"/>
    <w:rsid w:val="002235DF"/>
    <w:rsid w:val="00223833"/>
    <w:rsid w:val="00223ACD"/>
    <w:rsid w:val="00224537"/>
    <w:rsid w:val="00224A38"/>
    <w:rsid w:val="00224A9B"/>
    <w:rsid w:val="002254F6"/>
    <w:rsid w:val="002263EA"/>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0FA5"/>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388F"/>
    <w:rsid w:val="002344C8"/>
    <w:rsid w:val="002349C5"/>
    <w:rsid w:val="00234B73"/>
    <w:rsid w:val="002353C5"/>
    <w:rsid w:val="00235581"/>
    <w:rsid w:val="00235698"/>
    <w:rsid w:val="00235F14"/>
    <w:rsid w:val="0023649F"/>
    <w:rsid w:val="002368E3"/>
    <w:rsid w:val="00236F71"/>
    <w:rsid w:val="002373FC"/>
    <w:rsid w:val="00237C6F"/>
    <w:rsid w:val="00237D22"/>
    <w:rsid w:val="00237FE8"/>
    <w:rsid w:val="00237FEE"/>
    <w:rsid w:val="0024029F"/>
    <w:rsid w:val="00240487"/>
    <w:rsid w:val="002406D8"/>
    <w:rsid w:val="00240956"/>
    <w:rsid w:val="00240B7D"/>
    <w:rsid w:val="00240C63"/>
    <w:rsid w:val="00240F65"/>
    <w:rsid w:val="0024103F"/>
    <w:rsid w:val="00241C7B"/>
    <w:rsid w:val="00241D6D"/>
    <w:rsid w:val="002421F2"/>
    <w:rsid w:val="0024232B"/>
    <w:rsid w:val="0024284B"/>
    <w:rsid w:val="0024286B"/>
    <w:rsid w:val="00242B2A"/>
    <w:rsid w:val="00242CAE"/>
    <w:rsid w:val="00242DBC"/>
    <w:rsid w:val="00243ACD"/>
    <w:rsid w:val="00243F4A"/>
    <w:rsid w:val="0024445A"/>
    <w:rsid w:val="00244582"/>
    <w:rsid w:val="00244606"/>
    <w:rsid w:val="00244924"/>
    <w:rsid w:val="002449F4"/>
    <w:rsid w:val="00244F6B"/>
    <w:rsid w:val="0024520E"/>
    <w:rsid w:val="0024530E"/>
    <w:rsid w:val="00245492"/>
    <w:rsid w:val="00245A41"/>
    <w:rsid w:val="00245B70"/>
    <w:rsid w:val="00245CDC"/>
    <w:rsid w:val="00245D7D"/>
    <w:rsid w:val="00245E39"/>
    <w:rsid w:val="00245FBA"/>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3B3"/>
    <w:rsid w:val="002525B4"/>
    <w:rsid w:val="00252AEF"/>
    <w:rsid w:val="00252CCA"/>
    <w:rsid w:val="002530D6"/>
    <w:rsid w:val="002530D9"/>
    <w:rsid w:val="0025325D"/>
    <w:rsid w:val="002533FF"/>
    <w:rsid w:val="00253400"/>
    <w:rsid w:val="002537F5"/>
    <w:rsid w:val="00253905"/>
    <w:rsid w:val="00253A36"/>
    <w:rsid w:val="00253BF8"/>
    <w:rsid w:val="00253F7E"/>
    <w:rsid w:val="0025429A"/>
    <w:rsid w:val="00254313"/>
    <w:rsid w:val="00254AD7"/>
    <w:rsid w:val="00254C1A"/>
    <w:rsid w:val="00254D05"/>
    <w:rsid w:val="00255125"/>
    <w:rsid w:val="00255DA7"/>
    <w:rsid w:val="00255DD1"/>
    <w:rsid w:val="00256360"/>
    <w:rsid w:val="00256B22"/>
    <w:rsid w:val="00256D51"/>
    <w:rsid w:val="00256F02"/>
    <w:rsid w:val="00257034"/>
    <w:rsid w:val="00257078"/>
    <w:rsid w:val="002571C8"/>
    <w:rsid w:val="002572F1"/>
    <w:rsid w:val="0025782B"/>
    <w:rsid w:val="00257A62"/>
    <w:rsid w:val="00257D2A"/>
    <w:rsid w:val="00260156"/>
    <w:rsid w:val="0026074D"/>
    <w:rsid w:val="0026075E"/>
    <w:rsid w:val="002608BD"/>
    <w:rsid w:val="00260DD8"/>
    <w:rsid w:val="00260FAD"/>
    <w:rsid w:val="002617F6"/>
    <w:rsid w:val="00261D05"/>
    <w:rsid w:val="00261DD9"/>
    <w:rsid w:val="00262354"/>
    <w:rsid w:val="002623AC"/>
    <w:rsid w:val="00262979"/>
    <w:rsid w:val="00263038"/>
    <w:rsid w:val="002630D7"/>
    <w:rsid w:val="002631DC"/>
    <w:rsid w:val="002631E4"/>
    <w:rsid w:val="002632EC"/>
    <w:rsid w:val="002633EA"/>
    <w:rsid w:val="0026382D"/>
    <w:rsid w:val="0026385F"/>
    <w:rsid w:val="00263DD9"/>
    <w:rsid w:val="00264256"/>
    <w:rsid w:val="0026432F"/>
    <w:rsid w:val="0026455A"/>
    <w:rsid w:val="0026460B"/>
    <w:rsid w:val="0026468A"/>
    <w:rsid w:val="00264C28"/>
    <w:rsid w:val="00264F11"/>
    <w:rsid w:val="002654D9"/>
    <w:rsid w:val="00265681"/>
    <w:rsid w:val="00265701"/>
    <w:rsid w:val="00265AEF"/>
    <w:rsid w:val="00265CB1"/>
    <w:rsid w:val="00265D68"/>
    <w:rsid w:val="00265DAA"/>
    <w:rsid w:val="00265E9A"/>
    <w:rsid w:val="00266111"/>
    <w:rsid w:val="002661E1"/>
    <w:rsid w:val="00266210"/>
    <w:rsid w:val="002664FA"/>
    <w:rsid w:val="00266867"/>
    <w:rsid w:val="00266B56"/>
    <w:rsid w:val="0026716C"/>
    <w:rsid w:val="002671F4"/>
    <w:rsid w:val="002706CC"/>
    <w:rsid w:val="002708C1"/>
    <w:rsid w:val="002708D5"/>
    <w:rsid w:val="002708DA"/>
    <w:rsid w:val="00270C63"/>
    <w:rsid w:val="00270C73"/>
    <w:rsid w:val="00270C98"/>
    <w:rsid w:val="00270CF1"/>
    <w:rsid w:val="00270D81"/>
    <w:rsid w:val="00270E57"/>
    <w:rsid w:val="00270F31"/>
    <w:rsid w:val="00270FAA"/>
    <w:rsid w:val="002711C3"/>
    <w:rsid w:val="00271348"/>
    <w:rsid w:val="00271388"/>
    <w:rsid w:val="002713CE"/>
    <w:rsid w:val="0027160B"/>
    <w:rsid w:val="0027162C"/>
    <w:rsid w:val="0027193C"/>
    <w:rsid w:val="0027193F"/>
    <w:rsid w:val="00271EEF"/>
    <w:rsid w:val="0027242C"/>
    <w:rsid w:val="00272470"/>
    <w:rsid w:val="00272474"/>
    <w:rsid w:val="0027257A"/>
    <w:rsid w:val="00272736"/>
    <w:rsid w:val="00272CDA"/>
    <w:rsid w:val="00272D06"/>
    <w:rsid w:val="00272FEB"/>
    <w:rsid w:val="00273159"/>
    <w:rsid w:val="00273644"/>
    <w:rsid w:val="002738C9"/>
    <w:rsid w:val="00273B2D"/>
    <w:rsid w:val="00273CFB"/>
    <w:rsid w:val="00273D76"/>
    <w:rsid w:val="00273E66"/>
    <w:rsid w:val="00274172"/>
    <w:rsid w:val="00274326"/>
    <w:rsid w:val="0027434C"/>
    <w:rsid w:val="00274488"/>
    <w:rsid w:val="00274668"/>
    <w:rsid w:val="00274671"/>
    <w:rsid w:val="00274CE5"/>
    <w:rsid w:val="00274D08"/>
    <w:rsid w:val="00274DE3"/>
    <w:rsid w:val="0027540F"/>
    <w:rsid w:val="00275464"/>
    <w:rsid w:val="0027568B"/>
    <w:rsid w:val="002756D5"/>
    <w:rsid w:val="002757C7"/>
    <w:rsid w:val="00275B92"/>
    <w:rsid w:val="00275D8C"/>
    <w:rsid w:val="00275E10"/>
    <w:rsid w:val="00275F3B"/>
    <w:rsid w:val="00276001"/>
    <w:rsid w:val="00276243"/>
    <w:rsid w:val="00276364"/>
    <w:rsid w:val="002764FB"/>
    <w:rsid w:val="00276660"/>
    <w:rsid w:val="002766C9"/>
    <w:rsid w:val="002768E3"/>
    <w:rsid w:val="00276F1E"/>
    <w:rsid w:val="00277512"/>
    <w:rsid w:val="002777E4"/>
    <w:rsid w:val="00277E66"/>
    <w:rsid w:val="002801E2"/>
    <w:rsid w:val="00280362"/>
    <w:rsid w:val="00280612"/>
    <w:rsid w:val="0028073A"/>
    <w:rsid w:val="00280960"/>
    <w:rsid w:val="00280B11"/>
    <w:rsid w:val="00281222"/>
    <w:rsid w:val="0028164E"/>
    <w:rsid w:val="0028168F"/>
    <w:rsid w:val="002825CE"/>
    <w:rsid w:val="002825EF"/>
    <w:rsid w:val="002826F6"/>
    <w:rsid w:val="00282A3B"/>
    <w:rsid w:val="00282EB8"/>
    <w:rsid w:val="00283137"/>
    <w:rsid w:val="00283165"/>
    <w:rsid w:val="002832BD"/>
    <w:rsid w:val="002832E7"/>
    <w:rsid w:val="0028348C"/>
    <w:rsid w:val="00283852"/>
    <w:rsid w:val="00283B20"/>
    <w:rsid w:val="00283FFA"/>
    <w:rsid w:val="00284292"/>
    <w:rsid w:val="00284293"/>
    <w:rsid w:val="00284D96"/>
    <w:rsid w:val="00284E7F"/>
    <w:rsid w:val="00284E89"/>
    <w:rsid w:val="0028550D"/>
    <w:rsid w:val="00285520"/>
    <w:rsid w:val="002857A5"/>
    <w:rsid w:val="00285894"/>
    <w:rsid w:val="00285E28"/>
    <w:rsid w:val="002860E1"/>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59"/>
    <w:rsid w:val="0029178F"/>
    <w:rsid w:val="00291C45"/>
    <w:rsid w:val="00292540"/>
    <w:rsid w:val="0029279E"/>
    <w:rsid w:val="0029317F"/>
    <w:rsid w:val="00293504"/>
    <w:rsid w:val="00293569"/>
    <w:rsid w:val="00293C49"/>
    <w:rsid w:val="00293DA2"/>
    <w:rsid w:val="002941DB"/>
    <w:rsid w:val="00294266"/>
    <w:rsid w:val="00294273"/>
    <w:rsid w:val="002944CA"/>
    <w:rsid w:val="00294504"/>
    <w:rsid w:val="00294722"/>
    <w:rsid w:val="00294AB1"/>
    <w:rsid w:val="00294B88"/>
    <w:rsid w:val="00294C8C"/>
    <w:rsid w:val="00294E77"/>
    <w:rsid w:val="0029514E"/>
    <w:rsid w:val="00295226"/>
    <w:rsid w:val="002953CE"/>
    <w:rsid w:val="002953D0"/>
    <w:rsid w:val="00295AD2"/>
    <w:rsid w:val="00295C87"/>
    <w:rsid w:val="00295F1C"/>
    <w:rsid w:val="00296013"/>
    <w:rsid w:val="002960D8"/>
    <w:rsid w:val="00296758"/>
    <w:rsid w:val="0029696C"/>
    <w:rsid w:val="00296D93"/>
    <w:rsid w:val="00296DDB"/>
    <w:rsid w:val="00296FD8"/>
    <w:rsid w:val="0029743A"/>
    <w:rsid w:val="00297499"/>
    <w:rsid w:val="002974AA"/>
    <w:rsid w:val="002977A0"/>
    <w:rsid w:val="00297E6E"/>
    <w:rsid w:val="00297F46"/>
    <w:rsid w:val="00297FD1"/>
    <w:rsid w:val="002A025C"/>
    <w:rsid w:val="002A0347"/>
    <w:rsid w:val="002A03B5"/>
    <w:rsid w:val="002A0581"/>
    <w:rsid w:val="002A05EF"/>
    <w:rsid w:val="002A0724"/>
    <w:rsid w:val="002A096A"/>
    <w:rsid w:val="002A1086"/>
    <w:rsid w:val="002A10D7"/>
    <w:rsid w:val="002A10D9"/>
    <w:rsid w:val="002A1411"/>
    <w:rsid w:val="002A1A57"/>
    <w:rsid w:val="002A1BB2"/>
    <w:rsid w:val="002A1C7D"/>
    <w:rsid w:val="002A1CB4"/>
    <w:rsid w:val="002A1DA1"/>
    <w:rsid w:val="002A205B"/>
    <w:rsid w:val="002A20B1"/>
    <w:rsid w:val="002A20E5"/>
    <w:rsid w:val="002A2920"/>
    <w:rsid w:val="002A2FB8"/>
    <w:rsid w:val="002A31FF"/>
    <w:rsid w:val="002A3668"/>
    <w:rsid w:val="002A3771"/>
    <w:rsid w:val="002A37C5"/>
    <w:rsid w:val="002A3AFD"/>
    <w:rsid w:val="002A3B12"/>
    <w:rsid w:val="002A3FB5"/>
    <w:rsid w:val="002A4102"/>
    <w:rsid w:val="002A4918"/>
    <w:rsid w:val="002A4B7D"/>
    <w:rsid w:val="002A4BCB"/>
    <w:rsid w:val="002A4E20"/>
    <w:rsid w:val="002A4E66"/>
    <w:rsid w:val="002A50F7"/>
    <w:rsid w:val="002A523D"/>
    <w:rsid w:val="002A557C"/>
    <w:rsid w:val="002A5FC1"/>
    <w:rsid w:val="002A601D"/>
    <w:rsid w:val="002A647A"/>
    <w:rsid w:val="002A6EF8"/>
    <w:rsid w:val="002A7180"/>
    <w:rsid w:val="002A732C"/>
    <w:rsid w:val="002A7A6A"/>
    <w:rsid w:val="002A7AAF"/>
    <w:rsid w:val="002A7AB4"/>
    <w:rsid w:val="002A7C20"/>
    <w:rsid w:val="002A7E7D"/>
    <w:rsid w:val="002B015E"/>
    <w:rsid w:val="002B053A"/>
    <w:rsid w:val="002B07BF"/>
    <w:rsid w:val="002B0805"/>
    <w:rsid w:val="002B0960"/>
    <w:rsid w:val="002B0BEF"/>
    <w:rsid w:val="002B0C99"/>
    <w:rsid w:val="002B10F9"/>
    <w:rsid w:val="002B1170"/>
    <w:rsid w:val="002B12C7"/>
    <w:rsid w:val="002B17DD"/>
    <w:rsid w:val="002B1AFA"/>
    <w:rsid w:val="002B1B58"/>
    <w:rsid w:val="002B1C19"/>
    <w:rsid w:val="002B21D6"/>
    <w:rsid w:val="002B2C92"/>
    <w:rsid w:val="002B3081"/>
    <w:rsid w:val="002B315D"/>
    <w:rsid w:val="002B318B"/>
    <w:rsid w:val="002B32BC"/>
    <w:rsid w:val="002B340B"/>
    <w:rsid w:val="002B34AE"/>
    <w:rsid w:val="002B3B2B"/>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203A"/>
    <w:rsid w:val="002C24D8"/>
    <w:rsid w:val="002C2AE9"/>
    <w:rsid w:val="002C2B29"/>
    <w:rsid w:val="002C2E8A"/>
    <w:rsid w:val="002C2FCD"/>
    <w:rsid w:val="002C2FE0"/>
    <w:rsid w:val="002C300F"/>
    <w:rsid w:val="002C3AE4"/>
    <w:rsid w:val="002C3C6C"/>
    <w:rsid w:val="002C3C81"/>
    <w:rsid w:val="002C3E89"/>
    <w:rsid w:val="002C42AA"/>
    <w:rsid w:val="002C4AF6"/>
    <w:rsid w:val="002C4B64"/>
    <w:rsid w:val="002C4C29"/>
    <w:rsid w:val="002C5022"/>
    <w:rsid w:val="002C5266"/>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759"/>
    <w:rsid w:val="002D0820"/>
    <w:rsid w:val="002D09B3"/>
    <w:rsid w:val="002D0F10"/>
    <w:rsid w:val="002D1224"/>
    <w:rsid w:val="002D1258"/>
    <w:rsid w:val="002D13B7"/>
    <w:rsid w:val="002D2290"/>
    <w:rsid w:val="002D2B4E"/>
    <w:rsid w:val="002D2B96"/>
    <w:rsid w:val="002D2DA9"/>
    <w:rsid w:val="002D327F"/>
    <w:rsid w:val="002D3968"/>
    <w:rsid w:val="002D3D37"/>
    <w:rsid w:val="002D40A2"/>
    <w:rsid w:val="002D425A"/>
    <w:rsid w:val="002D4314"/>
    <w:rsid w:val="002D4591"/>
    <w:rsid w:val="002D48B8"/>
    <w:rsid w:val="002D4997"/>
    <w:rsid w:val="002D4A54"/>
    <w:rsid w:val="002D4C87"/>
    <w:rsid w:val="002D4E37"/>
    <w:rsid w:val="002D52E0"/>
    <w:rsid w:val="002D5945"/>
    <w:rsid w:val="002D5B40"/>
    <w:rsid w:val="002D5DEA"/>
    <w:rsid w:val="002D6127"/>
    <w:rsid w:val="002D61BE"/>
    <w:rsid w:val="002D61F0"/>
    <w:rsid w:val="002D6F0F"/>
    <w:rsid w:val="002D7235"/>
    <w:rsid w:val="002D7312"/>
    <w:rsid w:val="002D76E8"/>
    <w:rsid w:val="002E0303"/>
    <w:rsid w:val="002E08F4"/>
    <w:rsid w:val="002E0E94"/>
    <w:rsid w:val="002E1190"/>
    <w:rsid w:val="002E15A5"/>
    <w:rsid w:val="002E16BC"/>
    <w:rsid w:val="002E222E"/>
    <w:rsid w:val="002E25D2"/>
    <w:rsid w:val="002E2738"/>
    <w:rsid w:val="002E2923"/>
    <w:rsid w:val="002E2A76"/>
    <w:rsid w:val="002E306D"/>
    <w:rsid w:val="002E3378"/>
    <w:rsid w:val="002E3653"/>
    <w:rsid w:val="002E375C"/>
    <w:rsid w:val="002E38B7"/>
    <w:rsid w:val="002E3E06"/>
    <w:rsid w:val="002E4301"/>
    <w:rsid w:val="002E437F"/>
    <w:rsid w:val="002E4881"/>
    <w:rsid w:val="002E505E"/>
    <w:rsid w:val="002E50CF"/>
    <w:rsid w:val="002E5338"/>
    <w:rsid w:val="002E58E1"/>
    <w:rsid w:val="002E5BDD"/>
    <w:rsid w:val="002E5C56"/>
    <w:rsid w:val="002E5D86"/>
    <w:rsid w:val="002E5DD7"/>
    <w:rsid w:val="002E6809"/>
    <w:rsid w:val="002E706F"/>
    <w:rsid w:val="002E74FE"/>
    <w:rsid w:val="002E7AC6"/>
    <w:rsid w:val="002F0045"/>
    <w:rsid w:val="002F00F0"/>
    <w:rsid w:val="002F025B"/>
    <w:rsid w:val="002F02D0"/>
    <w:rsid w:val="002F0684"/>
    <w:rsid w:val="002F09C0"/>
    <w:rsid w:val="002F0ADB"/>
    <w:rsid w:val="002F0E34"/>
    <w:rsid w:val="002F2394"/>
    <w:rsid w:val="002F28F2"/>
    <w:rsid w:val="002F2AE0"/>
    <w:rsid w:val="002F3122"/>
    <w:rsid w:val="002F31C4"/>
    <w:rsid w:val="002F322F"/>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94C"/>
    <w:rsid w:val="002F5CA6"/>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B29"/>
    <w:rsid w:val="00300E5F"/>
    <w:rsid w:val="003011C0"/>
    <w:rsid w:val="0030129E"/>
    <w:rsid w:val="003013D4"/>
    <w:rsid w:val="00301686"/>
    <w:rsid w:val="00301DA6"/>
    <w:rsid w:val="00301EE4"/>
    <w:rsid w:val="00302047"/>
    <w:rsid w:val="003024DE"/>
    <w:rsid w:val="00302701"/>
    <w:rsid w:val="00302739"/>
    <w:rsid w:val="003028A9"/>
    <w:rsid w:val="00302B48"/>
    <w:rsid w:val="00302BE2"/>
    <w:rsid w:val="00302EDE"/>
    <w:rsid w:val="00302FEF"/>
    <w:rsid w:val="0030318E"/>
    <w:rsid w:val="003037E2"/>
    <w:rsid w:val="003038AE"/>
    <w:rsid w:val="00304556"/>
    <w:rsid w:val="00304AC5"/>
    <w:rsid w:val="00304C6B"/>
    <w:rsid w:val="00304C9E"/>
    <w:rsid w:val="00304FBC"/>
    <w:rsid w:val="003065FB"/>
    <w:rsid w:val="003066DC"/>
    <w:rsid w:val="003068E2"/>
    <w:rsid w:val="003069F9"/>
    <w:rsid w:val="00306ED2"/>
    <w:rsid w:val="00306F89"/>
    <w:rsid w:val="0030727B"/>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9FF"/>
    <w:rsid w:val="00311DD6"/>
    <w:rsid w:val="00311E5A"/>
    <w:rsid w:val="00311EF4"/>
    <w:rsid w:val="00312709"/>
    <w:rsid w:val="003127E1"/>
    <w:rsid w:val="00312BD0"/>
    <w:rsid w:val="00313765"/>
    <w:rsid w:val="003137A0"/>
    <w:rsid w:val="00313BC1"/>
    <w:rsid w:val="00313C4F"/>
    <w:rsid w:val="00313DDC"/>
    <w:rsid w:val="003141C2"/>
    <w:rsid w:val="0031479F"/>
    <w:rsid w:val="00314ACB"/>
    <w:rsid w:val="00314B1F"/>
    <w:rsid w:val="00314C05"/>
    <w:rsid w:val="00314CBB"/>
    <w:rsid w:val="003156A9"/>
    <w:rsid w:val="0031599D"/>
    <w:rsid w:val="00315D47"/>
    <w:rsid w:val="00315E4B"/>
    <w:rsid w:val="00315EAF"/>
    <w:rsid w:val="00316064"/>
    <w:rsid w:val="003161FF"/>
    <w:rsid w:val="003166EB"/>
    <w:rsid w:val="00316C58"/>
    <w:rsid w:val="00316EAE"/>
    <w:rsid w:val="00317050"/>
    <w:rsid w:val="003171AB"/>
    <w:rsid w:val="0031750D"/>
    <w:rsid w:val="00317625"/>
    <w:rsid w:val="0031767A"/>
    <w:rsid w:val="00317731"/>
    <w:rsid w:val="003177FF"/>
    <w:rsid w:val="00317C5E"/>
    <w:rsid w:val="00317D2B"/>
    <w:rsid w:val="00317D3D"/>
    <w:rsid w:val="0032013F"/>
    <w:rsid w:val="0032018E"/>
    <w:rsid w:val="00320B1B"/>
    <w:rsid w:val="00320D63"/>
    <w:rsid w:val="00320DFB"/>
    <w:rsid w:val="00320F1B"/>
    <w:rsid w:val="0032151E"/>
    <w:rsid w:val="0032172E"/>
    <w:rsid w:val="00321822"/>
    <w:rsid w:val="00321B02"/>
    <w:rsid w:val="00321F42"/>
    <w:rsid w:val="0032204A"/>
    <w:rsid w:val="003220C0"/>
    <w:rsid w:val="003228E9"/>
    <w:rsid w:val="00322BC3"/>
    <w:rsid w:val="00322C2B"/>
    <w:rsid w:val="00322E3B"/>
    <w:rsid w:val="003232C9"/>
    <w:rsid w:val="003232E3"/>
    <w:rsid w:val="003239D1"/>
    <w:rsid w:val="00323FAD"/>
    <w:rsid w:val="00324089"/>
    <w:rsid w:val="003243AF"/>
    <w:rsid w:val="0032466A"/>
    <w:rsid w:val="00324701"/>
    <w:rsid w:val="0032489D"/>
    <w:rsid w:val="003249F8"/>
    <w:rsid w:val="00324BE9"/>
    <w:rsid w:val="0032556B"/>
    <w:rsid w:val="00325619"/>
    <w:rsid w:val="00325FC7"/>
    <w:rsid w:val="00326175"/>
    <w:rsid w:val="0032651E"/>
    <w:rsid w:val="003267A6"/>
    <w:rsid w:val="003268D6"/>
    <w:rsid w:val="003271E3"/>
    <w:rsid w:val="003272D0"/>
    <w:rsid w:val="00327380"/>
    <w:rsid w:val="003273DE"/>
    <w:rsid w:val="003276C7"/>
    <w:rsid w:val="003278C7"/>
    <w:rsid w:val="0032793B"/>
    <w:rsid w:val="00327AEA"/>
    <w:rsid w:val="00327D99"/>
    <w:rsid w:val="00327FA5"/>
    <w:rsid w:val="003300D9"/>
    <w:rsid w:val="003300F9"/>
    <w:rsid w:val="0033034F"/>
    <w:rsid w:val="003308C4"/>
    <w:rsid w:val="00330C12"/>
    <w:rsid w:val="00330C30"/>
    <w:rsid w:val="00330DE8"/>
    <w:rsid w:val="003319A6"/>
    <w:rsid w:val="00331B82"/>
    <w:rsid w:val="00331DC1"/>
    <w:rsid w:val="00332123"/>
    <w:rsid w:val="003321C3"/>
    <w:rsid w:val="00332962"/>
    <w:rsid w:val="00332B5A"/>
    <w:rsid w:val="00332D99"/>
    <w:rsid w:val="0033301E"/>
    <w:rsid w:val="00333486"/>
    <w:rsid w:val="0033374E"/>
    <w:rsid w:val="00333901"/>
    <w:rsid w:val="00333EB0"/>
    <w:rsid w:val="0033418E"/>
    <w:rsid w:val="00334532"/>
    <w:rsid w:val="003347E2"/>
    <w:rsid w:val="0033489A"/>
    <w:rsid w:val="003348FB"/>
    <w:rsid w:val="00334E18"/>
    <w:rsid w:val="00335217"/>
    <w:rsid w:val="00335250"/>
    <w:rsid w:val="00335670"/>
    <w:rsid w:val="0033572D"/>
    <w:rsid w:val="00335745"/>
    <w:rsid w:val="0033592C"/>
    <w:rsid w:val="00335938"/>
    <w:rsid w:val="00335A94"/>
    <w:rsid w:val="00335E2A"/>
    <w:rsid w:val="00336780"/>
    <w:rsid w:val="003367C5"/>
    <w:rsid w:val="00336DAD"/>
    <w:rsid w:val="00336DB3"/>
    <w:rsid w:val="00337065"/>
    <w:rsid w:val="003376E3"/>
    <w:rsid w:val="00337706"/>
    <w:rsid w:val="00337B29"/>
    <w:rsid w:val="00337C71"/>
    <w:rsid w:val="00340CC6"/>
    <w:rsid w:val="00340E58"/>
    <w:rsid w:val="00341087"/>
    <w:rsid w:val="00341706"/>
    <w:rsid w:val="00341CFA"/>
    <w:rsid w:val="0034246D"/>
    <w:rsid w:val="00342FA0"/>
    <w:rsid w:val="0034305B"/>
    <w:rsid w:val="00343469"/>
    <w:rsid w:val="00343C24"/>
    <w:rsid w:val="00343E80"/>
    <w:rsid w:val="00343FA6"/>
    <w:rsid w:val="00344284"/>
    <w:rsid w:val="00344725"/>
    <w:rsid w:val="00344901"/>
    <w:rsid w:val="00344BAA"/>
    <w:rsid w:val="0034511B"/>
    <w:rsid w:val="00346067"/>
    <w:rsid w:val="00346F99"/>
    <w:rsid w:val="0034745C"/>
    <w:rsid w:val="003474CD"/>
    <w:rsid w:val="0034799F"/>
    <w:rsid w:val="003479B6"/>
    <w:rsid w:val="00347D49"/>
    <w:rsid w:val="0035025F"/>
    <w:rsid w:val="0035041A"/>
    <w:rsid w:val="003505AD"/>
    <w:rsid w:val="00350631"/>
    <w:rsid w:val="00350762"/>
    <w:rsid w:val="00350DE9"/>
    <w:rsid w:val="00350E35"/>
    <w:rsid w:val="00350EE7"/>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3E6"/>
    <w:rsid w:val="003536C6"/>
    <w:rsid w:val="00353823"/>
    <w:rsid w:val="003539B2"/>
    <w:rsid w:val="003539CE"/>
    <w:rsid w:val="00353A5A"/>
    <w:rsid w:val="00353C42"/>
    <w:rsid w:val="003540D0"/>
    <w:rsid w:val="0035414B"/>
    <w:rsid w:val="00354DD9"/>
    <w:rsid w:val="00354FE6"/>
    <w:rsid w:val="0035511C"/>
    <w:rsid w:val="003552C6"/>
    <w:rsid w:val="00355499"/>
    <w:rsid w:val="003558FD"/>
    <w:rsid w:val="00355A83"/>
    <w:rsid w:val="003562D7"/>
    <w:rsid w:val="00356353"/>
    <w:rsid w:val="0035637D"/>
    <w:rsid w:val="00356417"/>
    <w:rsid w:val="003567C9"/>
    <w:rsid w:val="00356CEC"/>
    <w:rsid w:val="003572DE"/>
    <w:rsid w:val="00357659"/>
    <w:rsid w:val="00357712"/>
    <w:rsid w:val="00357CAE"/>
    <w:rsid w:val="003604DB"/>
    <w:rsid w:val="003607F2"/>
    <w:rsid w:val="003612F7"/>
    <w:rsid w:val="003617B5"/>
    <w:rsid w:val="0036185C"/>
    <w:rsid w:val="00361B1A"/>
    <w:rsid w:val="0036227D"/>
    <w:rsid w:val="0036262C"/>
    <w:rsid w:val="00362C5A"/>
    <w:rsid w:val="00363302"/>
    <w:rsid w:val="003633D5"/>
    <w:rsid w:val="003635B6"/>
    <w:rsid w:val="00363A40"/>
    <w:rsid w:val="00363FC9"/>
    <w:rsid w:val="003641F1"/>
    <w:rsid w:val="00364261"/>
    <w:rsid w:val="003645FD"/>
    <w:rsid w:val="0036484F"/>
    <w:rsid w:val="00364C0C"/>
    <w:rsid w:val="00365023"/>
    <w:rsid w:val="00365137"/>
    <w:rsid w:val="00365644"/>
    <w:rsid w:val="0036590C"/>
    <w:rsid w:val="00366366"/>
    <w:rsid w:val="003665C5"/>
    <w:rsid w:val="00366B3A"/>
    <w:rsid w:val="00370285"/>
    <w:rsid w:val="00370483"/>
    <w:rsid w:val="003704EE"/>
    <w:rsid w:val="00370880"/>
    <w:rsid w:val="00370EFD"/>
    <w:rsid w:val="00370F60"/>
    <w:rsid w:val="00371130"/>
    <w:rsid w:val="00371137"/>
    <w:rsid w:val="003719F5"/>
    <w:rsid w:val="00371C90"/>
    <w:rsid w:val="00371DB7"/>
    <w:rsid w:val="00372019"/>
    <w:rsid w:val="00372029"/>
    <w:rsid w:val="003724A1"/>
    <w:rsid w:val="00372A6B"/>
    <w:rsid w:val="00372C12"/>
    <w:rsid w:val="00373178"/>
    <w:rsid w:val="00373B3C"/>
    <w:rsid w:val="00373E10"/>
    <w:rsid w:val="00373F2C"/>
    <w:rsid w:val="0037406C"/>
    <w:rsid w:val="003741D2"/>
    <w:rsid w:val="003744CB"/>
    <w:rsid w:val="0037450B"/>
    <w:rsid w:val="00374804"/>
    <w:rsid w:val="003748F9"/>
    <w:rsid w:val="00374C80"/>
    <w:rsid w:val="00374E56"/>
    <w:rsid w:val="00374F06"/>
    <w:rsid w:val="003750AE"/>
    <w:rsid w:val="00375222"/>
    <w:rsid w:val="00375464"/>
    <w:rsid w:val="003755E1"/>
    <w:rsid w:val="0037573C"/>
    <w:rsid w:val="00375DD1"/>
    <w:rsid w:val="00375F74"/>
    <w:rsid w:val="00375FFC"/>
    <w:rsid w:val="00376234"/>
    <w:rsid w:val="003764FA"/>
    <w:rsid w:val="00376838"/>
    <w:rsid w:val="00376E0C"/>
    <w:rsid w:val="0037709A"/>
    <w:rsid w:val="00377146"/>
    <w:rsid w:val="003771CA"/>
    <w:rsid w:val="00377397"/>
    <w:rsid w:val="00377463"/>
    <w:rsid w:val="0037757C"/>
    <w:rsid w:val="003775BD"/>
    <w:rsid w:val="003779B5"/>
    <w:rsid w:val="00380543"/>
    <w:rsid w:val="00380602"/>
    <w:rsid w:val="0038086E"/>
    <w:rsid w:val="00380892"/>
    <w:rsid w:val="00380BBD"/>
    <w:rsid w:val="00380DBA"/>
    <w:rsid w:val="0038105F"/>
    <w:rsid w:val="00381B03"/>
    <w:rsid w:val="00382190"/>
    <w:rsid w:val="003821E7"/>
    <w:rsid w:val="00382304"/>
    <w:rsid w:val="003828F4"/>
    <w:rsid w:val="00382903"/>
    <w:rsid w:val="00382F79"/>
    <w:rsid w:val="003831C4"/>
    <w:rsid w:val="00383CD8"/>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E6F"/>
    <w:rsid w:val="0038702D"/>
    <w:rsid w:val="003870BC"/>
    <w:rsid w:val="0038717E"/>
    <w:rsid w:val="0038732E"/>
    <w:rsid w:val="003875A7"/>
    <w:rsid w:val="00387675"/>
    <w:rsid w:val="0038767C"/>
    <w:rsid w:val="00387771"/>
    <w:rsid w:val="0038780F"/>
    <w:rsid w:val="00387866"/>
    <w:rsid w:val="00387B2B"/>
    <w:rsid w:val="00387BC8"/>
    <w:rsid w:val="00390449"/>
    <w:rsid w:val="003904B1"/>
    <w:rsid w:val="003907D2"/>
    <w:rsid w:val="003909BA"/>
    <w:rsid w:val="00390C56"/>
    <w:rsid w:val="0039122C"/>
    <w:rsid w:val="0039124D"/>
    <w:rsid w:val="003916B1"/>
    <w:rsid w:val="00391A8F"/>
    <w:rsid w:val="00391A92"/>
    <w:rsid w:val="00391C78"/>
    <w:rsid w:val="00391C99"/>
    <w:rsid w:val="0039266F"/>
    <w:rsid w:val="003926BE"/>
    <w:rsid w:val="003929BE"/>
    <w:rsid w:val="00392A1F"/>
    <w:rsid w:val="00392A63"/>
    <w:rsid w:val="00392DB8"/>
    <w:rsid w:val="0039380B"/>
    <w:rsid w:val="00393A68"/>
    <w:rsid w:val="00393B78"/>
    <w:rsid w:val="00393C12"/>
    <w:rsid w:val="00393EF8"/>
    <w:rsid w:val="00393F08"/>
    <w:rsid w:val="003946B1"/>
    <w:rsid w:val="00394775"/>
    <w:rsid w:val="00394832"/>
    <w:rsid w:val="00394948"/>
    <w:rsid w:val="003949CB"/>
    <w:rsid w:val="00394B0D"/>
    <w:rsid w:val="00394B44"/>
    <w:rsid w:val="00394CDB"/>
    <w:rsid w:val="00394D6C"/>
    <w:rsid w:val="0039502C"/>
    <w:rsid w:val="0039511F"/>
    <w:rsid w:val="003955FC"/>
    <w:rsid w:val="003956FE"/>
    <w:rsid w:val="003958AF"/>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97DB6"/>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6D"/>
    <w:rsid w:val="003A349E"/>
    <w:rsid w:val="003A38AC"/>
    <w:rsid w:val="003A42BB"/>
    <w:rsid w:val="003A44AA"/>
    <w:rsid w:val="003A45FB"/>
    <w:rsid w:val="003A48FC"/>
    <w:rsid w:val="003A4E82"/>
    <w:rsid w:val="003A523B"/>
    <w:rsid w:val="003A5865"/>
    <w:rsid w:val="003A590E"/>
    <w:rsid w:val="003A5EC6"/>
    <w:rsid w:val="003A6330"/>
    <w:rsid w:val="003A6619"/>
    <w:rsid w:val="003A6717"/>
    <w:rsid w:val="003A6CC0"/>
    <w:rsid w:val="003A71E1"/>
    <w:rsid w:val="003A76A9"/>
    <w:rsid w:val="003A7747"/>
    <w:rsid w:val="003B0299"/>
    <w:rsid w:val="003B0B4D"/>
    <w:rsid w:val="003B0C5B"/>
    <w:rsid w:val="003B111E"/>
    <w:rsid w:val="003B248F"/>
    <w:rsid w:val="003B27D6"/>
    <w:rsid w:val="003B2B79"/>
    <w:rsid w:val="003B2C70"/>
    <w:rsid w:val="003B2EFF"/>
    <w:rsid w:val="003B2F05"/>
    <w:rsid w:val="003B3171"/>
    <w:rsid w:val="003B3247"/>
    <w:rsid w:val="003B332F"/>
    <w:rsid w:val="003B38AC"/>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049"/>
    <w:rsid w:val="003B63F9"/>
    <w:rsid w:val="003B6819"/>
    <w:rsid w:val="003B6861"/>
    <w:rsid w:val="003B69F5"/>
    <w:rsid w:val="003B6E30"/>
    <w:rsid w:val="003B6FCB"/>
    <w:rsid w:val="003B7020"/>
    <w:rsid w:val="003B70B3"/>
    <w:rsid w:val="003B7294"/>
    <w:rsid w:val="003B76FE"/>
    <w:rsid w:val="003C0052"/>
    <w:rsid w:val="003C009A"/>
    <w:rsid w:val="003C045F"/>
    <w:rsid w:val="003C07D7"/>
    <w:rsid w:val="003C092B"/>
    <w:rsid w:val="003C0985"/>
    <w:rsid w:val="003C10B8"/>
    <w:rsid w:val="003C21F4"/>
    <w:rsid w:val="003C257A"/>
    <w:rsid w:val="003C2858"/>
    <w:rsid w:val="003C28CB"/>
    <w:rsid w:val="003C29B7"/>
    <w:rsid w:val="003C2C9D"/>
    <w:rsid w:val="003C34FA"/>
    <w:rsid w:val="003C3A81"/>
    <w:rsid w:val="003C3B73"/>
    <w:rsid w:val="003C3D6E"/>
    <w:rsid w:val="003C3F8B"/>
    <w:rsid w:val="003C4097"/>
    <w:rsid w:val="003C4213"/>
    <w:rsid w:val="003C4250"/>
    <w:rsid w:val="003C44DB"/>
    <w:rsid w:val="003C464C"/>
    <w:rsid w:val="003C4C4D"/>
    <w:rsid w:val="003C4F25"/>
    <w:rsid w:val="003C5722"/>
    <w:rsid w:val="003C64CD"/>
    <w:rsid w:val="003C6580"/>
    <w:rsid w:val="003C65B4"/>
    <w:rsid w:val="003C680F"/>
    <w:rsid w:val="003C6CCB"/>
    <w:rsid w:val="003C6DA9"/>
    <w:rsid w:val="003C7855"/>
    <w:rsid w:val="003D0240"/>
    <w:rsid w:val="003D06A7"/>
    <w:rsid w:val="003D0868"/>
    <w:rsid w:val="003D09DA"/>
    <w:rsid w:val="003D09F9"/>
    <w:rsid w:val="003D0AF2"/>
    <w:rsid w:val="003D0D75"/>
    <w:rsid w:val="003D12F5"/>
    <w:rsid w:val="003D140B"/>
    <w:rsid w:val="003D1F11"/>
    <w:rsid w:val="003D22AC"/>
    <w:rsid w:val="003D2339"/>
    <w:rsid w:val="003D26AA"/>
    <w:rsid w:val="003D299A"/>
    <w:rsid w:val="003D2E43"/>
    <w:rsid w:val="003D2F6C"/>
    <w:rsid w:val="003D3029"/>
    <w:rsid w:val="003D39F4"/>
    <w:rsid w:val="003D3AD8"/>
    <w:rsid w:val="003D3EE3"/>
    <w:rsid w:val="003D4350"/>
    <w:rsid w:val="003D4409"/>
    <w:rsid w:val="003D47D1"/>
    <w:rsid w:val="003D519A"/>
    <w:rsid w:val="003D51CB"/>
    <w:rsid w:val="003D5717"/>
    <w:rsid w:val="003D5878"/>
    <w:rsid w:val="003D59FE"/>
    <w:rsid w:val="003D6156"/>
    <w:rsid w:val="003D63BA"/>
    <w:rsid w:val="003D680E"/>
    <w:rsid w:val="003D69ED"/>
    <w:rsid w:val="003D6B43"/>
    <w:rsid w:val="003D6C26"/>
    <w:rsid w:val="003D6D20"/>
    <w:rsid w:val="003D705F"/>
    <w:rsid w:val="003D740C"/>
    <w:rsid w:val="003D77EE"/>
    <w:rsid w:val="003D79E8"/>
    <w:rsid w:val="003D7EB9"/>
    <w:rsid w:val="003E010D"/>
    <w:rsid w:val="003E03C1"/>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5932"/>
    <w:rsid w:val="003E6124"/>
    <w:rsid w:val="003E6289"/>
    <w:rsid w:val="003E6592"/>
    <w:rsid w:val="003E668B"/>
    <w:rsid w:val="003E679D"/>
    <w:rsid w:val="003E6A3C"/>
    <w:rsid w:val="003E6E1E"/>
    <w:rsid w:val="003E700A"/>
    <w:rsid w:val="003E702F"/>
    <w:rsid w:val="003E7313"/>
    <w:rsid w:val="003E73BC"/>
    <w:rsid w:val="003E76BB"/>
    <w:rsid w:val="003E7706"/>
    <w:rsid w:val="003E7C5E"/>
    <w:rsid w:val="003E7D87"/>
    <w:rsid w:val="003F0656"/>
    <w:rsid w:val="003F073C"/>
    <w:rsid w:val="003F08EE"/>
    <w:rsid w:val="003F0905"/>
    <w:rsid w:val="003F0B51"/>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838"/>
    <w:rsid w:val="003F298C"/>
    <w:rsid w:val="003F2A56"/>
    <w:rsid w:val="003F344E"/>
    <w:rsid w:val="003F348A"/>
    <w:rsid w:val="003F357F"/>
    <w:rsid w:val="003F4306"/>
    <w:rsid w:val="003F457C"/>
    <w:rsid w:val="003F4933"/>
    <w:rsid w:val="003F4977"/>
    <w:rsid w:val="003F4A21"/>
    <w:rsid w:val="003F4E1C"/>
    <w:rsid w:val="003F536B"/>
    <w:rsid w:val="003F560A"/>
    <w:rsid w:val="003F561F"/>
    <w:rsid w:val="003F582E"/>
    <w:rsid w:val="003F586D"/>
    <w:rsid w:val="003F62B4"/>
    <w:rsid w:val="003F6784"/>
    <w:rsid w:val="003F682D"/>
    <w:rsid w:val="003F6853"/>
    <w:rsid w:val="003F6930"/>
    <w:rsid w:val="003F697D"/>
    <w:rsid w:val="003F6A55"/>
    <w:rsid w:val="003F7112"/>
    <w:rsid w:val="003F73A0"/>
    <w:rsid w:val="003F75DD"/>
    <w:rsid w:val="003F7908"/>
    <w:rsid w:val="003F7A7C"/>
    <w:rsid w:val="003F7B95"/>
    <w:rsid w:val="003F7DFF"/>
    <w:rsid w:val="0040015E"/>
    <w:rsid w:val="00400427"/>
    <w:rsid w:val="00400615"/>
    <w:rsid w:val="00400D86"/>
    <w:rsid w:val="00400DEA"/>
    <w:rsid w:val="004010EF"/>
    <w:rsid w:val="004011FF"/>
    <w:rsid w:val="004016B4"/>
    <w:rsid w:val="004017C6"/>
    <w:rsid w:val="004017C9"/>
    <w:rsid w:val="004018B4"/>
    <w:rsid w:val="00401A0B"/>
    <w:rsid w:val="00401A99"/>
    <w:rsid w:val="004021B5"/>
    <w:rsid w:val="004024AB"/>
    <w:rsid w:val="004029F7"/>
    <w:rsid w:val="00402DC4"/>
    <w:rsid w:val="00402F2C"/>
    <w:rsid w:val="0040303D"/>
    <w:rsid w:val="004034E6"/>
    <w:rsid w:val="0040379F"/>
    <w:rsid w:val="00403805"/>
    <w:rsid w:val="00403836"/>
    <w:rsid w:val="00403DC5"/>
    <w:rsid w:val="00403F25"/>
    <w:rsid w:val="00404011"/>
    <w:rsid w:val="004042A7"/>
    <w:rsid w:val="0040495B"/>
    <w:rsid w:val="00404B18"/>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6DA"/>
    <w:rsid w:val="004118C9"/>
    <w:rsid w:val="00411D47"/>
    <w:rsid w:val="00412035"/>
    <w:rsid w:val="0041249C"/>
    <w:rsid w:val="00412614"/>
    <w:rsid w:val="00412630"/>
    <w:rsid w:val="00412697"/>
    <w:rsid w:val="00412919"/>
    <w:rsid w:val="00412C50"/>
    <w:rsid w:val="00413369"/>
    <w:rsid w:val="00413913"/>
    <w:rsid w:val="00413AC6"/>
    <w:rsid w:val="00413EE2"/>
    <w:rsid w:val="00413FF3"/>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6CA"/>
    <w:rsid w:val="00416A66"/>
    <w:rsid w:val="00416F3B"/>
    <w:rsid w:val="00417118"/>
    <w:rsid w:val="0041743D"/>
    <w:rsid w:val="004174A0"/>
    <w:rsid w:val="004174FC"/>
    <w:rsid w:val="00417678"/>
    <w:rsid w:val="00417800"/>
    <w:rsid w:val="00417D10"/>
    <w:rsid w:val="00417ECF"/>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3D4D"/>
    <w:rsid w:val="0042445D"/>
    <w:rsid w:val="00424844"/>
    <w:rsid w:val="004249DC"/>
    <w:rsid w:val="00424EC7"/>
    <w:rsid w:val="00425183"/>
    <w:rsid w:val="004251F8"/>
    <w:rsid w:val="004253B1"/>
    <w:rsid w:val="00425C97"/>
    <w:rsid w:val="00425DBF"/>
    <w:rsid w:val="00425E65"/>
    <w:rsid w:val="00425FFD"/>
    <w:rsid w:val="004262F8"/>
    <w:rsid w:val="00426442"/>
    <w:rsid w:val="0042654A"/>
    <w:rsid w:val="00426A22"/>
    <w:rsid w:val="00426A93"/>
    <w:rsid w:val="00426DFA"/>
    <w:rsid w:val="00427079"/>
    <w:rsid w:val="00427267"/>
    <w:rsid w:val="004272ED"/>
    <w:rsid w:val="004276E3"/>
    <w:rsid w:val="00427952"/>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4C1"/>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83B"/>
    <w:rsid w:val="00436A3B"/>
    <w:rsid w:val="00436D7C"/>
    <w:rsid w:val="004371AB"/>
    <w:rsid w:val="0043730A"/>
    <w:rsid w:val="00437892"/>
    <w:rsid w:val="00437895"/>
    <w:rsid w:val="00437D5A"/>
    <w:rsid w:val="00437E77"/>
    <w:rsid w:val="004402A7"/>
    <w:rsid w:val="0044035D"/>
    <w:rsid w:val="00440850"/>
    <w:rsid w:val="00440A50"/>
    <w:rsid w:val="00440B3E"/>
    <w:rsid w:val="00440EA5"/>
    <w:rsid w:val="00441076"/>
    <w:rsid w:val="0044142F"/>
    <w:rsid w:val="00441736"/>
    <w:rsid w:val="00441CD6"/>
    <w:rsid w:val="00442117"/>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56"/>
    <w:rsid w:val="00445EBF"/>
    <w:rsid w:val="004462AF"/>
    <w:rsid w:val="00446424"/>
    <w:rsid w:val="00446462"/>
    <w:rsid w:val="0044662A"/>
    <w:rsid w:val="00446A6B"/>
    <w:rsid w:val="00446B46"/>
    <w:rsid w:val="00446B62"/>
    <w:rsid w:val="004478FA"/>
    <w:rsid w:val="00447ABB"/>
    <w:rsid w:val="004502DD"/>
    <w:rsid w:val="0045039C"/>
    <w:rsid w:val="004504D2"/>
    <w:rsid w:val="00450778"/>
    <w:rsid w:val="00450D3B"/>
    <w:rsid w:val="00450E1F"/>
    <w:rsid w:val="0045169D"/>
    <w:rsid w:val="004518D5"/>
    <w:rsid w:val="00451B06"/>
    <w:rsid w:val="00451BEB"/>
    <w:rsid w:val="004520FE"/>
    <w:rsid w:val="004527C0"/>
    <w:rsid w:val="00452D49"/>
    <w:rsid w:val="00453871"/>
    <w:rsid w:val="00453DEF"/>
    <w:rsid w:val="00454095"/>
    <w:rsid w:val="004540AC"/>
    <w:rsid w:val="004543E4"/>
    <w:rsid w:val="004548E5"/>
    <w:rsid w:val="00454ACD"/>
    <w:rsid w:val="00454F08"/>
    <w:rsid w:val="00454F85"/>
    <w:rsid w:val="00455105"/>
    <w:rsid w:val="0045553C"/>
    <w:rsid w:val="00455E20"/>
    <w:rsid w:val="00456114"/>
    <w:rsid w:val="004561DE"/>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B35"/>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A7"/>
    <w:rsid w:val="004622D0"/>
    <w:rsid w:val="00462380"/>
    <w:rsid w:val="00462420"/>
    <w:rsid w:val="0046260A"/>
    <w:rsid w:val="00462AE4"/>
    <w:rsid w:val="00462B09"/>
    <w:rsid w:val="00462B31"/>
    <w:rsid w:val="00462B99"/>
    <w:rsid w:val="00462C3A"/>
    <w:rsid w:val="00462E98"/>
    <w:rsid w:val="00463337"/>
    <w:rsid w:val="0046342E"/>
    <w:rsid w:val="00463448"/>
    <w:rsid w:val="00463687"/>
    <w:rsid w:val="00463693"/>
    <w:rsid w:val="004636FA"/>
    <w:rsid w:val="00463B57"/>
    <w:rsid w:val="00463C8F"/>
    <w:rsid w:val="00463C9F"/>
    <w:rsid w:val="00463DEC"/>
    <w:rsid w:val="00463ED9"/>
    <w:rsid w:val="0046400B"/>
    <w:rsid w:val="004641A0"/>
    <w:rsid w:val="0046434B"/>
    <w:rsid w:val="00464897"/>
    <w:rsid w:val="00464A82"/>
    <w:rsid w:val="00464BD1"/>
    <w:rsid w:val="00464EDA"/>
    <w:rsid w:val="00464EE0"/>
    <w:rsid w:val="0046512B"/>
    <w:rsid w:val="00465180"/>
    <w:rsid w:val="00465235"/>
    <w:rsid w:val="004653F0"/>
    <w:rsid w:val="00465467"/>
    <w:rsid w:val="00465573"/>
    <w:rsid w:val="00465EB3"/>
    <w:rsid w:val="00467C50"/>
    <w:rsid w:val="0047041E"/>
    <w:rsid w:val="00470628"/>
    <w:rsid w:val="00470750"/>
    <w:rsid w:val="00470893"/>
    <w:rsid w:val="00470A2E"/>
    <w:rsid w:val="0047166D"/>
    <w:rsid w:val="00471856"/>
    <w:rsid w:val="00471DB0"/>
    <w:rsid w:val="00471FAB"/>
    <w:rsid w:val="004720B3"/>
    <w:rsid w:val="004724D6"/>
    <w:rsid w:val="0047253B"/>
    <w:rsid w:val="00472709"/>
    <w:rsid w:val="00472ACB"/>
    <w:rsid w:val="00472E45"/>
    <w:rsid w:val="00472F3B"/>
    <w:rsid w:val="004735E8"/>
    <w:rsid w:val="00473631"/>
    <w:rsid w:val="004736A3"/>
    <w:rsid w:val="004737D3"/>
    <w:rsid w:val="00473883"/>
    <w:rsid w:val="00473EE6"/>
    <w:rsid w:val="00473F5F"/>
    <w:rsid w:val="0047410D"/>
    <w:rsid w:val="0047473D"/>
    <w:rsid w:val="0047475B"/>
    <w:rsid w:val="0047482E"/>
    <w:rsid w:val="00474A07"/>
    <w:rsid w:val="00475260"/>
    <w:rsid w:val="0047539C"/>
    <w:rsid w:val="004753D8"/>
    <w:rsid w:val="004755D5"/>
    <w:rsid w:val="00475674"/>
    <w:rsid w:val="00475909"/>
    <w:rsid w:val="00475BC8"/>
    <w:rsid w:val="00475D13"/>
    <w:rsid w:val="00475E50"/>
    <w:rsid w:val="00475E54"/>
    <w:rsid w:val="00475F90"/>
    <w:rsid w:val="004763BE"/>
    <w:rsid w:val="00476549"/>
    <w:rsid w:val="004767D8"/>
    <w:rsid w:val="00476D14"/>
    <w:rsid w:val="00476D8B"/>
    <w:rsid w:val="00476E98"/>
    <w:rsid w:val="00476EAE"/>
    <w:rsid w:val="004774C5"/>
    <w:rsid w:val="004775ED"/>
    <w:rsid w:val="00477838"/>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56D"/>
    <w:rsid w:val="00482943"/>
    <w:rsid w:val="00482ADC"/>
    <w:rsid w:val="00482C93"/>
    <w:rsid w:val="00482F79"/>
    <w:rsid w:val="00483222"/>
    <w:rsid w:val="0048327F"/>
    <w:rsid w:val="004839E8"/>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6DEF"/>
    <w:rsid w:val="00487866"/>
    <w:rsid w:val="00487A68"/>
    <w:rsid w:val="00487F28"/>
    <w:rsid w:val="00487FD2"/>
    <w:rsid w:val="00490185"/>
    <w:rsid w:val="00490532"/>
    <w:rsid w:val="00490649"/>
    <w:rsid w:val="0049071D"/>
    <w:rsid w:val="0049093B"/>
    <w:rsid w:val="00490AE5"/>
    <w:rsid w:val="00490D23"/>
    <w:rsid w:val="00490E94"/>
    <w:rsid w:val="00490EE3"/>
    <w:rsid w:val="004911F9"/>
    <w:rsid w:val="00491294"/>
    <w:rsid w:val="0049143D"/>
    <w:rsid w:val="004917C1"/>
    <w:rsid w:val="004918A0"/>
    <w:rsid w:val="004918F4"/>
    <w:rsid w:val="004924E5"/>
    <w:rsid w:val="00492597"/>
    <w:rsid w:val="00492619"/>
    <w:rsid w:val="004927F3"/>
    <w:rsid w:val="00492AFE"/>
    <w:rsid w:val="00492CCD"/>
    <w:rsid w:val="00493041"/>
    <w:rsid w:val="0049319B"/>
    <w:rsid w:val="0049349F"/>
    <w:rsid w:val="004935A4"/>
    <w:rsid w:val="004938AA"/>
    <w:rsid w:val="00493D08"/>
    <w:rsid w:val="0049454A"/>
    <w:rsid w:val="004949D8"/>
    <w:rsid w:val="00494AF6"/>
    <w:rsid w:val="00494E75"/>
    <w:rsid w:val="00495071"/>
    <w:rsid w:val="004951B0"/>
    <w:rsid w:val="004960F6"/>
    <w:rsid w:val="004961DB"/>
    <w:rsid w:val="0049653E"/>
    <w:rsid w:val="00496BEF"/>
    <w:rsid w:val="00496DC2"/>
    <w:rsid w:val="00496E38"/>
    <w:rsid w:val="00497877"/>
    <w:rsid w:val="00497C03"/>
    <w:rsid w:val="00497CCB"/>
    <w:rsid w:val="00497D33"/>
    <w:rsid w:val="00497F63"/>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094F"/>
    <w:rsid w:val="004B0DDF"/>
    <w:rsid w:val="004B1163"/>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967"/>
    <w:rsid w:val="004B3C3F"/>
    <w:rsid w:val="004B3E0A"/>
    <w:rsid w:val="004B4277"/>
    <w:rsid w:val="004B45A2"/>
    <w:rsid w:val="004B46C3"/>
    <w:rsid w:val="004B4789"/>
    <w:rsid w:val="004B4A0F"/>
    <w:rsid w:val="004B4F6B"/>
    <w:rsid w:val="004B50E0"/>
    <w:rsid w:val="004B556C"/>
    <w:rsid w:val="004B55EC"/>
    <w:rsid w:val="004B624C"/>
    <w:rsid w:val="004B6301"/>
    <w:rsid w:val="004B6FD2"/>
    <w:rsid w:val="004B6FFB"/>
    <w:rsid w:val="004B7311"/>
    <w:rsid w:val="004B73D9"/>
    <w:rsid w:val="004B761B"/>
    <w:rsid w:val="004B77DD"/>
    <w:rsid w:val="004B795F"/>
    <w:rsid w:val="004B7BA5"/>
    <w:rsid w:val="004B7C6F"/>
    <w:rsid w:val="004B7CD7"/>
    <w:rsid w:val="004C0346"/>
    <w:rsid w:val="004C077B"/>
    <w:rsid w:val="004C088A"/>
    <w:rsid w:val="004C0B5B"/>
    <w:rsid w:val="004C0C5C"/>
    <w:rsid w:val="004C0F99"/>
    <w:rsid w:val="004C12A0"/>
    <w:rsid w:val="004C130D"/>
    <w:rsid w:val="004C13B9"/>
    <w:rsid w:val="004C1624"/>
    <w:rsid w:val="004C19E4"/>
    <w:rsid w:val="004C1ED8"/>
    <w:rsid w:val="004C2371"/>
    <w:rsid w:val="004C245B"/>
    <w:rsid w:val="004C2832"/>
    <w:rsid w:val="004C2F01"/>
    <w:rsid w:val="004C2F39"/>
    <w:rsid w:val="004C3472"/>
    <w:rsid w:val="004C34E8"/>
    <w:rsid w:val="004C3AD1"/>
    <w:rsid w:val="004C3C51"/>
    <w:rsid w:val="004C47FE"/>
    <w:rsid w:val="004C4820"/>
    <w:rsid w:val="004C4BCE"/>
    <w:rsid w:val="004C4BF3"/>
    <w:rsid w:val="004C4E5B"/>
    <w:rsid w:val="004C4F33"/>
    <w:rsid w:val="004C521E"/>
    <w:rsid w:val="004C5283"/>
    <w:rsid w:val="004C566C"/>
    <w:rsid w:val="004C5B40"/>
    <w:rsid w:val="004C5C44"/>
    <w:rsid w:val="004C5DE9"/>
    <w:rsid w:val="004C5EF0"/>
    <w:rsid w:val="004C63D6"/>
    <w:rsid w:val="004C655E"/>
    <w:rsid w:val="004C660B"/>
    <w:rsid w:val="004C6A4F"/>
    <w:rsid w:val="004C6F10"/>
    <w:rsid w:val="004C730E"/>
    <w:rsid w:val="004C7739"/>
    <w:rsid w:val="004C7BDF"/>
    <w:rsid w:val="004D0E42"/>
    <w:rsid w:val="004D0FA5"/>
    <w:rsid w:val="004D1059"/>
    <w:rsid w:val="004D1241"/>
    <w:rsid w:val="004D1415"/>
    <w:rsid w:val="004D144C"/>
    <w:rsid w:val="004D17E6"/>
    <w:rsid w:val="004D1A33"/>
    <w:rsid w:val="004D1C35"/>
    <w:rsid w:val="004D1D64"/>
    <w:rsid w:val="004D1DBB"/>
    <w:rsid w:val="004D2474"/>
    <w:rsid w:val="004D27C4"/>
    <w:rsid w:val="004D2855"/>
    <w:rsid w:val="004D2870"/>
    <w:rsid w:val="004D28BB"/>
    <w:rsid w:val="004D2E57"/>
    <w:rsid w:val="004D30AD"/>
    <w:rsid w:val="004D3251"/>
    <w:rsid w:val="004D3403"/>
    <w:rsid w:val="004D3415"/>
    <w:rsid w:val="004D39CA"/>
    <w:rsid w:val="004D3BDC"/>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D7869"/>
    <w:rsid w:val="004D79A3"/>
    <w:rsid w:val="004E0033"/>
    <w:rsid w:val="004E00F1"/>
    <w:rsid w:val="004E03BE"/>
    <w:rsid w:val="004E071E"/>
    <w:rsid w:val="004E0B39"/>
    <w:rsid w:val="004E0CD0"/>
    <w:rsid w:val="004E1260"/>
    <w:rsid w:val="004E1CBB"/>
    <w:rsid w:val="004E1D07"/>
    <w:rsid w:val="004E209D"/>
    <w:rsid w:val="004E21D3"/>
    <w:rsid w:val="004E2250"/>
    <w:rsid w:val="004E26B7"/>
    <w:rsid w:val="004E2E33"/>
    <w:rsid w:val="004E2F51"/>
    <w:rsid w:val="004E340F"/>
    <w:rsid w:val="004E34E4"/>
    <w:rsid w:val="004E3579"/>
    <w:rsid w:val="004E3892"/>
    <w:rsid w:val="004E3B0E"/>
    <w:rsid w:val="004E3C4F"/>
    <w:rsid w:val="004E3D87"/>
    <w:rsid w:val="004E3F14"/>
    <w:rsid w:val="004E3F16"/>
    <w:rsid w:val="004E3FD8"/>
    <w:rsid w:val="004E411E"/>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0C2D"/>
    <w:rsid w:val="004F12B3"/>
    <w:rsid w:val="004F133C"/>
    <w:rsid w:val="004F13D2"/>
    <w:rsid w:val="004F1443"/>
    <w:rsid w:val="004F152A"/>
    <w:rsid w:val="004F1633"/>
    <w:rsid w:val="004F180E"/>
    <w:rsid w:val="004F18ED"/>
    <w:rsid w:val="004F19C5"/>
    <w:rsid w:val="004F1A00"/>
    <w:rsid w:val="004F1AEF"/>
    <w:rsid w:val="004F244A"/>
    <w:rsid w:val="004F2826"/>
    <w:rsid w:val="004F2AA6"/>
    <w:rsid w:val="004F2B9C"/>
    <w:rsid w:val="004F2CCE"/>
    <w:rsid w:val="004F3368"/>
    <w:rsid w:val="004F3590"/>
    <w:rsid w:val="004F359A"/>
    <w:rsid w:val="004F3DD1"/>
    <w:rsid w:val="004F40CC"/>
    <w:rsid w:val="004F45E3"/>
    <w:rsid w:val="004F4639"/>
    <w:rsid w:val="004F4E53"/>
    <w:rsid w:val="004F5029"/>
    <w:rsid w:val="004F56BB"/>
    <w:rsid w:val="004F58AB"/>
    <w:rsid w:val="004F5D4A"/>
    <w:rsid w:val="004F5D6E"/>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664"/>
    <w:rsid w:val="00500798"/>
    <w:rsid w:val="005007E7"/>
    <w:rsid w:val="00500925"/>
    <w:rsid w:val="00500A59"/>
    <w:rsid w:val="00500D57"/>
    <w:rsid w:val="00500F6E"/>
    <w:rsid w:val="005010C4"/>
    <w:rsid w:val="0050132F"/>
    <w:rsid w:val="0050153D"/>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FFC"/>
    <w:rsid w:val="005074C7"/>
    <w:rsid w:val="005074C9"/>
    <w:rsid w:val="00507585"/>
    <w:rsid w:val="00507754"/>
    <w:rsid w:val="00507CAF"/>
    <w:rsid w:val="00510374"/>
    <w:rsid w:val="00510444"/>
    <w:rsid w:val="00510E50"/>
    <w:rsid w:val="0051103F"/>
    <w:rsid w:val="0051141A"/>
    <w:rsid w:val="00511599"/>
    <w:rsid w:val="005119D6"/>
    <w:rsid w:val="00511E67"/>
    <w:rsid w:val="00512421"/>
    <w:rsid w:val="005126E4"/>
    <w:rsid w:val="00512747"/>
    <w:rsid w:val="00512A7B"/>
    <w:rsid w:val="00512AB7"/>
    <w:rsid w:val="00512D39"/>
    <w:rsid w:val="0051369E"/>
    <w:rsid w:val="005138C6"/>
    <w:rsid w:val="00513B8C"/>
    <w:rsid w:val="00513F8F"/>
    <w:rsid w:val="00513FFE"/>
    <w:rsid w:val="00514045"/>
    <w:rsid w:val="00514574"/>
    <w:rsid w:val="005145F6"/>
    <w:rsid w:val="005147E7"/>
    <w:rsid w:val="005149A2"/>
    <w:rsid w:val="00514CEE"/>
    <w:rsid w:val="005150E4"/>
    <w:rsid w:val="00515507"/>
    <w:rsid w:val="00515708"/>
    <w:rsid w:val="00515746"/>
    <w:rsid w:val="00515847"/>
    <w:rsid w:val="00515907"/>
    <w:rsid w:val="00515E2B"/>
    <w:rsid w:val="00516470"/>
    <w:rsid w:val="005166FD"/>
    <w:rsid w:val="00516B96"/>
    <w:rsid w:val="00516BA5"/>
    <w:rsid w:val="00516DFC"/>
    <w:rsid w:val="00516E9E"/>
    <w:rsid w:val="00516EF9"/>
    <w:rsid w:val="005173A4"/>
    <w:rsid w:val="005179DC"/>
    <w:rsid w:val="00517EEE"/>
    <w:rsid w:val="0052001B"/>
    <w:rsid w:val="00520085"/>
    <w:rsid w:val="00520AE3"/>
    <w:rsid w:val="00520D74"/>
    <w:rsid w:val="00520EFA"/>
    <w:rsid w:val="00521294"/>
    <w:rsid w:val="00521ABC"/>
    <w:rsid w:val="00521D5B"/>
    <w:rsid w:val="00521D65"/>
    <w:rsid w:val="005221A4"/>
    <w:rsid w:val="00522295"/>
    <w:rsid w:val="005225C5"/>
    <w:rsid w:val="005225F8"/>
    <w:rsid w:val="00522CD6"/>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E75"/>
    <w:rsid w:val="00525F71"/>
    <w:rsid w:val="00526270"/>
    <w:rsid w:val="005268B3"/>
    <w:rsid w:val="005269C2"/>
    <w:rsid w:val="00526A5E"/>
    <w:rsid w:val="00526C8A"/>
    <w:rsid w:val="005272A8"/>
    <w:rsid w:val="00527489"/>
    <w:rsid w:val="00527860"/>
    <w:rsid w:val="00527A58"/>
    <w:rsid w:val="0053005D"/>
    <w:rsid w:val="00530125"/>
    <w:rsid w:val="0053012B"/>
    <w:rsid w:val="0053066C"/>
    <w:rsid w:val="00530AFD"/>
    <w:rsid w:val="00531562"/>
    <w:rsid w:val="0053173A"/>
    <w:rsid w:val="005317EC"/>
    <w:rsid w:val="00531824"/>
    <w:rsid w:val="0053189A"/>
    <w:rsid w:val="00531AF4"/>
    <w:rsid w:val="00531DC2"/>
    <w:rsid w:val="00531EA2"/>
    <w:rsid w:val="00531F71"/>
    <w:rsid w:val="00532124"/>
    <w:rsid w:val="00532292"/>
    <w:rsid w:val="00532462"/>
    <w:rsid w:val="00532879"/>
    <w:rsid w:val="005328D8"/>
    <w:rsid w:val="00532B16"/>
    <w:rsid w:val="00532C9D"/>
    <w:rsid w:val="00532E51"/>
    <w:rsid w:val="00533215"/>
    <w:rsid w:val="005333B4"/>
    <w:rsid w:val="005334E4"/>
    <w:rsid w:val="00533626"/>
    <w:rsid w:val="00533886"/>
    <w:rsid w:val="005339E8"/>
    <w:rsid w:val="00533C61"/>
    <w:rsid w:val="00533F4E"/>
    <w:rsid w:val="005341DE"/>
    <w:rsid w:val="005347FB"/>
    <w:rsid w:val="00534963"/>
    <w:rsid w:val="005349EB"/>
    <w:rsid w:val="00534AA6"/>
    <w:rsid w:val="00534C83"/>
    <w:rsid w:val="00534EE4"/>
    <w:rsid w:val="00534F4C"/>
    <w:rsid w:val="00535328"/>
    <w:rsid w:val="00535A27"/>
    <w:rsid w:val="00535B60"/>
    <w:rsid w:val="00536166"/>
    <w:rsid w:val="005365A1"/>
    <w:rsid w:val="00536AEE"/>
    <w:rsid w:val="00536CCB"/>
    <w:rsid w:val="00536D47"/>
    <w:rsid w:val="00537092"/>
    <w:rsid w:val="00537640"/>
    <w:rsid w:val="00537989"/>
    <w:rsid w:val="00537BE9"/>
    <w:rsid w:val="00537D8A"/>
    <w:rsid w:val="00540055"/>
    <w:rsid w:val="00540147"/>
    <w:rsid w:val="00540249"/>
    <w:rsid w:val="00540725"/>
    <w:rsid w:val="00540C7A"/>
    <w:rsid w:val="00541088"/>
    <w:rsid w:val="005417A0"/>
    <w:rsid w:val="005417FF"/>
    <w:rsid w:val="0054183A"/>
    <w:rsid w:val="005418BA"/>
    <w:rsid w:val="00541D0D"/>
    <w:rsid w:val="00541E2B"/>
    <w:rsid w:val="0054234C"/>
    <w:rsid w:val="00542693"/>
    <w:rsid w:val="005428DB"/>
    <w:rsid w:val="00542CF2"/>
    <w:rsid w:val="00542D07"/>
    <w:rsid w:val="00542EF5"/>
    <w:rsid w:val="0054348B"/>
    <w:rsid w:val="005436D7"/>
    <w:rsid w:val="00543703"/>
    <w:rsid w:val="00543A06"/>
    <w:rsid w:val="00543A66"/>
    <w:rsid w:val="00543A83"/>
    <w:rsid w:val="00543FA3"/>
    <w:rsid w:val="00543FE6"/>
    <w:rsid w:val="00544A28"/>
    <w:rsid w:val="0054512B"/>
    <w:rsid w:val="00545219"/>
    <w:rsid w:val="005452C0"/>
    <w:rsid w:val="005454B1"/>
    <w:rsid w:val="0054556F"/>
    <w:rsid w:val="005456AD"/>
    <w:rsid w:val="005459D0"/>
    <w:rsid w:val="00545B32"/>
    <w:rsid w:val="00545C3D"/>
    <w:rsid w:val="00545E6A"/>
    <w:rsid w:val="00546310"/>
    <w:rsid w:val="00546506"/>
    <w:rsid w:val="005466E9"/>
    <w:rsid w:val="00546738"/>
    <w:rsid w:val="005467D6"/>
    <w:rsid w:val="00546942"/>
    <w:rsid w:val="00546D63"/>
    <w:rsid w:val="00546EAF"/>
    <w:rsid w:val="00546FD4"/>
    <w:rsid w:val="005471A3"/>
    <w:rsid w:val="00547334"/>
    <w:rsid w:val="0054797F"/>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419"/>
    <w:rsid w:val="00552569"/>
    <w:rsid w:val="005528E1"/>
    <w:rsid w:val="00552E20"/>
    <w:rsid w:val="00552F51"/>
    <w:rsid w:val="00552FF4"/>
    <w:rsid w:val="005536C3"/>
    <w:rsid w:val="00553A48"/>
    <w:rsid w:val="00553ABB"/>
    <w:rsid w:val="0055410A"/>
    <w:rsid w:val="005546A4"/>
    <w:rsid w:val="005547CB"/>
    <w:rsid w:val="005549ED"/>
    <w:rsid w:val="00554DF7"/>
    <w:rsid w:val="005552B9"/>
    <w:rsid w:val="00555520"/>
    <w:rsid w:val="00555713"/>
    <w:rsid w:val="00555772"/>
    <w:rsid w:val="00555A32"/>
    <w:rsid w:val="00555D6F"/>
    <w:rsid w:val="005562AF"/>
    <w:rsid w:val="005562EC"/>
    <w:rsid w:val="00556680"/>
    <w:rsid w:val="005567BF"/>
    <w:rsid w:val="005569D2"/>
    <w:rsid w:val="00557089"/>
    <w:rsid w:val="005570E7"/>
    <w:rsid w:val="0055718D"/>
    <w:rsid w:val="00557464"/>
    <w:rsid w:val="0055771C"/>
    <w:rsid w:val="00557A2C"/>
    <w:rsid w:val="00557A54"/>
    <w:rsid w:val="00557BCC"/>
    <w:rsid w:val="00557CAB"/>
    <w:rsid w:val="00557D87"/>
    <w:rsid w:val="00557E01"/>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A21"/>
    <w:rsid w:val="00565D94"/>
    <w:rsid w:val="00565DA2"/>
    <w:rsid w:val="00565E25"/>
    <w:rsid w:val="005665C8"/>
    <w:rsid w:val="00566D7C"/>
    <w:rsid w:val="00566F94"/>
    <w:rsid w:val="0056719E"/>
    <w:rsid w:val="0056748E"/>
    <w:rsid w:val="005676F8"/>
    <w:rsid w:val="005679AE"/>
    <w:rsid w:val="00567B3B"/>
    <w:rsid w:val="00567B75"/>
    <w:rsid w:val="00567BAB"/>
    <w:rsid w:val="00567BCB"/>
    <w:rsid w:val="00570008"/>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26"/>
    <w:rsid w:val="00571B71"/>
    <w:rsid w:val="005724D0"/>
    <w:rsid w:val="00572583"/>
    <w:rsid w:val="00572643"/>
    <w:rsid w:val="005726EB"/>
    <w:rsid w:val="00572995"/>
    <w:rsid w:val="00572F26"/>
    <w:rsid w:val="005730FF"/>
    <w:rsid w:val="0057380A"/>
    <w:rsid w:val="00573BB0"/>
    <w:rsid w:val="00573D2B"/>
    <w:rsid w:val="00573F24"/>
    <w:rsid w:val="00574167"/>
    <w:rsid w:val="005745F1"/>
    <w:rsid w:val="00574D14"/>
    <w:rsid w:val="00574FDC"/>
    <w:rsid w:val="005753DB"/>
    <w:rsid w:val="005756BD"/>
    <w:rsid w:val="00575DBF"/>
    <w:rsid w:val="005760C5"/>
    <w:rsid w:val="005762E0"/>
    <w:rsid w:val="005766EA"/>
    <w:rsid w:val="00576764"/>
    <w:rsid w:val="0057679E"/>
    <w:rsid w:val="00576A37"/>
    <w:rsid w:val="00576C37"/>
    <w:rsid w:val="00577368"/>
    <w:rsid w:val="005773FF"/>
    <w:rsid w:val="00577540"/>
    <w:rsid w:val="005777AC"/>
    <w:rsid w:val="00577B7A"/>
    <w:rsid w:val="00577CC2"/>
    <w:rsid w:val="00577EB4"/>
    <w:rsid w:val="00580107"/>
    <w:rsid w:val="005802E9"/>
    <w:rsid w:val="00581081"/>
    <w:rsid w:val="0058155B"/>
    <w:rsid w:val="005815D2"/>
    <w:rsid w:val="005818D4"/>
    <w:rsid w:val="005819D7"/>
    <w:rsid w:val="00581AB8"/>
    <w:rsid w:val="00581C3D"/>
    <w:rsid w:val="00581C6E"/>
    <w:rsid w:val="00581DF8"/>
    <w:rsid w:val="00581F40"/>
    <w:rsid w:val="005829CC"/>
    <w:rsid w:val="00582E28"/>
    <w:rsid w:val="00582E3D"/>
    <w:rsid w:val="00582F7B"/>
    <w:rsid w:val="00582F9E"/>
    <w:rsid w:val="00583147"/>
    <w:rsid w:val="00583503"/>
    <w:rsid w:val="005836D0"/>
    <w:rsid w:val="005837B4"/>
    <w:rsid w:val="00583C7A"/>
    <w:rsid w:val="00583D56"/>
    <w:rsid w:val="00583DEF"/>
    <w:rsid w:val="00583E78"/>
    <w:rsid w:val="00584496"/>
    <w:rsid w:val="005846B7"/>
    <w:rsid w:val="00584C39"/>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90060"/>
    <w:rsid w:val="005909AD"/>
    <w:rsid w:val="00590BF6"/>
    <w:rsid w:val="00590CDA"/>
    <w:rsid w:val="00590E6A"/>
    <w:rsid w:val="005911ED"/>
    <w:rsid w:val="00591B9C"/>
    <w:rsid w:val="00591E8B"/>
    <w:rsid w:val="0059215D"/>
    <w:rsid w:val="00592160"/>
    <w:rsid w:val="005923C9"/>
    <w:rsid w:val="0059284F"/>
    <w:rsid w:val="00592E68"/>
    <w:rsid w:val="00592F2C"/>
    <w:rsid w:val="0059323A"/>
    <w:rsid w:val="005932D4"/>
    <w:rsid w:val="00593447"/>
    <w:rsid w:val="00593913"/>
    <w:rsid w:val="00593E39"/>
    <w:rsid w:val="00594131"/>
    <w:rsid w:val="00594218"/>
    <w:rsid w:val="005943C6"/>
    <w:rsid w:val="00594493"/>
    <w:rsid w:val="005946E2"/>
    <w:rsid w:val="0059486C"/>
    <w:rsid w:val="00594893"/>
    <w:rsid w:val="00594E3F"/>
    <w:rsid w:val="0059513A"/>
    <w:rsid w:val="00595308"/>
    <w:rsid w:val="00595777"/>
    <w:rsid w:val="00595DA2"/>
    <w:rsid w:val="00595E51"/>
    <w:rsid w:val="00595E99"/>
    <w:rsid w:val="00596308"/>
    <w:rsid w:val="00596767"/>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4CD"/>
    <w:rsid w:val="005A1808"/>
    <w:rsid w:val="005A18F9"/>
    <w:rsid w:val="005A1AA7"/>
    <w:rsid w:val="005A1BAF"/>
    <w:rsid w:val="005A1C03"/>
    <w:rsid w:val="005A1CC6"/>
    <w:rsid w:val="005A1E14"/>
    <w:rsid w:val="005A2229"/>
    <w:rsid w:val="005A2327"/>
    <w:rsid w:val="005A23BE"/>
    <w:rsid w:val="005A24A7"/>
    <w:rsid w:val="005A320D"/>
    <w:rsid w:val="005A3330"/>
    <w:rsid w:val="005A35E4"/>
    <w:rsid w:val="005A36E3"/>
    <w:rsid w:val="005A3A31"/>
    <w:rsid w:val="005A416C"/>
    <w:rsid w:val="005A4432"/>
    <w:rsid w:val="005A588D"/>
    <w:rsid w:val="005A59CF"/>
    <w:rsid w:val="005A6223"/>
    <w:rsid w:val="005A6A3A"/>
    <w:rsid w:val="005A6E87"/>
    <w:rsid w:val="005A739E"/>
    <w:rsid w:val="005A73F9"/>
    <w:rsid w:val="005A76D6"/>
    <w:rsid w:val="005A79E0"/>
    <w:rsid w:val="005A7F72"/>
    <w:rsid w:val="005B0459"/>
    <w:rsid w:val="005B0A7D"/>
    <w:rsid w:val="005B0E56"/>
    <w:rsid w:val="005B0F18"/>
    <w:rsid w:val="005B1152"/>
    <w:rsid w:val="005B1197"/>
    <w:rsid w:val="005B145C"/>
    <w:rsid w:val="005B16CC"/>
    <w:rsid w:val="005B18BB"/>
    <w:rsid w:val="005B193B"/>
    <w:rsid w:val="005B2899"/>
    <w:rsid w:val="005B2DA2"/>
    <w:rsid w:val="005B2EB8"/>
    <w:rsid w:val="005B355C"/>
    <w:rsid w:val="005B3C7C"/>
    <w:rsid w:val="005B3CB8"/>
    <w:rsid w:val="005B411A"/>
    <w:rsid w:val="005B462D"/>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C5C"/>
    <w:rsid w:val="005B5FC4"/>
    <w:rsid w:val="005B6592"/>
    <w:rsid w:val="005B676D"/>
    <w:rsid w:val="005B6A6A"/>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2C8"/>
    <w:rsid w:val="005C132F"/>
    <w:rsid w:val="005C1752"/>
    <w:rsid w:val="005C1BF2"/>
    <w:rsid w:val="005C1D0F"/>
    <w:rsid w:val="005C2144"/>
    <w:rsid w:val="005C247C"/>
    <w:rsid w:val="005C2D0E"/>
    <w:rsid w:val="005C2D32"/>
    <w:rsid w:val="005C2DAD"/>
    <w:rsid w:val="005C3118"/>
    <w:rsid w:val="005C376D"/>
    <w:rsid w:val="005C3EBA"/>
    <w:rsid w:val="005C4751"/>
    <w:rsid w:val="005C4B4D"/>
    <w:rsid w:val="005C4DE3"/>
    <w:rsid w:val="005C5024"/>
    <w:rsid w:val="005C5277"/>
    <w:rsid w:val="005C5372"/>
    <w:rsid w:val="005C5379"/>
    <w:rsid w:val="005C5425"/>
    <w:rsid w:val="005C5849"/>
    <w:rsid w:val="005C5A28"/>
    <w:rsid w:val="005C5CDE"/>
    <w:rsid w:val="005C605D"/>
    <w:rsid w:val="005C6222"/>
    <w:rsid w:val="005C6B26"/>
    <w:rsid w:val="005C7480"/>
    <w:rsid w:val="005C772B"/>
    <w:rsid w:val="005C7A54"/>
    <w:rsid w:val="005C7CAD"/>
    <w:rsid w:val="005C7CF2"/>
    <w:rsid w:val="005C7EF7"/>
    <w:rsid w:val="005C7EF8"/>
    <w:rsid w:val="005D02FA"/>
    <w:rsid w:val="005D047B"/>
    <w:rsid w:val="005D0790"/>
    <w:rsid w:val="005D0BE9"/>
    <w:rsid w:val="005D0D3E"/>
    <w:rsid w:val="005D17BF"/>
    <w:rsid w:val="005D18B1"/>
    <w:rsid w:val="005D1E09"/>
    <w:rsid w:val="005D2044"/>
    <w:rsid w:val="005D20FC"/>
    <w:rsid w:val="005D242B"/>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850"/>
    <w:rsid w:val="005D49D1"/>
    <w:rsid w:val="005D4C77"/>
    <w:rsid w:val="005D5012"/>
    <w:rsid w:val="005D5272"/>
    <w:rsid w:val="005D5933"/>
    <w:rsid w:val="005D5981"/>
    <w:rsid w:val="005D5E46"/>
    <w:rsid w:val="005D609E"/>
    <w:rsid w:val="005D60AC"/>
    <w:rsid w:val="005D64A5"/>
    <w:rsid w:val="005D6929"/>
    <w:rsid w:val="005D6B30"/>
    <w:rsid w:val="005D6E1C"/>
    <w:rsid w:val="005D70B2"/>
    <w:rsid w:val="005D7458"/>
    <w:rsid w:val="005D7539"/>
    <w:rsid w:val="005D76F4"/>
    <w:rsid w:val="005D7E04"/>
    <w:rsid w:val="005D7EB9"/>
    <w:rsid w:val="005E0082"/>
    <w:rsid w:val="005E013F"/>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3AD"/>
    <w:rsid w:val="005E47A7"/>
    <w:rsid w:val="005E48F7"/>
    <w:rsid w:val="005E4CCB"/>
    <w:rsid w:val="005E5563"/>
    <w:rsid w:val="005E59C5"/>
    <w:rsid w:val="005E59E4"/>
    <w:rsid w:val="005E5A69"/>
    <w:rsid w:val="005E5E74"/>
    <w:rsid w:val="005E5FD9"/>
    <w:rsid w:val="005E61C0"/>
    <w:rsid w:val="005E66F1"/>
    <w:rsid w:val="005E674A"/>
    <w:rsid w:val="005E67D2"/>
    <w:rsid w:val="005E6963"/>
    <w:rsid w:val="005E6A96"/>
    <w:rsid w:val="005E6AFB"/>
    <w:rsid w:val="005E6D39"/>
    <w:rsid w:val="005E7087"/>
    <w:rsid w:val="005E739E"/>
    <w:rsid w:val="005E7698"/>
    <w:rsid w:val="005E7849"/>
    <w:rsid w:val="005E7A8C"/>
    <w:rsid w:val="005E7F15"/>
    <w:rsid w:val="005F02B4"/>
    <w:rsid w:val="005F06FA"/>
    <w:rsid w:val="005F06FD"/>
    <w:rsid w:val="005F07FD"/>
    <w:rsid w:val="005F0B4C"/>
    <w:rsid w:val="005F0B53"/>
    <w:rsid w:val="005F0C46"/>
    <w:rsid w:val="005F1069"/>
    <w:rsid w:val="005F12CA"/>
    <w:rsid w:val="005F1392"/>
    <w:rsid w:val="005F1579"/>
    <w:rsid w:val="005F1FE4"/>
    <w:rsid w:val="005F2517"/>
    <w:rsid w:val="005F2528"/>
    <w:rsid w:val="005F2752"/>
    <w:rsid w:val="005F2B72"/>
    <w:rsid w:val="005F2EDB"/>
    <w:rsid w:val="005F35FF"/>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5F7CD9"/>
    <w:rsid w:val="006004DE"/>
    <w:rsid w:val="00600873"/>
    <w:rsid w:val="00600AAB"/>
    <w:rsid w:val="00600B6C"/>
    <w:rsid w:val="00600FEE"/>
    <w:rsid w:val="00601072"/>
    <w:rsid w:val="00601097"/>
    <w:rsid w:val="006012DA"/>
    <w:rsid w:val="0060137E"/>
    <w:rsid w:val="0060138D"/>
    <w:rsid w:val="0060144E"/>
    <w:rsid w:val="0060150D"/>
    <w:rsid w:val="00601FCD"/>
    <w:rsid w:val="00602354"/>
    <w:rsid w:val="0060254B"/>
    <w:rsid w:val="0060268D"/>
    <w:rsid w:val="006027D5"/>
    <w:rsid w:val="00602CA4"/>
    <w:rsid w:val="00602F3E"/>
    <w:rsid w:val="0060305B"/>
    <w:rsid w:val="00603460"/>
    <w:rsid w:val="006039C5"/>
    <w:rsid w:val="00603B1B"/>
    <w:rsid w:val="006043D7"/>
    <w:rsid w:val="00604594"/>
    <w:rsid w:val="00604654"/>
    <w:rsid w:val="00604708"/>
    <w:rsid w:val="006049C5"/>
    <w:rsid w:val="00604CFF"/>
    <w:rsid w:val="00605399"/>
    <w:rsid w:val="006054EE"/>
    <w:rsid w:val="006058F7"/>
    <w:rsid w:val="0060591D"/>
    <w:rsid w:val="006059EC"/>
    <w:rsid w:val="00605A02"/>
    <w:rsid w:val="00605A5D"/>
    <w:rsid w:val="00605B5D"/>
    <w:rsid w:val="006067A9"/>
    <w:rsid w:val="006074B1"/>
    <w:rsid w:val="0060764C"/>
    <w:rsid w:val="00607ADE"/>
    <w:rsid w:val="00607C6D"/>
    <w:rsid w:val="00607E68"/>
    <w:rsid w:val="00610224"/>
    <w:rsid w:val="0061023F"/>
    <w:rsid w:val="006102C6"/>
    <w:rsid w:val="006103F0"/>
    <w:rsid w:val="00610B78"/>
    <w:rsid w:val="006112E3"/>
    <w:rsid w:val="006113A9"/>
    <w:rsid w:val="00611C82"/>
    <w:rsid w:val="00612081"/>
    <w:rsid w:val="00612131"/>
    <w:rsid w:val="0061216A"/>
    <w:rsid w:val="006125DB"/>
    <w:rsid w:val="0061297E"/>
    <w:rsid w:val="00612C73"/>
    <w:rsid w:val="00612E96"/>
    <w:rsid w:val="0061309A"/>
    <w:rsid w:val="00613120"/>
    <w:rsid w:val="006133A2"/>
    <w:rsid w:val="006134CE"/>
    <w:rsid w:val="006138D8"/>
    <w:rsid w:val="00613A55"/>
    <w:rsid w:val="00614016"/>
    <w:rsid w:val="00614064"/>
    <w:rsid w:val="006140AE"/>
    <w:rsid w:val="006141D8"/>
    <w:rsid w:val="006141F0"/>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3F6"/>
    <w:rsid w:val="006175CF"/>
    <w:rsid w:val="00617B93"/>
    <w:rsid w:val="00617F26"/>
    <w:rsid w:val="00620020"/>
    <w:rsid w:val="00620049"/>
    <w:rsid w:val="006201A2"/>
    <w:rsid w:val="006201CD"/>
    <w:rsid w:val="006201F5"/>
    <w:rsid w:val="00620254"/>
    <w:rsid w:val="006205EA"/>
    <w:rsid w:val="0062063A"/>
    <w:rsid w:val="00620686"/>
    <w:rsid w:val="00620721"/>
    <w:rsid w:val="006209E8"/>
    <w:rsid w:val="006211E8"/>
    <w:rsid w:val="006217B4"/>
    <w:rsid w:val="006217DC"/>
    <w:rsid w:val="006219B1"/>
    <w:rsid w:val="00621A18"/>
    <w:rsid w:val="00621B6A"/>
    <w:rsid w:val="00621C0B"/>
    <w:rsid w:val="00621C72"/>
    <w:rsid w:val="00621CAD"/>
    <w:rsid w:val="00622F73"/>
    <w:rsid w:val="00623427"/>
    <w:rsid w:val="00623AEB"/>
    <w:rsid w:val="00623BB4"/>
    <w:rsid w:val="00623DBE"/>
    <w:rsid w:val="00623E4E"/>
    <w:rsid w:val="006240A4"/>
    <w:rsid w:val="00624545"/>
    <w:rsid w:val="00624582"/>
    <w:rsid w:val="00624C2C"/>
    <w:rsid w:val="00624C6E"/>
    <w:rsid w:val="00624FB3"/>
    <w:rsid w:val="00625B24"/>
    <w:rsid w:val="00626387"/>
    <w:rsid w:val="0062657C"/>
    <w:rsid w:val="00626C25"/>
    <w:rsid w:val="00626E64"/>
    <w:rsid w:val="0062725A"/>
    <w:rsid w:val="00627800"/>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35"/>
    <w:rsid w:val="006347F5"/>
    <w:rsid w:val="00634F76"/>
    <w:rsid w:val="006353D0"/>
    <w:rsid w:val="006358C2"/>
    <w:rsid w:val="00635CE9"/>
    <w:rsid w:val="00635EDC"/>
    <w:rsid w:val="00635F56"/>
    <w:rsid w:val="00636094"/>
    <w:rsid w:val="0063633A"/>
    <w:rsid w:val="0063650D"/>
    <w:rsid w:val="00636700"/>
    <w:rsid w:val="0063671F"/>
    <w:rsid w:val="00636A76"/>
    <w:rsid w:val="0063720A"/>
    <w:rsid w:val="0063739E"/>
    <w:rsid w:val="006373C7"/>
    <w:rsid w:val="00637DB5"/>
    <w:rsid w:val="00637E00"/>
    <w:rsid w:val="006401C6"/>
    <w:rsid w:val="00640207"/>
    <w:rsid w:val="00640222"/>
    <w:rsid w:val="00640751"/>
    <w:rsid w:val="006409F3"/>
    <w:rsid w:val="00641061"/>
    <w:rsid w:val="006411DF"/>
    <w:rsid w:val="006412E5"/>
    <w:rsid w:val="006419ED"/>
    <w:rsid w:val="006427DE"/>
    <w:rsid w:val="006429E5"/>
    <w:rsid w:val="00642D10"/>
    <w:rsid w:val="00642E65"/>
    <w:rsid w:val="00643286"/>
    <w:rsid w:val="0064372D"/>
    <w:rsid w:val="00643736"/>
    <w:rsid w:val="00643769"/>
    <w:rsid w:val="00643891"/>
    <w:rsid w:val="00643DCD"/>
    <w:rsid w:val="00644200"/>
    <w:rsid w:val="0064428B"/>
    <w:rsid w:val="00644511"/>
    <w:rsid w:val="0064486C"/>
    <w:rsid w:val="00644907"/>
    <w:rsid w:val="00644A30"/>
    <w:rsid w:val="00644A48"/>
    <w:rsid w:val="00644E60"/>
    <w:rsid w:val="00645097"/>
    <w:rsid w:val="00645190"/>
    <w:rsid w:val="00645ACC"/>
    <w:rsid w:val="00646506"/>
    <w:rsid w:val="006466B5"/>
    <w:rsid w:val="00646A97"/>
    <w:rsid w:val="006474BA"/>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0CD"/>
    <w:rsid w:val="006513D5"/>
    <w:rsid w:val="006518B1"/>
    <w:rsid w:val="00651AD3"/>
    <w:rsid w:val="00651B74"/>
    <w:rsid w:val="00651FA0"/>
    <w:rsid w:val="00652F5F"/>
    <w:rsid w:val="00653217"/>
    <w:rsid w:val="00653273"/>
    <w:rsid w:val="00653B4B"/>
    <w:rsid w:val="00653FED"/>
    <w:rsid w:val="0065424F"/>
    <w:rsid w:val="0065444C"/>
    <w:rsid w:val="006544F6"/>
    <w:rsid w:val="00655070"/>
    <w:rsid w:val="00655223"/>
    <w:rsid w:val="00655780"/>
    <w:rsid w:val="0065594D"/>
    <w:rsid w:val="00655B1D"/>
    <w:rsid w:val="00655C24"/>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DD5"/>
    <w:rsid w:val="00657F67"/>
    <w:rsid w:val="00660371"/>
    <w:rsid w:val="006605DC"/>
    <w:rsid w:val="00660861"/>
    <w:rsid w:val="00661178"/>
    <w:rsid w:val="0066146F"/>
    <w:rsid w:val="00661636"/>
    <w:rsid w:val="0066175E"/>
    <w:rsid w:val="00661C4E"/>
    <w:rsid w:val="00661CC2"/>
    <w:rsid w:val="00661E6F"/>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4A73"/>
    <w:rsid w:val="00665229"/>
    <w:rsid w:val="00665316"/>
    <w:rsid w:val="006654E8"/>
    <w:rsid w:val="0066568F"/>
    <w:rsid w:val="00665A1D"/>
    <w:rsid w:val="00665B31"/>
    <w:rsid w:val="00665CCE"/>
    <w:rsid w:val="00666140"/>
    <w:rsid w:val="0066629B"/>
    <w:rsid w:val="00666E49"/>
    <w:rsid w:val="0066709A"/>
    <w:rsid w:val="006670CC"/>
    <w:rsid w:val="0066725F"/>
    <w:rsid w:val="006672FC"/>
    <w:rsid w:val="00667378"/>
    <w:rsid w:val="0066745C"/>
    <w:rsid w:val="00667A27"/>
    <w:rsid w:val="00667C26"/>
    <w:rsid w:val="00670204"/>
    <w:rsid w:val="00670290"/>
    <w:rsid w:val="006704BF"/>
    <w:rsid w:val="006705E3"/>
    <w:rsid w:val="00670646"/>
    <w:rsid w:val="00670AD6"/>
    <w:rsid w:val="00670CCC"/>
    <w:rsid w:val="00670ECD"/>
    <w:rsid w:val="00671010"/>
    <w:rsid w:val="0067106A"/>
    <w:rsid w:val="006717E0"/>
    <w:rsid w:val="00671B4F"/>
    <w:rsid w:val="006725CC"/>
    <w:rsid w:val="0067273D"/>
    <w:rsid w:val="00672966"/>
    <w:rsid w:val="0067328A"/>
    <w:rsid w:val="006735BC"/>
    <w:rsid w:val="006735C5"/>
    <w:rsid w:val="0067399E"/>
    <w:rsid w:val="00673B6C"/>
    <w:rsid w:val="00673BDE"/>
    <w:rsid w:val="00673EB7"/>
    <w:rsid w:val="00673FBF"/>
    <w:rsid w:val="006740F1"/>
    <w:rsid w:val="00674250"/>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8DF"/>
    <w:rsid w:val="00680A97"/>
    <w:rsid w:val="00680C6F"/>
    <w:rsid w:val="00680F30"/>
    <w:rsid w:val="00680F81"/>
    <w:rsid w:val="0068102D"/>
    <w:rsid w:val="00681059"/>
    <w:rsid w:val="0068114C"/>
    <w:rsid w:val="00681254"/>
    <w:rsid w:val="00681307"/>
    <w:rsid w:val="006819B0"/>
    <w:rsid w:val="00681CC5"/>
    <w:rsid w:val="00682085"/>
    <w:rsid w:val="006820C0"/>
    <w:rsid w:val="0068226B"/>
    <w:rsid w:val="00682E47"/>
    <w:rsid w:val="00682ED3"/>
    <w:rsid w:val="00682F35"/>
    <w:rsid w:val="006837B6"/>
    <w:rsid w:val="00683BB1"/>
    <w:rsid w:val="00683D7F"/>
    <w:rsid w:val="00683E9E"/>
    <w:rsid w:val="00684258"/>
    <w:rsid w:val="006845C9"/>
    <w:rsid w:val="0068477D"/>
    <w:rsid w:val="006853FF"/>
    <w:rsid w:val="00685645"/>
    <w:rsid w:val="00685725"/>
    <w:rsid w:val="00685834"/>
    <w:rsid w:val="00685D3B"/>
    <w:rsid w:val="00685DB7"/>
    <w:rsid w:val="006861B3"/>
    <w:rsid w:val="0068623E"/>
    <w:rsid w:val="00686256"/>
    <w:rsid w:val="00686366"/>
    <w:rsid w:val="006864F7"/>
    <w:rsid w:val="0068653A"/>
    <w:rsid w:val="00686A14"/>
    <w:rsid w:val="00686FAD"/>
    <w:rsid w:val="0068721F"/>
    <w:rsid w:val="006872F3"/>
    <w:rsid w:val="006878B2"/>
    <w:rsid w:val="00687A10"/>
    <w:rsid w:val="006906DA"/>
    <w:rsid w:val="00690D12"/>
    <w:rsid w:val="00690F0E"/>
    <w:rsid w:val="006919C5"/>
    <w:rsid w:val="006920A6"/>
    <w:rsid w:val="0069269B"/>
    <w:rsid w:val="00692799"/>
    <w:rsid w:val="006927F0"/>
    <w:rsid w:val="006929E2"/>
    <w:rsid w:val="00692A0D"/>
    <w:rsid w:val="00692BDC"/>
    <w:rsid w:val="00693077"/>
    <w:rsid w:val="00693083"/>
    <w:rsid w:val="0069318C"/>
    <w:rsid w:val="00693295"/>
    <w:rsid w:val="00693299"/>
    <w:rsid w:val="00693529"/>
    <w:rsid w:val="006935E1"/>
    <w:rsid w:val="0069380C"/>
    <w:rsid w:val="0069381C"/>
    <w:rsid w:val="00693A5C"/>
    <w:rsid w:val="00693F0A"/>
    <w:rsid w:val="0069447C"/>
    <w:rsid w:val="0069485A"/>
    <w:rsid w:val="006949A1"/>
    <w:rsid w:val="006949AD"/>
    <w:rsid w:val="00694E1F"/>
    <w:rsid w:val="00694E55"/>
    <w:rsid w:val="006951E3"/>
    <w:rsid w:val="006952ED"/>
    <w:rsid w:val="0069563F"/>
    <w:rsid w:val="00695900"/>
    <w:rsid w:val="00695D23"/>
    <w:rsid w:val="00696244"/>
    <w:rsid w:val="006969D6"/>
    <w:rsid w:val="00696B6A"/>
    <w:rsid w:val="00696DD1"/>
    <w:rsid w:val="0069755C"/>
    <w:rsid w:val="006979DC"/>
    <w:rsid w:val="00697C2C"/>
    <w:rsid w:val="00697E0B"/>
    <w:rsid w:val="00697F71"/>
    <w:rsid w:val="006A04D8"/>
    <w:rsid w:val="006A05EF"/>
    <w:rsid w:val="006A073B"/>
    <w:rsid w:val="006A0942"/>
    <w:rsid w:val="006A0C0A"/>
    <w:rsid w:val="006A18DD"/>
    <w:rsid w:val="006A1FE9"/>
    <w:rsid w:val="006A20BD"/>
    <w:rsid w:val="006A2266"/>
    <w:rsid w:val="006A2312"/>
    <w:rsid w:val="006A2347"/>
    <w:rsid w:val="006A24B3"/>
    <w:rsid w:val="006A2B56"/>
    <w:rsid w:val="006A2BF5"/>
    <w:rsid w:val="006A2D0E"/>
    <w:rsid w:val="006A2E66"/>
    <w:rsid w:val="006A3227"/>
    <w:rsid w:val="006A3396"/>
    <w:rsid w:val="006A3F94"/>
    <w:rsid w:val="006A40D0"/>
    <w:rsid w:val="006A4113"/>
    <w:rsid w:val="006A494F"/>
    <w:rsid w:val="006A49B5"/>
    <w:rsid w:val="006A4FF3"/>
    <w:rsid w:val="006A592E"/>
    <w:rsid w:val="006A5A45"/>
    <w:rsid w:val="006A5CA3"/>
    <w:rsid w:val="006A5D5C"/>
    <w:rsid w:val="006A5E26"/>
    <w:rsid w:val="006A6116"/>
    <w:rsid w:val="006A6A35"/>
    <w:rsid w:val="006A6A36"/>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44"/>
    <w:rsid w:val="006B1DA2"/>
    <w:rsid w:val="006B1F5F"/>
    <w:rsid w:val="006B2008"/>
    <w:rsid w:val="006B20C8"/>
    <w:rsid w:val="006B21E9"/>
    <w:rsid w:val="006B23FC"/>
    <w:rsid w:val="006B242D"/>
    <w:rsid w:val="006B2431"/>
    <w:rsid w:val="006B2699"/>
    <w:rsid w:val="006B305A"/>
    <w:rsid w:val="006B393F"/>
    <w:rsid w:val="006B3E55"/>
    <w:rsid w:val="006B401E"/>
    <w:rsid w:val="006B4043"/>
    <w:rsid w:val="006B4549"/>
    <w:rsid w:val="006B47D1"/>
    <w:rsid w:val="006B503D"/>
    <w:rsid w:val="006B5111"/>
    <w:rsid w:val="006B6346"/>
    <w:rsid w:val="006B6707"/>
    <w:rsid w:val="006B6AD0"/>
    <w:rsid w:val="006B6BA3"/>
    <w:rsid w:val="006B6C83"/>
    <w:rsid w:val="006B6C95"/>
    <w:rsid w:val="006B7121"/>
    <w:rsid w:val="006B725C"/>
    <w:rsid w:val="006B7864"/>
    <w:rsid w:val="006C03B2"/>
    <w:rsid w:val="006C09DD"/>
    <w:rsid w:val="006C0B07"/>
    <w:rsid w:val="006C0B08"/>
    <w:rsid w:val="006C0CC4"/>
    <w:rsid w:val="006C1134"/>
    <w:rsid w:val="006C1142"/>
    <w:rsid w:val="006C1226"/>
    <w:rsid w:val="006C1A29"/>
    <w:rsid w:val="006C1AE9"/>
    <w:rsid w:val="006C1B3F"/>
    <w:rsid w:val="006C1F77"/>
    <w:rsid w:val="006C22BD"/>
    <w:rsid w:val="006C2604"/>
    <w:rsid w:val="006C2992"/>
    <w:rsid w:val="006C2A6E"/>
    <w:rsid w:val="006C3309"/>
    <w:rsid w:val="006C375B"/>
    <w:rsid w:val="006C38BF"/>
    <w:rsid w:val="006C3A59"/>
    <w:rsid w:val="006C3C77"/>
    <w:rsid w:val="006C3FF3"/>
    <w:rsid w:val="006C426B"/>
    <w:rsid w:val="006C44D3"/>
    <w:rsid w:val="006C45C1"/>
    <w:rsid w:val="006C4B11"/>
    <w:rsid w:val="006C4C39"/>
    <w:rsid w:val="006C4D69"/>
    <w:rsid w:val="006C4E89"/>
    <w:rsid w:val="006C50C3"/>
    <w:rsid w:val="006C50DF"/>
    <w:rsid w:val="006C54AC"/>
    <w:rsid w:val="006C566A"/>
    <w:rsid w:val="006C566C"/>
    <w:rsid w:val="006C57EC"/>
    <w:rsid w:val="006C5B9B"/>
    <w:rsid w:val="006C5C20"/>
    <w:rsid w:val="006C5EF5"/>
    <w:rsid w:val="006C5FF1"/>
    <w:rsid w:val="006C6162"/>
    <w:rsid w:val="006C6287"/>
    <w:rsid w:val="006C654C"/>
    <w:rsid w:val="006C677C"/>
    <w:rsid w:val="006C6D86"/>
    <w:rsid w:val="006C6E92"/>
    <w:rsid w:val="006C7305"/>
    <w:rsid w:val="006C75C9"/>
    <w:rsid w:val="006C7CAC"/>
    <w:rsid w:val="006C7FB9"/>
    <w:rsid w:val="006D0846"/>
    <w:rsid w:val="006D0B53"/>
    <w:rsid w:val="006D0C09"/>
    <w:rsid w:val="006D0DBB"/>
    <w:rsid w:val="006D13D9"/>
    <w:rsid w:val="006D149E"/>
    <w:rsid w:val="006D19CF"/>
    <w:rsid w:val="006D1A23"/>
    <w:rsid w:val="006D1DFA"/>
    <w:rsid w:val="006D1F1A"/>
    <w:rsid w:val="006D2039"/>
    <w:rsid w:val="006D21FF"/>
    <w:rsid w:val="006D31AF"/>
    <w:rsid w:val="006D31DD"/>
    <w:rsid w:val="006D34FA"/>
    <w:rsid w:val="006D35CD"/>
    <w:rsid w:val="006D38C3"/>
    <w:rsid w:val="006D3D01"/>
    <w:rsid w:val="006D3EBA"/>
    <w:rsid w:val="006D4133"/>
    <w:rsid w:val="006D4373"/>
    <w:rsid w:val="006D4499"/>
    <w:rsid w:val="006D47FD"/>
    <w:rsid w:val="006D4894"/>
    <w:rsid w:val="006D492A"/>
    <w:rsid w:val="006D493C"/>
    <w:rsid w:val="006D5457"/>
    <w:rsid w:val="006D56D5"/>
    <w:rsid w:val="006D576E"/>
    <w:rsid w:val="006D59BF"/>
    <w:rsid w:val="006D5A62"/>
    <w:rsid w:val="006D5C10"/>
    <w:rsid w:val="006D5EC2"/>
    <w:rsid w:val="006D5FEF"/>
    <w:rsid w:val="006D6631"/>
    <w:rsid w:val="006D667A"/>
    <w:rsid w:val="006D72E1"/>
    <w:rsid w:val="006D74A0"/>
    <w:rsid w:val="006D74C9"/>
    <w:rsid w:val="006D7598"/>
    <w:rsid w:val="006D79D3"/>
    <w:rsid w:val="006D7B10"/>
    <w:rsid w:val="006D7B93"/>
    <w:rsid w:val="006D7BBD"/>
    <w:rsid w:val="006D7C30"/>
    <w:rsid w:val="006D7D69"/>
    <w:rsid w:val="006D7DAD"/>
    <w:rsid w:val="006D7EC6"/>
    <w:rsid w:val="006E0311"/>
    <w:rsid w:val="006E04C0"/>
    <w:rsid w:val="006E0566"/>
    <w:rsid w:val="006E0B16"/>
    <w:rsid w:val="006E1135"/>
    <w:rsid w:val="006E1469"/>
    <w:rsid w:val="006E176F"/>
    <w:rsid w:val="006E1C34"/>
    <w:rsid w:val="006E1E45"/>
    <w:rsid w:val="006E1FC3"/>
    <w:rsid w:val="006E1FD5"/>
    <w:rsid w:val="006E2006"/>
    <w:rsid w:val="006E22CC"/>
    <w:rsid w:val="006E2B75"/>
    <w:rsid w:val="006E3D3A"/>
    <w:rsid w:val="006E3F72"/>
    <w:rsid w:val="006E43DC"/>
    <w:rsid w:val="006E4646"/>
    <w:rsid w:val="006E4DFC"/>
    <w:rsid w:val="006E4F3B"/>
    <w:rsid w:val="006E512D"/>
    <w:rsid w:val="006E52FE"/>
    <w:rsid w:val="006E5335"/>
    <w:rsid w:val="006E5477"/>
    <w:rsid w:val="006E554E"/>
    <w:rsid w:val="006E56E4"/>
    <w:rsid w:val="006E58D1"/>
    <w:rsid w:val="006E5949"/>
    <w:rsid w:val="006E5AFE"/>
    <w:rsid w:val="006E65FE"/>
    <w:rsid w:val="006E696A"/>
    <w:rsid w:val="006E6AD1"/>
    <w:rsid w:val="006E6C33"/>
    <w:rsid w:val="006E6F03"/>
    <w:rsid w:val="006E71A8"/>
    <w:rsid w:val="006E7496"/>
    <w:rsid w:val="006E76B1"/>
    <w:rsid w:val="006E777C"/>
    <w:rsid w:val="006E7883"/>
    <w:rsid w:val="006E7969"/>
    <w:rsid w:val="006E7E49"/>
    <w:rsid w:val="006E7F71"/>
    <w:rsid w:val="006F0209"/>
    <w:rsid w:val="006F05C2"/>
    <w:rsid w:val="006F090B"/>
    <w:rsid w:val="006F0C12"/>
    <w:rsid w:val="006F0D58"/>
    <w:rsid w:val="006F0DB2"/>
    <w:rsid w:val="006F0E38"/>
    <w:rsid w:val="006F0EB1"/>
    <w:rsid w:val="006F14DA"/>
    <w:rsid w:val="006F1D86"/>
    <w:rsid w:val="006F1E30"/>
    <w:rsid w:val="006F1E6C"/>
    <w:rsid w:val="006F20A6"/>
    <w:rsid w:val="006F2491"/>
    <w:rsid w:val="006F291E"/>
    <w:rsid w:val="006F2BC7"/>
    <w:rsid w:val="006F3052"/>
    <w:rsid w:val="006F314D"/>
    <w:rsid w:val="006F33C4"/>
    <w:rsid w:val="006F34D5"/>
    <w:rsid w:val="006F3509"/>
    <w:rsid w:val="006F35B1"/>
    <w:rsid w:val="006F3767"/>
    <w:rsid w:val="006F3B01"/>
    <w:rsid w:val="006F3C66"/>
    <w:rsid w:val="006F4189"/>
    <w:rsid w:val="006F468E"/>
    <w:rsid w:val="006F4755"/>
    <w:rsid w:val="006F4818"/>
    <w:rsid w:val="006F4E2E"/>
    <w:rsid w:val="006F4FC5"/>
    <w:rsid w:val="006F557B"/>
    <w:rsid w:val="006F5674"/>
    <w:rsid w:val="006F59BB"/>
    <w:rsid w:val="006F5ADF"/>
    <w:rsid w:val="006F5B41"/>
    <w:rsid w:val="006F63E8"/>
    <w:rsid w:val="006F652D"/>
    <w:rsid w:val="006F6689"/>
    <w:rsid w:val="006F6740"/>
    <w:rsid w:val="006F6768"/>
    <w:rsid w:val="006F6FA1"/>
    <w:rsid w:val="006F6FEA"/>
    <w:rsid w:val="006F6FF9"/>
    <w:rsid w:val="006F70E1"/>
    <w:rsid w:val="006F7255"/>
    <w:rsid w:val="006F7427"/>
    <w:rsid w:val="006F746D"/>
    <w:rsid w:val="006F7A92"/>
    <w:rsid w:val="006F7BF5"/>
    <w:rsid w:val="006F7E42"/>
    <w:rsid w:val="00700042"/>
    <w:rsid w:val="0070013F"/>
    <w:rsid w:val="0070023A"/>
    <w:rsid w:val="0070063F"/>
    <w:rsid w:val="00700F50"/>
    <w:rsid w:val="0070124B"/>
    <w:rsid w:val="007017EA"/>
    <w:rsid w:val="0070181F"/>
    <w:rsid w:val="0070193E"/>
    <w:rsid w:val="00701B27"/>
    <w:rsid w:val="00701CB7"/>
    <w:rsid w:val="00701F97"/>
    <w:rsid w:val="007032E6"/>
    <w:rsid w:val="007036E5"/>
    <w:rsid w:val="00703D8A"/>
    <w:rsid w:val="00704123"/>
    <w:rsid w:val="007041AA"/>
    <w:rsid w:val="00704641"/>
    <w:rsid w:val="007047A7"/>
    <w:rsid w:val="00704B21"/>
    <w:rsid w:val="007050A6"/>
    <w:rsid w:val="0070525B"/>
    <w:rsid w:val="007052D9"/>
    <w:rsid w:val="0070551B"/>
    <w:rsid w:val="007056ED"/>
    <w:rsid w:val="0070573A"/>
    <w:rsid w:val="007057AE"/>
    <w:rsid w:val="007057F6"/>
    <w:rsid w:val="00705B1D"/>
    <w:rsid w:val="00705B56"/>
    <w:rsid w:val="00705D28"/>
    <w:rsid w:val="0070632C"/>
    <w:rsid w:val="007063B6"/>
    <w:rsid w:val="007064B6"/>
    <w:rsid w:val="00706516"/>
    <w:rsid w:val="007069A5"/>
    <w:rsid w:val="00706AC2"/>
    <w:rsid w:val="0070743B"/>
    <w:rsid w:val="00707748"/>
    <w:rsid w:val="00707B13"/>
    <w:rsid w:val="00707CBE"/>
    <w:rsid w:val="00707CC2"/>
    <w:rsid w:val="00707EC9"/>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BEC"/>
    <w:rsid w:val="00712EC0"/>
    <w:rsid w:val="00712FDB"/>
    <w:rsid w:val="007131B0"/>
    <w:rsid w:val="007132AF"/>
    <w:rsid w:val="0071371F"/>
    <w:rsid w:val="0071374D"/>
    <w:rsid w:val="0071383A"/>
    <w:rsid w:val="00714065"/>
    <w:rsid w:val="00714186"/>
    <w:rsid w:val="00714312"/>
    <w:rsid w:val="0071456D"/>
    <w:rsid w:val="00714796"/>
    <w:rsid w:val="00714D6A"/>
    <w:rsid w:val="00715F49"/>
    <w:rsid w:val="00716324"/>
    <w:rsid w:val="007163BF"/>
    <w:rsid w:val="0071649C"/>
    <w:rsid w:val="00716B63"/>
    <w:rsid w:val="00716F28"/>
    <w:rsid w:val="00716FC0"/>
    <w:rsid w:val="00717251"/>
    <w:rsid w:val="00717267"/>
    <w:rsid w:val="00717692"/>
    <w:rsid w:val="00717823"/>
    <w:rsid w:val="00717890"/>
    <w:rsid w:val="007178EE"/>
    <w:rsid w:val="00717961"/>
    <w:rsid w:val="00717C5B"/>
    <w:rsid w:val="00717E2F"/>
    <w:rsid w:val="007205D5"/>
    <w:rsid w:val="00720709"/>
    <w:rsid w:val="00720759"/>
    <w:rsid w:val="00720A0C"/>
    <w:rsid w:val="00720C1B"/>
    <w:rsid w:val="00720FC3"/>
    <w:rsid w:val="0072131D"/>
    <w:rsid w:val="007215A9"/>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426"/>
    <w:rsid w:val="00724437"/>
    <w:rsid w:val="007244BA"/>
    <w:rsid w:val="007245F9"/>
    <w:rsid w:val="0072461A"/>
    <w:rsid w:val="00724728"/>
    <w:rsid w:val="00725068"/>
    <w:rsid w:val="007251CF"/>
    <w:rsid w:val="0072560E"/>
    <w:rsid w:val="00725849"/>
    <w:rsid w:val="00725931"/>
    <w:rsid w:val="00725CB6"/>
    <w:rsid w:val="00725CDC"/>
    <w:rsid w:val="00726281"/>
    <w:rsid w:val="0072650B"/>
    <w:rsid w:val="00726537"/>
    <w:rsid w:val="0072665F"/>
    <w:rsid w:val="00726F4A"/>
    <w:rsid w:val="00726F76"/>
    <w:rsid w:val="00726FC2"/>
    <w:rsid w:val="007273EC"/>
    <w:rsid w:val="0072749D"/>
    <w:rsid w:val="007279F1"/>
    <w:rsid w:val="00727E9F"/>
    <w:rsid w:val="0073128B"/>
    <w:rsid w:val="0073150C"/>
    <w:rsid w:val="0073171A"/>
    <w:rsid w:val="0073192F"/>
    <w:rsid w:val="00731D9D"/>
    <w:rsid w:val="00731FF6"/>
    <w:rsid w:val="007325D3"/>
    <w:rsid w:val="00732885"/>
    <w:rsid w:val="00732E0C"/>
    <w:rsid w:val="00733858"/>
    <w:rsid w:val="00733A80"/>
    <w:rsid w:val="00733C86"/>
    <w:rsid w:val="007343E7"/>
    <w:rsid w:val="0073487C"/>
    <w:rsid w:val="0073497A"/>
    <w:rsid w:val="00734D7B"/>
    <w:rsid w:val="0073532A"/>
    <w:rsid w:val="00735436"/>
    <w:rsid w:val="00735650"/>
    <w:rsid w:val="00735934"/>
    <w:rsid w:val="00735E35"/>
    <w:rsid w:val="0073637C"/>
    <w:rsid w:val="007363E1"/>
    <w:rsid w:val="00736886"/>
    <w:rsid w:val="00736D7B"/>
    <w:rsid w:val="00737275"/>
    <w:rsid w:val="007377ED"/>
    <w:rsid w:val="00737944"/>
    <w:rsid w:val="007379C8"/>
    <w:rsid w:val="00737B9A"/>
    <w:rsid w:val="00737DE0"/>
    <w:rsid w:val="0074057D"/>
    <w:rsid w:val="00740657"/>
    <w:rsid w:val="007406A2"/>
    <w:rsid w:val="007406C0"/>
    <w:rsid w:val="007406D4"/>
    <w:rsid w:val="00740AC1"/>
    <w:rsid w:val="00740B5C"/>
    <w:rsid w:val="00740BF9"/>
    <w:rsid w:val="0074108B"/>
    <w:rsid w:val="007411A0"/>
    <w:rsid w:val="00741434"/>
    <w:rsid w:val="007415B6"/>
    <w:rsid w:val="00741A56"/>
    <w:rsid w:val="00741B31"/>
    <w:rsid w:val="00741FEE"/>
    <w:rsid w:val="007420C9"/>
    <w:rsid w:val="00742695"/>
    <w:rsid w:val="00742A51"/>
    <w:rsid w:val="00742E0B"/>
    <w:rsid w:val="00743468"/>
    <w:rsid w:val="0074351A"/>
    <w:rsid w:val="007436B1"/>
    <w:rsid w:val="007436D5"/>
    <w:rsid w:val="00743867"/>
    <w:rsid w:val="00743966"/>
    <w:rsid w:val="00744055"/>
    <w:rsid w:val="0074443A"/>
    <w:rsid w:val="0074475B"/>
    <w:rsid w:val="00744B82"/>
    <w:rsid w:val="00744B86"/>
    <w:rsid w:val="00744E4F"/>
    <w:rsid w:val="00744F3A"/>
    <w:rsid w:val="0074544C"/>
    <w:rsid w:val="0074576E"/>
    <w:rsid w:val="007458E7"/>
    <w:rsid w:val="00745C0F"/>
    <w:rsid w:val="00745E38"/>
    <w:rsid w:val="00745EBB"/>
    <w:rsid w:val="00746167"/>
    <w:rsid w:val="00746199"/>
    <w:rsid w:val="00746305"/>
    <w:rsid w:val="0074631C"/>
    <w:rsid w:val="00747446"/>
    <w:rsid w:val="00747714"/>
    <w:rsid w:val="00747843"/>
    <w:rsid w:val="00747BD8"/>
    <w:rsid w:val="00747F05"/>
    <w:rsid w:val="0075038A"/>
    <w:rsid w:val="007503B7"/>
    <w:rsid w:val="0075076E"/>
    <w:rsid w:val="007509F9"/>
    <w:rsid w:val="00750C96"/>
    <w:rsid w:val="00750E65"/>
    <w:rsid w:val="007511A5"/>
    <w:rsid w:val="00751B9F"/>
    <w:rsid w:val="00751ED5"/>
    <w:rsid w:val="00751F76"/>
    <w:rsid w:val="00752497"/>
    <w:rsid w:val="007524E2"/>
    <w:rsid w:val="0075264D"/>
    <w:rsid w:val="00752AA5"/>
    <w:rsid w:val="00752FE7"/>
    <w:rsid w:val="007535D4"/>
    <w:rsid w:val="00753F01"/>
    <w:rsid w:val="0075412E"/>
    <w:rsid w:val="00754747"/>
    <w:rsid w:val="00754795"/>
    <w:rsid w:val="007547E8"/>
    <w:rsid w:val="00754D64"/>
    <w:rsid w:val="00754FCC"/>
    <w:rsid w:val="0075500D"/>
    <w:rsid w:val="00755420"/>
    <w:rsid w:val="00755559"/>
    <w:rsid w:val="00755B06"/>
    <w:rsid w:val="00755D41"/>
    <w:rsid w:val="00755E06"/>
    <w:rsid w:val="00755F8B"/>
    <w:rsid w:val="007565E2"/>
    <w:rsid w:val="00756810"/>
    <w:rsid w:val="00756CF6"/>
    <w:rsid w:val="00756D6B"/>
    <w:rsid w:val="00756F15"/>
    <w:rsid w:val="00756F1E"/>
    <w:rsid w:val="007570D5"/>
    <w:rsid w:val="0075712E"/>
    <w:rsid w:val="007572E9"/>
    <w:rsid w:val="00757A61"/>
    <w:rsid w:val="00757C04"/>
    <w:rsid w:val="00757CD9"/>
    <w:rsid w:val="00757CDE"/>
    <w:rsid w:val="00757D53"/>
    <w:rsid w:val="00757E00"/>
    <w:rsid w:val="00757E8E"/>
    <w:rsid w:val="00757FE8"/>
    <w:rsid w:val="007600CF"/>
    <w:rsid w:val="0076015A"/>
    <w:rsid w:val="0076031F"/>
    <w:rsid w:val="00760756"/>
    <w:rsid w:val="00760D79"/>
    <w:rsid w:val="0076116A"/>
    <w:rsid w:val="007613AF"/>
    <w:rsid w:val="0076145C"/>
    <w:rsid w:val="007619FB"/>
    <w:rsid w:val="00761A37"/>
    <w:rsid w:val="00761DE1"/>
    <w:rsid w:val="00761E20"/>
    <w:rsid w:val="0076200C"/>
    <w:rsid w:val="00762924"/>
    <w:rsid w:val="0076295C"/>
    <w:rsid w:val="00762AD4"/>
    <w:rsid w:val="00762FA7"/>
    <w:rsid w:val="00763055"/>
    <w:rsid w:val="00763432"/>
    <w:rsid w:val="00763448"/>
    <w:rsid w:val="0076393C"/>
    <w:rsid w:val="00763B4D"/>
    <w:rsid w:val="00763EB7"/>
    <w:rsid w:val="00764043"/>
    <w:rsid w:val="007640C8"/>
    <w:rsid w:val="00764B80"/>
    <w:rsid w:val="00764EB8"/>
    <w:rsid w:val="00765098"/>
    <w:rsid w:val="007650A8"/>
    <w:rsid w:val="0076539C"/>
    <w:rsid w:val="00765530"/>
    <w:rsid w:val="00765832"/>
    <w:rsid w:val="00765C5B"/>
    <w:rsid w:val="00765FDC"/>
    <w:rsid w:val="007663A3"/>
    <w:rsid w:val="00766559"/>
    <w:rsid w:val="007669EF"/>
    <w:rsid w:val="00766B0E"/>
    <w:rsid w:val="00766BB8"/>
    <w:rsid w:val="00766BFB"/>
    <w:rsid w:val="00766C79"/>
    <w:rsid w:val="00766ED2"/>
    <w:rsid w:val="00767237"/>
    <w:rsid w:val="0076731C"/>
    <w:rsid w:val="0076747C"/>
    <w:rsid w:val="007674C6"/>
    <w:rsid w:val="00767703"/>
    <w:rsid w:val="007678B6"/>
    <w:rsid w:val="00767990"/>
    <w:rsid w:val="00767B49"/>
    <w:rsid w:val="00767EE5"/>
    <w:rsid w:val="007700C8"/>
    <w:rsid w:val="00770108"/>
    <w:rsid w:val="00770CEE"/>
    <w:rsid w:val="0077117C"/>
    <w:rsid w:val="00771EFA"/>
    <w:rsid w:val="007721AD"/>
    <w:rsid w:val="00772232"/>
    <w:rsid w:val="00772772"/>
    <w:rsid w:val="007728F4"/>
    <w:rsid w:val="00772A0E"/>
    <w:rsid w:val="00772D15"/>
    <w:rsid w:val="00772DC3"/>
    <w:rsid w:val="00772EBB"/>
    <w:rsid w:val="007733C4"/>
    <w:rsid w:val="007734CA"/>
    <w:rsid w:val="00773E1A"/>
    <w:rsid w:val="00773EC7"/>
    <w:rsid w:val="007743A1"/>
    <w:rsid w:val="007744EF"/>
    <w:rsid w:val="00774702"/>
    <w:rsid w:val="00774BB2"/>
    <w:rsid w:val="00774DFE"/>
    <w:rsid w:val="00774E5B"/>
    <w:rsid w:val="00775B1D"/>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52D"/>
    <w:rsid w:val="00780980"/>
    <w:rsid w:val="007809E1"/>
    <w:rsid w:val="00780A03"/>
    <w:rsid w:val="00780AF4"/>
    <w:rsid w:val="00780F3D"/>
    <w:rsid w:val="00780F61"/>
    <w:rsid w:val="00780F9C"/>
    <w:rsid w:val="007812B4"/>
    <w:rsid w:val="0078146E"/>
    <w:rsid w:val="0078165E"/>
    <w:rsid w:val="007816FD"/>
    <w:rsid w:val="00781AA4"/>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6E7"/>
    <w:rsid w:val="00784702"/>
    <w:rsid w:val="00784C31"/>
    <w:rsid w:val="00784EA1"/>
    <w:rsid w:val="00784ECF"/>
    <w:rsid w:val="00784FC7"/>
    <w:rsid w:val="0078512E"/>
    <w:rsid w:val="007851CD"/>
    <w:rsid w:val="007857C6"/>
    <w:rsid w:val="007859E1"/>
    <w:rsid w:val="00785B29"/>
    <w:rsid w:val="007861D1"/>
    <w:rsid w:val="00786272"/>
    <w:rsid w:val="007864B2"/>
    <w:rsid w:val="00786620"/>
    <w:rsid w:val="0078681A"/>
    <w:rsid w:val="007868B7"/>
    <w:rsid w:val="00786BC0"/>
    <w:rsid w:val="0078745C"/>
    <w:rsid w:val="007875E7"/>
    <w:rsid w:val="00787736"/>
    <w:rsid w:val="00787A55"/>
    <w:rsid w:val="00787FF1"/>
    <w:rsid w:val="007904E7"/>
    <w:rsid w:val="0079050E"/>
    <w:rsid w:val="007906D1"/>
    <w:rsid w:val="00791158"/>
    <w:rsid w:val="00791190"/>
    <w:rsid w:val="00791313"/>
    <w:rsid w:val="007916D2"/>
    <w:rsid w:val="00791866"/>
    <w:rsid w:val="00791A26"/>
    <w:rsid w:val="00791ADE"/>
    <w:rsid w:val="00791BE9"/>
    <w:rsid w:val="00791BEA"/>
    <w:rsid w:val="00791FD3"/>
    <w:rsid w:val="007926B7"/>
    <w:rsid w:val="007927C1"/>
    <w:rsid w:val="00792876"/>
    <w:rsid w:val="00792973"/>
    <w:rsid w:val="00792AD3"/>
    <w:rsid w:val="00792ECC"/>
    <w:rsid w:val="007933FF"/>
    <w:rsid w:val="007936DF"/>
    <w:rsid w:val="00793774"/>
    <w:rsid w:val="007938B7"/>
    <w:rsid w:val="00793901"/>
    <w:rsid w:val="007939C7"/>
    <w:rsid w:val="00793F70"/>
    <w:rsid w:val="0079427F"/>
    <w:rsid w:val="0079433F"/>
    <w:rsid w:val="007947FB"/>
    <w:rsid w:val="00794DFE"/>
    <w:rsid w:val="007952CB"/>
    <w:rsid w:val="00795461"/>
    <w:rsid w:val="007954AC"/>
    <w:rsid w:val="00795804"/>
    <w:rsid w:val="00795809"/>
    <w:rsid w:val="00795BA6"/>
    <w:rsid w:val="0079601B"/>
    <w:rsid w:val="007962E1"/>
    <w:rsid w:val="0079675E"/>
    <w:rsid w:val="007967DC"/>
    <w:rsid w:val="00796985"/>
    <w:rsid w:val="00796B15"/>
    <w:rsid w:val="00797DAA"/>
    <w:rsid w:val="00797E01"/>
    <w:rsid w:val="00797FCF"/>
    <w:rsid w:val="007A037B"/>
    <w:rsid w:val="007A0616"/>
    <w:rsid w:val="007A0BB4"/>
    <w:rsid w:val="007A0BDA"/>
    <w:rsid w:val="007A0CDD"/>
    <w:rsid w:val="007A0D0D"/>
    <w:rsid w:val="007A0DAC"/>
    <w:rsid w:val="007A1189"/>
    <w:rsid w:val="007A15BA"/>
    <w:rsid w:val="007A15F7"/>
    <w:rsid w:val="007A16E9"/>
    <w:rsid w:val="007A16F1"/>
    <w:rsid w:val="007A1882"/>
    <w:rsid w:val="007A1B63"/>
    <w:rsid w:val="007A1D1C"/>
    <w:rsid w:val="007A22D6"/>
    <w:rsid w:val="007A2888"/>
    <w:rsid w:val="007A2BFF"/>
    <w:rsid w:val="007A2D0C"/>
    <w:rsid w:val="007A2D56"/>
    <w:rsid w:val="007A2F06"/>
    <w:rsid w:val="007A32E9"/>
    <w:rsid w:val="007A3343"/>
    <w:rsid w:val="007A3395"/>
    <w:rsid w:val="007A3505"/>
    <w:rsid w:val="007A3BF2"/>
    <w:rsid w:val="007A3D27"/>
    <w:rsid w:val="007A4338"/>
    <w:rsid w:val="007A468B"/>
    <w:rsid w:val="007A496B"/>
    <w:rsid w:val="007A4AF1"/>
    <w:rsid w:val="007A4DD7"/>
    <w:rsid w:val="007A5288"/>
    <w:rsid w:val="007A563A"/>
    <w:rsid w:val="007A5A39"/>
    <w:rsid w:val="007A5C80"/>
    <w:rsid w:val="007A5CDA"/>
    <w:rsid w:val="007A5F87"/>
    <w:rsid w:val="007A6053"/>
    <w:rsid w:val="007A618D"/>
    <w:rsid w:val="007A6256"/>
    <w:rsid w:val="007A6333"/>
    <w:rsid w:val="007A6403"/>
    <w:rsid w:val="007A6477"/>
    <w:rsid w:val="007A650C"/>
    <w:rsid w:val="007A6909"/>
    <w:rsid w:val="007A6A76"/>
    <w:rsid w:val="007A6D83"/>
    <w:rsid w:val="007A6D9D"/>
    <w:rsid w:val="007A70AB"/>
    <w:rsid w:val="007A7228"/>
    <w:rsid w:val="007A7523"/>
    <w:rsid w:val="007A7555"/>
    <w:rsid w:val="007A75A3"/>
    <w:rsid w:val="007A7AD5"/>
    <w:rsid w:val="007A7CD5"/>
    <w:rsid w:val="007A7DB8"/>
    <w:rsid w:val="007B0253"/>
    <w:rsid w:val="007B0281"/>
    <w:rsid w:val="007B073B"/>
    <w:rsid w:val="007B07BC"/>
    <w:rsid w:val="007B1061"/>
    <w:rsid w:val="007B1389"/>
    <w:rsid w:val="007B156D"/>
    <w:rsid w:val="007B1F9A"/>
    <w:rsid w:val="007B2074"/>
    <w:rsid w:val="007B2638"/>
    <w:rsid w:val="007B2BB1"/>
    <w:rsid w:val="007B3476"/>
    <w:rsid w:val="007B3F21"/>
    <w:rsid w:val="007B448A"/>
    <w:rsid w:val="007B44DC"/>
    <w:rsid w:val="007B4543"/>
    <w:rsid w:val="007B4937"/>
    <w:rsid w:val="007B4D3D"/>
    <w:rsid w:val="007B4D44"/>
    <w:rsid w:val="007B51AF"/>
    <w:rsid w:val="007B550D"/>
    <w:rsid w:val="007B5A66"/>
    <w:rsid w:val="007B617F"/>
    <w:rsid w:val="007B630D"/>
    <w:rsid w:val="007B6347"/>
    <w:rsid w:val="007B77FB"/>
    <w:rsid w:val="007B7CEF"/>
    <w:rsid w:val="007B7D58"/>
    <w:rsid w:val="007B7E59"/>
    <w:rsid w:val="007B7F50"/>
    <w:rsid w:val="007C03E7"/>
    <w:rsid w:val="007C0837"/>
    <w:rsid w:val="007C0880"/>
    <w:rsid w:val="007C0AE5"/>
    <w:rsid w:val="007C0BAA"/>
    <w:rsid w:val="007C0BD2"/>
    <w:rsid w:val="007C0F3A"/>
    <w:rsid w:val="007C0FA1"/>
    <w:rsid w:val="007C1065"/>
    <w:rsid w:val="007C14BD"/>
    <w:rsid w:val="007C1504"/>
    <w:rsid w:val="007C1537"/>
    <w:rsid w:val="007C18DB"/>
    <w:rsid w:val="007C198E"/>
    <w:rsid w:val="007C1B94"/>
    <w:rsid w:val="007C2183"/>
    <w:rsid w:val="007C26FF"/>
    <w:rsid w:val="007C2A39"/>
    <w:rsid w:val="007C2AAF"/>
    <w:rsid w:val="007C301B"/>
    <w:rsid w:val="007C3A0E"/>
    <w:rsid w:val="007C3C91"/>
    <w:rsid w:val="007C3D88"/>
    <w:rsid w:val="007C3EE5"/>
    <w:rsid w:val="007C3F14"/>
    <w:rsid w:val="007C4057"/>
    <w:rsid w:val="007C40F4"/>
    <w:rsid w:val="007C450E"/>
    <w:rsid w:val="007C479B"/>
    <w:rsid w:val="007C508D"/>
    <w:rsid w:val="007C515A"/>
    <w:rsid w:val="007C52ED"/>
    <w:rsid w:val="007C52F0"/>
    <w:rsid w:val="007C5411"/>
    <w:rsid w:val="007C56CE"/>
    <w:rsid w:val="007C5780"/>
    <w:rsid w:val="007C58C4"/>
    <w:rsid w:val="007C5CE6"/>
    <w:rsid w:val="007C5DB6"/>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057"/>
    <w:rsid w:val="007D11B6"/>
    <w:rsid w:val="007D149C"/>
    <w:rsid w:val="007D163B"/>
    <w:rsid w:val="007D19BA"/>
    <w:rsid w:val="007D1B7C"/>
    <w:rsid w:val="007D1B95"/>
    <w:rsid w:val="007D1F11"/>
    <w:rsid w:val="007D214A"/>
    <w:rsid w:val="007D22A2"/>
    <w:rsid w:val="007D2620"/>
    <w:rsid w:val="007D2B0D"/>
    <w:rsid w:val="007D2CBD"/>
    <w:rsid w:val="007D2E3B"/>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6FFF"/>
    <w:rsid w:val="007D7042"/>
    <w:rsid w:val="007D7059"/>
    <w:rsid w:val="007D73B2"/>
    <w:rsid w:val="007D7522"/>
    <w:rsid w:val="007D76BE"/>
    <w:rsid w:val="007D782F"/>
    <w:rsid w:val="007D7DEE"/>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3AAD"/>
    <w:rsid w:val="007E3F14"/>
    <w:rsid w:val="007E42F2"/>
    <w:rsid w:val="007E48CD"/>
    <w:rsid w:val="007E48E4"/>
    <w:rsid w:val="007E531F"/>
    <w:rsid w:val="007E5634"/>
    <w:rsid w:val="007E56EC"/>
    <w:rsid w:val="007E58B9"/>
    <w:rsid w:val="007E5A4D"/>
    <w:rsid w:val="007E5D16"/>
    <w:rsid w:val="007E5FFD"/>
    <w:rsid w:val="007E6239"/>
    <w:rsid w:val="007E65C3"/>
    <w:rsid w:val="007E6735"/>
    <w:rsid w:val="007E67F4"/>
    <w:rsid w:val="007E6978"/>
    <w:rsid w:val="007E6BA0"/>
    <w:rsid w:val="007E732E"/>
    <w:rsid w:val="007E741E"/>
    <w:rsid w:val="007E7B2B"/>
    <w:rsid w:val="007E7E6F"/>
    <w:rsid w:val="007F0445"/>
    <w:rsid w:val="007F05E0"/>
    <w:rsid w:val="007F0768"/>
    <w:rsid w:val="007F07D9"/>
    <w:rsid w:val="007F09F5"/>
    <w:rsid w:val="007F0B77"/>
    <w:rsid w:val="007F0B82"/>
    <w:rsid w:val="007F0DD3"/>
    <w:rsid w:val="007F1083"/>
    <w:rsid w:val="007F133E"/>
    <w:rsid w:val="007F18C0"/>
    <w:rsid w:val="007F1967"/>
    <w:rsid w:val="007F2477"/>
    <w:rsid w:val="007F2A3E"/>
    <w:rsid w:val="007F2DBB"/>
    <w:rsid w:val="007F2ED4"/>
    <w:rsid w:val="007F3622"/>
    <w:rsid w:val="007F3960"/>
    <w:rsid w:val="007F3FB0"/>
    <w:rsid w:val="007F4296"/>
    <w:rsid w:val="007F43A9"/>
    <w:rsid w:val="007F4716"/>
    <w:rsid w:val="007F4A5E"/>
    <w:rsid w:val="007F4E24"/>
    <w:rsid w:val="007F53A3"/>
    <w:rsid w:val="007F5605"/>
    <w:rsid w:val="007F5608"/>
    <w:rsid w:val="007F569C"/>
    <w:rsid w:val="007F5874"/>
    <w:rsid w:val="007F5BCB"/>
    <w:rsid w:val="007F5D4A"/>
    <w:rsid w:val="007F6562"/>
    <w:rsid w:val="007F65F2"/>
    <w:rsid w:val="007F6772"/>
    <w:rsid w:val="007F67DE"/>
    <w:rsid w:val="007F6AD2"/>
    <w:rsid w:val="007F6E29"/>
    <w:rsid w:val="007F70D6"/>
    <w:rsid w:val="007F7237"/>
    <w:rsid w:val="007F751F"/>
    <w:rsid w:val="007F752A"/>
    <w:rsid w:val="007F7733"/>
    <w:rsid w:val="007F7864"/>
    <w:rsid w:val="007F795B"/>
    <w:rsid w:val="007F7E2F"/>
    <w:rsid w:val="00800104"/>
    <w:rsid w:val="00800184"/>
    <w:rsid w:val="00800312"/>
    <w:rsid w:val="008004C3"/>
    <w:rsid w:val="00800994"/>
    <w:rsid w:val="00800AE8"/>
    <w:rsid w:val="00800D5F"/>
    <w:rsid w:val="00800D8A"/>
    <w:rsid w:val="00800E70"/>
    <w:rsid w:val="008012F7"/>
    <w:rsid w:val="00801320"/>
    <w:rsid w:val="008013B8"/>
    <w:rsid w:val="008016C8"/>
    <w:rsid w:val="0080179D"/>
    <w:rsid w:val="00801838"/>
    <w:rsid w:val="008018DC"/>
    <w:rsid w:val="00801A19"/>
    <w:rsid w:val="00802150"/>
    <w:rsid w:val="0080220C"/>
    <w:rsid w:val="0080232A"/>
    <w:rsid w:val="00802410"/>
    <w:rsid w:val="0080270F"/>
    <w:rsid w:val="00802FDA"/>
    <w:rsid w:val="00803160"/>
    <w:rsid w:val="008034BD"/>
    <w:rsid w:val="0080369E"/>
    <w:rsid w:val="008036F8"/>
    <w:rsid w:val="0080390C"/>
    <w:rsid w:val="0080397E"/>
    <w:rsid w:val="00803E2E"/>
    <w:rsid w:val="00803EAD"/>
    <w:rsid w:val="00803FD6"/>
    <w:rsid w:val="00804180"/>
    <w:rsid w:val="008041E1"/>
    <w:rsid w:val="00804765"/>
    <w:rsid w:val="00804867"/>
    <w:rsid w:val="00804B2F"/>
    <w:rsid w:val="008050E9"/>
    <w:rsid w:val="00805224"/>
    <w:rsid w:val="0080537F"/>
    <w:rsid w:val="008053AD"/>
    <w:rsid w:val="00805C10"/>
    <w:rsid w:val="00805D11"/>
    <w:rsid w:val="0080656E"/>
    <w:rsid w:val="00806979"/>
    <w:rsid w:val="0080699F"/>
    <w:rsid w:val="00806C09"/>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62"/>
    <w:rsid w:val="00810EAE"/>
    <w:rsid w:val="00811036"/>
    <w:rsid w:val="00811236"/>
    <w:rsid w:val="0081174F"/>
    <w:rsid w:val="008118BA"/>
    <w:rsid w:val="00811C12"/>
    <w:rsid w:val="00811E7A"/>
    <w:rsid w:val="00812027"/>
    <w:rsid w:val="008123D5"/>
    <w:rsid w:val="008124FE"/>
    <w:rsid w:val="008127B0"/>
    <w:rsid w:val="00812C5D"/>
    <w:rsid w:val="00812FE3"/>
    <w:rsid w:val="0081372D"/>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B39"/>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36"/>
    <w:rsid w:val="00821DC0"/>
    <w:rsid w:val="00822006"/>
    <w:rsid w:val="00822131"/>
    <w:rsid w:val="008225B5"/>
    <w:rsid w:val="00822689"/>
    <w:rsid w:val="00822F6B"/>
    <w:rsid w:val="00823248"/>
    <w:rsid w:val="00823335"/>
    <w:rsid w:val="008235E4"/>
    <w:rsid w:val="008237B2"/>
    <w:rsid w:val="00823964"/>
    <w:rsid w:val="00823B2A"/>
    <w:rsid w:val="00823ED9"/>
    <w:rsid w:val="00823F5C"/>
    <w:rsid w:val="00823F61"/>
    <w:rsid w:val="0082412D"/>
    <w:rsid w:val="0082449E"/>
    <w:rsid w:val="008247A4"/>
    <w:rsid w:val="008248BA"/>
    <w:rsid w:val="008249FF"/>
    <w:rsid w:val="008251EC"/>
    <w:rsid w:val="00825511"/>
    <w:rsid w:val="00825693"/>
    <w:rsid w:val="00825EEF"/>
    <w:rsid w:val="00826204"/>
    <w:rsid w:val="008263E0"/>
    <w:rsid w:val="008264F9"/>
    <w:rsid w:val="00826B7C"/>
    <w:rsid w:val="00826D90"/>
    <w:rsid w:val="00826DDE"/>
    <w:rsid w:val="00827015"/>
    <w:rsid w:val="00827109"/>
    <w:rsid w:val="00827166"/>
    <w:rsid w:val="00827267"/>
    <w:rsid w:val="008272E9"/>
    <w:rsid w:val="00827A41"/>
    <w:rsid w:val="00827AF3"/>
    <w:rsid w:val="00827DA7"/>
    <w:rsid w:val="00830455"/>
    <w:rsid w:val="008306FA"/>
    <w:rsid w:val="0083179C"/>
    <w:rsid w:val="00832142"/>
    <w:rsid w:val="00832C18"/>
    <w:rsid w:val="00832CAF"/>
    <w:rsid w:val="0083311A"/>
    <w:rsid w:val="00833ECB"/>
    <w:rsid w:val="0083400F"/>
    <w:rsid w:val="0083417A"/>
    <w:rsid w:val="00834512"/>
    <w:rsid w:val="008349E7"/>
    <w:rsid w:val="00834B30"/>
    <w:rsid w:val="00834C72"/>
    <w:rsid w:val="0083502E"/>
    <w:rsid w:val="008350E9"/>
    <w:rsid w:val="008356F1"/>
    <w:rsid w:val="00835ABD"/>
    <w:rsid w:val="00835B82"/>
    <w:rsid w:val="00836133"/>
    <w:rsid w:val="008364F7"/>
    <w:rsid w:val="0083657B"/>
    <w:rsid w:val="00836B5B"/>
    <w:rsid w:val="00836F20"/>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87F"/>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695"/>
    <w:rsid w:val="00851B22"/>
    <w:rsid w:val="00852297"/>
    <w:rsid w:val="00852338"/>
    <w:rsid w:val="00852AA6"/>
    <w:rsid w:val="00852EE2"/>
    <w:rsid w:val="00852FAF"/>
    <w:rsid w:val="00853633"/>
    <w:rsid w:val="00853C45"/>
    <w:rsid w:val="00853EDD"/>
    <w:rsid w:val="00854090"/>
    <w:rsid w:val="008540C8"/>
    <w:rsid w:val="00854983"/>
    <w:rsid w:val="00854A91"/>
    <w:rsid w:val="00854AC0"/>
    <w:rsid w:val="00854E0E"/>
    <w:rsid w:val="00855198"/>
    <w:rsid w:val="00855FC4"/>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097"/>
    <w:rsid w:val="008631DF"/>
    <w:rsid w:val="00863479"/>
    <w:rsid w:val="00863913"/>
    <w:rsid w:val="00863AA0"/>
    <w:rsid w:val="0086476F"/>
    <w:rsid w:val="0086496D"/>
    <w:rsid w:val="00864A9D"/>
    <w:rsid w:val="00864A9F"/>
    <w:rsid w:val="00864C02"/>
    <w:rsid w:val="008650AB"/>
    <w:rsid w:val="0086519D"/>
    <w:rsid w:val="008655C9"/>
    <w:rsid w:val="00865696"/>
    <w:rsid w:val="00865D02"/>
    <w:rsid w:val="00865D4C"/>
    <w:rsid w:val="00865DE1"/>
    <w:rsid w:val="00866266"/>
    <w:rsid w:val="00866BFD"/>
    <w:rsid w:val="00866FEA"/>
    <w:rsid w:val="00867027"/>
    <w:rsid w:val="008671D7"/>
    <w:rsid w:val="00867255"/>
    <w:rsid w:val="008678F0"/>
    <w:rsid w:val="00870018"/>
    <w:rsid w:val="00870793"/>
    <w:rsid w:val="00870869"/>
    <w:rsid w:val="0087095E"/>
    <w:rsid w:val="00870A1C"/>
    <w:rsid w:val="00870A29"/>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154"/>
    <w:rsid w:val="00876549"/>
    <w:rsid w:val="00876AC2"/>
    <w:rsid w:val="00876AC7"/>
    <w:rsid w:val="0087700C"/>
    <w:rsid w:val="00877539"/>
    <w:rsid w:val="0087763F"/>
    <w:rsid w:val="00877974"/>
    <w:rsid w:val="00877A95"/>
    <w:rsid w:val="00877C45"/>
    <w:rsid w:val="00877C57"/>
    <w:rsid w:val="00877FA3"/>
    <w:rsid w:val="0088040B"/>
    <w:rsid w:val="008804B8"/>
    <w:rsid w:val="008804C9"/>
    <w:rsid w:val="00880B3F"/>
    <w:rsid w:val="00880BDC"/>
    <w:rsid w:val="00880D84"/>
    <w:rsid w:val="008810DF"/>
    <w:rsid w:val="008810FA"/>
    <w:rsid w:val="0088176C"/>
    <w:rsid w:val="00881842"/>
    <w:rsid w:val="008819A5"/>
    <w:rsid w:val="00881B3B"/>
    <w:rsid w:val="00881D04"/>
    <w:rsid w:val="00881DF9"/>
    <w:rsid w:val="00881F28"/>
    <w:rsid w:val="008820BE"/>
    <w:rsid w:val="008829DC"/>
    <w:rsid w:val="00882BB1"/>
    <w:rsid w:val="00883004"/>
    <w:rsid w:val="00883685"/>
    <w:rsid w:val="00883924"/>
    <w:rsid w:val="00883D22"/>
    <w:rsid w:val="00883ED6"/>
    <w:rsid w:val="00883F0E"/>
    <w:rsid w:val="00884255"/>
    <w:rsid w:val="0088425B"/>
    <w:rsid w:val="008843E0"/>
    <w:rsid w:val="00884720"/>
    <w:rsid w:val="00884820"/>
    <w:rsid w:val="00884AD8"/>
    <w:rsid w:val="00884C34"/>
    <w:rsid w:val="00884CDF"/>
    <w:rsid w:val="0088579F"/>
    <w:rsid w:val="00885D5D"/>
    <w:rsid w:val="00885EC9"/>
    <w:rsid w:val="00885F46"/>
    <w:rsid w:val="00885F7A"/>
    <w:rsid w:val="00886223"/>
    <w:rsid w:val="0088651F"/>
    <w:rsid w:val="00886807"/>
    <w:rsid w:val="008872FE"/>
    <w:rsid w:val="008876DF"/>
    <w:rsid w:val="00887771"/>
    <w:rsid w:val="00887C4D"/>
    <w:rsid w:val="00887CFF"/>
    <w:rsid w:val="00887FEF"/>
    <w:rsid w:val="0089000E"/>
    <w:rsid w:val="00890394"/>
    <w:rsid w:val="00890605"/>
    <w:rsid w:val="008907B2"/>
    <w:rsid w:val="00890BCD"/>
    <w:rsid w:val="00890E0D"/>
    <w:rsid w:val="00890F04"/>
    <w:rsid w:val="00890FBE"/>
    <w:rsid w:val="00891548"/>
    <w:rsid w:val="00891968"/>
    <w:rsid w:val="00891F63"/>
    <w:rsid w:val="00892253"/>
    <w:rsid w:val="008922DF"/>
    <w:rsid w:val="008926E5"/>
    <w:rsid w:val="00892B88"/>
    <w:rsid w:val="00893024"/>
    <w:rsid w:val="0089340B"/>
    <w:rsid w:val="0089363D"/>
    <w:rsid w:val="00893B3B"/>
    <w:rsid w:val="00893BA4"/>
    <w:rsid w:val="00893DB3"/>
    <w:rsid w:val="00893FCD"/>
    <w:rsid w:val="008943B9"/>
    <w:rsid w:val="008944D2"/>
    <w:rsid w:val="0089482C"/>
    <w:rsid w:val="008948A0"/>
    <w:rsid w:val="00894A2E"/>
    <w:rsid w:val="00894ADC"/>
    <w:rsid w:val="00894B3C"/>
    <w:rsid w:val="00894B80"/>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963"/>
    <w:rsid w:val="00897FA7"/>
    <w:rsid w:val="008A0173"/>
    <w:rsid w:val="008A0339"/>
    <w:rsid w:val="008A03A0"/>
    <w:rsid w:val="008A0473"/>
    <w:rsid w:val="008A04C7"/>
    <w:rsid w:val="008A0964"/>
    <w:rsid w:val="008A0D15"/>
    <w:rsid w:val="008A19D8"/>
    <w:rsid w:val="008A1C65"/>
    <w:rsid w:val="008A1EA1"/>
    <w:rsid w:val="008A1FBC"/>
    <w:rsid w:val="008A24BD"/>
    <w:rsid w:val="008A2821"/>
    <w:rsid w:val="008A294D"/>
    <w:rsid w:val="008A2AAE"/>
    <w:rsid w:val="008A2BC0"/>
    <w:rsid w:val="008A2F26"/>
    <w:rsid w:val="008A2F49"/>
    <w:rsid w:val="008A36ED"/>
    <w:rsid w:val="008A3898"/>
    <w:rsid w:val="008A42D8"/>
    <w:rsid w:val="008A457F"/>
    <w:rsid w:val="008A46CF"/>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49F"/>
    <w:rsid w:val="008A758D"/>
    <w:rsid w:val="008A75C5"/>
    <w:rsid w:val="008A7669"/>
    <w:rsid w:val="008A76CB"/>
    <w:rsid w:val="008A7819"/>
    <w:rsid w:val="008A7B15"/>
    <w:rsid w:val="008B018F"/>
    <w:rsid w:val="008B01A2"/>
    <w:rsid w:val="008B0353"/>
    <w:rsid w:val="008B06C0"/>
    <w:rsid w:val="008B07C2"/>
    <w:rsid w:val="008B07F6"/>
    <w:rsid w:val="008B097E"/>
    <w:rsid w:val="008B09C4"/>
    <w:rsid w:val="008B0CD0"/>
    <w:rsid w:val="008B0F02"/>
    <w:rsid w:val="008B0F9B"/>
    <w:rsid w:val="008B1022"/>
    <w:rsid w:val="008B130E"/>
    <w:rsid w:val="008B1368"/>
    <w:rsid w:val="008B13BD"/>
    <w:rsid w:val="008B1593"/>
    <w:rsid w:val="008B1651"/>
    <w:rsid w:val="008B175A"/>
    <w:rsid w:val="008B182D"/>
    <w:rsid w:val="008B188F"/>
    <w:rsid w:val="008B18CE"/>
    <w:rsid w:val="008B18D0"/>
    <w:rsid w:val="008B1DBB"/>
    <w:rsid w:val="008B2052"/>
    <w:rsid w:val="008B21F5"/>
    <w:rsid w:val="008B269F"/>
    <w:rsid w:val="008B2A2E"/>
    <w:rsid w:val="008B2A44"/>
    <w:rsid w:val="008B2A76"/>
    <w:rsid w:val="008B2AB2"/>
    <w:rsid w:val="008B2CAD"/>
    <w:rsid w:val="008B2D1D"/>
    <w:rsid w:val="008B2DEB"/>
    <w:rsid w:val="008B3224"/>
    <w:rsid w:val="008B3779"/>
    <w:rsid w:val="008B3C94"/>
    <w:rsid w:val="008B3E81"/>
    <w:rsid w:val="008B3EA4"/>
    <w:rsid w:val="008B41EF"/>
    <w:rsid w:val="008B4230"/>
    <w:rsid w:val="008B447F"/>
    <w:rsid w:val="008B44A9"/>
    <w:rsid w:val="008B4866"/>
    <w:rsid w:val="008B4A4A"/>
    <w:rsid w:val="008B4B0D"/>
    <w:rsid w:val="008B4B33"/>
    <w:rsid w:val="008B512E"/>
    <w:rsid w:val="008B5448"/>
    <w:rsid w:val="008B5577"/>
    <w:rsid w:val="008B5DF8"/>
    <w:rsid w:val="008B60ED"/>
    <w:rsid w:val="008B6116"/>
    <w:rsid w:val="008B66CB"/>
    <w:rsid w:val="008B6E5C"/>
    <w:rsid w:val="008B6EEA"/>
    <w:rsid w:val="008B77F7"/>
    <w:rsid w:val="008C0A24"/>
    <w:rsid w:val="008C1161"/>
    <w:rsid w:val="008C1A66"/>
    <w:rsid w:val="008C1C6C"/>
    <w:rsid w:val="008C1E7F"/>
    <w:rsid w:val="008C2135"/>
    <w:rsid w:val="008C2236"/>
    <w:rsid w:val="008C2426"/>
    <w:rsid w:val="008C2453"/>
    <w:rsid w:val="008C2649"/>
    <w:rsid w:val="008C26B4"/>
    <w:rsid w:val="008C2767"/>
    <w:rsid w:val="008C2BC8"/>
    <w:rsid w:val="008C2D55"/>
    <w:rsid w:val="008C2DB9"/>
    <w:rsid w:val="008C2E14"/>
    <w:rsid w:val="008C35FC"/>
    <w:rsid w:val="008C3CD8"/>
    <w:rsid w:val="008C4B47"/>
    <w:rsid w:val="008C570A"/>
    <w:rsid w:val="008C575E"/>
    <w:rsid w:val="008C59D5"/>
    <w:rsid w:val="008C5B10"/>
    <w:rsid w:val="008C6970"/>
    <w:rsid w:val="008C69DC"/>
    <w:rsid w:val="008C6C7A"/>
    <w:rsid w:val="008C6D71"/>
    <w:rsid w:val="008C6E9C"/>
    <w:rsid w:val="008C6F4F"/>
    <w:rsid w:val="008C6F9B"/>
    <w:rsid w:val="008C6FA2"/>
    <w:rsid w:val="008C7245"/>
    <w:rsid w:val="008C72A5"/>
    <w:rsid w:val="008C74CC"/>
    <w:rsid w:val="008C76D5"/>
    <w:rsid w:val="008C7CC2"/>
    <w:rsid w:val="008C7F77"/>
    <w:rsid w:val="008D0043"/>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2FBE"/>
    <w:rsid w:val="008D3208"/>
    <w:rsid w:val="008D399A"/>
    <w:rsid w:val="008D4259"/>
    <w:rsid w:val="008D4318"/>
    <w:rsid w:val="008D453F"/>
    <w:rsid w:val="008D508F"/>
    <w:rsid w:val="008D5194"/>
    <w:rsid w:val="008D538D"/>
    <w:rsid w:val="008D5879"/>
    <w:rsid w:val="008D592F"/>
    <w:rsid w:val="008D5FCD"/>
    <w:rsid w:val="008D6255"/>
    <w:rsid w:val="008D6397"/>
    <w:rsid w:val="008D65B3"/>
    <w:rsid w:val="008D6733"/>
    <w:rsid w:val="008D694B"/>
    <w:rsid w:val="008D6BDB"/>
    <w:rsid w:val="008D6E70"/>
    <w:rsid w:val="008D6F90"/>
    <w:rsid w:val="008D7554"/>
    <w:rsid w:val="008D7615"/>
    <w:rsid w:val="008D76A0"/>
    <w:rsid w:val="008D7787"/>
    <w:rsid w:val="008D78C0"/>
    <w:rsid w:val="008D7AB7"/>
    <w:rsid w:val="008D7DEB"/>
    <w:rsid w:val="008D7E1F"/>
    <w:rsid w:val="008D7E95"/>
    <w:rsid w:val="008E00FB"/>
    <w:rsid w:val="008E022D"/>
    <w:rsid w:val="008E04B5"/>
    <w:rsid w:val="008E074C"/>
    <w:rsid w:val="008E0886"/>
    <w:rsid w:val="008E0CDD"/>
    <w:rsid w:val="008E0E89"/>
    <w:rsid w:val="008E0E8C"/>
    <w:rsid w:val="008E1217"/>
    <w:rsid w:val="008E15AC"/>
    <w:rsid w:val="008E1785"/>
    <w:rsid w:val="008E19C7"/>
    <w:rsid w:val="008E1B6C"/>
    <w:rsid w:val="008E1C25"/>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4EBF"/>
    <w:rsid w:val="008E4FAB"/>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D2"/>
    <w:rsid w:val="008E76EA"/>
    <w:rsid w:val="008E79E1"/>
    <w:rsid w:val="008E7DB3"/>
    <w:rsid w:val="008E7F9D"/>
    <w:rsid w:val="008F0090"/>
    <w:rsid w:val="008F01AB"/>
    <w:rsid w:val="008F044C"/>
    <w:rsid w:val="008F0460"/>
    <w:rsid w:val="008F06E5"/>
    <w:rsid w:val="008F0BA6"/>
    <w:rsid w:val="008F0FC8"/>
    <w:rsid w:val="008F11ED"/>
    <w:rsid w:val="008F1326"/>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3C"/>
    <w:rsid w:val="008F6649"/>
    <w:rsid w:val="008F67A7"/>
    <w:rsid w:val="008F692B"/>
    <w:rsid w:val="008F6C87"/>
    <w:rsid w:val="008F6CD1"/>
    <w:rsid w:val="008F6CE9"/>
    <w:rsid w:val="008F6FBB"/>
    <w:rsid w:val="008F7301"/>
    <w:rsid w:val="008F732C"/>
    <w:rsid w:val="008F7365"/>
    <w:rsid w:val="008F747C"/>
    <w:rsid w:val="008F7AEB"/>
    <w:rsid w:val="008F7BD6"/>
    <w:rsid w:val="008F7CEF"/>
    <w:rsid w:val="008F7D52"/>
    <w:rsid w:val="009000FD"/>
    <w:rsid w:val="00900279"/>
    <w:rsid w:val="00900B17"/>
    <w:rsid w:val="00900B60"/>
    <w:rsid w:val="00900DDE"/>
    <w:rsid w:val="00900DF1"/>
    <w:rsid w:val="00900E2E"/>
    <w:rsid w:val="00901128"/>
    <w:rsid w:val="009011F3"/>
    <w:rsid w:val="009012ED"/>
    <w:rsid w:val="00901837"/>
    <w:rsid w:val="00901845"/>
    <w:rsid w:val="009022BC"/>
    <w:rsid w:val="0090255A"/>
    <w:rsid w:val="00902686"/>
    <w:rsid w:val="00902734"/>
    <w:rsid w:val="0090304C"/>
    <w:rsid w:val="00903281"/>
    <w:rsid w:val="00903F0F"/>
    <w:rsid w:val="00903F59"/>
    <w:rsid w:val="00904325"/>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AE6"/>
    <w:rsid w:val="00906C1D"/>
    <w:rsid w:val="00906EED"/>
    <w:rsid w:val="00907071"/>
    <w:rsid w:val="0090715C"/>
    <w:rsid w:val="00907217"/>
    <w:rsid w:val="009075F0"/>
    <w:rsid w:val="009076AC"/>
    <w:rsid w:val="00907BEE"/>
    <w:rsid w:val="00907F13"/>
    <w:rsid w:val="00910097"/>
    <w:rsid w:val="00910874"/>
    <w:rsid w:val="009108A7"/>
    <w:rsid w:val="00910F1F"/>
    <w:rsid w:val="00911821"/>
    <w:rsid w:val="00911A5A"/>
    <w:rsid w:val="00911B7F"/>
    <w:rsid w:val="00911CBA"/>
    <w:rsid w:val="00911CBD"/>
    <w:rsid w:val="00911E1A"/>
    <w:rsid w:val="0091225D"/>
    <w:rsid w:val="009123B9"/>
    <w:rsid w:val="0091297B"/>
    <w:rsid w:val="00912A63"/>
    <w:rsid w:val="00912A96"/>
    <w:rsid w:val="00912AD2"/>
    <w:rsid w:val="00912F6D"/>
    <w:rsid w:val="009139AC"/>
    <w:rsid w:val="00913AF7"/>
    <w:rsid w:val="00913B67"/>
    <w:rsid w:val="00913F4C"/>
    <w:rsid w:val="0091404B"/>
    <w:rsid w:val="009140EC"/>
    <w:rsid w:val="00914215"/>
    <w:rsid w:val="0091423A"/>
    <w:rsid w:val="009143AA"/>
    <w:rsid w:val="00914445"/>
    <w:rsid w:val="00914A5D"/>
    <w:rsid w:val="00914FDB"/>
    <w:rsid w:val="00915032"/>
    <w:rsid w:val="00915143"/>
    <w:rsid w:val="009151C0"/>
    <w:rsid w:val="009152BF"/>
    <w:rsid w:val="0091537E"/>
    <w:rsid w:val="00915399"/>
    <w:rsid w:val="0091545D"/>
    <w:rsid w:val="009154BD"/>
    <w:rsid w:val="0091610F"/>
    <w:rsid w:val="009161BA"/>
    <w:rsid w:val="00916DD1"/>
    <w:rsid w:val="00917BB3"/>
    <w:rsid w:val="00917E26"/>
    <w:rsid w:val="00920536"/>
    <w:rsid w:val="0092072E"/>
    <w:rsid w:val="0092078E"/>
    <w:rsid w:val="00920848"/>
    <w:rsid w:val="0092130E"/>
    <w:rsid w:val="00921452"/>
    <w:rsid w:val="009216BF"/>
    <w:rsid w:val="009218D2"/>
    <w:rsid w:val="00921A44"/>
    <w:rsid w:val="00921A74"/>
    <w:rsid w:val="00921C9F"/>
    <w:rsid w:val="00921ED5"/>
    <w:rsid w:val="00921FA1"/>
    <w:rsid w:val="009225B6"/>
    <w:rsid w:val="009226E3"/>
    <w:rsid w:val="00923151"/>
    <w:rsid w:val="009231A9"/>
    <w:rsid w:val="00923289"/>
    <w:rsid w:val="00923567"/>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826"/>
    <w:rsid w:val="0092698B"/>
    <w:rsid w:val="009269EB"/>
    <w:rsid w:val="00926F02"/>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369"/>
    <w:rsid w:val="009324B1"/>
    <w:rsid w:val="0093253B"/>
    <w:rsid w:val="009326B1"/>
    <w:rsid w:val="009327B5"/>
    <w:rsid w:val="00932A20"/>
    <w:rsid w:val="00933121"/>
    <w:rsid w:val="009331A7"/>
    <w:rsid w:val="00933D61"/>
    <w:rsid w:val="00933DE4"/>
    <w:rsid w:val="00933E14"/>
    <w:rsid w:val="00934044"/>
    <w:rsid w:val="00934073"/>
    <w:rsid w:val="009342FC"/>
    <w:rsid w:val="00934720"/>
    <w:rsid w:val="009348E1"/>
    <w:rsid w:val="00934B3F"/>
    <w:rsid w:val="00934CF6"/>
    <w:rsid w:val="00934EDF"/>
    <w:rsid w:val="00934FFD"/>
    <w:rsid w:val="009359C0"/>
    <w:rsid w:val="00935B52"/>
    <w:rsid w:val="009360F7"/>
    <w:rsid w:val="0093634D"/>
    <w:rsid w:val="00936D07"/>
    <w:rsid w:val="009370A6"/>
    <w:rsid w:val="009371F8"/>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A1C"/>
    <w:rsid w:val="00941B45"/>
    <w:rsid w:val="00941B94"/>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1DD"/>
    <w:rsid w:val="009462D8"/>
    <w:rsid w:val="00946388"/>
    <w:rsid w:val="0094663A"/>
    <w:rsid w:val="00946681"/>
    <w:rsid w:val="00946AA5"/>
    <w:rsid w:val="00946C4B"/>
    <w:rsid w:val="00947380"/>
    <w:rsid w:val="009478ED"/>
    <w:rsid w:val="00947983"/>
    <w:rsid w:val="009479E5"/>
    <w:rsid w:val="0095058F"/>
    <w:rsid w:val="00950781"/>
    <w:rsid w:val="009509D7"/>
    <w:rsid w:val="00950A2A"/>
    <w:rsid w:val="00950B09"/>
    <w:rsid w:val="00950DD1"/>
    <w:rsid w:val="00950FFB"/>
    <w:rsid w:val="0095130F"/>
    <w:rsid w:val="00951417"/>
    <w:rsid w:val="0095154C"/>
    <w:rsid w:val="00951707"/>
    <w:rsid w:val="0095176D"/>
    <w:rsid w:val="0095183E"/>
    <w:rsid w:val="00951995"/>
    <w:rsid w:val="00951C7E"/>
    <w:rsid w:val="00951CF6"/>
    <w:rsid w:val="00952ACA"/>
    <w:rsid w:val="00952B2B"/>
    <w:rsid w:val="00952C70"/>
    <w:rsid w:val="00953403"/>
    <w:rsid w:val="00953424"/>
    <w:rsid w:val="009537A7"/>
    <w:rsid w:val="00953B1F"/>
    <w:rsid w:val="00953C21"/>
    <w:rsid w:val="00953E87"/>
    <w:rsid w:val="00954495"/>
    <w:rsid w:val="009548C3"/>
    <w:rsid w:val="00954E67"/>
    <w:rsid w:val="00954EDF"/>
    <w:rsid w:val="0095506D"/>
    <w:rsid w:val="009551B9"/>
    <w:rsid w:val="009555E2"/>
    <w:rsid w:val="009556E5"/>
    <w:rsid w:val="009557DF"/>
    <w:rsid w:val="00955A2E"/>
    <w:rsid w:val="00955B1F"/>
    <w:rsid w:val="00955CDB"/>
    <w:rsid w:val="00955D03"/>
    <w:rsid w:val="00955D2B"/>
    <w:rsid w:val="00955D6A"/>
    <w:rsid w:val="00955E8D"/>
    <w:rsid w:val="00955FBA"/>
    <w:rsid w:val="00956101"/>
    <w:rsid w:val="0095622E"/>
    <w:rsid w:val="00956770"/>
    <w:rsid w:val="00956957"/>
    <w:rsid w:val="00956A3B"/>
    <w:rsid w:val="009573C6"/>
    <w:rsid w:val="00957487"/>
    <w:rsid w:val="00957B6B"/>
    <w:rsid w:val="00957C06"/>
    <w:rsid w:val="00957D9C"/>
    <w:rsid w:val="00957E44"/>
    <w:rsid w:val="00957E93"/>
    <w:rsid w:val="009603AB"/>
    <w:rsid w:val="00960475"/>
    <w:rsid w:val="00960479"/>
    <w:rsid w:val="00960592"/>
    <w:rsid w:val="009607AF"/>
    <w:rsid w:val="00960A88"/>
    <w:rsid w:val="00960C68"/>
    <w:rsid w:val="00960CB6"/>
    <w:rsid w:val="00960D27"/>
    <w:rsid w:val="00961023"/>
    <w:rsid w:val="009612BF"/>
    <w:rsid w:val="009612F1"/>
    <w:rsid w:val="009616FA"/>
    <w:rsid w:val="00961A61"/>
    <w:rsid w:val="00961E6D"/>
    <w:rsid w:val="00961F21"/>
    <w:rsid w:val="009621FF"/>
    <w:rsid w:val="0096248D"/>
    <w:rsid w:val="0096392B"/>
    <w:rsid w:val="0096397B"/>
    <w:rsid w:val="00964782"/>
    <w:rsid w:val="00964AE6"/>
    <w:rsid w:val="00964E3C"/>
    <w:rsid w:val="00964E69"/>
    <w:rsid w:val="00964EAC"/>
    <w:rsid w:val="0096504D"/>
    <w:rsid w:val="009654F0"/>
    <w:rsid w:val="009659EA"/>
    <w:rsid w:val="00965F0B"/>
    <w:rsid w:val="009665D4"/>
    <w:rsid w:val="0096691D"/>
    <w:rsid w:val="00966EC4"/>
    <w:rsid w:val="009670A9"/>
    <w:rsid w:val="0096766C"/>
    <w:rsid w:val="00967851"/>
    <w:rsid w:val="00967B96"/>
    <w:rsid w:val="00967C61"/>
    <w:rsid w:val="00967D2D"/>
    <w:rsid w:val="009709A1"/>
    <w:rsid w:val="00970DB3"/>
    <w:rsid w:val="00970E5B"/>
    <w:rsid w:val="00970F7A"/>
    <w:rsid w:val="00970FE3"/>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44D"/>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5B27"/>
    <w:rsid w:val="00975B53"/>
    <w:rsid w:val="009765CF"/>
    <w:rsid w:val="00976989"/>
    <w:rsid w:val="00976D1B"/>
    <w:rsid w:val="00976FFB"/>
    <w:rsid w:val="009770BB"/>
    <w:rsid w:val="0097766A"/>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1DE5"/>
    <w:rsid w:val="00982038"/>
    <w:rsid w:val="00982314"/>
    <w:rsid w:val="009825B7"/>
    <w:rsid w:val="009826A6"/>
    <w:rsid w:val="00982768"/>
    <w:rsid w:val="00982773"/>
    <w:rsid w:val="00982AB4"/>
    <w:rsid w:val="00982B86"/>
    <w:rsid w:val="00982C14"/>
    <w:rsid w:val="00982E67"/>
    <w:rsid w:val="00983007"/>
    <w:rsid w:val="00983061"/>
    <w:rsid w:val="009831F5"/>
    <w:rsid w:val="00983223"/>
    <w:rsid w:val="009838CE"/>
    <w:rsid w:val="0098392B"/>
    <w:rsid w:val="00983B9C"/>
    <w:rsid w:val="00983BD1"/>
    <w:rsid w:val="00983C41"/>
    <w:rsid w:val="00983E9E"/>
    <w:rsid w:val="00984206"/>
    <w:rsid w:val="009842D6"/>
    <w:rsid w:val="009843E1"/>
    <w:rsid w:val="009843EA"/>
    <w:rsid w:val="0098481E"/>
    <w:rsid w:val="00984C7C"/>
    <w:rsid w:val="00984C8E"/>
    <w:rsid w:val="0098511E"/>
    <w:rsid w:val="00985133"/>
    <w:rsid w:val="0098541D"/>
    <w:rsid w:val="00985453"/>
    <w:rsid w:val="009855E3"/>
    <w:rsid w:val="00985BA2"/>
    <w:rsid w:val="00985CA4"/>
    <w:rsid w:val="00986956"/>
    <w:rsid w:val="00986B31"/>
    <w:rsid w:val="009873AF"/>
    <w:rsid w:val="009873E1"/>
    <w:rsid w:val="009875A6"/>
    <w:rsid w:val="009876A0"/>
    <w:rsid w:val="009877B1"/>
    <w:rsid w:val="009879B5"/>
    <w:rsid w:val="009879F4"/>
    <w:rsid w:val="00987A56"/>
    <w:rsid w:val="00987DBC"/>
    <w:rsid w:val="00987E33"/>
    <w:rsid w:val="0099005F"/>
    <w:rsid w:val="00990163"/>
    <w:rsid w:val="0099022B"/>
    <w:rsid w:val="0099080A"/>
    <w:rsid w:val="00990D80"/>
    <w:rsid w:val="00990E93"/>
    <w:rsid w:val="009917F3"/>
    <w:rsid w:val="00991E06"/>
    <w:rsid w:val="00991F39"/>
    <w:rsid w:val="00991FD9"/>
    <w:rsid w:val="009924EB"/>
    <w:rsid w:val="00992624"/>
    <w:rsid w:val="009927C4"/>
    <w:rsid w:val="009929D3"/>
    <w:rsid w:val="00992A4E"/>
    <w:rsid w:val="00992E1E"/>
    <w:rsid w:val="00992F78"/>
    <w:rsid w:val="00993075"/>
    <w:rsid w:val="009930C0"/>
    <w:rsid w:val="0099324C"/>
    <w:rsid w:val="009934CA"/>
    <w:rsid w:val="00993627"/>
    <w:rsid w:val="0099367D"/>
    <w:rsid w:val="009936F0"/>
    <w:rsid w:val="00994CA9"/>
    <w:rsid w:val="00994D59"/>
    <w:rsid w:val="009951AB"/>
    <w:rsid w:val="00995252"/>
    <w:rsid w:val="0099531F"/>
    <w:rsid w:val="00995360"/>
    <w:rsid w:val="009954AD"/>
    <w:rsid w:val="009955E0"/>
    <w:rsid w:val="009965EC"/>
    <w:rsid w:val="00996665"/>
    <w:rsid w:val="009966F8"/>
    <w:rsid w:val="00996A8B"/>
    <w:rsid w:val="00996C88"/>
    <w:rsid w:val="00996CD4"/>
    <w:rsid w:val="00996E42"/>
    <w:rsid w:val="00996FB0"/>
    <w:rsid w:val="0099731A"/>
    <w:rsid w:val="009973E5"/>
    <w:rsid w:val="009975D0"/>
    <w:rsid w:val="009979D6"/>
    <w:rsid w:val="00997CA3"/>
    <w:rsid w:val="00997D91"/>
    <w:rsid w:val="009A00AE"/>
    <w:rsid w:val="009A0212"/>
    <w:rsid w:val="009A022C"/>
    <w:rsid w:val="009A02F5"/>
    <w:rsid w:val="009A031F"/>
    <w:rsid w:val="009A07E5"/>
    <w:rsid w:val="009A0C1F"/>
    <w:rsid w:val="009A0E23"/>
    <w:rsid w:val="009A12A5"/>
    <w:rsid w:val="009A1DFF"/>
    <w:rsid w:val="009A1E17"/>
    <w:rsid w:val="009A2144"/>
    <w:rsid w:val="009A246A"/>
    <w:rsid w:val="009A290D"/>
    <w:rsid w:val="009A2942"/>
    <w:rsid w:val="009A2B51"/>
    <w:rsid w:val="009A3183"/>
    <w:rsid w:val="009A32D7"/>
    <w:rsid w:val="009A3576"/>
    <w:rsid w:val="009A3A6D"/>
    <w:rsid w:val="009A3AB5"/>
    <w:rsid w:val="009A3AFD"/>
    <w:rsid w:val="009A3BA5"/>
    <w:rsid w:val="009A4615"/>
    <w:rsid w:val="009A48FE"/>
    <w:rsid w:val="009A4AA9"/>
    <w:rsid w:val="009A4AAD"/>
    <w:rsid w:val="009A4D31"/>
    <w:rsid w:val="009A516A"/>
    <w:rsid w:val="009A5236"/>
    <w:rsid w:val="009A55B1"/>
    <w:rsid w:val="009A56A7"/>
    <w:rsid w:val="009A56EA"/>
    <w:rsid w:val="009A6097"/>
    <w:rsid w:val="009A6127"/>
    <w:rsid w:val="009A623E"/>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0F0"/>
    <w:rsid w:val="009B3128"/>
    <w:rsid w:val="009B3685"/>
    <w:rsid w:val="009B3745"/>
    <w:rsid w:val="009B3C79"/>
    <w:rsid w:val="009B3D47"/>
    <w:rsid w:val="009B4250"/>
    <w:rsid w:val="009B4821"/>
    <w:rsid w:val="009B4C1C"/>
    <w:rsid w:val="009B4C24"/>
    <w:rsid w:val="009B52A1"/>
    <w:rsid w:val="009B53A0"/>
    <w:rsid w:val="009B5821"/>
    <w:rsid w:val="009B605C"/>
    <w:rsid w:val="009B64B3"/>
    <w:rsid w:val="009B6AF1"/>
    <w:rsid w:val="009B70E9"/>
    <w:rsid w:val="009B72A8"/>
    <w:rsid w:val="009B7564"/>
    <w:rsid w:val="009B7BB7"/>
    <w:rsid w:val="009B7BC4"/>
    <w:rsid w:val="009B7FFA"/>
    <w:rsid w:val="009C00EF"/>
    <w:rsid w:val="009C0BC1"/>
    <w:rsid w:val="009C0DBE"/>
    <w:rsid w:val="009C0DCC"/>
    <w:rsid w:val="009C19BC"/>
    <w:rsid w:val="009C19D2"/>
    <w:rsid w:val="009C1BF9"/>
    <w:rsid w:val="009C1D4B"/>
    <w:rsid w:val="009C1E0C"/>
    <w:rsid w:val="009C1EDF"/>
    <w:rsid w:val="009C281C"/>
    <w:rsid w:val="009C2AB0"/>
    <w:rsid w:val="009C3D88"/>
    <w:rsid w:val="009C42A3"/>
    <w:rsid w:val="009C4586"/>
    <w:rsid w:val="009C4B76"/>
    <w:rsid w:val="009C520B"/>
    <w:rsid w:val="009C5785"/>
    <w:rsid w:val="009C5874"/>
    <w:rsid w:val="009C5984"/>
    <w:rsid w:val="009C5E4C"/>
    <w:rsid w:val="009C6768"/>
    <w:rsid w:val="009C6894"/>
    <w:rsid w:val="009C6954"/>
    <w:rsid w:val="009C6B3B"/>
    <w:rsid w:val="009C6B7B"/>
    <w:rsid w:val="009C6BE8"/>
    <w:rsid w:val="009C6E93"/>
    <w:rsid w:val="009C73C4"/>
    <w:rsid w:val="009C7940"/>
    <w:rsid w:val="009C7B08"/>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A57"/>
    <w:rsid w:val="009D2CDE"/>
    <w:rsid w:val="009D333C"/>
    <w:rsid w:val="009D33F8"/>
    <w:rsid w:val="009D3530"/>
    <w:rsid w:val="009D372B"/>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BBF"/>
    <w:rsid w:val="009D610C"/>
    <w:rsid w:val="009D62E7"/>
    <w:rsid w:val="009D6624"/>
    <w:rsid w:val="009D681E"/>
    <w:rsid w:val="009D6BB3"/>
    <w:rsid w:val="009D6BF6"/>
    <w:rsid w:val="009D6D66"/>
    <w:rsid w:val="009D6F4D"/>
    <w:rsid w:val="009D6FD3"/>
    <w:rsid w:val="009D75A4"/>
    <w:rsid w:val="009D774D"/>
    <w:rsid w:val="009D785E"/>
    <w:rsid w:val="009D798C"/>
    <w:rsid w:val="009D7A0F"/>
    <w:rsid w:val="009D7A2A"/>
    <w:rsid w:val="009E03C6"/>
    <w:rsid w:val="009E04A9"/>
    <w:rsid w:val="009E04FB"/>
    <w:rsid w:val="009E05D1"/>
    <w:rsid w:val="009E0871"/>
    <w:rsid w:val="009E0CBD"/>
    <w:rsid w:val="009E1137"/>
    <w:rsid w:val="009E176B"/>
    <w:rsid w:val="009E1CF0"/>
    <w:rsid w:val="009E1E2C"/>
    <w:rsid w:val="009E1F70"/>
    <w:rsid w:val="009E21A4"/>
    <w:rsid w:val="009E248F"/>
    <w:rsid w:val="009E2BE6"/>
    <w:rsid w:val="009E2C0B"/>
    <w:rsid w:val="009E2DD3"/>
    <w:rsid w:val="009E2EAE"/>
    <w:rsid w:val="009E2F97"/>
    <w:rsid w:val="009E3351"/>
    <w:rsid w:val="009E3644"/>
    <w:rsid w:val="009E3790"/>
    <w:rsid w:val="009E3C31"/>
    <w:rsid w:val="009E3C51"/>
    <w:rsid w:val="009E3CE3"/>
    <w:rsid w:val="009E3ED5"/>
    <w:rsid w:val="009E3FF5"/>
    <w:rsid w:val="009E457F"/>
    <w:rsid w:val="009E4F52"/>
    <w:rsid w:val="009E4FCC"/>
    <w:rsid w:val="009E5656"/>
    <w:rsid w:val="009E59AC"/>
    <w:rsid w:val="009E5A05"/>
    <w:rsid w:val="009E5AB4"/>
    <w:rsid w:val="009E5C6C"/>
    <w:rsid w:val="009E63CA"/>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B74"/>
    <w:rsid w:val="009F0CD1"/>
    <w:rsid w:val="009F0FC5"/>
    <w:rsid w:val="009F187B"/>
    <w:rsid w:val="009F1933"/>
    <w:rsid w:val="009F1B9C"/>
    <w:rsid w:val="009F1CB4"/>
    <w:rsid w:val="009F24B3"/>
    <w:rsid w:val="009F2928"/>
    <w:rsid w:val="009F2A94"/>
    <w:rsid w:val="009F2AAF"/>
    <w:rsid w:val="009F2BA3"/>
    <w:rsid w:val="009F2E7E"/>
    <w:rsid w:val="009F343A"/>
    <w:rsid w:val="009F385B"/>
    <w:rsid w:val="009F3A4B"/>
    <w:rsid w:val="009F4196"/>
    <w:rsid w:val="009F41E1"/>
    <w:rsid w:val="009F4375"/>
    <w:rsid w:val="009F4405"/>
    <w:rsid w:val="009F483A"/>
    <w:rsid w:val="009F4F05"/>
    <w:rsid w:val="009F5606"/>
    <w:rsid w:val="009F5807"/>
    <w:rsid w:val="009F5CA4"/>
    <w:rsid w:val="009F6410"/>
    <w:rsid w:val="009F6457"/>
    <w:rsid w:val="009F69C3"/>
    <w:rsid w:val="009F7169"/>
    <w:rsid w:val="009F72DF"/>
    <w:rsid w:val="009F74AE"/>
    <w:rsid w:val="009F7883"/>
    <w:rsid w:val="009F79BE"/>
    <w:rsid w:val="009F7D61"/>
    <w:rsid w:val="00A0018E"/>
    <w:rsid w:val="00A002C2"/>
    <w:rsid w:val="00A00926"/>
    <w:rsid w:val="00A00A4E"/>
    <w:rsid w:val="00A00A76"/>
    <w:rsid w:val="00A00B60"/>
    <w:rsid w:val="00A00F48"/>
    <w:rsid w:val="00A01006"/>
    <w:rsid w:val="00A01DAC"/>
    <w:rsid w:val="00A021EE"/>
    <w:rsid w:val="00A02870"/>
    <w:rsid w:val="00A02A43"/>
    <w:rsid w:val="00A02B26"/>
    <w:rsid w:val="00A02BEC"/>
    <w:rsid w:val="00A02C96"/>
    <w:rsid w:val="00A02D52"/>
    <w:rsid w:val="00A02FBC"/>
    <w:rsid w:val="00A030A2"/>
    <w:rsid w:val="00A03A1D"/>
    <w:rsid w:val="00A03D4B"/>
    <w:rsid w:val="00A03E01"/>
    <w:rsid w:val="00A043B9"/>
    <w:rsid w:val="00A04541"/>
    <w:rsid w:val="00A0476E"/>
    <w:rsid w:val="00A04A92"/>
    <w:rsid w:val="00A04D37"/>
    <w:rsid w:val="00A04DB3"/>
    <w:rsid w:val="00A04E65"/>
    <w:rsid w:val="00A0559E"/>
    <w:rsid w:val="00A05808"/>
    <w:rsid w:val="00A0586B"/>
    <w:rsid w:val="00A05A1F"/>
    <w:rsid w:val="00A05AA6"/>
    <w:rsid w:val="00A05BD0"/>
    <w:rsid w:val="00A05DFF"/>
    <w:rsid w:val="00A062EA"/>
    <w:rsid w:val="00A06384"/>
    <w:rsid w:val="00A0648C"/>
    <w:rsid w:val="00A068D2"/>
    <w:rsid w:val="00A06ABB"/>
    <w:rsid w:val="00A06E2B"/>
    <w:rsid w:val="00A06F57"/>
    <w:rsid w:val="00A06FF5"/>
    <w:rsid w:val="00A0701B"/>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D46"/>
    <w:rsid w:val="00A11E0F"/>
    <w:rsid w:val="00A11E7A"/>
    <w:rsid w:val="00A12206"/>
    <w:rsid w:val="00A12301"/>
    <w:rsid w:val="00A126FA"/>
    <w:rsid w:val="00A12929"/>
    <w:rsid w:val="00A12A73"/>
    <w:rsid w:val="00A12BEE"/>
    <w:rsid w:val="00A12EE8"/>
    <w:rsid w:val="00A131A4"/>
    <w:rsid w:val="00A13299"/>
    <w:rsid w:val="00A136CE"/>
    <w:rsid w:val="00A13715"/>
    <w:rsid w:val="00A13B10"/>
    <w:rsid w:val="00A13CF1"/>
    <w:rsid w:val="00A143FE"/>
    <w:rsid w:val="00A145D0"/>
    <w:rsid w:val="00A147BB"/>
    <w:rsid w:val="00A14964"/>
    <w:rsid w:val="00A157EC"/>
    <w:rsid w:val="00A158D3"/>
    <w:rsid w:val="00A15F2F"/>
    <w:rsid w:val="00A16150"/>
    <w:rsid w:val="00A1630B"/>
    <w:rsid w:val="00A163A7"/>
    <w:rsid w:val="00A16510"/>
    <w:rsid w:val="00A166C5"/>
    <w:rsid w:val="00A16788"/>
    <w:rsid w:val="00A1686F"/>
    <w:rsid w:val="00A16D20"/>
    <w:rsid w:val="00A17180"/>
    <w:rsid w:val="00A172F4"/>
    <w:rsid w:val="00A17345"/>
    <w:rsid w:val="00A17648"/>
    <w:rsid w:val="00A1789B"/>
    <w:rsid w:val="00A1797A"/>
    <w:rsid w:val="00A179CC"/>
    <w:rsid w:val="00A17FA0"/>
    <w:rsid w:val="00A20232"/>
    <w:rsid w:val="00A205BF"/>
    <w:rsid w:val="00A205D4"/>
    <w:rsid w:val="00A20611"/>
    <w:rsid w:val="00A20961"/>
    <w:rsid w:val="00A20D5E"/>
    <w:rsid w:val="00A2104B"/>
    <w:rsid w:val="00A210E9"/>
    <w:rsid w:val="00A214F5"/>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E0D"/>
    <w:rsid w:val="00A24002"/>
    <w:rsid w:val="00A24171"/>
    <w:rsid w:val="00A245E1"/>
    <w:rsid w:val="00A2470A"/>
    <w:rsid w:val="00A2481C"/>
    <w:rsid w:val="00A24C98"/>
    <w:rsid w:val="00A24CCF"/>
    <w:rsid w:val="00A24E5F"/>
    <w:rsid w:val="00A24F1F"/>
    <w:rsid w:val="00A25296"/>
    <w:rsid w:val="00A253A6"/>
    <w:rsid w:val="00A253C6"/>
    <w:rsid w:val="00A2585A"/>
    <w:rsid w:val="00A25957"/>
    <w:rsid w:val="00A25ACD"/>
    <w:rsid w:val="00A25C9D"/>
    <w:rsid w:val="00A261E4"/>
    <w:rsid w:val="00A265D9"/>
    <w:rsid w:val="00A26883"/>
    <w:rsid w:val="00A26941"/>
    <w:rsid w:val="00A26D21"/>
    <w:rsid w:val="00A26D60"/>
    <w:rsid w:val="00A26EE0"/>
    <w:rsid w:val="00A2702B"/>
    <w:rsid w:val="00A271D0"/>
    <w:rsid w:val="00A272E4"/>
    <w:rsid w:val="00A279DC"/>
    <w:rsid w:val="00A27A0C"/>
    <w:rsid w:val="00A27C11"/>
    <w:rsid w:val="00A27E7E"/>
    <w:rsid w:val="00A27EE8"/>
    <w:rsid w:val="00A27F68"/>
    <w:rsid w:val="00A30703"/>
    <w:rsid w:val="00A30A3E"/>
    <w:rsid w:val="00A30BAE"/>
    <w:rsid w:val="00A30BF1"/>
    <w:rsid w:val="00A3135B"/>
    <w:rsid w:val="00A313D0"/>
    <w:rsid w:val="00A314A9"/>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DA0"/>
    <w:rsid w:val="00A35A0B"/>
    <w:rsid w:val="00A35BD0"/>
    <w:rsid w:val="00A35C62"/>
    <w:rsid w:val="00A35FC8"/>
    <w:rsid w:val="00A362CB"/>
    <w:rsid w:val="00A370B5"/>
    <w:rsid w:val="00A371E3"/>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1F20"/>
    <w:rsid w:val="00A422A2"/>
    <w:rsid w:val="00A42493"/>
    <w:rsid w:val="00A42659"/>
    <w:rsid w:val="00A42A23"/>
    <w:rsid w:val="00A42B72"/>
    <w:rsid w:val="00A42B87"/>
    <w:rsid w:val="00A42F87"/>
    <w:rsid w:val="00A43104"/>
    <w:rsid w:val="00A431E8"/>
    <w:rsid w:val="00A4339C"/>
    <w:rsid w:val="00A4392A"/>
    <w:rsid w:val="00A4424E"/>
    <w:rsid w:val="00A442E8"/>
    <w:rsid w:val="00A443F4"/>
    <w:rsid w:val="00A44415"/>
    <w:rsid w:val="00A444F8"/>
    <w:rsid w:val="00A44882"/>
    <w:rsid w:val="00A44E28"/>
    <w:rsid w:val="00A44F39"/>
    <w:rsid w:val="00A45371"/>
    <w:rsid w:val="00A453E4"/>
    <w:rsid w:val="00A456CA"/>
    <w:rsid w:val="00A4570E"/>
    <w:rsid w:val="00A4579D"/>
    <w:rsid w:val="00A45A3B"/>
    <w:rsid w:val="00A45C5B"/>
    <w:rsid w:val="00A45EFA"/>
    <w:rsid w:val="00A46332"/>
    <w:rsid w:val="00A465AC"/>
    <w:rsid w:val="00A46986"/>
    <w:rsid w:val="00A46A8A"/>
    <w:rsid w:val="00A46FAD"/>
    <w:rsid w:val="00A47A15"/>
    <w:rsid w:val="00A47B4B"/>
    <w:rsid w:val="00A500D8"/>
    <w:rsid w:val="00A5044D"/>
    <w:rsid w:val="00A50B00"/>
    <w:rsid w:val="00A50D49"/>
    <w:rsid w:val="00A5104D"/>
    <w:rsid w:val="00A511FB"/>
    <w:rsid w:val="00A514EB"/>
    <w:rsid w:val="00A51DA7"/>
    <w:rsid w:val="00A521E0"/>
    <w:rsid w:val="00A524C8"/>
    <w:rsid w:val="00A52733"/>
    <w:rsid w:val="00A5291D"/>
    <w:rsid w:val="00A52EDB"/>
    <w:rsid w:val="00A532E0"/>
    <w:rsid w:val="00A53766"/>
    <w:rsid w:val="00A53DBD"/>
    <w:rsid w:val="00A54241"/>
    <w:rsid w:val="00A543E4"/>
    <w:rsid w:val="00A54A90"/>
    <w:rsid w:val="00A54B0B"/>
    <w:rsid w:val="00A54D16"/>
    <w:rsid w:val="00A54E6B"/>
    <w:rsid w:val="00A552DE"/>
    <w:rsid w:val="00A553DF"/>
    <w:rsid w:val="00A555F2"/>
    <w:rsid w:val="00A5579B"/>
    <w:rsid w:val="00A55877"/>
    <w:rsid w:val="00A55BB7"/>
    <w:rsid w:val="00A55E76"/>
    <w:rsid w:val="00A5637C"/>
    <w:rsid w:val="00A565DC"/>
    <w:rsid w:val="00A56735"/>
    <w:rsid w:val="00A56C2C"/>
    <w:rsid w:val="00A57311"/>
    <w:rsid w:val="00A57BD6"/>
    <w:rsid w:val="00A57EC0"/>
    <w:rsid w:val="00A57EC5"/>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52D"/>
    <w:rsid w:val="00A627E0"/>
    <w:rsid w:val="00A62953"/>
    <w:rsid w:val="00A62E41"/>
    <w:rsid w:val="00A62E73"/>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2D7"/>
    <w:rsid w:val="00A6636E"/>
    <w:rsid w:val="00A66851"/>
    <w:rsid w:val="00A669D6"/>
    <w:rsid w:val="00A6743F"/>
    <w:rsid w:val="00A677C1"/>
    <w:rsid w:val="00A67884"/>
    <w:rsid w:val="00A67A8E"/>
    <w:rsid w:val="00A67AC6"/>
    <w:rsid w:val="00A67E3E"/>
    <w:rsid w:val="00A7014A"/>
    <w:rsid w:val="00A70A35"/>
    <w:rsid w:val="00A70C9C"/>
    <w:rsid w:val="00A70E9D"/>
    <w:rsid w:val="00A71209"/>
    <w:rsid w:val="00A7141F"/>
    <w:rsid w:val="00A71D6B"/>
    <w:rsid w:val="00A71F00"/>
    <w:rsid w:val="00A71F75"/>
    <w:rsid w:val="00A72376"/>
    <w:rsid w:val="00A726A3"/>
    <w:rsid w:val="00A726DE"/>
    <w:rsid w:val="00A72D12"/>
    <w:rsid w:val="00A73242"/>
    <w:rsid w:val="00A7356D"/>
    <w:rsid w:val="00A73873"/>
    <w:rsid w:val="00A739AB"/>
    <w:rsid w:val="00A73D4C"/>
    <w:rsid w:val="00A74217"/>
    <w:rsid w:val="00A744A2"/>
    <w:rsid w:val="00A74598"/>
    <w:rsid w:val="00A745D9"/>
    <w:rsid w:val="00A748E5"/>
    <w:rsid w:val="00A74E04"/>
    <w:rsid w:val="00A74F6C"/>
    <w:rsid w:val="00A75212"/>
    <w:rsid w:val="00A7538B"/>
    <w:rsid w:val="00A756B4"/>
    <w:rsid w:val="00A75920"/>
    <w:rsid w:val="00A75DE7"/>
    <w:rsid w:val="00A75F9C"/>
    <w:rsid w:val="00A7634B"/>
    <w:rsid w:val="00A764B9"/>
    <w:rsid w:val="00A76696"/>
    <w:rsid w:val="00A76A52"/>
    <w:rsid w:val="00A76BF2"/>
    <w:rsid w:val="00A7707F"/>
    <w:rsid w:val="00A770A5"/>
    <w:rsid w:val="00A77325"/>
    <w:rsid w:val="00A7735F"/>
    <w:rsid w:val="00A77542"/>
    <w:rsid w:val="00A804F5"/>
    <w:rsid w:val="00A806D6"/>
    <w:rsid w:val="00A80A1A"/>
    <w:rsid w:val="00A80CC4"/>
    <w:rsid w:val="00A811FE"/>
    <w:rsid w:val="00A8135C"/>
    <w:rsid w:val="00A81633"/>
    <w:rsid w:val="00A81694"/>
    <w:rsid w:val="00A81877"/>
    <w:rsid w:val="00A818E7"/>
    <w:rsid w:val="00A81D9B"/>
    <w:rsid w:val="00A8221B"/>
    <w:rsid w:val="00A82508"/>
    <w:rsid w:val="00A82C1E"/>
    <w:rsid w:val="00A831F0"/>
    <w:rsid w:val="00A8323D"/>
    <w:rsid w:val="00A83309"/>
    <w:rsid w:val="00A83BF1"/>
    <w:rsid w:val="00A83CA0"/>
    <w:rsid w:val="00A84298"/>
    <w:rsid w:val="00A843ED"/>
    <w:rsid w:val="00A844CE"/>
    <w:rsid w:val="00A84527"/>
    <w:rsid w:val="00A8455B"/>
    <w:rsid w:val="00A84EBF"/>
    <w:rsid w:val="00A85237"/>
    <w:rsid w:val="00A8523D"/>
    <w:rsid w:val="00A85661"/>
    <w:rsid w:val="00A85BE0"/>
    <w:rsid w:val="00A85FFF"/>
    <w:rsid w:val="00A86024"/>
    <w:rsid w:val="00A8670D"/>
    <w:rsid w:val="00A867E7"/>
    <w:rsid w:val="00A86936"/>
    <w:rsid w:val="00A86CF8"/>
    <w:rsid w:val="00A86F67"/>
    <w:rsid w:val="00A86FEF"/>
    <w:rsid w:val="00A8706A"/>
    <w:rsid w:val="00A87482"/>
    <w:rsid w:val="00A87AA7"/>
    <w:rsid w:val="00A87ADE"/>
    <w:rsid w:val="00A87E73"/>
    <w:rsid w:val="00A87F4E"/>
    <w:rsid w:val="00A90134"/>
    <w:rsid w:val="00A901CB"/>
    <w:rsid w:val="00A90287"/>
    <w:rsid w:val="00A905F1"/>
    <w:rsid w:val="00A90E27"/>
    <w:rsid w:val="00A90F11"/>
    <w:rsid w:val="00A91218"/>
    <w:rsid w:val="00A913CF"/>
    <w:rsid w:val="00A9145D"/>
    <w:rsid w:val="00A91469"/>
    <w:rsid w:val="00A9164F"/>
    <w:rsid w:val="00A91F3E"/>
    <w:rsid w:val="00A921D7"/>
    <w:rsid w:val="00A92457"/>
    <w:rsid w:val="00A927EE"/>
    <w:rsid w:val="00A92B81"/>
    <w:rsid w:val="00A934FC"/>
    <w:rsid w:val="00A934FE"/>
    <w:rsid w:val="00A93800"/>
    <w:rsid w:val="00A938E5"/>
    <w:rsid w:val="00A93942"/>
    <w:rsid w:val="00A939D7"/>
    <w:rsid w:val="00A93BDA"/>
    <w:rsid w:val="00A93E34"/>
    <w:rsid w:val="00A93FAE"/>
    <w:rsid w:val="00A944FF"/>
    <w:rsid w:val="00A94605"/>
    <w:rsid w:val="00A94763"/>
    <w:rsid w:val="00A94A70"/>
    <w:rsid w:val="00A94BB8"/>
    <w:rsid w:val="00A94D6A"/>
    <w:rsid w:val="00A9505F"/>
    <w:rsid w:val="00A9508C"/>
    <w:rsid w:val="00A9526D"/>
    <w:rsid w:val="00A95A3E"/>
    <w:rsid w:val="00A95B82"/>
    <w:rsid w:val="00A96058"/>
    <w:rsid w:val="00A964EC"/>
    <w:rsid w:val="00A9692B"/>
    <w:rsid w:val="00A96CF6"/>
    <w:rsid w:val="00A96D7E"/>
    <w:rsid w:val="00A96E0C"/>
    <w:rsid w:val="00A96F06"/>
    <w:rsid w:val="00A9727C"/>
    <w:rsid w:val="00A974D3"/>
    <w:rsid w:val="00A975CB"/>
    <w:rsid w:val="00A97666"/>
    <w:rsid w:val="00A9780C"/>
    <w:rsid w:val="00A97B8C"/>
    <w:rsid w:val="00A97DB2"/>
    <w:rsid w:val="00A97DBD"/>
    <w:rsid w:val="00A97EF9"/>
    <w:rsid w:val="00AA0003"/>
    <w:rsid w:val="00AA04C9"/>
    <w:rsid w:val="00AA0D9A"/>
    <w:rsid w:val="00AA1264"/>
    <w:rsid w:val="00AA158B"/>
    <w:rsid w:val="00AA1711"/>
    <w:rsid w:val="00AA1730"/>
    <w:rsid w:val="00AA1740"/>
    <w:rsid w:val="00AA1D12"/>
    <w:rsid w:val="00AA1EEC"/>
    <w:rsid w:val="00AA1FF7"/>
    <w:rsid w:val="00AA210C"/>
    <w:rsid w:val="00AA27DC"/>
    <w:rsid w:val="00AA29F2"/>
    <w:rsid w:val="00AA2CD8"/>
    <w:rsid w:val="00AA30A2"/>
    <w:rsid w:val="00AA3745"/>
    <w:rsid w:val="00AA3E4E"/>
    <w:rsid w:val="00AA45E5"/>
    <w:rsid w:val="00AA461D"/>
    <w:rsid w:val="00AA4A96"/>
    <w:rsid w:val="00AA4C09"/>
    <w:rsid w:val="00AA4F19"/>
    <w:rsid w:val="00AA4F41"/>
    <w:rsid w:val="00AA5045"/>
    <w:rsid w:val="00AA5584"/>
    <w:rsid w:val="00AA576F"/>
    <w:rsid w:val="00AA5A4C"/>
    <w:rsid w:val="00AA5A7E"/>
    <w:rsid w:val="00AA5C47"/>
    <w:rsid w:val="00AA6026"/>
    <w:rsid w:val="00AA603B"/>
    <w:rsid w:val="00AA6206"/>
    <w:rsid w:val="00AA6207"/>
    <w:rsid w:val="00AA62C9"/>
    <w:rsid w:val="00AA630A"/>
    <w:rsid w:val="00AA6603"/>
    <w:rsid w:val="00AA6646"/>
    <w:rsid w:val="00AA69EF"/>
    <w:rsid w:val="00AA6F21"/>
    <w:rsid w:val="00AA6F39"/>
    <w:rsid w:val="00AA6F9A"/>
    <w:rsid w:val="00AA6FBD"/>
    <w:rsid w:val="00AA7087"/>
    <w:rsid w:val="00AA7ACE"/>
    <w:rsid w:val="00AA7C4F"/>
    <w:rsid w:val="00AB0001"/>
    <w:rsid w:val="00AB001C"/>
    <w:rsid w:val="00AB006F"/>
    <w:rsid w:val="00AB02C8"/>
    <w:rsid w:val="00AB05BC"/>
    <w:rsid w:val="00AB06B8"/>
    <w:rsid w:val="00AB06E6"/>
    <w:rsid w:val="00AB0857"/>
    <w:rsid w:val="00AB0ADE"/>
    <w:rsid w:val="00AB0B59"/>
    <w:rsid w:val="00AB0CA0"/>
    <w:rsid w:val="00AB102D"/>
    <w:rsid w:val="00AB10D1"/>
    <w:rsid w:val="00AB1705"/>
    <w:rsid w:val="00AB1A33"/>
    <w:rsid w:val="00AB2857"/>
    <w:rsid w:val="00AB2EB7"/>
    <w:rsid w:val="00AB307A"/>
    <w:rsid w:val="00AB30B1"/>
    <w:rsid w:val="00AB3299"/>
    <w:rsid w:val="00AB3418"/>
    <w:rsid w:val="00AB3491"/>
    <w:rsid w:val="00AB3BF0"/>
    <w:rsid w:val="00AB3D6A"/>
    <w:rsid w:val="00AB3E16"/>
    <w:rsid w:val="00AB3E3E"/>
    <w:rsid w:val="00AB3F13"/>
    <w:rsid w:val="00AB3F89"/>
    <w:rsid w:val="00AB4157"/>
    <w:rsid w:val="00AB42FF"/>
    <w:rsid w:val="00AB4300"/>
    <w:rsid w:val="00AB513E"/>
    <w:rsid w:val="00AB51DA"/>
    <w:rsid w:val="00AB53BA"/>
    <w:rsid w:val="00AB542C"/>
    <w:rsid w:val="00AB55E1"/>
    <w:rsid w:val="00AB57AD"/>
    <w:rsid w:val="00AB583A"/>
    <w:rsid w:val="00AB5E4C"/>
    <w:rsid w:val="00AB642C"/>
    <w:rsid w:val="00AB644A"/>
    <w:rsid w:val="00AB6458"/>
    <w:rsid w:val="00AB6CA0"/>
    <w:rsid w:val="00AB71B7"/>
    <w:rsid w:val="00AB72E2"/>
    <w:rsid w:val="00AB75F2"/>
    <w:rsid w:val="00AB76D5"/>
    <w:rsid w:val="00AB7787"/>
    <w:rsid w:val="00AB78AC"/>
    <w:rsid w:val="00AB7913"/>
    <w:rsid w:val="00AB7919"/>
    <w:rsid w:val="00AC0169"/>
    <w:rsid w:val="00AC0529"/>
    <w:rsid w:val="00AC06CF"/>
    <w:rsid w:val="00AC0CC3"/>
    <w:rsid w:val="00AC0D33"/>
    <w:rsid w:val="00AC1281"/>
    <w:rsid w:val="00AC1C3E"/>
    <w:rsid w:val="00AC1FF2"/>
    <w:rsid w:val="00AC21BA"/>
    <w:rsid w:val="00AC2230"/>
    <w:rsid w:val="00AC22C7"/>
    <w:rsid w:val="00AC2535"/>
    <w:rsid w:val="00AC2719"/>
    <w:rsid w:val="00AC2D4E"/>
    <w:rsid w:val="00AC2DAF"/>
    <w:rsid w:val="00AC306D"/>
    <w:rsid w:val="00AC3084"/>
    <w:rsid w:val="00AC3370"/>
    <w:rsid w:val="00AC3431"/>
    <w:rsid w:val="00AC37B9"/>
    <w:rsid w:val="00AC387B"/>
    <w:rsid w:val="00AC38E9"/>
    <w:rsid w:val="00AC3D85"/>
    <w:rsid w:val="00AC402C"/>
    <w:rsid w:val="00AC4150"/>
    <w:rsid w:val="00AC45D6"/>
    <w:rsid w:val="00AC4866"/>
    <w:rsid w:val="00AC4BCB"/>
    <w:rsid w:val="00AC4D1B"/>
    <w:rsid w:val="00AC4D53"/>
    <w:rsid w:val="00AC4D9E"/>
    <w:rsid w:val="00AC4E2E"/>
    <w:rsid w:val="00AC5369"/>
    <w:rsid w:val="00AC5C2A"/>
    <w:rsid w:val="00AC61B3"/>
    <w:rsid w:val="00AC627F"/>
    <w:rsid w:val="00AC63F4"/>
    <w:rsid w:val="00AC655D"/>
    <w:rsid w:val="00AC65DB"/>
    <w:rsid w:val="00AC671B"/>
    <w:rsid w:val="00AC6786"/>
    <w:rsid w:val="00AC6992"/>
    <w:rsid w:val="00AC7470"/>
    <w:rsid w:val="00AC74C2"/>
    <w:rsid w:val="00AC7DE9"/>
    <w:rsid w:val="00AD0475"/>
    <w:rsid w:val="00AD09E4"/>
    <w:rsid w:val="00AD12BD"/>
    <w:rsid w:val="00AD163D"/>
    <w:rsid w:val="00AD1860"/>
    <w:rsid w:val="00AD1B21"/>
    <w:rsid w:val="00AD1DA7"/>
    <w:rsid w:val="00AD1DFE"/>
    <w:rsid w:val="00AD1E36"/>
    <w:rsid w:val="00AD1F06"/>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597"/>
    <w:rsid w:val="00AD48F9"/>
    <w:rsid w:val="00AD4C34"/>
    <w:rsid w:val="00AD57E1"/>
    <w:rsid w:val="00AD5949"/>
    <w:rsid w:val="00AD6980"/>
    <w:rsid w:val="00AD69F9"/>
    <w:rsid w:val="00AD6C09"/>
    <w:rsid w:val="00AD6C7F"/>
    <w:rsid w:val="00AD6F42"/>
    <w:rsid w:val="00AD70C9"/>
    <w:rsid w:val="00AD732B"/>
    <w:rsid w:val="00AD75A6"/>
    <w:rsid w:val="00AD7927"/>
    <w:rsid w:val="00AD7E17"/>
    <w:rsid w:val="00AD7E60"/>
    <w:rsid w:val="00AE0160"/>
    <w:rsid w:val="00AE0683"/>
    <w:rsid w:val="00AE0D23"/>
    <w:rsid w:val="00AE0E9E"/>
    <w:rsid w:val="00AE14B7"/>
    <w:rsid w:val="00AE19D1"/>
    <w:rsid w:val="00AE1EC0"/>
    <w:rsid w:val="00AE2205"/>
    <w:rsid w:val="00AE232B"/>
    <w:rsid w:val="00AE26F5"/>
    <w:rsid w:val="00AE2968"/>
    <w:rsid w:val="00AE2990"/>
    <w:rsid w:val="00AE2A82"/>
    <w:rsid w:val="00AE2B69"/>
    <w:rsid w:val="00AE3004"/>
    <w:rsid w:val="00AE3627"/>
    <w:rsid w:val="00AE3839"/>
    <w:rsid w:val="00AE3A41"/>
    <w:rsid w:val="00AE3AF4"/>
    <w:rsid w:val="00AE42D1"/>
    <w:rsid w:val="00AE4557"/>
    <w:rsid w:val="00AE47A1"/>
    <w:rsid w:val="00AE4939"/>
    <w:rsid w:val="00AE4A10"/>
    <w:rsid w:val="00AE4A1F"/>
    <w:rsid w:val="00AE4C55"/>
    <w:rsid w:val="00AE4DB1"/>
    <w:rsid w:val="00AE4F01"/>
    <w:rsid w:val="00AE5B04"/>
    <w:rsid w:val="00AE5C22"/>
    <w:rsid w:val="00AE5E95"/>
    <w:rsid w:val="00AE6216"/>
    <w:rsid w:val="00AE6433"/>
    <w:rsid w:val="00AE6584"/>
    <w:rsid w:val="00AE69BD"/>
    <w:rsid w:val="00AE6D12"/>
    <w:rsid w:val="00AE723D"/>
    <w:rsid w:val="00AE773B"/>
    <w:rsid w:val="00AE7751"/>
    <w:rsid w:val="00AE780C"/>
    <w:rsid w:val="00AE7992"/>
    <w:rsid w:val="00AE7DA5"/>
    <w:rsid w:val="00AF00EF"/>
    <w:rsid w:val="00AF045F"/>
    <w:rsid w:val="00AF0FFE"/>
    <w:rsid w:val="00AF11AC"/>
    <w:rsid w:val="00AF1414"/>
    <w:rsid w:val="00AF146A"/>
    <w:rsid w:val="00AF15C3"/>
    <w:rsid w:val="00AF19CD"/>
    <w:rsid w:val="00AF1A4A"/>
    <w:rsid w:val="00AF1BCF"/>
    <w:rsid w:val="00AF2342"/>
    <w:rsid w:val="00AF24F9"/>
    <w:rsid w:val="00AF25F3"/>
    <w:rsid w:val="00AF2799"/>
    <w:rsid w:val="00AF28B0"/>
    <w:rsid w:val="00AF2DED"/>
    <w:rsid w:val="00AF3560"/>
    <w:rsid w:val="00AF357F"/>
    <w:rsid w:val="00AF3588"/>
    <w:rsid w:val="00AF39AA"/>
    <w:rsid w:val="00AF3C6A"/>
    <w:rsid w:val="00AF3C80"/>
    <w:rsid w:val="00AF3C8C"/>
    <w:rsid w:val="00AF4095"/>
    <w:rsid w:val="00AF41FC"/>
    <w:rsid w:val="00AF4371"/>
    <w:rsid w:val="00AF4447"/>
    <w:rsid w:val="00AF457C"/>
    <w:rsid w:val="00AF49F9"/>
    <w:rsid w:val="00AF4A93"/>
    <w:rsid w:val="00AF4ABD"/>
    <w:rsid w:val="00AF5363"/>
    <w:rsid w:val="00AF5F78"/>
    <w:rsid w:val="00AF61A6"/>
    <w:rsid w:val="00AF63A9"/>
    <w:rsid w:val="00AF6591"/>
    <w:rsid w:val="00AF66F1"/>
    <w:rsid w:val="00AF6991"/>
    <w:rsid w:val="00AF6A76"/>
    <w:rsid w:val="00AF6B1B"/>
    <w:rsid w:val="00AF7363"/>
    <w:rsid w:val="00AF738A"/>
    <w:rsid w:val="00AF7923"/>
    <w:rsid w:val="00AF7D5F"/>
    <w:rsid w:val="00AF7F09"/>
    <w:rsid w:val="00AF7F0E"/>
    <w:rsid w:val="00B002BA"/>
    <w:rsid w:val="00B00306"/>
    <w:rsid w:val="00B0077E"/>
    <w:rsid w:val="00B00D62"/>
    <w:rsid w:val="00B010D3"/>
    <w:rsid w:val="00B0144A"/>
    <w:rsid w:val="00B016FE"/>
    <w:rsid w:val="00B0194B"/>
    <w:rsid w:val="00B01C07"/>
    <w:rsid w:val="00B01CC2"/>
    <w:rsid w:val="00B01F0D"/>
    <w:rsid w:val="00B02014"/>
    <w:rsid w:val="00B0226D"/>
    <w:rsid w:val="00B023FC"/>
    <w:rsid w:val="00B0250A"/>
    <w:rsid w:val="00B02A4C"/>
    <w:rsid w:val="00B02AD0"/>
    <w:rsid w:val="00B02F8A"/>
    <w:rsid w:val="00B030DE"/>
    <w:rsid w:val="00B03101"/>
    <w:rsid w:val="00B032F8"/>
    <w:rsid w:val="00B03347"/>
    <w:rsid w:val="00B039CE"/>
    <w:rsid w:val="00B03B18"/>
    <w:rsid w:val="00B03BB8"/>
    <w:rsid w:val="00B03D26"/>
    <w:rsid w:val="00B03EFB"/>
    <w:rsid w:val="00B0412B"/>
    <w:rsid w:val="00B049C5"/>
    <w:rsid w:val="00B04AAC"/>
    <w:rsid w:val="00B04AD7"/>
    <w:rsid w:val="00B04D36"/>
    <w:rsid w:val="00B04E0E"/>
    <w:rsid w:val="00B04F11"/>
    <w:rsid w:val="00B0504B"/>
    <w:rsid w:val="00B0515F"/>
    <w:rsid w:val="00B0540A"/>
    <w:rsid w:val="00B05688"/>
    <w:rsid w:val="00B0588E"/>
    <w:rsid w:val="00B066BC"/>
    <w:rsid w:val="00B06769"/>
    <w:rsid w:val="00B06771"/>
    <w:rsid w:val="00B06C77"/>
    <w:rsid w:val="00B06FF3"/>
    <w:rsid w:val="00B071C3"/>
    <w:rsid w:val="00B07390"/>
    <w:rsid w:val="00B0759A"/>
    <w:rsid w:val="00B075EC"/>
    <w:rsid w:val="00B076A7"/>
    <w:rsid w:val="00B076C4"/>
    <w:rsid w:val="00B078A4"/>
    <w:rsid w:val="00B07CBE"/>
    <w:rsid w:val="00B10290"/>
    <w:rsid w:val="00B108ED"/>
    <w:rsid w:val="00B10931"/>
    <w:rsid w:val="00B1093D"/>
    <w:rsid w:val="00B10BE8"/>
    <w:rsid w:val="00B10DF3"/>
    <w:rsid w:val="00B10FA8"/>
    <w:rsid w:val="00B1125F"/>
    <w:rsid w:val="00B1167A"/>
    <w:rsid w:val="00B11882"/>
    <w:rsid w:val="00B11893"/>
    <w:rsid w:val="00B11DBA"/>
    <w:rsid w:val="00B11E29"/>
    <w:rsid w:val="00B11E38"/>
    <w:rsid w:val="00B125C2"/>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B44"/>
    <w:rsid w:val="00B15CA2"/>
    <w:rsid w:val="00B16358"/>
    <w:rsid w:val="00B16815"/>
    <w:rsid w:val="00B16B5F"/>
    <w:rsid w:val="00B16D08"/>
    <w:rsid w:val="00B1731F"/>
    <w:rsid w:val="00B1736C"/>
    <w:rsid w:val="00B17744"/>
    <w:rsid w:val="00B1789A"/>
    <w:rsid w:val="00B17B8D"/>
    <w:rsid w:val="00B17D3E"/>
    <w:rsid w:val="00B17ED8"/>
    <w:rsid w:val="00B20057"/>
    <w:rsid w:val="00B2006D"/>
    <w:rsid w:val="00B2043A"/>
    <w:rsid w:val="00B20778"/>
    <w:rsid w:val="00B20AFC"/>
    <w:rsid w:val="00B20C1C"/>
    <w:rsid w:val="00B20CD7"/>
    <w:rsid w:val="00B20E2B"/>
    <w:rsid w:val="00B20F3D"/>
    <w:rsid w:val="00B21016"/>
    <w:rsid w:val="00B21423"/>
    <w:rsid w:val="00B215F9"/>
    <w:rsid w:val="00B217CD"/>
    <w:rsid w:val="00B21B67"/>
    <w:rsid w:val="00B21C6F"/>
    <w:rsid w:val="00B21CA7"/>
    <w:rsid w:val="00B22472"/>
    <w:rsid w:val="00B229C3"/>
    <w:rsid w:val="00B232CB"/>
    <w:rsid w:val="00B233A9"/>
    <w:rsid w:val="00B237E7"/>
    <w:rsid w:val="00B239CC"/>
    <w:rsid w:val="00B23C57"/>
    <w:rsid w:val="00B23D2F"/>
    <w:rsid w:val="00B23E2E"/>
    <w:rsid w:val="00B23FB8"/>
    <w:rsid w:val="00B2429C"/>
    <w:rsid w:val="00B243FF"/>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757B"/>
    <w:rsid w:val="00B27D54"/>
    <w:rsid w:val="00B30108"/>
    <w:rsid w:val="00B3039C"/>
    <w:rsid w:val="00B317EB"/>
    <w:rsid w:val="00B31DAC"/>
    <w:rsid w:val="00B31E5F"/>
    <w:rsid w:val="00B322A7"/>
    <w:rsid w:val="00B3241E"/>
    <w:rsid w:val="00B32562"/>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6285"/>
    <w:rsid w:val="00B36911"/>
    <w:rsid w:val="00B37188"/>
    <w:rsid w:val="00B37C11"/>
    <w:rsid w:val="00B4003E"/>
    <w:rsid w:val="00B4005E"/>
    <w:rsid w:val="00B401FB"/>
    <w:rsid w:val="00B40292"/>
    <w:rsid w:val="00B406B2"/>
    <w:rsid w:val="00B40B80"/>
    <w:rsid w:val="00B40D73"/>
    <w:rsid w:val="00B4110D"/>
    <w:rsid w:val="00B411A3"/>
    <w:rsid w:val="00B412CB"/>
    <w:rsid w:val="00B416D8"/>
    <w:rsid w:val="00B418D8"/>
    <w:rsid w:val="00B41B34"/>
    <w:rsid w:val="00B41BEB"/>
    <w:rsid w:val="00B41DA9"/>
    <w:rsid w:val="00B41E52"/>
    <w:rsid w:val="00B4239E"/>
    <w:rsid w:val="00B4248E"/>
    <w:rsid w:val="00B42879"/>
    <w:rsid w:val="00B42C04"/>
    <w:rsid w:val="00B430D3"/>
    <w:rsid w:val="00B431EC"/>
    <w:rsid w:val="00B437BD"/>
    <w:rsid w:val="00B43985"/>
    <w:rsid w:val="00B439FA"/>
    <w:rsid w:val="00B43A72"/>
    <w:rsid w:val="00B43D4D"/>
    <w:rsid w:val="00B43FAC"/>
    <w:rsid w:val="00B440CF"/>
    <w:rsid w:val="00B4418B"/>
    <w:rsid w:val="00B443C5"/>
    <w:rsid w:val="00B44631"/>
    <w:rsid w:val="00B4475F"/>
    <w:rsid w:val="00B4485B"/>
    <w:rsid w:val="00B453AD"/>
    <w:rsid w:val="00B454A6"/>
    <w:rsid w:val="00B45578"/>
    <w:rsid w:val="00B45703"/>
    <w:rsid w:val="00B45A61"/>
    <w:rsid w:val="00B45AC0"/>
    <w:rsid w:val="00B45C4D"/>
    <w:rsid w:val="00B45E1C"/>
    <w:rsid w:val="00B46501"/>
    <w:rsid w:val="00B473E5"/>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612"/>
    <w:rsid w:val="00B5462B"/>
    <w:rsid w:val="00B54989"/>
    <w:rsid w:val="00B54CC5"/>
    <w:rsid w:val="00B553CF"/>
    <w:rsid w:val="00B555B8"/>
    <w:rsid w:val="00B5563A"/>
    <w:rsid w:val="00B55836"/>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0EE9"/>
    <w:rsid w:val="00B60F60"/>
    <w:rsid w:val="00B610E0"/>
    <w:rsid w:val="00B6112D"/>
    <w:rsid w:val="00B6156C"/>
    <w:rsid w:val="00B61872"/>
    <w:rsid w:val="00B618F3"/>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820"/>
    <w:rsid w:val="00B64A44"/>
    <w:rsid w:val="00B650F9"/>
    <w:rsid w:val="00B652B0"/>
    <w:rsid w:val="00B65771"/>
    <w:rsid w:val="00B6586B"/>
    <w:rsid w:val="00B65900"/>
    <w:rsid w:val="00B65CF7"/>
    <w:rsid w:val="00B661EE"/>
    <w:rsid w:val="00B664EC"/>
    <w:rsid w:val="00B66801"/>
    <w:rsid w:val="00B668B4"/>
    <w:rsid w:val="00B6696A"/>
    <w:rsid w:val="00B66977"/>
    <w:rsid w:val="00B66E99"/>
    <w:rsid w:val="00B66FFC"/>
    <w:rsid w:val="00B6796C"/>
    <w:rsid w:val="00B67B2B"/>
    <w:rsid w:val="00B70042"/>
    <w:rsid w:val="00B7021B"/>
    <w:rsid w:val="00B70333"/>
    <w:rsid w:val="00B70995"/>
    <w:rsid w:val="00B70A49"/>
    <w:rsid w:val="00B70BA9"/>
    <w:rsid w:val="00B70EDB"/>
    <w:rsid w:val="00B71319"/>
    <w:rsid w:val="00B71A5D"/>
    <w:rsid w:val="00B71B79"/>
    <w:rsid w:val="00B71C69"/>
    <w:rsid w:val="00B71D35"/>
    <w:rsid w:val="00B71FBB"/>
    <w:rsid w:val="00B7273B"/>
    <w:rsid w:val="00B727B8"/>
    <w:rsid w:val="00B72993"/>
    <w:rsid w:val="00B73173"/>
    <w:rsid w:val="00B73453"/>
    <w:rsid w:val="00B7359C"/>
    <w:rsid w:val="00B737C7"/>
    <w:rsid w:val="00B73E00"/>
    <w:rsid w:val="00B73E31"/>
    <w:rsid w:val="00B747D0"/>
    <w:rsid w:val="00B74A0D"/>
    <w:rsid w:val="00B74EC0"/>
    <w:rsid w:val="00B75542"/>
    <w:rsid w:val="00B75667"/>
    <w:rsid w:val="00B75863"/>
    <w:rsid w:val="00B75A5C"/>
    <w:rsid w:val="00B760E7"/>
    <w:rsid w:val="00B7646F"/>
    <w:rsid w:val="00B769F3"/>
    <w:rsid w:val="00B77062"/>
    <w:rsid w:val="00B7709F"/>
    <w:rsid w:val="00B770A1"/>
    <w:rsid w:val="00B77104"/>
    <w:rsid w:val="00B77228"/>
    <w:rsid w:val="00B772FB"/>
    <w:rsid w:val="00B774CC"/>
    <w:rsid w:val="00B774D4"/>
    <w:rsid w:val="00B77605"/>
    <w:rsid w:val="00B77A51"/>
    <w:rsid w:val="00B77B57"/>
    <w:rsid w:val="00B77CEC"/>
    <w:rsid w:val="00B77D8A"/>
    <w:rsid w:val="00B80094"/>
    <w:rsid w:val="00B800EF"/>
    <w:rsid w:val="00B8053A"/>
    <w:rsid w:val="00B80795"/>
    <w:rsid w:val="00B80B07"/>
    <w:rsid w:val="00B80B67"/>
    <w:rsid w:val="00B80F5B"/>
    <w:rsid w:val="00B81578"/>
    <w:rsid w:val="00B81684"/>
    <w:rsid w:val="00B817F4"/>
    <w:rsid w:val="00B820AE"/>
    <w:rsid w:val="00B821AB"/>
    <w:rsid w:val="00B821B2"/>
    <w:rsid w:val="00B82A8C"/>
    <w:rsid w:val="00B82D09"/>
    <w:rsid w:val="00B830F7"/>
    <w:rsid w:val="00B8321E"/>
    <w:rsid w:val="00B83407"/>
    <w:rsid w:val="00B83420"/>
    <w:rsid w:val="00B837F5"/>
    <w:rsid w:val="00B83AC3"/>
    <w:rsid w:val="00B83AEB"/>
    <w:rsid w:val="00B83DAC"/>
    <w:rsid w:val="00B83DF6"/>
    <w:rsid w:val="00B84BE8"/>
    <w:rsid w:val="00B84DC5"/>
    <w:rsid w:val="00B84F84"/>
    <w:rsid w:val="00B855A8"/>
    <w:rsid w:val="00B85837"/>
    <w:rsid w:val="00B85840"/>
    <w:rsid w:val="00B85DCD"/>
    <w:rsid w:val="00B85F67"/>
    <w:rsid w:val="00B86367"/>
    <w:rsid w:val="00B86557"/>
    <w:rsid w:val="00B86D87"/>
    <w:rsid w:val="00B87A27"/>
    <w:rsid w:val="00B87C60"/>
    <w:rsid w:val="00B87CFE"/>
    <w:rsid w:val="00B90165"/>
    <w:rsid w:val="00B90680"/>
    <w:rsid w:val="00B90960"/>
    <w:rsid w:val="00B91240"/>
    <w:rsid w:val="00B91356"/>
    <w:rsid w:val="00B91C1B"/>
    <w:rsid w:val="00B91E9D"/>
    <w:rsid w:val="00B922C4"/>
    <w:rsid w:val="00B926E0"/>
    <w:rsid w:val="00B92AD4"/>
    <w:rsid w:val="00B92BF1"/>
    <w:rsid w:val="00B930AA"/>
    <w:rsid w:val="00B932E1"/>
    <w:rsid w:val="00B933CC"/>
    <w:rsid w:val="00B93B08"/>
    <w:rsid w:val="00B93C36"/>
    <w:rsid w:val="00B94054"/>
    <w:rsid w:val="00B94253"/>
    <w:rsid w:val="00B9436E"/>
    <w:rsid w:val="00B946E7"/>
    <w:rsid w:val="00B950E8"/>
    <w:rsid w:val="00B95372"/>
    <w:rsid w:val="00B954FC"/>
    <w:rsid w:val="00B95A04"/>
    <w:rsid w:val="00B95C49"/>
    <w:rsid w:val="00B95EEF"/>
    <w:rsid w:val="00B95FD7"/>
    <w:rsid w:val="00B96228"/>
    <w:rsid w:val="00B962FF"/>
    <w:rsid w:val="00B96313"/>
    <w:rsid w:val="00B9670E"/>
    <w:rsid w:val="00B96A6B"/>
    <w:rsid w:val="00B96BE7"/>
    <w:rsid w:val="00B96CF0"/>
    <w:rsid w:val="00B96DA2"/>
    <w:rsid w:val="00B97491"/>
    <w:rsid w:val="00B9751B"/>
    <w:rsid w:val="00B9770F"/>
    <w:rsid w:val="00B977E6"/>
    <w:rsid w:val="00B97E0F"/>
    <w:rsid w:val="00BA067F"/>
    <w:rsid w:val="00BA0EA9"/>
    <w:rsid w:val="00BA13E0"/>
    <w:rsid w:val="00BA17C4"/>
    <w:rsid w:val="00BA270E"/>
    <w:rsid w:val="00BA2723"/>
    <w:rsid w:val="00BA2729"/>
    <w:rsid w:val="00BA283C"/>
    <w:rsid w:val="00BA2AEB"/>
    <w:rsid w:val="00BA2B41"/>
    <w:rsid w:val="00BA33E7"/>
    <w:rsid w:val="00BA3603"/>
    <w:rsid w:val="00BA388C"/>
    <w:rsid w:val="00BA3974"/>
    <w:rsid w:val="00BA3C13"/>
    <w:rsid w:val="00BA3CC9"/>
    <w:rsid w:val="00BA3D2F"/>
    <w:rsid w:val="00BA3F29"/>
    <w:rsid w:val="00BA40BE"/>
    <w:rsid w:val="00BA4491"/>
    <w:rsid w:val="00BA48E0"/>
    <w:rsid w:val="00BA4CF4"/>
    <w:rsid w:val="00BA54FB"/>
    <w:rsid w:val="00BA5C97"/>
    <w:rsid w:val="00BA5D45"/>
    <w:rsid w:val="00BA5EFB"/>
    <w:rsid w:val="00BA659A"/>
    <w:rsid w:val="00BA67FD"/>
    <w:rsid w:val="00BA67FF"/>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4EB"/>
    <w:rsid w:val="00BB1598"/>
    <w:rsid w:val="00BB1C4F"/>
    <w:rsid w:val="00BB20E7"/>
    <w:rsid w:val="00BB225D"/>
    <w:rsid w:val="00BB277B"/>
    <w:rsid w:val="00BB2835"/>
    <w:rsid w:val="00BB3102"/>
    <w:rsid w:val="00BB3135"/>
    <w:rsid w:val="00BB365A"/>
    <w:rsid w:val="00BB3678"/>
    <w:rsid w:val="00BB37B0"/>
    <w:rsid w:val="00BB385D"/>
    <w:rsid w:val="00BB3AA8"/>
    <w:rsid w:val="00BB3D91"/>
    <w:rsid w:val="00BB3F4C"/>
    <w:rsid w:val="00BB4872"/>
    <w:rsid w:val="00BB4A42"/>
    <w:rsid w:val="00BB5075"/>
    <w:rsid w:val="00BB5321"/>
    <w:rsid w:val="00BB56F2"/>
    <w:rsid w:val="00BB57E0"/>
    <w:rsid w:val="00BB5846"/>
    <w:rsid w:val="00BB60A6"/>
    <w:rsid w:val="00BB61DC"/>
    <w:rsid w:val="00BB6258"/>
    <w:rsid w:val="00BB6431"/>
    <w:rsid w:val="00BB645D"/>
    <w:rsid w:val="00BB6472"/>
    <w:rsid w:val="00BB64D8"/>
    <w:rsid w:val="00BB6CB6"/>
    <w:rsid w:val="00BB71EC"/>
    <w:rsid w:val="00BB724B"/>
    <w:rsid w:val="00BB740F"/>
    <w:rsid w:val="00BB7DB1"/>
    <w:rsid w:val="00BC01AA"/>
    <w:rsid w:val="00BC01B6"/>
    <w:rsid w:val="00BC06E5"/>
    <w:rsid w:val="00BC076A"/>
    <w:rsid w:val="00BC0AE6"/>
    <w:rsid w:val="00BC0E9A"/>
    <w:rsid w:val="00BC1248"/>
    <w:rsid w:val="00BC1573"/>
    <w:rsid w:val="00BC16BF"/>
    <w:rsid w:val="00BC17A3"/>
    <w:rsid w:val="00BC17B6"/>
    <w:rsid w:val="00BC1B4B"/>
    <w:rsid w:val="00BC1EEB"/>
    <w:rsid w:val="00BC201A"/>
    <w:rsid w:val="00BC2758"/>
    <w:rsid w:val="00BC2BC7"/>
    <w:rsid w:val="00BC2F45"/>
    <w:rsid w:val="00BC335A"/>
    <w:rsid w:val="00BC344E"/>
    <w:rsid w:val="00BC3463"/>
    <w:rsid w:val="00BC35A2"/>
    <w:rsid w:val="00BC387B"/>
    <w:rsid w:val="00BC38B8"/>
    <w:rsid w:val="00BC3CF8"/>
    <w:rsid w:val="00BC3E72"/>
    <w:rsid w:val="00BC4267"/>
    <w:rsid w:val="00BC440C"/>
    <w:rsid w:val="00BC4701"/>
    <w:rsid w:val="00BC4B70"/>
    <w:rsid w:val="00BC4B9C"/>
    <w:rsid w:val="00BC5181"/>
    <w:rsid w:val="00BC524A"/>
    <w:rsid w:val="00BC54BA"/>
    <w:rsid w:val="00BC56C1"/>
    <w:rsid w:val="00BC5BE8"/>
    <w:rsid w:val="00BC5CE2"/>
    <w:rsid w:val="00BC642E"/>
    <w:rsid w:val="00BC66F1"/>
    <w:rsid w:val="00BC6742"/>
    <w:rsid w:val="00BC6F33"/>
    <w:rsid w:val="00BC71C5"/>
    <w:rsid w:val="00BC746C"/>
    <w:rsid w:val="00BC7659"/>
    <w:rsid w:val="00BC791C"/>
    <w:rsid w:val="00BC7A42"/>
    <w:rsid w:val="00BC7C60"/>
    <w:rsid w:val="00BC7CB4"/>
    <w:rsid w:val="00BC7E6E"/>
    <w:rsid w:val="00BD013E"/>
    <w:rsid w:val="00BD0383"/>
    <w:rsid w:val="00BD03ED"/>
    <w:rsid w:val="00BD0782"/>
    <w:rsid w:val="00BD082C"/>
    <w:rsid w:val="00BD0FC4"/>
    <w:rsid w:val="00BD1122"/>
    <w:rsid w:val="00BD13ED"/>
    <w:rsid w:val="00BD140B"/>
    <w:rsid w:val="00BD15DC"/>
    <w:rsid w:val="00BD1749"/>
    <w:rsid w:val="00BD238C"/>
    <w:rsid w:val="00BD2A08"/>
    <w:rsid w:val="00BD2A58"/>
    <w:rsid w:val="00BD2F55"/>
    <w:rsid w:val="00BD2F65"/>
    <w:rsid w:val="00BD3837"/>
    <w:rsid w:val="00BD385B"/>
    <w:rsid w:val="00BD386B"/>
    <w:rsid w:val="00BD3C69"/>
    <w:rsid w:val="00BD3D7A"/>
    <w:rsid w:val="00BD422C"/>
    <w:rsid w:val="00BD4355"/>
    <w:rsid w:val="00BD4A64"/>
    <w:rsid w:val="00BD5167"/>
    <w:rsid w:val="00BD52FA"/>
    <w:rsid w:val="00BD57F5"/>
    <w:rsid w:val="00BD5A26"/>
    <w:rsid w:val="00BD5A74"/>
    <w:rsid w:val="00BD5D4D"/>
    <w:rsid w:val="00BD614C"/>
    <w:rsid w:val="00BD61E8"/>
    <w:rsid w:val="00BD6509"/>
    <w:rsid w:val="00BD65D2"/>
    <w:rsid w:val="00BD689C"/>
    <w:rsid w:val="00BD6909"/>
    <w:rsid w:val="00BD6A22"/>
    <w:rsid w:val="00BD6B75"/>
    <w:rsid w:val="00BD71F9"/>
    <w:rsid w:val="00BD76F4"/>
    <w:rsid w:val="00BD78B8"/>
    <w:rsid w:val="00BD7A82"/>
    <w:rsid w:val="00BD7F39"/>
    <w:rsid w:val="00BD7F6C"/>
    <w:rsid w:val="00BD7F9E"/>
    <w:rsid w:val="00BE001D"/>
    <w:rsid w:val="00BE001F"/>
    <w:rsid w:val="00BE02C4"/>
    <w:rsid w:val="00BE072F"/>
    <w:rsid w:val="00BE08DD"/>
    <w:rsid w:val="00BE09B6"/>
    <w:rsid w:val="00BE0B2B"/>
    <w:rsid w:val="00BE0C3B"/>
    <w:rsid w:val="00BE13B8"/>
    <w:rsid w:val="00BE15CC"/>
    <w:rsid w:val="00BE197A"/>
    <w:rsid w:val="00BE1A06"/>
    <w:rsid w:val="00BE2A02"/>
    <w:rsid w:val="00BE2E99"/>
    <w:rsid w:val="00BE3AFA"/>
    <w:rsid w:val="00BE3F52"/>
    <w:rsid w:val="00BE403F"/>
    <w:rsid w:val="00BE45C1"/>
    <w:rsid w:val="00BE51C7"/>
    <w:rsid w:val="00BE5318"/>
    <w:rsid w:val="00BE5515"/>
    <w:rsid w:val="00BE5613"/>
    <w:rsid w:val="00BE5813"/>
    <w:rsid w:val="00BE58C5"/>
    <w:rsid w:val="00BE5C7E"/>
    <w:rsid w:val="00BE5E42"/>
    <w:rsid w:val="00BE5E97"/>
    <w:rsid w:val="00BE65B3"/>
    <w:rsid w:val="00BE68B9"/>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2C1"/>
    <w:rsid w:val="00BF35F9"/>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0FD"/>
    <w:rsid w:val="00BF6597"/>
    <w:rsid w:val="00BF6B87"/>
    <w:rsid w:val="00BF6F48"/>
    <w:rsid w:val="00BF6FBF"/>
    <w:rsid w:val="00BF70A1"/>
    <w:rsid w:val="00BF70F8"/>
    <w:rsid w:val="00BF7746"/>
    <w:rsid w:val="00BF7C83"/>
    <w:rsid w:val="00BF7CDD"/>
    <w:rsid w:val="00BF7D43"/>
    <w:rsid w:val="00BF7F7D"/>
    <w:rsid w:val="00C00093"/>
    <w:rsid w:val="00C0053C"/>
    <w:rsid w:val="00C007CA"/>
    <w:rsid w:val="00C00E52"/>
    <w:rsid w:val="00C00F1A"/>
    <w:rsid w:val="00C010F5"/>
    <w:rsid w:val="00C0138B"/>
    <w:rsid w:val="00C01835"/>
    <w:rsid w:val="00C01C2E"/>
    <w:rsid w:val="00C01DFD"/>
    <w:rsid w:val="00C02192"/>
    <w:rsid w:val="00C02608"/>
    <w:rsid w:val="00C0279C"/>
    <w:rsid w:val="00C02BFD"/>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8B"/>
    <w:rsid w:val="00C06DBD"/>
    <w:rsid w:val="00C06F8C"/>
    <w:rsid w:val="00C0773E"/>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C33"/>
    <w:rsid w:val="00C11C73"/>
    <w:rsid w:val="00C11FE5"/>
    <w:rsid w:val="00C11FF6"/>
    <w:rsid w:val="00C12068"/>
    <w:rsid w:val="00C12205"/>
    <w:rsid w:val="00C129E5"/>
    <w:rsid w:val="00C12A7C"/>
    <w:rsid w:val="00C12CD3"/>
    <w:rsid w:val="00C12EB5"/>
    <w:rsid w:val="00C1328A"/>
    <w:rsid w:val="00C13301"/>
    <w:rsid w:val="00C13504"/>
    <w:rsid w:val="00C13773"/>
    <w:rsid w:val="00C13C8A"/>
    <w:rsid w:val="00C13F22"/>
    <w:rsid w:val="00C140FE"/>
    <w:rsid w:val="00C14175"/>
    <w:rsid w:val="00C14346"/>
    <w:rsid w:val="00C14691"/>
    <w:rsid w:val="00C14C6D"/>
    <w:rsid w:val="00C14EF8"/>
    <w:rsid w:val="00C1503B"/>
    <w:rsid w:val="00C15135"/>
    <w:rsid w:val="00C1581E"/>
    <w:rsid w:val="00C159ED"/>
    <w:rsid w:val="00C15C71"/>
    <w:rsid w:val="00C16095"/>
    <w:rsid w:val="00C16386"/>
    <w:rsid w:val="00C165C6"/>
    <w:rsid w:val="00C1662C"/>
    <w:rsid w:val="00C16813"/>
    <w:rsid w:val="00C16B16"/>
    <w:rsid w:val="00C16CC2"/>
    <w:rsid w:val="00C17099"/>
    <w:rsid w:val="00C170AD"/>
    <w:rsid w:val="00C170AE"/>
    <w:rsid w:val="00C173EB"/>
    <w:rsid w:val="00C17542"/>
    <w:rsid w:val="00C17593"/>
    <w:rsid w:val="00C176B6"/>
    <w:rsid w:val="00C17D7E"/>
    <w:rsid w:val="00C17D89"/>
    <w:rsid w:val="00C2013C"/>
    <w:rsid w:val="00C202D5"/>
    <w:rsid w:val="00C2068D"/>
    <w:rsid w:val="00C206C4"/>
    <w:rsid w:val="00C206EC"/>
    <w:rsid w:val="00C20DCD"/>
    <w:rsid w:val="00C20DD5"/>
    <w:rsid w:val="00C20E6E"/>
    <w:rsid w:val="00C20F2A"/>
    <w:rsid w:val="00C20FD3"/>
    <w:rsid w:val="00C21436"/>
    <w:rsid w:val="00C21895"/>
    <w:rsid w:val="00C21B35"/>
    <w:rsid w:val="00C226CE"/>
    <w:rsid w:val="00C22FA0"/>
    <w:rsid w:val="00C232DD"/>
    <w:rsid w:val="00C23D8F"/>
    <w:rsid w:val="00C2423A"/>
    <w:rsid w:val="00C244D8"/>
    <w:rsid w:val="00C24789"/>
    <w:rsid w:val="00C24D70"/>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31"/>
    <w:rsid w:val="00C314DF"/>
    <w:rsid w:val="00C315D4"/>
    <w:rsid w:val="00C3175A"/>
    <w:rsid w:val="00C319A2"/>
    <w:rsid w:val="00C31AD0"/>
    <w:rsid w:val="00C3208A"/>
    <w:rsid w:val="00C32156"/>
    <w:rsid w:val="00C32A16"/>
    <w:rsid w:val="00C32BB7"/>
    <w:rsid w:val="00C32CCE"/>
    <w:rsid w:val="00C331B5"/>
    <w:rsid w:val="00C33211"/>
    <w:rsid w:val="00C33346"/>
    <w:rsid w:val="00C3376C"/>
    <w:rsid w:val="00C337EC"/>
    <w:rsid w:val="00C33961"/>
    <w:rsid w:val="00C339DE"/>
    <w:rsid w:val="00C33AA7"/>
    <w:rsid w:val="00C33D31"/>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328"/>
    <w:rsid w:val="00C37526"/>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2E42"/>
    <w:rsid w:val="00C4388E"/>
    <w:rsid w:val="00C439F0"/>
    <w:rsid w:val="00C43CE7"/>
    <w:rsid w:val="00C43E86"/>
    <w:rsid w:val="00C43F70"/>
    <w:rsid w:val="00C44189"/>
    <w:rsid w:val="00C44757"/>
    <w:rsid w:val="00C447FB"/>
    <w:rsid w:val="00C44F96"/>
    <w:rsid w:val="00C44FF2"/>
    <w:rsid w:val="00C45422"/>
    <w:rsid w:val="00C4587D"/>
    <w:rsid w:val="00C45AD9"/>
    <w:rsid w:val="00C45AF5"/>
    <w:rsid w:val="00C45C66"/>
    <w:rsid w:val="00C46B84"/>
    <w:rsid w:val="00C470AA"/>
    <w:rsid w:val="00C47AE8"/>
    <w:rsid w:val="00C47B0A"/>
    <w:rsid w:val="00C47B93"/>
    <w:rsid w:val="00C47BDE"/>
    <w:rsid w:val="00C47EC4"/>
    <w:rsid w:val="00C505DC"/>
    <w:rsid w:val="00C508B7"/>
    <w:rsid w:val="00C509D3"/>
    <w:rsid w:val="00C50AA6"/>
    <w:rsid w:val="00C511FD"/>
    <w:rsid w:val="00C51696"/>
    <w:rsid w:val="00C5170B"/>
    <w:rsid w:val="00C518AE"/>
    <w:rsid w:val="00C5193F"/>
    <w:rsid w:val="00C51D11"/>
    <w:rsid w:val="00C51D30"/>
    <w:rsid w:val="00C51F21"/>
    <w:rsid w:val="00C521CD"/>
    <w:rsid w:val="00C5257E"/>
    <w:rsid w:val="00C53091"/>
    <w:rsid w:val="00C530EF"/>
    <w:rsid w:val="00C531B4"/>
    <w:rsid w:val="00C532F9"/>
    <w:rsid w:val="00C533DE"/>
    <w:rsid w:val="00C53E22"/>
    <w:rsid w:val="00C54075"/>
    <w:rsid w:val="00C5477C"/>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708"/>
    <w:rsid w:val="00C60EC1"/>
    <w:rsid w:val="00C6121D"/>
    <w:rsid w:val="00C613E1"/>
    <w:rsid w:val="00C619CD"/>
    <w:rsid w:val="00C61B5A"/>
    <w:rsid w:val="00C61BC8"/>
    <w:rsid w:val="00C61D30"/>
    <w:rsid w:val="00C61EE5"/>
    <w:rsid w:val="00C62027"/>
    <w:rsid w:val="00C62997"/>
    <w:rsid w:val="00C62BF4"/>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B12"/>
    <w:rsid w:val="00C65D24"/>
    <w:rsid w:val="00C65E0D"/>
    <w:rsid w:val="00C65EA4"/>
    <w:rsid w:val="00C65EE7"/>
    <w:rsid w:val="00C65F58"/>
    <w:rsid w:val="00C660A7"/>
    <w:rsid w:val="00C660B0"/>
    <w:rsid w:val="00C6648D"/>
    <w:rsid w:val="00C66571"/>
    <w:rsid w:val="00C666DB"/>
    <w:rsid w:val="00C667F6"/>
    <w:rsid w:val="00C66BBC"/>
    <w:rsid w:val="00C66C34"/>
    <w:rsid w:val="00C67487"/>
    <w:rsid w:val="00C67F00"/>
    <w:rsid w:val="00C67F34"/>
    <w:rsid w:val="00C70366"/>
    <w:rsid w:val="00C703A9"/>
    <w:rsid w:val="00C7040D"/>
    <w:rsid w:val="00C7099F"/>
    <w:rsid w:val="00C709D7"/>
    <w:rsid w:val="00C70B8C"/>
    <w:rsid w:val="00C71019"/>
    <w:rsid w:val="00C7109A"/>
    <w:rsid w:val="00C71327"/>
    <w:rsid w:val="00C71468"/>
    <w:rsid w:val="00C723AF"/>
    <w:rsid w:val="00C723CA"/>
    <w:rsid w:val="00C72EA4"/>
    <w:rsid w:val="00C72EF5"/>
    <w:rsid w:val="00C7322E"/>
    <w:rsid w:val="00C733ED"/>
    <w:rsid w:val="00C7357D"/>
    <w:rsid w:val="00C736CF"/>
    <w:rsid w:val="00C73A7C"/>
    <w:rsid w:val="00C73BF6"/>
    <w:rsid w:val="00C73E60"/>
    <w:rsid w:val="00C74157"/>
    <w:rsid w:val="00C7448E"/>
    <w:rsid w:val="00C74859"/>
    <w:rsid w:val="00C74870"/>
    <w:rsid w:val="00C748E2"/>
    <w:rsid w:val="00C749BD"/>
    <w:rsid w:val="00C74B2A"/>
    <w:rsid w:val="00C74D13"/>
    <w:rsid w:val="00C75004"/>
    <w:rsid w:val="00C755E8"/>
    <w:rsid w:val="00C75970"/>
    <w:rsid w:val="00C75AAA"/>
    <w:rsid w:val="00C75AC4"/>
    <w:rsid w:val="00C75BAC"/>
    <w:rsid w:val="00C75C9D"/>
    <w:rsid w:val="00C75DD1"/>
    <w:rsid w:val="00C76261"/>
    <w:rsid w:val="00C76952"/>
    <w:rsid w:val="00C76C02"/>
    <w:rsid w:val="00C77188"/>
    <w:rsid w:val="00C7731D"/>
    <w:rsid w:val="00C77846"/>
    <w:rsid w:val="00C7799E"/>
    <w:rsid w:val="00C77CC4"/>
    <w:rsid w:val="00C80441"/>
    <w:rsid w:val="00C80547"/>
    <w:rsid w:val="00C80DB5"/>
    <w:rsid w:val="00C8198E"/>
    <w:rsid w:val="00C81B30"/>
    <w:rsid w:val="00C81DF6"/>
    <w:rsid w:val="00C820FD"/>
    <w:rsid w:val="00C8220B"/>
    <w:rsid w:val="00C82387"/>
    <w:rsid w:val="00C823D0"/>
    <w:rsid w:val="00C82445"/>
    <w:rsid w:val="00C82699"/>
    <w:rsid w:val="00C82AC0"/>
    <w:rsid w:val="00C82CD6"/>
    <w:rsid w:val="00C82F4B"/>
    <w:rsid w:val="00C831FC"/>
    <w:rsid w:val="00C833EA"/>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8AD"/>
    <w:rsid w:val="00C86A6A"/>
    <w:rsid w:val="00C86C51"/>
    <w:rsid w:val="00C870BA"/>
    <w:rsid w:val="00C872A0"/>
    <w:rsid w:val="00C8781D"/>
    <w:rsid w:val="00C878E9"/>
    <w:rsid w:val="00C87AF9"/>
    <w:rsid w:val="00C87F1D"/>
    <w:rsid w:val="00C901A9"/>
    <w:rsid w:val="00C901F6"/>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3B38"/>
    <w:rsid w:val="00C93C1B"/>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A2B"/>
    <w:rsid w:val="00C96D37"/>
    <w:rsid w:val="00C96D71"/>
    <w:rsid w:val="00C96F89"/>
    <w:rsid w:val="00C96FE0"/>
    <w:rsid w:val="00C970D9"/>
    <w:rsid w:val="00C97572"/>
    <w:rsid w:val="00C9785E"/>
    <w:rsid w:val="00C97AF1"/>
    <w:rsid w:val="00C97D77"/>
    <w:rsid w:val="00CA0108"/>
    <w:rsid w:val="00CA09AA"/>
    <w:rsid w:val="00CA0FCC"/>
    <w:rsid w:val="00CA114D"/>
    <w:rsid w:val="00CA1225"/>
    <w:rsid w:val="00CA18D2"/>
    <w:rsid w:val="00CA1EB1"/>
    <w:rsid w:val="00CA2919"/>
    <w:rsid w:val="00CA2C56"/>
    <w:rsid w:val="00CA32E9"/>
    <w:rsid w:val="00CA397F"/>
    <w:rsid w:val="00CA3E51"/>
    <w:rsid w:val="00CA4556"/>
    <w:rsid w:val="00CA475D"/>
    <w:rsid w:val="00CA49C0"/>
    <w:rsid w:val="00CA4A24"/>
    <w:rsid w:val="00CA4A3F"/>
    <w:rsid w:val="00CA4C14"/>
    <w:rsid w:val="00CA4F58"/>
    <w:rsid w:val="00CA51A0"/>
    <w:rsid w:val="00CA5406"/>
    <w:rsid w:val="00CA5842"/>
    <w:rsid w:val="00CA5DA3"/>
    <w:rsid w:val="00CA6164"/>
    <w:rsid w:val="00CA6B4B"/>
    <w:rsid w:val="00CA6BDF"/>
    <w:rsid w:val="00CA6C29"/>
    <w:rsid w:val="00CB01BC"/>
    <w:rsid w:val="00CB03CF"/>
    <w:rsid w:val="00CB047F"/>
    <w:rsid w:val="00CB0A9B"/>
    <w:rsid w:val="00CB0B63"/>
    <w:rsid w:val="00CB0CE5"/>
    <w:rsid w:val="00CB0FA3"/>
    <w:rsid w:val="00CB11BD"/>
    <w:rsid w:val="00CB1368"/>
    <w:rsid w:val="00CB167F"/>
    <w:rsid w:val="00CB1F2A"/>
    <w:rsid w:val="00CB2918"/>
    <w:rsid w:val="00CB299C"/>
    <w:rsid w:val="00CB2BBA"/>
    <w:rsid w:val="00CB318A"/>
    <w:rsid w:val="00CB3404"/>
    <w:rsid w:val="00CB35ED"/>
    <w:rsid w:val="00CB38FE"/>
    <w:rsid w:val="00CB39EB"/>
    <w:rsid w:val="00CB41E7"/>
    <w:rsid w:val="00CB44EA"/>
    <w:rsid w:val="00CB480A"/>
    <w:rsid w:val="00CB4FA5"/>
    <w:rsid w:val="00CB5008"/>
    <w:rsid w:val="00CB50AF"/>
    <w:rsid w:val="00CB5185"/>
    <w:rsid w:val="00CB58AE"/>
    <w:rsid w:val="00CB58DD"/>
    <w:rsid w:val="00CB58F4"/>
    <w:rsid w:val="00CB5CE9"/>
    <w:rsid w:val="00CB6069"/>
    <w:rsid w:val="00CB6343"/>
    <w:rsid w:val="00CB6517"/>
    <w:rsid w:val="00CB6520"/>
    <w:rsid w:val="00CB657A"/>
    <w:rsid w:val="00CB7648"/>
    <w:rsid w:val="00CB79A4"/>
    <w:rsid w:val="00CB7B6B"/>
    <w:rsid w:val="00CB7F5F"/>
    <w:rsid w:val="00CC00B7"/>
    <w:rsid w:val="00CC034B"/>
    <w:rsid w:val="00CC0492"/>
    <w:rsid w:val="00CC06B8"/>
    <w:rsid w:val="00CC07BA"/>
    <w:rsid w:val="00CC099A"/>
    <w:rsid w:val="00CC0AA7"/>
    <w:rsid w:val="00CC0D40"/>
    <w:rsid w:val="00CC0E56"/>
    <w:rsid w:val="00CC1491"/>
    <w:rsid w:val="00CC1555"/>
    <w:rsid w:val="00CC172A"/>
    <w:rsid w:val="00CC1A18"/>
    <w:rsid w:val="00CC1BEF"/>
    <w:rsid w:val="00CC1D2E"/>
    <w:rsid w:val="00CC1E3E"/>
    <w:rsid w:val="00CC1E40"/>
    <w:rsid w:val="00CC266E"/>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268"/>
    <w:rsid w:val="00CC57AE"/>
    <w:rsid w:val="00CC584A"/>
    <w:rsid w:val="00CC5B7E"/>
    <w:rsid w:val="00CC606C"/>
    <w:rsid w:val="00CC620F"/>
    <w:rsid w:val="00CC728B"/>
    <w:rsid w:val="00CC7356"/>
    <w:rsid w:val="00CC74D5"/>
    <w:rsid w:val="00CC7A6D"/>
    <w:rsid w:val="00CC7DF5"/>
    <w:rsid w:val="00CD04B6"/>
    <w:rsid w:val="00CD05A3"/>
    <w:rsid w:val="00CD0740"/>
    <w:rsid w:val="00CD0768"/>
    <w:rsid w:val="00CD09BD"/>
    <w:rsid w:val="00CD0B87"/>
    <w:rsid w:val="00CD0DC7"/>
    <w:rsid w:val="00CD14AE"/>
    <w:rsid w:val="00CD14CB"/>
    <w:rsid w:val="00CD179D"/>
    <w:rsid w:val="00CD1B7E"/>
    <w:rsid w:val="00CD1E74"/>
    <w:rsid w:val="00CD2219"/>
    <w:rsid w:val="00CD2585"/>
    <w:rsid w:val="00CD283A"/>
    <w:rsid w:val="00CD309B"/>
    <w:rsid w:val="00CD3122"/>
    <w:rsid w:val="00CD325D"/>
    <w:rsid w:val="00CD3372"/>
    <w:rsid w:val="00CD3421"/>
    <w:rsid w:val="00CD342B"/>
    <w:rsid w:val="00CD3B95"/>
    <w:rsid w:val="00CD3C3B"/>
    <w:rsid w:val="00CD3D0C"/>
    <w:rsid w:val="00CD3D4B"/>
    <w:rsid w:val="00CD3F09"/>
    <w:rsid w:val="00CD3FAF"/>
    <w:rsid w:val="00CD4008"/>
    <w:rsid w:val="00CD41FF"/>
    <w:rsid w:val="00CD46FE"/>
    <w:rsid w:val="00CD492B"/>
    <w:rsid w:val="00CD4D33"/>
    <w:rsid w:val="00CD4EEB"/>
    <w:rsid w:val="00CD4F13"/>
    <w:rsid w:val="00CD5788"/>
    <w:rsid w:val="00CD5ADA"/>
    <w:rsid w:val="00CD5C02"/>
    <w:rsid w:val="00CD5F80"/>
    <w:rsid w:val="00CD61E3"/>
    <w:rsid w:val="00CD650C"/>
    <w:rsid w:val="00CD65CE"/>
    <w:rsid w:val="00CD6823"/>
    <w:rsid w:val="00CD6D63"/>
    <w:rsid w:val="00CD6E0B"/>
    <w:rsid w:val="00CD787F"/>
    <w:rsid w:val="00CD7A39"/>
    <w:rsid w:val="00CD7A3D"/>
    <w:rsid w:val="00CD7A85"/>
    <w:rsid w:val="00CD7A86"/>
    <w:rsid w:val="00CD7B0B"/>
    <w:rsid w:val="00CD7D5F"/>
    <w:rsid w:val="00CE006E"/>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87A"/>
    <w:rsid w:val="00CE19F2"/>
    <w:rsid w:val="00CE253D"/>
    <w:rsid w:val="00CE3257"/>
    <w:rsid w:val="00CE3406"/>
    <w:rsid w:val="00CE3572"/>
    <w:rsid w:val="00CE38AA"/>
    <w:rsid w:val="00CE3CDC"/>
    <w:rsid w:val="00CE3D16"/>
    <w:rsid w:val="00CE3D41"/>
    <w:rsid w:val="00CE3FBA"/>
    <w:rsid w:val="00CE4A2E"/>
    <w:rsid w:val="00CE528D"/>
    <w:rsid w:val="00CE52E0"/>
    <w:rsid w:val="00CE5386"/>
    <w:rsid w:val="00CE53A7"/>
    <w:rsid w:val="00CE56FD"/>
    <w:rsid w:val="00CE578F"/>
    <w:rsid w:val="00CE5AC9"/>
    <w:rsid w:val="00CE5DFA"/>
    <w:rsid w:val="00CE5E50"/>
    <w:rsid w:val="00CE5F5F"/>
    <w:rsid w:val="00CE630B"/>
    <w:rsid w:val="00CE69F3"/>
    <w:rsid w:val="00CE6AD5"/>
    <w:rsid w:val="00CE6E24"/>
    <w:rsid w:val="00CE7392"/>
    <w:rsid w:val="00CE76BD"/>
    <w:rsid w:val="00CE781A"/>
    <w:rsid w:val="00CE7998"/>
    <w:rsid w:val="00CE7B7F"/>
    <w:rsid w:val="00CF00E4"/>
    <w:rsid w:val="00CF0131"/>
    <w:rsid w:val="00CF02AC"/>
    <w:rsid w:val="00CF057C"/>
    <w:rsid w:val="00CF06E6"/>
    <w:rsid w:val="00CF18AB"/>
    <w:rsid w:val="00CF1AA6"/>
    <w:rsid w:val="00CF1C27"/>
    <w:rsid w:val="00CF1D69"/>
    <w:rsid w:val="00CF20C8"/>
    <w:rsid w:val="00CF2305"/>
    <w:rsid w:val="00CF2606"/>
    <w:rsid w:val="00CF2639"/>
    <w:rsid w:val="00CF2655"/>
    <w:rsid w:val="00CF2B5F"/>
    <w:rsid w:val="00CF2B6B"/>
    <w:rsid w:val="00CF2EF5"/>
    <w:rsid w:val="00CF2FBF"/>
    <w:rsid w:val="00CF30DE"/>
    <w:rsid w:val="00CF3114"/>
    <w:rsid w:val="00CF33BA"/>
    <w:rsid w:val="00CF3D1F"/>
    <w:rsid w:val="00CF3E2B"/>
    <w:rsid w:val="00CF3F01"/>
    <w:rsid w:val="00CF4050"/>
    <w:rsid w:val="00CF41AE"/>
    <w:rsid w:val="00CF4313"/>
    <w:rsid w:val="00CF495B"/>
    <w:rsid w:val="00CF4B3B"/>
    <w:rsid w:val="00CF4DD7"/>
    <w:rsid w:val="00CF4F02"/>
    <w:rsid w:val="00CF4F88"/>
    <w:rsid w:val="00CF5DCB"/>
    <w:rsid w:val="00CF5E8C"/>
    <w:rsid w:val="00CF5EE9"/>
    <w:rsid w:val="00CF60DF"/>
    <w:rsid w:val="00CF617D"/>
    <w:rsid w:val="00CF61A3"/>
    <w:rsid w:val="00CF6565"/>
    <w:rsid w:val="00CF66DE"/>
    <w:rsid w:val="00CF6848"/>
    <w:rsid w:val="00CF6967"/>
    <w:rsid w:val="00CF6AF3"/>
    <w:rsid w:val="00CF6C9A"/>
    <w:rsid w:val="00CF6D3E"/>
    <w:rsid w:val="00CF70D5"/>
    <w:rsid w:val="00CF74F6"/>
    <w:rsid w:val="00CF76AE"/>
    <w:rsid w:val="00CF7BB4"/>
    <w:rsid w:val="00CF7CCF"/>
    <w:rsid w:val="00CF7D8D"/>
    <w:rsid w:val="00D00250"/>
    <w:rsid w:val="00D0033A"/>
    <w:rsid w:val="00D00522"/>
    <w:rsid w:val="00D007B8"/>
    <w:rsid w:val="00D00B22"/>
    <w:rsid w:val="00D00CEC"/>
    <w:rsid w:val="00D00FCA"/>
    <w:rsid w:val="00D017EE"/>
    <w:rsid w:val="00D019A8"/>
    <w:rsid w:val="00D01C73"/>
    <w:rsid w:val="00D02369"/>
    <w:rsid w:val="00D02AFC"/>
    <w:rsid w:val="00D02C36"/>
    <w:rsid w:val="00D02CCD"/>
    <w:rsid w:val="00D02E17"/>
    <w:rsid w:val="00D02F2F"/>
    <w:rsid w:val="00D03150"/>
    <w:rsid w:val="00D0321D"/>
    <w:rsid w:val="00D0377C"/>
    <w:rsid w:val="00D041E0"/>
    <w:rsid w:val="00D0481A"/>
    <w:rsid w:val="00D04823"/>
    <w:rsid w:val="00D048A8"/>
    <w:rsid w:val="00D04A63"/>
    <w:rsid w:val="00D04C94"/>
    <w:rsid w:val="00D04FC8"/>
    <w:rsid w:val="00D050BA"/>
    <w:rsid w:val="00D0523C"/>
    <w:rsid w:val="00D05B47"/>
    <w:rsid w:val="00D05B72"/>
    <w:rsid w:val="00D05F62"/>
    <w:rsid w:val="00D05FC4"/>
    <w:rsid w:val="00D05FD4"/>
    <w:rsid w:val="00D06088"/>
    <w:rsid w:val="00D06476"/>
    <w:rsid w:val="00D066DD"/>
    <w:rsid w:val="00D0675C"/>
    <w:rsid w:val="00D06800"/>
    <w:rsid w:val="00D06B22"/>
    <w:rsid w:val="00D06DED"/>
    <w:rsid w:val="00D070AD"/>
    <w:rsid w:val="00D0734F"/>
    <w:rsid w:val="00D073B1"/>
    <w:rsid w:val="00D073D1"/>
    <w:rsid w:val="00D078A7"/>
    <w:rsid w:val="00D078A9"/>
    <w:rsid w:val="00D078C9"/>
    <w:rsid w:val="00D07D73"/>
    <w:rsid w:val="00D07DCA"/>
    <w:rsid w:val="00D07E5F"/>
    <w:rsid w:val="00D10130"/>
    <w:rsid w:val="00D1023A"/>
    <w:rsid w:val="00D1081F"/>
    <w:rsid w:val="00D11488"/>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58A"/>
    <w:rsid w:val="00D13820"/>
    <w:rsid w:val="00D13880"/>
    <w:rsid w:val="00D13BBC"/>
    <w:rsid w:val="00D13CC2"/>
    <w:rsid w:val="00D13F9F"/>
    <w:rsid w:val="00D14204"/>
    <w:rsid w:val="00D14A21"/>
    <w:rsid w:val="00D1552A"/>
    <w:rsid w:val="00D15D9D"/>
    <w:rsid w:val="00D1624D"/>
    <w:rsid w:val="00D16440"/>
    <w:rsid w:val="00D1717F"/>
    <w:rsid w:val="00D1733E"/>
    <w:rsid w:val="00D175D1"/>
    <w:rsid w:val="00D17620"/>
    <w:rsid w:val="00D17869"/>
    <w:rsid w:val="00D1792B"/>
    <w:rsid w:val="00D179B9"/>
    <w:rsid w:val="00D17D29"/>
    <w:rsid w:val="00D17F37"/>
    <w:rsid w:val="00D17F39"/>
    <w:rsid w:val="00D202D3"/>
    <w:rsid w:val="00D21064"/>
    <w:rsid w:val="00D214D7"/>
    <w:rsid w:val="00D2171B"/>
    <w:rsid w:val="00D217CE"/>
    <w:rsid w:val="00D21A77"/>
    <w:rsid w:val="00D21E67"/>
    <w:rsid w:val="00D21E73"/>
    <w:rsid w:val="00D22022"/>
    <w:rsid w:val="00D22148"/>
    <w:rsid w:val="00D22994"/>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9FB"/>
    <w:rsid w:val="00D25A61"/>
    <w:rsid w:val="00D25E03"/>
    <w:rsid w:val="00D25E63"/>
    <w:rsid w:val="00D261FB"/>
    <w:rsid w:val="00D26281"/>
    <w:rsid w:val="00D26283"/>
    <w:rsid w:val="00D263B5"/>
    <w:rsid w:val="00D26586"/>
    <w:rsid w:val="00D2664C"/>
    <w:rsid w:val="00D2670D"/>
    <w:rsid w:val="00D26B2E"/>
    <w:rsid w:val="00D26DB9"/>
    <w:rsid w:val="00D26DBE"/>
    <w:rsid w:val="00D26E7F"/>
    <w:rsid w:val="00D27AAD"/>
    <w:rsid w:val="00D27F01"/>
    <w:rsid w:val="00D30373"/>
    <w:rsid w:val="00D308A0"/>
    <w:rsid w:val="00D309B2"/>
    <w:rsid w:val="00D309D3"/>
    <w:rsid w:val="00D30ADA"/>
    <w:rsid w:val="00D30C46"/>
    <w:rsid w:val="00D30CF6"/>
    <w:rsid w:val="00D30FC7"/>
    <w:rsid w:val="00D31386"/>
    <w:rsid w:val="00D314F9"/>
    <w:rsid w:val="00D31B0E"/>
    <w:rsid w:val="00D31B9F"/>
    <w:rsid w:val="00D31BEA"/>
    <w:rsid w:val="00D3203B"/>
    <w:rsid w:val="00D3246A"/>
    <w:rsid w:val="00D32F40"/>
    <w:rsid w:val="00D33059"/>
    <w:rsid w:val="00D33313"/>
    <w:rsid w:val="00D333D7"/>
    <w:rsid w:val="00D33410"/>
    <w:rsid w:val="00D33418"/>
    <w:rsid w:val="00D33458"/>
    <w:rsid w:val="00D33AFC"/>
    <w:rsid w:val="00D33C0E"/>
    <w:rsid w:val="00D33D23"/>
    <w:rsid w:val="00D33DAF"/>
    <w:rsid w:val="00D33F9C"/>
    <w:rsid w:val="00D3410B"/>
    <w:rsid w:val="00D344C9"/>
    <w:rsid w:val="00D35048"/>
    <w:rsid w:val="00D353AB"/>
    <w:rsid w:val="00D35486"/>
    <w:rsid w:val="00D358B2"/>
    <w:rsid w:val="00D359BB"/>
    <w:rsid w:val="00D3609F"/>
    <w:rsid w:val="00D3610A"/>
    <w:rsid w:val="00D366C8"/>
    <w:rsid w:val="00D368C6"/>
    <w:rsid w:val="00D36C8E"/>
    <w:rsid w:val="00D36D5A"/>
    <w:rsid w:val="00D37A26"/>
    <w:rsid w:val="00D37C2D"/>
    <w:rsid w:val="00D37CC2"/>
    <w:rsid w:val="00D40148"/>
    <w:rsid w:val="00D404CE"/>
    <w:rsid w:val="00D40539"/>
    <w:rsid w:val="00D409BA"/>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3EB2"/>
    <w:rsid w:val="00D441BE"/>
    <w:rsid w:val="00D4429F"/>
    <w:rsid w:val="00D44A5C"/>
    <w:rsid w:val="00D4505D"/>
    <w:rsid w:val="00D454BF"/>
    <w:rsid w:val="00D45B68"/>
    <w:rsid w:val="00D45D51"/>
    <w:rsid w:val="00D45F33"/>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503ED"/>
    <w:rsid w:val="00D5044A"/>
    <w:rsid w:val="00D50481"/>
    <w:rsid w:val="00D50C82"/>
    <w:rsid w:val="00D50F95"/>
    <w:rsid w:val="00D5102A"/>
    <w:rsid w:val="00D51039"/>
    <w:rsid w:val="00D512D1"/>
    <w:rsid w:val="00D513F0"/>
    <w:rsid w:val="00D51565"/>
    <w:rsid w:val="00D51715"/>
    <w:rsid w:val="00D51787"/>
    <w:rsid w:val="00D51AAF"/>
    <w:rsid w:val="00D51F84"/>
    <w:rsid w:val="00D52200"/>
    <w:rsid w:val="00D52400"/>
    <w:rsid w:val="00D52669"/>
    <w:rsid w:val="00D527A2"/>
    <w:rsid w:val="00D52A9A"/>
    <w:rsid w:val="00D52E1D"/>
    <w:rsid w:val="00D52E82"/>
    <w:rsid w:val="00D52EC6"/>
    <w:rsid w:val="00D53685"/>
    <w:rsid w:val="00D53768"/>
    <w:rsid w:val="00D537B0"/>
    <w:rsid w:val="00D54214"/>
    <w:rsid w:val="00D54370"/>
    <w:rsid w:val="00D5438E"/>
    <w:rsid w:val="00D54C59"/>
    <w:rsid w:val="00D54CA0"/>
    <w:rsid w:val="00D54D88"/>
    <w:rsid w:val="00D5521C"/>
    <w:rsid w:val="00D554E6"/>
    <w:rsid w:val="00D55538"/>
    <w:rsid w:val="00D55723"/>
    <w:rsid w:val="00D5597C"/>
    <w:rsid w:val="00D55B68"/>
    <w:rsid w:val="00D55BD5"/>
    <w:rsid w:val="00D55C37"/>
    <w:rsid w:val="00D56330"/>
    <w:rsid w:val="00D563C2"/>
    <w:rsid w:val="00D56673"/>
    <w:rsid w:val="00D56810"/>
    <w:rsid w:val="00D56C31"/>
    <w:rsid w:val="00D56D65"/>
    <w:rsid w:val="00D56EA9"/>
    <w:rsid w:val="00D572B2"/>
    <w:rsid w:val="00D57AC0"/>
    <w:rsid w:val="00D57C20"/>
    <w:rsid w:val="00D57F0A"/>
    <w:rsid w:val="00D57F3E"/>
    <w:rsid w:val="00D6014A"/>
    <w:rsid w:val="00D60207"/>
    <w:rsid w:val="00D60270"/>
    <w:rsid w:val="00D603F1"/>
    <w:rsid w:val="00D6041F"/>
    <w:rsid w:val="00D6051D"/>
    <w:rsid w:val="00D60BC5"/>
    <w:rsid w:val="00D60BCB"/>
    <w:rsid w:val="00D60C1A"/>
    <w:rsid w:val="00D60CB2"/>
    <w:rsid w:val="00D60DD4"/>
    <w:rsid w:val="00D610F8"/>
    <w:rsid w:val="00D610FA"/>
    <w:rsid w:val="00D61697"/>
    <w:rsid w:val="00D61A63"/>
    <w:rsid w:val="00D62243"/>
    <w:rsid w:val="00D6278F"/>
    <w:rsid w:val="00D627D1"/>
    <w:rsid w:val="00D62949"/>
    <w:rsid w:val="00D629D3"/>
    <w:rsid w:val="00D62DEC"/>
    <w:rsid w:val="00D62E00"/>
    <w:rsid w:val="00D63565"/>
    <w:rsid w:val="00D63BAD"/>
    <w:rsid w:val="00D63CC4"/>
    <w:rsid w:val="00D63E94"/>
    <w:rsid w:val="00D6410E"/>
    <w:rsid w:val="00D6420A"/>
    <w:rsid w:val="00D6447E"/>
    <w:rsid w:val="00D645BF"/>
    <w:rsid w:val="00D647F9"/>
    <w:rsid w:val="00D6485C"/>
    <w:rsid w:val="00D64A7A"/>
    <w:rsid w:val="00D64CB8"/>
    <w:rsid w:val="00D64EC6"/>
    <w:rsid w:val="00D6538D"/>
    <w:rsid w:val="00D65404"/>
    <w:rsid w:val="00D65738"/>
    <w:rsid w:val="00D6575A"/>
    <w:rsid w:val="00D65837"/>
    <w:rsid w:val="00D65DD6"/>
    <w:rsid w:val="00D66008"/>
    <w:rsid w:val="00D66022"/>
    <w:rsid w:val="00D66065"/>
    <w:rsid w:val="00D666F7"/>
    <w:rsid w:val="00D66C66"/>
    <w:rsid w:val="00D66DAA"/>
    <w:rsid w:val="00D66E08"/>
    <w:rsid w:val="00D67040"/>
    <w:rsid w:val="00D671EF"/>
    <w:rsid w:val="00D674A3"/>
    <w:rsid w:val="00D67888"/>
    <w:rsid w:val="00D67A37"/>
    <w:rsid w:val="00D67B8D"/>
    <w:rsid w:val="00D7010A"/>
    <w:rsid w:val="00D70223"/>
    <w:rsid w:val="00D7040B"/>
    <w:rsid w:val="00D7066F"/>
    <w:rsid w:val="00D707FC"/>
    <w:rsid w:val="00D70B5B"/>
    <w:rsid w:val="00D70F5E"/>
    <w:rsid w:val="00D70F87"/>
    <w:rsid w:val="00D71191"/>
    <w:rsid w:val="00D7123A"/>
    <w:rsid w:val="00D7144B"/>
    <w:rsid w:val="00D71707"/>
    <w:rsid w:val="00D71BD5"/>
    <w:rsid w:val="00D72265"/>
    <w:rsid w:val="00D7235F"/>
    <w:rsid w:val="00D7267B"/>
    <w:rsid w:val="00D72805"/>
    <w:rsid w:val="00D72BDC"/>
    <w:rsid w:val="00D72E11"/>
    <w:rsid w:val="00D72E7E"/>
    <w:rsid w:val="00D73118"/>
    <w:rsid w:val="00D7321D"/>
    <w:rsid w:val="00D73347"/>
    <w:rsid w:val="00D7364D"/>
    <w:rsid w:val="00D73A3C"/>
    <w:rsid w:val="00D73A6B"/>
    <w:rsid w:val="00D73DAD"/>
    <w:rsid w:val="00D73E0D"/>
    <w:rsid w:val="00D73F1A"/>
    <w:rsid w:val="00D74461"/>
    <w:rsid w:val="00D748F4"/>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7B4"/>
    <w:rsid w:val="00D800A1"/>
    <w:rsid w:val="00D80184"/>
    <w:rsid w:val="00D801B7"/>
    <w:rsid w:val="00D8036A"/>
    <w:rsid w:val="00D80451"/>
    <w:rsid w:val="00D80AB8"/>
    <w:rsid w:val="00D80C93"/>
    <w:rsid w:val="00D80CCB"/>
    <w:rsid w:val="00D81307"/>
    <w:rsid w:val="00D81465"/>
    <w:rsid w:val="00D81737"/>
    <w:rsid w:val="00D817FD"/>
    <w:rsid w:val="00D81998"/>
    <w:rsid w:val="00D81AE4"/>
    <w:rsid w:val="00D81C29"/>
    <w:rsid w:val="00D820F3"/>
    <w:rsid w:val="00D829AC"/>
    <w:rsid w:val="00D82AA1"/>
    <w:rsid w:val="00D82C77"/>
    <w:rsid w:val="00D83401"/>
    <w:rsid w:val="00D83850"/>
    <w:rsid w:val="00D83F09"/>
    <w:rsid w:val="00D84268"/>
    <w:rsid w:val="00D84278"/>
    <w:rsid w:val="00D842C2"/>
    <w:rsid w:val="00D846C5"/>
    <w:rsid w:val="00D847C6"/>
    <w:rsid w:val="00D8492E"/>
    <w:rsid w:val="00D86ACF"/>
    <w:rsid w:val="00D86B37"/>
    <w:rsid w:val="00D86EF6"/>
    <w:rsid w:val="00D87154"/>
    <w:rsid w:val="00D87477"/>
    <w:rsid w:val="00D8778A"/>
    <w:rsid w:val="00D87DAB"/>
    <w:rsid w:val="00D9055F"/>
    <w:rsid w:val="00D906AB"/>
    <w:rsid w:val="00D909B6"/>
    <w:rsid w:val="00D90E58"/>
    <w:rsid w:val="00D91009"/>
    <w:rsid w:val="00D9120D"/>
    <w:rsid w:val="00D9126A"/>
    <w:rsid w:val="00D912DF"/>
    <w:rsid w:val="00D914AB"/>
    <w:rsid w:val="00D9151F"/>
    <w:rsid w:val="00D919F7"/>
    <w:rsid w:val="00D91AEE"/>
    <w:rsid w:val="00D91F8C"/>
    <w:rsid w:val="00D9203E"/>
    <w:rsid w:val="00D92053"/>
    <w:rsid w:val="00D9225A"/>
    <w:rsid w:val="00D92265"/>
    <w:rsid w:val="00D9230B"/>
    <w:rsid w:val="00D92558"/>
    <w:rsid w:val="00D92633"/>
    <w:rsid w:val="00D926E1"/>
    <w:rsid w:val="00D92C6A"/>
    <w:rsid w:val="00D92CBC"/>
    <w:rsid w:val="00D92D00"/>
    <w:rsid w:val="00D92FD3"/>
    <w:rsid w:val="00D930F6"/>
    <w:rsid w:val="00D931F2"/>
    <w:rsid w:val="00D9382A"/>
    <w:rsid w:val="00D938C1"/>
    <w:rsid w:val="00D938CE"/>
    <w:rsid w:val="00D93EF4"/>
    <w:rsid w:val="00D93FD8"/>
    <w:rsid w:val="00D94909"/>
    <w:rsid w:val="00D949DC"/>
    <w:rsid w:val="00D94BB0"/>
    <w:rsid w:val="00D94FF3"/>
    <w:rsid w:val="00D95322"/>
    <w:rsid w:val="00D955B0"/>
    <w:rsid w:val="00D957C0"/>
    <w:rsid w:val="00D95BC2"/>
    <w:rsid w:val="00D95BFF"/>
    <w:rsid w:val="00D95E1E"/>
    <w:rsid w:val="00D95E35"/>
    <w:rsid w:val="00D95F45"/>
    <w:rsid w:val="00D96AD5"/>
    <w:rsid w:val="00D96CDB"/>
    <w:rsid w:val="00D973BD"/>
    <w:rsid w:val="00D9793D"/>
    <w:rsid w:val="00D97A89"/>
    <w:rsid w:val="00D97B21"/>
    <w:rsid w:val="00D97D08"/>
    <w:rsid w:val="00D97E86"/>
    <w:rsid w:val="00DA000D"/>
    <w:rsid w:val="00DA015E"/>
    <w:rsid w:val="00DA02EC"/>
    <w:rsid w:val="00DA0A37"/>
    <w:rsid w:val="00DA0B1D"/>
    <w:rsid w:val="00DA0BA3"/>
    <w:rsid w:val="00DA0FC0"/>
    <w:rsid w:val="00DA10F6"/>
    <w:rsid w:val="00DA193F"/>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6ECC"/>
    <w:rsid w:val="00DA714A"/>
    <w:rsid w:val="00DA71AF"/>
    <w:rsid w:val="00DA727D"/>
    <w:rsid w:val="00DA7461"/>
    <w:rsid w:val="00DA7779"/>
    <w:rsid w:val="00DA797A"/>
    <w:rsid w:val="00DA7A85"/>
    <w:rsid w:val="00DA7BC7"/>
    <w:rsid w:val="00DA7E4C"/>
    <w:rsid w:val="00DA7EC1"/>
    <w:rsid w:val="00DB0513"/>
    <w:rsid w:val="00DB0564"/>
    <w:rsid w:val="00DB0D5D"/>
    <w:rsid w:val="00DB1539"/>
    <w:rsid w:val="00DB1F98"/>
    <w:rsid w:val="00DB217C"/>
    <w:rsid w:val="00DB2557"/>
    <w:rsid w:val="00DB27E1"/>
    <w:rsid w:val="00DB281D"/>
    <w:rsid w:val="00DB2CDC"/>
    <w:rsid w:val="00DB2CF9"/>
    <w:rsid w:val="00DB2DD5"/>
    <w:rsid w:val="00DB2F94"/>
    <w:rsid w:val="00DB2FDC"/>
    <w:rsid w:val="00DB3362"/>
    <w:rsid w:val="00DB35C7"/>
    <w:rsid w:val="00DB3719"/>
    <w:rsid w:val="00DB39DE"/>
    <w:rsid w:val="00DB3A84"/>
    <w:rsid w:val="00DB3D0B"/>
    <w:rsid w:val="00DB3D52"/>
    <w:rsid w:val="00DB42C3"/>
    <w:rsid w:val="00DB4322"/>
    <w:rsid w:val="00DB452C"/>
    <w:rsid w:val="00DB4F9D"/>
    <w:rsid w:val="00DB5165"/>
    <w:rsid w:val="00DB541D"/>
    <w:rsid w:val="00DB5785"/>
    <w:rsid w:val="00DB5799"/>
    <w:rsid w:val="00DB58AE"/>
    <w:rsid w:val="00DB5A21"/>
    <w:rsid w:val="00DB5DEB"/>
    <w:rsid w:val="00DB5EE5"/>
    <w:rsid w:val="00DB6681"/>
    <w:rsid w:val="00DB6FBE"/>
    <w:rsid w:val="00DB6FDF"/>
    <w:rsid w:val="00DB70B3"/>
    <w:rsid w:val="00DB749A"/>
    <w:rsid w:val="00DB7E8C"/>
    <w:rsid w:val="00DC006A"/>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1D3"/>
    <w:rsid w:val="00DC65D8"/>
    <w:rsid w:val="00DC6618"/>
    <w:rsid w:val="00DC6870"/>
    <w:rsid w:val="00DC6909"/>
    <w:rsid w:val="00DC69C6"/>
    <w:rsid w:val="00DC6A94"/>
    <w:rsid w:val="00DC6C27"/>
    <w:rsid w:val="00DC6E29"/>
    <w:rsid w:val="00DC6F2D"/>
    <w:rsid w:val="00DC7890"/>
    <w:rsid w:val="00DC79A3"/>
    <w:rsid w:val="00DC7AFE"/>
    <w:rsid w:val="00DC7CF8"/>
    <w:rsid w:val="00DC7E92"/>
    <w:rsid w:val="00DC7FC5"/>
    <w:rsid w:val="00DD010D"/>
    <w:rsid w:val="00DD0230"/>
    <w:rsid w:val="00DD02C4"/>
    <w:rsid w:val="00DD044C"/>
    <w:rsid w:val="00DD05F5"/>
    <w:rsid w:val="00DD09E6"/>
    <w:rsid w:val="00DD0CFF"/>
    <w:rsid w:val="00DD10C9"/>
    <w:rsid w:val="00DD115F"/>
    <w:rsid w:val="00DD128A"/>
    <w:rsid w:val="00DD12B1"/>
    <w:rsid w:val="00DD12B5"/>
    <w:rsid w:val="00DD131B"/>
    <w:rsid w:val="00DD14BA"/>
    <w:rsid w:val="00DD18BD"/>
    <w:rsid w:val="00DD1947"/>
    <w:rsid w:val="00DD196E"/>
    <w:rsid w:val="00DD1AE1"/>
    <w:rsid w:val="00DD1C57"/>
    <w:rsid w:val="00DD1E75"/>
    <w:rsid w:val="00DD1ED7"/>
    <w:rsid w:val="00DD2213"/>
    <w:rsid w:val="00DD242B"/>
    <w:rsid w:val="00DD2C01"/>
    <w:rsid w:val="00DD2FE5"/>
    <w:rsid w:val="00DD318F"/>
    <w:rsid w:val="00DD32DF"/>
    <w:rsid w:val="00DD3401"/>
    <w:rsid w:val="00DD3430"/>
    <w:rsid w:val="00DD3480"/>
    <w:rsid w:val="00DD3565"/>
    <w:rsid w:val="00DD3AA3"/>
    <w:rsid w:val="00DD3D65"/>
    <w:rsid w:val="00DD3DFB"/>
    <w:rsid w:val="00DD3E26"/>
    <w:rsid w:val="00DD445D"/>
    <w:rsid w:val="00DD49D3"/>
    <w:rsid w:val="00DD4C97"/>
    <w:rsid w:val="00DD59AB"/>
    <w:rsid w:val="00DD5FFE"/>
    <w:rsid w:val="00DD62E2"/>
    <w:rsid w:val="00DD6396"/>
    <w:rsid w:val="00DD6463"/>
    <w:rsid w:val="00DD6C70"/>
    <w:rsid w:val="00DD6CC6"/>
    <w:rsid w:val="00DD6DA2"/>
    <w:rsid w:val="00DD761C"/>
    <w:rsid w:val="00DD7847"/>
    <w:rsid w:val="00DD7ED8"/>
    <w:rsid w:val="00DE0171"/>
    <w:rsid w:val="00DE0333"/>
    <w:rsid w:val="00DE0558"/>
    <w:rsid w:val="00DE0587"/>
    <w:rsid w:val="00DE067E"/>
    <w:rsid w:val="00DE088E"/>
    <w:rsid w:val="00DE128B"/>
    <w:rsid w:val="00DE1799"/>
    <w:rsid w:val="00DE1CC3"/>
    <w:rsid w:val="00DE2067"/>
    <w:rsid w:val="00DE21CF"/>
    <w:rsid w:val="00DE221F"/>
    <w:rsid w:val="00DE279F"/>
    <w:rsid w:val="00DE2A06"/>
    <w:rsid w:val="00DE2D4B"/>
    <w:rsid w:val="00DE3801"/>
    <w:rsid w:val="00DE3CF5"/>
    <w:rsid w:val="00DE3E7C"/>
    <w:rsid w:val="00DE42A0"/>
    <w:rsid w:val="00DE464E"/>
    <w:rsid w:val="00DE4664"/>
    <w:rsid w:val="00DE4811"/>
    <w:rsid w:val="00DE485E"/>
    <w:rsid w:val="00DE491C"/>
    <w:rsid w:val="00DE4AEA"/>
    <w:rsid w:val="00DE4B0C"/>
    <w:rsid w:val="00DE57B5"/>
    <w:rsid w:val="00DE5958"/>
    <w:rsid w:val="00DE5FDA"/>
    <w:rsid w:val="00DE61AA"/>
    <w:rsid w:val="00DE6ACB"/>
    <w:rsid w:val="00DE6EC6"/>
    <w:rsid w:val="00DE752E"/>
    <w:rsid w:val="00DE7793"/>
    <w:rsid w:val="00DE79C7"/>
    <w:rsid w:val="00DE7D03"/>
    <w:rsid w:val="00DE7E9E"/>
    <w:rsid w:val="00DE7F45"/>
    <w:rsid w:val="00DF0096"/>
    <w:rsid w:val="00DF00BD"/>
    <w:rsid w:val="00DF02EC"/>
    <w:rsid w:val="00DF051E"/>
    <w:rsid w:val="00DF0820"/>
    <w:rsid w:val="00DF08F6"/>
    <w:rsid w:val="00DF0D33"/>
    <w:rsid w:val="00DF0E63"/>
    <w:rsid w:val="00DF120B"/>
    <w:rsid w:val="00DF1242"/>
    <w:rsid w:val="00DF12DC"/>
    <w:rsid w:val="00DF1300"/>
    <w:rsid w:val="00DF13BA"/>
    <w:rsid w:val="00DF14F0"/>
    <w:rsid w:val="00DF1650"/>
    <w:rsid w:val="00DF1EB6"/>
    <w:rsid w:val="00DF1FD6"/>
    <w:rsid w:val="00DF233C"/>
    <w:rsid w:val="00DF2CB4"/>
    <w:rsid w:val="00DF2D41"/>
    <w:rsid w:val="00DF32AF"/>
    <w:rsid w:val="00DF3307"/>
    <w:rsid w:val="00DF33AD"/>
    <w:rsid w:val="00DF349B"/>
    <w:rsid w:val="00DF3593"/>
    <w:rsid w:val="00DF360E"/>
    <w:rsid w:val="00DF3623"/>
    <w:rsid w:val="00DF3707"/>
    <w:rsid w:val="00DF3A2C"/>
    <w:rsid w:val="00DF3B59"/>
    <w:rsid w:val="00DF3C20"/>
    <w:rsid w:val="00DF3CBE"/>
    <w:rsid w:val="00DF4158"/>
    <w:rsid w:val="00DF4430"/>
    <w:rsid w:val="00DF482F"/>
    <w:rsid w:val="00DF4920"/>
    <w:rsid w:val="00DF4DEA"/>
    <w:rsid w:val="00DF4F19"/>
    <w:rsid w:val="00DF5002"/>
    <w:rsid w:val="00DF5270"/>
    <w:rsid w:val="00DF53E7"/>
    <w:rsid w:val="00DF5987"/>
    <w:rsid w:val="00DF5B4C"/>
    <w:rsid w:val="00DF5C89"/>
    <w:rsid w:val="00DF5F78"/>
    <w:rsid w:val="00DF6014"/>
    <w:rsid w:val="00DF628F"/>
    <w:rsid w:val="00DF6531"/>
    <w:rsid w:val="00DF6824"/>
    <w:rsid w:val="00DF69A9"/>
    <w:rsid w:val="00DF6A83"/>
    <w:rsid w:val="00DF7226"/>
    <w:rsid w:val="00DF76CF"/>
    <w:rsid w:val="00DF7798"/>
    <w:rsid w:val="00DF7BC3"/>
    <w:rsid w:val="00DF7FB0"/>
    <w:rsid w:val="00E00368"/>
    <w:rsid w:val="00E005F5"/>
    <w:rsid w:val="00E00A07"/>
    <w:rsid w:val="00E00A92"/>
    <w:rsid w:val="00E00B87"/>
    <w:rsid w:val="00E00E97"/>
    <w:rsid w:val="00E010F0"/>
    <w:rsid w:val="00E01395"/>
    <w:rsid w:val="00E01514"/>
    <w:rsid w:val="00E019AC"/>
    <w:rsid w:val="00E019EA"/>
    <w:rsid w:val="00E01A5C"/>
    <w:rsid w:val="00E01FC4"/>
    <w:rsid w:val="00E028E6"/>
    <w:rsid w:val="00E02C20"/>
    <w:rsid w:val="00E0324B"/>
    <w:rsid w:val="00E0345F"/>
    <w:rsid w:val="00E03BEA"/>
    <w:rsid w:val="00E03C5A"/>
    <w:rsid w:val="00E03FE1"/>
    <w:rsid w:val="00E0401E"/>
    <w:rsid w:val="00E042A0"/>
    <w:rsid w:val="00E0434B"/>
    <w:rsid w:val="00E046C1"/>
    <w:rsid w:val="00E049EC"/>
    <w:rsid w:val="00E05046"/>
    <w:rsid w:val="00E056CB"/>
    <w:rsid w:val="00E05A43"/>
    <w:rsid w:val="00E05BD3"/>
    <w:rsid w:val="00E05EC6"/>
    <w:rsid w:val="00E05FC4"/>
    <w:rsid w:val="00E06977"/>
    <w:rsid w:val="00E06AF4"/>
    <w:rsid w:val="00E06F6A"/>
    <w:rsid w:val="00E071F0"/>
    <w:rsid w:val="00E073C8"/>
    <w:rsid w:val="00E07686"/>
    <w:rsid w:val="00E07B1E"/>
    <w:rsid w:val="00E07B69"/>
    <w:rsid w:val="00E07E45"/>
    <w:rsid w:val="00E1007C"/>
    <w:rsid w:val="00E101F9"/>
    <w:rsid w:val="00E102BD"/>
    <w:rsid w:val="00E1039D"/>
    <w:rsid w:val="00E103D6"/>
    <w:rsid w:val="00E103F8"/>
    <w:rsid w:val="00E104E0"/>
    <w:rsid w:val="00E104ED"/>
    <w:rsid w:val="00E10631"/>
    <w:rsid w:val="00E10BE0"/>
    <w:rsid w:val="00E11124"/>
    <w:rsid w:val="00E1142E"/>
    <w:rsid w:val="00E11B7C"/>
    <w:rsid w:val="00E11EB8"/>
    <w:rsid w:val="00E1273A"/>
    <w:rsid w:val="00E12933"/>
    <w:rsid w:val="00E12935"/>
    <w:rsid w:val="00E12958"/>
    <w:rsid w:val="00E12A5A"/>
    <w:rsid w:val="00E12AF0"/>
    <w:rsid w:val="00E1304D"/>
    <w:rsid w:val="00E136AE"/>
    <w:rsid w:val="00E139D0"/>
    <w:rsid w:val="00E13CDF"/>
    <w:rsid w:val="00E143F1"/>
    <w:rsid w:val="00E145A7"/>
    <w:rsid w:val="00E145E0"/>
    <w:rsid w:val="00E14659"/>
    <w:rsid w:val="00E146A6"/>
    <w:rsid w:val="00E147E5"/>
    <w:rsid w:val="00E14913"/>
    <w:rsid w:val="00E149D5"/>
    <w:rsid w:val="00E14F70"/>
    <w:rsid w:val="00E150B1"/>
    <w:rsid w:val="00E15352"/>
    <w:rsid w:val="00E153A7"/>
    <w:rsid w:val="00E1547D"/>
    <w:rsid w:val="00E154A1"/>
    <w:rsid w:val="00E15B94"/>
    <w:rsid w:val="00E15ED2"/>
    <w:rsid w:val="00E164E8"/>
    <w:rsid w:val="00E1654E"/>
    <w:rsid w:val="00E167D4"/>
    <w:rsid w:val="00E172D5"/>
    <w:rsid w:val="00E175FF"/>
    <w:rsid w:val="00E17770"/>
    <w:rsid w:val="00E17C3F"/>
    <w:rsid w:val="00E17CFB"/>
    <w:rsid w:val="00E200EF"/>
    <w:rsid w:val="00E201E3"/>
    <w:rsid w:val="00E2035C"/>
    <w:rsid w:val="00E20661"/>
    <w:rsid w:val="00E20770"/>
    <w:rsid w:val="00E20855"/>
    <w:rsid w:val="00E20862"/>
    <w:rsid w:val="00E20AD1"/>
    <w:rsid w:val="00E21029"/>
    <w:rsid w:val="00E21145"/>
    <w:rsid w:val="00E211DD"/>
    <w:rsid w:val="00E214FB"/>
    <w:rsid w:val="00E216A5"/>
    <w:rsid w:val="00E222C6"/>
    <w:rsid w:val="00E224C9"/>
    <w:rsid w:val="00E22597"/>
    <w:rsid w:val="00E225EC"/>
    <w:rsid w:val="00E22625"/>
    <w:rsid w:val="00E229F7"/>
    <w:rsid w:val="00E22A10"/>
    <w:rsid w:val="00E22A20"/>
    <w:rsid w:val="00E22BF5"/>
    <w:rsid w:val="00E22BF6"/>
    <w:rsid w:val="00E22E2F"/>
    <w:rsid w:val="00E22EE3"/>
    <w:rsid w:val="00E23224"/>
    <w:rsid w:val="00E23467"/>
    <w:rsid w:val="00E23851"/>
    <w:rsid w:val="00E23ACC"/>
    <w:rsid w:val="00E23ADB"/>
    <w:rsid w:val="00E23BFF"/>
    <w:rsid w:val="00E23EF9"/>
    <w:rsid w:val="00E2431F"/>
    <w:rsid w:val="00E24553"/>
    <w:rsid w:val="00E24D56"/>
    <w:rsid w:val="00E24ECA"/>
    <w:rsid w:val="00E2502F"/>
    <w:rsid w:val="00E250DB"/>
    <w:rsid w:val="00E25328"/>
    <w:rsid w:val="00E25334"/>
    <w:rsid w:val="00E2558D"/>
    <w:rsid w:val="00E259D3"/>
    <w:rsid w:val="00E25DAB"/>
    <w:rsid w:val="00E25F1D"/>
    <w:rsid w:val="00E25F49"/>
    <w:rsid w:val="00E2617B"/>
    <w:rsid w:val="00E2690E"/>
    <w:rsid w:val="00E26E78"/>
    <w:rsid w:val="00E27081"/>
    <w:rsid w:val="00E272FE"/>
    <w:rsid w:val="00E27BA4"/>
    <w:rsid w:val="00E30063"/>
    <w:rsid w:val="00E30172"/>
    <w:rsid w:val="00E30517"/>
    <w:rsid w:val="00E3070A"/>
    <w:rsid w:val="00E3093D"/>
    <w:rsid w:val="00E30A72"/>
    <w:rsid w:val="00E30DB2"/>
    <w:rsid w:val="00E31506"/>
    <w:rsid w:val="00E31618"/>
    <w:rsid w:val="00E3200D"/>
    <w:rsid w:val="00E32E0E"/>
    <w:rsid w:val="00E3305B"/>
    <w:rsid w:val="00E33506"/>
    <w:rsid w:val="00E33802"/>
    <w:rsid w:val="00E33814"/>
    <w:rsid w:val="00E339C6"/>
    <w:rsid w:val="00E33B8C"/>
    <w:rsid w:val="00E33E4D"/>
    <w:rsid w:val="00E344E8"/>
    <w:rsid w:val="00E34C8C"/>
    <w:rsid w:val="00E34D51"/>
    <w:rsid w:val="00E34D6F"/>
    <w:rsid w:val="00E34F08"/>
    <w:rsid w:val="00E35557"/>
    <w:rsid w:val="00E35698"/>
    <w:rsid w:val="00E35AC2"/>
    <w:rsid w:val="00E35D6D"/>
    <w:rsid w:val="00E35E19"/>
    <w:rsid w:val="00E35EB9"/>
    <w:rsid w:val="00E35F47"/>
    <w:rsid w:val="00E3610B"/>
    <w:rsid w:val="00E363B9"/>
    <w:rsid w:val="00E36400"/>
    <w:rsid w:val="00E36659"/>
    <w:rsid w:val="00E36AED"/>
    <w:rsid w:val="00E36B03"/>
    <w:rsid w:val="00E36F1A"/>
    <w:rsid w:val="00E377BF"/>
    <w:rsid w:val="00E37C25"/>
    <w:rsid w:val="00E37FDD"/>
    <w:rsid w:val="00E40362"/>
    <w:rsid w:val="00E403C1"/>
    <w:rsid w:val="00E40966"/>
    <w:rsid w:val="00E40A2C"/>
    <w:rsid w:val="00E41062"/>
    <w:rsid w:val="00E414A6"/>
    <w:rsid w:val="00E4180B"/>
    <w:rsid w:val="00E41BAC"/>
    <w:rsid w:val="00E41E46"/>
    <w:rsid w:val="00E42027"/>
    <w:rsid w:val="00E422B2"/>
    <w:rsid w:val="00E4252B"/>
    <w:rsid w:val="00E42532"/>
    <w:rsid w:val="00E42D71"/>
    <w:rsid w:val="00E42D7E"/>
    <w:rsid w:val="00E432AE"/>
    <w:rsid w:val="00E434D2"/>
    <w:rsid w:val="00E4356E"/>
    <w:rsid w:val="00E43603"/>
    <w:rsid w:val="00E43F1E"/>
    <w:rsid w:val="00E4409C"/>
    <w:rsid w:val="00E440AA"/>
    <w:rsid w:val="00E4424C"/>
    <w:rsid w:val="00E443F9"/>
    <w:rsid w:val="00E4466A"/>
    <w:rsid w:val="00E447D5"/>
    <w:rsid w:val="00E45041"/>
    <w:rsid w:val="00E450D8"/>
    <w:rsid w:val="00E4515C"/>
    <w:rsid w:val="00E452D0"/>
    <w:rsid w:val="00E45963"/>
    <w:rsid w:val="00E45A9D"/>
    <w:rsid w:val="00E460A1"/>
    <w:rsid w:val="00E463FA"/>
    <w:rsid w:val="00E46809"/>
    <w:rsid w:val="00E46A54"/>
    <w:rsid w:val="00E46CC9"/>
    <w:rsid w:val="00E4756C"/>
    <w:rsid w:val="00E47C2F"/>
    <w:rsid w:val="00E47D5F"/>
    <w:rsid w:val="00E47D96"/>
    <w:rsid w:val="00E47E8D"/>
    <w:rsid w:val="00E47F73"/>
    <w:rsid w:val="00E47FDB"/>
    <w:rsid w:val="00E50112"/>
    <w:rsid w:val="00E501A1"/>
    <w:rsid w:val="00E508D6"/>
    <w:rsid w:val="00E511B7"/>
    <w:rsid w:val="00E515A3"/>
    <w:rsid w:val="00E5174B"/>
    <w:rsid w:val="00E51A16"/>
    <w:rsid w:val="00E51ACF"/>
    <w:rsid w:val="00E51E23"/>
    <w:rsid w:val="00E523F3"/>
    <w:rsid w:val="00E52F76"/>
    <w:rsid w:val="00E5315C"/>
    <w:rsid w:val="00E534EA"/>
    <w:rsid w:val="00E537C1"/>
    <w:rsid w:val="00E538E0"/>
    <w:rsid w:val="00E53A86"/>
    <w:rsid w:val="00E53E31"/>
    <w:rsid w:val="00E542C2"/>
    <w:rsid w:val="00E547DF"/>
    <w:rsid w:val="00E54B12"/>
    <w:rsid w:val="00E54C96"/>
    <w:rsid w:val="00E54D33"/>
    <w:rsid w:val="00E54DC6"/>
    <w:rsid w:val="00E56344"/>
    <w:rsid w:val="00E564C1"/>
    <w:rsid w:val="00E56D97"/>
    <w:rsid w:val="00E56E25"/>
    <w:rsid w:val="00E56E3C"/>
    <w:rsid w:val="00E56EC7"/>
    <w:rsid w:val="00E56F3C"/>
    <w:rsid w:val="00E5711F"/>
    <w:rsid w:val="00E576DD"/>
    <w:rsid w:val="00E5794F"/>
    <w:rsid w:val="00E57FA1"/>
    <w:rsid w:val="00E6000E"/>
    <w:rsid w:val="00E60050"/>
    <w:rsid w:val="00E6014B"/>
    <w:rsid w:val="00E6027B"/>
    <w:rsid w:val="00E602C9"/>
    <w:rsid w:val="00E608B7"/>
    <w:rsid w:val="00E608E1"/>
    <w:rsid w:val="00E60D2A"/>
    <w:rsid w:val="00E60E12"/>
    <w:rsid w:val="00E60F80"/>
    <w:rsid w:val="00E610B0"/>
    <w:rsid w:val="00E6134E"/>
    <w:rsid w:val="00E613CE"/>
    <w:rsid w:val="00E61DAC"/>
    <w:rsid w:val="00E61F86"/>
    <w:rsid w:val="00E6264C"/>
    <w:rsid w:val="00E628E8"/>
    <w:rsid w:val="00E62935"/>
    <w:rsid w:val="00E62A3E"/>
    <w:rsid w:val="00E62AF2"/>
    <w:rsid w:val="00E62C6B"/>
    <w:rsid w:val="00E62DDA"/>
    <w:rsid w:val="00E630F7"/>
    <w:rsid w:val="00E63268"/>
    <w:rsid w:val="00E634A7"/>
    <w:rsid w:val="00E63A8C"/>
    <w:rsid w:val="00E63BD4"/>
    <w:rsid w:val="00E64050"/>
    <w:rsid w:val="00E64327"/>
    <w:rsid w:val="00E643D0"/>
    <w:rsid w:val="00E64763"/>
    <w:rsid w:val="00E647DC"/>
    <w:rsid w:val="00E6484F"/>
    <w:rsid w:val="00E64B4F"/>
    <w:rsid w:val="00E6513C"/>
    <w:rsid w:val="00E65333"/>
    <w:rsid w:val="00E65A35"/>
    <w:rsid w:val="00E65E6B"/>
    <w:rsid w:val="00E6640D"/>
    <w:rsid w:val="00E666A1"/>
    <w:rsid w:val="00E6682F"/>
    <w:rsid w:val="00E66B86"/>
    <w:rsid w:val="00E67631"/>
    <w:rsid w:val="00E678F2"/>
    <w:rsid w:val="00E6794A"/>
    <w:rsid w:val="00E67BC6"/>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6CA"/>
    <w:rsid w:val="00E739A7"/>
    <w:rsid w:val="00E739F3"/>
    <w:rsid w:val="00E73E01"/>
    <w:rsid w:val="00E73F34"/>
    <w:rsid w:val="00E7449A"/>
    <w:rsid w:val="00E746D0"/>
    <w:rsid w:val="00E74B5A"/>
    <w:rsid w:val="00E74D56"/>
    <w:rsid w:val="00E7524F"/>
    <w:rsid w:val="00E7556D"/>
    <w:rsid w:val="00E75693"/>
    <w:rsid w:val="00E756FB"/>
    <w:rsid w:val="00E75BE4"/>
    <w:rsid w:val="00E76141"/>
    <w:rsid w:val="00E76150"/>
    <w:rsid w:val="00E76270"/>
    <w:rsid w:val="00E76B45"/>
    <w:rsid w:val="00E76CFB"/>
    <w:rsid w:val="00E77040"/>
    <w:rsid w:val="00E772C4"/>
    <w:rsid w:val="00E772C9"/>
    <w:rsid w:val="00E77655"/>
    <w:rsid w:val="00E776C3"/>
    <w:rsid w:val="00E776C7"/>
    <w:rsid w:val="00E77906"/>
    <w:rsid w:val="00E779B8"/>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B10"/>
    <w:rsid w:val="00E83E6E"/>
    <w:rsid w:val="00E8412F"/>
    <w:rsid w:val="00E843EF"/>
    <w:rsid w:val="00E84661"/>
    <w:rsid w:val="00E84678"/>
    <w:rsid w:val="00E848EB"/>
    <w:rsid w:val="00E84934"/>
    <w:rsid w:val="00E84A69"/>
    <w:rsid w:val="00E853AC"/>
    <w:rsid w:val="00E85483"/>
    <w:rsid w:val="00E854EA"/>
    <w:rsid w:val="00E85772"/>
    <w:rsid w:val="00E85D22"/>
    <w:rsid w:val="00E86057"/>
    <w:rsid w:val="00E861F7"/>
    <w:rsid w:val="00E864CA"/>
    <w:rsid w:val="00E86641"/>
    <w:rsid w:val="00E86647"/>
    <w:rsid w:val="00E86BF7"/>
    <w:rsid w:val="00E86C23"/>
    <w:rsid w:val="00E870E3"/>
    <w:rsid w:val="00E87182"/>
    <w:rsid w:val="00E8767D"/>
    <w:rsid w:val="00E879F0"/>
    <w:rsid w:val="00E87AE6"/>
    <w:rsid w:val="00E87BC7"/>
    <w:rsid w:val="00E87BFE"/>
    <w:rsid w:val="00E87E61"/>
    <w:rsid w:val="00E90011"/>
    <w:rsid w:val="00E9003D"/>
    <w:rsid w:val="00E902B5"/>
    <w:rsid w:val="00E906BC"/>
    <w:rsid w:val="00E9109D"/>
    <w:rsid w:val="00E91139"/>
    <w:rsid w:val="00E9145D"/>
    <w:rsid w:val="00E915E1"/>
    <w:rsid w:val="00E919F0"/>
    <w:rsid w:val="00E91BF2"/>
    <w:rsid w:val="00E91DDE"/>
    <w:rsid w:val="00E91E61"/>
    <w:rsid w:val="00E91F73"/>
    <w:rsid w:val="00E92046"/>
    <w:rsid w:val="00E920B8"/>
    <w:rsid w:val="00E921FD"/>
    <w:rsid w:val="00E9235E"/>
    <w:rsid w:val="00E924C7"/>
    <w:rsid w:val="00E9281F"/>
    <w:rsid w:val="00E92F0A"/>
    <w:rsid w:val="00E92F7E"/>
    <w:rsid w:val="00E93168"/>
    <w:rsid w:val="00E93255"/>
    <w:rsid w:val="00E93300"/>
    <w:rsid w:val="00E93402"/>
    <w:rsid w:val="00E93403"/>
    <w:rsid w:val="00E9346A"/>
    <w:rsid w:val="00E939E4"/>
    <w:rsid w:val="00E93A7A"/>
    <w:rsid w:val="00E93B3D"/>
    <w:rsid w:val="00E93D80"/>
    <w:rsid w:val="00E94307"/>
    <w:rsid w:val="00E94762"/>
    <w:rsid w:val="00E94ED3"/>
    <w:rsid w:val="00E950C2"/>
    <w:rsid w:val="00E95367"/>
    <w:rsid w:val="00E95754"/>
    <w:rsid w:val="00E959A9"/>
    <w:rsid w:val="00E95A9A"/>
    <w:rsid w:val="00E95F7A"/>
    <w:rsid w:val="00E96082"/>
    <w:rsid w:val="00E9627E"/>
    <w:rsid w:val="00E96C84"/>
    <w:rsid w:val="00E96E67"/>
    <w:rsid w:val="00E96F40"/>
    <w:rsid w:val="00E96FBC"/>
    <w:rsid w:val="00E9702D"/>
    <w:rsid w:val="00E972A4"/>
    <w:rsid w:val="00E97353"/>
    <w:rsid w:val="00E9738B"/>
    <w:rsid w:val="00E97507"/>
    <w:rsid w:val="00E97512"/>
    <w:rsid w:val="00E97C34"/>
    <w:rsid w:val="00E97DF8"/>
    <w:rsid w:val="00EA01F2"/>
    <w:rsid w:val="00EA0281"/>
    <w:rsid w:val="00EA0417"/>
    <w:rsid w:val="00EA0876"/>
    <w:rsid w:val="00EA0BD3"/>
    <w:rsid w:val="00EA0BFA"/>
    <w:rsid w:val="00EA0E05"/>
    <w:rsid w:val="00EA0E10"/>
    <w:rsid w:val="00EA1B19"/>
    <w:rsid w:val="00EA1B4A"/>
    <w:rsid w:val="00EA1BF0"/>
    <w:rsid w:val="00EA1CC1"/>
    <w:rsid w:val="00EA1DBE"/>
    <w:rsid w:val="00EA1E46"/>
    <w:rsid w:val="00EA2041"/>
    <w:rsid w:val="00EA2271"/>
    <w:rsid w:val="00EA2585"/>
    <w:rsid w:val="00EA25AE"/>
    <w:rsid w:val="00EA2730"/>
    <w:rsid w:val="00EA2D2A"/>
    <w:rsid w:val="00EA3590"/>
    <w:rsid w:val="00EA3641"/>
    <w:rsid w:val="00EA3D67"/>
    <w:rsid w:val="00EA3DB9"/>
    <w:rsid w:val="00EA3E22"/>
    <w:rsid w:val="00EA475E"/>
    <w:rsid w:val="00EA475F"/>
    <w:rsid w:val="00EA4A36"/>
    <w:rsid w:val="00EA4C72"/>
    <w:rsid w:val="00EA4C8B"/>
    <w:rsid w:val="00EA4D54"/>
    <w:rsid w:val="00EA5029"/>
    <w:rsid w:val="00EA5335"/>
    <w:rsid w:val="00EA5A10"/>
    <w:rsid w:val="00EA5C33"/>
    <w:rsid w:val="00EA630B"/>
    <w:rsid w:val="00EA6D96"/>
    <w:rsid w:val="00EA6E29"/>
    <w:rsid w:val="00EA6EB2"/>
    <w:rsid w:val="00EA7388"/>
    <w:rsid w:val="00EA7879"/>
    <w:rsid w:val="00EA7A46"/>
    <w:rsid w:val="00EA7AF8"/>
    <w:rsid w:val="00EA7B1C"/>
    <w:rsid w:val="00EA7CE6"/>
    <w:rsid w:val="00EA7E15"/>
    <w:rsid w:val="00EA7E9E"/>
    <w:rsid w:val="00EA7EF5"/>
    <w:rsid w:val="00EA7F1F"/>
    <w:rsid w:val="00EB0402"/>
    <w:rsid w:val="00EB05DC"/>
    <w:rsid w:val="00EB120B"/>
    <w:rsid w:val="00EB1705"/>
    <w:rsid w:val="00EB17C2"/>
    <w:rsid w:val="00EB2137"/>
    <w:rsid w:val="00EB217A"/>
    <w:rsid w:val="00EB226B"/>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4E7"/>
    <w:rsid w:val="00EB5543"/>
    <w:rsid w:val="00EB55D2"/>
    <w:rsid w:val="00EB56E5"/>
    <w:rsid w:val="00EB5A08"/>
    <w:rsid w:val="00EB5C31"/>
    <w:rsid w:val="00EB6721"/>
    <w:rsid w:val="00EB6C53"/>
    <w:rsid w:val="00EB71FF"/>
    <w:rsid w:val="00EB720A"/>
    <w:rsid w:val="00EB742A"/>
    <w:rsid w:val="00EB749C"/>
    <w:rsid w:val="00EB7675"/>
    <w:rsid w:val="00EB7832"/>
    <w:rsid w:val="00EB7B45"/>
    <w:rsid w:val="00EB7B4D"/>
    <w:rsid w:val="00EB7C50"/>
    <w:rsid w:val="00EB7E4D"/>
    <w:rsid w:val="00EB7E97"/>
    <w:rsid w:val="00EB7FE8"/>
    <w:rsid w:val="00EC05B8"/>
    <w:rsid w:val="00EC06DE"/>
    <w:rsid w:val="00EC073B"/>
    <w:rsid w:val="00EC1490"/>
    <w:rsid w:val="00EC17B0"/>
    <w:rsid w:val="00EC183D"/>
    <w:rsid w:val="00EC1A2D"/>
    <w:rsid w:val="00EC1D83"/>
    <w:rsid w:val="00EC1FE9"/>
    <w:rsid w:val="00EC219F"/>
    <w:rsid w:val="00EC259E"/>
    <w:rsid w:val="00EC28CD"/>
    <w:rsid w:val="00EC2915"/>
    <w:rsid w:val="00EC2C50"/>
    <w:rsid w:val="00EC2E21"/>
    <w:rsid w:val="00EC30E2"/>
    <w:rsid w:val="00EC30FE"/>
    <w:rsid w:val="00EC36DD"/>
    <w:rsid w:val="00EC3E81"/>
    <w:rsid w:val="00EC3EC8"/>
    <w:rsid w:val="00EC44E7"/>
    <w:rsid w:val="00EC4959"/>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24"/>
    <w:rsid w:val="00EC7BD1"/>
    <w:rsid w:val="00EC7D40"/>
    <w:rsid w:val="00EC7EE8"/>
    <w:rsid w:val="00ED0DE8"/>
    <w:rsid w:val="00ED0EB9"/>
    <w:rsid w:val="00ED17D6"/>
    <w:rsid w:val="00ED18C7"/>
    <w:rsid w:val="00ED190D"/>
    <w:rsid w:val="00ED1A21"/>
    <w:rsid w:val="00ED1A39"/>
    <w:rsid w:val="00ED1BF4"/>
    <w:rsid w:val="00ED1CD6"/>
    <w:rsid w:val="00ED1E7D"/>
    <w:rsid w:val="00ED2FF1"/>
    <w:rsid w:val="00ED3207"/>
    <w:rsid w:val="00ED32E7"/>
    <w:rsid w:val="00ED341E"/>
    <w:rsid w:val="00ED3423"/>
    <w:rsid w:val="00ED352D"/>
    <w:rsid w:val="00ED3534"/>
    <w:rsid w:val="00ED38D7"/>
    <w:rsid w:val="00ED3ACF"/>
    <w:rsid w:val="00ED3B56"/>
    <w:rsid w:val="00ED3B7D"/>
    <w:rsid w:val="00ED3C5B"/>
    <w:rsid w:val="00ED3DA3"/>
    <w:rsid w:val="00ED40CC"/>
    <w:rsid w:val="00ED4308"/>
    <w:rsid w:val="00ED4484"/>
    <w:rsid w:val="00ED46A4"/>
    <w:rsid w:val="00ED4832"/>
    <w:rsid w:val="00ED4834"/>
    <w:rsid w:val="00ED4ACB"/>
    <w:rsid w:val="00ED4DDF"/>
    <w:rsid w:val="00ED4E3C"/>
    <w:rsid w:val="00ED4EEA"/>
    <w:rsid w:val="00ED5122"/>
    <w:rsid w:val="00ED5164"/>
    <w:rsid w:val="00ED54F7"/>
    <w:rsid w:val="00ED56A7"/>
    <w:rsid w:val="00ED58F2"/>
    <w:rsid w:val="00ED6100"/>
    <w:rsid w:val="00ED6A1F"/>
    <w:rsid w:val="00ED6E4E"/>
    <w:rsid w:val="00ED7091"/>
    <w:rsid w:val="00ED71BC"/>
    <w:rsid w:val="00ED760B"/>
    <w:rsid w:val="00ED7BAF"/>
    <w:rsid w:val="00EE0318"/>
    <w:rsid w:val="00EE08BC"/>
    <w:rsid w:val="00EE0935"/>
    <w:rsid w:val="00EE09EA"/>
    <w:rsid w:val="00EE0A49"/>
    <w:rsid w:val="00EE14C0"/>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8BB"/>
    <w:rsid w:val="00EE3DCB"/>
    <w:rsid w:val="00EE45D1"/>
    <w:rsid w:val="00EE4825"/>
    <w:rsid w:val="00EE5112"/>
    <w:rsid w:val="00EE5762"/>
    <w:rsid w:val="00EE588E"/>
    <w:rsid w:val="00EE62B4"/>
    <w:rsid w:val="00EE636D"/>
    <w:rsid w:val="00EE66B1"/>
    <w:rsid w:val="00EE6EA1"/>
    <w:rsid w:val="00EE6EA5"/>
    <w:rsid w:val="00EE6F69"/>
    <w:rsid w:val="00EE752C"/>
    <w:rsid w:val="00EE769C"/>
    <w:rsid w:val="00EE79AA"/>
    <w:rsid w:val="00EE7D91"/>
    <w:rsid w:val="00EE7ECE"/>
    <w:rsid w:val="00EE7F2E"/>
    <w:rsid w:val="00EF0299"/>
    <w:rsid w:val="00EF082A"/>
    <w:rsid w:val="00EF0E50"/>
    <w:rsid w:val="00EF1176"/>
    <w:rsid w:val="00EF14E6"/>
    <w:rsid w:val="00EF1687"/>
    <w:rsid w:val="00EF16D6"/>
    <w:rsid w:val="00EF17D0"/>
    <w:rsid w:val="00EF1BEE"/>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49C"/>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8B8"/>
    <w:rsid w:val="00F00923"/>
    <w:rsid w:val="00F00AFB"/>
    <w:rsid w:val="00F00C9D"/>
    <w:rsid w:val="00F00DC2"/>
    <w:rsid w:val="00F00EF5"/>
    <w:rsid w:val="00F00FF1"/>
    <w:rsid w:val="00F0109A"/>
    <w:rsid w:val="00F010F6"/>
    <w:rsid w:val="00F01571"/>
    <w:rsid w:val="00F0197D"/>
    <w:rsid w:val="00F01A58"/>
    <w:rsid w:val="00F0203F"/>
    <w:rsid w:val="00F023A1"/>
    <w:rsid w:val="00F02565"/>
    <w:rsid w:val="00F025B9"/>
    <w:rsid w:val="00F026AE"/>
    <w:rsid w:val="00F027FF"/>
    <w:rsid w:val="00F02B5B"/>
    <w:rsid w:val="00F02EBD"/>
    <w:rsid w:val="00F0301D"/>
    <w:rsid w:val="00F032DF"/>
    <w:rsid w:val="00F0372A"/>
    <w:rsid w:val="00F0379A"/>
    <w:rsid w:val="00F0388F"/>
    <w:rsid w:val="00F03891"/>
    <w:rsid w:val="00F03E01"/>
    <w:rsid w:val="00F046FD"/>
    <w:rsid w:val="00F047A7"/>
    <w:rsid w:val="00F048B2"/>
    <w:rsid w:val="00F04D03"/>
    <w:rsid w:val="00F04D51"/>
    <w:rsid w:val="00F05011"/>
    <w:rsid w:val="00F051BE"/>
    <w:rsid w:val="00F05655"/>
    <w:rsid w:val="00F05EED"/>
    <w:rsid w:val="00F06060"/>
    <w:rsid w:val="00F0623C"/>
    <w:rsid w:val="00F06F02"/>
    <w:rsid w:val="00F070C3"/>
    <w:rsid w:val="00F07834"/>
    <w:rsid w:val="00F10437"/>
    <w:rsid w:val="00F10465"/>
    <w:rsid w:val="00F10864"/>
    <w:rsid w:val="00F10879"/>
    <w:rsid w:val="00F10CBE"/>
    <w:rsid w:val="00F10F78"/>
    <w:rsid w:val="00F1165E"/>
    <w:rsid w:val="00F1180C"/>
    <w:rsid w:val="00F11CF5"/>
    <w:rsid w:val="00F126F8"/>
    <w:rsid w:val="00F12B3D"/>
    <w:rsid w:val="00F12EF0"/>
    <w:rsid w:val="00F13242"/>
    <w:rsid w:val="00F1362F"/>
    <w:rsid w:val="00F13E1F"/>
    <w:rsid w:val="00F1403E"/>
    <w:rsid w:val="00F140C1"/>
    <w:rsid w:val="00F140FE"/>
    <w:rsid w:val="00F1415B"/>
    <w:rsid w:val="00F14FB4"/>
    <w:rsid w:val="00F1530B"/>
    <w:rsid w:val="00F1651C"/>
    <w:rsid w:val="00F165FF"/>
    <w:rsid w:val="00F16958"/>
    <w:rsid w:val="00F16BB1"/>
    <w:rsid w:val="00F1713D"/>
    <w:rsid w:val="00F1751D"/>
    <w:rsid w:val="00F17A8F"/>
    <w:rsid w:val="00F17D56"/>
    <w:rsid w:val="00F17F95"/>
    <w:rsid w:val="00F20046"/>
    <w:rsid w:val="00F20242"/>
    <w:rsid w:val="00F206FE"/>
    <w:rsid w:val="00F20B30"/>
    <w:rsid w:val="00F20F5B"/>
    <w:rsid w:val="00F21048"/>
    <w:rsid w:val="00F210AB"/>
    <w:rsid w:val="00F2157F"/>
    <w:rsid w:val="00F215ED"/>
    <w:rsid w:val="00F21758"/>
    <w:rsid w:val="00F21857"/>
    <w:rsid w:val="00F218EF"/>
    <w:rsid w:val="00F21DC3"/>
    <w:rsid w:val="00F21F61"/>
    <w:rsid w:val="00F22444"/>
    <w:rsid w:val="00F229B6"/>
    <w:rsid w:val="00F22C96"/>
    <w:rsid w:val="00F22FC1"/>
    <w:rsid w:val="00F231CA"/>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18D"/>
    <w:rsid w:val="00F254E5"/>
    <w:rsid w:val="00F25EB4"/>
    <w:rsid w:val="00F25F62"/>
    <w:rsid w:val="00F2617C"/>
    <w:rsid w:val="00F26334"/>
    <w:rsid w:val="00F2643A"/>
    <w:rsid w:val="00F266E8"/>
    <w:rsid w:val="00F2681D"/>
    <w:rsid w:val="00F26886"/>
    <w:rsid w:val="00F2699C"/>
    <w:rsid w:val="00F27000"/>
    <w:rsid w:val="00F27426"/>
    <w:rsid w:val="00F275F0"/>
    <w:rsid w:val="00F279EB"/>
    <w:rsid w:val="00F27E0C"/>
    <w:rsid w:val="00F27F00"/>
    <w:rsid w:val="00F3002F"/>
    <w:rsid w:val="00F30353"/>
    <w:rsid w:val="00F3075E"/>
    <w:rsid w:val="00F30867"/>
    <w:rsid w:val="00F308C0"/>
    <w:rsid w:val="00F30B8F"/>
    <w:rsid w:val="00F318E7"/>
    <w:rsid w:val="00F31DED"/>
    <w:rsid w:val="00F31F17"/>
    <w:rsid w:val="00F3236F"/>
    <w:rsid w:val="00F32374"/>
    <w:rsid w:val="00F32AD2"/>
    <w:rsid w:val="00F32DD1"/>
    <w:rsid w:val="00F32F0E"/>
    <w:rsid w:val="00F32F3E"/>
    <w:rsid w:val="00F33315"/>
    <w:rsid w:val="00F3333E"/>
    <w:rsid w:val="00F3370E"/>
    <w:rsid w:val="00F3383E"/>
    <w:rsid w:val="00F34286"/>
    <w:rsid w:val="00F342E5"/>
    <w:rsid w:val="00F34390"/>
    <w:rsid w:val="00F34514"/>
    <w:rsid w:val="00F346BC"/>
    <w:rsid w:val="00F34917"/>
    <w:rsid w:val="00F34D1D"/>
    <w:rsid w:val="00F3521B"/>
    <w:rsid w:val="00F352C7"/>
    <w:rsid w:val="00F35561"/>
    <w:rsid w:val="00F35865"/>
    <w:rsid w:val="00F35D5B"/>
    <w:rsid w:val="00F35E92"/>
    <w:rsid w:val="00F360BA"/>
    <w:rsid w:val="00F366CE"/>
    <w:rsid w:val="00F369B9"/>
    <w:rsid w:val="00F369FF"/>
    <w:rsid w:val="00F36BBA"/>
    <w:rsid w:val="00F36BD9"/>
    <w:rsid w:val="00F3709B"/>
    <w:rsid w:val="00F377A2"/>
    <w:rsid w:val="00F37922"/>
    <w:rsid w:val="00F3793A"/>
    <w:rsid w:val="00F37AEF"/>
    <w:rsid w:val="00F37DC6"/>
    <w:rsid w:val="00F40D01"/>
    <w:rsid w:val="00F41842"/>
    <w:rsid w:val="00F41D1F"/>
    <w:rsid w:val="00F41D2D"/>
    <w:rsid w:val="00F424D3"/>
    <w:rsid w:val="00F42910"/>
    <w:rsid w:val="00F42A6D"/>
    <w:rsid w:val="00F42C2B"/>
    <w:rsid w:val="00F42D38"/>
    <w:rsid w:val="00F4440C"/>
    <w:rsid w:val="00F44833"/>
    <w:rsid w:val="00F44B90"/>
    <w:rsid w:val="00F450BD"/>
    <w:rsid w:val="00F458F2"/>
    <w:rsid w:val="00F45B82"/>
    <w:rsid w:val="00F46028"/>
    <w:rsid w:val="00F46212"/>
    <w:rsid w:val="00F46300"/>
    <w:rsid w:val="00F46694"/>
    <w:rsid w:val="00F467B0"/>
    <w:rsid w:val="00F4683A"/>
    <w:rsid w:val="00F469EF"/>
    <w:rsid w:val="00F46C50"/>
    <w:rsid w:val="00F46E40"/>
    <w:rsid w:val="00F46F8B"/>
    <w:rsid w:val="00F47132"/>
    <w:rsid w:val="00F47728"/>
    <w:rsid w:val="00F47AF4"/>
    <w:rsid w:val="00F47AFE"/>
    <w:rsid w:val="00F47CBA"/>
    <w:rsid w:val="00F47CC9"/>
    <w:rsid w:val="00F47CF5"/>
    <w:rsid w:val="00F47D06"/>
    <w:rsid w:val="00F47DD1"/>
    <w:rsid w:val="00F50020"/>
    <w:rsid w:val="00F50440"/>
    <w:rsid w:val="00F50671"/>
    <w:rsid w:val="00F506D9"/>
    <w:rsid w:val="00F50849"/>
    <w:rsid w:val="00F50E79"/>
    <w:rsid w:val="00F51169"/>
    <w:rsid w:val="00F51342"/>
    <w:rsid w:val="00F513BA"/>
    <w:rsid w:val="00F51447"/>
    <w:rsid w:val="00F514EF"/>
    <w:rsid w:val="00F516F4"/>
    <w:rsid w:val="00F517FC"/>
    <w:rsid w:val="00F51895"/>
    <w:rsid w:val="00F519C2"/>
    <w:rsid w:val="00F51C4B"/>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CBC"/>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991"/>
    <w:rsid w:val="00F61CE3"/>
    <w:rsid w:val="00F61FDE"/>
    <w:rsid w:val="00F62143"/>
    <w:rsid w:val="00F62338"/>
    <w:rsid w:val="00F62377"/>
    <w:rsid w:val="00F62862"/>
    <w:rsid w:val="00F62C69"/>
    <w:rsid w:val="00F62FE3"/>
    <w:rsid w:val="00F63005"/>
    <w:rsid w:val="00F63289"/>
    <w:rsid w:val="00F639FA"/>
    <w:rsid w:val="00F63A49"/>
    <w:rsid w:val="00F63ACE"/>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496"/>
    <w:rsid w:val="00F6753C"/>
    <w:rsid w:val="00F67906"/>
    <w:rsid w:val="00F679F6"/>
    <w:rsid w:val="00F67A85"/>
    <w:rsid w:val="00F67D0D"/>
    <w:rsid w:val="00F7023B"/>
    <w:rsid w:val="00F7052A"/>
    <w:rsid w:val="00F706CE"/>
    <w:rsid w:val="00F706E7"/>
    <w:rsid w:val="00F71026"/>
    <w:rsid w:val="00F71042"/>
    <w:rsid w:val="00F710A0"/>
    <w:rsid w:val="00F710D9"/>
    <w:rsid w:val="00F71197"/>
    <w:rsid w:val="00F71855"/>
    <w:rsid w:val="00F71976"/>
    <w:rsid w:val="00F71A91"/>
    <w:rsid w:val="00F71F62"/>
    <w:rsid w:val="00F71F79"/>
    <w:rsid w:val="00F7219A"/>
    <w:rsid w:val="00F721A1"/>
    <w:rsid w:val="00F724E3"/>
    <w:rsid w:val="00F72524"/>
    <w:rsid w:val="00F727AA"/>
    <w:rsid w:val="00F72C94"/>
    <w:rsid w:val="00F739FA"/>
    <w:rsid w:val="00F73F43"/>
    <w:rsid w:val="00F74664"/>
    <w:rsid w:val="00F74791"/>
    <w:rsid w:val="00F747FD"/>
    <w:rsid w:val="00F74A7A"/>
    <w:rsid w:val="00F752BB"/>
    <w:rsid w:val="00F75399"/>
    <w:rsid w:val="00F75C0B"/>
    <w:rsid w:val="00F75E09"/>
    <w:rsid w:val="00F763DF"/>
    <w:rsid w:val="00F77028"/>
    <w:rsid w:val="00F7715B"/>
    <w:rsid w:val="00F7792A"/>
    <w:rsid w:val="00F77C47"/>
    <w:rsid w:val="00F77CFA"/>
    <w:rsid w:val="00F80066"/>
    <w:rsid w:val="00F802D3"/>
    <w:rsid w:val="00F8054E"/>
    <w:rsid w:val="00F805BC"/>
    <w:rsid w:val="00F80A32"/>
    <w:rsid w:val="00F80D03"/>
    <w:rsid w:val="00F80D8F"/>
    <w:rsid w:val="00F8116A"/>
    <w:rsid w:val="00F81311"/>
    <w:rsid w:val="00F814CD"/>
    <w:rsid w:val="00F81625"/>
    <w:rsid w:val="00F81A54"/>
    <w:rsid w:val="00F81AC2"/>
    <w:rsid w:val="00F81C6B"/>
    <w:rsid w:val="00F81E0E"/>
    <w:rsid w:val="00F81F25"/>
    <w:rsid w:val="00F8212C"/>
    <w:rsid w:val="00F82272"/>
    <w:rsid w:val="00F824FA"/>
    <w:rsid w:val="00F825FF"/>
    <w:rsid w:val="00F82760"/>
    <w:rsid w:val="00F82A7D"/>
    <w:rsid w:val="00F82D8E"/>
    <w:rsid w:val="00F82DD6"/>
    <w:rsid w:val="00F83016"/>
    <w:rsid w:val="00F831C1"/>
    <w:rsid w:val="00F83301"/>
    <w:rsid w:val="00F83473"/>
    <w:rsid w:val="00F837DD"/>
    <w:rsid w:val="00F8391F"/>
    <w:rsid w:val="00F846FD"/>
    <w:rsid w:val="00F849D7"/>
    <w:rsid w:val="00F84A2F"/>
    <w:rsid w:val="00F84A4A"/>
    <w:rsid w:val="00F84A65"/>
    <w:rsid w:val="00F84BAB"/>
    <w:rsid w:val="00F850EB"/>
    <w:rsid w:val="00F855CB"/>
    <w:rsid w:val="00F85744"/>
    <w:rsid w:val="00F85891"/>
    <w:rsid w:val="00F858DC"/>
    <w:rsid w:val="00F86165"/>
    <w:rsid w:val="00F862CA"/>
    <w:rsid w:val="00F863EB"/>
    <w:rsid w:val="00F86545"/>
    <w:rsid w:val="00F86B20"/>
    <w:rsid w:val="00F86BEE"/>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6BE"/>
    <w:rsid w:val="00F9174D"/>
    <w:rsid w:val="00F91906"/>
    <w:rsid w:val="00F91932"/>
    <w:rsid w:val="00F91CA2"/>
    <w:rsid w:val="00F91D4B"/>
    <w:rsid w:val="00F91DAC"/>
    <w:rsid w:val="00F91E48"/>
    <w:rsid w:val="00F92174"/>
    <w:rsid w:val="00F923DB"/>
    <w:rsid w:val="00F92725"/>
    <w:rsid w:val="00F928FC"/>
    <w:rsid w:val="00F92A1A"/>
    <w:rsid w:val="00F92BD3"/>
    <w:rsid w:val="00F92FEB"/>
    <w:rsid w:val="00F932B9"/>
    <w:rsid w:val="00F9358A"/>
    <w:rsid w:val="00F939E7"/>
    <w:rsid w:val="00F93A3D"/>
    <w:rsid w:val="00F93A5F"/>
    <w:rsid w:val="00F94003"/>
    <w:rsid w:val="00F94270"/>
    <w:rsid w:val="00F9434A"/>
    <w:rsid w:val="00F945E2"/>
    <w:rsid w:val="00F94737"/>
    <w:rsid w:val="00F9495D"/>
    <w:rsid w:val="00F95013"/>
    <w:rsid w:val="00F950E2"/>
    <w:rsid w:val="00F951BD"/>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5CE"/>
    <w:rsid w:val="00FA17D6"/>
    <w:rsid w:val="00FA1B1E"/>
    <w:rsid w:val="00FA1CBF"/>
    <w:rsid w:val="00FA1D8F"/>
    <w:rsid w:val="00FA1EB0"/>
    <w:rsid w:val="00FA1FE3"/>
    <w:rsid w:val="00FA2002"/>
    <w:rsid w:val="00FA2526"/>
    <w:rsid w:val="00FA2663"/>
    <w:rsid w:val="00FA285F"/>
    <w:rsid w:val="00FA2AB0"/>
    <w:rsid w:val="00FA2F71"/>
    <w:rsid w:val="00FA2FC7"/>
    <w:rsid w:val="00FA3284"/>
    <w:rsid w:val="00FA32B2"/>
    <w:rsid w:val="00FA33A2"/>
    <w:rsid w:val="00FA34D1"/>
    <w:rsid w:val="00FA3871"/>
    <w:rsid w:val="00FA3C84"/>
    <w:rsid w:val="00FA4131"/>
    <w:rsid w:val="00FA4285"/>
    <w:rsid w:val="00FA484A"/>
    <w:rsid w:val="00FA4EDE"/>
    <w:rsid w:val="00FA50E8"/>
    <w:rsid w:val="00FA526F"/>
    <w:rsid w:val="00FA53C1"/>
    <w:rsid w:val="00FA5527"/>
    <w:rsid w:val="00FA558C"/>
    <w:rsid w:val="00FA5710"/>
    <w:rsid w:val="00FA5871"/>
    <w:rsid w:val="00FA589E"/>
    <w:rsid w:val="00FA5909"/>
    <w:rsid w:val="00FA5A96"/>
    <w:rsid w:val="00FA5C63"/>
    <w:rsid w:val="00FA6225"/>
    <w:rsid w:val="00FA6444"/>
    <w:rsid w:val="00FA646A"/>
    <w:rsid w:val="00FA656D"/>
    <w:rsid w:val="00FA6571"/>
    <w:rsid w:val="00FA65C9"/>
    <w:rsid w:val="00FA6686"/>
    <w:rsid w:val="00FA68B6"/>
    <w:rsid w:val="00FA6A8C"/>
    <w:rsid w:val="00FA6F59"/>
    <w:rsid w:val="00FA74BF"/>
    <w:rsid w:val="00FA7A20"/>
    <w:rsid w:val="00FA7AA6"/>
    <w:rsid w:val="00FA7C04"/>
    <w:rsid w:val="00FB0443"/>
    <w:rsid w:val="00FB0540"/>
    <w:rsid w:val="00FB05C7"/>
    <w:rsid w:val="00FB0CAE"/>
    <w:rsid w:val="00FB1309"/>
    <w:rsid w:val="00FB13AE"/>
    <w:rsid w:val="00FB1484"/>
    <w:rsid w:val="00FB14B4"/>
    <w:rsid w:val="00FB15D5"/>
    <w:rsid w:val="00FB186A"/>
    <w:rsid w:val="00FB18E8"/>
    <w:rsid w:val="00FB19D8"/>
    <w:rsid w:val="00FB21E7"/>
    <w:rsid w:val="00FB225F"/>
    <w:rsid w:val="00FB22E5"/>
    <w:rsid w:val="00FB2363"/>
    <w:rsid w:val="00FB251F"/>
    <w:rsid w:val="00FB2832"/>
    <w:rsid w:val="00FB2864"/>
    <w:rsid w:val="00FB2F94"/>
    <w:rsid w:val="00FB3006"/>
    <w:rsid w:val="00FB3210"/>
    <w:rsid w:val="00FB35B1"/>
    <w:rsid w:val="00FB3CB1"/>
    <w:rsid w:val="00FB3CD6"/>
    <w:rsid w:val="00FB3DC0"/>
    <w:rsid w:val="00FB4065"/>
    <w:rsid w:val="00FB42EE"/>
    <w:rsid w:val="00FB4760"/>
    <w:rsid w:val="00FB47B5"/>
    <w:rsid w:val="00FB49A6"/>
    <w:rsid w:val="00FB5201"/>
    <w:rsid w:val="00FB52FD"/>
    <w:rsid w:val="00FB57A7"/>
    <w:rsid w:val="00FB5A6F"/>
    <w:rsid w:val="00FB67CA"/>
    <w:rsid w:val="00FB6A9B"/>
    <w:rsid w:val="00FB7284"/>
    <w:rsid w:val="00FB72CB"/>
    <w:rsid w:val="00FB77BB"/>
    <w:rsid w:val="00FB78F1"/>
    <w:rsid w:val="00FB7C38"/>
    <w:rsid w:val="00FC0038"/>
    <w:rsid w:val="00FC0AB4"/>
    <w:rsid w:val="00FC0B11"/>
    <w:rsid w:val="00FC0B9B"/>
    <w:rsid w:val="00FC0E12"/>
    <w:rsid w:val="00FC1098"/>
    <w:rsid w:val="00FC1190"/>
    <w:rsid w:val="00FC16AA"/>
    <w:rsid w:val="00FC1859"/>
    <w:rsid w:val="00FC1AB5"/>
    <w:rsid w:val="00FC1E51"/>
    <w:rsid w:val="00FC1EBD"/>
    <w:rsid w:val="00FC20F2"/>
    <w:rsid w:val="00FC22FE"/>
    <w:rsid w:val="00FC23FA"/>
    <w:rsid w:val="00FC2569"/>
    <w:rsid w:val="00FC2742"/>
    <w:rsid w:val="00FC2EC8"/>
    <w:rsid w:val="00FC37F0"/>
    <w:rsid w:val="00FC3AE1"/>
    <w:rsid w:val="00FC3B07"/>
    <w:rsid w:val="00FC3BBC"/>
    <w:rsid w:val="00FC3D8C"/>
    <w:rsid w:val="00FC3EEB"/>
    <w:rsid w:val="00FC4180"/>
    <w:rsid w:val="00FC4278"/>
    <w:rsid w:val="00FC42A6"/>
    <w:rsid w:val="00FC4423"/>
    <w:rsid w:val="00FC47CD"/>
    <w:rsid w:val="00FC47D1"/>
    <w:rsid w:val="00FC4B35"/>
    <w:rsid w:val="00FC4CA4"/>
    <w:rsid w:val="00FC4ED1"/>
    <w:rsid w:val="00FC545C"/>
    <w:rsid w:val="00FC553E"/>
    <w:rsid w:val="00FC58C5"/>
    <w:rsid w:val="00FC5E28"/>
    <w:rsid w:val="00FC629C"/>
    <w:rsid w:val="00FC65A0"/>
    <w:rsid w:val="00FC6827"/>
    <w:rsid w:val="00FC6901"/>
    <w:rsid w:val="00FC6913"/>
    <w:rsid w:val="00FC6B41"/>
    <w:rsid w:val="00FC6D8C"/>
    <w:rsid w:val="00FC6E46"/>
    <w:rsid w:val="00FC733B"/>
    <w:rsid w:val="00FC791E"/>
    <w:rsid w:val="00FC7F93"/>
    <w:rsid w:val="00FC7FDA"/>
    <w:rsid w:val="00FD0A19"/>
    <w:rsid w:val="00FD0E83"/>
    <w:rsid w:val="00FD10D2"/>
    <w:rsid w:val="00FD1608"/>
    <w:rsid w:val="00FD1A54"/>
    <w:rsid w:val="00FD235B"/>
    <w:rsid w:val="00FD2804"/>
    <w:rsid w:val="00FD282A"/>
    <w:rsid w:val="00FD2A71"/>
    <w:rsid w:val="00FD2EB2"/>
    <w:rsid w:val="00FD3124"/>
    <w:rsid w:val="00FD381B"/>
    <w:rsid w:val="00FD3846"/>
    <w:rsid w:val="00FD3905"/>
    <w:rsid w:val="00FD3EBC"/>
    <w:rsid w:val="00FD4249"/>
    <w:rsid w:val="00FD4CC0"/>
    <w:rsid w:val="00FD4CE8"/>
    <w:rsid w:val="00FD505A"/>
    <w:rsid w:val="00FD56C5"/>
    <w:rsid w:val="00FD5999"/>
    <w:rsid w:val="00FD5D9B"/>
    <w:rsid w:val="00FD6318"/>
    <w:rsid w:val="00FD6A3D"/>
    <w:rsid w:val="00FD6D13"/>
    <w:rsid w:val="00FD6F9D"/>
    <w:rsid w:val="00FD72D9"/>
    <w:rsid w:val="00FD73AE"/>
    <w:rsid w:val="00FD7498"/>
    <w:rsid w:val="00FD75E4"/>
    <w:rsid w:val="00FD7698"/>
    <w:rsid w:val="00FD7B69"/>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3052"/>
    <w:rsid w:val="00FE3100"/>
    <w:rsid w:val="00FE353C"/>
    <w:rsid w:val="00FE3735"/>
    <w:rsid w:val="00FE3768"/>
    <w:rsid w:val="00FE3D47"/>
    <w:rsid w:val="00FE425D"/>
    <w:rsid w:val="00FE42C4"/>
    <w:rsid w:val="00FE4702"/>
    <w:rsid w:val="00FE47B0"/>
    <w:rsid w:val="00FE4CFE"/>
    <w:rsid w:val="00FE5172"/>
    <w:rsid w:val="00FE5236"/>
    <w:rsid w:val="00FE5308"/>
    <w:rsid w:val="00FE5977"/>
    <w:rsid w:val="00FE5A97"/>
    <w:rsid w:val="00FE5AA0"/>
    <w:rsid w:val="00FE5CB2"/>
    <w:rsid w:val="00FE5D60"/>
    <w:rsid w:val="00FE5E7E"/>
    <w:rsid w:val="00FE65DB"/>
    <w:rsid w:val="00FE6755"/>
    <w:rsid w:val="00FE69BC"/>
    <w:rsid w:val="00FE6DEC"/>
    <w:rsid w:val="00FE6F99"/>
    <w:rsid w:val="00FE706B"/>
    <w:rsid w:val="00FE71F4"/>
    <w:rsid w:val="00FE74E2"/>
    <w:rsid w:val="00FE74FC"/>
    <w:rsid w:val="00FE7545"/>
    <w:rsid w:val="00FE754F"/>
    <w:rsid w:val="00FE756B"/>
    <w:rsid w:val="00FE761D"/>
    <w:rsid w:val="00FE76FA"/>
    <w:rsid w:val="00FE7A09"/>
    <w:rsid w:val="00FE7D2A"/>
    <w:rsid w:val="00FF01C5"/>
    <w:rsid w:val="00FF0224"/>
    <w:rsid w:val="00FF0289"/>
    <w:rsid w:val="00FF02D6"/>
    <w:rsid w:val="00FF03D3"/>
    <w:rsid w:val="00FF0895"/>
    <w:rsid w:val="00FF0BBB"/>
    <w:rsid w:val="00FF0F63"/>
    <w:rsid w:val="00FF0FEE"/>
    <w:rsid w:val="00FF1455"/>
    <w:rsid w:val="00FF1716"/>
    <w:rsid w:val="00FF1920"/>
    <w:rsid w:val="00FF1ACF"/>
    <w:rsid w:val="00FF22EF"/>
    <w:rsid w:val="00FF2852"/>
    <w:rsid w:val="00FF2A88"/>
    <w:rsid w:val="00FF31ED"/>
    <w:rsid w:val="00FF37C5"/>
    <w:rsid w:val="00FF3A12"/>
    <w:rsid w:val="00FF3CFC"/>
    <w:rsid w:val="00FF3FB4"/>
    <w:rsid w:val="00FF43AF"/>
    <w:rsid w:val="00FF43CE"/>
    <w:rsid w:val="00FF48E0"/>
    <w:rsid w:val="00FF4E61"/>
    <w:rsid w:val="00FF5026"/>
    <w:rsid w:val="00FF5173"/>
    <w:rsid w:val="00FF51D0"/>
    <w:rsid w:val="00FF52CC"/>
    <w:rsid w:val="00FF52E3"/>
    <w:rsid w:val="00FF5D1A"/>
    <w:rsid w:val="00FF5F7C"/>
    <w:rsid w:val="00FF609A"/>
    <w:rsid w:val="00FF674A"/>
    <w:rsid w:val="00FF6A39"/>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7A094DE9-3A28-4808-AF36-DB81D081B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35D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A63872"/>
    <w:pPr>
      <w:numPr>
        <w:ilvl w:val="1"/>
      </w:numPr>
      <w:pBdr>
        <w:top w:val="none" w:sz="0" w:space="0" w:color="auto"/>
      </w:pBdr>
      <w:spacing w:before="180"/>
      <w:outlineLvl w:val="1"/>
    </w:pPr>
    <w:rPr>
      <w:sz w:val="32"/>
    </w:rPr>
  </w:style>
  <w:style w:type="paragraph" w:styleId="3">
    <w:name w:val="heading 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10"/>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a"/>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style>
  <w:style w:type="paragraph" w:customStyle="1" w:styleId="B2">
    <w:name w:val="B2"/>
    <w:basedOn w:val="24"/>
    <w:link w:val="B2Char"/>
    <w:rsid w:val="00A63872"/>
  </w:style>
  <w:style w:type="paragraph" w:customStyle="1" w:styleId="B3">
    <w:name w:val="B3"/>
    <w:basedOn w:val="32"/>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link w:val="Char0"/>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a">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Char1"/>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c">
    <w:name w:val="Body Text"/>
    <w:aliases w:val="bt"/>
    <w:basedOn w:val="a"/>
    <w:link w:val="Char2"/>
    <w:qFormat/>
    <w:pPr>
      <w:spacing w:after="120"/>
      <w:jc w:val="both"/>
    </w:pPr>
    <w:rPr>
      <w:rFonts w:ascii="Times" w:hAnsi="Times"/>
      <w:szCs w:val="24"/>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after="120" w:line="280" w:lineRule="atLeast"/>
      <w:jc w:val="both"/>
    </w:pPr>
    <w:rPr>
      <w:rFonts w:ascii="New York" w:hAnsi="New York"/>
      <w:sz w:val="24"/>
    </w:rPr>
  </w:style>
  <w:style w:type="table" w:styleId="ad">
    <w:name w:val="Table Grid"/>
    <w:basedOn w:val="a1"/>
    <w:qFormat/>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uiPriority w:val="99"/>
    <w:qFormat/>
    <w:rsid w:val="00A10B48"/>
    <w:rPr>
      <w:sz w:val="16"/>
      <w:szCs w:val="16"/>
    </w:rPr>
  </w:style>
  <w:style w:type="paragraph" w:styleId="af0">
    <w:name w:val="annotation text"/>
    <w:basedOn w:val="a"/>
    <w:link w:val="Char3"/>
    <w:qFormat/>
    <w:rsid w:val="00A10B48"/>
    <w:rPr>
      <w:lang w:eastAsia="x-none"/>
    </w:rPr>
  </w:style>
  <w:style w:type="paragraph" w:styleId="af1">
    <w:name w:val="annotation subject"/>
    <w:basedOn w:val="af0"/>
    <w:next w:val="af0"/>
    <w:link w:val="Char4"/>
    <w:rsid w:val="00A10B48"/>
    <w:rPr>
      <w:b/>
      <w:bCs/>
    </w:rPr>
  </w:style>
  <w:style w:type="paragraph" w:styleId="af2">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link w:val="1"/>
    <w:rsid w:val="00184F51"/>
    <w:rPr>
      <w:rFonts w:ascii="Arial" w:hAnsi="Arial"/>
      <w:sz w:val="36"/>
      <w:lang w:val="en-GB" w:eastAsia="en-US"/>
    </w:rPr>
  </w:style>
  <w:style w:type="character" w:customStyle="1" w:styleId="2Char">
    <w:name w:val="标题 2 Char"/>
    <w:link w:val="2"/>
    <w:rsid w:val="00184F51"/>
    <w:rPr>
      <w:rFonts w:ascii="Arial" w:hAnsi="Arial"/>
      <w:sz w:val="32"/>
      <w:lang w:val="en-GB" w:eastAsia="en-US"/>
    </w:rPr>
  </w:style>
  <w:style w:type="character" w:customStyle="1" w:styleId="3Char">
    <w:name w:val="标题 3 Char"/>
    <w:link w:val="3"/>
    <w:rsid w:val="00184F51"/>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Lista1,列出段落1,中等深浅网格 1 - 着色 21,列表段落"/>
    <w:basedOn w:val="a"/>
    <w:link w:val="Char5"/>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6"/>
    <w:qFormat/>
    <w:rsid w:val="005D609E"/>
    <w:pPr>
      <w:spacing w:after="60"/>
      <w:jc w:val="center"/>
      <w:outlineLvl w:val="1"/>
    </w:pPr>
    <w:rPr>
      <w:rFonts w:ascii="Cambria" w:hAnsi="Cambria"/>
      <w:sz w:val="24"/>
      <w:szCs w:val="24"/>
    </w:rPr>
  </w:style>
  <w:style w:type="character" w:customStyle="1" w:styleId="Char6">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3">
    <w:name w:val="批注文字 Char"/>
    <w:link w:val="af0"/>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5">
    <w:name w:val="列出段落 Char"/>
    <w:aliases w:val="- Bullets Char,목록 단락 Char,リスト段落 Char,?? ?? Char,????? Char,???? Char,Lista1 Char,列出段落1 Char,中等深浅网格 1 - 着色 21 Char,列表段落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table" w:styleId="5-1">
    <w:name w:val="Grid Table 5 Dark Accent 1"/>
    <w:basedOn w:val="a1"/>
    <w:uiPriority w:val="50"/>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0">
    <w:name w:val="页脚 Char"/>
    <w:basedOn w:val="a0"/>
    <w:link w:val="a9"/>
    <w:rsid w:val="00CE5F5F"/>
    <w:rPr>
      <w:rFonts w:ascii="Arial" w:hAnsi="Arial"/>
      <w:b/>
      <w:i/>
      <w:noProof/>
      <w:sz w:val="18"/>
      <w:lang w:eastAsia="en-US"/>
    </w:rPr>
  </w:style>
  <w:style w:type="character" w:customStyle="1" w:styleId="Char1">
    <w:name w:val="题注 Char"/>
    <w:aliases w:val="cap Char1,cap Char Char,Caption Char1 Char1,Caption Char Char Char1,Caption Char1 Char Char,Caption Char2 Char,Caption Char Char Char Char,Caption Char Char1 Char,Caption Char Char2,fig and tbl Char,fighead2 Char,Table Caption Char"/>
    <w:link w:val="ab"/>
    <w:locked/>
    <w:rsid w:val="001C312D"/>
    <w:rPr>
      <w:rFonts w:ascii="Times New Roman" w:hAnsi="Times New Roman"/>
      <w:b/>
      <w:bCs/>
      <w:lang w:eastAsia="en-US"/>
    </w:rPr>
  </w:style>
  <w:style w:type="table" w:styleId="af9">
    <w:name w:val="Grid Table Light"/>
    <w:basedOn w:val="a1"/>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5-5">
    <w:name w:val="Grid Table 5 Dark Accent 5"/>
    <w:basedOn w:val="a1"/>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3">
    <w:name w:val="Grid Table 5 Dark"/>
    <w:basedOn w:val="a1"/>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2">
    <w:name w:val="Grid Table 4 Accent 2"/>
    <w:basedOn w:val="a1"/>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a">
    <w:name w:val="FollowedHyperlink"/>
    <w:basedOn w:val="a0"/>
    <w:semiHidden/>
    <w:unhideWhenUsed/>
    <w:rsid w:val="008441DC"/>
    <w:rPr>
      <w:color w:val="954F72" w:themeColor="followedHyperlink"/>
      <w:u w:val="single"/>
    </w:rPr>
  </w:style>
  <w:style w:type="table" w:styleId="4-1">
    <w:name w:val="Grid Table 4 Accent 1"/>
    <w:basedOn w:val="a1"/>
    <w:uiPriority w:val="49"/>
    <w:rsid w:val="006333DE"/>
    <w:rPr>
      <w:rFonts w:asciiTheme="minorHAnsi" w:eastAsiaTheme="minorEastAsia" w:hAnsiTheme="minorHAnsi" w:cstheme="minorBidi"/>
      <w:sz w:val="22"/>
      <w:szCs w:val="22"/>
      <w:lang w:eastAsia="ko-KR"/>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locked/>
    <w:rsid w:val="00461CFE"/>
    <w:rPr>
      <w:rFonts w:ascii="Arial" w:hAnsi="Arial"/>
      <w:b/>
      <w:noProof/>
      <w:sz w:val="18"/>
      <w:lang w:eastAsia="en-US"/>
    </w:rPr>
  </w:style>
  <w:style w:type="character" w:customStyle="1" w:styleId="Char4">
    <w:name w:val="批注主题 Char"/>
    <w:basedOn w:val="Char3"/>
    <w:link w:val="af1"/>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宋体" w:hAnsi="Arial"/>
      <w:b/>
      <w:sz w:val="18"/>
      <w:lang w:val="en-GB" w:eastAsia="en-US" w:bidi="ar-SA"/>
    </w:rPr>
  </w:style>
  <w:style w:type="character" w:customStyle="1" w:styleId="Char2">
    <w:name w:val="正文文本 Char"/>
    <w:aliases w:val="bt Char"/>
    <w:basedOn w:val="a0"/>
    <w:link w:val="ac"/>
    <w:qFormat/>
    <w:rsid w:val="006F2491"/>
    <w:rPr>
      <w:rFonts w:ascii="Times" w:hAnsi="Times"/>
      <w:szCs w:val="24"/>
      <w:lang w:eastAsia="en-US"/>
    </w:rPr>
  </w:style>
  <w:style w:type="paragraph" w:customStyle="1" w:styleId="berschrift1H1">
    <w:name w:val="Überschrift 1.H1"/>
    <w:basedOn w:val="a"/>
    <w:next w:val="a"/>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5"/>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a"/>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TALChar">
    <w:name w:val="TAL Char"/>
    <w:link w:val="TAL"/>
    <w:qFormat/>
    <w:locked/>
    <w:rsid w:val="008A6547"/>
    <w:rPr>
      <w:rFonts w:ascii="Arial" w:hAnsi="Arial"/>
      <w:sz w:val="18"/>
      <w:lang w:eastAsia="en-US"/>
    </w:rPr>
  </w:style>
  <w:style w:type="character" w:customStyle="1" w:styleId="B1Zchn">
    <w:name w:val="B1 Zchn"/>
    <w:rsid w:val="006E1FC3"/>
    <w:rPr>
      <w:lang w:eastAsia="en-US"/>
    </w:rPr>
  </w:style>
  <w:style w:type="paragraph" w:customStyle="1" w:styleId="textintend3">
    <w:name w:val="text intend 3"/>
    <w:basedOn w:val="text"/>
    <w:rsid w:val="006E1FC3"/>
    <w:pPr>
      <w:numPr>
        <w:numId w:val="7"/>
      </w:numPr>
      <w:spacing w:after="120"/>
    </w:pPr>
    <w:rPr>
      <w:rFonts w:eastAsia="MS Mincho"/>
      <w:lang w:eastAsia="en-GB"/>
    </w:rPr>
  </w:style>
  <w:style w:type="character" w:customStyle="1" w:styleId="PLChar">
    <w:name w:val="PL Char"/>
    <w:link w:val="PL"/>
    <w:qFormat/>
    <w:rsid w:val="00AB75F2"/>
    <w:rPr>
      <w:rFonts w:ascii="Courier New" w:hAnsi="Courier New"/>
      <w:noProof/>
      <w:sz w:val="16"/>
      <w:lang w:eastAsia="en-US"/>
    </w:rPr>
  </w:style>
  <w:style w:type="character" w:customStyle="1" w:styleId="UnresolvedMention2">
    <w:name w:val="Unresolved Mention2"/>
    <w:basedOn w:val="a0"/>
    <w:uiPriority w:val="99"/>
    <w:semiHidden/>
    <w:unhideWhenUsed/>
    <w:rsid w:val="000E453D"/>
    <w:rPr>
      <w:color w:val="605E5C"/>
      <w:shd w:val="clear" w:color="auto" w:fill="E1DFDD"/>
    </w:rPr>
  </w:style>
  <w:style w:type="paragraph" w:customStyle="1" w:styleId="Comments">
    <w:name w:val="Comments"/>
    <w:basedOn w:val="a"/>
    <w:link w:val="CommentsChar"/>
    <w:qFormat/>
    <w:rsid w:val="00EE14C0"/>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EE14C0"/>
    <w:rPr>
      <w:rFonts w:ascii="Arial" w:eastAsia="MS Mincho" w:hAnsi="Arial"/>
      <w:i/>
      <w:sz w:val="18"/>
      <w:szCs w:val="24"/>
      <w:lang w:val="en-GB" w:eastAsia="en-GB"/>
    </w:rPr>
  </w:style>
  <w:style w:type="paragraph" w:styleId="afb">
    <w:name w:val="Plain Text"/>
    <w:basedOn w:val="a"/>
    <w:link w:val="Char7"/>
    <w:uiPriority w:val="99"/>
    <w:unhideWhenUsed/>
    <w:rsid w:val="00767EE5"/>
    <w:pPr>
      <w:overflowPunct/>
      <w:autoSpaceDE/>
      <w:autoSpaceDN/>
      <w:adjustRightInd/>
      <w:spacing w:after="0"/>
      <w:textAlignment w:val="auto"/>
    </w:pPr>
    <w:rPr>
      <w:rFonts w:ascii="Arial" w:eastAsia="MS Gothic" w:hAnsi="Arial"/>
      <w:color w:val="000000"/>
      <w:lang w:val="x-none"/>
    </w:rPr>
  </w:style>
  <w:style w:type="character" w:customStyle="1" w:styleId="Char7">
    <w:name w:val="纯文本 Char"/>
    <w:basedOn w:val="a0"/>
    <w:link w:val="afb"/>
    <w:uiPriority w:val="99"/>
    <w:rsid w:val="00767EE5"/>
    <w:rPr>
      <w:rFonts w:ascii="Arial" w:eastAsia="MS Gothic" w:hAnsi="Arial"/>
      <w:color w:val="000000"/>
      <w:lang w:val="x-none" w:eastAsia="en-US"/>
    </w:rPr>
  </w:style>
  <w:style w:type="paragraph" w:customStyle="1" w:styleId="reference">
    <w:name w:val="reference"/>
    <w:basedOn w:val="a"/>
    <w:rsid w:val="000C6BBF"/>
    <w:pPr>
      <w:widowControl w:val="0"/>
      <w:numPr>
        <w:numId w:val="8"/>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rsid w:val="009665D4"/>
    <w:pPr>
      <w:numPr>
        <w:numId w:val="9"/>
      </w:numPr>
      <w:spacing w:before="60" w:after="60"/>
      <w:jc w:val="both"/>
    </w:pPr>
    <w:rPr>
      <w:sz w:val="22"/>
      <w:lang w:eastAsia="zh-CN"/>
    </w:rPr>
  </w:style>
  <w:style w:type="character" w:customStyle="1" w:styleId="3GPPAgreementsChar">
    <w:name w:val="3GPP Agreements Char"/>
    <w:link w:val="3GPPAgreements"/>
    <w:rsid w:val="009665D4"/>
    <w:rPr>
      <w:rFonts w:ascii="Times New Roman" w:hAnsi="Times New Roman"/>
      <w:sz w:val="22"/>
    </w:rPr>
  </w:style>
  <w:style w:type="character" w:styleId="afc">
    <w:name w:val="Strong"/>
    <w:basedOn w:val="a0"/>
    <w:qFormat/>
    <w:rsid w:val="00636700"/>
    <w:rPr>
      <w:b/>
      <w:bCs/>
    </w:rPr>
  </w:style>
  <w:style w:type="paragraph" w:customStyle="1" w:styleId="Eqn">
    <w:name w:val="Eqn"/>
    <w:basedOn w:val="a"/>
    <w:qFormat/>
    <w:rsid w:val="00393C12"/>
    <w:pPr>
      <w:tabs>
        <w:tab w:val="center" w:pos="4608"/>
        <w:tab w:val="right" w:pos="9216"/>
      </w:tabs>
      <w:overflowPunct/>
      <w:snapToGrid w:val="0"/>
      <w:spacing w:after="120"/>
      <w:jc w:val="both"/>
      <w:textAlignment w:val="auto"/>
    </w:pPr>
    <w:rPr>
      <w:sz w:val="22"/>
      <w:szCs w:val="22"/>
      <w:lang w:eastAsia="ja-JP"/>
    </w:rPr>
  </w:style>
  <w:style w:type="character" w:customStyle="1" w:styleId="TANChar">
    <w:name w:val="TAN Char"/>
    <w:link w:val="TAN"/>
    <w:rsid w:val="002757C7"/>
    <w:rPr>
      <w:rFonts w:ascii="Arial" w:hAnsi="Arial"/>
      <w:sz w:val="18"/>
      <w:lang w:eastAsia="en-US"/>
    </w:rPr>
  </w:style>
  <w:style w:type="paragraph" w:customStyle="1" w:styleId="TimeNewRoman">
    <w:name w:val="Time New Roman"/>
    <w:aliases w:val="10,Normal"/>
    <w:basedOn w:val="af3"/>
    <w:link w:val="TimeNewRomanChar"/>
    <w:rsid w:val="00181B4B"/>
    <w:pPr>
      <w:numPr>
        <w:ilvl w:val="1"/>
        <w:numId w:val="41"/>
      </w:numPr>
      <w:spacing w:before="120" w:line="280" w:lineRule="atLeast"/>
      <w:jc w:val="both"/>
    </w:pPr>
    <w:rPr>
      <w:rFonts w:ascii="Times New Roman" w:eastAsia="Times New Roman" w:hAnsi="Times New Roman"/>
      <w:sz w:val="20"/>
      <w:szCs w:val="20"/>
    </w:rPr>
  </w:style>
  <w:style w:type="character" w:customStyle="1" w:styleId="TimeNewRomanChar">
    <w:name w:val="Time New Roman Char"/>
    <w:aliases w:val="10 Char,Normal Char"/>
    <w:basedOn w:val="Char5"/>
    <w:link w:val="TimeNewRoman"/>
    <w:rsid w:val="00181B4B"/>
    <w:rPr>
      <w:rFonts w:ascii="Times New Roman" w:eastAsia="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125295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2121625">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798546">
      <w:bodyDiv w:val="1"/>
      <w:marLeft w:val="0"/>
      <w:marRight w:val="0"/>
      <w:marTop w:val="0"/>
      <w:marBottom w:val="0"/>
      <w:divBdr>
        <w:top w:val="none" w:sz="0" w:space="0" w:color="auto"/>
        <w:left w:val="none" w:sz="0" w:space="0" w:color="auto"/>
        <w:bottom w:val="none" w:sz="0" w:space="0" w:color="auto"/>
        <w:right w:val="none" w:sz="0" w:space="0" w:color="auto"/>
      </w:divBdr>
    </w:div>
    <w:div w:id="9413787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4449680">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2084784">
      <w:bodyDiv w:val="1"/>
      <w:marLeft w:val="0"/>
      <w:marRight w:val="0"/>
      <w:marTop w:val="0"/>
      <w:marBottom w:val="0"/>
      <w:divBdr>
        <w:top w:val="none" w:sz="0" w:space="0" w:color="auto"/>
        <w:left w:val="none" w:sz="0" w:space="0" w:color="auto"/>
        <w:bottom w:val="none" w:sz="0" w:space="0" w:color="auto"/>
        <w:right w:val="none" w:sz="0" w:space="0" w:color="auto"/>
      </w:divBdr>
    </w:div>
    <w:div w:id="160439089">
      <w:bodyDiv w:val="1"/>
      <w:marLeft w:val="0"/>
      <w:marRight w:val="0"/>
      <w:marTop w:val="0"/>
      <w:marBottom w:val="0"/>
      <w:divBdr>
        <w:top w:val="none" w:sz="0" w:space="0" w:color="auto"/>
        <w:left w:val="none" w:sz="0" w:space="0" w:color="auto"/>
        <w:bottom w:val="none" w:sz="0" w:space="0" w:color="auto"/>
        <w:right w:val="none" w:sz="0" w:space="0" w:color="auto"/>
      </w:divBdr>
    </w:div>
    <w:div w:id="167059783">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0792331">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3974595">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38515146">
      <w:bodyDiv w:val="1"/>
      <w:marLeft w:val="0"/>
      <w:marRight w:val="0"/>
      <w:marTop w:val="0"/>
      <w:marBottom w:val="0"/>
      <w:divBdr>
        <w:top w:val="none" w:sz="0" w:space="0" w:color="auto"/>
        <w:left w:val="none" w:sz="0" w:space="0" w:color="auto"/>
        <w:bottom w:val="none" w:sz="0" w:space="0" w:color="auto"/>
        <w:right w:val="none" w:sz="0" w:space="0" w:color="auto"/>
      </w:divBdr>
    </w:div>
    <w:div w:id="24176358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089096">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097911">
      <w:bodyDiv w:val="1"/>
      <w:marLeft w:val="0"/>
      <w:marRight w:val="0"/>
      <w:marTop w:val="0"/>
      <w:marBottom w:val="0"/>
      <w:divBdr>
        <w:top w:val="none" w:sz="0" w:space="0" w:color="auto"/>
        <w:left w:val="none" w:sz="0" w:space="0" w:color="auto"/>
        <w:bottom w:val="none" w:sz="0" w:space="0" w:color="auto"/>
        <w:right w:val="none" w:sz="0" w:space="0" w:color="auto"/>
      </w:divBdr>
    </w:div>
    <w:div w:id="297222148">
      <w:bodyDiv w:val="1"/>
      <w:marLeft w:val="0"/>
      <w:marRight w:val="0"/>
      <w:marTop w:val="0"/>
      <w:marBottom w:val="0"/>
      <w:divBdr>
        <w:top w:val="none" w:sz="0" w:space="0" w:color="auto"/>
        <w:left w:val="none" w:sz="0" w:space="0" w:color="auto"/>
        <w:bottom w:val="none" w:sz="0" w:space="0" w:color="auto"/>
        <w:right w:val="none" w:sz="0" w:space="0" w:color="auto"/>
      </w:divBdr>
    </w:div>
    <w:div w:id="333386350">
      <w:bodyDiv w:val="1"/>
      <w:marLeft w:val="0"/>
      <w:marRight w:val="0"/>
      <w:marTop w:val="0"/>
      <w:marBottom w:val="0"/>
      <w:divBdr>
        <w:top w:val="none" w:sz="0" w:space="0" w:color="auto"/>
        <w:left w:val="none" w:sz="0" w:space="0" w:color="auto"/>
        <w:bottom w:val="none" w:sz="0" w:space="0" w:color="auto"/>
        <w:right w:val="none" w:sz="0" w:space="0" w:color="auto"/>
      </w:divBdr>
    </w:div>
    <w:div w:id="359554859">
      <w:bodyDiv w:val="1"/>
      <w:marLeft w:val="0"/>
      <w:marRight w:val="0"/>
      <w:marTop w:val="0"/>
      <w:marBottom w:val="0"/>
      <w:divBdr>
        <w:top w:val="none" w:sz="0" w:space="0" w:color="auto"/>
        <w:left w:val="none" w:sz="0" w:space="0" w:color="auto"/>
        <w:bottom w:val="none" w:sz="0" w:space="0" w:color="auto"/>
        <w:right w:val="none" w:sz="0" w:space="0" w:color="auto"/>
      </w:divBdr>
    </w:div>
    <w:div w:id="360715447">
      <w:bodyDiv w:val="1"/>
      <w:marLeft w:val="0"/>
      <w:marRight w:val="0"/>
      <w:marTop w:val="0"/>
      <w:marBottom w:val="0"/>
      <w:divBdr>
        <w:top w:val="none" w:sz="0" w:space="0" w:color="auto"/>
        <w:left w:val="none" w:sz="0" w:space="0" w:color="auto"/>
        <w:bottom w:val="none" w:sz="0" w:space="0" w:color="auto"/>
        <w:right w:val="none" w:sz="0" w:space="0" w:color="auto"/>
      </w:divBdr>
    </w:div>
    <w:div w:id="365328278">
      <w:bodyDiv w:val="1"/>
      <w:marLeft w:val="0"/>
      <w:marRight w:val="0"/>
      <w:marTop w:val="0"/>
      <w:marBottom w:val="0"/>
      <w:divBdr>
        <w:top w:val="none" w:sz="0" w:space="0" w:color="auto"/>
        <w:left w:val="none" w:sz="0" w:space="0" w:color="auto"/>
        <w:bottom w:val="none" w:sz="0" w:space="0" w:color="auto"/>
        <w:right w:val="none" w:sz="0" w:space="0" w:color="auto"/>
      </w:divBdr>
    </w:div>
    <w:div w:id="411046917">
      <w:bodyDiv w:val="1"/>
      <w:marLeft w:val="0"/>
      <w:marRight w:val="0"/>
      <w:marTop w:val="0"/>
      <w:marBottom w:val="0"/>
      <w:divBdr>
        <w:top w:val="none" w:sz="0" w:space="0" w:color="auto"/>
        <w:left w:val="none" w:sz="0" w:space="0" w:color="auto"/>
        <w:bottom w:val="none" w:sz="0" w:space="0" w:color="auto"/>
        <w:right w:val="none" w:sz="0" w:space="0" w:color="auto"/>
      </w:divBdr>
    </w:div>
    <w:div w:id="412289035">
      <w:bodyDiv w:val="1"/>
      <w:marLeft w:val="0"/>
      <w:marRight w:val="0"/>
      <w:marTop w:val="0"/>
      <w:marBottom w:val="0"/>
      <w:divBdr>
        <w:top w:val="none" w:sz="0" w:space="0" w:color="auto"/>
        <w:left w:val="none" w:sz="0" w:space="0" w:color="auto"/>
        <w:bottom w:val="none" w:sz="0" w:space="0" w:color="auto"/>
        <w:right w:val="none" w:sz="0" w:space="0" w:color="auto"/>
      </w:divBdr>
    </w:div>
    <w:div w:id="42253708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3818082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4958479">
      <w:bodyDiv w:val="1"/>
      <w:marLeft w:val="0"/>
      <w:marRight w:val="0"/>
      <w:marTop w:val="0"/>
      <w:marBottom w:val="0"/>
      <w:divBdr>
        <w:top w:val="none" w:sz="0" w:space="0" w:color="auto"/>
        <w:left w:val="none" w:sz="0" w:space="0" w:color="auto"/>
        <w:bottom w:val="none" w:sz="0" w:space="0" w:color="auto"/>
        <w:right w:val="none" w:sz="0" w:space="0" w:color="auto"/>
      </w:divBdr>
    </w:div>
    <w:div w:id="49939305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04348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7841228">
      <w:bodyDiv w:val="1"/>
      <w:marLeft w:val="0"/>
      <w:marRight w:val="0"/>
      <w:marTop w:val="0"/>
      <w:marBottom w:val="0"/>
      <w:divBdr>
        <w:top w:val="none" w:sz="0" w:space="0" w:color="auto"/>
        <w:left w:val="none" w:sz="0" w:space="0" w:color="auto"/>
        <w:bottom w:val="none" w:sz="0" w:space="0" w:color="auto"/>
        <w:right w:val="none" w:sz="0" w:space="0" w:color="auto"/>
      </w:divBdr>
      <w:divsChild>
        <w:div w:id="135221305">
          <w:marLeft w:val="806"/>
          <w:marRight w:val="0"/>
          <w:marTop w:val="0"/>
          <w:marBottom w:val="0"/>
          <w:divBdr>
            <w:top w:val="none" w:sz="0" w:space="0" w:color="auto"/>
            <w:left w:val="none" w:sz="0" w:space="0" w:color="auto"/>
            <w:bottom w:val="none" w:sz="0" w:space="0" w:color="auto"/>
            <w:right w:val="none" w:sz="0" w:space="0" w:color="auto"/>
          </w:divBdr>
        </w:div>
        <w:div w:id="476074248">
          <w:marLeft w:val="533"/>
          <w:marRight w:val="0"/>
          <w:marTop w:val="0"/>
          <w:marBottom w:val="0"/>
          <w:divBdr>
            <w:top w:val="none" w:sz="0" w:space="0" w:color="auto"/>
            <w:left w:val="none" w:sz="0" w:space="0" w:color="auto"/>
            <w:bottom w:val="none" w:sz="0" w:space="0" w:color="auto"/>
            <w:right w:val="none" w:sz="0" w:space="0" w:color="auto"/>
          </w:divBdr>
        </w:div>
        <w:div w:id="646789829">
          <w:marLeft w:val="533"/>
          <w:marRight w:val="0"/>
          <w:marTop w:val="0"/>
          <w:marBottom w:val="0"/>
          <w:divBdr>
            <w:top w:val="none" w:sz="0" w:space="0" w:color="auto"/>
            <w:left w:val="none" w:sz="0" w:space="0" w:color="auto"/>
            <w:bottom w:val="none" w:sz="0" w:space="0" w:color="auto"/>
            <w:right w:val="none" w:sz="0" w:space="0" w:color="auto"/>
          </w:divBdr>
        </w:div>
        <w:div w:id="702828375">
          <w:marLeft w:val="806"/>
          <w:marRight w:val="0"/>
          <w:marTop w:val="0"/>
          <w:marBottom w:val="0"/>
          <w:divBdr>
            <w:top w:val="none" w:sz="0" w:space="0" w:color="auto"/>
            <w:left w:val="none" w:sz="0" w:space="0" w:color="auto"/>
            <w:bottom w:val="none" w:sz="0" w:space="0" w:color="auto"/>
            <w:right w:val="none" w:sz="0" w:space="0" w:color="auto"/>
          </w:divBdr>
        </w:div>
        <w:div w:id="1478498690">
          <w:marLeft w:val="806"/>
          <w:marRight w:val="0"/>
          <w:marTop w:val="0"/>
          <w:marBottom w:val="0"/>
          <w:divBdr>
            <w:top w:val="none" w:sz="0" w:space="0" w:color="auto"/>
            <w:left w:val="none" w:sz="0" w:space="0" w:color="auto"/>
            <w:bottom w:val="none" w:sz="0" w:space="0" w:color="auto"/>
            <w:right w:val="none" w:sz="0" w:space="0" w:color="auto"/>
          </w:divBdr>
        </w:div>
        <w:div w:id="1671564669">
          <w:marLeft w:val="533"/>
          <w:marRight w:val="0"/>
          <w:marTop w:val="0"/>
          <w:marBottom w:val="0"/>
          <w:divBdr>
            <w:top w:val="none" w:sz="0" w:space="0" w:color="auto"/>
            <w:left w:val="none" w:sz="0" w:space="0" w:color="auto"/>
            <w:bottom w:val="none" w:sz="0" w:space="0" w:color="auto"/>
            <w:right w:val="none" w:sz="0" w:space="0" w:color="auto"/>
          </w:divBdr>
        </w:div>
      </w:divsChild>
    </w:div>
    <w:div w:id="547768961">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5318578">
      <w:bodyDiv w:val="1"/>
      <w:marLeft w:val="0"/>
      <w:marRight w:val="0"/>
      <w:marTop w:val="0"/>
      <w:marBottom w:val="0"/>
      <w:divBdr>
        <w:top w:val="none" w:sz="0" w:space="0" w:color="auto"/>
        <w:left w:val="none" w:sz="0" w:space="0" w:color="auto"/>
        <w:bottom w:val="none" w:sz="0" w:space="0" w:color="auto"/>
        <w:right w:val="none" w:sz="0" w:space="0" w:color="auto"/>
      </w:divBdr>
    </w:div>
    <w:div w:id="562059681">
      <w:bodyDiv w:val="1"/>
      <w:marLeft w:val="0"/>
      <w:marRight w:val="0"/>
      <w:marTop w:val="0"/>
      <w:marBottom w:val="0"/>
      <w:divBdr>
        <w:top w:val="none" w:sz="0" w:space="0" w:color="auto"/>
        <w:left w:val="none" w:sz="0" w:space="0" w:color="auto"/>
        <w:bottom w:val="none" w:sz="0" w:space="0" w:color="auto"/>
        <w:right w:val="none" w:sz="0" w:space="0" w:color="auto"/>
      </w:divBdr>
    </w:div>
    <w:div w:id="575436401">
      <w:bodyDiv w:val="1"/>
      <w:marLeft w:val="0"/>
      <w:marRight w:val="0"/>
      <w:marTop w:val="0"/>
      <w:marBottom w:val="0"/>
      <w:divBdr>
        <w:top w:val="none" w:sz="0" w:space="0" w:color="auto"/>
        <w:left w:val="none" w:sz="0" w:space="0" w:color="auto"/>
        <w:bottom w:val="none" w:sz="0" w:space="0" w:color="auto"/>
        <w:right w:val="none" w:sz="0" w:space="0" w:color="auto"/>
      </w:divBdr>
    </w:div>
    <w:div w:id="577327942">
      <w:bodyDiv w:val="1"/>
      <w:marLeft w:val="0"/>
      <w:marRight w:val="0"/>
      <w:marTop w:val="0"/>
      <w:marBottom w:val="0"/>
      <w:divBdr>
        <w:top w:val="none" w:sz="0" w:space="0" w:color="auto"/>
        <w:left w:val="none" w:sz="0" w:space="0" w:color="auto"/>
        <w:bottom w:val="none" w:sz="0" w:space="0" w:color="auto"/>
        <w:right w:val="none" w:sz="0" w:space="0" w:color="auto"/>
      </w:divBdr>
    </w:div>
    <w:div w:id="577904387">
      <w:bodyDiv w:val="1"/>
      <w:marLeft w:val="0"/>
      <w:marRight w:val="0"/>
      <w:marTop w:val="0"/>
      <w:marBottom w:val="0"/>
      <w:divBdr>
        <w:top w:val="none" w:sz="0" w:space="0" w:color="auto"/>
        <w:left w:val="none" w:sz="0" w:space="0" w:color="auto"/>
        <w:bottom w:val="none" w:sz="0" w:space="0" w:color="auto"/>
        <w:right w:val="none" w:sz="0" w:space="0" w:color="auto"/>
      </w:divBdr>
    </w:div>
    <w:div w:id="58406923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176962">
      <w:bodyDiv w:val="1"/>
      <w:marLeft w:val="0"/>
      <w:marRight w:val="0"/>
      <w:marTop w:val="0"/>
      <w:marBottom w:val="0"/>
      <w:divBdr>
        <w:top w:val="none" w:sz="0" w:space="0" w:color="auto"/>
        <w:left w:val="none" w:sz="0" w:space="0" w:color="auto"/>
        <w:bottom w:val="none" w:sz="0" w:space="0" w:color="auto"/>
        <w:right w:val="none" w:sz="0" w:space="0" w:color="auto"/>
      </w:divBdr>
    </w:div>
    <w:div w:id="597834996">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0654444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902284">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49304104">
      <w:bodyDiv w:val="1"/>
      <w:marLeft w:val="0"/>
      <w:marRight w:val="0"/>
      <w:marTop w:val="0"/>
      <w:marBottom w:val="0"/>
      <w:divBdr>
        <w:top w:val="none" w:sz="0" w:space="0" w:color="auto"/>
        <w:left w:val="none" w:sz="0" w:space="0" w:color="auto"/>
        <w:bottom w:val="none" w:sz="0" w:space="0" w:color="auto"/>
        <w:right w:val="none" w:sz="0" w:space="0" w:color="auto"/>
      </w:divBdr>
    </w:div>
    <w:div w:id="763526858">
      <w:bodyDiv w:val="1"/>
      <w:marLeft w:val="0"/>
      <w:marRight w:val="0"/>
      <w:marTop w:val="0"/>
      <w:marBottom w:val="0"/>
      <w:divBdr>
        <w:top w:val="none" w:sz="0" w:space="0" w:color="auto"/>
        <w:left w:val="none" w:sz="0" w:space="0" w:color="auto"/>
        <w:bottom w:val="none" w:sz="0" w:space="0" w:color="auto"/>
        <w:right w:val="none" w:sz="0" w:space="0" w:color="auto"/>
      </w:divBdr>
    </w:div>
    <w:div w:id="764809792">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7965818">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129055">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779637">
      <w:bodyDiv w:val="1"/>
      <w:marLeft w:val="0"/>
      <w:marRight w:val="0"/>
      <w:marTop w:val="0"/>
      <w:marBottom w:val="0"/>
      <w:divBdr>
        <w:top w:val="none" w:sz="0" w:space="0" w:color="auto"/>
        <w:left w:val="none" w:sz="0" w:space="0" w:color="auto"/>
        <w:bottom w:val="none" w:sz="0" w:space="0" w:color="auto"/>
        <w:right w:val="none" w:sz="0" w:space="0" w:color="auto"/>
      </w:divBdr>
    </w:div>
    <w:div w:id="85295695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1435470">
      <w:bodyDiv w:val="1"/>
      <w:marLeft w:val="0"/>
      <w:marRight w:val="0"/>
      <w:marTop w:val="0"/>
      <w:marBottom w:val="0"/>
      <w:divBdr>
        <w:top w:val="none" w:sz="0" w:space="0" w:color="auto"/>
        <w:left w:val="none" w:sz="0" w:space="0" w:color="auto"/>
        <w:bottom w:val="none" w:sz="0" w:space="0" w:color="auto"/>
        <w:right w:val="none" w:sz="0" w:space="0" w:color="auto"/>
      </w:divBdr>
    </w:div>
    <w:div w:id="86425117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362148">
      <w:bodyDiv w:val="1"/>
      <w:marLeft w:val="0"/>
      <w:marRight w:val="0"/>
      <w:marTop w:val="0"/>
      <w:marBottom w:val="0"/>
      <w:divBdr>
        <w:top w:val="none" w:sz="0" w:space="0" w:color="auto"/>
        <w:left w:val="none" w:sz="0" w:space="0" w:color="auto"/>
        <w:bottom w:val="none" w:sz="0" w:space="0" w:color="auto"/>
        <w:right w:val="none" w:sz="0" w:space="0" w:color="auto"/>
      </w:divBdr>
    </w:div>
    <w:div w:id="898781502">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57743">
      <w:bodyDiv w:val="1"/>
      <w:marLeft w:val="0"/>
      <w:marRight w:val="0"/>
      <w:marTop w:val="0"/>
      <w:marBottom w:val="0"/>
      <w:divBdr>
        <w:top w:val="none" w:sz="0" w:space="0" w:color="auto"/>
        <w:left w:val="none" w:sz="0" w:space="0" w:color="auto"/>
        <w:bottom w:val="none" w:sz="0" w:space="0" w:color="auto"/>
        <w:right w:val="none" w:sz="0" w:space="0" w:color="auto"/>
      </w:divBdr>
    </w:div>
    <w:div w:id="921328772">
      <w:bodyDiv w:val="1"/>
      <w:marLeft w:val="0"/>
      <w:marRight w:val="0"/>
      <w:marTop w:val="0"/>
      <w:marBottom w:val="0"/>
      <w:divBdr>
        <w:top w:val="none" w:sz="0" w:space="0" w:color="auto"/>
        <w:left w:val="none" w:sz="0" w:space="0" w:color="auto"/>
        <w:bottom w:val="none" w:sz="0" w:space="0" w:color="auto"/>
        <w:right w:val="none" w:sz="0" w:space="0" w:color="auto"/>
      </w:divBdr>
    </w:div>
    <w:div w:id="93201335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307981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480280">
      <w:bodyDiv w:val="1"/>
      <w:marLeft w:val="0"/>
      <w:marRight w:val="0"/>
      <w:marTop w:val="0"/>
      <w:marBottom w:val="0"/>
      <w:divBdr>
        <w:top w:val="none" w:sz="0" w:space="0" w:color="auto"/>
        <w:left w:val="none" w:sz="0" w:space="0" w:color="auto"/>
        <w:bottom w:val="none" w:sz="0" w:space="0" w:color="auto"/>
        <w:right w:val="none" w:sz="0" w:space="0" w:color="auto"/>
      </w:divBdr>
    </w:div>
    <w:div w:id="951936523">
      <w:bodyDiv w:val="1"/>
      <w:marLeft w:val="0"/>
      <w:marRight w:val="0"/>
      <w:marTop w:val="0"/>
      <w:marBottom w:val="0"/>
      <w:divBdr>
        <w:top w:val="none" w:sz="0" w:space="0" w:color="auto"/>
        <w:left w:val="none" w:sz="0" w:space="0" w:color="auto"/>
        <w:bottom w:val="none" w:sz="0" w:space="0" w:color="auto"/>
        <w:right w:val="none" w:sz="0" w:space="0" w:color="auto"/>
      </w:divBdr>
    </w:div>
    <w:div w:id="959996078">
      <w:bodyDiv w:val="1"/>
      <w:marLeft w:val="0"/>
      <w:marRight w:val="0"/>
      <w:marTop w:val="0"/>
      <w:marBottom w:val="0"/>
      <w:divBdr>
        <w:top w:val="none" w:sz="0" w:space="0" w:color="auto"/>
        <w:left w:val="none" w:sz="0" w:space="0" w:color="auto"/>
        <w:bottom w:val="none" w:sz="0" w:space="0" w:color="auto"/>
        <w:right w:val="none" w:sz="0" w:space="0" w:color="auto"/>
      </w:divBdr>
    </w:div>
    <w:div w:id="98824528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0527042">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3831889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3871857">
      <w:bodyDiv w:val="1"/>
      <w:marLeft w:val="0"/>
      <w:marRight w:val="0"/>
      <w:marTop w:val="0"/>
      <w:marBottom w:val="0"/>
      <w:divBdr>
        <w:top w:val="none" w:sz="0" w:space="0" w:color="auto"/>
        <w:left w:val="none" w:sz="0" w:space="0" w:color="auto"/>
        <w:bottom w:val="none" w:sz="0" w:space="0" w:color="auto"/>
        <w:right w:val="none" w:sz="0" w:space="0" w:color="auto"/>
      </w:divBdr>
    </w:div>
    <w:div w:id="1044141831">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73742726">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5612845">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466585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1336497">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06652061">
      <w:bodyDiv w:val="1"/>
      <w:marLeft w:val="0"/>
      <w:marRight w:val="0"/>
      <w:marTop w:val="0"/>
      <w:marBottom w:val="0"/>
      <w:divBdr>
        <w:top w:val="none" w:sz="0" w:space="0" w:color="auto"/>
        <w:left w:val="none" w:sz="0" w:space="0" w:color="auto"/>
        <w:bottom w:val="none" w:sz="0" w:space="0" w:color="auto"/>
        <w:right w:val="none" w:sz="0" w:space="0" w:color="auto"/>
      </w:divBdr>
    </w:div>
    <w:div w:id="1110130663">
      <w:bodyDiv w:val="1"/>
      <w:marLeft w:val="0"/>
      <w:marRight w:val="0"/>
      <w:marTop w:val="0"/>
      <w:marBottom w:val="0"/>
      <w:divBdr>
        <w:top w:val="none" w:sz="0" w:space="0" w:color="auto"/>
        <w:left w:val="none" w:sz="0" w:space="0" w:color="auto"/>
        <w:bottom w:val="none" w:sz="0" w:space="0" w:color="auto"/>
        <w:right w:val="none" w:sz="0" w:space="0" w:color="auto"/>
      </w:divBdr>
      <w:divsChild>
        <w:div w:id="71122198">
          <w:marLeft w:val="533"/>
          <w:marRight w:val="0"/>
          <w:marTop w:val="0"/>
          <w:marBottom w:val="0"/>
          <w:divBdr>
            <w:top w:val="none" w:sz="0" w:space="0" w:color="auto"/>
            <w:left w:val="none" w:sz="0" w:space="0" w:color="auto"/>
            <w:bottom w:val="none" w:sz="0" w:space="0" w:color="auto"/>
            <w:right w:val="none" w:sz="0" w:space="0" w:color="auto"/>
          </w:divBdr>
        </w:div>
        <w:div w:id="221135009">
          <w:marLeft w:val="533"/>
          <w:marRight w:val="0"/>
          <w:marTop w:val="0"/>
          <w:marBottom w:val="0"/>
          <w:divBdr>
            <w:top w:val="none" w:sz="0" w:space="0" w:color="auto"/>
            <w:left w:val="none" w:sz="0" w:space="0" w:color="auto"/>
            <w:bottom w:val="none" w:sz="0" w:space="0" w:color="auto"/>
            <w:right w:val="none" w:sz="0" w:space="0" w:color="auto"/>
          </w:divBdr>
        </w:div>
        <w:div w:id="589433714">
          <w:marLeft w:val="806"/>
          <w:marRight w:val="0"/>
          <w:marTop w:val="0"/>
          <w:marBottom w:val="0"/>
          <w:divBdr>
            <w:top w:val="none" w:sz="0" w:space="0" w:color="auto"/>
            <w:left w:val="none" w:sz="0" w:space="0" w:color="auto"/>
            <w:bottom w:val="none" w:sz="0" w:space="0" w:color="auto"/>
            <w:right w:val="none" w:sz="0" w:space="0" w:color="auto"/>
          </w:divBdr>
        </w:div>
        <w:div w:id="1951741691">
          <w:marLeft w:val="806"/>
          <w:marRight w:val="0"/>
          <w:marTop w:val="0"/>
          <w:marBottom w:val="0"/>
          <w:divBdr>
            <w:top w:val="none" w:sz="0" w:space="0" w:color="auto"/>
            <w:left w:val="none" w:sz="0" w:space="0" w:color="auto"/>
            <w:bottom w:val="none" w:sz="0" w:space="0" w:color="auto"/>
            <w:right w:val="none" w:sz="0" w:space="0" w:color="auto"/>
          </w:divBdr>
        </w:div>
        <w:div w:id="2070835023">
          <w:marLeft w:val="806"/>
          <w:marRight w:val="0"/>
          <w:marTop w:val="0"/>
          <w:marBottom w:val="0"/>
          <w:divBdr>
            <w:top w:val="none" w:sz="0" w:space="0" w:color="auto"/>
            <w:left w:val="none" w:sz="0" w:space="0" w:color="auto"/>
            <w:bottom w:val="none" w:sz="0" w:space="0" w:color="auto"/>
            <w:right w:val="none" w:sz="0" w:space="0" w:color="auto"/>
          </w:divBdr>
        </w:div>
        <w:div w:id="2099405632">
          <w:marLeft w:val="533"/>
          <w:marRight w:val="0"/>
          <w:marTop w:val="0"/>
          <w:marBottom w:val="0"/>
          <w:divBdr>
            <w:top w:val="none" w:sz="0" w:space="0" w:color="auto"/>
            <w:left w:val="none" w:sz="0" w:space="0" w:color="auto"/>
            <w:bottom w:val="none" w:sz="0" w:space="0" w:color="auto"/>
            <w:right w:val="none" w:sz="0" w:space="0" w:color="auto"/>
          </w:divBdr>
        </w:div>
      </w:divsChild>
    </w:div>
    <w:div w:id="1111391907">
      <w:bodyDiv w:val="1"/>
      <w:marLeft w:val="0"/>
      <w:marRight w:val="0"/>
      <w:marTop w:val="0"/>
      <w:marBottom w:val="0"/>
      <w:divBdr>
        <w:top w:val="none" w:sz="0" w:space="0" w:color="auto"/>
        <w:left w:val="none" w:sz="0" w:space="0" w:color="auto"/>
        <w:bottom w:val="none" w:sz="0" w:space="0" w:color="auto"/>
        <w:right w:val="none" w:sz="0" w:space="0" w:color="auto"/>
      </w:divBdr>
    </w:div>
    <w:div w:id="1114859925">
      <w:bodyDiv w:val="1"/>
      <w:marLeft w:val="0"/>
      <w:marRight w:val="0"/>
      <w:marTop w:val="0"/>
      <w:marBottom w:val="0"/>
      <w:divBdr>
        <w:top w:val="none" w:sz="0" w:space="0" w:color="auto"/>
        <w:left w:val="none" w:sz="0" w:space="0" w:color="auto"/>
        <w:bottom w:val="none" w:sz="0" w:space="0" w:color="auto"/>
        <w:right w:val="none" w:sz="0" w:space="0" w:color="auto"/>
      </w:divBdr>
    </w:div>
    <w:div w:id="112015113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746597">
      <w:bodyDiv w:val="1"/>
      <w:marLeft w:val="0"/>
      <w:marRight w:val="0"/>
      <w:marTop w:val="0"/>
      <w:marBottom w:val="0"/>
      <w:divBdr>
        <w:top w:val="none" w:sz="0" w:space="0" w:color="auto"/>
        <w:left w:val="none" w:sz="0" w:space="0" w:color="auto"/>
        <w:bottom w:val="none" w:sz="0" w:space="0" w:color="auto"/>
        <w:right w:val="none" w:sz="0" w:space="0" w:color="auto"/>
      </w:divBdr>
    </w:div>
    <w:div w:id="1151212954">
      <w:bodyDiv w:val="1"/>
      <w:marLeft w:val="0"/>
      <w:marRight w:val="0"/>
      <w:marTop w:val="0"/>
      <w:marBottom w:val="0"/>
      <w:divBdr>
        <w:top w:val="none" w:sz="0" w:space="0" w:color="auto"/>
        <w:left w:val="none" w:sz="0" w:space="0" w:color="auto"/>
        <w:bottom w:val="none" w:sz="0" w:space="0" w:color="auto"/>
        <w:right w:val="none" w:sz="0" w:space="0" w:color="auto"/>
      </w:divBdr>
    </w:div>
    <w:div w:id="1182552190">
      <w:bodyDiv w:val="1"/>
      <w:marLeft w:val="0"/>
      <w:marRight w:val="0"/>
      <w:marTop w:val="0"/>
      <w:marBottom w:val="0"/>
      <w:divBdr>
        <w:top w:val="none" w:sz="0" w:space="0" w:color="auto"/>
        <w:left w:val="none" w:sz="0" w:space="0" w:color="auto"/>
        <w:bottom w:val="none" w:sz="0" w:space="0" w:color="auto"/>
        <w:right w:val="none" w:sz="0" w:space="0" w:color="auto"/>
      </w:divBdr>
    </w:div>
    <w:div w:id="118747571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7157460">
      <w:bodyDiv w:val="1"/>
      <w:marLeft w:val="0"/>
      <w:marRight w:val="0"/>
      <w:marTop w:val="0"/>
      <w:marBottom w:val="0"/>
      <w:divBdr>
        <w:top w:val="none" w:sz="0" w:space="0" w:color="auto"/>
        <w:left w:val="none" w:sz="0" w:space="0" w:color="auto"/>
        <w:bottom w:val="none" w:sz="0" w:space="0" w:color="auto"/>
        <w:right w:val="none" w:sz="0" w:space="0" w:color="auto"/>
      </w:divBdr>
    </w:div>
    <w:div w:id="1230120414">
      <w:bodyDiv w:val="1"/>
      <w:marLeft w:val="0"/>
      <w:marRight w:val="0"/>
      <w:marTop w:val="0"/>
      <w:marBottom w:val="0"/>
      <w:divBdr>
        <w:top w:val="none" w:sz="0" w:space="0" w:color="auto"/>
        <w:left w:val="none" w:sz="0" w:space="0" w:color="auto"/>
        <w:bottom w:val="none" w:sz="0" w:space="0" w:color="auto"/>
        <w:right w:val="none" w:sz="0" w:space="0" w:color="auto"/>
      </w:divBdr>
    </w:div>
    <w:div w:id="1231884118">
      <w:bodyDiv w:val="1"/>
      <w:marLeft w:val="0"/>
      <w:marRight w:val="0"/>
      <w:marTop w:val="0"/>
      <w:marBottom w:val="0"/>
      <w:divBdr>
        <w:top w:val="none" w:sz="0" w:space="0" w:color="auto"/>
        <w:left w:val="none" w:sz="0" w:space="0" w:color="auto"/>
        <w:bottom w:val="none" w:sz="0" w:space="0" w:color="auto"/>
        <w:right w:val="none" w:sz="0" w:space="0" w:color="auto"/>
      </w:divBdr>
    </w:div>
    <w:div w:id="1239055281">
      <w:bodyDiv w:val="1"/>
      <w:marLeft w:val="0"/>
      <w:marRight w:val="0"/>
      <w:marTop w:val="0"/>
      <w:marBottom w:val="0"/>
      <w:divBdr>
        <w:top w:val="none" w:sz="0" w:space="0" w:color="auto"/>
        <w:left w:val="none" w:sz="0" w:space="0" w:color="auto"/>
        <w:bottom w:val="none" w:sz="0" w:space="0" w:color="auto"/>
        <w:right w:val="none" w:sz="0" w:space="0" w:color="auto"/>
      </w:divBdr>
    </w:div>
    <w:div w:id="1263958154">
      <w:bodyDiv w:val="1"/>
      <w:marLeft w:val="0"/>
      <w:marRight w:val="0"/>
      <w:marTop w:val="0"/>
      <w:marBottom w:val="0"/>
      <w:divBdr>
        <w:top w:val="none" w:sz="0" w:space="0" w:color="auto"/>
        <w:left w:val="none" w:sz="0" w:space="0" w:color="auto"/>
        <w:bottom w:val="none" w:sz="0" w:space="0" w:color="auto"/>
        <w:right w:val="none" w:sz="0" w:space="0" w:color="auto"/>
      </w:divBdr>
    </w:div>
    <w:div w:id="1268151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65775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9457959">
      <w:bodyDiv w:val="1"/>
      <w:marLeft w:val="0"/>
      <w:marRight w:val="0"/>
      <w:marTop w:val="0"/>
      <w:marBottom w:val="0"/>
      <w:divBdr>
        <w:top w:val="none" w:sz="0" w:space="0" w:color="auto"/>
        <w:left w:val="none" w:sz="0" w:space="0" w:color="auto"/>
        <w:bottom w:val="none" w:sz="0" w:space="0" w:color="auto"/>
        <w:right w:val="none" w:sz="0" w:space="0" w:color="auto"/>
      </w:divBdr>
    </w:div>
    <w:div w:id="1392576027">
      <w:bodyDiv w:val="1"/>
      <w:marLeft w:val="0"/>
      <w:marRight w:val="0"/>
      <w:marTop w:val="0"/>
      <w:marBottom w:val="0"/>
      <w:divBdr>
        <w:top w:val="none" w:sz="0" w:space="0" w:color="auto"/>
        <w:left w:val="none" w:sz="0" w:space="0" w:color="auto"/>
        <w:bottom w:val="none" w:sz="0" w:space="0" w:color="auto"/>
        <w:right w:val="none" w:sz="0" w:space="0" w:color="auto"/>
      </w:divBdr>
    </w:div>
    <w:div w:id="1423647464">
      <w:bodyDiv w:val="1"/>
      <w:marLeft w:val="0"/>
      <w:marRight w:val="0"/>
      <w:marTop w:val="0"/>
      <w:marBottom w:val="0"/>
      <w:divBdr>
        <w:top w:val="none" w:sz="0" w:space="0" w:color="auto"/>
        <w:left w:val="none" w:sz="0" w:space="0" w:color="auto"/>
        <w:bottom w:val="none" w:sz="0" w:space="0" w:color="auto"/>
        <w:right w:val="none" w:sz="0" w:space="0" w:color="auto"/>
      </w:divBdr>
    </w:div>
    <w:div w:id="143532143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5686794">
      <w:bodyDiv w:val="1"/>
      <w:marLeft w:val="0"/>
      <w:marRight w:val="0"/>
      <w:marTop w:val="0"/>
      <w:marBottom w:val="0"/>
      <w:divBdr>
        <w:top w:val="none" w:sz="0" w:space="0" w:color="auto"/>
        <w:left w:val="none" w:sz="0" w:space="0" w:color="auto"/>
        <w:bottom w:val="none" w:sz="0" w:space="0" w:color="auto"/>
        <w:right w:val="none" w:sz="0" w:space="0" w:color="auto"/>
      </w:divBdr>
    </w:div>
    <w:div w:id="1456102185">
      <w:bodyDiv w:val="1"/>
      <w:marLeft w:val="0"/>
      <w:marRight w:val="0"/>
      <w:marTop w:val="0"/>
      <w:marBottom w:val="0"/>
      <w:divBdr>
        <w:top w:val="none" w:sz="0" w:space="0" w:color="auto"/>
        <w:left w:val="none" w:sz="0" w:space="0" w:color="auto"/>
        <w:bottom w:val="none" w:sz="0" w:space="0" w:color="auto"/>
        <w:right w:val="none" w:sz="0" w:space="0" w:color="auto"/>
      </w:divBdr>
    </w:div>
    <w:div w:id="1460879295">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4441367">
      <w:bodyDiv w:val="1"/>
      <w:marLeft w:val="0"/>
      <w:marRight w:val="0"/>
      <w:marTop w:val="0"/>
      <w:marBottom w:val="0"/>
      <w:divBdr>
        <w:top w:val="none" w:sz="0" w:space="0" w:color="auto"/>
        <w:left w:val="none" w:sz="0" w:space="0" w:color="auto"/>
        <w:bottom w:val="none" w:sz="0" w:space="0" w:color="auto"/>
        <w:right w:val="none" w:sz="0" w:space="0" w:color="auto"/>
      </w:divBdr>
    </w:div>
    <w:div w:id="1477263617">
      <w:bodyDiv w:val="1"/>
      <w:marLeft w:val="0"/>
      <w:marRight w:val="0"/>
      <w:marTop w:val="0"/>
      <w:marBottom w:val="0"/>
      <w:divBdr>
        <w:top w:val="none" w:sz="0" w:space="0" w:color="auto"/>
        <w:left w:val="none" w:sz="0" w:space="0" w:color="auto"/>
        <w:bottom w:val="none" w:sz="0" w:space="0" w:color="auto"/>
        <w:right w:val="none" w:sz="0" w:space="0" w:color="auto"/>
      </w:divBdr>
    </w:div>
    <w:div w:id="147949619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021454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6382829">
      <w:bodyDiv w:val="1"/>
      <w:marLeft w:val="0"/>
      <w:marRight w:val="0"/>
      <w:marTop w:val="0"/>
      <w:marBottom w:val="0"/>
      <w:divBdr>
        <w:top w:val="none" w:sz="0" w:space="0" w:color="auto"/>
        <w:left w:val="none" w:sz="0" w:space="0" w:color="auto"/>
        <w:bottom w:val="none" w:sz="0" w:space="0" w:color="auto"/>
        <w:right w:val="none" w:sz="0" w:space="0" w:color="auto"/>
      </w:divBdr>
    </w:div>
    <w:div w:id="1538469301">
      <w:bodyDiv w:val="1"/>
      <w:marLeft w:val="0"/>
      <w:marRight w:val="0"/>
      <w:marTop w:val="0"/>
      <w:marBottom w:val="0"/>
      <w:divBdr>
        <w:top w:val="none" w:sz="0" w:space="0" w:color="auto"/>
        <w:left w:val="none" w:sz="0" w:space="0" w:color="auto"/>
        <w:bottom w:val="none" w:sz="0" w:space="0" w:color="auto"/>
        <w:right w:val="none" w:sz="0" w:space="0" w:color="auto"/>
      </w:divBdr>
    </w:div>
    <w:div w:id="154259385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0870493">
      <w:bodyDiv w:val="1"/>
      <w:marLeft w:val="0"/>
      <w:marRight w:val="0"/>
      <w:marTop w:val="0"/>
      <w:marBottom w:val="0"/>
      <w:divBdr>
        <w:top w:val="none" w:sz="0" w:space="0" w:color="auto"/>
        <w:left w:val="none" w:sz="0" w:space="0" w:color="auto"/>
        <w:bottom w:val="none" w:sz="0" w:space="0" w:color="auto"/>
        <w:right w:val="none" w:sz="0" w:space="0" w:color="auto"/>
      </w:divBdr>
    </w:div>
    <w:div w:id="160310124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593790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7753210">
      <w:bodyDiv w:val="1"/>
      <w:marLeft w:val="0"/>
      <w:marRight w:val="0"/>
      <w:marTop w:val="0"/>
      <w:marBottom w:val="0"/>
      <w:divBdr>
        <w:top w:val="none" w:sz="0" w:space="0" w:color="auto"/>
        <w:left w:val="none" w:sz="0" w:space="0" w:color="auto"/>
        <w:bottom w:val="none" w:sz="0" w:space="0" w:color="auto"/>
        <w:right w:val="none" w:sz="0" w:space="0" w:color="auto"/>
      </w:divBdr>
    </w:div>
    <w:div w:id="169661875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594060">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025931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62721843">
      <w:bodyDiv w:val="1"/>
      <w:marLeft w:val="0"/>
      <w:marRight w:val="0"/>
      <w:marTop w:val="0"/>
      <w:marBottom w:val="0"/>
      <w:divBdr>
        <w:top w:val="none" w:sz="0" w:space="0" w:color="auto"/>
        <w:left w:val="none" w:sz="0" w:space="0" w:color="auto"/>
        <w:bottom w:val="none" w:sz="0" w:space="0" w:color="auto"/>
        <w:right w:val="none" w:sz="0" w:space="0" w:color="auto"/>
      </w:divBdr>
    </w:div>
    <w:div w:id="1779717645">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1053179">
      <w:bodyDiv w:val="1"/>
      <w:marLeft w:val="0"/>
      <w:marRight w:val="0"/>
      <w:marTop w:val="0"/>
      <w:marBottom w:val="0"/>
      <w:divBdr>
        <w:top w:val="none" w:sz="0" w:space="0" w:color="auto"/>
        <w:left w:val="none" w:sz="0" w:space="0" w:color="auto"/>
        <w:bottom w:val="none" w:sz="0" w:space="0" w:color="auto"/>
        <w:right w:val="none" w:sz="0" w:space="0" w:color="auto"/>
      </w:divBdr>
    </w:div>
    <w:div w:id="1811167351">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29714106">
      <w:bodyDiv w:val="1"/>
      <w:marLeft w:val="0"/>
      <w:marRight w:val="0"/>
      <w:marTop w:val="0"/>
      <w:marBottom w:val="0"/>
      <w:divBdr>
        <w:top w:val="none" w:sz="0" w:space="0" w:color="auto"/>
        <w:left w:val="none" w:sz="0" w:space="0" w:color="auto"/>
        <w:bottom w:val="none" w:sz="0" w:space="0" w:color="auto"/>
        <w:right w:val="none" w:sz="0" w:space="0" w:color="auto"/>
      </w:divBdr>
      <w:divsChild>
        <w:div w:id="577637700">
          <w:marLeft w:val="274"/>
          <w:marRight w:val="0"/>
          <w:marTop w:val="0"/>
          <w:marBottom w:val="0"/>
          <w:divBdr>
            <w:top w:val="none" w:sz="0" w:space="0" w:color="auto"/>
            <w:left w:val="none" w:sz="0" w:space="0" w:color="auto"/>
            <w:bottom w:val="none" w:sz="0" w:space="0" w:color="auto"/>
            <w:right w:val="none" w:sz="0" w:space="0" w:color="auto"/>
          </w:divBdr>
        </w:div>
        <w:div w:id="1043021070">
          <w:marLeft w:val="274"/>
          <w:marRight w:val="0"/>
          <w:marTop w:val="0"/>
          <w:marBottom w:val="0"/>
          <w:divBdr>
            <w:top w:val="none" w:sz="0" w:space="0" w:color="auto"/>
            <w:left w:val="none" w:sz="0" w:space="0" w:color="auto"/>
            <w:bottom w:val="none" w:sz="0" w:space="0" w:color="auto"/>
            <w:right w:val="none" w:sz="0" w:space="0" w:color="auto"/>
          </w:divBdr>
        </w:div>
        <w:div w:id="1444690224">
          <w:marLeft w:val="274"/>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2232476">
      <w:bodyDiv w:val="1"/>
      <w:marLeft w:val="0"/>
      <w:marRight w:val="0"/>
      <w:marTop w:val="0"/>
      <w:marBottom w:val="0"/>
      <w:divBdr>
        <w:top w:val="none" w:sz="0" w:space="0" w:color="auto"/>
        <w:left w:val="none" w:sz="0" w:space="0" w:color="auto"/>
        <w:bottom w:val="none" w:sz="0" w:space="0" w:color="auto"/>
        <w:right w:val="none" w:sz="0" w:space="0" w:color="auto"/>
      </w:divBdr>
    </w:div>
    <w:div w:id="1865972586">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839612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104121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55749416">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17403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28214955">
      <w:bodyDiv w:val="1"/>
      <w:marLeft w:val="0"/>
      <w:marRight w:val="0"/>
      <w:marTop w:val="0"/>
      <w:marBottom w:val="0"/>
      <w:divBdr>
        <w:top w:val="none" w:sz="0" w:space="0" w:color="auto"/>
        <w:left w:val="none" w:sz="0" w:space="0" w:color="auto"/>
        <w:bottom w:val="none" w:sz="0" w:space="0" w:color="auto"/>
        <w:right w:val="none" w:sz="0" w:space="0" w:color="auto"/>
      </w:divBdr>
    </w:div>
    <w:div w:id="2036417584">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756300">
      <w:bodyDiv w:val="1"/>
      <w:marLeft w:val="0"/>
      <w:marRight w:val="0"/>
      <w:marTop w:val="0"/>
      <w:marBottom w:val="0"/>
      <w:divBdr>
        <w:top w:val="none" w:sz="0" w:space="0" w:color="auto"/>
        <w:left w:val="none" w:sz="0" w:space="0" w:color="auto"/>
        <w:bottom w:val="none" w:sz="0" w:space="0" w:color="auto"/>
        <w:right w:val="none" w:sz="0" w:space="0" w:color="auto"/>
      </w:divBdr>
    </w:div>
    <w:div w:id="2089109890">
      <w:bodyDiv w:val="1"/>
      <w:marLeft w:val="0"/>
      <w:marRight w:val="0"/>
      <w:marTop w:val="0"/>
      <w:marBottom w:val="0"/>
      <w:divBdr>
        <w:top w:val="none" w:sz="0" w:space="0" w:color="auto"/>
        <w:left w:val="none" w:sz="0" w:space="0" w:color="auto"/>
        <w:bottom w:val="none" w:sz="0" w:space="0" w:color="auto"/>
        <w:right w:val="none" w:sz="0" w:space="0" w:color="auto"/>
      </w:divBdr>
    </w:div>
    <w:div w:id="2089766641">
      <w:bodyDiv w:val="1"/>
      <w:marLeft w:val="0"/>
      <w:marRight w:val="0"/>
      <w:marTop w:val="0"/>
      <w:marBottom w:val="0"/>
      <w:divBdr>
        <w:top w:val="none" w:sz="0" w:space="0" w:color="auto"/>
        <w:left w:val="none" w:sz="0" w:space="0" w:color="auto"/>
        <w:bottom w:val="none" w:sz="0" w:space="0" w:color="auto"/>
        <w:right w:val="none" w:sz="0" w:space="0" w:color="auto"/>
      </w:divBdr>
    </w:div>
    <w:div w:id="2093163055">
      <w:bodyDiv w:val="1"/>
      <w:marLeft w:val="0"/>
      <w:marRight w:val="0"/>
      <w:marTop w:val="0"/>
      <w:marBottom w:val="0"/>
      <w:divBdr>
        <w:top w:val="none" w:sz="0" w:space="0" w:color="auto"/>
        <w:left w:val="none" w:sz="0" w:space="0" w:color="auto"/>
        <w:bottom w:val="none" w:sz="0" w:space="0" w:color="auto"/>
        <w:right w:val="none" w:sz="0" w:space="0" w:color="auto"/>
      </w:divBdr>
    </w:div>
    <w:div w:id="2098089557">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9764164">
      <w:bodyDiv w:val="1"/>
      <w:marLeft w:val="0"/>
      <w:marRight w:val="0"/>
      <w:marTop w:val="0"/>
      <w:marBottom w:val="0"/>
      <w:divBdr>
        <w:top w:val="none" w:sz="0" w:space="0" w:color="auto"/>
        <w:left w:val="none" w:sz="0" w:space="0" w:color="auto"/>
        <w:bottom w:val="none" w:sz="0" w:space="0" w:color="auto"/>
        <w:right w:val="none" w:sz="0" w:space="0" w:color="auto"/>
      </w:divBdr>
    </w:div>
    <w:div w:id="2123452980">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3.jpeg"/><Relationship Id="rId117" Type="http://schemas.openxmlformats.org/officeDocument/2006/relationships/fontTable" Target="fontTable.xml"/><Relationship Id="rId21" Type="http://schemas.openxmlformats.org/officeDocument/2006/relationships/hyperlink" Target="http://www.3gpp.org/ftp/tsg_ran/WG1_RL1/TSGR1_96/Docs/R1-1903236.zip" TargetMode="External"/><Relationship Id="rId42" Type="http://schemas.openxmlformats.org/officeDocument/2006/relationships/image" Target="media/image14.png"/><Relationship Id="rId47" Type="http://schemas.openxmlformats.org/officeDocument/2006/relationships/hyperlink" Target="http://www.3gpp.org/ftp/tsg_ran/WG1_RL1/TSGR1_96/Docs/R1-1902032.zip" TargetMode="External"/><Relationship Id="rId63" Type="http://schemas.openxmlformats.org/officeDocument/2006/relationships/image" Target="media/image15.png"/><Relationship Id="rId68" Type="http://schemas.openxmlformats.org/officeDocument/2006/relationships/hyperlink" Target="http://www.3gpp.org/ftp/tsg_ran/WG1_RL1/TSGR1_96/Docs/R1-1903430.zip" TargetMode="External"/><Relationship Id="rId84" Type="http://schemas.openxmlformats.org/officeDocument/2006/relationships/hyperlink" Target="http://www.3gpp.org/ftp/tsg_ran/WG1_RL1/TSGR1_96/Docs/R1-1903136.zip" TargetMode="External"/><Relationship Id="rId89" Type="http://schemas.openxmlformats.org/officeDocument/2006/relationships/hyperlink" Target="http://www.3gpp.org/ftp/tsg_ran/WG1_RL1/TSGR1_96/Docs/R1-1902030.zip" TargetMode="External"/><Relationship Id="rId112" Type="http://schemas.openxmlformats.org/officeDocument/2006/relationships/hyperlink" Target="http://www.3gpp.org/ftp/TSG_RAN/WG1_RL1/TSGR1_AH/NR_AH_1901/Docs/R1-1901454.zip" TargetMode="External"/><Relationship Id="rId16" Type="http://schemas.openxmlformats.org/officeDocument/2006/relationships/hyperlink" Target="http://www.3gpp.org/ftp/tsg_ran/WG1_RL1/TSGR1_96/Docs/R1-1901711.zip" TargetMode="External"/><Relationship Id="rId107" Type="http://schemas.openxmlformats.org/officeDocument/2006/relationships/hyperlink" Target="http://www.3gpp.org/ftp/TSG_RAN/WG1_RL1/TSGR1_95/Docs/R1-1814028.zip" TargetMode="External"/><Relationship Id="rId11" Type="http://schemas.openxmlformats.org/officeDocument/2006/relationships/endnotes" Target="endnotes.xml"/><Relationship Id="rId32" Type="http://schemas.openxmlformats.org/officeDocument/2006/relationships/image" Target="media/image7.jpeg"/><Relationship Id="rId37" Type="http://schemas.openxmlformats.org/officeDocument/2006/relationships/image" Target="media/image10.png"/><Relationship Id="rId53" Type="http://schemas.openxmlformats.org/officeDocument/2006/relationships/footer" Target="footer4.xml"/><Relationship Id="rId58" Type="http://schemas.openxmlformats.org/officeDocument/2006/relationships/hyperlink" Target="http://www.3gpp.org/ftp/tsg_ran/WG1_RL1/TSGR1_96/Docs/R1-1903017.zip" TargetMode="External"/><Relationship Id="rId74" Type="http://schemas.openxmlformats.org/officeDocument/2006/relationships/hyperlink" Target="http://www.3gpp.org/ftp/tsg_ran/WG1_RL1/TSGR1_96/Docs/R1-1902187.zip" TargetMode="External"/><Relationship Id="rId79" Type="http://schemas.openxmlformats.org/officeDocument/2006/relationships/hyperlink" Target="http://www.3gpp.org/ftp/tsg_ran/WG1_RL1/TSGR1_96/Docs/R1-1903351.zip" TargetMode="External"/><Relationship Id="rId102" Type="http://schemas.openxmlformats.org/officeDocument/2006/relationships/hyperlink" Target="http://www.3gpp.org/ftp/tsg_ran/WG1_RL1/TSGR1_96/Docs/R1-1903017.zip" TargetMode="External"/><Relationship Id="rId5" Type="http://schemas.openxmlformats.org/officeDocument/2006/relationships/customXml" Target="../customXml/item5.xml"/><Relationship Id="rId90" Type="http://schemas.openxmlformats.org/officeDocument/2006/relationships/hyperlink" Target="http://www.3gpp.org/ftp/tsg_ran/WG1_RL1/TSGR1_96/Docs/R1-1902032.zip" TargetMode="External"/><Relationship Id="rId95" Type="http://schemas.openxmlformats.org/officeDocument/2006/relationships/hyperlink" Target="http://www.3gpp.org/ftp/tsg_ran/WG1_RL1/TSGR1_96/Docs/R1-1902509.zip" TargetMode="External"/><Relationship Id="rId22" Type="http://schemas.openxmlformats.org/officeDocument/2006/relationships/hyperlink" Target="http://www.3gpp.org/ftp/tsg_ran/WG1_RL1/TSGR1_96/Docs/R1-1903017.zip" TargetMode="External"/><Relationship Id="rId27" Type="http://schemas.openxmlformats.org/officeDocument/2006/relationships/image" Target="media/image4.jpeg"/><Relationship Id="rId43" Type="http://schemas.openxmlformats.org/officeDocument/2006/relationships/hyperlink" Target="http://www.3gpp.org/ftp/tsg_ran/WG1_RL1/TSGR1_96/Docs/R1-1903136.zip" TargetMode="External"/><Relationship Id="rId48" Type="http://schemas.openxmlformats.org/officeDocument/2006/relationships/header" Target="header1.xml"/><Relationship Id="rId64" Type="http://schemas.openxmlformats.org/officeDocument/2006/relationships/hyperlink" Target="http://www.3gpp.org/ftp/tsg_ran/WG1_RL1/TSGR1_96/Docs/R1-1903430.zip" TargetMode="External"/><Relationship Id="rId69" Type="http://schemas.openxmlformats.org/officeDocument/2006/relationships/hyperlink" Target="http://www.3gpp.org/ftp/tsg_ran/WG1_RL1/TSGR1_96/Docs/R1-1901711.zip" TargetMode="External"/><Relationship Id="rId113" Type="http://schemas.openxmlformats.org/officeDocument/2006/relationships/hyperlink" Target="http://www.3gpp.org/ftp/TSG_RAN/WG1_RL1/TSGR1_AH/NR_AH_1901/Docs/R1-1901466.zip" TargetMode="External"/><Relationship Id="rId118" Type="http://schemas.microsoft.com/office/2011/relationships/people" Target="people.xml"/><Relationship Id="rId80" Type="http://schemas.openxmlformats.org/officeDocument/2006/relationships/hyperlink" Target="http://www.3gpp.org/ftp/tsg_ran/WG1_RL1/TSGR1_96/Docs/R1-1902752.zip" TargetMode="External"/><Relationship Id="rId85" Type="http://schemas.openxmlformats.org/officeDocument/2006/relationships/hyperlink" Target="http://www.3gpp.org/ftp/tsg_ran/TSG_RAN/TSGR_80/Docs/RP-181463.zip" TargetMode="External"/><Relationship Id="rId12" Type="http://schemas.openxmlformats.org/officeDocument/2006/relationships/hyperlink" Target="http://www.3gpp.org/ftp/tsg_ran/WG1_RL1/TSGR1_96/Docs/R1-1903430.zip" TargetMode="External"/><Relationship Id="rId17" Type="http://schemas.openxmlformats.org/officeDocument/2006/relationships/hyperlink" Target="http://www.3gpp.org/ftp/tsg_ran/WG1_RL1/TSGR1_96/Docs/R1-1903354.zip" TargetMode="External"/><Relationship Id="rId33" Type="http://schemas.openxmlformats.org/officeDocument/2006/relationships/image" Target="media/image8.jpeg"/><Relationship Id="rId38" Type="http://schemas.openxmlformats.org/officeDocument/2006/relationships/image" Target="media/image11.png"/><Relationship Id="rId59" Type="http://schemas.openxmlformats.org/officeDocument/2006/relationships/hyperlink" Target="http://www.3gpp.org/ftp/tsg_ran/WG1_RL1/TSGR1_96/Docs/R1-1903017.zip" TargetMode="External"/><Relationship Id="rId103" Type="http://schemas.openxmlformats.org/officeDocument/2006/relationships/hyperlink" Target="http://www.3gpp.org/ftp/tsg_ran/WG1_RL1/TSGR1_96/Docs/R1-1903136.zip" TargetMode="External"/><Relationship Id="rId108" Type="http://schemas.openxmlformats.org/officeDocument/2006/relationships/hyperlink" Target="http://www.3gpp.org/ftp/TSG_RAN/WG1_RL1/TSGR1_95/Docs/R1-1814286.zip" TargetMode="External"/><Relationship Id="rId54" Type="http://schemas.openxmlformats.org/officeDocument/2006/relationships/hyperlink" Target="http://www.3gpp.org/ftp/tsg_ran/WG1_RL1/TSGR1_96/Docs/R1-1901711.zip" TargetMode="External"/><Relationship Id="rId70" Type="http://schemas.openxmlformats.org/officeDocument/2006/relationships/hyperlink" Target="http://www.3gpp.org/ftp/tsg_ran/WG1_RL1/TSGR1_96/Docs/R1-1901805.zip" TargetMode="External"/><Relationship Id="rId75" Type="http://schemas.openxmlformats.org/officeDocument/2006/relationships/hyperlink" Target="http://www.3gpp.org/ftp/tsg_ran/WG1_RL1/TSGR1_96/Docs/R1-1902319.zip" TargetMode="External"/><Relationship Id="rId91" Type="http://schemas.openxmlformats.org/officeDocument/2006/relationships/hyperlink" Target="http://www.3gpp.org/ftp/tsg_ran/WG1_RL1/TSGR1_96/Docs/R1-1902054.zip" TargetMode="External"/><Relationship Id="rId96" Type="http://schemas.openxmlformats.org/officeDocument/2006/relationships/hyperlink" Target="http://www.3gpp.org/ftp/tsg_ran/WG1_RL1/TSGR1_96/Docs/R1-1902731.zip" TargetMode="External"/><Relationship Id="rId1" Type="http://schemas.openxmlformats.org/officeDocument/2006/relationships/customXml" Target="../customXml/item1.xml"/><Relationship Id="rId6" Type="http://schemas.openxmlformats.org/officeDocument/2006/relationships/numbering" Target="numbering.xml"/><Relationship Id="rId23" Type="http://schemas.openxmlformats.org/officeDocument/2006/relationships/hyperlink" Target="http://www.3gpp.org/ftp/tsg_ran/WG1_RL1/TSGR1_96/Docs/R1-1903430.zip" TargetMode="External"/><Relationship Id="rId28" Type="http://schemas.openxmlformats.org/officeDocument/2006/relationships/hyperlink" Target="http://www.3gpp.org/ftp/tsg_ran/WG1_RL1/TSGR1_96/Docs/R1-1903430.zip" TargetMode="External"/><Relationship Id="rId49" Type="http://schemas.openxmlformats.org/officeDocument/2006/relationships/footer" Target="footer1.xml"/><Relationship Id="rId114" Type="http://schemas.openxmlformats.org/officeDocument/2006/relationships/hyperlink" Target="http://www.3gpp.org/ftp/tsg_ran/WG1_RL1/TSGR1_96/Docs/R1-1903424.zip" TargetMode="External"/><Relationship Id="rId119" Type="http://schemas.openxmlformats.org/officeDocument/2006/relationships/theme" Target="theme/theme1.xml"/><Relationship Id="rId10" Type="http://schemas.openxmlformats.org/officeDocument/2006/relationships/footnotes" Target="footnotes.xml"/><Relationship Id="rId31" Type="http://schemas.openxmlformats.org/officeDocument/2006/relationships/image" Target="media/image6.jpeg"/><Relationship Id="rId44" Type="http://schemas.openxmlformats.org/officeDocument/2006/relationships/hyperlink" Target="http://www.3gpp.org/ftp/tsg_ran/WG1_RL1/TSGR1_96/Docs/R1-1903430.zip" TargetMode="External"/><Relationship Id="rId52" Type="http://schemas.openxmlformats.org/officeDocument/2006/relationships/footer" Target="footer3.xml"/><Relationship Id="rId60" Type="http://schemas.openxmlformats.org/officeDocument/2006/relationships/hyperlink" Target="http://www.3gpp.org/ftp/tsg_ran/WG1_RL1/TSGR1_96/Docs/R1-1902936.zip" TargetMode="External"/><Relationship Id="rId65" Type="http://schemas.openxmlformats.org/officeDocument/2006/relationships/hyperlink" Target="http://www.3gpp.org/ftp/tsg_ran/WG1_RL1/TSGR1_96/Docs/R1-1902187.zip" TargetMode="External"/><Relationship Id="rId73" Type="http://schemas.openxmlformats.org/officeDocument/2006/relationships/hyperlink" Target="http://www.3gpp.org/ftp/tsg_ran/WG1_RL1/TSGR1_96/Docs/R1-1902054.zip" TargetMode="External"/><Relationship Id="rId78" Type="http://schemas.openxmlformats.org/officeDocument/2006/relationships/hyperlink" Target="http://www.3gpp.org/ftp/tsg_ran/WG1_RL1/TSGR1_96/Docs/R1-1902731.zip" TargetMode="External"/><Relationship Id="rId81" Type="http://schemas.openxmlformats.org/officeDocument/2006/relationships/hyperlink" Target="http://www.3gpp.org/ftp/tsg_ran/WG1_RL1/TSGR1_96/Docs/R1-1903236.zip" TargetMode="External"/><Relationship Id="rId86" Type="http://schemas.openxmlformats.org/officeDocument/2006/relationships/hyperlink" Target="http://www.3gpp.org/ftp/tsg_ran/WG1_RL1/TSGR1_96/Docs/R1-1901711.zip" TargetMode="External"/><Relationship Id="rId94" Type="http://schemas.openxmlformats.org/officeDocument/2006/relationships/hyperlink" Target="http://www.3gpp.org/ftp/tsg_ran/WG1_RL1/TSGR1_96/Docs/R1-1902341.zip" TargetMode="External"/><Relationship Id="rId99" Type="http://schemas.openxmlformats.org/officeDocument/2006/relationships/hyperlink" Target="http://www.3gpp.org/ftp/tsg_ran/WG1_RL1/TSGR1_96/Docs/R1-1902752.zip" TargetMode="External"/><Relationship Id="rId101" Type="http://schemas.openxmlformats.org/officeDocument/2006/relationships/hyperlink" Target="http://www.3gpp.org/ftp/tsg_ran/WG1_RL1/TSGR1_96/Docs/R1-1902936.zip"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www.3gpp.org/ftp/tsg_ran/WG1_RL1/TSGR1_96/Docs/R1-1903430.zip" TargetMode="External"/><Relationship Id="rId18" Type="http://schemas.openxmlformats.org/officeDocument/2006/relationships/hyperlink" Target="http://www.3gpp.org/ftp/tsg_ran/WG1_RL1/TSGR1_96/Docs/R1-1902026.zip" TargetMode="External"/><Relationship Id="rId39" Type="http://schemas.openxmlformats.org/officeDocument/2006/relationships/image" Target="media/image12.png"/><Relationship Id="rId109" Type="http://schemas.openxmlformats.org/officeDocument/2006/relationships/hyperlink" Target="http://www.3gpp.org/ftp/TSG_RAN/WG1_RL1/TSGR1_AH/NR_AH_1901/Docs/R1-1901339.zip" TargetMode="External"/><Relationship Id="rId34" Type="http://schemas.openxmlformats.org/officeDocument/2006/relationships/hyperlink" Target="http://www.3gpp.org/ftp/tsg_ran/WG1_RL1/TSGR1_96/Docs/R1-1903430.zip" TargetMode="External"/><Relationship Id="rId50" Type="http://schemas.openxmlformats.org/officeDocument/2006/relationships/footer" Target="footer2.xml"/><Relationship Id="rId55" Type="http://schemas.openxmlformats.org/officeDocument/2006/relationships/hyperlink" Target="http://www.3gpp.org/ftp/tsg_ran/WG1_RL1/TSGR1_96/Docs/R1-1903354.zip" TargetMode="External"/><Relationship Id="rId76" Type="http://schemas.openxmlformats.org/officeDocument/2006/relationships/hyperlink" Target="http://www.3gpp.org/ftp/tsg_ran/WG1_RL1/TSGR1_96/Docs/R1-1902341.zip" TargetMode="External"/><Relationship Id="rId97" Type="http://schemas.openxmlformats.org/officeDocument/2006/relationships/hyperlink" Target="http://www.3gpp.org/ftp/tsg_ran/WG1_RL1/TSGR1_96/Docs/R1-1903351.zip" TargetMode="External"/><Relationship Id="rId104" Type="http://schemas.openxmlformats.org/officeDocument/2006/relationships/hyperlink" Target="http://www.3gpp.org/ftp/TSG_RAN/WG1_RL1/TSGR1_94b/Docs/R1-1811914.zip" TargetMode="External"/><Relationship Id="rId7" Type="http://schemas.openxmlformats.org/officeDocument/2006/relationships/styles" Target="styles.xml"/><Relationship Id="rId71" Type="http://schemas.openxmlformats.org/officeDocument/2006/relationships/hyperlink" Target="http://www.3gpp.org/ftp/tsg_ran/WG1_RL1/TSGR1_96/Docs/R1-1902026.zip" TargetMode="External"/><Relationship Id="rId92" Type="http://schemas.openxmlformats.org/officeDocument/2006/relationships/hyperlink" Target="http://www.3gpp.org/ftp/tsg_ran/WG1_RL1/TSGR1_96/Docs/R1-1902187.zip" TargetMode="External"/><Relationship Id="rId2" Type="http://schemas.openxmlformats.org/officeDocument/2006/relationships/customXml" Target="../customXml/item2.xml"/><Relationship Id="rId29" Type="http://schemas.openxmlformats.org/officeDocument/2006/relationships/hyperlink" Target="http://www.3gpp.org/ftp/tsg_ran/WG1_RL1/TSGR1_96/Docs/R1-1903430.zip" TargetMode="External"/><Relationship Id="rId24" Type="http://schemas.openxmlformats.org/officeDocument/2006/relationships/image" Target="media/image1.jpeg"/><Relationship Id="rId40" Type="http://schemas.openxmlformats.org/officeDocument/2006/relationships/hyperlink" Target="http://www.3gpp.org/ftp/tsg_ran/WG1_RL1/TSGR1_96/Docs/R1-1902026.zip" TargetMode="External"/><Relationship Id="rId45" Type="http://schemas.openxmlformats.org/officeDocument/2006/relationships/hyperlink" Target="http://www.3gpp.org/ftp/tsg_ran/WG1_RL1/TSGR1_96/Docs/R1-1901711.zip" TargetMode="External"/><Relationship Id="rId66" Type="http://schemas.openxmlformats.org/officeDocument/2006/relationships/hyperlink" Target="http://www.3gpp.org/ftp/tsg_ran/WG1_RL1/TSGR1_96/Docs/R1-1903430.zip" TargetMode="External"/><Relationship Id="rId87" Type="http://schemas.openxmlformats.org/officeDocument/2006/relationships/hyperlink" Target="http://www.3gpp.org/ftp/tsg_ran/WG1_RL1/TSGR1_96/Docs/R1-1901805.zip" TargetMode="External"/><Relationship Id="rId110" Type="http://schemas.openxmlformats.org/officeDocument/2006/relationships/hyperlink" Target="http://www.3gpp.org/ftp/TSG_RAN/WG1_RL1/TSGR1_AH/NR_AH_1901/Docs/R1-1901384.zip" TargetMode="External"/><Relationship Id="rId115" Type="http://schemas.openxmlformats.org/officeDocument/2006/relationships/hyperlink" Target="http://www.3gpp.org/ftp/tsg_ran/WG1_RL1/TSGR1_96/Docs/R1-1903481.zip" TargetMode="External"/><Relationship Id="rId61" Type="http://schemas.openxmlformats.org/officeDocument/2006/relationships/hyperlink" Target="http://www.3gpp.org/ftp/tsg_ran/WG1_RL1/TSGR1_96/Docs/R1-1901711.zip" TargetMode="External"/><Relationship Id="rId82" Type="http://schemas.openxmlformats.org/officeDocument/2006/relationships/hyperlink" Target="http://www.3gpp.org/ftp/tsg_ran/WG1_RL1/TSGR1_96/Docs/R1-1902936.zip" TargetMode="External"/><Relationship Id="rId19" Type="http://schemas.openxmlformats.org/officeDocument/2006/relationships/hyperlink" Target="http://www.3gpp.org/ftp/tsg_ran/WG1_RL1/TSGR1_96/Docs/R1-1902026.zip" TargetMode="External"/><Relationship Id="rId14" Type="http://schemas.openxmlformats.org/officeDocument/2006/relationships/hyperlink" Target="http://www.3gpp.org/ftp/tsg_ran/WG1_RL1/TSGR1_96/Docs/R1-1903430.zip" TargetMode="External"/><Relationship Id="rId30" Type="http://schemas.openxmlformats.org/officeDocument/2006/relationships/image" Target="media/image5.jpeg"/><Relationship Id="rId35" Type="http://schemas.openxmlformats.org/officeDocument/2006/relationships/hyperlink" Target="http://www.3gpp.org/ftp/tsg_ran/WG1_RL1/TSGR1_96/Docs/R1-1901711.zip" TargetMode="External"/><Relationship Id="rId56" Type="http://schemas.openxmlformats.org/officeDocument/2006/relationships/hyperlink" Target="http://www.3gpp.org/ftp/tsg_ran/WG1_RL1/TSGR1_96/Docs/R1-1903354.zip" TargetMode="External"/><Relationship Id="rId77" Type="http://schemas.openxmlformats.org/officeDocument/2006/relationships/hyperlink" Target="http://www.3gpp.org/ftp/tsg_ran/WG1_RL1/TSGR1_96/Docs/R1-1902509.zip" TargetMode="External"/><Relationship Id="rId100" Type="http://schemas.openxmlformats.org/officeDocument/2006/relationships/hyperlink" Target="http://www.3gpp.org/ftp/tsg_ran/WG1_RL1/TSGR1_96/Docs/R1-1903236.zip" TargetMode="External"/><Relationship Id="rId105" Type="http://schemas.openxmlformats.org/officeDocument/2006/relationships/hyperlink" Target="http://www.3gpp.org/ftp/TSG_RAN/WG1_RL1/TSGR1_94b/Docs/R1-1811962.zip" TargetMode="External"/><Relationship Id="rId8" Type="http://schemas.openxmlformats.org/officeDocument/2006/relationships/settings" Target="settings.xml"/><Relationship Id="rId51" Type="http://schemas.openxmlformats.org/officeDocument/2006/relationships/header" Target="header2.xml"/><Relationship Id="rId72" Type="http://schemas.openxmlformats.org/officeDocument/2006/relationships/hyperlink" Target="http://www.3gpp.org/ftp/tsg_ran/WG1_RL1/TSGR1_96/Docs/R1-1902032.zip" TargetMode="External"/><Relationship Id="rId93" Type="http://schemas.openxmlformats.org/officeDocument/2006/relationships/hyperlink" Target="http://www.3gpp.org/ftp/tsg_ran/WG1_RL1/TSGR1_96/Docs/R1-1902319.zip" TargetMode="External"/><Relationship Id="rId98" Type="http://schemas.openxmlformats.org/officeDocument/2006/relationships/hyperlink" Target="http://www.3gpp.org/ftp/tsg_ran/WG1_RL1/TSGR1_96/Docs/R1-1902746.zip" TargetMode="External"/><Relationship Id="rId3" Type="http://schemas.openxmlformats.org/officeDocument/2006/relationships/customXml" Target="../customXml/item3.xml"/><Relationship Id="rId25" Type="http://schemas.openxmlformats.org/officeDocument/2006/relationships/image" Target="media/image2.jpeg"/><Relationship Id="rId46" Type="http://schemas.openxmlformats.org/officeDocument/2006/relationships/hyperlink" Target="http://www.3gpp.org/ftp/tsg_ran/WG1_RL1/TSGR1_96/Docs/R1-1902030.zip" TargetMode="External"/><Relationship Id="rId67" Type="http://schemas.openxmlformats.org/officeDocument/2006/relationships/image" Target="media/image16.jpg"/><Relationship Id="rId116" Type="http://schemas.openxmlformats.org/officeDocument/2006/relationships/hyperlink" Target="http://www.3gpp.org/ftp/tsg_ran/WG1_RL1/TSGR1_96/Docs/R1-1903559.zip" TargetMode="External"/><Relationship Id="rId20" Type="http://schemas.openxmlformats.org/officeDocument/2006/relationships/hyperlink" Target="http://www.3gpp.org/ftp/tsg_ran/WG1_RL1/TSGR1_96/Docs/R1-1902187.zip" TargetMode="External"/><Relationship Id="rId41" Type="http://schemas.openxmlformats.org/officeDocument/2006/relationships/image" Target="media/image13.png"/><Relationship Id="rId62" Type="http://schemas.openxmlformats.org/officeDocument/2006/relationships/hyperlink" Target="http://www.3gpp.org/ftp/tsg_ran/WG1_RL1/TSGR1_96/Docs/R1-1902026.zip" TargetMode="External"/><Relationship Id="rId83" Type="http://schemas.openxmlformats.org/officeDocument/2006/relationships/hyperlink" Target="http://www.3gpp.org/ftp/tsg_ran/WG1_RL1/TSGR1_96/Docs/R1-1903017.zip" TargetMode="External"/><Relationship Id="rId88" Type="http://schemas.openxmlformats.org/officeDocument/2006/relationships/hyperlink" Target="http://www.3gpp.org/ftp/tsg_ran/WG1_RL1/TSGR1_96/Docs/R1-1902026.zip" TargetMode="External"/><Relationship Id="rId111" Type="http://schemas.openxmlformats.org/officeDocument/2006/relationships/hyperlink" Target="http://www.3gpp.org/ftp/TSG_RAN/WG1_RL1/TSGR1_AH/NR_AH_1901/Docs/R1-1901409.zip" TargetMode="External"/><Relationship Id="rId15" Type="http://schemas.openxmlformats.org/officeDocument/2006/relationships/hyperlink" Target="http://www.3gpp.org/ftp/tsg_ran/WG1_RL1/TSGR1_96/Docs/R1-1901711.zip" TargetMode="External"/><Relationship Id="rId36" Type="http://schemas.openxmlformats.org/officeDocument/2006/relationships/image" Target="media/image9.png"/><Relationship Id="rId57" Type="http://schemas.openxmlformats.org/officeDocument/2006/relationships/hyperlink" Target="http://www.3gpp.org/ftp/tsg_ran/WG1_RL1/TSGR1_96/Docs/R1-1902026.zip" TargetMode="External"/><Relationship Id="rId106" Type="http://schemas.openxmlformats.org/officeDocument/2006/relationships/hyperlink" Target="http://www.3gpp.org/ftp/TSG_RAN/WG1_RL1/TSGR1_95/Docs/R1-181409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5.xml><?xml version="1.0" encoding="utf-8"?>
<ds:datastoreItem xmlns:ds="http://schemas.openxmlformats.org/officeDocument/2006/customXml" ds:itemID="{C31D20C4-14C1-4183-8E47-169D9CE6E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50</Pages>
  <Words>16267</Words>
  <Characters>92726</Characters>
  <Application>Microsoft Office Word</Application>
  <DocSecurity>0</DocSecurity>
  <Lines>772</Lines>
  <Paragraphs>217</Paragraphs>
  <ScaleCrop>false</ScaleCrop>
  <HeadingPairs>
    <vt:vector size="2" baseType="variant">
      <vt:variant>
        <vt:lpstr>Title</vt:lpstr>
      </vt:variant>
      <vt:variant>
        <vt:i4>1</vt:i4>
      </vt:variant>
    </vt:vector>
  </HeadingPairs>
  <TitlesOfParts>
    <vt:vector size="1" baseType="lpstr">
      <vt:lpstr>3GPP TSG-RAN WG1 #84</vt:lpstr>
    </vt:vector>
  </TitlesOfParts>
  <Company>vivo</Company>
  <LinksUpToDate>false</LinksUpToDate>
  <CharactersWithSpaces>108776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shenxd</cp:lastModifiedBy>
  <cp:revision>11</cp:revision>
  <cp:lastPrinted>2017-03-24T16:57:00Z</cp:lastPrinted>
  <dcterms:created xsi:type="dcterms:W3CDTF">2019-03-01T05:37:00Z</dcterms:created>
  <dcterms:modified xsi:type="dcterms:W3CDTF">2019-03-01T09:14:00Z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AuthorEmailDisplayName">
    <vt:lpwstr>Hung Ly</vt:lpwstr>
  </property>
  <property fmtid="{D5CDD505-2E9C-101B-9397-08002B2CF9AE}" pid="12" name="sflag">
    <vt:lpwstr>1382515179</vt:lpwstr>
  </property>
  <property fmtid="{D5CDD505-2E9C-101B-9397-08002B2CF9AE}" pid="13" name="_AdHocReviewCycleID">
    <vt:i4>1124916415</vt:i4>
  </property>
  <property fmtid="{D5CDD505-2E9C-101B-9397-08002B2CF9AE}" pid="14" name="_EmailSubject">
    <vt:lpwstr>RRM update</vt:lpwstr>
  </property>
  <property fmtid="{D5CDD505-2E9C-101B-9397-08002B2CF9AE}" pid="15" name="_AuthorEmail">
    <vt:lpwstr>hdly@qti.qualcomm.com</vt:lpwstr>
  </property>
  <property fmtid="{D5CDD505-2E9C-101B-9397-08002B2CF9AE}" pid="16" name="_ms_pID_725343_00">
    <vt:lpwstr>_ms_pID_725343</vt:lpwstr>
  </property>
  <property fmtid="{D5CDD505-2E9C-101B-9397-08002B2CF9AE}" pid="17" name="_ms_pID_7253432_00">
    <vt:lpwstr>_ms_pID_7253432</vt:lpwstr>
  </property>
  <property fmtid="{D5CDD505-2E9C-101B-9397-08002B2CF9AE}" pid="18" name="EmailCc">
    <vt:lpwstr/>
  </property>
  <property fmtid="{D5CDD505-2E9C-101B-9397-08002B2CF9AE}" pid="19" name="_ms_pID_7253431_00">
    <vt:lpwstr>_ms_pID_7253431</vt:lpwstr>
  </property>
  <property fmtid="{D5CDD505-2E9C-101B-9397-08002B2CF9AE}" pid="20" name="IconOverlay">
    <vt:lpwstr/>
  </property>
  <property fmtid="{D5CDD505-2E9C-101B-9397-08002B2CF9AE}" pid="21"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2" name="EmailSubject">
    <vt:lpwstr/>
  </property>
  <property fmtid="{D5CDD505-2E9C-101B-9397-08002B2CF9AE}" pid="23" name="_PreviousAdHocReviewCycleID">
    <vt:i4>435456971</vt:i4>
  </property>
  <property fmtid="{D5CDD505-2E9C-101B-9397-08002B2CF9AE}" pid="24" name="_ReviewingToolsShownOnce">
    <vt:lpwstr/>
  </property>
</Properties>
</file>