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582955" w14:textId="6EC38BAE" w:rsidR="009C0564" w:rsidRPr="00D95783" w:rsidRDefault="00D16D0D" w:rsidP="00D95783">
      <w:pPr>
        <w:tabs>
          <w:tab w:val="right" w:pos="9216"/>
        </w:tabs>
        <w:spacing w:after="0"/>
        <w:jc w:val="left"/>
        <w:rPr>
          <w:b/>
          <w:kern w:val="2"/>
          <w:lang w:eastAsia="zh-CN"/>
        </w:rPr>
      </w:pPr>
      <w:r>
        <w:rPr>
          <w:b/>
          <w:noProof/>
          <w:kern w:val="2"/>
          <w:lang w:val="en-GB" w:eastAsia="en-GB"/>
        </w:rPr>
        <mc:AlternateContent>
          <mc:Choice Requires="wps">
            <w:drawing>
              <wp:anchor distT="0" distB="0" distL="114300" distR="114300" simplePos="0" relativeHeight="251657216" behindDoc="0" locked="1" layoutInCell="1" allowOverlap="1" wp14:anchorId="4979F62E" wp14:editId="211E071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54A2C34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DOT3Y+CQUAAEQWAAAOAAAAAAAAAAAAAAAAAC4CAABkcnMvZTJvRG9jLnhtbFBLAQIt&#10;ABQABgAIAAAAIQAI2zNv1gAAAP8AAAAPAAAAAAAAAAAAAAAAAGMHAABkcnMvZG93bnJldi54bWxQ&#10;SwUGAAAAAAQABADzAAAAZ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323162">
        <w:rPr>
          <w:b/>
          <w:kern w:val="2"/>
          <w:lang w:eastAsia="zh-CN"/>
        </w:rPr>
        <w:t xml:space="preserve">3GPP TSG RAN WG1 </w:t>
      </w:r>
      <w:r w:rsidR="005575AF" w:rsidRPr="00CF195E">
        <w:rPr>
          <w:b/>
          <w:kern w:val="2"/>
          <w:lang w:eastAsia="zh-CN"/>
        </w:rPr>
        <w:t>Meeting #</w:t>
      </w:r>
      <w:r w:rsidR="005575AF">
        <w:rPr>
          <w:rFonts w:hint="eastAsia"/>
          <w:b/>
          <w:kern w:val="2"/>
          <w:lang w:eastAsia="zh-CN"/>
        </w:rPr>
        <w:t>9</w:t>
      </w:r>
      <w:r w:rsidR="005575AF">
        <w:rPr>
          <w:b/>
          <w:kern w:val="2"/>
          <w:lang w:eastAsia="zh-CN"/>
        </w:rPr>
        <w:t>6</w:t>
      </w:r>
      <w:r w:rsidR="00972929" w:rsidRPr="00D95783">
        <w:rPr>
          <w:b/>
          <w:kern w:val="2"/>
          <w:lang w:eastAsia="zh-CN"/>
        </w:rPr>
        <w:tab/>
      </w:r>
      <w:r w:rsidR="00FA369A">
        <w:rPr>
          <w:b/>
          <w:kern w:val="2"/>
          <w:lang w:eastAsia="zh-CN"/>
        </w:rPr>
        <w:t>R1-</w:t>
      </w:r>
      <w:r w:rsidR="00FA369A" w:rsidRPr="00FA369A">
        <w:rPr>
          <w:b/>
          <w:kern w:val="2"/>
          <w:lang w:eastAsia="zh-CN"/>
        </w:rPr>
        <w:t>1903579</w:t>
      </w:r>
    </w:p>
    <w:p w14:paraId="5136610B" w14:textId="127A4CA9" w:rsidR="009C0564" w:rsidRPr="00D95783" w:rsidRDefault="005575AF" w:rsidP="00D95783">
      <w:pPr>
        <w:jc w:val="left"/>
        <w:rPr>
          <w:b/>
          <w:kern w:val="2"/>
          <w:lang w:eastAsia="zh-CN"/>
        </w:rPr>
      </w:pPr>
      <w:r>
        <w:rPr>
          <w:b/>
          <w:kern w:val="2"/>
          <w:lang w:eastAsia="zh-CN"/>
        </w:rPr>
        <w:t xml:space="preserve">Athens, </w:t>
      </w:r>
      <w:r w:rsidR="00385DA3">
        <w:rPr>
          <w:b/>
          <w:kern w:val="2"/>
          <w:lang w:eastAsia="zh-CN"/>
        </w:rPr>
        <w:t>Greece</w:t>
      </w:r>
      <w:r w:rsidR="007D2DE2" w:rsidRPr="007D2DE2">
        <w:rPr>
          <w:b/>
          <w:kern w:val="2"/>
          <w:lang w:eastAsia="zh-CN"/>
        </w:rPr>
        <w:t xml:space="preserve">, </w:t>
      </w:r>
      <w:r>
        <w:rPr>
          <w:b/>
          <w:kern w:val="2"/>
          <w:lang w:eastAsia="zh-CN"/>
        </w:rPr>
        <w:t>February</w:t>
      </w:r>
      <w:r w:rsidR="008C4593">
        <w:rPr>
          <w:b/>
          <w:kern w:val="2"/>
          <w:lang w:eastAsia="zh-CN"/>
        </w:rPr>
        <w:t xml:space="preserve"> 2</w:t>
      </w:r>
      <w:r w:rsidR="00EF7531">
        <w:rPr>
          <w:b/>
          <w:kern w:val="2"/>
          <w:lang w:eastAsia="zh-CN"/>
        </w:rPr>
        <w:t>5</w:t>
      </w:r>
      <w:r w:rsidR="008C4593">
        <w:rPr>
          <w:b/>
          <w:kern w:val="2"/>
          <w:lang w:eastAsia="zh-CN"/>
        </w:rPr>
        <w:t>-</w:t>
      </w:r>
      <w:r>
        <w:rPr>
          <w:b/>
          <w:kern w:val="2"/>
          <w:lang w:eastAsia="zh-CN"/>
        </w:rPr>
        <w:t xml:space="preserve">March </w:t>
      </w:r>
      <w:r w:rsidR="00EF7531">
        <w:rPr>
          <w:b/>
          <w:kern w:val="2"/>
          <w:lang w:eastAsia="zh-CN"/>
        </w:rPr>
        <w:t>1</w:t>
      </w:r>
      <w:r w:rsidR="007D2DE2" w:rsidRPr="007D2DE2">
        <w:rPr>
          <w:b/>
          <w:kern w:val="2"/>
          <w:lang w:eastAsia="zh-CN"/>
        </w:rPr>
        <w:t>, 2019</w:t>
      </w:r>
    </w:p>
    <w:p w14:paraId="2E35C18F" w14:textId="77777777" w:rsidR="009C0564" w:rsidRPr="00D95783" w:rsidRDefault="009C0564" w:rsidP="00D95783">
      <w:pPr>
        <w:pBdr>
          <w:top w:val="single" w:sz="4" w:space="1" w:color="auto"/>
        </w:pBdr>
        <w:spacing w:after="0"/>
        <w:jc w:val="left"/>
        <w:rPr>
          <w:b/>
          <w:kern w:val="2"/>
          <w:sz w:val="16"/>
          <w:szCs w:val="16"/>
          <w:lang w:eastAsia="zh-CN"/>
        </w:rPr>
      </w:pPr>
    </w:p>
    <w:p w14:paraId="1E0B101F" w14:textId="74F17FD4" w:rsidR="004077D2" w:rsidRPr="004077D2" w:rsidRDefault="004077D2" w:rsidP="004077D2">
      <w:pPr>
        <w:spacing w:after="60"/>
        <w:ind w:left="1555" w:hanging="1555"/>
        <w:jc w:val="left"/>
        <w:rPr>
          <w:rFonts w:eastAsia="SimSun"/>
          <w:b/>
          <w:kern w:val="2"/>
          <w:lang w:eastAsia="zh-CN"/>
        </w:rPr>
      </w:pPr>
      <w:r w:rsidRPr="004077D2">
        <w:rPr>
          <w:rFonts w:eastAsia="SimSun"/>
          <w:b/>
          <w:kern w:val="2"/>
          <w:lang w:eastAsia="zh-CN"/>
        </w:rPr>
        <w:t>Agenda Item:</w:t>
      </w:r>
      <w:r w:rsidRPr="004077D2">
        <w:rPr>
          <w:rFonts w:eastAsia="SimSun"/>
          <w:b/>
          <w:kern w:val="2"/>
          <w:lang w:eastAsia="zh-CN"/>
        </w:rPr>
        <w:tab/>
      </w:r>
      <w:r w:rsidR="00786B59">
        <w:rPr>
          <w:rFonts w:eastAsia="SimSun"/>
          <w:b/>
          <w:kern w:val="2"/>
          <w:lang w:eastAsia="zh-CN"/>
        </w:rPr>
        <w:t>7.2.4.6</w:t>
      </w:r>
    </w:p>
    <w:p w14:paraId="29763C5F" w14:textId="11D16614" w:rsidR="004077D2" w:rsidRPr="004077D2" w:rsidRDefault="004077D2" w:rsidP="004077D2">
      <w:pPr>
        <w:spacing w:after="60"/>
        <w:ind w:left="1555" w:hanging="1555"/>
        <w:jc w:val="left"/>
        <w:rPr>
          <w:rFonts w:eastAsia="SimSun"/>
          <w:b/>
          <w:kern w:val="2"/>
          <w:lang w:eastAsia="zh-CN"/>
        </w:rPr>
      </w:pPr>
      <w:r w:rsidRPr="004077D2">
        <w:rPr>
          <w:rFonts w:eastAsia="SimSun"/>
          <w:b/>
          <w:kern w:val="2"/>
          <w:lang w:eastAsia="zh-CN"/>
        </w:rPr>
        <w:t>Source:</w:t>
      </w:r>
      <w:r w:rsidRPr="004077D2">
        <w:rPr>
          <w:rFonts w:eastAsia="SimSun"/>
          <w:b/>
          <w:kern w:val="2"/>
          <w:lang w:eastAsia="zh-CN"/>
        </w:rPr>
        <w:tab/>
        <w:t>Huawei, HiSilicon</w:t>
      </w:r>
      <w:r w:rsidR="00786B59">
        <w:rPr>
          <w:rFonts w:eastAsia="SimSun"/>
          <w:b/>
          <w:kern w:val="2"/>
          <w:lang w:eastAsia="zh-CN"/>
        </w:rPr>
        <w:t>, Samsung</w:t>
      </w:r>
    </w:p>
    <w:p w14:paraId="37F6D5F3" w14:textId="09312FEC" w:rsidR="004077D2" w:rsidRPr="004077D2" w:rsidRDefault="004077D2" w:rsidP="004077D2">
      <w:pPr>
        <w:spacing w:after="60"/>
        <w:ind w:left="1555" w:hanging="1555"/>
        <w:jc w:val="left"/>
        <w:rPr>
          <w:rFonts w:eastAsia="SimSun"/>
          <w:b/>
          <w:lang w:eastAsia="zh-CN"/>
        </w:rPr>
      </w:pPr>
      <w:r w:rsidRPr="004077D2">
        <w:rPr>
          <w:rFonts w:eastAsia="SimSun"/>
          <w:b/>
          <w:lang w:eastAsia="zh-CN"/>
        </w:rPr>
        <w:t>Title:</w:t>
      </w:r>
      <w:r w:rsidRPr="004077D2">
        <w:rPr>
          <w:rFonts w:eastAsia="SimSun"/>
          <w:b/>
          <w:lang w:eastAsia="zh-CN"/>
        </w:rPr>
        <w:tab/>
      </w:r>
      <w:r w:rsidR="0044008D">
        <w:rPr>
          <w:b/>
          <w:kern w:val="2"/>
          <w:lang w:eastAsia="zh-CN"/>
        </w:rPr>
        <w:t>TP for TR 38.885 on Uu multicast/broadcast</w:t>
      </w:r>
    </w:p>
    <w:p w14:paraId="137AADC6" w14:textId="77777777" w:rsidR="004077D2" w:rsidRPr="004077D2" w:rsidRDefault="004077D2" w:rsidP="004077D2">
      <w:pPr>
        <w:spacing w:after="60"/>
        <w:ind w:left="1555" w:hanging="1555"/>
        <w:jc w:val="left"/>
        <w:rPr>
          <w:rFonts w:eastAsia="SimSun"/>
          <w:b/>
          <w:kern w:val="2"/>
          <w:lang w:eastAsia="zh-CN"/>
        </w:rPr>
      </w:pPr>
      <w:r w:rsidRPr="004077D2">
        <w:rPr>
          <w:rFonts w:eastAsia="SimSun"/>
          <w:b/>
          <w:kern w:val="2"/>
          <w:lang w:eastAsia="zh-CN"/>
        </w:rPr>
        <w:t>Document for:</w:t>
      </w:r>
      <w:r w:rsidRPr="004077D2">
        <w:rPr>
          <w:rFonts w:eastAsia="SimSun"/>
          <w:b/>
          <w:kern w:val="2"/>
          <w:lang w:eastAsia="zh-CN"/>
        </w:rPr>
        <w:tab/>
        <w:t>Discussion and decision</w:t>
      </w:r>
    </w:p>
    <w:p w14:paraId="646942AB" w14:textId="77777777" w:rsidR="004077D2" w:rsidRPr="004077D2" w:rsidRDefault="004077D2" w:rsidP="004077D2">
      <w:pPr>
        <w:pBdr>
          <w:bottom w:val="single" w:sz="4" w:space="1" w:color="auto"/>
        </w:pBdr>
        <w:spacing w:after="0"/>
        <w:jc w:val="left"/>
        <w:rPr>
          <w:rFonts w:eastAsia="SimSun"/>
          <w:b/>
          <w:kern w:val="2"/>
          <w:sz w:val="16"/>
          <w:szCs w:val="16"/>
          <w:lang w:eastAsia="zh-CN"/>
        </w:rPr>
      </w:pPr>
    </w:p>
    <w:p w14:paraId="352F8DBD" w14:textId="77777777" w:rsidR="004077D2" w:rsidRPr="004077D2" w:rsidRDefault="004077D2" w:rsidP="004077D2">
      <w:pPr>
        <w:keepNext/>
        <w:spacing w:before="120"/>
        <w:ind w:left="432" w:hanging="432"/>
        <w:outlineLvl w:val="0"/>
        <w:rPr>
          <w:rFonts w:eastAsia="SimSun"/>
          <w:b/>
          <w:bCs/>
          <w:sz w:val="28"/>
          <w:szCs w:val="28"/>
        </w:rPr>
      </w:pPr>
      <w:bookmarkStart w:id="0" w:name="_Ref124589705"/>
      <w:bookmarkStart w:id="1" w:name="_Ref129681862"/>
      <w:r w:rsidRPr="004077D2">
        <w:rPr>
          <w:rFonts w:eastAsia="SimSun"/>
          <w:b/>
          <w:bCs/>
          <w:sz w:val="28"/>
          <w:szCs w:val="28"/>
        </w:rPr>
        <w:t>Introduction</w:t>
      </w:r>
      <w:bookmarkEnd w:id="0"/>
      <w:bookmarkEnd w:id="1"/>
    </w:p>
    <w:p w14:paraId="7330766D" w14:textId="5ED278F0" w:rsidR="000F1CB6" w:rsidRPr="00A76DDD" w:rsidRDefault="00A82818" w:rsidP="000F1CB6">
      <w:pPr>
        <w:pStyle w:val="maintext"/>
        <w:ind w:firstLineChars="0" w:firstLine="0"/>
        <w:rPr>
          <w:rFonts w:ascii="Calibri" w:hAnsi="Calibri"/>
          <w:lang w:val="en-US"/>
        </w:rPr>
      </w:pPr>
      <w:r>
        <w:rPr>
          <w:lang w:eastAsia="zh-CN"/>
        </w:rPr>
        <w:t>This contribution provides a TP for TR 38.885</w:t>
      </w:r>
      <w:r w:rsidR="000F1CB6" w:rsidRPr="00640529">
        <w:t xml:space="preserve">. </w:t>
      </w:r>
    </w:p>
    <w:p w14:paraId="253C1C0D" w14:textId="4B766A3A" w:rsidR="000F1CB6" w:rsidRDefault="000F1CB6" w:rsidP="000F1CB6">
      <w:pPr>
        <w:pStyle w:val="Heading1"/>
        <w:keepLines/>
        <w:numPr>
          <w:ilvl w:val="0"/>
          <w:numId w:val="32"/>
        </w:numPr>
        <w:pBdr>
          <w:top w:val="single" w:sz="12" w:space="3" w:color="auto"/>
        </w:pBdr>
        <w:overflowPunct w:val="0"/>
        <w:snapToGrid/>
        <w:spacing w:before="240" w:after="180"/>
        <w:jc w:val="left"/>
        <w:textAlignment w:val="baseline"/>
        <w:rPr>
          <w:rFonts w:eastAsia="SimSun"/>
          <w:b w:val="0"/>
          <w:sz w:val="36"/>
          <w:lang w:val="en-GB" w:eastAsia="zh-CN"/>
        </w:rPr>
      </w:pPr>
      <w:r>
        <w:rPr>
          <w:rFonts w:eastAsia="SimSun"/>
          <w:b w:val="0"/>
          <w:sz w:val="36"/>
          <w:lang w:val="en-GB" w:eastAsia="zh-CN"/>
        </w:rPr>
        <w:t>Text Proposal for TR</w:t>
      </w:r>
      <w:r w:rsidR="00D63842">
        <w:rPr>
          <w:rFonts w:eastAsia="SimSun"/>
          <w:b w:val="0"/>
          <w:sz w:val="36"/>
          <w:lang w:val="en-GB" w:eastAsia="zh-CN"/>
        </w:rPr>
        <w:t xml:space="preserve"> </w:t>
      </w:r>
      <w:r>
        <w:rPr>
          <w:rFonts w:eastAsia="SimSun"/>
          <w:b w:val="0"/>
          <w:sz w:val="36"/>
          <w:lang w:val="en-GB" w:eastAsia="zh-CN"/>
        </w:rPr>
        <w:t>38.885</w:t>
      </w:r>
    </w:p>
    <w:p w14:paraId="4483325C" w14:textId="77777777" w:rsidR="00C010F1" w:rsidRPr="00026E90" w:rsidRDefault="00C010F1" w:rsidP="00026E90">
      <w:pPr>
        <w:pStyle w:val="Heading3"/>
        <w:keepLines/>
        <w:autoSpaceDE/>
        <w:autoSpaceDN/>
        <w:adjustRightInd/>
        <w:snapToGrid/>
        <w:spacing w:after="180"/>
        <w:ind w:left="1134" w:hanging="1134"/>
        <w:jc w:val="left"/>
        <w:rPr>
          <w:rFonts w:ascii="Arial" w:eastAsia="Malgun Gothic" w:hAnsi="Arial"/>
          <w:b w:val="0"/>
          <w:sz w:val="28"/>
          <w:szCs w:val="20"/>
          <w:lang w:val="en-GB"/>
        </w:rPr>
      </w:pPr>
      <w:bookmarkStart w:id="2" w:name="_Toc531124311"/>
      <w:r w:rsidRPr="00026E90">
        <w:rPr>
          <w:rFonts w:ascii="Arial" w:eastAsia="Malgun Gothic" w:hAnsi="Arial"/>
          <w:b w:val="0"/>
          <w:sz w:val="28"/>
          <w:szCs w:val="20"/>
          <w:lang w:val="en-GB"/>
        </w:rPr>
        <w:t>6.1.2</w:t>
      </w:r>
      <w:r w:rsidRPr="00026E90">
        <w:rPr>
          <w:rFonts w:ascii="Arial" w:eastAsia="Malgun Gothic" w:hAnsi="Arial"/>
          <w:b w:val="0"/>
          <w:sz w:val="28"/>
          <w:szCs w:val="20"/>
          <w:lang w:val="en-GB"/>
        </w:rPr>
        <w:tab/>
        <w:t>NR Uu evaluation and enhancement</w:t>
      </w:r>
      <w:bookmarkEnd w:id="2"/>
    </w:p>
    <w:p w14:paraId="1660F016" w14:textId="77777777" w:rsidR="00026E90" w:rsidRDefault="00026E90" w:rsidP="00026E90">
      <w:pPr>
        <w:rPr>
          <w:rFonts w:eastAsia="SimSun"/>
          <w:color w:val="FF0000"/>
          <w:lang w:val="en-GB" w:eastAsia="zh-CN"/>
        </w:rPr>
      </w:pPr>
      <w:r w:rsidRPr="001C0C88">
        <w:rPr>
          <w:rFonts w:eastAsia="SimSun"/>
          <w:color w:val="FF0000"/>
          <w:lang w:val="en-GB" w:eastAsia="zh-CN"/>
        </w:rPr>
        <w:t>&lt;Start of next changed section&gt;</w:t>
      </w:r>
    </w:p>
    <w:p w14:paraId="16D570AE" w14:textId="77777777" w:rsidR="00DF4AD5" w:rsidRPr="00DF4AD5" w:rsidRDefault="00DF4AD5" w:rsidP="00DF4AD5">
      <w:pPr>
        <w:keepNext/>
        <w:spacing w:before="120" w:after="180"/>
        <w:ind w:left="1418" w:hanging="1418"/>
        <w:rPr>
          <w:ins w:id="3" w:author="Author"/>
          <w:rFonts w:ascii="Arial" w:hAnsi="Arial" w:cs="Arial"/>
          <w:sz w:val="24"/>
          <w:szCs w:val="24"/>
        </w:rPr>
      </w:pPr>
      <w:ins w:id="4" w:author="Author">
        <w:r w:rsidRPr="00DF4AD5">
          <w:rPr>
            <w:rFonts w:ascii="Arial" w:hAnsi="Arial" w:cs="Arial"/>
            <w:sz w:val="24"/>
            <w:szCs w:val="24"/>
          </w:rPr>
          <w:t>6.1.2.x            Uu multicast/broadcast</w:t>
        </w:r>
        <w:bookmarkStart w:id="5" w:name="_GoBack"/>
        <w:bookmarkEnd w:id="5"/>
      </w:ins>
    </w:p>
    <w:p w14:paraId="36AB8C12" w14:textId="170F122A" w:rsidR="00652CD3" w:rsidRPr="00AF167F" w:rsidRDefault="00DF4AD5" w:rsidP="00497E84">
      <w:pPr>
        <w:rPr>
          <w:sz w:val="20"/>
          <w:szCs w:val="20"/>
        </w:rPr>
      </w:pPr>
      <w:ins w:id="6" w:author="Author">
        <w:r w:rsidRPr="00DF4AD5">
          <w:rPr>
            <w:sz w:val="20"/>
            <w:szCs w:val="20"/>
          </w:rPr>
          <w:t>Rel-15 NR does not support multicast/broadcast over the Uu interface. There are two technologies for Uu multicast/broadcast in 3GPP previously: multimedia broadcast single frequency network (MBSFN) and single-cell point-to-multipoint (SC-PTM), both supported in LTE</w:t>
        </w:r>
        <w:r w:rsidRPr="00DF4AD5">
          <w:rPr>
            <w:sz w:val="20"/>
            <w:szCs w:val="20"/>
            <w:lang w:eastAsia="ko-KR"/>
          </w:rPr>
          <w:t>.</w:t>
        </w:r>
        <w:r w:rsidRPr="00DF4AD5">
          <w:rPr>
            <w:sz w:val="20"/>
            <w:szCs w:val="20"/>
          </w:rPr>
          <w:t xml:space="preserve"> NR Uu multicast/broadcast are beneficial at least in terms of resource utilization for V2X use cases in some scenarios.</w:t>
        </w:r>
      </w:ins>
      <w:del w:id="7" w:author="Author">
        <w:r w:rsidR="008B4D4B" w:rsidRPr="00AF167F" w:rsidDel="00DF4AD5">
          <w:rPr>
            <w:sz w:val="20"/>
            <w:szCs w:val="20"/>
          </w:rPr>
          <w:delText xml:space="preserve"> </w:delText>
        </w:r>
      </w:del>
    </w:p>
    <w:p w14:paraId="11A7AD41" w14:textId="77777777" w:rsidR="000F1CB6" w:rsidRPr="00B17137" w:rsidRDefault="000F1CB6" w:rsidP="000F1CB6">
      <w:pPr>
        <w:rPr>
          <w:rFonts w:eastAsia="SimSun"/>
          <w:color w:val="FF0000"/>
          <w:lang w:val="en-GB" w:eastAsia="zh-CN"/>
        </w:rPr>
      </w:pPr>
      <w:r>
        <w:rPr>
          <w:rFonts w:eastAsia="SimSun"/>
          <w:color w:val="FF0000"/>
          <w:lang w:val="en-GB" w:eastAsia="zh-CN"/>
        </w:rPr>
        <w:t>&lt;end of change&gt;</w:t>
      </w:r>
    </w:p>
    <w:p w14:paraId="68AE6297" w14:textId="77777777" w:rsidR="000F1CB6" w:rsidRPr="00D31C14" w:rsidRDefault="000F1CB6" w:rsidP="000F1CB6">
      <w:pPr>
        <w:rPr>
          <w:rFonts w:eastAsia="SimSun"/>
          <w:b/>
          <w:lang w:eastAsia="zh-CN"/>
        </w:rPr>
      </w:pPr>
    </w:p>
    <w:p w14:paraId="05091BBE" w14:textId="77777777" w:rsidR="008D4B72" w:rsidRPr="00D95783" w:rsidRDefault="008D4B72" w:rsidP="00F85B3C">
      <w:pPr>
        <w:pStyle w:val="References"/>
        <w:numPr>
          <w:ilvl w:val="0"/>
          <w:numId w:val="0"/>
        </w:numPr>
      </w:pPr>
    </w:p>
    <w:sectPr w:rsidR="008D4B72" w:rsidRPr="00D95783" w:rsidSect="00DA1C31">
      <w:headerReference w:type="even" r:id="rId8"/>
      <w:headerReference w:type="default" r:id="rId9"/>
      <w:footerReference w:type="even" r:id="rId10"/>
      <w:footerReference w:type="default" r:id="rId11"/>
      <w:headerReference w:type="first" r:id="rId12"/>
      <w:footerReference w:type="firs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B62EF2" w14:textId="77777777" w:rsidR="006B651F" w:rsidRDefault="006B651F">
      <w:r>
        <w:separator/>
      </w:r>
    </w:p>
  </w:endnote>
  <w:endnote w:type="continuationSeparator" w:id="0">
    <w:p w14:paraId="525E1B28" w14:textId="77777777" w:rsidR="006B651F" w:rsidRDefault="006B6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72214" w14:textId="77777777" w:rsidR="00D56C0A" w:rsidRDefault="00D56C0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F6285C" w14:textId="77777777" w:rsidR="00D56C0A" w:rsidRDefault="00D56C0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841CF" w14:textId="77777777" w:rsidR="00D56C0A" w:rsidRDefault="00D56C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84CE14" w14:textId="77777777" w:rsidR="006B651F" w:rsidRDefault="006B651F">
      <w:r>
        <w:separator/>
      </w:r>
    </w:p>
  </w:footnote>
  <w:footnote w:type="continuationSeparator" w:id="0">
    <w:p w14:paraId="7CB84F42" w14:textId="77777777" w:rsidR="006B651F" w:rsidRDefault="006B65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3350D" w14:textId="77777777" w:rsidR="00D56C0A" w:rsidRDefault="00D56C0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4FADA" w14:textId="77777777" w:rsidR="00D56C0A" w:rsidRDefault="00D56C0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F9ED0C" w14:textId="77777777" w:rsidR="00D56C0A" w:rsidRDefault="00D56C0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103D7D"/>
    <w:multiLevelType w:val="hybridMultilevel"/>
    <w:tmpl w:val="083408CA"/>
    <w:lvl w:ilvl="0" w:tplc="A6721684">
      <w:start w:val="6"/>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9D66767"/>
    <w:multiLevelType w:val="hybridMultilevel"/>
    <w:tmpl w:val="99222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1609F1"/>
    <w:multiLevelType w:val="hybridMultilevel"/>
    <w:tmpl w:val="33CC8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201822"/>
    <w:multiLevelType w:val="hybridMultilevel"/>
    <w:tmpl w:val="08E6A03A"/>
    <w:lvl w:ilvl="0" w:tplc="4E5CA9E4">
      <w:numFmt w:val="bullet"/>
      <w:lvlText w:val="-"/>
      <w:lvlJc w:val="left"/>
      <w:pPr>
        <w:ind w:left="840" w:hanging="420"/>
      </w:pPr>
      <w:rPr>
        <w:rFonts w:ascii="Cambria" w:eastAsia="Symbol" w:hAnsi="Cambria" w:cs="Cambria" w:hint="default"/>
      </w:rPr>
    </w:lvl>
    <w:lvl w:ilvl="1" w:tplc="04090003">
      <w:start w:val="1"/>
      <w:numFmt w:val="bullet"/>
      <w:lvlText w:val=""/>
      <w:lvlJc w:val="left"/>
      <w:pPr>
        <w:ind w:left="1260" w:hanging="420"/>
      </w:pPr>
      <w:rPr>
        <w:rFonts w:ascii="SimSun" w:hAnsi="SimSun" w:hint="default"/>
      </w:rPr>
    </w:lvl>
    <w:lvl w:ilvl="2" w:tplc="04090005" w:tentative="1">
      <w:start w:val="1"/>
      <w:numFmt w:val="bullet"/>
      <w:lvlText w:val=""/>
      <w:lvlJc w:val="left"/>
      <w:pPr>
        <w:ind w:left="1680" w:hanging="420"/>
      </w:pPr>
      <w:rPr>
        <w:rFonts w:ascii="SimSun" w:hAnsi="SimSun" w:hint="default"/>
      </w:rPr>
    </w:lvl>
    <w:lvl w:ilvl="3" w:tplc="04090001" w:tentative="1">
      <w:start w:val="1"/>
      <w:numFmt w:val="bullet"/>
      <w:lvlText w:val=""/>
      <w:lvlJc w:val="left"/>
      <w:pPr>
        <w:ind w:left="2100" w:hanging="420"/>
      </w:pPr>
      <w:rPr>
        <w:rFonts w:ascii="SimSun" w:hAnsi="SimSun" w:hint="default"/>
      </w:rPr>
    </w:lvl>
    <w:lvl w:ilvl="4" w:tplc="04090003" w:tentative="1">
      <w:start w:val="1"/>
      <w:numFmt w:val="bullet"/>
      <w:lvlText w:val=""/>
      <w:lvlJc w:val="left"/>
      <w:pPr>
        <w:ind w:left="2520" w:hanging="420"/>
      </w:pPr>
      <w:rPr>
        <w:rFonts w:ascii="SimSun" w:hAnsi="SimSun" w:hint="default"/>
      </w:rPr>
    </w:lvl>
    <w:lvl w:ilvl="5" w:tplc="04090005" w:tentative="1">
      <w:start w:val="1"/>
      <w:numFmt w:val="bullet"/>
      <w:lvlText w:val=""/>
      <w:lvlJc w:val="left"/>
      <w:pPr>
        <w:ind w:left="2940" w:hanging="420"/>
      </w:pPr>
      <w:rPr>
        <w:rFonts w:ascii="SimSun" w:hAnsi="SimSun" w:hint="default"/>
      </w:rPr>
    </w:lvl>
    <w:lvl w:ilvl="6" w:tplc="04090001" w:tentative="1">
      <w:start w:val="1"/>
      <w:numFmt w:val="bullet"/>
      <w:lvlText w:val=""/>
      <w:lvlJc w:val="left"/>
      <w:pPr>
        <w:ind w:left="3360" w:hanging="420"/>
      </w:pPr>
      <w:rPr>
        <w:rFonts w:ascii="SimSun" w:hAnsi="SimSun" w:hint="default"/>
      </w:rPr>
    </w:lvl>
    <w:lvl w:ilvl="7" w:tplc="04090003" w:tentative="1">
      <w:start w:val="1"/>
      <w:numFmt w:val="bullet"/>
      <w:lvlText w:val=""/>
      <w:lvlJc w:val="left"/>
      <w:pPr>
        <w:ind w:left="3780" w:hanging="420"/>
      </w:pPr>
      <w:rPr>
        <w:rFonts w:ascii="SimSun" w:hAnsi="SimSun" w:hint="default"/>
      </w:rPr>
    </w:lvl>
    <w:lvl w:ilvl="8" w:tplc="04090005" w:tentative="1">
      <w:start w:val="1"/>
      <w:numFmt w:val="bullet"/>
      <w:lvlText w:val=""/>
      <w:lvlJc w:val="left"/>
      <w:pPr>
        <w:ind w:left="4200" w:hanging="420"/>
      </w:pPr>
      <w:rPr>
        <w:rFonts w:ascii="SimSun" w:hAnsi="SimSun" w:hint="default"/>
      </w:rPr>
    </w:lvl>
  </w:abstractNum>
  <w:abstractNum w:abstractNumId="6" w15:restartNumberingAfterBreak="0">
    <w:nsid w:val="21BF5609"/>
    <w:multiLevelType w:val="hybridMultilevel"/>
    <w:tmpl w:val="F8CE9E30"/>
    <w:lvl w:ilvl="0" w:tplc="6664897C">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B756376"/>
    <w:multiLevelType w:val="hybridMultilevel"/>
    <w:tmpl w:val="7A7438CE"/>
    <w:lvl w:ilvl="0" w:tplc="16E825E8">
      <w:start w:val="1"/>
      <w:numFmt w:val="bullet"/>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D290876"/>
    <w:multiLevelType w:val="hybridMultilevel"/>
    <w:tmpl w:val="AF0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5B10C8"/>
    <w:multiLevelType w:val="hybridMultilevel"/>
    <w:tmpl w:val="5A665B0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SimSun" w:hAnsi="SimSun" w:hint="default"/>
      </w:rPr>
    </w:lvl>
    <w:lvl w:ilvl="2" w:tplc="04090005" w:tentative="1">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SimSun" w:hAnsi="SimSun" w:hint="default"/>
      </w:rPr>
    </w:lvl>
    <w:lvl w:ilvl="4" w:tplc="04090003" w:tentative="1">
      <w:start w:val="1"/>
      <w:numFmt w:val="bullet"/>
      <w:lvlText w:val=""/>
      <w:lvlJc w:val="left"/>
      <w:pPr>
        <w:ind w:left="2100" w:hanging="420"/>
      </w:pPr>
      <w:rPr>
        <w:rFonts w:ascii="SimSun" w:hAnsi="SimSun" w:hint="default"/>
      </w:rPr>
    </w:lvl>
    <w:lvl w:ilvl="5" w:tplc="04090005" w:tentative="1">
      <w:start w:val="1"/>
      <w:numFmt w:val="bullet"/>
      <w:lvlText w:val=""/>
      <w:lvlJc w:val="left"/>
      <w:pPr>
        <w:ind w:left="2520" w:hanging="420"/>
      </w:pPr>
      <w:rPr>
        <w:rFonts w:ascii="SimSun" w:hAnsi="SimSun" w:hint="default"/>
      </w:rPr>
    </w:lvl>
    <w:lvl w:ilvl="6" w:tplc="04090001" w:tentative="1">
      <w:start w:val="1"/>
      <w:numFmt w:val="bullet"/>
      <w:lvlText w:val=""/>
      <w:lvlJc w:val="left"/>
      <w:pPr>
        <w:ind w:left="2940" w:hanging="420"/>
      </w:pPr>
      <w:rPr>
        <w:rFonts w:ascii="SimSun" w:hAnsi="SimSun" w:hint="default"/>
      </w:rPr>
    </w:lvl>
    <w:lvl w:ilvl="7" w:tplc="04090003" w:tentative="1">
      <w:start w:val="1"/>
      <w:numFmt w:val="bullet"/>
      <w:lvlText w:val=""/>
      <w:lvlJc w:val="left"/>
      <w:pPr>
        <w:ind w:left="3360" w:hanging="420"/>
      </w:pPr>
      <w:rPr>
        <w:rFonts w:ascii="SimSun" w:hAnsi="SimSun" w:hint="default"/>
      </w:rPr>
    </w:lvl>
    <w:lvl w:ilvl="8" w:tplc="04090005" w:tentative="1">
      <w:start w:val="1"/>
      <w:numFmt w:val="bullet"/>
      <w:lvlText w:val=""/>
      <w:lvlJc w:val="left"/>
      <w:pPr>
        <w:ind w:left="3780" w:hanging="420"/>
      </w:pPr>
      <w:rPr>
        <w:rFonts w:ascii="SimSun" w:hAnsi="SimSun" w:hint="default"/>
      </w:rPr>
    </w:lvl>
  </w:abstractNum>
  <w:abstractNum w:abstractNumId="12"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3" w15:restartNumberingAfterBreak="0">
    <w:nsid w:val="44926466"/>
    <w:multiLevelType w:val="hybridMultilevel"/>
    <w:tmpl w:val="C28AB146"/>
    <w:lvl w:ilvl="0" w:tplc="5C6C2CFC">
      <w:numFmt w:val="bullet"/>
      <w:lvlText w:val="-"/>
      <w:lvlJc w:val="left"/>
      <w:pPr>
        <w:ind w:left="1150" w:hanging="360"/>
      </w:pPr>
      <w:rPr>
        <w:rFonts w:ascii="Times New Roman" w:eastAsia="Times New Roman" w:hAnsi="Times New Roman" w:cs="Times New Roman" w:hint="default"/>
      </w:rPr>
    </w:lvl>
    <w:lvl w:ilvl="1" w:tplc="04090003" w:tentative="1">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14" w15:restartNumberingAfterBreak="0">
    <w:nsid w:val="48F93B7D"/>
    <w:multiLevelType w:val="hybridMultilevel"/>
    <w:tmpl w:val="EE943E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E671B75"/>
    <w:multiLevelType w:val="hybridMultilevel"/>
    <w:tmpl w:val="4008C0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F6C2C19"/>
    <w:multiLevelType w:val="hybridMultilevel"/>
    <w:tmpl w:val="F45E530E"/>
    <w:lvl w:ilvl="0" w:tplc="02AE20F6">
      <w:start w:val="3"/>
      <w:numFmt w:val="bullet"/>
      <w:lvlText w:val="-"/>
      <w:lvlJc w:val="left"/>
      <w:pPr>
        <w:ind w:left="845" w:hanging="420"/>
      </w:pPr>
      <w:rPr>
        <w:rFonts w:ascii="Times New Roman" w:eastAsia="SimSun" w:hAnsi="Times New Roman" w:cs="Times New Roman" w:hint="default"/>
      </w:rPr>
    </w:lvl>
    <w:lvl w:ilvl="1" w:tplc="04090003" w:tentative="1">
      <w:start w:val="1"/>
      <w:numFmt w:val="bullet"/>
      <w:lvlText w:val=""/>
      <w:lvlJc w:val="left"/>
      <w:pPr>
        <w:ind w:left="1265" w:hanging="420"/>
      </w:pPr>
      <w:rPr>
        <w:rFonts w:ascii="SimSun" w:hAnsi="SimSun" w:hint="default"/>
      </w:rPr>
    </w:lvl>
    <w:lvl w:ilvl="2" w:tplc="04090005" w:tentative="1">
      <w:start w:val="1"/>
      <w:numFmt w:val="bullet"/>
      <w:lvlText w:val=""/>
      <w:lvlJc w:val="left"/>
      <w:pPr>
        <w:ind w:left="1685" w:hanging="420"/>
      </w:pPr>
      <w:rPr>
        <w:rFonts w:ascii="SimSun" w:hAnsi="SimSun" w:hint="default"/>
      </w:rPr>
    </w:lvl>
    <w:lvl w:ilvl="3" w:tplc="04090001" w:tentative="1">
      <w:start w:val="1"/>
      <w:numFmt w:val="bullet"/>
      <w:lvlText w:val=""/>
      <w:lvlJc w:val="left"/>
      <w:pPr>
        <w:ind w:left="2105" w:hanging="420"/>
      </w:pPr>
      <w:rPr>
        <w:rFonts w:ascii="SimSun" w:hAnsi="SimSun" w:hint="default"/>
      </w:rPr>
    </w:lvl>
    <w:lvl w:ilvl="4" w:tplc="04090003" w:tentative="1">
      <w:start w:val="1"/>
      <w:numFmt w:val="bullet"/>
      <w:lvlText w:val=""/>
      <w:lvlJc w:val="left"/>
      <w:pPr>
        <w:ind w:left="2525" w:hanging="420"/>
      </w:pPr>
      <w:rPr>
        <w:rFonts w:ascii="SimSun" w:hAnsi="SimSun" w:hint="default"/>
      </w:rPr>
    </w:lvl>
    <w:lvl w:ilvl="5" w:tplc="04090005" w:tentative="1">
      <w:start w:val="1"/>
      <w:numFmt w:val="bullet"/>
      <w:lvlText w:val=""/>
      <w:lvlJc w:val="left"/>
      <w:pPr>
        <w:ind w:left="2945" w:hanging="420"/>
      </w:pPr>
      <w:rPr>
        <w:rFonts w:ascii="SimSun" w:hAnsi="SimSun" w:hint="default"/>
      </w:rPr>
    </w:lvl>
    <w:lvl w:ilvl="6" w:tplc="04090001" w:tentative="1">
      <w:start w:val="1"/>
      <w:numFmt w:val="bullet"/>
      <w:lvlText w:val=""/>
      <w:lvlJc w:val="left"/>
      <w:pPr>
        <w:ind w:left="3365" w:hanging="420"/>
      </w:pPr>
      <w:rPr>
        <w:rFonts w:ascii="SimSun" w:hAnsi="SimSun" w:hint="default"/>
      </w:rPr>
    </w:lvl>
    <w:lvl w:ilvl="7" w:tplc="04090003" w:tentative="1">
      <w:start w:val="1"/>
      <w:numFmt w:val="bullet"/>
      <w:lvlText w:val=""/>
      <w:lvlJc w:val="left"/>
      <w:pPr>
        <w:ind w:left="3785" w:hanging="420"/>
      </w:pPr>
      <w:rPr>
        <w:rFonts w:ascii="SimSun" w:hAnsi="SimSun" w:hint="default"/>
      </w:rPr>
    </w:lvl>
    <w:lvl w:ilvl="8" w:tplc="04090005" w:tentative="1">
      <w:start w:val="1"/>
      <w:numFmt w:val="bullet"/>
      <w:lvlText w:val=""/>
      <w:lvlJc w:val="left"/>
      <w:pPr>
        <w:ind w:left="4205" w:hanging="420"/>
      </w:pPr>
      <w:rPr>
        <w:rFonts w:ascii="SimSun" w:hAnsi="SimSun" w:hint="default"/>
      </w:rPr>
    </w:lvl>
  </w:abstractNum>
  <w:abstractNum w:abstractNumId="17"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B025B7"/>
    <w:multiLevelType w:val="hybridMultilevel"/>
    <w:tmpl w:val="3A38D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D10393"/>
    <w:multiLevelType w:val="multilevel"/>
    <w:tmpl w:val="97DC59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E1646C1"/>
    <w:multiLevelType w:val="hybridMultilevel"/>
    <w:tmpl w:val="5128D6EE"/>
    <w:lvl w:ilvl="0" w:tplc="4E5CA9E4">
      <w:numFmt w:val="bullet"/>
      <w:lvlText w:val="-"/>
      <w:lvlJc w:val="left"/>
      <w:pPr>
        <w:ind w:left="840" w:hanging="420"/>
      </w:pPr>
      <w:rPr>
        <w:rFonts w:ascii="Cambria" w:eastAsia="Symbol" w:hAnsi="Cambria" w:cs="Cambria" w:hint="default"/>
      </w:rPr>
    </w:lvl>
    <w:lvl w:ilvl="1" w:tplc="CB1C8C9A">
      <w:numFmt w:val="bullet"/>
      <w:lvlText w:val="-"/>
      <w:lvlJc w:val="left"/>
      <w:pPr>
        <w:ind w:left="1260" w:hanging="420"/>
      </w:pPr>
      <w:rPr>
        <w:rFonts w:ascii="Cambria" w:eastAsia="MS Mincho" w:hAnsi="Cambria" w:cs="Cambria" w:hint="default"/>
      </w:rPr>
    </w:lvl>
    <w:lvl w:ilvl="2" w:tplc="04090005" w:tentative="1">
      <w:start w:val="1"/>
      <w:numFmt w:val="bullet"/>
      <w:lvlText w:val=""/>
      <w:lvlJc w:val="left"/>
      <w:pPr>
        <w:ind w:left="1680" w:hanging="420"/>
      </w:pPr>
      <w:rPr>
        <w:rFonts w:ascii="SimSun" w:hAnsi="SimSun" w:hint="default"/>
      </w:rPr>
    </w:lvl>
    <w:lvl w:ilvl="3" w:tplc="04090001" w:tentative="1">
      <w:start w:val="1"/>
      <w:numFmt w:val="bullet"/>
      <w:lvlText w:val=""/>
      <w:lvlJc w:val="left"/>
      <w:pPr>
        <w:ind w:left="2100" w:hanging="420"/>
      </w:pPr>
      <w:rPr>
        <w:rFonts w:ascii="SimSun" w:hAnsi="SimSun" w:hint="default"/>
      </w:rPr>
    </w:lvl>
    <w:lvl w:ilvl="4" w:tplc="04090003" w:tentative="1">
      <w:start w:val="1"/>
      <w:numFmt w:val="bullet"/>
      <w:lvlText w:val=""/>
      <w:lvlJc w:val="left"/>
      <w:pPr>
        <w:ind w:left="2520" w:hanging="420"/>
      </w:pPr>
      <w:rPr>
        <w:rFonts w:ascii="SimSun" w:hAnsi="SimSun" w:hint="default"/>
      </w:rPr>
    </w:lvl>
    <w:lvl w:ilvl="5" w:tplc="04090005" w:tentative="1">
      <w:start w:val="1"/>
      <w:numFmt w:val="bullet"/>
      <w:lvlText w:val=""/>
      <w:lvlJc w:val="left"/>
      <w:pPr>
        <w:ind w:left="2940" w:hanging="420"/>
      </w:pPr>
      <w:rPr>
        <w:rFonts w:ascii="SimSun" w:hAnsi="SimSun" w:hint="default"/>
      </w:rPr>
    </w:lvl>
    <w:lvl w:ilvl="6" w:tplc="04090001" w:tentative="1">
      <w:start w:val="1"/>
      <w:numFmt w:val="bullet"/>
      <w:lvlText w:val=""/>
      <w:lvlJc w:val="left"/>
      <w:pPr>
        <w:ind w:left="3360" w:hanging="420"/>
      </w:pPr>
      <w:rPr>
        <w:rFonts w:ascii="SimSun" w:hAnsi="SimSun" w:hint="default"/>
      </w:rPr>
    </w:lvl>
    <w:lvl w:ilvl="7" w:tplc="04090003" w:tentative="1">
      <w:start w:val="1"/>
      <w:numFmt w:val="bullet"/>
      <w:lvlText w:val=""/>
      <w:lvlJc w:val="left"/>
      <w:pPr>
        <w:ind w:left="3780" w:hanging="420"/>
      </w:pPr>
      <w:rPr>
        <w:rFonts w:ascii="SimSun" w:hAnsi="SimSun" w:hint="default"/>
      </w:rPr>
    </w:lvl>
    <w:lvl w:ilvl="8" w:tplc="04090005" w:tentative="1">
      <w:start w:val="1"/>
      <w:numFmt w:val="bullet"/>
      <w:lvlText w:val=""/>
      <w:lvlJc w:val="left"/>
      <w:pPr>
        <w:ind w:left="4200" w:hanging="420"/>
      </w:pPr>
      <w:rPr>
        <w:rFonts w:ascii="SimSun" w:hAnsi="SimSun" w:hint="default"/>
      </w:rPr>
    </w:lvl>
  </w:abstractNum>
  <w:abstractNum w:abstractNumId="21"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5F7D09E4"/>
    <w:multiLevelType w:val="hybridMultilevel"/>
    <w:tmpl w:val="2C7017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0E86CF4"/>
    <w:multiLevelType w:val="hybridMultilevel"/>
    <w:tmpl w:val="4BD461B4"/>
    <w:lvl w:ilvl="0" w:tplc="32E4B94C">
      <w:start w:val="6"/>
      <w:numFmt w:val="bullet"/>
      <w:lvlText w:val="-"/>
      <w:lvlJc w:val="left"/>
      <w:pPr>
        <w:ind w:left="929" w:hanging="360"/>
      </w:pPr>
      <w:rPr>
        <w:rFonts w:ascii="Times New Roman" w:eastAsia="Malgun Gothic"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4" w15:restartNumberingAfterBreak="0">
    <w:nsid w:val="646D7CC0"/>
    <w:multiLevelType w:val="hybridMultilevel"/>
    <w:tmpl w:val="4B72AF68"/>
    <w:lvl w:ilvl="0" w:tplc="541ADD52">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5" w15:restartNumberingAfterBreak="0">
    <w:nsid w:val="6A114F57"/>
    <w:multiLevelType w:val="hybridMultilevel"/>
    <w:tmpl w:val="0C92B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0000DA"/>
    <w:multiLevelType w:val="hybridMultilevel"/>
    <w:tmpl w:val="B2087D4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7CC32A9A"/>
    <w:multiLevelType w:val="hybridMultilevel"/>
    <w:tmpl w:val="2996EB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9"/>
  </w:num>
  <w:num w:numId="2">
    <w:abstractNumId w:val="8"/>
  </w:num>
  <w:num w:numId="3">
    <w:abstractNumId w:val="15"/>
  </w:num>
  <w:num w:numId="4">
    <w:abstractNumId w:val="26"/>
  </w:num>
  <w:num w:numId="5">
    <w:abstractNumId w:val="12"/>
  </w:num>
  <w:num w:numId="6">
    <w:abstractNumId w:val="28"/>
  </w:num>
  <w:num w:numId="7">
    <w:abstractNumId w:val="30"/>
  </w:num>
  <w:num w:numId="8">
    <w:abstractNumId w:val="10"/>
  </w:num>
  <w:num w:numId="9">
    <w:abstractNumId w:val="3"/>
  </w:num>
  <w:num w:numId="10">
    <w:abstractNumId w:val="22"/>
  </w:num>
  <w:num w:numId="11">
    <w:abstractNumId w:val="27"/>
  </w:num>
  <w:num w:numId="12">
    <w:abstractNumId w:val="24"/>
  </w:num>
  <w:num w:numId="13">
    <w:abstractNumId w:val="7"/>
  </w:num>
  <w:num w:numId="14">
    <w:abstractNumId w:val="6"/>
  </w:num>
  <w:num w:numId="15">
    <w:abstractNumId w:val="19"/>
  </w:num>
  <w:num w:numId="16">
    <w:abstractNumId w:val="8"/>
  </w:num>
  <w:num w:numId="17">
    <w:abstractNumId w:val="8"/>
  </w:num>
  <w:num w:numId="18">
    <w:abstractNumId w:val="8"/>
  </w:num>
  <w:num w:numId="19">
    <w:abstractNumId w:val="8"/>
  </w:num>
  <w:num w:numId="20">
    <w:abstractNumId w:val="29"/>
  </w:num>
  <w:num w:numId="21">
    <w:abstractNumId w:val="1"/>
  </w:num>
  <w:num w:numId="22">
    <w:abstractNumId w:val="13"/>
  </w:num>
  <w:num w:numId="23">
    <w:abstractNumId w:val="4"/>
  </w:num>
  <w:num w:numId="24">
    <w:abstractNumId w:val="17"/>
  </w:num>
  <w:num w:numId="25">
    <w:abstractNumId w:val="11"/>
  </w:num>
  <w:num w:numId="26">
    <w:abstractNumId w:val="16"/>
  </w:num>
  <w:num w:numId="27">
    <w:abstractNumId w:val="5"/>
  </w:num>
  <w:num w:numId="28">
    <w:abstractNumId w:val="20"/>
  </w:num>
  <w:num w:numId="29">
    <w:abstractNumId w:val="25"/>
  </w:num>
  <w:num w:numId="30">
    <w:abstractNumId w:val="14"/>
  </w:num>
  <w:num w:numId="31">
    <w:abstractNumId w:val="2"/>
  </w:num>
  <w:num w:numId="32">
    <w:abstractNumId w:val="2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8"/>
  </w:num>
  <w:num w:numId="35">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2BFE"/>
    <w:rsid w:val="000033A3"/>
    <w:rsid w:val="00003605"/>
    <w:rsid w:val="00003C56"/>
    <w:rsid w:val="00003EC2"/>
    <w:rsid w:val="000040A9"/>
    <w:rsid w:val="0000458E"/>
    <w:rsid w:val="00004E70"/>
    <w:rsid w:val="000072B6"/>
    <w:rsid w:val="00007813"/>
    <w:rsid w:val="000109E6"/>
    <w:rsid w:val="00011F67"/>
    <w:rsid w:val="00012862"/>
    <w:rsid w:val="000128E6"/>
    <w:rsid w:val="00013BB7"/>
    <w:rsid w:val="00015EFB"/>
    <w:rsid w:val="000165E2"/>
    <w:rsid w:val="000172BE"/>
    <w:rsid w:val="00017D8A"/>
    <w:rsid w:val="00023388"/>
    <w:rsid w:val="00023425"/>
    <w:rsid w:val="000241BE"/>
    <w:rsid w:val="000242F2"/>
    <w:rsid w:val="000254FA"/>
    <w:rsid w:val="00026D4B"/>
    <w:rsid w:val="00026E90"/>
    <w:rsid w:val="000275C6"/>
    <w:rsid w:val="00027AD6"/>
    <w:rsid w:val="0003024C"/>
    <w:rsid w:val="00030B04"/>
    <w:rsid w:val="00031ADB"/>
    <w:rsid w:val="00032056"/>
    <w:rsid w:val="000325AF"/>
    <w:rsid w:val="000328CA"/>
    <w:rsid w:val="00032C4D"/>
    <w:rsid w:val="00032E2D"/>
    <w:rsid w:val="00032E40"/>
    <w:rsid w:val="0003376B"/>
    <w:rsid w:val="00034676"/>
    <w:rsid w:val="000346E6"/>
    <w:rsid w:val="00035168"/>
    <w:rsid w:val="0003517C"/>
    <w:rsid w:val="000352B3"/>
    <w:rsid w:val="00035BC1"/>
    <w:rsid w:val="00036C92"/>
    <w:rsid w:val="0004023E"/>
    <w:rsid w:val="0004024B"/>
    <w:rsid w:val="00041B6D"/>
    <w:rsid w:val="00041C57"/>
    <w:rsid w:val="0004222F"/>
    <w:rsid w:val="000430D5"/>
    <w:rsid w:val="000434B7"/>
    <w:rsid w:val="000435E4"/>
    <w:rsid w:val="00043D0A"/>
    <w:rsid w:val="00046796"/>
    <w:rsid w:val="000467FD"/>
    <w:rsid w:val="00046AAF"/>
    <w:rsid w:val="00047225"/>
    <w:rsid w:val="00047E60"/>
    <w:rsid w:val="00052AD2"/>
    <w:rsid w:val="000530DF"/>
    <w:rsid w:val="00054E0C"/>
    <w:rsid w:val="00055271"/>
    <w:rsid w:val="0005541D"/>
    <w:rsid w:val="0005558D"/>
    <w:rsid w:val="0005592A"/>
    <w:rsid w:val="000565C8"/>
    <w:rsid w:val="00057513"/>
    <w:rsid w:val="00057DC8"/>
    <w:rsid w:val="000612E1"/>
    <w:rsid w:val="000614FE"/>
    <w:rsid w:val="00061A90"/>
    <w:rsid w:val="00061CCE"/>
    <w:rsid w:val="00063A4D"/>
    <w:rsid w:val="00065B85"/>
    <w:rsid w:val="00065D38"/>
    <w:rsid w:val="0006668C"/>
    <w:rsid w:val="0006765D"/>
    <w:rsid w:val="00067DD1"/>
    <w:rsid w:val="00070447"/>
    <w:rsid w:val="000706E7"/>
    <w:rsid w:val="00070EF8"/>
    <w:rsid w:val="00071192"/>
    <w:rsid w:val="00071394"/>
    <w:rsid w:val="000713A7"/>
    <w:rsid w:val="00072A80"/>
    <w:rsid w:val="000731A0"/>
    <w:rsid w:val="000736C1"/>
    <w:rsid w:val="00073797"/>
    <w:rsid w:val="00073DEC"/>
    <w:rsid w:val="000745AA"/>
    <w:rsid w:val="00074E86"/>
    <w:rsid w:val="000751AF"/>
    <w:rsid w:val="00076097"/>
    <w:rsid w:val="00076541"/>
    <w:rsid w:val="00076B13"/>
    <w:rsid w:val="000772F4"/>
    <w:rsid w:val="000776EB"/>
    <w:rsid w:val="00077E8A"/>
    <w:rsid w:val="00077FC7"/>
    <w:rsid w:val="00081D66"/>
    <w:rsid w:val="000823B0"/>
    <w:rsid w:val="0008335B"/>
    <w:rsid w:val="00083379"/>
    <w:rsid w:val="00083587"/>
    <w:rsid w:val="00083838"/>
    <w:rsid w:val="00083B6A"/>
    <w:rsid w:val="000852E2"/>
    <w:rsid w:val="00085E04"/>
    <w:rsid w:val="00086800"/>
    <w:rsid w:val="00087913"/>
    <w:rsid w:val="000902DC"/>
    <w:rsid w:val="000911AE"/>
    <w:rsid w:val="000913B2"/>
    <w:rsid w:val="00093697"/>
    <w:rsid w:val="00093D42"/>
    <w:rsid w:val="00093DD0"/>
    <w:rsid w:val="00094020"/>
    <w:rsid w:val="00094A16"/>
    <w:rsid w:val="00094DE6"/>
    <w:rsid w:val="00096248"/>
    <w:rsid w:val="00096356"/>
    <w:rsid w:val="00097801"/>
    <w:rsid w:val="00097C99"/>
    <w:rsid w:val="000A0605"/>
    <w:rsid w:val="000A0A2E"/>
    <w:rsid w:val="000A0F14"/>
    <w:rsid w:val="000A10AE"/>
    <w:rsid w:val="000A1441"/>
    <w:rsid w:val="000A1A06"/>
    <w:rsid w:val="000A1B60"/>
    <w:rsid w:val="000A21B4"/>
    <w:rsid w:val="000A2CC7"/>
    <w:rsid w:val="000A2CF7"/>
    <w:rsid w:val="000A2ED6"/>
    <w:rsid w:val="000A31F1"/>
    <w:rsid w:val="000A4205"/>
    <w:rsid w:val="000A4A19"/>
    <w:rsid w:val="000A633D"/>
    <w:rsid w:val="000A6351"/>
    <w:rsid w:val="000A63D6"/>
    <w:rsid w:val="000A7B38"/>
    <w:rsid w:val="000B0343"/>
    <w:rsid w:val="000B0358"/>
    <w:rsid w:val="000B2985"/>
    <w:rsid w:val="000B2C88"/>
    <w:rsid w:val="000B3342"/>
    <w:rsid w:val="000B37A7"/>
    <w:rsid w:val="000B51FA"/>
    <w:rsid w:val="000B5905"/>
    <w:rsid w:val="000B5975"/>
    <w:rsid w:val="000B6E2C"/>
    <w:rsid w:val="000B76C5"/>
    <w:rsid w:val="000B7A10"/>
    <w:rsid w:val="000C08F8"/>
    <w:rsid w:val="000C0A9C"/>
    <w:rsid w:val="000C115D"/>
    <w:rsid w:val="000C1535"/>
    <w:rsid w:val="000C252B"/>
    <w:rsid w:val="000C2DE5"/>
    <w:rsid w:val="000C2FBD"/>
    <w:rsid w:val="000C3B0C"/>
    <w:rsid w:val="000C3E9A"/>
    <w:rsid w:val="000C3F5B"/>
    <w:rsid w:val="000C422D"/>
    <w:rsid w:val="000C52D4"/>
    <w:rsid w:val="000C5F91"/>
    <w:rsid w:val="000C6025"/>
    <w:rsid w:val="000C6B21"/>
    <w:rsid w:val="000D0565"/>
    <w:rsid w:val="000D0E4E"/>
    <w:rsid w:val="000D113C"/>
    <w:rsid w:val="000D12D1"/>
    <w:rsid w:val="000D159A"/>
    <w:rsid w:val="000D1796"/>
    <w:rsid w:val="000D22CC"/>
    <w:rsid w:val="000D236A"/>
    <w:rsid w:val="000D36AE"/>
    <w:rsid w:val="000D38A1"/>
    <w:rsid w:val="000D4C4E"/>
    <w:rsid w:val="000D5077"/>
    <w:rsid w:val="000D5362"/>
    <w:rsid w:val="000D55CF"/>
    <w:rsid w:val="000D57F8"/>
    <w:rsid w:val="000D5851"/>
    <w:rsid w:val="000D5C60"/>
    <w:rsid w:val="000D63D9"/>
    <w:rsid w:val="000D71E2"/>
    <w:rsid w:val="000D7296"/>
    <w:rsid w:val="000D73A5"/>
    <w:rsid w:val="000E07D6"/>
    <w:rsid w:val="000E1380"/>
    <w:rsid w:val="000E18DF"/>
    <w:rsid w:val="000E3152"/>
    <w:rsid w:val="000E4792"/>
    <w:rsid w:val="000E59A0"/>
    <w:rsid w:val="000E77CE"/>
    <w:rsid w:val="000E7A84"/>
    <w:rsid w:val="000F15BC"/>
    <w:rsid w:val="000F180A"/>
    <w:rsid w:val="000F1C92"/>
    <w:rsid w:val="000F1CB6"/>
    <w:rsid w:val="000F2EEE"/>
    <w:rsid w:val="000F3697"/>
    <w:rsid w:val="000F4BA5"/>
    <w:rsid w:val="000F7F58"/>
    <w:rsid w:val="00100128"/>
    <w:rsid w:val="00100FF3"/>
    <w:rsid w:val="00101A4A"/>
    <w:rsid w:val="001026CA"/>
    <w:rsid w:val="00103821"/>
    <w:rsid w:val="001043C2"/>
    <w:rsid w:val="001043E1"/>
    <w:rsid w:val="00104441"/>
    <w:rsid w:val="0010505A"/>
    <w:rsid w:val="00105CC7"/>
    <w:rsid w:val="0010697F"/>
    <w:rsid w:val="00107059"/>
    <w:rsid w:val="00107779"/>
    <w:rsid w:val="0010783F"/>
    <w:rsid w:val="001078C2"/>
    <w:rsid w:val="00107D59"/>
    <w:rsid w:val="00107E1C"/>
    <w:rsid w:val="00110243"/>
    <w:rsid w:val="001112C4"/>
    <w:rsid w:val="00111444"/>
    <w:rsid w:val="00111723"/>
    <w:rsid w:val="001117DE"/>
    <w:rsid w:val="00111A8B"/>
    <w:rsid w:val="00112547"/>
    <w:rsid w:val="001129B5"/>
    <w:rsid w:val="00112BE6"/>
    <w:rsid w:val="001141E3"/>
    <w:rsid w:val="001144DF"/>
    <w:rsid w:val="0011557B"/>
    <w:rsid w:val="00115D68"/>
    <w:rsid w:val="001164E4"/>
    <w:rsid w:val="001170E2"/>
    <w:rsid w:val="00117C85"/>
    <w:rsid w:val="00120B13"/>
    <w:rsid w:val="00121CD9"/>
    <w:rsid w:val="001229CD"/>
    <w:rsid w:val="00122CD7"/>
    <w:rsid w:val="00123A97"/>
    <w:rsid w:val="00124253"/>
    <w:rsid w:val="00124D84"/>
    <w:rsid w:val="001250DD"/>
    <w:rsid w:val="00125733"/>
    <w:rsid w:val="001263AA"/>
    <w:rsid w:val="001278F3"/>
    <w:rsid w:val="00130779"/>
    <w:rsid w:val="001307A1"/>
    <w:rsid w:val="00131972"/>
    <w:rsid w:val="001321D3"/>
    <w:rsid w:val="00133599"/>
    <w:rsid w:val="00133BF7"/>
    <w:rsid w:val="00134B88"/>
    <w:rsid w:val="00136A23"/>
    <w:rsid w:val="00136B99"/>
    <w:rsid w:val="0014063E"/>
    <w:rsid w:val="0014087D"/>
    <w:rsid w:val="00140F74"/>
    <w:rsid w:val="00141191"/>
    <w:rsid w:val="0014159C"/>
    <w:rsid w:val="0014236E"/>
    <w:rsid w:val="00142665"/>
    <w:rsid w:val="00142CBC"/>
    <w:rsid w:val="00142D10"/>
    <w:rsid w:val="0014384A"/>
    <w:rsid w:val="0014450F"/>
    <w:rsid w:val="00144B88"/>
    <w:rsid w:val="00144D8F"/>
    <w:rsid w:val="00145416"/>
    <w:rsid w:val="00145735"/>
    <w:rsid w:val="00145C74"/>
    <w:rsid w:val="00146296"/>
    <w:rsid w:val="001462E9"/>
    <w:rsid w:val="001468D3"/>
    <w:rsid w:val="00146E32"/>
    <w:rsid w:val="001477B0"/>
    <w:rsid w:val="00151619"/>
    <w:rsid w:val="00152835"/>
    <w:rsid w:val="001543B7"/>
    <w:rsid w:val="001553EA"/>
    <w:rsid w:val="001559FA"/>
    <w:rsid w:val="00155CF4"/>
    <w:rsid w:val="00156022"/>
    <w:rsid w:val="00156374"/>
    <w:rsid w:val="00156871"/>
    <w:rsid w:val="001577D8"/>
    <w:rsid w:val="00157A5B"/>
    <w:rsid w:val="00157FC3"/>
    <w:rsid w:val="0016061F"/>
    <w:rsid w:val="00160739"/>
    <w:rsid w:val="00160B46"/>
    <w:rsid w:val="0016271E"/>
    <w:rsid w:val="00162D7A"/>
    <w:rsid w:val="00164CB9"/>
    <w:rsid w:val="00164DAB"/>
    <w:rsid w:val="00165A38"/>
    <w:rsid w:val="00165BBB"/>
    <w:rsid w:val="0016613F"/>
    <w:rsid w:val="00166215"/>
    <w:rsid w:val="00166591"/>
    <w:rsid w:val="00171143"/>
    <w:rsid w:val="00172864"/>
    <w:rsid w:val="00172B82"/>
    <w:rsid w:val="00172EFA"/>
    <w:rsid w:val="00173382"/>
    <w:rsid w:val="001734DA"/>
    <w:rsid w:val="00173608"/>
    <w:rsid w:val="00173EE3"/>
    <w:rsid w:val="00174039"/>
    <w:rsid w:val="001745EC"/>
    <w:rsid w:val="001747B7"/>
    <w:rsid w:val="00175C30"/>
    <w:rsid w:val="00175C4A"/>
    <w:rsid w:val="00175DB8"/>
    <w:rsid w:val="00177069"/>
    <w:rsid w:val="00177689"/>
    <w:rsid w:val="00177D54"/>
    <w:rsid w:val="00177FC1"/>
    <w:rsid w:val="00180BF8"/>
    <w:rsid w:val="001815A2"/>
    <w:rsid w:val="001817E7"/>
    <w:rsid w:val="00181FC1"/>
    <w:rsid w:val="00183034"/>
    <w:rsid w:val="001830F7"/>
    <w:rsid w:val="00183EE6"/>
    <w:rsid w:val="0018588A"/>
    <w:rsid w:val="00187252"/>
    <w:rsid w:val="00191889"/>
    <w:rsid w:val="00191C91"/>
    <w:rsid w:val="00191DF5"/>
    <w:rsid w:val="00192DD9"/>
    <w:rsid w:val="00194339"/>
    <w:rsid w:val="00194848"/>
    <w:rsid w:val="00194CA8"/>
    <w:rsid w:val="001958EA"/>
    <w:rsid w:val="00195E0E"/>
    <w:rsid w:val="001968B8"/>
    <w:rsid w:val="001A180D"/>
    <w:rsid w:val="001A1A5D"/>
    <w:rsid w:val="001A1BAC"/>
    <w:rsid w:val="001A23CE"/>
    <w:rsid w:val="001A252A"/>
    <w:rsid w:val="001A2B9E"/>
    <w:rsid w:val="001A2C89"/>
    <w:rsid w:val="001A4C6B"/>
    <w:rsid w:val="001A5DA1"/>
    <w:rsid w:val="001A673E"/>
    <w:rsid w:val="001A6F0F"/>
    <w:rsid w:val="001A7763"/>
    <w:rsid w:val="001B2B7B"/>
    <w:rsid w:val="001B3964"/>
    <w:rsid w:val="001B4452"/>
    <w:rsid w:val="001B466C"/>
    <w:rsid w:val="001B4F34"/>
    <w:rsid w:val="001B52EC"/>
    <w:rsid w:val="001B554A"/>
    <w:rsid w:val="001B6564"/>
    <w:rsid w:val="001B691A"/>
    <w:rsid w:val="001B6983"/>
    <w:rsid w:val="001B7D0B"/>
    <w:rsid w:val="001B7D42"/>
    <w:rsid w:val="001C02D8"/>
    <w:rsid w:val="001C04E3"/>
    <w:rsid w:val="001C1309"/>
    <w:rsid w:val="001C2378"/>
    <w:rsid w:val="001C2529"/>
    <w:rsid w:val="001C3EE9"/>
    <w:rsid w:val="001C3FA4"/>
    <w:rsid w:val="001C40F9"/>
    <w:rsid w:val="001C458B"/>
    <w:rsid w:val="001C5D4F"/>
    <w:rsid w:val="001C64C0"/>
    <w:rsid w:val="001C69DA"/>
    <w:rsid w:val="001C6F06"/>
    <w:rsid w:val="001D1F17"/>
    <w:rsid w:val="001D2360"/>
    <w:rsid w:val="001D2E06"/>
    <w:rsid w:val="001D3109"/>
    <w:rsid w:val="001D3292"/>
    <w:rsid w:val="001D332E"/>
    <w:rsid w:val="001D46A3"/>
    <w:rsid w:val="001D5033"/>
    <w:rsid w:val="001D5C88"/>
    <w:rsid w:val="001D6567"/>
    <w:rsid w:val="001D695C"/>
    <w:rsid w:val="001D6FD9"/>
    <w:rsid w:val="001D780E"/>
    <w:rsid w:val="001E0055"/>
    <w:rsid w:val="001E04BA"/>
    <w:rsid w:val="001E05C3"/>
    <w:rsid w:val="001E0AD3"/>
    <w:rsid w:val="001E2266"/>
    <w:rsid w:val="001E289B"/>
    <w:rsid w:val="001E36E4"/>
    <w:rsid w:val="001E379D"/>
    <w:rsid w:val="001E3A3C"/>
    <w:rsid w:val="001E4D23"/>
    <w:rsid w:val="001E5C23"/>
    <w:rsid w:val="001E6B93"/>
    <w:rsid w:val="001E6EC9"/>
    <w:rsid w:val="001E7504"/>
    <w:rsid w:val="001E76DF"/>
    <w:rsid w:val="001F1308"/>
    <w:rsid w:val="001F1525"/>
    <w:rsid w:val="001F1AF3"/>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4FCF"/>
    <w:rsid w:val="00205627"/>
    <w:rsid w:val="002056D0"/>
    <w:rsid w:val="00206817"/>
    <w:rsid w:val="0021030F"/>
    <w:rsid w:val="00210860"/>
    <w:rsid w:val="00210872"/>
    <w:rsid w:val="00210B6A"/>
    <w:rsid w:val="00212CB6"/>
    <w:rsid w:val="00212E37"/>
    <w:rsid w:val="002140FF"/>
    <w:rsid w:val="00216692"/>
    <w:rsid w:val="00220894"/>
    <w:rsid w:val="00221338"/>
    <w:rsid w:val="00221C8B"/>
    <w:rsid w:val="00222670"/>
    <w:rsid w:val="0022368B"/>
    <w:rsid w:val="00224952"/>
    <w:rsid w:val="00224DD2"/>
    <w:rsid w:val="00225A6A"/>
    <w:rsid w:val="00225AC7"/>
    <w:rsid w:val="00225ACC"/>
    <w:rsid w:val="002267C6"/>
    <w:rsid w:val="00227D6B"/>
    <w:rsid w:val="0023020B"/>
    <w:rsid w:val="00231C25"/>
    <w:rsid w:val="00231C6F"/>
    <w:rsid w:val="00232A90"/>
    <w:rsid w:val="00232F9E"/>
    <w:rsid w:val="00233917"/>
    <w:rsid w:val="00233B9E"/>
    <w:rsid w:val="00234151"/>
    <w:rsid w:val="00234A2A"/>
    <w:rsid w:val="00234F8C"/>
    <w:rsid w:val="00235542"/>
    <w:rsid w:val="002369B0"/>
    <w:rsid w:val="00236AD8"/>
    <w:rsid w:val="002378D5"/>
    <w:rsid w:val="00237B72"/>
    <w:rsid w:val="002401F5"/>
    <w:rsid w:val="00240E54"/>
    <w:rsid w:val="00240E61"/>
    <w:rsid w:val="00243579"/>
    <w:rsid w:val="002445D5"/>
    <w:rsid w:val="002451C5"/>
    <w:rsid w:val="00245F1F"/>
    <w:rsid w:val="0024663B"/>
    <w:rsid w:val="00246F1B"/>
    <w:rsid w:val="00247103"/>
    <w:rsid w:val="00247386"/>
    <w:rsid w:val="00250067"/>
    <w:rsid w:val="00250A0F"/>
    <w:rsid w:val="002516DE"/>
    <w:rsid w:val="00251F81"/>
    <w:rsid w:val="00252851"/>
    <w:rsid w:val="00252BE0"/>
    <w:rsid w:val="002531F6"/>
    <w:rsid w:val="00253588"/>
    <w:rsid w:val="00254566"/>
    <w:rsid w:val="002546F4"/>
    <w:rsid w:val="002551D0"/>
    <w:rsid w:val="00255374"/>
    <w:rsid w:val="00257BF4"/>
    <w:rsid w:val="00257F75"/>
    <w:rsid w:val="00260003"/>
    <w:rsid w:val="0026035D"/>
    <w:rsid w:val="002606D6"/>
    <w:rsid w:val="00260AED"/>
    <w:rsid w:val="00261BCC"/>
    <w:rsid w:val="00261C98"/>
    <w:rsid w:val="0026248E"/>
    <w:rsid w:val="002628FB"/>
    <w:rsid w:val="00262914"/>
    <w:rsid w:val="00262B26"/>
    <w:rsid w:val="0026341E"/>
    <w:rsid w:val="002647BF"/>
    <w:rsid w:val="002647D5"/>
    <w:rsid w:val="00264905"/>
    <w:rsid w:val="00265032"/>
    <w:rsid w:val="002651FB"/>
    <w:rsid w:val="0026538C"/>
    <w:rsid w:val="002656A8"/>
    <w:rsid w:val="00265781"/>
    <w:rsid w:val="00265922"/>
    <w:rsid w:val="00266B13"/>
    <w:rsid w:val="00267D44"/>
    <w:rsid w:val="00270728"/>
    <w:rsid w:val="00270D42"/>
    <w:rsid w:val="0027195D"/>
    <w:rsid w:val="00272B03"/>
    <w:rsid w:val="002733E2"/>
    <w:rsid w:val="002739A3"/>
    <w:rsid w:val="00274828"/>
    <w:rsid w:val="002750B1"/>
    <w:rsid w:val="0027527A"/>
    <w:rsid w:val="0027549F"/>
    <w:rsid w:val="002756D8"/>
    <w:rsid w:val="00275911"/>
    <w:rsid w:val="00275989"/>
    <w:rsid w:val="00276071"/>
    <w:rsid w:val="00276A35"/>
    <w:rsid w:val="00277835"/>
    <w:rsid w:val="00280462"/>
    <w:rsid w:val="00280AB1"/>
    <w:rsid w:val="00281052"/>
    <w:rsid w:val="0028280D"/>
    <w:rsid w:val="00283612"/>
    <w:rsid w:val="00284A22"/>
    <w:rsid w:val="00284BAE"/>
    <w:rsid w:val="002859AF"/>
    <w:rsid w:val="00286AE7"/>
    <w:rsid w:val="002870F8"/>
    <w:rsid w:val="0028713C"/>
    <w:rsid w:val="00287243"/>
    <w:rsid w:val="00290647"/>
    <w:rsid w:val="00291385"/>
    <w:rsid w:val="00291422"/>
    <w:rsid w:val="0029237F"/>
    <w:rsid w:val="00292715"/>
    <w:rsid w:val="00293E57"/>
    <w:rsid w:val="002947D1"/>
    <w:rsid w:val="002948DF"/>
    <w:rsid w:val="00294D90"/>
    <w:rsid w:val="00294FFE"/>
    <w:rsid w:val="0029513B"/>
    <w:rsid w:val="0029551A"/>
    <w:rsid w:val="002959FF"/>
    <w:rsid w:val="00296808"/>
    <w:rsid w:val="00296B58"/>
    <w:rsid w:val="00297177"/>
    <w:rsid w:val="00297F4B"/>
    <w:rsid w:val="002A1E3A"/>
    <w:rsid w:val="002A1E92"/>
    <w:rsid w:val="002A204D"/>
    <w:rsid w:val="002A2616"/>
    <w:rsid w:val="002A26E1"/>
    <w:rsid w:val="002A3341"/>
    <w:rsid w:val="002A368A"/>
    <w:rsid w:val="002A4065"/>
    <w:rsid w:val="002A4DE7"/>
    <w:rsid w:val="002A59F0"/>
    <w:rsid w:val="002A6432"/>
    <w:rsid w:val="002A6F25"/>
    <w:rsid w:val="002A6FD3"/>
    <w:rsid w:val="002A7D3C"/>
    <w:rsid w:val="002B0A7D"/>
    <w:rsid w:val="002B1A69"/>
    <w:rsid w:val="002B2610"/>
    <w:rsid w:val="002B2723"/>
    <w:rsid w:val="002B303A"/>
    <w:rsid w:val="002B538E"/>
    <w:rsid w:val="002B5DCA"/>
    <w:rsid w:val="002B6BDC"/>
    <w:rsid w:val="002B6F0D"/>
    <w:rsid w:val="002B75B0"/>
    <w:rsid w:val="002B7AF6"/>
    <w:rsid w:val="002B7EAF"/>
    <w:rsid w:val="002C099C"/>
    <w:rsid w:val="002C0B74"/>
    <w:rsid w:val="002C0C8B"/>
    <w:rsid w:val="002C0CBB"/>
    <w:rsid w:val="002C1201"/>
    <w:rsid w:val="002C1460"/>
    <w:rsid w:val="002C20F2"/>
    <w:rsid w:val="002C38B2"/>
    <w:rsid w:val="002C3F9C"/>
    <w:rsid w:val="002C5AFA"/>
    <w:rsid w:val="002C62B0"/>
    <w:rsid w:val="002C73D7"/>
    <w:rsid w:val="002D0293"/>
    <w:rsid w:val="002D0439"/>
    <w:rsid w:val="002D11B7"/>
    <w:rsid w:val="002D3BBC"/>
    <w:rsid w:val="002D429E"/>
    <w:rsid w:val="002D438A"/>
    <w:rsid w:val="002D5738"/>
    <w:rsid w:val="002D5E53"/>
    <w:rsid w:val="002E0319"/>
    <w:rsid w:val="002E071C"/>
    <w:rsid w:val="002E1259"/>
    <w:rsid w:val="002E179B"/>
    <w:rsid w:val="002E1C9E"/>
    <w:rsid w:val="002E257B"/>
    <w:rsid w:val="002E3C65"/>
    <w:rsid w:val="002E3F5B"/>
    <w:rsid w:val="002E4362"/>
    <w:rsid w:val="002E63D9"/>
    <w:rsid w:val="002E640E"/>
    <w:rsid w:val="002E6E54"/>
    <w:rsid w:val="002F08DD"/>
    <w:rsid w:val="002F0C28"/>
    <w:rsid w:val="002F1661"/>
    <w:rsid w:val="002F3CDE"/>
    <w:rsid w:val="002F42B9"/>
    <w:rsid w:val="002F4A31"/>
    <w:rsid w:val="002F5DD6"/>
    <w:rsid w:val="002F5FEA"/>
    <w:rsid w:val="002F63E7"/>
    <w:rsid w:val="002F7BE3"/>
    <w:rsid w:val="002F7E6A"/>
    <w:rsid w:val="00300165"/>
    <w:rsid w:val="00300B1F"/>
    <w:rsid w:val="003010CF"/>
    <w:rsid w:val="00301E33"/>
    <w:rsid w:val="00302C5C"/>
    <w:rsid w:val="00303440"/>
    <w:rsid w:val="00304D9B"/>
    <w:rsid w:val="003056C9"/>
    <w:rsid w:val="00305CED"/>
    <w:rsid w:val="00305FF9"/>
    <w:rsid w:val="003068FD"/>
    <w:rsid w:val="00306CB8"/>
    <w:rsid w:val="00306E6B"/>
    <w:rsid w:val="003100C8"/>
    <w:rsid w:val="00310B26"/>
    <w:rsid w:val="00311161"/>
    <w:rsid w:val="00312400"/>
    <w:rsid w:val="00312739"/>
    <w:rsid w:val="00312D10"/>
    <w:rsid w:val="00313B86"/>
    <w:rsid w:val="00313F67"/>
    <w:rsid w:val="003145BC"/>
    <w:rsid w:val="00314C04"/>
    <w:rsid w:val="003178DA"/>
    <w:rsid w:val="00317DB8"/>
    <w:rsid w:val="00317EE3"/>
    <w:rsid w:val="00320618"/>
    <w:rsid w:val="0032090F"/>
    <w:rsid w:val="0032100B"/>
    <w:rsid w:val="00321BD7"/>
    <w:rsid w:val="0032260F"/>
    <w:rsid w:val="003228DA"/>
    <w:rsid w:val="00323162"/>
    <w:rsid w:val="00323D6B"/>
    <w:rsid w:val="00326949"/>
    <w:rsid w:val="00326957"/>
    <w:rsid w:val="00326AE2"/>
    <w:rsid w:val="00331426"/>
    <w:rsid w:val="0033171D"/>
    <w:rsid w:val="00331D2D"/>
    <w:rsid w:val="00331E45"/>
    <w:rsid w:val="00331FC3"/>
    <w:rsid w:val="0033252C"/>
    <w:rsid w:val="003336B3"/>
    <w:rsid w:val="0033435D"/>
    <w:rsid w:val="00335B75"/>
    <w:rsid w:val="00335D8C"/>
    <w:rsid w:val="00336072"/>
    <w:rsid w:val="003363A1"/>
    <w:rsid w:val="0033666C"/>
    <w:rsid w:val="003375B9"/>
    <w:rsid w:val="0034226D"/>
    <w:rsid w:val="00342972"/>
    <w:rsid w:val="00342FDD"/>
    <w:rsid w:val="0034429B"/>
    <w:rsid w:val="0034458F"/>
    <w:rsid w:val="00344866"/>
    <w:rsid w:val="0034638C"/>
    <w:rsid w:val="00346F7F"/>
    <w:rsid w:val="00350108"/>
    <w:rsid w:val="00350762"/>
    <w:rsid w:val="003507C4"/>
    <w:rsid w:val="003519A1"/>
    <w:rsid w:val="00352480"/>
    <w:rsid w:val="003530D2"/>
    <w:rsid w:val="0035331A"/>
    <w:rsid w:val="003534E1"/>
    <w:rsid w:val="003543F0"/>
    <w:rsid w:val="003548D8"/>
    <w:rsid w:val="00354BAF"/>
    <w:rsid w:val="003554CA"/>
    <w:rsid w:val="00357216"/>
    <w:rsid w:val="00360232"/>
    <w:rsid w:val="003602E0"/>
    <w:rsid w:val="00360D01"/>
    <w:rsid w:val="003622C0"/>
    <w:rsid w:val="00362569"/>
    <w:rsid w:val="003627F0"/>
    <w:rsid w:val="003636CD"/>
    <w:rsid w:val="00363AE9"/>
    <w:rsid w:val="0036487C"/>
    <w:rsid w:val="00364AA6"/>
    <w:rsid w:val="00365390"/>
    <w:rsid w:val="00365411"/>
    <w:rsid w:val="00365FA2"/>
    <w:rsid w:val="00366C69"/>
    <w:rsid w:val="00367441"/>
    <w:rsid w:val="00367B1D"/>
    <w:rsid w:val="00370E4F"/>
    <w:rsid w:val="00371215"/>
    <w:rsid w:val="00372F0D"/>
    <w:rsid w:val="00374059"/>
    <w:rsid w:val="0037408F"/>
    <w:rsid w:val="0037535B"/>
    <w:rsid w:val="0037552D"/>
    <w:rsid w:val="003756DB"/>
    <w:rsid w:val="003770BB"/>
    <w:rsid w:val="0037771A"/>
    <w:rsid w:val="003802DC"/>
    <w:rsid w:val="00380B49"/>
    <w:rsid w:val="00380E4E"/>
    <w:rsid w:val="00380FBF"/>
    <w:rsid w:val="0038140A"/>
    <w:rsid w:val="00382A43"/>
    <w:rsid w:val="00382D60"/>
    <w:rsid w:val="00382F29"/>
    <w:rsid w:val="003834E7"/>
    <w:rsid w:val="00383C8D"/>
    <w:rsid w:val="00384FC4"/>
    <w:rsid w:val="003852FB"/>
    <w:rsid w:val="00385429"/>
    <w:rsid w:val="00385B05"/>
    <w:rsid w:val="00385DA3"/>
    <w:rsid w:val="00386382"/>
    <w:rsid w:val="003865EF"/>
    <w:rsid w:val="00386BA9"/>
    <w:rsid w:val="00387C6F"/>
    <w:rsid w:val="00390017"/>
    <w:rsid w:val="0039008E"/>
    <w:rsid w:val="003901A3"/>
    <w:rsid w:val="0039072F"/>
    <w:rsid w:val="00393A21"/>
    <w:rsid w:val="003940CE"/>
    <w:rsid w:val="00397C1D"/>
    <w:rsid w:val="003A0BE5"/>
    <w:rsid w:val="003A180F"/>
    <w:rsid w:val="003A18DD"/>
    <w:rsid w:val="003A20C8"/>
    <w:rsid w:val="003A2C29"/>
    <w:rsid w:val="003A2EC3"/>
    <w:rsid w:val="003A36F2"/>
    <w:rsid w:val="003A3D39"/>
    <w:rsid w:val="003A3EC7"/>
    <w:rsid w:val="003A40B4"/>
    <w:rsid w:val="003A680D"/>
    <w:rsid w:val="003A730D"/>
    <w:rsid w:val="003A7834"/>
    <w:rsid w:val="003B0B5B"/>
    <w:rsid w:val="003B0E79"/>
    <w:rsid w:val="003B19A2"/>
    <w:rsid w:val="003B3575"/>
    <w:rsid w:val="003B50BC"/>
    <w:rsid w:val="003B5D97"/>
    <w:rsid w:val="003B63A4"/>
    <w:rsid w:val="003B6532"/>
    <w:rsid w:val="003B68FE"/>
    <w:rsid w:val="003B6D7D"/>
    <w:rsid w:val="003B7D7E"/>
    <w:rsid w:val="003C04AA"/>
    <w:rsid w:val="003C1012"/>
    <w:rsid w:val="003C11C9"/>
    <w:rsid w:val="003C1229"/>
    <w:rsid w:val="003C15E1"/>
    <w:rsid w:val="003C1FD4"/>
    <w:rsid w:val="003C213D"/>
    <w:rsid w:val="003C25AD"/>
    <w:rsid w:val="003C280E"/>
    <w:rsid w:val="003C2D21"/>
    <w:rsid w:val="003C5E6B"/>
    <w:rsid w:val="003C65C1"/>
    <w:rsid w:val="003C6E60"/>
    <w:rsid w:val="003C712C"/>
    <w:rsid w:val="003C7AD7"/>
    <w:rsid w:val="003C7CA6"/>
    <w:rsid w:val="003C7FBD"/>
    <w:rsid w:val="003D02EA"/>
    <w:rsid w:val="003D0FC3"/>
    <w:rsid w:val="003D13CC"/>
    <w:rsid w:val="003D2C1D"/>
    <w:rsid w:val="003D2C34"/>
    <w:rsid w:val="003D3DDD"/>
    <w:rsid w:val="003D4671"/>
    <w:rsid w:val="003D472B"/>
    <w:rsid w:val="003D5302"/>
    <w:rsid w:val="003D5CBF"/>
    <w:rsid w:val="003D60BE"/>
    <w:rsid w:val="003D64CF"/>
    <w:rsid w:val="003D66D2"/>
    <w:rsid w:val="003E07AE"/>
    <w:rsid w:val="003E081F"/>
    <w:rsid w:val="003E14FC"/>
    <w:rsid w:val="003E153F"/>
    <w:rsid w:val="003E2976"/>
    <w:rsid w:val="003E4858"/>
    <w:rsid w:val="003E57D1"/>
    <w:rsid w:val="003E6316"/>
    <w:rsid w:val="003E65C1"/>
    <w:rsid w:val="003E6884"/>
    <w:rsid w:val="003E6AC5"/>
    <w:rsid w:val="003E70CA"/>
    <w:rsid w:val="003F0096"/>
    <w:rsid w:val="003F0850"/>
    <w:rsid w:val="003F0D12"/>
    <w:rsid w:val="003F160C"/>
    <w:rsid w:val="003F324F"/>
    <w:rsid w:val="003F33BC"/>
    <w:rsid w:val="003F395B"/>
    <w:rsid w:val="003F3D4E"/>
    <w:rsid w:val="003F477E"/>
    <w:rsid w:val="003F62A8"/>
    <w:rsid w:val="003F6CD2"/>
    <w:rsid w:val="003F788D"/>
    <w:rsid w:val="0040126E"/>
    <w:rsid w:val="00401637"/>
    <w:rsid w:val="004020D4"/>
    <w:rsid w:val="004021B6"/>
    <w:rsid w:val="00402226"/>
    <w:rsid w:val="00404044"/>
    <w:rsid w:val="004047C4"/>
    <w:rsid w:val="0040570B"/>
    <w:rsid w:val="00405EDB"/>
    <w:rsid w:val="00405FB1"/>
    <w:rsid w:val="00406460"/>
    <w:rsid w:val="004077D2"/>
    <w:rsid w:val="00412461"/>
    <w:rsid w:val="00412546"/>
    <w:rsid w:val="00413053"/>
    <w:rsid w:val="0041319C"/>
    <w:rsid w:val="004137B6"/>
    <w:rsid w:val="00413A54"/>
    <w:rsid w:val="00413C10"/>
    <w:rsid w:val="00413CD9"/>
    <w:rsid w:val="00413F9A"/>
    <w:rsid w:val="004140CA"/>
    <w:rsid w:val="00414C65"/>
    <w:rsid w:val="00415D76"/>
    <w:rsid w:val="00415EE9"/>
    <w:rsid w:val="00416665"/>
    <w:rsid w:val="00416A67"/>
    <w:rsid w:val="00416ACB"/>
    <w:rsid w:val="004179DB"/>
    <w:rsid w:val="00420A95"/>
    <w:rsid w:val="00421DCF"/>
    <w:rsid w:val="00422341"/>
    <w:rsid w:val="00423641"/>
    <w:rsid w:val="004246D7"/>
    <w:rsid w:val="00426266"/>
    <w:rsid w:val="00426624"/>
    <w:rsid w:val="00430685"/>
    <w:rsid w:val="00430A2D"/>
    <w:rsid w:val="00431234"/>
    <w:rsid w:val="00431505"/>
    <w:rsid w:val="00431AF0"/>
    <w:rsid w:val="0043213A"/>
    <w:rsid w:val="00432396"/>
    <w:rsid w:val="00432B24"/>
    <w:rsid w:val="004330F4"/>
    <w:rsid w:val="00433590"/>
    <w:rsid w:val="0043393D"/>
    <w:rsid w:val="004344C7"/>
    <w:rsid w:val="00435274"/>
    <w:rsid w:val="004352AD"/>
    <w:rsid w:val="0043545D"/>
    <w:rsid w:val="00435FE2"/>
    <w:rsid w:val="0043691C"/>
    <w:rsid w:val="00436E2F"/>
    <w:rsid w:val="00436EAB"/>
    <w:rsid w:val="0044008D"/>
    <w:rsid w:val="00440B7D"/>
    <w:rsid w:val="004446BE"/>
    <w:rsid w:val="004461D9"/>
    <w:rsid w:val="00446AC6"/>
    <w:rsid w:val="0044759B"/>
    <w:rsid w:val="00447875"/>
    <w:rsid w:val="00447F54"/>
    <w:rsid w:val="00450B7E"/>
    <w:rsid w:val="0045136B"/>
    <w:rsid w:val="00451C7E"/>
    <w:rsid w:val="00453BB6"/>
    <w:rsid w:val="00453CAA"/>
    <w:rsid w:val="00453DBD"/>
    <w:rsid w:val="00454406"/>
    <w:rsid w:val="00454435"/>
    <w:rsid w:val="00455113"/>
    <w:rsid w:val="00455D4C"/>
    <w:rsid w:val="00456421"/>
    <w:rsid w:val="00456DAB"/>
    <w:rsid w:val="00460CC3"/>
    <w:rsid w:val="00460E86"/>
    <w:rsid w:val="00463690"/>
    <w:rsid w:val="00464497"/>
    <w:rsid w:val="0046460C"/>
    <w:rsid w:val="004646B4"/>
    <w:rsid w:val="00464A88"/>
    <w:rsid w:val="004651A0"/>
    <w:rsid w:val="00466532"/>
    <w:rsid w:val="00466781"/>
    <w:rsid w:val="00467488"/>
    <w:rsid w:val="0047083E"/>
    <w:rsid w:val="00470EB5"/>
    <w:rsid w:val="0047286B"/>
    <w:rsid w:val="00472BF8"/>
    <w:rsid w:val="00472E27"/>
    <w:rsid w:val="00474220"/>
    <w:rsid w:val="004752D3"/>
    <w:rsid w:val="004754E1"/>
    <w:rsid w:val="00475CE0"/>
    <w:rsid w:val="00476827"/>
    <w:rsid w:val="00476942"/>
    <w:rsid w:val="00476BD4"/>
    <w:rsid w:val="00477C35"/>
    <w:rsid w:val="00480988"/>
    <w:rsid w:val="00480E05"/>
    <w:rsid w:val="00482BBE"/>
    <w:rsid w:val="00483403"/>
    <w:rsid w:val="00483A12"/>
    <w:rsid w:val="00484A77"/>
    <w:rsid w:val="00484F23"/>
    <w:rsid w:val="0048540F"/>
    <w:rsid w:val="00485970"/>
    <w:rsid w:val="00485C0D"/>
    <w:rsid w:val="00486575"/>
    <w:rsid w:val="004866D0"/>
    <w:rsid w:val="00486936"/>
    <w:rsid w:val="00493D5A"/>
    <w:rsid w:val="00494242"/>
    <w:rsid w:val="00494E8E"/>
    <w:rsid w:val="00495416"/>
    <w:rsid w:val="004955BC"/>
    <w:rsid w:val="00495B59"/>
    <w:rsid w:val="00495D63"/>
    <w:rsid w:val="0049648F"/>
    <w:rsid w:val="00496606"/>
    <w:rsid w:val="00496F05"/>
    <w:rsid w:val="004970EB"/>
    <w:rsid w:val="00497370"/>
    <w:rsid w:val="0049787B"/>
    <w:rsid w:val="00497E84"/>
    <w:rsid w:val="004A0F39"/>
    <w:rsid w:val="004A1AFD"/>
    <w:rsid w:val="004A251F"/>
    <w:rsid w:val="004A2547"/>
    <w:rsid w:val="004A27E9"/>
    <w:rsid w:val="004A3BF1"/>
    <w:rsid w:val="004A3E42"/>
    <w:rsid w:val="004A4715"/>
    <w:rsid w:val="004A4D60"/>
    <w:rsid w:val="004A5046"/>
    <w:rsid w:val="004A565E"/>
    <w:rsid w:val="004A5DF3"/>
    <w:rsid w:val="004A6134"/>
    <w:rsid w:val="004A7092"/>
    <w:rsid w:val="004B0E5A"/>
    <w:rsid w:val="004B0E6D"/>
    <w:rsid w:val="004B1829"/>
    <w:rsid w:val="004B2FC2"/>
    <w:rsid w:val="004B3D97"/>
    <w:rsid w:val="004B49E6"/>
    <w:rsid w:val="004B4D69"/>
    <w:rsid w:val="004B68E8"/>
    <w:rsid w:val="004B6982"/>
    <w:rsid w:val="004C01A8"/>
    <w:rsid w:val="004C0C1E"/>
    <w:rsid w:val="004C0FE4"/>
    <w:rsid w:val="004C1797"/>
    <w:rsid w:val="004C1840"/>
    <w:rsid w:val="004C19C8"/>
    <w:rsid w:val="004C24C9"/>
    <w:rsid w:val="004C31B6"/>
    <w:rsid w:val="004C5319"/>
    <w:rsid w:val="004C621F"/>
    <w:rsid w:val="004C6782"/>
    <w:rsid w:val="004C6E97"/>
    <w:rsid w:val="004C6FB7"/>
    <w:rsid w:val="004C7948"/>
    <w:rsid w:val="004C7BB8"/>
    <w:rsid w:val="004C7C60"/>
    <w:rsid w:val="004D0DFE"/>
    <w:rsid w:val="004D11B0"/>
    <w:rsid w:val="004D1CA6"/>
    <w:rsid w:val="004D1D91"/>
    <w:rsid w:val="004D22C3"/>
    <w:rsid w:val="004D2F67"/>
    <w:rsid w:val="004D37E5"/>
    <w:rsid w:val="004D6F4D"/>
    <w:rsid w:val="004D6F95"/>
    <w:rsid w:val="004D72FE"/>
    <w:rsid w:val="004D7E91"/>
    <w:rsid w:val="004E003A"/>
    <w:rsid w:val="004E0768"/>
    <w:rsid w:val="004E0BF7"/>
    <w:rsid w:val="004E1A31"/>
    <w:rsid w:val="004E2DE0"/>
    <w:rsid w:val="004E4060"/>
    <w:rsid w:val="004E409A"/>
    <w:rsid w:val="004E537D"/>
    <w:rsid w:val="004F03F0"/>
    <w:rsid w:val="004F0FB9"/>
    <w:rsid w:val="004F1656"/>
    <w:rsid w:val="004F2638"/>
    <w:rsid w:val="004F26ED"/>
    <w:rsid w:val="004F2F7E"/>
    <w:rsid w:val="004F32B5"/>
    <w:rsid w:val="004F407E"/>
    <w:rsid w:val="004F5479"/>
    <w:rsid w:val="004F6B4C"/>
    <w:rsid w:val="004F71E5"/>
    <w:rsid w:val="004F7528"/>
    <w:rsid w:val="004F7BCA"/>
    <w:rsid w:val="004F7D89"/>
    <w:rsid w:val="0050093A"/>
    <w:rsid w:val="00501091"/>
    <w:rsid w:val="00501438"/>
    <w:rsid w:val="00501981"/>
    <w:rsid w:val="00501A85"/>
    <w:rsid w:val="00501BB3"/>
    <w:rsid w:val="005021DD"/>
    <w:rsid w:val="005026CA"/>
    <w:rsid w:val="005027FF"/>
    <w:rsid w:val="00502B72"/>
    <w:rsid w:val="00504BC1"/>
    <w:rsid w:val="00505134"/>
    <w:rsid w:val="00505675"/>
    <w:rsid w:val="00505C04"/>
    <w:rsid w:val="00511332"/>
    <w:rsid w:val="00511F15"/>
    <w:rsid w:val="0051318C"/>
    <w:rsid w:val="005142CD"/>
    <w:rsid w:val="005143C9"/>
    <w:rsid w:val="005154A1"/>
    <w:rsid w:val="005157A9"/>
    <w:rsid w:val="00515CB7"/>
    <w:rsid w:val="005163E1"/>
    <w:rsid w:val="005173A7"/>
    <w:rsid w:val="005174EB"/>
    <w:rsid w:val="005177CB"/>
    <w:rsid w:val="005177E1"/>
    <w:rsid w:val="005206BF"/>
    <w:rsid w:val="00520C0A"/>
    <w:rsid w:val="005218B6"/>
    <w:rsid w:val="00522589"/>
    <w:rsid w:val="00523CA9"/>
    <w:rsid w:val="00523D30"/>
    <w:rsid w:val="00524545"/>
    <w:rsid w:val="00524698"/>
    <w:rsid w:val="005255BF"/>
    <w:rsid w:val="005257DE"/>
    <w:rsid w:val="00525EC0"/>
    <w:rsid w:val="00527200"/>
    <w:rsid w:val="00530157"/>
    <w:rsid w:val="00531EBE"/>
    <w:rsid w:val="00532409"/>
    <w:rsid w:val="005326E6"/>
    <w:rsid w:val="00532F8B"/>
    <w:rsid w:val="00533737"/>
    <w:rsid w:val="0053562D"/>
    <w:rsid w:val="00535B79"/>
    <w:rsid w:val="00535D7C"/>
    <w:rsid w:val="00536579"/>
    <w:rsid w:val="00536C1E"/>
    <w:rsid w:val="00537E1D"/>
    <w:rsid w:val="00541D68"/>
    <w:rsid w:val="0054343A"/>
    <w:rsid w:val="00543964"/>
    <w:rsid w:val="00543974"/>
    <w:rsid w:val="00543EBF"/>
    <w:rsid w:val="005446E7"/>
    <w:rsid w:val="00544ABA"/>
    <w:rsid w:val="0054593A"/>
    <w:rsid w:val="005467FB"/>
    <w:rsid w:val="00546AE9"/>
    <w:rsid w:val="00547989"/>
    <w:rsid w:val="0055024D"/>
    <w:rsid w:val="00551320"/>
    <w:rsid w:val="005518A4"/>
    <w:rsid w:val="0055202C"/>
    <w:rsid w:val="00552768"/>
    <w:rsid w:val="00552935"/>
    <w:rsid w:val="00553127"/>
    <w:rsid w:val="005537D5"/>
    <w:rsid w:val="00554BE7"/>
    <w:rsid w:val="00554F2B"/>
    <w:rsid w:val="005553D1"/>
    <w:rsid w:val="0055577A"/>
    <w:rsid w:val="00556D68"/>
    <w:rsid w:val="0055701E"/>
    <w:rsid w:val="00557173"/>
    <w:rsid w:val="005575AF"/>
    <w:rsid w:val="005576A1"/>
    <w:rsid w:val="00557A64"/>
    <w:rsid w:val="005605C0"/>
    <w:rsid w:val="00560D23"/>
    <w:rsid w:val="005615D8"/>
    <w:rsid w:val="005626D6"/>
    <w:rsid w:val="00563105"/>
    <w:rsid w:val="0056311B"/>
    <w:rsid w:val="005638D4"/>
    <w:rsid w:val="005656ED"/>
    <w:rsid w:val="00566544"/>
    <w:rsid w:val="00566608"/>
    <w:rsid w:val="00566C83"/>
    <w:rsid w:val="005700FE"/>
    <w:rsid w:val="00570608"/>
    <w:rsid w:val="00570E24"/>
    <w:rsid w:val="005725BA"/>
    <w:rsid w:val="00572760"/>
    <w:rsid w:val="005732A8"/>
    <w:rsid w:val="005732F0"/>
    <w:rsid w:val="005743DE"/>
    <w:rsid w:val="00574F3F"/>
    <w:rsid w:val="0057562C"/>
    <w:rsid w:val="005759F6"/>
    <w:rsid w:val="00575C27"/>
    <w:rsid w:val="00575E3E"/>
    <w:rsid w:val="005765F5"/>
    <w:rsid w:val="00576912"/>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178"/>
    <w:rsid w:val="0059131E"/>
    <w:rsid w:val="00591C7D"/>
    <w:rsid w:val="00592B03"/>
    <w:rsid w:val="00593AB9"/>
    <w:rsid w:val="00594ABB"/>
    <w:rsid w:val="00594C6A"/>
    <w:rsid w:val="00594D1C"/>
    <w:rsid w:val="00594E36"/>
    <w:rsid w:val="00594F0A"/>
    <w:rsid w:val="005951C1"/>
    <w:rsid w:val="0059525E"/>
    <w:rsid w:val="00595887"/>
    <w:rsid w:val="005961F7"/>
    <w:rsid w:val="00596B9C"/>
    <w:rsid w:val="00597247"/>
    <w:rsid w:val="005A054D"/>
    <w:rsid w:val="005A0A46"/>
    <w:rsid w:val="005A10B9"/>
    <w:rsid w:val="005A11EA"/>
    <w:rsid w:val="005A269F"/>
    <w:rsid w:val="005A305E"/>
    <w:rsid w:val="005A30BB"/>
    <w:rsid w:val="005A352A"/>
    <w:rsid w:val="005A3887"/>
    <w:rsid w:val="005A5D69"/>
    <w:rsid w:val="005A6C9C"/>
    <w:rsid w:val="005B04E4"/>
    <w:rsid w:val="005B0542"/>
    <w:rsid w:val="005B2225"/>
    <w:rsid w:val="005B2799"/>
    <w:rsid w:val="005B27E1"/>
    <w:rsid w:val="005B2B77"/>
    <w:rsid w:val="005B3D4A"/>
    <w:rsid w:val="005B4D87"/>
    <w:rsid w:val="005B542F"/>
    <w:rsid w:val="005B61D4"/>
    <w:rsid w:val="005B6563"/>
    <w:rsid w:val="005B7DD1"/>
    <w:rsid w:val="005C00A0"/>
    <w:rsid w:val="005C08A8"/>
    <w:rsid w:val="005C28FA"/>
    <w:rsid w:val="005C3F3E"/>
    <w:rsid w:val="005C40F4"/>
    <w:rsid w:val="005C43BE"/>
    <w:rsid w:val="005C44BB"/>
    <w:rsid w:val="005C44F3"/>
    <w:rsid w:val="005C712D"/>
    <w:rsid w:val="005C7C75"/>
    <w:rsid w:val="005D0270"/>
    <w:rsid w:val="005D0AEE"/>
    <w:rsid w:val="005D0E4F"/>
    <w:rsid w:val="005D1E32"/>
    <w:rsid w:val="005D206B"/>
    <w:rsid w:val="005D22B7"/>
    <w:rsid w:val="005D25C0"/>
    <w:rsid w:val="005D2BDE"/>
    <w:rsid w:val="005D3D76"/>
    <w:rsid w:val="005D4578"/>
    <w:rsid w:val="005D4EFA"/>
    <w:rsid w:val="005D55BA"/>
    <w:rsid w:val="005D56E4"/>
    <w:rsid w:val="005D5ADB"/>
    <w:rsid w:val="005D648A"/>
    <w:rsid w:val="005D721F"/>
    <w:rsid w:val="005D7E0D"/>
    <w:rsid w:val="005E1392"/>
    <w:rsid w:val="005E234A"/>
    <w:rsid w:val="005E245E"/>
    <w:rsid w:val="005E25E8"/>
    <w:rsid w:val="005E25EC"/>
    <w:rsid w:val="005E2A94"/>
    <w:rsid w:val="005E32F2"/>
    <w:rsid w:val="005E35CC"/>
    <w:rsid w:val="005E371E"/>
    <w:rsid w:val="005E4D61"/>
    <w:rsid w:val="005E5102"/>
    <w:rsid w:val="005E53F9"/>
    <w:rsid w:val="005E5FFC"/>
    <w:rsid w:val="005E775D"/>
    <w:rsid w:val="005F0A43"/>
    <w:rsid w:val="005F1072"/>
    <w:rsid w:val="005F27BF"/>
    <w:rsid w:val="005F30DC"/>
    <w:rsid w:val="005F4171"/>
    <w:rsid w:val="005F46D6"/>
    <w:rsid w:val="005F4B05"/>
    <w:rsid w:val="005F4DD6"/>
    <w:rsid w:val="005F50D8"/>
    <w:rsid w:val="005F53A1"/>
    <w:rsid w:val="005F5644"/>
    <w:rsid w:val="005F6B77"/>
    <w:rsid w:val="005F7487"/>
    <w:rsid w:val="006002C7"/>
    <w:rsid w:val="00600B31"/>
    <w:rsid w:val="00600F95"/>
    <w:rsid w:val="006016E8"/>
    <w:rsid w:val="00601839"/>
    <w:rsid w:val="00601BF2"/>
    <w:rsid w:val="00602759"/>
    <w:rsid w:val="0060277A"/>
    <w:rsid w:val="00602B7C"/>
    <w:rsid w:val="00603312"/>
    <w:rsid w:val="006036A8"/>
    <w:rsid w:val="00604DC7"/>
    <w:rsid w:val="00604E47"/>
    <w:rsid w:val="00605441"/>
    <w:rsid w:val="0060552A"/>
    <w:rsid w:val="00606970"/>
    <w:rsid w:val="00606A20"/>
    <w:rsid w:val="006072C6"/>
    <w:rsid w:val="00607A2E"/>
    <w:rsid w:val="006130F7"/>
    <w:rsid w:val="00613AF8"/>
    <w:rsid w:val="00613D8E"/>
    <w:rsid w:val="006142E0"/>
    <w:rsid w:val="00616112"/>
    <w:rsid w:val="006205CA"/>
    <w:rsid w:val="006216B0"/>
    <w:rsid w:val="00621F53"/>
    <w:rsid w:val="00622E2A"/>
    <w:rsid w:val="00623089"/>
    <w:rsid w:val="0062308E"/>
    <w:rsid w:val="006234C4"/>
    <w:rsid w:val="006244C9"/>
    <w:rsid w:val="006245F6"/>
    <w:rsid w:val="0062475D"/>
    <w:rsid w:val="0062495F"/>
    <w:rsid w:val="0062660B"/>
    <w:rsid w:val="00626AD1"/>
    <w:rsid w:val="006304BC"/>
    <w:rsid w:val="006309D9"/>
    <w:rsid w:val="00630DCE"/>
    <w:rsid w:val="0063120A"/>
    <w:rsid w:val="0063150B"/>
    <w:rsid w:val="00631585"/>
    <w:rsid w:val="00634ACF"/>
    <w:rsid w:val="00635035"/>
    <w:rsid w:val="0063580D"/>
    <w:rsid w:val="00635CAE"/>
    <w:rsid w:val="0063657C"/>
    <w:rsid w:val="00637240"/>
    <w:rsid w:val="00640529"/>
    <w:rsid w:val="006435B3"/>
    <w:rsid w:val="00643660"/>
    <w:rsid w:val="00650139"/>
    <w:rsid w:val="00652756"/>
    <w:rsid w:val="00652AD8"/>
    <w:rsid w:val="00652B79"/>
    <w:rsid w:val="00652CD3"/>
    <w:rsid w:val="006533C3"/>
    <w:rsid w:val="00654068"/>
    <w:rsid w:val="00654B38"/>
    <w:rsid w:val="00654B83"/>
    <w:rsid w:val="00655061"/>
    <w:rsid w:val="0065510C"/>
    <w:rsid w:val="006553D6"/>
    <w:rsid w:val="00655B63"/>
    <w:rsid w:val="006571F6"/>
    <w:rsid w:val="00657810"/>
    <w:rsid w:val="00657DB2"/>
    <w:rsid w:val="00660E08"/>
    <w:rsid w:val="006618CC"/>
    <w:rsid w:val="00662111"/>
    <w:rsid w:val="00662118"/>
    <w:rsid w:val="0066358B"/>
    <w:rsid w:val="006638AD"/>
    <w:rsid w:val="00663E90"/>
    <w:rsid w:val="006656DE"/>
    <w:rsid w:val="006662BE"/>
    <w:rsid w:val="0066732C"/>
    <w:rsid w:val="00667806"/>
    <w:rsid w:val="006679F5"/>
    <w:rsid w:val="00667B77"/>
    <w:rsid w:val="006716DA"/>
    <w:rsid w:val="00672414"/>
    <w:rsid w:val="006728ED"/>
    <w:rsid w:val="00672A3D"/>
    <w:rsid w:val="006732B1"/>
    <w:rsid w:val="00673DBD"/>
    <w:rsid w:val="0067446F"/>
    <w:rsid w:val="006746A4"/>
    <w:rsid w:val="00675558"/>
    <w:rsid w:val="00675611"/>
    <w:rsid w:val="00675A60"/>
    <w:rsid w:val="0067697E"/>
    <w:rsid w:val="00677443"/>
    <w:rsid w:val="0067769A"/>
    <w:rsid w:val="006806A3"/>
    <w:rsid w:val="006806A6"/>
    <w:rsid w:val="00681211"/>
    <w:rsid w:val="00681854"/>
    <w:rsid w:val="00681B36"/>
    <w:rsid w:val="00682E14"/>
    <w:rsid w:val="0068436C"/>
    <w:rsid w:val="0068446B"/>
    <w:rsid w:val="0068545E"/>
    <w:rsid w:val="0068563E"/>
    <w:rsid w:val="00685847"/>
    <w:rsid w:val="00685FD4"/>
    <w:rsid w:val="00686612"/>
    <w:rsid w:val="0068661E"/>
    <w:rsid w:val="00690A31"/>
    <w:rsid w:val="00690A49"/>
    <w:rsid w:val="00690BB6"/>
    <w:rsid w:val="00691B30"/>
    <w:rsid w:val="00693E1F"/>
    <w:rsid w:val="00693ECB"/>
    <w:rsid w:val="00694440"/>
    <w:rsid w:val="0069450F"/>
    <w:rsid w:val="00694797"/>
    <w:rsid w:val="00695887"/>
    <w:rsid w:val="00697280"/>
    <w:rsid w:val="00697733"/>
    <w:rsid w:val="006A026C"/>
    <w:rsid w:val="006A254E"/>
    <w:rsid w:val="006A28F8"/>
    <w:rsid w:val="006A2C30"/>
    <w:rsid w:val="006A301C"/>
    <w:rsid w:val="006A3E2B"/>
    <w:rsid w:val="006A3EA2"/>
    <w:rsid w:val="006A52DD"/>
    <w:rsid w:val="006A6514"/>
    <w:rsid w:val="006A6E17"/>
    <w:rsid w:val="006A7229"/>
    <w:rsid w:val="006B120D"/>
    <w:rsid w:val="006B17E7"/>
    <w:rsid w:val="006B19E8"/>
    <w:rsid w:val="006B1A8A"/>
    <w:rsid w:val="006B1FD5"/>
    <w:rsid w:val="006B30CE"/>
    <w:rsid w:val="006B3294"/>
    <w:rsid w:val="006B4E17"/>
    <w:rsid w:val="006B52D8"/>
    <w:rsid w:val="006B555A"/>
    <w:rsid w:val="006B5B33"/>
    <w:rsid w:val="006B5FBA"/>
    <w:rsid w:val="006B600A"/>
    <w:rsid w:val="006B651F"/>
    <w:rsid w:val="006B6635"/>
    <w:rsid w:val="006B7D22"/>
    <w:rsid w:val="006B7D2C"/>
    <w:rsid w:val="006C0015"/>
    <w:rsid w:val="006C1019"/>
    <w:rsid w:val="006C2BB5"/>
    <w:rsid w:val="006C2BEE"/>
    <w:rsid w:val="006C3AD8"/>
    <w:rsid w:val="006C4516"/>
    <w:rsid w:val="006C455E"/>
    <w:rsid w:val="006C5958"/>
    <w:rsid w:val="006C5B4F"/>
    <w:rsid w:val="006C6296"/>
    <w:rsid w:val="006C643C"/>
    <w:rsid w:val="006C6E3A"/>
    <w:rsid w:val="006C6FD7"/>
    <w:rsid w:val="006C70CD"/>
    <w:rsid w:val="006C7A2F"/>
    <w:rsid w:val="006C7DE6"/>
    <w:rsid w:val="006D00DB"/>
    <w:rsid w:val="006D0361"/>
    <w:rsid w:val="006D120E"/>
    <w:rsid w:val="006D16B0"/>
    <w:rsid w:val="006D2141"/>
    <w:rsid w:val="006D2182"/>
    <w:rsid w:val="006D2444"/>
    <w:rsid w:val="006D254B"/>
    <w:rsid w:val="006D289B"/>
    <w:rsid w:val="006D3BE1"/>
    <w:rsid w:val="006D48FC"/>
    <w:rsid w:val="006D4A98"/>
    <w:rsid w:val="006D62BC"/>
    <w:rsid w:val="006D6450"/>
    <w:rsid w:val="006D6939"/>
    <w:rsid w:val="006D7EB0"/>
    <w:rsid w:val="006E0138"/>
    <w:rsid w:val="006E0BB0"/>
    <w:rsid w:val="006E12C3"/>
    <w:rsid w:val="006E13B5"/>
    <w:rsid w:val="006E18DB"/>
    <w:rsid w:val="006E1D9B"/>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0B19"/>
    <w:rsid w:val="00701B5C"/>
    <w:rsid w:val="007025CB"/>
    <w:rsid w:val="00702B61"/>
    <w:rsid w:val="00702F29"/>
    <w:rsid w:val="007034AA"/>
    <w:rsid w:val="00703C9D"/>
    <w:rsid w:val="00703EA5"/>
    <w:rsid w:val="0070490C"/>
    <w:rsid w:val="00705C38"/>
    <w:rsid w:val="00706465"/>
    <w:rsid w:val="0070695A"/>
    <w:rsid w:val="00707570"/>
    <w:rsid w:val="0070782D"/>
    <w:rsid w:val="00707F8C"/>
    <w:rsid w:val="007109C2"/>
    <w:rsid w:val="00711340"/>
    <w:rsid w:val="0071147F"/>
    <w:rsid w:val="00712C42"/>
    <w:rsid w:val="007132D8"/>
    <w:rsid w:val="0071358B"/>
    <w:rsid w:val="00713DE4"/>
    <w:rsid w:val="00714C47"/>
    <w:rsid w:val="007151D7"/>
    <w:rsid w:val="00716462"/>
    <w:rsid w:val="00716BDE"/>
    <w:rsid w:val="00717D0B"/>
    <w:rsid w:val="00720440"/>
    <w:rsid w:val="00721084"/>
    <w:rsid w:val="00721262"/>
    <w:rsid w:val="00721CD6"/>
    <w:rsid w:val="00721D9B"/>
    <w:rsid w:val="00722121"/>
    <w:rsid w:val="007224B9"/>
    <w:rsid w:val="00722F94"/>
    <w:rsid w:val="00723AA7"/>
    <w:rsid w:val="0072432E"/>
    <w:rsid w:val="00726036"/>
    <w:rsid w:val="00726279"/>
    <w:rsid w:val="00726A9B"/>
    <w:rsid w:val="00726C51"/>
    <w:rsid w:val="00726ECA"/>
    <w:rsid w:val="00727530"/>
    <w:rsid w:val="0072768D"/>
    <w:rsid w:val="00730B3D"/>
    <w:rsid w:val="00731E7C"/>
    <w:rsid w:val="00731FF9"/>
    <w:rsid w:val="007320DD"/>
    <w:rsid w:val="007324AD"/>
    <w:rsid w:val="007329EF"/>
    <w:rsid w:val="0073327A"/>
    <w:rsid w:val="00734102"/>
    <w:rsid w:val="00734EBE"/>
    <w:rsid w:val="00735364"/>
    <w:rsid w:val="0073683A"/>
    <w:rsid w:val="00736926"/>
    <w:rsid w:val="00736DD8"/>
    <w:rsid w:val="00737DB6"/>
    <w:rsid w:val="0074076A"/>
    <w:rsid w:val="00741AF4"/>
    <w:rsid w:val="00741DCC"/>
    <w:rsid w:val="0074203A"/>
    <w:rsid w:val="007427B5"/>
    <w:rsid w:val="00742865"/>
    <w:rsid w:val="0074296C"/>
    <w:rsid w:val="00742C83"/>
    <w:rsid w:val="007434C4"/>
    <w:rsid w:val="007434D6"/>
    <w:rsid w:val="0074360F"/>
    <w:rsid w:val="0074490F"/>
    <w:rsid w:val="00744A64"/>
    <w:rsid w:val="00744D47"/>
    <w:rsid w:val="00744EA0"/>
    <w:rsid w:val="00745156"/>
    <w:rsid w:val="0074638D"/>
    <w:rsid w:val="00746484"/>
    <w:rsid w:val="00746A63"/>
    <w:rsid w:val="0074704F"/>
    <w:rsid w:val="00747F48"/>
    <w:rsid w:val="00747F4C"/>
    <w:rsid w:val="00751091"/>
    <w:rsid w:val="00751B21"/>
    <w:rsid w:val="00751B83"/>
    <w:rsid w:val="00752A8A"/>
    <w:rsid w:val="00752DF4"/>
    <w:rsid w:val="00754359"/>
    <w:rsid w:val="00754411"/>
    <w:rsid w:val="00754BD9"/>
    <w:rsid w:val="00754C12"/>
    <w:rsid w:val="00754E7A"/>
    <w:rsid w:val="0075540C"/>
    <w:rsid w:val="00755DB1"/>
    <w:rsid w:val="007574FC"/>
    <w:rsid w:val="00757B90"/>
    <w:rsid w:val="00760975"/>
    <w:rsid w:val="00760E4B"/>
    <w:rsid w:val="00760F18"/>
    <w:rsid w:val="00761611"/>
    <w:rsid w:val="00761FDA"/>
    <w:rsid w:val="007621FF"/>
    <w:rsid w:val="00762AB7"/>
    <w:rsid w:val="007634E3"/>
    <w:rsid w:val="00764194"/>
    <w:rsid w:val="00765ED3"/>
    <w:rsid w:val="007666CA"/>
    <w:rsid w:val="0076681D"/>
    <w:rsid w:val="00766A65"/>
    <w:rsid w:val="0076701A"/>
    <w:rsid w:val="007671F5"/>
    <w:rsid w:val="007676B8"/>
    <w:rsid w:val="0077175C"/>
    <w:rsid w:val="00771870"/>
    <w:rsid w:val="00771BF9"/>
    <w:rsid w:val="00772F8A"/>
    <w:rsid w:val="007739C6"/>
    <w:rsid w:val="00774889"/>
    <w:rsid w:val="00774995"/>
    <w:rsid w:val="00774FF5"/>
    <w:rsid w:val="007750B3"/>
    <w:rsid w:val="00775F76"/>
    <w:rsid w:val="00776AEA"/>
    <w:rsid w:val="00777BA0"/>
    <w:rsid w:val="007803BD"/>
    <w:rsid w:val="00780F58"/>
    <w:rsid w:val="007811DC"/>
    <w:rsid w:val="007820FA"/>
    <w:rsid w:val="0078285F"/>
    <w:rsid w:val="00782D77"/>
    <w:rsid w:val="00783207"/>
    <w:rsid w:val="00783E1D"/>
    <w:rsid w:val="0078483B"/>
    <w:rsid w:val="00784EED"/>
    <w:rsid w:val="007858F5"/>
    <w:rsid w:val="00785900"/>
    <w:rsid w:val="00786691"/>
    <w:rsid w:val="00786958"/>
    <w:rsid w:val="00786B59"/>
    <w:rsid w:val="00786E66"/>
    <w:rsid w:val="00786E71"/>
    <w:rsid w:val="0078761A"/>
    <w:rsid w:val="0079044A"/>
    <w:rsid w:val="0079162F"/>
    <w:rsid w:val="00791AB9"/>
    <w:rsid w:val="0079298F"/>
    <w:rsid w:val="00794924"/>
    <w:rsid w:val="00794F23"/>
    <w:rsid w:val="00795F52"/>
    <w:rsid w:val="007A0BC2"/>
    <w:rsid w:val="007A1F44"/>
    <w:rsid w:val="007A23FF"/>
    <w:rsid w:val="007A295B"/>
    <w:rsid w:val="007A3424"/>
    <w:rsid w:val="007A35EF"/>
    <w:rsid w:val="007A43A2"/>
    <w:rsid w:val="007A4D04"/>
    <w:rsid w:val="007A54EE"/>
    <w:rsid w:val="007A5B4A"/>
    <w:rsid w:val="007A7A96"/>
    <w:rsid w:val="007B03AF"/>
    <w:rsid w:val="007B1543"/>
    <w:rsid w:val="007B1AC0"/>
    <w:rsid w:val="007B1FCC"/>
    <w:rsid w:val="007B270A"/>
    <w:rsid w:val="007B2D3B"/>
    <w:rsid w:val="007B3DBC"/>
    <w:rsid w:val="007B3E21"/>
    <w:rsid w:val="007B52CD"/>
    <w:rsid w:val="007B56A0"/>
    <w:rsid w:val="007B7DC1"/>
    <w:rsid w:val="007B7EDB"/>
    <w:rsid w:val="007C0D61"/>
    <w:rsid w:val="007C19AD"/>
    <w:rsid w:val="007C297B"/>
    <w:rsid w:val="007C3598"/>
    <w:rsid w:val="007C3FA8"/>
    <w:rsid w:val="007C68CD"/>
    <w:rsid w:val="007C68DA"/>
    <w:rsid w:val="007D229A"/>
    <w:rsid w:val="007D2DE2"/>
    <w:rsid w:val="007D2F44"/>
    <w:rsid w:val="007D2F4D"/>
    <w:rsid w:val="007D3611"/>
    <w:rsid w:val="007D4030"/>
    <w:rsid w:val="007D4178"/>
    <w:rsid w:val="007D4A0B"/>
    <w:rsid w:val="007D4D33"/>
    <w:rsid w:val="007D6B26"/>
    <w:rsid w:val="007D7175"/>
    <w:rsid w:val="007E1369"/>
    <w:rsid w:val="007E1A1B"/>
    <w:rsid w:val="007E1A88"/>
    <w:rsid w:val="007E2274"/>
    <w:rsid w:val="007E39A4"/>
    <w:rsid w:val="007E410B"/>
    <w:rsid w:val="007E4717"/>
    <w:rsid w:val="007E4C88"/>
    <w:rsid w:val="007E5683"/>
    <w:rsid w:val="007E585E"/>
    <w:rsid w:val="007E5A94"/>
    <w:rsid w:val="007E7DDF"/>
    <w:rsid w:val="007F11C8"/>
    <w:rsid w:val="007F1CFB"/>
    <w:rsid w:val="007F220B"/>
    <w:rsid w:val="007F27DD"/>
    <w:rsid w:val="007F6880"/>
    <w:rsid w:val="007F76B4"/>
    <w:rsid w:val="008001B4"/>
    <w:rsid w:val="00800506"/>
    <w:rsid w:val="008005BB"/>
    <w:rsid w:val="00800769"/>
    <w:rsid w:val="0080095A"/>
    <w:rsid w:val="00800ED2"/>
    <w:rsid w:val="0080117E"/>
    <w:rsid w:val="008012CC"/>
    <w:rsid w:val="00802690"/>
    <w:rsid w:val="00802E74"/>
    <w:rsid w:val="00804B92"/>
    <w:rsid w:val="00804E21"/>
    <w:rsid w:val="00805092"/>
    <w:rsid w:val="00805560"/>
    <w:rsid w:val="00806AAF"/>
    <w:rsid w:val="008070AC"/>
    <w:rsid w:val="00807803"/>
    <w:rsid w:val="008101FD"/>
    <w:rsid w:val="00810525"/>
    <w:rsid w:val="00810BEB"/>
    <w:rsid w:val="00810D8D"/>
    <w:rsid w:val="00811835"/>
    <w:rsid w:val="00811C63"/>
    <w:rsid w:val="00812859"/>
    <w:rsid w:val="0081581D"/>
    <w:rsid w:val="00816165"/>
    <w:rsid w:val="008172BE"/>
    <w:rsid w:val="00817B71"/>
    <w:rsid w:val="00820244"/>
    <w:rsid w:val="008221B3"/>
    <w:rsid w:val="0082248E"/>
    <w:rsid w:val="008227EB"/>
    <w:rsid w:val="0082432F"/>
    <w:rsid w:val="00824FDA"/>
    <w:rsid w:val="00824FDF"/>
    <w:rsid w:val="00825125"/>
    <w:rsid w:val="008257CC"/>
    <w:rsid w:val="00826764"/>
    <w:rsid w:val="008274BF"/>
    <w:rsid w:val="00827563"/>
    <w:rsid w:val="00830DC3"/>
    <w:rsid w:val="00831555"/>
    <w:rsid w:val="00831F52"/>
    <w:rsid w:val="00832154"/>
    <w:rsid w:val="00832F5C"/>
    <w:rsid w:val="008332F6"/>
    <w:rsid w:val="008359E0"/>
    <w:rsid w:val="00836AC0"/>
    <w:rsid w:val="00836C95"/>
    <w:rsid w:val="008372BC"/>
    <w:rsid w:val="008376F6"/>
    <w:rsid w:val="0083796C"/>
    <w:rsid w:val="00837D5B"/>
    <w:rsid w:val="00840607"/>
    <w:rsid w:val="00841CD2"/>
    <w:rsid w:val="00842B77"/>
    <w:rsid w:val="0084309F"/>
    <w:rsid w:val="00845C12"/>
    <w:rsid w:val="008469D9"/>
    <w:rsid w:val="00846DC0"/>
    <w:rsid w:val="008474A7"/>
    <w:rsid w:val="008502CD"/>
    <w:rsid w:val="008506B6"/>
    <w:rsid w:val="00850AE0"/>
    <w:rsid w:val="008524D2"/>
    <w:rsid w:val="008526CE"/>
    <w:rsid w:val="00852E19"/>
    <w:rsid w:val="00853808"/>
    <w:rsid w:val="008553EB"/>
    <w:rsid w:val="00856833"/>
    <w:rsid w:val="00856840"/>
    <w:rsid w:val="00856CE8"/>
    <w:rsid w:val="0086027A"/>
    <w:rsid w:val="0086087C"/>
    <w:rsid w:val="00860D8E"/>
    <w:rsid w:val="00861119"/>
    <w:rsid w:val="00861F5F"/>
    <w:rsid w:val="0086275E"/>
    <w:rsid w:val="00863381"/>
    <w:rsid w:val="00864440"/>
    <w:rsid w:val="00864D76"/>
    <w:rsid w:val="008650E1"/>
    <w:rsid w:val="008650FC"/>
    <w:rsid w:val="00866EB3"/>
    <w:rsid w:val="0086701A"/>
    <w:rsid w:val="00867BD2"/>
    <w:rsid w:val="00870A46"/>
    <w:rsid w:val="008712FD"/>
    <w:rsid w:val="008716A1"/>
    <w:rsid w:val="008723A8"/>
    <w:rsid w:val="00872D3F"/>
    <w:rsid w:val="008733E4"/>
    <w:rsid w:val="00873F15"/>
    <w:rsid w:val="00874096"/>
    <w:rsid w:val="008756A4"/>
    <w:rsid w:val="00875F73"/>
    <w:rsid w:val="00880F30"/>
    <w:rsid w:val="008833E8"/>
    <w:rsid w:val="00884DEB"/>
    <w:rsid w:val="00885147"/>
    <w:rsid w:val="0088606E"/>
    <w:rsid w:val="008868E7"/>
    <w:rsid w:val="00886F6F"/>
    <w:rsid w:val="008870DA"/>
    <w:rsid w:val="00887B48"/>
    <w:rsid w:val="008909A0"/>
    <w:rsid w:val="0089176E"/>
    <w:rsid w:val="008917E0"/>
    <w:rsid w:val="00892365"/>
    <w:rsid w:val="00892BE5"/>
    <w:rsid w:val="0089387C"/>
    <w:rsid w:val="00893D0F"/>
    <w:rsid w:val="0089444E"/>
    <w:rsid w:val="008949DF"/>
    <w:rsid w:val="008951DB"/>
    <w:rsid w:val="00895AD1"/>
    <w:rsid w:val="00896C81"/>
    <w:rsid w:val="00896C9D"/>
    <w:rsid w:val="00896D83"/>
    <w:rsid w:val="00897618"/>
    <w:rsid w:val="008A0AB2"/>
    <w:rsid w:val="008A0CFC"/>
    <w:rsid w:val="008A12FE"/>
    <w:rsid w:val="008A133A"/>
    <w:rsid w:val="008A1D9B"/>
    <w:rsid w:val="008A28B6"/>
    <w:rsid w:val="008A28CC"/>
    <w:rsid w:val="008A2BB1"/>
    <w:rsid w:val="008A3466"/>
    <w:rsid w:val="008A389F"/>
    <w:rsid w:val="008A3BF0"/>
    <w:rsid w:val="008A3D02"/>
    <w:rsid w:val="008A4D55"/>
    <w:rsid w:val="008A5940"/>
    <w:rsid w:val="008A73B2"/>
    <w:rsid w:val="008B043F"/>
    <w:rsid w:val="008B0808"/>
    <w:rsid w:val="008B0AEC"/>
    <w:rsid w:val="008B1E53"/>
    <w:rsid w:val="008B1E5B"/>
    <w:rsid w:val="008B2C2E"/>
    <w:rsid w:val="008B2F5F"/>
    <w:rsid w:val="008B3489"/>
    <w:rsid w:val="008B389D"/>
    <w:rsid w:val="008B3C5C"/>
    <w:rsid w:val="008B3F6F"/>
    <w:rsid w:val="008B4D4B"/>
    <w:rsid w:val="008B5299"/>
    <w:rsid w:val="008B598F"/>
    <w:rsid w:val="008B5A5F"/>
    <w:rsid w:val="008B5AB0"/>
    <w:rsid w:val="008B6054"/>
    <w:rsid w:val="008B6991"/>
    <w:rsid w:val="008B7B08"/>
    <w:rsid w:val="008C13F0"/>
    <w:rsid w:val="008C1F26"/>
    <w:rsid w:val="008C2A3A"/>
    <w:rsid w:val="008C2F33"/>
    <w:rsid w:val="008C4593"/>
    <w:rsid w:val="008C4C7E"/>
    <w:rsid w:val="008C5C46"/>
    <w:rsid w:val="008C6184"/>
    <w:rsid w:val="008C785E"/>
    <w:rsid w:val="008D018B"/>
    <w:rsid w:val="008D0AFB"/>
    <w:rsid w:val="008D1511"/>
    <w:rsid w:val="008D32DF"/>
    <w:rsid w:val="008D35E9"/>
    <w:rsid w:val="008D3705"/>
    <w:rsid w:val="008D3959"/>
    <w:rsid w:val="008D3966"/>
    <w:rsid w:val="008D3C94"/>
    <w:rsid w:val="008D3D8C"/>
    <w:rsid w:val="008D4352"/>
    <w:rsid w:val="008D48B7"/>
    <w:rsid w:val="008D4B72"/>
    <w:rsid w:val="008D4F67"/>
    <w:rsid w:val="008D60BC"/>
    <w:rsid w:val="008D6D7B"/>
    <w:rsid w:val="008D7EB7"/>
    <w:rsid w:val="008E0C43"/>
    <w:rsid w:val="008E0EB8"/>
    <w:rsid w:val="008E10A6"/>
    <w:rsid w:val="008E1271"/>
    <w:rsid w:val="008E1A47"/>
    <w:rsid w:val="008E2251"/>
    <w:rsid w:val="008E24B3"/>
    <w:rsid w:val="008E24CA"/>
    <w:rsid w:val="008E297B"/>
    <w:rsid w:val="008E2F6E"/>
    <w:rsid w:val="008E38AD"/>
    <w:rsid w:val="008E3921"/>
    <w:rsid w:val="008E3C22"/>
    <w:rsid w:val="008E3EEC"/>
    <w:rsid w:val="008E577F"/>
    <w:rsid w:val="008E5BF2"/>
    <w:rsid w:val="008E5C81"/>
    <w:rsid w:val="008E6ADD"/>
    <w:rsid w:val="008F0A38"/>
    <w:rsid w:val="008F0F84"/>
    <w:rsid w:val="008F1014"/>
    <w:rsid w:val="008F11C9"/>
    <w:rsid w:val="008F20BC"/>
    <w:rsid w:val="008F23D8"/>
    <w:rsid w:val="008F2FD5"/>
    <w:rsid w:val="008F37E5"/>
    <w:rsid w:val="008F48C2"/>
    <w:rsid w:val="008F4C85"/>
    <w:rsid w:val="008F5840"/>
    <w:rsid w:val="008F5EEF"/>
    <w:rsid w:val="008F66FE"/>
    <w:rsid w:val="008F72CC"/>
    <w:rsid w:val="008F72CD"/>
    <w:rsid w:val="00902839"/>
    <w:rsid w:val="00903802"/>
    <w:rsid w:val="00904629"/>
    <w:rsid w:val="0090696D"/>
    <w:rsid w:val="00906CD6"/>
    <w:rsid w:val="00906E4D"/>
    <w:rsid w:val="00906F31"/>
    <w:rsid w:val="009078B3"/>
    <w:rsid w:val="00907A77"/>
    <w:rsid w:val="00907E00"/>
    <w:rsid w:val="0091088D"/>
    <w:rsid w:val="00910FC9"/>
    <w:rsid w:val="00910FD6"/>
    <w:rsid w:val="009111B7"/>
    <w:rsid w:val="0091291A"/>
    <w:rsid w:val="00913612"/>
    <w:rsid w:val="0091366A"/>
    <w:rsid w:val="00913824"/>
    <w:rsid w:val="009155A2"/>
    <w:rsid w:val="00915757"/>
    <w:rsid w:val="009159B3"/>
    <w:rsid w:val="00915E32"/>
    <w:rsid w:val="00916181"/>
    <w:rsid w:val="00916FA3"/>
    <w:rsid w:val="009171E6"/>
    <w:rsid w:val="00917CE9"/>
    <w:rsid w:val="009204C5"/>
    <w:rsid w:val="0092092A"/>
    <w:rsid w:val="0092180D"/>
    <w:rsid w:val="00922B4D"/>
    <w:rsid w:val="009232C9"/>
    <w:rsid w:val="00923608"/>
    <w:rsid w:val="009238E5"/>
    <w:rsid w:val="00923E31"/>
    <w:rsid w:val="00923F12"/>
    <w:rsid w:val="00924FF8"/>
    <w:rsid w:val="00925BA8"/>
    <w:rsid w:val="00926DA7"/>
    <w:rsid w:val="00927F8B"/>
    <w:rsid w:val="0093094D"/>
    <w:rsid w:val="009328C7"/>
    <w:rsid w:val="009336EC"/>
    <w:rsid w:val="00933F56"/>
    <w:rsid w:val="009348A4"/>
    <w:rsid w:val="00934C13"/>
    <w:rsid w:val="00935228"/>
    <w:rsid w:val="009355A2"/>
    <w:rsid w:val="00935F9E"/>
    <w:rsid w:val="00936D98"/>
    <w:rsid w:val="00942C80"/>
    <w:rsid w:val="00943197"/>
    <w:rsid w:val="009435F2"/>
    <w:rsid w:val="00943D86"/>
    <w:rsid w:val="00945180"/>
    <w:rsid w:val="00945628"/>
    <w:rsid w:val="0094590C"/>
    <w:rsid w:val="0094614F"/>
    <w:rsid w:val="00946355"/>
    <w:rsid w:val="009468B7"/>
    <w:rsid w:val="0094724E"/>
    <w:rsid w:val="00947973"/>
    <w:rsid w:val="00947BE6"/>
    <w:rsid w:val="0095048D"/>
    <w:rsid w:val="00951ADB"/>
    <w:rsid w:val="0095380C"/>
    <w:rsid w:val="00954353"/>
    <w:rsid w:val="009550FA"/>
    <w:rsid w:val="00955C0A"/>
    <w:rsid w:val="00955C4F"/>
    <w:rsid w:val="00956554"/>
    <w:rsid w:val="009570AA"/>
    <w:rsid w:val="00962DAA"/>
    <w:rsid w:val="009657F1"/>
    <w:rsid w:val="0096625D"/>
    <w:rsid w:val="00970797"/>
    <w:rsid w:val="009709F8"/>
    <w:rsid w:val="0097170D"/>
    <w:rsid w:val="00971FFD"/>
    <w:rsid w:val="00972929"/>
    <w:rsid w:val="00972F91"/>
    <w:rsid w:val="00973827"/>
    <w:rsid w:val="009742D3"/>
    <w:rsid w:val="00977BA7"/>
    <w:rsid w:val="00980517"/>
    <w:rsid w:val="00980AE2"/>
    <w:rsid w:val="0098194F"/>
    <w:rsid w:val="009826C8"/>
    <w:rsid w:val="009836E4"/>
    <w:rsid w:val="0098412F"/>
    <w:rsid w:val="00985F28"/>
    <w:rsid w:val="00985FA9"/>
    <w:rsid w:val="00986101"/>
    <w:rsid w:val="00986149"/>
    <w:rsid w:val="00986176"/>
    <w:rsid w:val="00986463"/>
    <w:rsid w:val="009864F4"/>
    <w:rsid w:val="00986E7F"/>
    <w:rsid w:val="00987536"/>
    <w:rsid w:val="00990BD5"/>
    <w:rsid w:val="0099196F"/>
    <w:rsid w:val="00992B98"/>
    <w:rsid w:val="0099359F"/>
    <w:rsid w:val="00993EE2"/>
    <w:rsid w:val="00994871"/>
    <w:rsid w:val="0099497B"/>
    <w:rsid w:val="00994E08"/>
    <w:rsid w:val="009951F9"/>
    <w:rsid w:val="00995C95"/>
    <w:rsid w:val="00995E85"/>
    <w:rsid w:val="0099622D"/>
    <w:rsid w:val="00996468"/>
    <w:rsid w:val="00996876"/>
    <w:rsid w:val="00996FFA"/>
    <w:rsid w:val="009973F1"/>
    <w:rsid w:val="009973F3"/>
    <w:rsid w:val="00997B60"/>
    <w:rsid w:val="009A010D"/>
    <w:rsid w:val="009A0C6F"/>
    <w:rsid w:val="009A1097"/>
    <w:rsid w:val="009A14EF"/>
    <w:rsid w:val="009A2DF9"/>
    <w:rsid w:val="009A3A86"/>
    <w:rsid w:val="009A4869"/>
    <w:rsid w:val="009A4BD2"/>
    <w:rsid w:val="009A4E66"/>
    <w:rsid w:val="009A5DCC"/>
    <w:rsid w:val="009A5FFE"/>
    <w:rsid w:val="009A6A6B"/>
    <w:rsid w:val="009A7085"/>
    <w:rsid w:val="009A7BCC"/>
    <w:rsid w:val="009B06F0"/>
    <w:rsid w:val="009B1EF9"/>
    <w:rsid w:val="009B26AC"/>
    <w:rsid w:val="009B29A2"/>
    <w:rsid w:val="009B37E2"/>
    <w:rsid w:val="009B3BAB"/>
    <w:rsid w:val="009B4519"/>
    <w:rsid w:val="009B506B"/>
    <w:rsid w:val="009B57AF"/>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4F3F"/>
    <w:rsid w:val="009D5BAB"/>
    <w:rsid w:val="009D6A0A"/>
    <w:rsid w:val="009E0259"/>
    <w:rsid w:val="009E058F"/>
    <w:rsid w:val="009E0A9E"/>
    <w:rsid w:val="009E19A2"/>
    <w:rsid w:val="009E233E"/>
    <w:rsid w:val="009E2B79"/>
    <w:rsid w:val="009E3AFD"/>
    <w:rsid w:val="009E3CDD"/>
    <w:rsid w:val="009E4854"/>
    <w:rsid w:val="009E4B16"/>
    <w:rsid w:val="009E5C60"/>
    <w:rsid w:val="009E6083"/>
    <w:rsid w:val="009E64DB"/>
    <w:rsid w:val="009E6794"/>
    <w:rsid w:val="009E7189"/>
    <w:rsid w:val="009E790A"/>
    <w:rsid w:val="009E7E46"/>
    <w:rsid w:val="009E7FC1"/>
    <w:rsid w:val="009F01E1"/>
    <w:rsid w:val="009F03F7"/>
    <w:rsid w:val="009F0B4D"/>
    <w:rsid w:val="009F1096"/>
    <w:rsid w:val="009F150E"/>
    <w:rsid w:val="009F27AD"/>
    <w:rsid w:val="009F2A65"/>
    <w:rsid w:val="009F3FB5"/>
    <w:rsid w:val="009F5056"/>
    <w:rsid w:val="009F521F"/>
    <w:rsid w:val="009F553C"/>
    <w:rsid w:val="009F59F8"/>
    <w:rsid w:val="009F6014"/>
    <w:rsid w:val="009F6FEC"/>
    <w:rsid w:val="00A00218"/>
    <w:rsid w:val="00A005B0"/>
    <w:rsid w:val="00A01F17"/>
    <w:rsid w:val="00A022A5"/>
    <w:rsid w:val="00A03A22"/>
    <w:rsid w:val="00A04106"/>
    <w:rsid w:val="00A04634"/>
    <w:rsid w:val="00A0491E"/>
    <w:rsid w:val="00A05C79"/>
    <w:rsid w:val="00A06119"/>
    <w:rsid w:val="00A07A48"/>
    <w:rsid w:val="00A07D55"/>
    <w:rsid w:val="00A10502"/>
    <w:rsid w:val="00A108EE"/>
    <w:rsid w:val="00A10BB8"/>
    <w:rsid w:val="00A1200D"/>
    <w:rsid w:val="00A137E4"/>
    <w:rsid w:val="00A14813"/>
    <w:rsid w:val="00A1566A"/>
    <w:rsid w:val="00A162F0"/>
    <w:rsid w:val="00A163F7"/>
    <w:rsid w:val="00A165BF"/>
    <w:rsid w:val="00A16BEF"/>
    <w:rsid w:val="00A172E8"/>
    <w:rsid w:val="00A17781"/>
    <w:rsid w:val="00A179FF"/>
    <w:rsid w:val="00A21932"/>
    <w:rsid w:val="00A21A36"/>
    <w:rsid w:val="00A25294"/>
    <w:rsid w:val="00A254EE"/>
    <w:rsid w:val="00A25BE7"/>
    <w:rsid w:val="00A266A1"/>
    <w:rsid w:val="00A27008"/>
    <w:rsid w:val="00A27CDF"/>
    <w:rsid w:val="00A309C6"/>
    <w:rsid w:val="00A30D13"/>
    <w:rsid w:val="00A314F9"/>
    <w:rsid w:val="00A31739"/>
    <w:rsid w:val="00A319D0"/>
    <w:rsid w:val="00A32316"/>
    <w:rsid w:val="00A33172"/>
    <w:rsid w:val="00A3432B"/>
    <w:rsid w:val="00A346BA"/>
    <w:rsid w:val="00A34C67"/>
    <w:rsid w:val="00A34D62"/>
    <w:rsid w:val="00A34DD7"/>
    <w:rsid w:val="00A35E9A"/>
    <w:rsid w:val="00A3611D"/>
    <w:rsid w:val="00A36339"/>
    <w:rsid w:val="00A365E8"/>
    <w:rsid w:val="00A366E4"/>
    <w:rsid w:val="00A3766F"/>
    <w:rsid w:val="00A40CDE"/>
    <w:rsid w:val="00A418F5"/>
    <w:rsid w:val="00A4376F"/>
    <w:rsid w:val="00A4499A"/>
    <w:rsid w:val="00A4549F"/>
    <w:rsid w:val="00A45B9B"/>
    <w:rsid w:val="00A462FE"/>
    <w:rsid w:val="00A470C2"/>
    <w:rsid w:val="00A501C9"/>
    <w:rsid w:val="00A50506"/>
    <w:rsid w:val="00A51571"/>
    <w:rsid w:val="00A53F55"/>
    <w:rsid w:val="00A5417B"/>
    <w:rsid w:val="00A54599"/>
    <w:rsid w:val="00A54B82"/>
    <w:rsid w:val="00A55317"/>
    <w:rsid w:val="00A558A7"/>
    <w:rsid w:val="00A562E4"/>
    <w:rsid w:val="00A569D4"/>
    <w:rsid w:val="00A5759C"/>
    <w:rsid w:val="00A57F1A"/>
    <w:rsid w:val="00A60163"/>
    <w:rsid w:val="00A6038D"/>
    <w:rsid w:val="00A60CF0"/>
    <w:rsid w:val="00A61429"/>
    <w:rsid w:val="00A61514"/>
    <w:rsid w:val="00A61645"/>
    <w:rsid w:val="00A62080"/>
    <w:rsid w:val="00A630A2"/>
    <w:rsid w:val="00A632B8"/>
    <w:rsid w:val="00A63BF3"/>
    <w:rsid w:val="00A64942"/>
    <w:rsid w:val="00A64A46"/>
    <w:rsid w:val="00A64C63"/>
    <w:rsid w:val="00A65911"/>
    <w:rsid w:val="00A6643C"/>
    <w:rsid w:val="00A67544"/>
    <w:rsid w:val="00A7075B"/>
    <w:rsid w:val="00A71823"/>
    <w:rsid w:val="00A71CE6"/>
    <w:rsid w:val="00A71D23"/>
    <w:rsid w:val="00A7333A"/>
    <w:rsid w:val="00A73D0D"/>
    <w:rsid w:val="00A74A92"/>
    <w:rsid w:val="00A74F58"/>
    <w:rsid w:val="00A75CC1"/>
    <w:rsid w:val="00A75E88"/>
    <w:rsid w:val="00A760BF"/>
    <w:rsid w:val="00A76DDD"/>
    <w:rsid w:val="00A804E9"/>
    <w:rsid w:val="00A8056E"/>
    <w:rsid w:val="00A82818"/>
    <w:rsid w:val="00A82D58"/>
    <w:rsid w:val="00A8399D"/>
    <w:rsid w:val="00A83E3D"/>
    <w:rsid w:val="00A843ED"/>
    <w:rsid w:val="00A8443A"/>
    <w:rsid w:val="00A8479C"/>
    <w:rsid w:val="00A8557B"/>
    <w:rsid w:val="00A85A05"/>
    <w:rsid w:val="00A8603E"/>
    <w:rsid w:val="00A86D63"/>
    <w:rsid w:val="00A87797"/>
    <w:rsid w:val="00A9001E"/>
    <w:rsid w:val="00A90E72"/>
    <w:rsid w:val="00A90EB4"/>
    <w:rsid w:val="00A92265"/>
    <w:rsid w:val="00A922A2"/>
    <w:rsid w:val="00A931C6"/>
    <w:rsid w:val="00A9327B"/>
    <w:rsid w:val="00A93B69"/>
    <w:rsid w:val="00A943B5"/>
    <w:rsid w:val="00A94497"/>
    <w:rsid w:val="00A94F7A"/>
    <w:rsid w:val="00A95D5B"/>
    <w:rsid w:val="00A963C7"/>
    <w:rsid w:val="00A96745"/>
    <w:rsid w:val="00A97C49"/>
    <w:rsid w:val="00AA023C"/>
    <w:rsid w:val="00AA1626"/>
    <w:rsid w:val="00AA1C25"/>
    <w:rsid w:val="00AA2964"/>
    <w:rsid w:val="00AA37F4"/>
    <w:rsid w:val="00AA3DB7"/>
    <w:rsid w:val="00AA51F5"/>
    <w:rsid w:val="00AA5406"/>
    <w:rsid w:val="00AA5E3B"/>
    <w:rsid w:val="00AA68B4"/>
    <w:rsid w:val="00AA75C7"/>
    <w:rsid w:val="00AB0543"/>
    <w:rsid w:val="00AB0A9D"/>
    <w:rsid w:val="00AB0AC9"/>
    <w:rsid w:val="00AB185A"/>
    <w:rsid w:val="00AB18EC"/>
    <w:rsid w:val="00AB1BA7"/>
    <w:rsid w:val="00AB1E04"/>
    <w:rsid w:val="00AB29CF"/>
    <w:rsid w:val="00AB3047"/>
    <w:rsid w:val="00AB3113"/>
    <w:rsid w:val="00AB321F"/>
    <w:rsid w:val="00AB348A"/>
    <w:rsid w:val="00AB3F38"/>
    <w:rsid w:val="00AB42EB"/>
    <w:rsid w:val="00AB43EC"/>
    <w:rsid w:val="00AB4B22"/>
    <w:rsid w:val="00AB4BF4"/>
    <w:rsid w:val="00AB5ADF"/>
    <w:rsid w:val="00AB5E57"/>
    <w:rsid w:val="00AB725F"/>
    <w:rsid w:val="00AB73B8"/>
    <w:rsid w:val="00AC0705"/>
    <w:rsid w:val="00AC109B"/>
    <w:rsid w:val="00AC56F7"/>
    <w:rsid w:val="00AC74DA"/>
    <w:rsid w:val="00AC7A2B"/>
    <w:rsid w:val="00AC7C25"/>
    <w:rsid w:val="00AC7FF9"/>
    <w:rsid w:val="00AD0A51"/>
    <w:rsid w:val="00AD0B37"/>
    <w:rsid w:val="00AD11F7"/>
    <w:rsid w:val="00AD1DB7"/>
    <w:rsid w:val="00AD2852"/>
    <w:rsid w:val="00AD29EC"/>
    <w:rsid w:val="00AD3976"/>
    <w:rsid w:val="00AD4D2A"/>
    <w:rsid w:val="00AD542F"/>
    <w:rsid w:val="00AD56BA"/>
    <w:rsid w:val="00AD577F"/>
    <w:rsid w:val="00AD6062"/>
    <w:rsid w:val="00AD7305"/>
    <w:rsid w:val="00AD770F"/>
    <w:rsid w:val="00AD7E64"/>
    <w:rsid w:val="00AE0C56"/>
    <w:rsid w:val="00AE123A"/>
    <w:rsid w:val="00AE149E"/>
    <w:rsid w:val="00AE22F2"/>
    <w:rsid w:val="00AE27FA"/>
    <w:rsid w:val="00AE29FC"/>
    <w:rsid w:val="00AE2F3F"/>
    <w:rsid w:val="00AE31E2"/>
    <w:rsid w:val="00AE3B4E"/>
    <w:rsid w:val="00AE5858"/>
    <w:rsid w:val="00AE59EC"/>
    <w:rsid w:val="00AE6297"/>
    <w:rsid w:val="00AE67B3"/>
    <w:rsid w:val="00AE7655"/>
    <w:rsid w:val="00AE7864"/>
    <w:rsid w:val="00AE7896"/>
    <w:rsid w:val="00AE7949"/>
    <w:rsid w:val="00AF031C"/>
    <w:rsid w:val="00AF167F"/>
    <w:rsid w:val="00AF25D5"/>
    <w:rsid w:val="00AF3DBB"/>
    <w:rsid w:val="00AF5194"/>
    <w:rsid w:val="00AF53EF"/>
    <w:rsid w:val="00AF7307"/>
    <w:rsid w:val="00AF73C3"/>
    <w:rsid w:val="00AF795C"/>
    <w:rsid w:val="00B00752"/>
    <w:rsid w:val="00B01186"/>
    <w:rsid w:val="00B01A58"/>
    <w:rsid w:val="00B026C1"/>
    <w:rsid w:val="00B02B9C"/>
    <w:rsid w:val="00B03100"/>
    <w:rsid w:val="00B0353B"/>
    <w:rsid w:val="00B040B2"/>
    <w:rsid w:val="00B0439A"/>
    <w:rsid w:val="00B10558"/>
    <w:rsid w:val="00B13197"/>
    <w:rsid w:val="00B15033"/>
    <w:rsid w:val="00B156A9"/>
    <w:rsid w:val="00B159EB"/>
    <w:rsid w:val="00B15F83"/>
    <w:rsid w:val="00B160FF"/>
    <w:rsid w:val="00B16322"/>
    <w:rsid w:val="00B1662E"/>
    <w:rsid w:val="00B16A6F"/>
    <w:rsid w:val="00B17752"/>
    <w:rsid w:val="00B17E94"/>
    <w:rsid w:val="00B20A5A"/>
    <w:rsid w:val="00B22C0D"/>
    <w:rsid w:val="00B23AF4"/>
    <w:rsid w:val="00B23C15"/>
    <w:rsid w:val="00B25762"/>
    <w:rsid w:val="00B25864"/>
    <w:rsid w:val="00B25B40"/>
    <w:rsid w:val="00B25FDE"/>
    <w:rsid w:val="00B26AB0"/>
    <w:rsid w:val="00B26AD2"/>
    <w:rsid w:val="00B26CA2"/>
    <w:rsid w:val="00B30B4E"/>
    <w:rsid w:val="00B31246"/>
    <w:rsid w:val="00B326FF"/>
    <w:rsid w:val="00B32FFD"/>
    <w:rsid w:val="00B33C0D"/>
    <w:rsid w:val="00B340AA"/>
    <w:rsid w:val="00B34A9F"/>
    <w:rsid w:val="00B34B80"/>
    <w:rsid w:val="00B35CDA"/>
    <w:rsid w:val="00B37D97"/>
    <w:rsid w:val="00B411BD"/>
    <w:rsid w:val="00B41559"/>
    <w:rsid w:val="00B418E8"/>
    <w:rsid w:val="00B42285"/>
    <w:rsid w:val="00B4274B"/>
    <w:rsid w:val="00B435B1"/>
    <w:rsid w:val="00B4367F"/>
    <w:rsid w:val="00B438BA"/>
    <w:rsid w:val="00B44712"/>
    <w:rsid w:val="00B44F99"/>
    <w:rsid w:val="00B45876"/>
    <w:rsid w:val="00B51542"/>
    <w:rsid w:val="00B51D1D"/>
    <w:rsid w:val="00B51F28"/>
    <w:rsid w:val="00B5310E"/>
    <w:rsid w:val="00B54ACC"/>
    <w:rsid w:val="00B54DCB"/>
    <w:rsid w:val="00B54E69"/>
    <w:rsid w:val="00B55AC2"/>
    <w:rsid w:val="00B560C9"/>
    <w:rsid w:val="00B56533"/>
    <w:rsid w:val="00B56CFC"/>
    <w:rsid w:val="00B57777"/>
    <w:rsid w:val="00B57A17"/>
    <w:rsid w:val="00B57A6D"/>
    <w:rsid w:val="00B60A1C"/>
    <w:rsid w:val="00B61BE2"/>
    <w:rsid w:val="00B6266F"/>
    <w:rsid w:val="00B62E0B"/>
    <w:rsid w:val="00B63C32"/>
    <w:rsid w:val="00B64434"/>
    <w:rsid w:val="00B64B6E"/>
    <w:rsid w:val="00B674A9"/>
    <w:rsid w:val="00B67808"/>
    <w:rsid w:val="00B67A6E"/>
    <w:rsid w:val="00B711CE"/>
    <w:rsid w:val="00B71DC8"/>
    <w:rsid w:val="00B746C6"/>
    <w:rsid w:val="00B7604C"/>
    <w:rsid w:val="00B7609D"/>
    <w:rsid w:val="00B7652C"/>
    <w:rsid w:val="00B766BF"/>
    <w:rsid w:val="00B76FA6"/>
    <w:rsid w:val="00B772B8"/>
    <w:rsid w:val="00B77DFD"/>
    <w:rsid w:val="00B80910"/>
    <w:rsid w:val="00B818F4"/>
    <w:rsid w:val="00B81BC9"/>
    <w:rsid w:val="00B8222F"/>
    <w:rsid w:val="00B82615"/>
    <w:rsid w:val="00B83444"/>
    <w:rsid w:val="00B836ED"/>
    <w:rsid w:val="00B83B0C"/>
    <w:rsid w:val="00B84F33"/>
    <w:rsid w:val="00B8527C"/>
    <w:rsid w:val="00B85308"/>
    <w:rsid w:val="00B853BE"/>
    <w:rsid w:val="00B86476"/>
    <w:rsid w:val="00B86A3D"/>
    <w:rsid w:val="00B873C7"/>
    <w:rsid w:val="00B874F3"/>
    <w:rsid w:val="00B875C7"/>
    <w:rsid w:val="00B9061C"/>
    <w:rsid w:val="00B90D10"/>
    <w:rsid w:val="00B90FE5"/>
    <w:rsid w:val="00B919AD"/>
    <w:rsid w:val="00B91A2B"/>
    <w:rsid w:val="00B9272A"/>
    <w:rsid w:val="00B93204"/>
    <w:rsid w:val="00B94E17"/>
    <w:rsid w:val="00B95718"/>
    <w:rsid w:val="00B957FE"/>
    <w:rsid w:val="00B95F02"/>
    <w:rsid w:val="00B96892"/>
    <w:rsid w:val="00B96BEF"/>
    <w:rsid w:val="00B96FC0"/>
    <w:rsid w:val="00B97260"/>
    <w:rsid w:val="00B97A69"/>
    <w:rsid w:val="00BA0632"/>
    <w:rsid w:val="00BA0AAA"/>
    <w:rsid w:val="00BA0B97"/>
    <w:rsid w:val="00BA0DFB"/>
    <w:rsid w:val="00BA1234"/>
    <w:rsid w:val="00BA233B"/>
    <w:rsid w:val="00BA2FEF"/>
    <w:rsid w:val="00BA41F4"/>
    <w:rsid w:val="00BB1548"/>
    <w:rsid w:val="00BB1BE2"/>
    <w:rsid w:val="00BB1CE7"/>
    <w:rsid w:val="00BB2FD3"/>
    <w:rsid w:val="00BB2FDF"/>
    <w:rsid w:val="00BB2FFF"/>
    <w:rsid w:val="00BB5FCB"/>
    <w:rsid w:val="00BB604B"/>
    <w:rsid w:val="00BC00EC"/>
    <w:rsid w:val="00BC0560"/>
    <w:rsid w:val="00BC08C5"/>
    <w:rsid w:val="00BC12FB"/>
    <w:rsid w:val="00BC1C3C"/>
    <w:rsid w:val="00BC245E"/>
    <w:rsid w:val="00BC307F"/>
    <w:rsid w:val="00BC3159"/>
    <w:rsid w:val="00BC3257"/>
    <w:rsid w:val="00BC39DB"/>
    <w:rsid w:val="00BC3A32"/>
    <w:rsid w:val="00BC3B07"/>
    <w:rsid w:val="00BC46EF"/>
    <w:rsid w:val="00BC5FC4"/>
    <w:rsid w:val="00BC6FD6"/>
    <w:rsid w:val="00BD008E"/>
    <w:rsid w:val="00BD0D55"/>
    <w:rsid w:val="00BD0E6F"/>
    <w:rsid w:val="00BD17CB"/>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EAB"/>
    <w:rsid w:val="00BE2F39"/>
    <w:rsid w:val="00BE332D"/>
    <w:rsid w:val="00BE3CF1"/>
    <w:rsid w:val="00BE3E66"/>
    <w:rsid w:val="00BE4B20"/>
    <w:rsid w:val="00BE4B7B"/>
    <w:rsid w:val="00BE5DB3"/>
    <w:rsid w:val="00BE5FC4"/>
    <w:rsid w:val="00BE7731"/>
    <w:rsid w:val="00BE7C4D"/>
    <w:rsid w:val="00BE7F6A"/>
    <w:rsid w:val="00BF0274"/>
    <w:rsid w:val="00BF0341"/>
    <w:rsid w:val="00BF08C4"/>
    <w:rsid w:val="00BF0BAF"/>
    <w:rsid w:val="00BF19CE"/>
    <w:rsid w:val="00BF23A7"/>
    <w:rsid w:val="00BF2B6F"/>
    <w:rsid w:val="00BF351A"/>
    <w:rsid w:val="00BF3914"/>
    <w:rsid w:val="00BF4315"/>
    <w:rsid w:val="00BF49B1"/>
    <w:rsid w:val="00BF5552"/>
    <w:rsid w:val="00BF73F2"/>
    <w:rsid w:val="00BF7745"/>
    <w:rsid w:val="00BF7AD6"/>
    <w:rsid w:val="00C00F30"/>
    <w:rsid w:val="00C010F1"/>
    <w:rsid w:val="00C01671"/>
    <w:rsid w:val="00C02419"/>
    <w:rsid w:val="00C02766"/>
    <w:rsid w:val="00C03EE8"/>
    <w:rsid w:val="00C04961"/>
    <w:rsid w:val="00C05BEC"/>
    <w:rsid w:val="00C06E7D"/>
    <w:rsid w:val="00C11120"/>
    <w:rsid w:val="00C1112B"/>
    <w:rsid w:val="00C11A88"/>
    <w:rsid w:val="00C12012"/>
    <w:rsid w:val="00C12030"/>
    <w:rsid w:val="00C12874"/>
    <w:rsid w:val="00C12942"/>
    <w:rsid w:val="00C12BC1"/>
    <w:rsid w:val="00C12C61"/>
    <w:rsid w:val="00C132FA"/>
    <w:rsid w:val="00C13BDA"/>
    <w:rsid w:val="00C13FFD"/>
    <w:rsid w:val="00C14632"/>
    <w:rsid w:val="00C16C30"/>
    <w:rsid w:val="00C17CD4"/>
    <w:rsid w:val="00C20A00"/>
    <w:rsid w:val="00C21477"/>
    <w:rsid w:val="00C21673"/>
    <w:rsid w:val="00C21C7A"/>
    <w:rsid w:val="00C23130"/>
    <w:rsid w:val="00C255A5"/>
    <w:rsid w:val="00C2584B"/>
    <w:rsid w:val="00C25942"/>
    <w:rsid w:val="00C25DD9"/>
    <w:rsid w:val="00C2663F"/>
    <w:rsid w:val="00C26DB8"/>
    <w:rsid w:val="00C279B6"/>
    <w:rsid w:val="00C30212"/>
    <w:rsid w:val="00C32EAE"/>
    <w:rsid w:val="00C3400F"/>
    <w:rsid w:val="00C34B64"/>
    <w:rsid w:val="00C34C36"/>
    <w:rsid w:val="00C352B3"/>
    <w:rsid w:val="00C3654C"/>
    <w:rsid w:val="00C36BF5"/>
    <w:rsid w:val="00C36DBC"/>
    <w:rsid w:val="00C37248"/>
    <w:rsid w:val="00C37549"/>
    <w:rsid w:val="00C376BA"/>
    <w:rsid w:val="00C40373"/>
    <w:rsid w:val="00C4082D"/>
    <w:rsid w:val="00C40AE6"/>
    <w:rsid w:val="00C411AF"/>
    <w:rsid w:val="00C4138D"/>
    <w:rsid w:val="00C41E3A"/>
    <w:rsid w:val="00C4209A"/>
    <w:rsid w:val="00C42F79"/>
    <w:rsid w:val="00C4304C"/>
    <w:rsid w:val="00C43315"/>
    <w:rsid w:val="00C452F5"/>
    <w:rsid w:val="00C45412"/>
    <w:rsid w:val="00C46555"/>
    <w:rsid w:val="00C46B15"/>
    <w:rsid w:val="00C46F7D"/>
    <w:rsid w:val="00C479B5"/>
    <w:rsid w:val="00C50242"/>
    <w:rsid w:val="00C50334"/>
    <w:rsid w:val="00C5034D"/>
    <w:rsid w:val="00C5050E"/>
    <w:rsid w:val="00C50E99"/>
    <w:rsid w:val="00C515E4"/>
    <w:rsid w:val="00C51CDD"/>
    <w:rsid w:val="00C5251D"/>
    <w:rsid w:val="00C52744"/>
    <w:rsid w:val="00C53EB3"/>
    <w:rsid w:val="00C542D4"/>
    <w:rsid w:val="00C54D71"/>
    <w:rsid w:val="00C55CE9"/>
    <w:rsid w:val="00C563F5"/>
    <w:rsid w:val="00C570F7"/>
    <w:rsid w:val="00C57F3B"/>
    <w:rsid w:val="00C60FC2"/>
    <w:rsid w:val="00C62CA3"/>
    <w:rsid w:val="00C62CD5"/>
    <w:rsid w:val="00C636E6"/>
    <w:rsid w:val="00C639D6"/>
    <w:rsid w:val="00C63F8E"/>
    <w:rsid w:val="00C647FB"/>
    <w:rsid w:val="00C654E0"/>
    <w:rsid w:val="00C678C3"/>
    <w:rsid w:val="00C67EAB"/>
    <w:rsid w:val="00C67EC0"/>
    <w:rsid w:val="00C70DFF"/>
    <w:rsid w:val="00C72AD4"/>
    <w:rsid w:val="00C74632"/>
    <w:rsid w:val="00C74B2C"/>
    <w:rsid w:val="00C75005"/>
    <w:rsid w:val="00C75A6B"/>
    <w:rsid w:val="00C763B6"/>
    <w:rsid w:val="00C7644F"/>
    <w:rsid w:val="00C768F6"/>
    <w:rsid w:val="00C80073"/>
    <w:rsid w:val="00C80DEA"/>
    <w:rsid w:val="00C832DC"/>
    <w:rsid w:val="00C8377F"/>
    <w:rsid w:val="00C8646D"/>
    <w:rsid w:val="00C911EE"/>
    <w:rsid w:val="00C91DE3"/>
    <w:rsid w:val="00C920B4"/>
    <w:rsid w:val="00C923EC"/>
    <w:rsid w:val="00C92C7F"/>
    <w:rsid w:val="00C92CE5"/>
    <w:rsid w:val="00C92DA5"/>
    <w:rsid w:val="00C92EA9"/>
    <w:rsid w:val="00C9369D"/>
    <w:rsid w:val="00C944FA"/>
    <w:rsid w:val="00C95854"/>
    <w:rsid w:val="00C95EFF"/>
    <w:rsid w:val="00C95F43"/>
    <w:rsid w:val="00C96D43"/>
    <w:rsid w:val="00C96E6F"/>
    <w:rsid w:val="00C97872"/>
    <w:rsid w:val="00CA0532"/>
    <w:rsid w:val="00CA0643"/>
    <w:rsid w:val="00CA0C1C"/>
    <w:rsid w:val="00CA2241"/>
    <w:rsid w:val="00CA2EE1"/>
    <w:rsid w:val="00CA3CDD"/>
    <w:rsid w:val="00CA403B"/>
    <w:rsid w:val="00CA505A"/>
    <w:rsid w:val="00CA59DD"/>
    <w:rsid w:val="00CA671B"/>
    <w:rsid w:val="00CB008E"/>
    <w:rsid w:val="00CB01FA"/>
    <w:rsid w:val="00CB0737"/>
    <w:rsid w:val="00CB097A"/>
    <w:rsid w:val="00CB0D75"/>
    <w:rsid w:val="00CB26EC"/>
    <w:rsid w:val="00CB2D2A"/>
    <w:rsid w:val="00CB3ED8"/>
    <w:rsid w:val="00CB47F8"/>
    <w:rsid w:val="00CB4E0D"/>
    <w:rsid w:val="00CB5B1E"/>
    <w:rsid w:val="00CB787A"/>
    <w:rsid w:val="00CC0C4A"/>
    <w:rsid w:val="00CC17F0"/>
    <w:rsid w:val="00CC1853"/>
    <w:rsid w:val="00CC1FAE"/>
    <w:rsid w:val="00CC3A23"/>
    <w:rsid w:val="00CC6C4E"/>
    <w:rsid w:val="00CC6D66"/>
    <w:rsid w:val="00CC737C"/>
    <w:rsid w:val="00CD087D"/>
    <w:rsid w:val="00CD09AC"/>
    <w:rsid w:val="00CD0F5D"/>
    <w:rsid w:val="00CD1C0B"/>
    <w:rsid w:val="00CD1E1D"/>
    <w:rsid w:val="00CD239A"/>
    <w:rsid w:val="00CD5512"/>
    <w:rsid w:val="00CD5F55"/>
    <w:rsid w:val="00CD623D"/>
    <w:rsid w:val="00CD6E3D"/>
    <w:rsid w:val="00CD71AB"/>
    <w:rsid w:val="00CE0109"/>
    <w:rsid w:val="00CE0499"/>
    <w:rsid w:val="00CE192A"/>
    <w:rsid w:val="00CE1FC5"/>
    <w:rsid w:val="00CE42C6"/>
    <w:rsid w:val="00CE46E5"/>
    <w:rsid w:val="00CE485A"/>
    <w:rsid w:val="00CE5279"/>
    <w:rsid w:val="00CE5A78"/>
    <w:rsid w:val="00CE69C9"/>
    <w:rsid w:val="00CE78AE"/>
    <w:rsid w:val="00CE7BD6"/>
    <w:rsid w:val="00CE7E62"/>
    <w:rsid w:val="00CF195E"/>
    <w:rsid w:val="00CF19DA"/>
    <w:rsid w:val="00CF1C7F"/>
    <w:rsid w:val="00CF1CC0"/>
    <w:rsid w:val="00CF24F8"/>
    <w:rsid w:val="00CF2653"/>
    <w:rsid w:val="00CF4247"/>
    <w:rsid w:val="00CF4F56"/>
    <w:rsid w:val="00CF5263"/>
    <w:rsid w:val="00CF60B5"/>
    <w:rsid w:val="00CF70C9"/>
    <w:rsid w:val="00CF7307"/>
    <w:rsid w:val="00D004FA"/>
    <w:rsid w:val="00D01B21"/>
    <w:rsid w:val="00D01D79"/>
    <w:rsid w:val="00D01E2F"/>
    <w:rsid w:val="00D022A7"/>
    <w:rsid w:val="00D023BA"/>
    <w:rsid w:val="00D03102"/>
    <w:rsid w:val="00D03727"/>
    <w:rsid w:val="00D0378A"/>
    <w:rsid w:val="00D04478"/>
    <w:rsid w:val="00D05132"/>
    <w:rsid w:val="00D05C8A"/>
    <w:rsid w:val="00D05EA9"/>
    <w:rsid w:val="00D05F96"/>
    <w:rsid w:val="00D071F8"/>
    <w:rsid w:val="00D07252"/>
    <w:rsid w:val="00D074F4"/>
    <w:rsid w:val="00D07CE1"/>
    <w:rsid w:val="00D1026A"/>
    <w:rsid w:val="00D107CF"/>
    <w:rsid w:val="00D119E7"/>
    <w:rsid w:val="00D11B0B"/>
    <w:rsid w:val="00D12293"/>
    <w:rsid w:val="00D14236"/>
    <w:rsid w:val="00D14553"/>
    <w:rsid w:val="00D14DB1"/>
    <w:rsid w:val="00D158DE"/>
    <w:rsid w:val="00D15A7B"/>
    <w:rsid w:val="00D15F43"/>
    <w:rsid w:val="00D16D0D"/>
    <w:rsid w:val="00D16E87"/>
    <w:rsid w:val="00D20B8B"/>
    <w:rsid w:val="00D20E09"/>
    <w:rsid w:val="00D2162C"/>
    <w:rsid w:val="00D21A3C"/>
    <w:rsid w:val="00D21F63"/>
    <w:rsid w:val="00D233F1"/>
    <w:rsid w:val="00D24F78"/>
    <w:rsid w:val="00D256F8"/>
    <w:rsid w:val="00D26462"/>
    <w:rsid w:val="00D2685C"/>
    <w:rsid w:val="00D26A3B"/>
    <w:rsid w:val="00D302FD"/>
    <w:rsid w:val="00D3038A"/>
    <w:rsid w:val="00D3098D"/>
    <w:rsid w:val="00D3159E"/>
    <w:rsid w:val="00D31A02"/>
    <w:rsid w:val="00D32106"/>
    <w:rsid w:val="00D3323C"/>
    <w:rsid w:val="00D33456"/>
    <w:rsid w:val="00D338DF"/>
    <w:rsid w:val="00D3396F"/>
    <w:rsid w:val="00D33D4D"/>
    <w:rsid w:val="00D34A0B"/>
    <w:rsid w:val="00D35475"/>
    <w:rsid w:val="00D36234"/>
    <w:rsid w:val="00D36371"/>
    <w:rsid w:val="00D375B4"/>
    <w:rsid w:val="00D430AA"/>
    <w:rsid w:val="00D437D8"/>
    <w:rsid w:val="00D44994"/>
    <w:rsid w:val="00D45DF3"/>
    <w:rsid w:val="00D46174"/>
    <w:rsid w:val="00D47DD0"/>
    <w:rsid w:val="00D47F97"/>
    <w:rsid w:val="00D50183"/>
    <w:rsid w:val="00D50731"/>
    <w:rsid w:val="00D51B96"/>
    <w:rsid w:val="00D51D12"/>
    <w:rsid w:val="00D5336C"/>
    <w:rsid w:val="00D5362B"/>
    <w:rsid w:val="00D55072"/>
    <w:rsid w:val="00D551B5"/>
    <w:rsid w:val="00D56C0A"/>
    <w:rsid w:val="00D56DB2"/>
    <w:rsid w:val="00D5747F"/>
    <w:rsid w:val="00D57495"/>
    <w:rsid w:val="00D574FA"/>
    <w:rsid w:val="00D57AE3"/>
    <w:rsid w:val="00D60802"/>
    <w:rsid w:val="00D60C8D"/>
    <w:rsid w:val="00D60FBF"/>
    <w:rsid w:val="00D61374"/>
    <w:rsid w:val="00D6168A"/>
    <w:rsid w:val="00D616A5"/>
    <w:rsid w:val="00D61B36"/>
    <w:rsid w:val="00D61FF0"/>
    <w:rsid w:val="00D6211D"/>
    <w:rsid w:val="00D62C97"/>
    <w:rsid w:val="00D62D7D"/>
    <w:rsid w:val="00D63517"/>
    <w:rsid w:val="00D63842"/>
    <w:rsid w:val="00D63B75"/>
    <w:rsid w:val="00D659B1"/>
    <w:rsid w:val="00D66E18"/>
    <w:rsid w:val="00D67309"/>
    <w:rsid w:val="00D6734D"/>
    <w:rsid w:val="00D679CF"/>
    <w:rsid w:val="00D679D3"/>
    <w:rsid w:val="00D7356F"/>
    <w:rsid w:val="00D73587"/>
    <w:rsid w:val="00D73DF9"/>
    <w:rsid w:val="00D73EBB"/>
    <w:rsid w:val="00D751FB"/>
    <w:rsid w:val="00D754D6"/>
    <w:rsid w:val="00D761AA"/>
    <w:rsid w:val="00D76FAE"/>
    <w:rsid w:val="00D777D7"/>
    <w:rsid w:val="00D80092"/>
    <w:rsid w:val="00D801D5"/>
    <w:rsid w:val="00D80AB8"/>
    <w:rsid w:val="00D815FA"/>
    <w:rsid w:val="00D81792"/>
    <w:rsid w:val="00D819B1"/>
    <w:rsid w:val="00D82494"/>
    <w:rsid w:val="00D83AE9"/>
    <w:rsid w:val="00D846E0"/>
    <w:rsid w:val="00D857B8"/>
    <w:rsid w:val="00D87175"/>
    <w:rsid w:val="00D87ABF"/>
    <w:rsid w:val="00D90AD7"/>
    <w:rsid w:val="00D90CD3"/>
    <w:rsid w:val="00D919E6"/>
    <w:rsid w:val="00D91BE1"/>
    <w:rsid w:val="00D92C29"/>
    <w:rsid w:val="00D936E2"/>
    <w:rsid w:val="00D94B2D"/>
    <w:rsid w:val="00D94FCB"/>
    <w:rsid w:val="00D95104"/>
    <w:rsid w:val="00D95600"/>
    <w:rsid w:val="00D95783"/>
    <w:rsid w:val="00D9683C"/>
    <w:rsid w:val="00D96F3A"/>
    <w:rsid w:val="00D97884"/>
    <w:rsid w:val="00DA057C"/>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600A"/>
    <w:rsid w:val="00DB755E"/>
    <w:rsid w:val="00DB7628"/>
    <w:rsid w:val="00DC1327"/>
    <w:rsid w:val="00DC1350"/>
    <w:rsid w:val="00DC2975"/>
    <w:rsid w:val="00DC3237"/>
    <w:rsid w:val="00DC38BD"/>
    <w:rsid w:val="00DC41A4"/>
    <w:rsid w:val="00DC4D7F"/>
    <w:rsid w:val="00DC5672"/>
    <w:rsid w:val="00DC5C35"/>
    <w:rsid w:val="00DC60A2"/>
    <w:rsid w:val="00DC6600"/>
    <w:rsid w:val="00DC67BD"/>
    <w:rsid w:val="00DC6924"/>
    <w:rsid w:val="00DC71F2"/>
    <w:rsid w:val="00DD0DF7"/>
    <w:rsid w:val="00DD2025"/>
    <w:rsid w:val="00DD22EA"/>
    <w:rsid w:val="00DD23A0"/>
    <w:rsid w:val="00DD3009"/>
    <w:rsid w:val="00DD3EF5"/>
    <w:rsid w:val="00DD4565"/>
    <w:rsid w:val="00DD53FA"/>
    <w:rsid w:val="00DD5F42"/>
    <w:rsid w:val="00DD617B"/>
    <w:rsid w:val="00DD688A"/>
    <w:rsid w:val="00DE0DCF"/>
    <w:rsid w:val="00DE0E59"/>
    <w:rsid w:val="00DE0F6C"/>
    <w:rsid w:val="00DE219B"/>
    <w:rsid w:val="00DE2479"/>
    <w:rsid w:val="00DE48CC"/>
    <w:rsid w:val="00DE52E3"/>
    <w:rsid w:val="00DE753E"/>
    <w:rsid w:val="00DE7C00"/>
    <w:rsid w:val="00DF03E9"/>
    <w:rsid w:val="00DF03ED"/>
    <w:rsid w:val="00DF04EE"/>
    <w:rsid w:val="00DF0BF4"/>
    <w:rsid w:val="00DF179D"/>
    <w:rsid w:val="00DF1E9C"/>
    <w:rsid w:val="00DF3AEF"/>
    <w:rsid w:val="00DF4572"/>
    <w:rsid w:val="00DF4658"/>
    <w:rsid w:val="00DF4AD5"/>
    <w:rsid w:val="00DF504D"/>
    <w:rsid w:val="00DF5967"/>
    <w:rsid w:val="00DF6C8B"/>
    <w:rsid w:val="00DF6F17"/>
    <w:rsid w:val="00DF78FA"/>
    <w:rsid w:val="00DF7C2F"/>
    <w:rsid w:val="00E002F1"/>
    <w:rsid w:val="00E0082C"/>
    <w:rsid w:val="00E0086D"/>
    <w:rsid w:val="00E01B28"/>
    <w:rsid w:val="00E01DAA"/>
    <w:rsid w:val="00E0214F"/>
    <w:rsid w:val="00E023E5"/>
    <w:rsid w:val="00E02432"/>
    <w:rsid w:val="00E04022"/>
    <w:rsid w:val="00E04154"/>
    <w:rsid w:val="00E04FFB"/>
    <w:rsid w:val="00E0728F"/>
    <w:rsid w:val="00E0755C"/>
    <w:rsid w:val="00E07B19"/>
    <w:rsid w:val="00E100B6"/>
    <w:rsid w:val="00E12FC5"/>
    <w:rsid w:val="00E14A7E"/>
    <w:rsid w:val="00E151E1"/>
    <w:rsid w:val="00E17619"/>
    <w:rsid w:val="00E17755"/>
    <w:rsid w:val="00E17805"/>
    <w:rsid w:val="00E20F79"/>
    <w:rsid w:val="00E21278"/>
    <w:rsid w:val="00E2218A"/>
    <w:rsid w:val="00E2236D"/>
    <w:rsid w:val="00E22CCD"/>
    <w:rsid w:val="00E23A11"/>
    <w:rsid w:val="00E23FB7"/>
    <w:rsid w:val="00E24428"/>
    <w:rsid w:val="00E24A27"/>
    <w:rsid w:val="00E25F89"/>
    <w:rsid w:val="00E2636B"/>
    <w:rsid w:val="00E26F4F"/>
    <w:rsid w:val="00E32D62"/>
    <w:rsid w:val="00E339DC"/>
    <w:rsid w:val="00E33E15"/>
    <w:rsid w:val="00E33FCE"/>
    <w:rsid w:val="00E34258"/>
    <w:rsid w:val="00E34AD8"/>
    <w:rsid w:val="00E361B8"/>
    <w:rsid w:val="00E36A1B"/>
    <w:rsid w:val="00E429ED"/>
    <w:rsid w:val="00E43F37"/>
    <w:rsid w:val="00E450ED"/>
    <w:rsid w:val="00E4685B"/>
    <w:rsid w:val="00E4791B"/>
    <w:rsid w:val="00E47E31"/>
    <w:rsid w:val="00E50AC6"/>
    <w:rsid w:val="00E51B00"/>
    <w:rsid w:val="00E51DDD"/>
    <w:rsid w:val="00E51FDD"/>
    <w:rsid w:val="00E52435"/>
    <w:rsid w:val="00E53122"/>
    <w:rsid w:val="00E5351B"/>
    <w:rsid w:val="00E53FA9"/>
    <w:rsid w:val="00E5414C"/>
    <w:rsid w:val="00E547B3"/>
    <w:rsid w:val="00E5733D"/>
    <w:rsid w:val="00E6122C"/>
    <w:rsid w:val="00E61CC0"/>
    <w:rsid w:val="00E6277B"/>
    <w:rsid w:val="00E62B11"/>
    <w:rsid w:val="00E64424"/>
    <w:rsid w:val="00E647C5"/>
    <w:rsid w:val="00E64C99"/>
    <w:rsid w:val="00E64CD3"/>
    <w:rsid w:val="00E671C9"/>
    <w:rsid w:val="00E6743F"/>
    <w:rsid w:val="00E6758E"/>
    <w:rsid w:val="00E6778D"/>
    <w:rsid w:val="00E67E23"/>
    <w:rsid w:val="00E70016"/>
    <w:rsid w:val="00E70BC7"/>
    <w:rsid w:val="00E70FBC"/>
    <w:rsid w:val="00E711CE"/>
    <w:rsid w:val="00E72C01"/>
    <w:rsid w:val="00E72F71"/>
    <w:rsid w:val="00E736C8"/>
    <w:rsid w:val="00E741AC"/>
    <w:rsid w:val="00E75174"/>
    <w:rsid w:val="00E758B0"/>
    <w:rsid w:val="00E75EBA"/>
    <w:rsid w:val="00E763B4"/>
    <w:rsid w:val="00E77848"/>
    <w:rsid w:val="00E77BAE"/>
    <w:rsid w:val="00E80514"/>
    <w:rsid w:val="00E80E5B"/>
    <w:rsid w:val="00E8124C"/>
    <w:rsid w:val="00E816C5"/>
    <w:rsid w:val="00E81CE0"/>
    <w:rsid w:val="00E81E7C"/>
    <w:rsid w:val="00E8224D"/>
    <w:rsid w:val="00E82B3C"/>
    <w:rsid w:val="00E82E68"/>
    <w:rsid w:val="00E8311C"/>
    <w:rsid w:val="00E84093"/>
    <w:rsid w:val="00E8519F"/>
    <w:rsid w:val="00E85CC3"/>
    <w:rsid w:val="00E8644A"/>
    <w:rsid w:val="00E90279"/>
    <w:rsid w:val="00E90635"/>
    <w:rsid w:val="00E909A1"/>
    <w:rsid w:val="00E90BFF"/>
    <w:rsid w:val="00E91F04"/>
    <w:rsid w:val="00E91F35"/>
    <w:rsid w:val="00E95971"/>
    <w:rsid w:val="00E95BA6"/>
    <w:rsid w:val="00E97648"/>
    <w:rsid w:val="00EA0E4A"/>
    <w:rsid w:val="00EA1A54"/>
    <w:rsid w:val="00EA2226"/>
    <w:rsid w:val="00EA26FC"/>
    <w:rsid w:val="00EA3B5A"/>
    <w:rsid w:val="00EA410E"/>
    <w:rsid w:val="00EA4753"/>
    <w:rsid w:val="00EA4FD1"/>
    <w:rsid w:val="00EA53C2"/>
    <w:rsid w:val="00EA5695"/>
    <w:rsid w:val="00EA5B0A"/>
    <w:rsid w:val="00EA65AD"/>
    <w:rsid w:val="00EA67EC"/>
    <w:rsid w:val="00EA6BD8"/>
    <w:rsid w:val="00EA7FCF"/>
    <w:rsid w:val="00EB00C3"/>
    <w:rsid w:val="00EB02E7"/>
    <w:rsid w:val="00EB0CA3"/>
    <w:rsid w:val="00EB104F"/>
    <w:rsid w:val="00EB1B27"/>
    <w:rsid w:val="00EB1DA8"/>
    <w:rsid w:val="00EB4CFF"/>
    <w:rsid w:val="00EB51FE"/>
    <w:rsid w:val="00EB5476"/>
    <w:rsid w:val="00EB59E7"/>
    <w:rsid w:val="00EB70B0"/>
    <w:rsid w:val="00EB7633"/>
    <w:rsid w:val="00EB7736"/>
    <w:rsid w:val="00EC1639"/>
    <w:rsid w:val="00EC2E2D"/>
    <w:rsid w:val="00EC462B"/>
    <w:rsid w:val="00EC4723"/>
    <w:rsid w:val="00EC56E0"/>
    <w:rsid w:val="00EC6057"/>
    <w:rsid w:val="00EC606E"/>
    <w:rsid w:val="00EC6775"/>
    <w:rsid w:val="00EC6847"/>
    <w:rsid w:val="00EC6910"/>
    <w:rsid w:val="00EC7DB6"/>
    <w:rsid w:val="00ED1084"/>
    <w:rsid w:val="00ED162F"/>
    <w:rsid w:val="00ED18D0"/>
    <w:rsid w:val="00ED2E52"/>
    <w:rsid w:val="00ED3024"/>
    <w:rsid w:val="00ED3380"/>
    <w:rsid w:val="00ED5270"/>
    <w:rsid w:val="00ED5FE4"/>
    <w:rsid w:val="00ED62BC"/>
    <w:rsid w:val="00ED71C5"/>
    <w:rsid w:val="00ED75CB"/>
    <w:rsid w:val="00EE16FA"/>
    <w:rsid w:val="00EE37C4"/>
    <w:rsid w:val="00EE3C42"/>
    <w:rsid w:val="00EE3D4F"/>
    <w:rsid w:val="00EE534D"/>
    <w:rsid w:val="00EE5560"/>
    <w:rsid w:val="00EE5ECE"/>
    <w:rsid w:val="00EE685B"/>
    <w:rsid w:val="00EE6D3B"/>
    <w:rsid w:val="00EE6D78"/>
    <w:rsid w:val="00EE6F1E"/>
    <w:rsid w:val="00EF0348"/>
    <w:rsid w:val="00EF1726"/>
    <w:rsid w:val="00EF17DD"/>
    <w:rsid w:val="00EF1F9C"/>
    <w:rsid w:val="00EF4366"/>
    <w:rsid w:val="00EF4CD6"/>
    <w:rsid w:val="00EF51AA"/>
    <w:rsid w:val="00EF55A0"/>
    <w:rsid w:val="00EF5768"/>
    <w:rsid w:val="00EF63D1"/>
    <w:rsid w:val="00EF6513"/>
    <w:rsid w:val="00EF6683"/>
    <w:rsid w:val="00EF7002"/>
    <w:rsid w:val="00EF7531"/>
    <w:rsid w:val="00EF769B"/>
    <w:rsid w:val="00EF7C9E"/>
    <w:rsid w:val="00F01E23"/>
    <w:rsid w:val="00F01E4E"/>
    <w:rsid w:val="00F027BA"/>
    <w:rsid w:val="00F03E79"/>
    <w:rsid w:val="00F0445F"/>
    <w:rsid w:val="00F0628D"/>
    <w:rsid w:val="00F06651"/>
    <w:rsid w:val="00F07DE6"/>
    <w:rsid w:val="00F1056C"/>
    <w:rsid w:val="00F107F1"/>
    <w:rsid w:val="00F10FC1"/>
    <w:rsid w:val="00F112FD"/>
    <w:rsid w:val="00F1280C"/>
    <w:rsid w:val="00F133A1"/>
    <w:rsid w:val="00F13ECD"/>
    <w:rsid w:val="00F155CE"/>
    <w:rsid w:val="00F15B10"/>
    <w:rsid w:val="00F15F84"/>
    <w:rsid w:val="00F16BF2"/>
    <w:rsid w:val="00F17AA0"/>
    <w:rsid w:val="00F17EAE"/>
    <w:rsid w:val="00F218D4"/>
    <w:rsid w:val="00F2250A"/>
    <w:rsid w:val="00F23884"/>
    <w:rsid w:val="00F23C06"/>
    <w:rsid w:val="00F24788"/>
    <w:rsid w:val="00F2490C"/>
    <w:rsid w:val="00F25440"/>
    <w:rsid w:val="00F2640F"/>
    <w:rsid w:val="00F2670F"/>
    <w:rsid w:val="00F27C34"/>
    <w:rsid w:val="00F27E46"/>
    <w:rsid w:val="00F301C2"/>
    <w:rsid w:val="00F302E1"/>
    <w:rsid w:val="00F30B6E"/>
    <w:rsid w:val="00F31B22"/>
    <w:rsid w:val="00F31B49"/>
    <w:rsid w:val="00F3283C"/>
    <w:rsid w:val="00F32DF7"/>
    <w:rsid w:val="00F32F56"/>
    <w:rsid w:val="00F336BE"/>
    <w:rsid w:val="00F33D4F"/>
    <w:rsid w:val="00F34CD6"/>
    <w:rsid w:val="00F35873"/>
    <w:rsid w:val="00F35920"/>
    <w:rsid w:val="00F366A5"/>
    <w:rsid w:val="00F36C5F"/>
    <w:rsid w:val="00F37259"/>
    <w:rsid w:val="00F373BF"/>
    <w:rsid w:val="00F375D6"/>
    <w:rsid w:val="00F405A4"/>
    <w:rsid w:val="00F41F05"/>
    <w:rsid w:val="00F433BD"/>
    <w:rsid w:val="00F44EC5"/>
    <w:rsid w:val="00F4545A"/>
    <w:rsid w:val="00F47498"/>
    <w:rsid w:val="00F47B1D"/>
    <w:rsid w:val="00F512B2"/>
    <w:rsid w:val="00F51E16"/>
    <w:rsid w:val="00F5283D"/>
    <w:rsid w:val="00F52ABA"/>
    <w:rsid w:val="00F52BC7"/>
    <w:rsid w:val="00F53810"/>
    <w:rsid w:val="00F53B3B"/>
    <w:rsid w:val="00F53BF4"/>
    <w:rsid w:val="00F54266"/>
    <w:rsid w:val="00F55043"/>
    <w:rsid w:val="00F55FB2"/>
    <w:rsid w:val="00F5623F"/>
    <w:rsid w:val="00F568B6"/>
    <w:rsid w:val="00F56DCF"/>
    <w:rsid w:val="00F57034"/>
    <w:rsid w:val="00F57593"/>
    <w:rsid w:val="00F606DC"/>
    <w:rsid w:val="00F607DC"/>
    <w:rsid w:val="00F60BE9"/>
    <w:rsid w:val="00F61FD8"/>
    <w:rsid w:val="00F62DBF"/>
    <w:rsid w:val="00F641FC"/>
    <w:rsid w:val="00F647F7"/>
    <w:rsid w:val="00F64A08"/>
    <w:rsid w:val="00F6583C"/>
    <w:rsid w:val="00F6589A"/>
    <w:rsid w:val="00F6783E"/>
    <w:rsid w:val="00F67A68"/>
    <w:rsid w:val="00F67EA4"/>
    <w:rsid w:val="00F70DBE"/>
    <w:rsid w:val="00F71124"/>
    <w:rsid w:val="00F71888"/>
    <w:rsid w:val="00F719CD"/>
    <w:rsid w:val="00F71A53"/>
    <w:rsid w:val="00F71BB8"/>
    <w:rsid w:val="00F72584"/>
    <w:rsid w:val="00F7290D"/>
    <w:rsid w:val="00F72E08"/>
    <w:rsid w:val="00F7302F"/>
    <w:rsid w:val="00F732EC"/>
    <w:rsid w:val="00F73D08"/>
    <w:rsid w:val="00F74072"/>
    <w:rsid w:val="00F74E75"/>
    <w:rsid w:val="00F7586B"/>
    <w:rsid w:val="00F75F2F"/>
    <w:rsid w:val="00F76258"/>
    <w:rsid w:val="00F76445"/>
    <w:rsid w:val="00F76ECC"/>
    <w:rsid w:val="00F777A0"/>
    <w:rsid w:val="00F80399"/>
    <w:rsid w:val="00F80AEE"/>
    <w:rsid w:val="00F812C8"/>
    <w:rsid w:val="00F8132D"/>
    <w:rsid w:val="00F813B1"/>
    <w:rsid w:val="00F818AE"/>
    <w:rsid w:val="00F81B40"/>
    <w:rsid w:val="00F81C38"/>
    <w:rsid w:val="00F820C4"/>
    <w:rsid w:val="00F83829"/>
    <w:rsid w:val="00F84069"/>
    <w:rsid w:val="00F843D7"/>
    <w:rsid w:val="00F85536"/>
    <w:rsid w:val="00F85B3C"/>
    <w:rsid w:val="00F8657A"/>
    <w:rsid w:val="00F8679A"/>
    <w:rsid w:val="00F87117"/>
    <w:rsid w:val="00F8736C"/>
    <w:rsid w:val="00F9030E"/>
    <w:rsid w:val="00F90ADB"/>
    <w:rsid w:val="00F90E78"/>
    <w:rsid w:val="00F91209"/>
    <w:rsid w:val="00F91AD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4F8"/>
    <w:rsid w:val="00FA369A"/>
    <w:rsid w:val="00FA3B76"/>
    <w:rsid w:val="00FA4D66"/>
    <w:rsid w:val="00FA5A4E"/>
    <w:rsid w:val="00FA7BFF"/>
    <w:rsid w:val="00FA7ED5"/>
    <w:rsid w:val="00FB0082"/>
    <w:rsid w:val="00FB0243"/>
    <w:rsid w:val="00FB0549"/>
    <w:rsid w:val="00FB1527"/>
    <w:rsid w:val="00FB2537"/>
    <w:rsid w:val="00FB33DC"/>
    <w:rsid w:val="00FB3793"/>
    <w:rsid w:val="00FB4338"/>
    <w:rsid w:val="00FB477E"/>
    <w:rsid w:val="00FB4C9C"/>
    <w:rsid w:val="00FB6165"/>
    <w:rsid w:val="00FB6B33"/>
    <w:rsid w:val="00FC0150"/>
    <w:rsid w:val="00FC03AB"/>
    <w:rsid w:val="00FC3C14"/>
    <w:rsid w:val="00FC4729"/>
    <w:rsid w:val="00FC4A8C"/>
    <w:rsid w:val="00FC53DB"/>
    <w:rsid w:val="00FC5FC2"/>
    <w:rsid w:val="00FC6177"/>
    <w:rsid w:val="00FC63D1"/>
    <w:rsid w:val="00FC7528"/>
    <w:rsid w:val="00FD0572"/>
    <w:rsid w:val="00FD08E1"/>
    <w:rsid w:val="00FD1A97"/>
    <w:rsid w:val="00FD2D7B"/>
    <w:rsid w:val="00FD37F6"/>
    <w:rsid w:val="00FD4589"/>
    <w:rsid w:val="00FD473E"/>
    <w:rsid w:val="00FD48FF"/>
    <w:rsid w:val="00FD6D80"/>
    <w:rsid w:val="00FD6F1F"/>
    <w:rsid w:val="00FD732E"/>
    <w:rsid w:val="00FD7DF9"/>
    <w:rsid w:val="00FE0B51"/>
    <w:rsid w:val="00FE0B78"/>
    <w:rsid w:val="00FE0ED4"/>
    <w:rsid w:val="00FE1EAB"/>
    <w:rsid w:val="00FE202A"/>
    <w:rsid w:val="00FE22B5"/>
    <w:rsid w:val="00FE2C43"/>
    <w:rsid w:val="00FE3465"/>
    <w:rsid w:val="00FE53C5"/>
    <w:rsid w:val="00FE54AE"/>
    <w:rsid w:val="00FE56E4"/>
    <w:rsid w:val="00FE6102"/>
    <w:rsid w:val="00FE67CF"/>
    <w:rsid w:val="00FE6D20"/>
    <w:rsid w:val="00FE6FB9"/>
    <w:rsid w:val="00FE7549"/>
    <w:rsid w:val="00FE7BCC"/>
    <w:rsid w:val="00FF040F"/>
    <w:rsid w:val="00FF126D"/>
    <w:rsid w:val="00FF2310"/>
    <w:rsid w:val="00FF2E73"/>
    <w:rsid w:val="00FF307F"/>
    <w:rsid w:val="00FF4A9E"/>
    <w:rsid w:val="00FF4AE2"/>
    <w:rsid w:val="00FF4EB2"/>
    <w:rsid w:val="00FF50A8"/>
    <w:rsid w:val="00FF571E"/>
    <w:rsid w:val="00FF635C"/>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80D0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657DB2"/>
    <w:pPr>
      <w:keepNext/>
      <w:spacing w:before="120"/>
      <w:outlineLvl w:val="0"/>
    </w:pPr>
    <w:rPr>
      <w:b/>
      <w:bCs/>
      <w:sz w:val="28"/>
      <w:szCs w:val="28"/>
    </w:rPr>
  </w:style>
  <w:style w:type="paragraph" w:styleId="Heading2">
    <w:name w:val="heading 2"/>
    <w:aliases w:val="H2"/>
    <w:basedOn w:val="Normal"/>
    <w:next w:val="Normal"/>
    <w:link w:val="Heading2Char"/>
    <w:qFormat/>
    <w:rsid w:val="00657DB2"/>
    <w:pPr>
      <w:keepNext/>
      <w:spacing w:before="120"/>
      <w:outlineLvl w:val="1"/>
    </w:pPr>
    <w:rPr>
      <w:b/>
      <w:bCs/>
      <w:sz w:val="24"/>
    </w:rPr>
  </w:style>
  <w:style w:type="paragraph" w:styleId="Heading3">
    <w:name w:val="heading 3"/>
    <w:basedOn w:val="Normal"/>
    <w:next w:val="Normal"/>
    <w:link w:val="Heading3Char"/>
    <w:qFormat/>
    <w:rsid w:val="00657DB2"/>
    <w:pPr>
      <w:keepNext/>
      <w:spacing w:before="120"/>
      <w:outlineLvl w:val="2"/>
    </w:pPr>
    <w:rPr>
      <w:b/>
    </w:rPr>
  </w:style>
  <w:style w:type="paragraph" w:styleId="Heading4">
    <w:name w:val="heading 4"/>
    <w:aliases w:val="H4"/>
    <w:basedOn w:val="Normal"/>
    <w:next w:val="Normal"/>
    <w:link w:val="Heading4Char"/>
    <w:qFormat/>
    <w:rsid w:val="00657DB2"/>
    <w:pPr>
      <w:keepNext/>
      <w:spacing w:before="120"/>
      <w:outlineLvl w:val="3"/>
    </w:pPr>
    <w:rPr>
      <w:b/>
      <w:bCs/>
      <w:szCs w:val="28"/>
    </w:rPr>
  </w:style>
  <w:style w:type="paragraph" w:styleId="Heading5">
    <w:name w:val="heading 5"/>
    <w:aliases w:val="h5"/>
    <w:basedOn w:val="Normal"/>
    <w:next w:val="Normal"/>
    <w:qFormat/>
    <w:rsid w:val="00657DB2"/>
    <w:pPr>
      <w:keepNext/>
      <w:spacing w:before="120"/>
      <w:outlineLvl w:val="4"/>
    </w:pPr>
    <w:rPr>
      <w:b/>
      <w:bCs/>
      <w:i/>
      <w:iCs/>
      <w:szCs w:val="26"/>
    </w:rPr>
  </w:style>
  <w:style w:type="paragraph" w:styleId="Heading6">
    <w:name w:val="heading 6"/>
    <w:aliases w:val="figure,h6"/>
    <w:basedOn w:val="Normal"/>
    <w:next w:val="Normal"/>
    <w:qFormat/>
    <w:rsid w:val="00657DB2"/>
    <w:pPr>
      <w:spacing w:before="240" w:after="60"/>
      <w:outlineLvl w:val="5"/>
    </w:pPr>
    <w:rPr>
      <w:b/>
      <w:bCs/>
    </w:rPr>
  </w:style>
  <w:style w:type="paragraph" w:styleId="Heading7">
    <w:name w:val="heading 7"/>
    <w:aliases w:val="table,st,h7"/>
    <w:basedOn w:val="Normal"/>
    <w:next w:val="Normal"/>
    <w:qFormat/>
    <w:rsid w:val="00657DB2"/>
    <w:pPr>
      <w:spacing w:before="240" w:after="60"/>
      <w:outlineLvl w:val="6"/>
    </w:pPr>
    <w:rPr>
      <w:sz w:val="24"/>
      <w:szCs w:val="24"/>
    </w:rPr>
  </w:style>
  <w:style w:type="paragraph" w:styleId="Heading8">
    <w:name w:val="heading 8"/>
    <w:aliases w:val="acronym"/>
    <w:basedOn w:val="Normal"/>
    <w:next w:val="Normal"/>
    <w:qFormat/>
    <w:rsid w:val="00657DB2"/>
    <w:pPr>
      <w:spacing w:before="240" w:after="60"/>
      <w:outlineLvl w:val="7"/>
    </w:pPr>
    <w:rPr>
      <w:i/>
      <w:iCs/>
      <w:sz w:val="24"/>
      <w:szCs w:val="24"/>
    </w:rPr>
  </w:style>
  <w:style w:type="paragraph" w:styleId="Heading9">
    <w:name w:val="heading 9"/>
    <w:aliases w:val="appendix"/>
    <w:basedOn w:val="Normal"/>
    <w:next w:val="Normal"/>
    <w:qFormat/>
    <w:rsid w:val="00657DB2"/>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57DB2"/>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657DB2"/>
    <w:rPr>
      <w:color w:val="0000FF"/>
      <w:u w:val="single"/>
    </w:rPr>
  </w:style>
  <w:style w:type="paragraph" w:styleId="Caption">
    <w:name w:val="caption"/>
    <w:aliases w:val="cap,题注 Char Char Char Char,题注 Char Char Char Char Char Char Char Char,题注 Char Char Char,题注 Char Char Char Char Char Char Char,Caption Char1 Char,cap Char Char1,Caption Char Char1 Char,cap Char2 Char Char Char Char Char Char,题注1,Caption Char"/>
    <w:basedOn w:val="Normal"/>
    <w:next w:val="Normal"/>
    <w:link w:val="CaptionChar1"/>
    <w:qFormat/>
    <w:rsid w:val="00657DB2"/>
    <w:pPr>
      <w:jc w:val="center"/>
    </w:pPr>
    <w:rPr>
      <w:b/>
      <w:bCs/>
      <w:sz w:val="20"/>
      <w:szCs w:val="20"/>
    </w:rPr>
  </w:style>
  <w:style w:type="character" w:customStyle="1" w:styleId="CaptionChar1">
    <w:name w:val="Caption Char1"/>
    <w:aliases w:val="cap Char,题注 Char Char Char Char Char,题注 Char Char Char Char Char Char Char Char Char,题注 Char Char Char Char1,题注 Char Char Char Char Char Char Char Char1,Caption Char1 Char Char,cap Char Char1 Char,Caption Char Char1 Char Char,题注1 Char"/>
    <w:basedOn w:val="DefaultParagraphFont"/>
    <w:link w:val="Caption"/>
    <w:rsid w:val="00C411AF"/>
    <w:rPr>
      <w:b/>
      <w:bCs/>
    </w:rPr>
  </w:style>
  <w:style w:type="paragraph" w:styleId="ListBullet">
    <w:name w:val="List Bullet"/>
    <w:basedOn w:val="List"/>
    <w:rsid w:val="00657DB2"/>
    <w:pPr>
      <w:autoSpaceDE/>
      <w:autoSpaceDN/>
      <w:adjustRightInd/>
      <w:spacing w:after="180"/>
      <w:ind w:left="568" w:hanging="284"/>
      <w:jc w:val="left"/>
    </w:pPr>
    <w:rPr>
      <w:sz w:val="20"/>
      <w:szCs w:val="20"/>
      <w:lang w:val="en-GB"/>
    </w:rPr>
  </w:style>
  <w:style w:type="paragraph" w:styleId="List">
    <w:name w:val="List"/>
    <w:basedOn w:val="Normal"/>
    <w:rsid w:val="00657DB2"/>
    <w:pPr>
      <w:ind w:left="360" w:hanging="360"/>
    </w:pPr>
  </w:style>
  <w:style w:type="paragraph" w:styleId="BodyText2">
    <w:name w:val="Body Text 2"/>
    <w:basedOn w:val="Normal"/>
    <w:rsid w:val="00657DB2"/>
    <w:pPr>
      <w:spacing w:after="0"/>
      <w:jc w:val="left"/>
    </w:pPr>
    <w:rPr>
      <w:szCs w:val="20"/>
    </w:rPr>
  </w:style>
  <w:style w:type="paragraph" w:styleId="BalloonText">
    <w:name w:val="Balloon Text"/>
    <w:basedOn w:val="Normal"/>
    <w:semiHidden/>
    <w:rsid w:val="00657DB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657DB2"/>
    <w:rPr>
      <w:color w:val="800080"/>
      <w:u w:val="single"/>
    </w:rPr>
  </w:style>
  <w:style w:type="paragraph" w:styleId="FootnoteText">
    <w:name w:val="footnote text"/>
    <w:basedOn w:val="Normal"/>
    <w:semiHidden/>
    <w:rsid w:val="00657DB2"/>
    <w:rPr>
      <w:sz w:val="20"/>
      <w:szCs w:val="20"/>
    </w:rPr>
  </w:style>
  <w:style w:type="character" w:styleId="FootnoteReference">
    <w:name w:val="footnote reference"/>
    <w:basedOn w:val="DefaultParagraphFont"/>
    <w:semiHidden/>
    <w:rsid w:val="00657DB2"/>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CommentText">
    <w:name w:val="annotation text"/>
    <w:basedOn w:val="Normal"/>
    <w:link w:val="CommentTextChar"/>
    <w:rsid w:val="0046460C"/>
    <w:rPr>
      <w:sz w:val="20"/>
      <w:szCs w:val="20"/>
    </w:rPr>
  </w:style>
  <w:style w:type="character" w:customStyle="1" w:styleId="CommentTextChar">
    <w:name w:val="Comment Text Char"/>
    <w:basedOn w:val="DefaultParagraphFont"/>
    <w:link w:val="CommentText"/>
    <w:rsid w:val="0046460C"/>
  </w:style>
  <w:style w:type="paragraph" w:customStyle="1" w:styleId="TAH">
    <w:name w:val="TAH"/>
    <w:basedOn w:val="TAC"/>
    <w:link w:val="TAHCar"/>
    <w:rsid w:val="008F20BC"/>
    <w:rPr>
      <w:b/>
    </w:rPr>
  </w:style>
  <w:style w:type="paragraph" w:customStyle="1" w:styleId="TAC">
    <w:name w:val="TAC"/>
    <w:basedOn w:val="Normal"/>
    <w:link w:val="TACChar"/>
    <w:rsid w:val="008F20BC"/>
    <w:pPr>
      <w:keepNext/>
      <w:keepLines/>
      <w:autoSpaceDE/>
      <w:autoSpaceDN/>
      <w:adjustRightInd/>
      <w:snapToGrid/>
      <w:spacing w:after="0"/>
      <w:jc w:val="center"/>
    </w:pPr>
    <w:rPr>
      <w:rFonts w:ascii="Arial" w:eastAsia="Malgun Gothic" w:hAnsi="Arial"/>
      <w:sz w:val="18"/>
      <w:szCs w:val="20"/>
      <w:lang w:val="en-GB"/>
    </w:rPr>
  </w:style>
  <w:style w:type="paragraph" w:customStyle="1" w:styleId="TAN">
    <w:name w:val="TAN"/>
    <w:basedOn w:val="Normal"/>
    <w:rsid w:val="008F20BC"/>
    <w:pPr>
      <w:keepNext/>
      <w:keepLines/>
      <w:autoSpaceDE/>
      <w:autoSpaceDN/>
      <w:adjustRightInd/>
      <w:snapToGrid/>
      <w:spacing w:after="0"/>
      <w:ind w:left="851" w:hanging="851"/>
      <w:jc w:val="left"/>
    </w:pPr>
    <w:rPr>
      <w:rFonts w:ascii="Arial" w:eastAsia="Malgun Gothic" w:hAnsi="Arial"/>
      <w:sz w:val="18"/>
      <w:szCs w:val="20"/>
      <w:lang w:val="en-GB"/>
    </w:rPr>
  </w:style>
  <w:style w:type="character" w:customStyle="1" w:styleId="TACChar">
    <w:name w:val="TAC Char"/>
    <w:link w:val="TAC"/>
    <w:rsid w:val="008F20BC"/>
    <w:rPr>
      <w:rFonts w:ascii="Arial" w:eastAsia="Malgun Gothic" w:hAnsi="Arial"/>
      <w:sz w:val="18"/>
      <w:lang w:val="en-GB"/>
    </w:rPr>
  </w:style>
  <w:style w:type="character" w:customStyle="1" w:styleId="TAHCar">
    <w:name w:val="TAH Car"/>
    <w:link w:val="TAH"/>
    <w:rsid w:val="008F20BC"/>
    <w:rPr>
      <w:rFonts w:ascii="Arial" w:eastAsia="Malgun Gothic" w:hAnsi="Arial"/>
      <w:b/>
      <w:sz w:val="18"/>
      <w:lang w:val="en-GB"/>
    </w:rPr>
  </w:style>
  <w:style w:type="paragraph" w:styleId="NormalWeb">
    <w:name w:val="Normal (Web)"/>
    <w:basedOn w:val="Normal"/>
    <w:uiPriority w:val="99"/>
    <w:semiHidden/>
    <w:unhideWhenUsed/>
    <w:rsid w:val="00525EC0"/>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GridTable4-Accent51">
    <w:name w:val="Grid Table 4 - Accent 51"/>
    <w:basedOn w:val="TableNormal"/>
    <w:uiPriority w:val="49"/>
    <w:rsid w:val="00943D8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EQ">
    <w:name w:val="EQ"/>
    <w:basedOn w:val="Normal"/>
    <w:next w:val="Normal"/>
    <w:rsid w:val="0089761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styleId="ListParagraph">
    <w:name w:val="List Paragraph"/>
    <w:aliases w:val="- Bullets,リスト段落,?? ??,?????,????,Lista1,列出段落1,中等深浅网格 1 - 着色 21"/>
    <w:basedOn w:val="Normal"/>
    <w:link w:val="ListParagraphChar"/>
    <w:uiPriority w:val="34"/>
    <w:qFormat/>
    <w:rsid w:val="002E6E54"/>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リスト段落 Char,?? ?? Char,????? Char,???? Char,Lista1 Char,列出段落1 Char,中等深浅网格 1 - 着色 21 Char"/>
    <w:link w:val="ListParagraph"/>
    <w:uiPriority w:val="34"/>
    <w:qFormat/>
    <w:locked/>
    <w:rsid w:val="002E6E54"/>
    <w:rPr>
      <w:lang w:val="en-GB" w:eastAsia="ja-JP"/>
    </w:rPr>
  </w:style>
  <w:style w:type="character" w:styleId="CommentReference">
    <w:name w:val="annotation reference"/>
    <w:rsid w:val="002E6E54"/>
    <w:rPr>
      <w:kern w:val="2"/>
      <w:sz w:val="16"/>
      <w:szCs w:val="16"/>
      <w:lang w:val="en-GB" w:eastAsia="zh-CN" w:bidi="ar-SA"/>
    </w:rPr>
  </w:style>
  <w:style w:type="paragraph" w:styleId="CommentSubject">
    <w:name w:val="annotation subject"/>
    <w:basedOn w:val="CommentText"/>
    <w:next w:val="CommentText"/>
    <w:link w:val="CommentSubjectChar"/>
    <w:rsid w:val="002E6E54"/>
    <w:rPr>
      <w:b/>
      <w:bCs/>
      <w:kern w:val="2"/>
      <w:lang w:val="en-GB" w:eastAsia="zh-CN"/>
    </w:rPr>
  </w:style>
  <w:style w:type="character" w:customStyle="1" w:styleId="CommentSubjectChar">
    <w:name w:val="Comment Subject Char"/>
    <w:basedOn w:val="CommentTextChar"/>
    <w:link w:val="CommentSubject"/>
    <w:rsid w:val="002E6E54"/>
    <w:rPr>
      <w:b/>
      <w:bCs/>
      <w:kern w:val="2"/>
      <w:lang w:val="en-GB" w:eastAsia="zh-CN"/>
    </w:rPr>
  </w:style>
  <w:style w:type="paragraph" w:styleId="Revision">
    <w:name w:val="Revision"/>
    <w:hidden/>
    <w:uiPriority w:val="99"/>
    <w:semiHidden/>
    <w:rsid w:val="002E6E54"/>
    <w:rPr>
      <w:sz w:val="22"/>
      <w:szCs w:val="22"/>
    </w:rPr>
  </w:style>
  <w:style w:type="paragraph" w:styleId="DocumentMap">
    <w:name w:val="Document Map"/>
    <w:basedOn w:val="Normal"/>
    <w:link w:val="DocumentMapChar"/>
    <w:rsid w:val="002E6E54"/>
    <w:rPr>
      <w:rFonts w:ascii="SimSun"/>
      <w:kern w:val="2"/>
      <w:sz w:val="18"/>
      <w:szCs w:val="18"/>
      <w:lang w:val="en-GB"/>
    </w:rPr>
  </w:style>
  <w:style w:type="character" w:customStyle="1" w:styleId="DocumentMapChar">
    <w:name w:val="Document Map Char"/>
    <w:basedOn w:val="DefaultParagraphFont"/>
    <w:link w:val="DocumentMap"/>
    <w:rsid w:val="002E6E54"/>
    <w:rPr>
      <w:rFonts w:ascii="SimSun"/>
      <w:kern w:val="2"/>
      <w:sz w:val="18"/>
      <w:szCs w:val="18"/>
      <w:lang w:val="en-GB"/>
    </w:rPr>
  </w:style>
  <w:style w:type="character" w:customStyle="1" w:styleId="Heading1Char">
    <w:name w:val="Heading 1 Char"/>
    <w:link w:val="Heading1"/>
    <w:rsid w:val="002E6E54"/>
    <w:rPr>
      <w:b/>
      <w:bCs/>
      <w:sz w:val="28"/>
      <w:szCs w:val="28"/>
    </w:rPr>
  </w:style>
  <w:style w:type="character" w:customStyle="1" w:styleId="Heading2Char">
    <w:name w:val="Heading 2 Char"/>
    <w:aliases w:val="H2 Char"/>
    <w:link w:val="Heading2"/>
    <w:rsid w:val="002E6E54"/>
    <w:rPr>
      <w:b/>
      <w:bCs/>
      <w:sz w:val="24"/>
      <w:szCs w:val="22"/>
    </w:rPr>
  </w:style>
  <w:style w:type="character" w:customStyle="1" w:styleId="Heading3Char">
    <w:name w:val="Heading 3 Char"/>
    <w:link w:val="Heading3"/>
    <w:rsid w:val="002E6E54"/>
    <w:rPr>
      <w:b/>
      <w:sz w:val="22"/>
      <w:szCs w:val="22"/>
    </w:rPr>
  </w:style>
  <w:style w:type="character" w:styleId="Strong">
    <w:name w:val="Strong"/>
    <w:qFormat/>
    <w:rsid w:val="002E6E54"/>
    <w:rPr>
      <w:b/>
      <w:bCs/>
      <w:kern w:val="2"/>
      <w:lang w:val="en-GB" w:eastAsia="zh-CN" w:bidi="ar-SA"/>
    </w:rPr>
  </w:style>
  <w:style w:type="paragraph" w:customStyle="1" w:styleId="B1">
    <w:name w:val="B1"/>
    <w:basedOn w:val="Normal"/>
    <w:link w:val="B1Char1"/>
    <w:rsid w:val="00144B88"/>
    <w:pPr>
      <w:autoSpaceDE/>
      <w:autoSpaceDN/>
      <w:adjustRightInd/>
      <w:snapToGrid/>
      <w:spacing w:after="180"/>
      <w:ind w:left="568" w:hanging="284"/>
      <w:jc w:val="left"/>
    </w:pPr>
    <w:rPr>
      <w:rFonts w:eastAsia="Malgun Gothic"/>
      <w:sz w:val="20"/>
      <w:szCs w:val="20"/>
      <w:lang w:val="en-GB"/>
    </w:rPr>
  </w:style>
  <w:style w:type="paragraph" w:customStyle="1" w:styleId="B2">
    <w:name w:val="B2"/>
    <w:basedOn w:val="List2"/>
    <w:rsid w:val="00C17CD4"/>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B3">
    <w:name w:val="B3"/>
    <w:basedOn w:val="List3"/>
    <w:rsid w:val="00C17CD4"/>
    <w:pPr>
      <w:autoSpaceDE/>
      <w:autoSpaceDN/>
      <w:adjustRightInd/>
      <w:snapToGrid/>
      <w:spacing w:after="180"/>
      <w:ind w:left="1135" w:hanging="284"/>
      <w:contextualSpacing w:val="0"/>
      <w:jc w:val="left"/>
    </w:pPr>
    <w:rPr>
      <w:rFonts w:eastAsia="Times New Roman"/>
      <w:sz w:val="20"/>
      <w:szCs w:val="20"/>
      <w:lang w:val="en-GB"/>
    </w:rPr>
  </w:style>
  <w:style w:type="paragraph" w:styleId="List2">
    <w:name w:val="List 2"/>
    <w:basedOn w:val="Normal"/>
    <w:semiHidden/>
    <w:unhideWhenUsed/>
    <w:rsid w:val="00C17CD4"/>
    <w:pPr>
      <w:ind w:left="566" w:hanging="283"/>
      <w:contextualSpacing/>
    </w:pPr>
  </w:style>
  <w:style w:type="paragraph" w:styleId="List3">
    <w:name w:val="List 3"/>
    <w:basedOn w:val="Normal"/>
    <w:semiHidden/>
    <w:unhideWhenUsed/>
    <w:rsid w:val="00C17CD4"/>
    <w:pPr>
      <w:ind w:left="849" w:hanging="283"/>
      <w:contextualSpacing/>
    </w:pPr>
  </w:style>
  <w:style w:type="paragraph" w:customStyle="1" w:styleId="Char">
    <w:name w:val="Char"/>
    <w:semiHidden/>
    <w:rsid w:val="000C3F5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basedOn w:val="DefaultParagraphFont"/>
    <w:link w:val="B1"/>
    <w:locked/>
    <w:rsid w:val="00970797"/>
    <w:rPr>
      <w:rFonts w:eastAsia="Malgun Gothic"/>
      <w:lang w:val="en-GB"/>
    </w:rPr>
  </w:style>
  <w:style w:type="paragraph" w:styleId="HTMLPreformatted">
    <w:name w:val="HTML Preformatted"/>
    <w:basedOn w:val="Normal"/>
    <w:link w:val="HTMLPreformattedChar"/>
    <w:uiPriority w:val="99"/>
    <w:unhideWhenUsed/>
    <w:rsid w:val="003C6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3C6E60"/>
    <w:rPr>
      <w:rFonts w:ascii="Courier New" w:eastAsia="Times New Roman" w:hAnsi="Courier New" w:cs="Courier New"/>
    </w:rPr>
  </w:style>
  <w:style w:type="character" w:customStyle="1" w:styleId="fontstyle01">
    <w:name w:val="fontstyle01"/>
    <w:basedOn w:val="DefaultParagraphFont"/>
    <w:rsid w:val="00917CE9"/>
    <w:rPr>
      <w:rFonts w:ascii="Times-Roman" w:hAnsi="Times-Roman" w:hint="default"/>
      <w:b w:val="0"/>
      <w:bCs w:val="0"/>
      <w:i w:val="0"/>
      <w:iCs w:val="0"/>
      <w:color w:val="000000"/>
      <w:sz w:val="20"/>
      <w:szCs w:val="20"/>
    </w:rPr>
  </w:style>
  <w:style w:type="character" w:customStyle="1" w:styleId="fontstyle21">
    <w:name w:val="fontstyle21"/>
    <w:basedOn w:val="DefaultParagraphFont"/>
    <w:rsid w:val="00917CE9"/>
    <w:rPr>
      <w:rFonts w:ascii="Times-Italic" w:hAnsi="Times-Italic" w:hint="default"/>
      <w:b w:val="0"/>
      <w:bCs w:val="0"/>
      <w:i/>
      <w:iCs/>
      <w:color w:val="000000"/>
      <w:sz w:val="20"/>
      <w:szCs w:val="20"/>
    </w:rPr>
  </w:style>
  <w:style w:type="paragraph" w:customStyle="1" w:styleId="Steps-9thset">
    <w:name w:val="Steps-9th set"/>
    <w:basedOn w:val="Normal"/>
    <w:rsid w:val="000F1CB6"/>
    <w:pPr>
      <w:widowControl w:val="0"/>
      <w:numPr>
        <w:numId w:val="31"/>
      </w:numPr>
      <w:autoSpaceDE/>
      <w:autoSpaceDN/>
      <w:adjustRightInd/>
      <w:snapToGrid/>
      <w:spacing w:before="120"/>
      <w:jc w:val="left"/>
    </w:pPr>
    <w:rPr>
      <w:rFonts w:ascii="Arial" w:eastAsia="Times New Roman" w:hAnsi="Arial"/>
      <w:sz w:val="24"/>
      <w:szCs w:val="24"/>
    </w:rPr>
  </w:style>
  <w:style w:type="paragraph" w:styleId="NoSpacing">
    <w:name w:val="No Spacing"/>
    <w:basedOn w:val="Normal"/>
    <w:link w:val="NoSpacingChar"/>
    <w:uiPriority w:val="1"/>
    <w:qFormat/>
    <w:rsid w:val="000F1CB6"/>
    <w:pPr>
      <w:autoSpaceDE/>
      <w:autoSpaceDN/>
      <w:adjustRightInd/>
      <w:snapToGrid/>
      <w:spacing w:after="0"/>
    </w:pPr>
    <w:rPr>
      <w:rFonts w:ascii="Arial" w:eastAsia="Times New Roman" w:hAnsi="Arial"/>
      <w:sz w:val="20"/>
      <w:szCs w:val="20"/>
    </w:rPr>
  </w:style>
  <w:style w:type="character" w:customStyle="1" w:styleId="NoSpacingChar">
    <w:name w:val="No Spacing Char"/>
    <w:link w:val="NoSpacing"/>
    <w:uiPriority w:val="1"/>
    <w:rsid w:val="000F1CB6"/>
    <w:rPr>
      <w:rFonts w:ascii="Arial" w:eastAsia="Times New Roman" w:hAnsi="Arial"/>
    </w:rPr>
  </w:style>
  <w:style w:type="paragraph" w:customStyle="1" w:styleId="maintext">
    <w:name w:val="main text"/>
    <w:basedOn w:val="Normal"/>
    <w:link w:val="maintextChar"/>
    <w:qFormat/>
    <w:rsid w:val="000F1CB6"/>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0F1CB6"/>
    <w:rPr>
      <w:rFonts w:eastAsia="Malgun Gothic" w:cs="Batang"/>
      <w:lang w:val="en-GB" w:eastAsia="ko-KR"/>
    </w:rPr>
  </w:style>
  <w:style w:type="paragraph" w:customStyle="1" w:styleId="EX">
    <w:name w:val="EX"/>
    <w:basedOn w:val="Normal"/>
    <w:rsid w:val="000F1CB6"/>
    <w:pPr>
      <w:keepLines/>
      <w:autoSpaceDE/>
      <w:autoSpaceDN/>
      <w:adjustRightInd/>
      <w:snapToGrid/>
      <w:spacing w:after="180"/>
      <w:ind w:left="1702" w:hanging="1418"/>
      <w:jc w:val="left"/>
    </w:pPr>
    <w:rPr>
      <w:rFonts w:eastAsia="Malgun Gothic"/>
      <w:sz w:val="20"/>
      <w:szCs w:val="20"/>
      <w:lang w:val="en-GB"/>
    </w:rPr>
  </w:style>
  <w:style w:type="character" w:customStyle="1" w:styleId="Heading4Char">
    <w:name w:val="Heading 4 Char"/>
    <w:aliases w:val="H4 Char"/>
    <w:link w:val="Heading4"/>
    <w:rsid w:val="00026E90"/>
    <w:rPr>
      <w:b/>
      <w:bCs/>
      <w:sz w:val="22"/>
      <w:szCs w:val="28"/>
    </w:rPr>
  </w:style>
  <w:style w:type="paragraph" w:customStyle="1" w:styleId="TF">
    <w:name w:val="TF"/>
    <w:basedOn w:val="Normal"/>
    <w:rsid w:val="00453DBD"/>
    <w:pPr>
      <w:keepLines/>
      <w:autoSpaceDE/>
      <w:autoSpaceDN/>
      <w:adjustRightInd/>
      <w:snapToGrid/>
      <w:spacing w:after="240"/>
      <w:jc w:val="center"/>
    </w:pPr>
    <w:rPr>
      <w:rFonts w:ascii="Arial" w:eastAsia="Malgun Gothic" w:hAnsi="Arial"/>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45">
      <w:bodyDiv w:val="1"/>
      <w:marLeft w:val="0"/>
      <w:marRight w:val="0"/>
      <w:marTop w:val="0"/>
      <w:marBottom w:val="0"/>
      <w:divBdr>
        <w:top w:val="none" w:sz="0" w:space="0" w:color="auto"/>
        <w:left w:val="none" w:sz="0" w:space="0" w:color="auto"/>
        <w:bottom w:val="none" w:sz="0" w:space="0" w:color="auto"/>
        <w:right w:val="none" w:sz="0" w:space="0" w:color="auto"/>
      </w:divBdr>
    </w:div>
    <w:div w:id="21424221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853760">
      <w:bodyDiv w:val="1"/>
      <w:marLeft w:val="0"/>
      <w:marRight w:val="0"/>
      <w:marTop w:val="0"/>
      <w:marBottom w:val="0"/>
      <w:divBdr>
        <w:top w:val="none" w:sz="0" w:space="0" w:color="auto"/>
        <w:left w:val="none" w:sz="0" w:space="0" w:color="auto"/>
        <w:bottom w:val="none" w:sz="0" w:space="0" w:color="auto"/>
        <w:right w:val="none" w:sz="0" w:space="0" w:color="auto"/>
      </w:divBdr>
    </w:div>
    <w:div w:id="42030156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32239563">
      <w:bodyDiv w:val="1"/>
      <w:marLeft w:val="0"/>
      <w:marRight w:val="0"/>
      <w:marTop w:val="0"/>
      <w:marBottom w:val="0"/>
      <w:divBdr>
        <w:top w:val="none" w:sz="0" w:space="0" w:color="auto"/>
        <w:left w:val="none" w:sz="0" w:space="0" w:color="auto"/>
        <w:bottom w:val="none" w:sz="0" w:space="0" w:color="auto"/>
        <w:right w:val="none" w:sz="0" w:space="0" w:color="auto"/>
      </w:divBdr>
    </w:div>
    <w:div w:id="8479147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852810">
      <w:bodyDiv w:val="1"/>
      <w:marLeft w:val="0"/>
      <w:marRight w:val="0"/>
      <w:marTop w:val="0"/>
      <w:marBottom w:val="0"/>
      <w:divBdr>
        <w:top w:val="none" w:sz="0" w:space="0" w:color="auto"/>
        <w:left w:val="none" w:sz="0" w:space="0" w:color="auto"/>
        <w:bottom w:val="none" w:sz="0" w:space="0" w:color="auto"/>
        <w:right w:val="none" w:sz="0" w:space="0" w:color="auto"/>
      </w:divBdr>
    </w:div>
    <w:div w:id="1070956054">
      <w:bodyDiv w:val="1"/>
      <w:marLeft w:val="0"/>
      <w:marRight w:val="0"/>
      <w:marTop w:val="0"/>
      <w:marBottom w:val="0"/>
      <w:divBdr>
        <w:top w:val="none" w:sz="0" w:space="0" w:color="auto"/>
        <w:left w:val="none" w:sz="0" w:space="0" w:color="auto"/>
        <w:bottom w:val="none" w:sz="0" w:space="0" w:color="auto"/>
        <w:right w:val="none" w:sz="0" w:space="0" w:color="auto"/>
      </w:divBdr>
    </w:div>
    <w:div w:id="1081024533">
      <w:bodyDiv w:val="1"/>
      <w:marLeft w:val="0"/>
      <w:marRight w:val="0"/>
      <w:marTop w:val="0"/>
      <w:marBottom w:val="0"/>
      <w:divBdr>
        <w:top w:val="none" w:sz="0" w:space="0" w:color="auto"/>
        <w:left w:val="none" w:sz="0" w:space="0" w:color="auto"/>
        <w:bottom w:val="none" w:sz="0" w:space="0" w:color="auto"/>
        <w:right w:val="none" w:sz="0" w:space="0" w:color="auto"/>
      </w:divBdr>
    </w:div>
    <w:div w:id="1250000279">
      <w:bodyDiv w:val="1"/>
      <w:marLeft w:val="0"/>
      <w:marRight w:val="0"/>
      <w:marTop w:val="0"/>
      <w:marBottom w:val="0"/>
      <w:divBdr>
        <w:top w:val="none" w:sz="0" w:space="0" w:color="auto"/>
        <w:left w:val="none" w:sz="0" w:space="0" w:color="auto"/>
        <w:bottom w:val="none" w:sz="0" w:space="0" w:color="auto"/>
        <w:right w:val="none" w:sz="0" w:space="0" w:color="auto"/>
      </w:divBdr>
    </w:div>
    <w:div w:id="1403794554">
      <w:bodyDiv w:val="1"/>
      <w:marLeft w:val="0"/>
      <w:marRight w:val="0"/>
      <w:marTop w:val="0"/>
      <w:marBottom w:val="0"/>
      <w:divBdr>
        <w:top w:val="none" w:sz="0" w:space="0" w:color="auto"/>
        <w:left w:val="none" w:sz="0" w:space="0" w:color="auto"/>
        <w:bottom w:val="none" w:sz="0" w:space="0" w:color="auto"/>
        <w:right w:val="none" w:sz="0" w:space="0" w:color="auto"/>
      </w:divBdr>
    </w:div>
    <w:div w:id="167938633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6028311">
      <w:bodyDiv w:val="1"/>
      <w:marLeft w:val="0"/>
      <w:marRight w:val="0"/>
      <w:marTop w:val="0"/>
      <w:marBottom w:val="0"/>
      <w:divBdr>
        <w:top w:val="none" w:sz="0" w:space="0" w:color="auto"/>
        <w:left w:val="none" w:sz="0" w:space="0" w:color="auto"/>
        <w:bottom w:val="none" w:sz="0" w:space="0" w:color="auto"/>
        <w:right w:val="none" w:sz="0" w:space="0" w:color="auto"/>
      </w:divBdr>
    </w:div>
    <w:div w:id="1766917929">
      <w:bodyDiv w:val="1"/>
      <w:marLeft w:val="0"/>
      <w:marRight w:val="0"/>
      <w:marTop w:val="0"/>
      <w:marBottom w:val="0"/>
      <w:divBdr>
        <w:top w:val="none" w:sz="0" w:space="0" w:color="auto"/>
        <w:left w:val="none" w:sz="0" w:space="0" w:color="auto"/>
        <w:bottom w:val="none" w:sz="0" w:space="0" w:color="auto"/>
        <w:right w:val="none" w:sz="0" w:space="0" w:color="auto"/>
      </w:divBdr>
    </w:div>
    <w:div w:id="1814831425">
      <w:bodyDiv w:val="1"/>
      <w:marLeft w:val="0"/>
      <w:marRight w:val="0"/>
      <w:marTop w:val="0"/>
      <w:marBottom w:val="0"/>
      <w:divBdr>
        <w:top w:val="none" w:sz="0" w:space="0" w:color="auto"/>
        <w:left w:val="none" w:sz="0" w:space="0" w:color="auto"/>
        <w:bottom w:val="none" w:sz="0" w:space="0" w:color="auto"/>
        <w:right w:val="none" w:sz="0" w:space="0" w:color="auto"/>
      </w:divBdr>
    </w:div>
    <w:div w:id="1883325357">
      <w:bodyDiv w:val="1"/>
      <w:marLeft w:val="0"/>
      <w:marRight w:val="0"/>
      <w:marTop w:val="0"/>
      <w:marBottom w:val="0"/>
      <w:divBdr>
        <w:top w:val="none" w:sz="0" w:space="0" w:color="auto"/>
        <w:left w:val="none" w:sz="0" w:space="0" w:color="auto"/>
        <w:bottom w:val="none" w:sz="0" w:space="0" w:color="auto"/>
        <w:right w:val="none" w:sz="0" w:space="0" w:color="auto"/>
      </w:divBdr>
    </w:div>
    <w:div w:id="18841712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7106976">
      <w:bodyDiv w:val="1"/>
      <w:marLeft w:val="0"/>
      <w:marRight w:val="0"/>
      <w:marTop w:val="0"/>
      <w:marBottom w:val="0"/>
      <w:divBdr>
        <w:top w:val="none" w:sz="0" w:space="0" w:color="auto"/>
        <w:left w:val="none" w:sz="0" w:space="0" w:color="auto"/>
        <w:bottom w:val="none" w:sz="0" w:space="0" w:color="auto"/>
        <w:right w:val="none" w:sz="0" w:space="0" w:color="auto"/>
      </w:divBdr>
    </w:div>
    <w:div w:id="2117677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0542A9-4B8B-48C3-A022-31BB5967B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124</Words>
  <Characters>713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2019-02-27T14:04:00Z</dcterms:created>
  <dcterms:modified xsi:type="dcterms:W3CDTF">2019-02-27T14:06:00Z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1551258677</vt:lpwstr>
  </property>
</Properties>
</file>