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41" w:type="pct"/>
        <w:jc w:val="center"/>
        <w:tblLook w:val="04A0" w:firstRow="1" w:lastRow="0" w:firstColumn="1" w:lastColumn="0" w:noHBand="0" w:noVBand="1"/>
      </w:tblPr>
      <w:tblGrid>
        <w:gridCol w:w="9938"/>
      </w:tblGrid>
      <w:tr w:rsidR="00490353" w14:paraId="524657C6" w14:textId="77777777" w:rsidTr="00D36607">
        <w:trPr>
          <w:trHeight w:val="2880"/>
          <w:jc w:val="center"/>
        </w:trPr>
        <w:tc>
          <w:tcPr>
            <w:tcW w:w="5000" w:type="pct"/>
          </w:tcPr>
          <w:p w14:paraId="634F8714" w14:textId="443CCC2D" w:rsidR="00490353" w:rsidRPr="00E5610B" w:rsidRDefault="00490353" w:rsidP="00CC687E">
            <w:pPr>
              <w:pStyle w:val="CRCoverPage"/>
              <w:tabs>
                <w:tab w:val="right" w:pos="9639"/>
              </w:tabs>
              <w:spacing w:after="0"/>
              <w:rPr>
                <w:b/>
                <w:noProof/>
                <w:sz w:val="24"/>
                <w:szCs w:val="24"/>
                <w:lang w:eastAsia="zh-CN"/>
              </w:rPr>
            </w:pPr>
            <w:bookmarkStart w:id="0" w:name="page1"/>
            <w:r w:rsidRPr="00E5610B">
              <w:rPr>
                <w:b/>
                <w:noProof/>
                <w:sz w:val="24"/>
                <w:szCs w:val="24"/>
              </w:rPr>
              <w:t xml:space="preserve">3GPP TSG RAN WG1 Meeting </w:t>
            </w:r>
            <w:r w:rsidR="00AC4773">
              <w:rPr>
                <w:rFonts w:hint="eastAsia"/>
                <w:b/>
                <w:noProof/>
                <w:sz w:val="24"/>
                <w:szCs w:val="24"/>
                <w:lang w:eastAsia="zh-CN"/>
              </w:rPr>
              <w:t>#96</w:t>
            </w:r>
            <w:r w:rsidRPr="00E5610B">
              <w:rPr>
                <w:b/>
                <w:noProof/>
                <w:sz w:val="24"/>
                <w:szCs w:val="24"/>
              </w:rPr>
              <w:tab/>
            </w:r>
            <w:r w:rsidR="00372109" w:rsidRPr="00372109">
              <w:rPr>
                <w:b/>
                <w:noProof/>
                <w:sz w:val="24"/>
                <w:szCs w:val="24"/>
                <w:lang w:eastAsia="zh-CN"/>
              </w:rPr>
              <w:t>R1-1903546</w:t>
            </w:r>
          </w:p>
          <w:p w14:paraId="7CFDF64F" w14:textId="04BE908F" w:rsidR="00490353" w:rsidRPr="00AF369F" w:rsidRDefault="00AF369F" w:rsidP="00CC687E">
            <w:pPr>
              <w:pStyle w:val="CRCoverPage"/>
              <w:tabs>
                <w:tab w:val="right" w:pos="9639"/>
              </w:tabs>
              <w:spacing w:after="0"/>
              <w:rPr>
                <w:rFonts w:cs="Arial"/>
                <w:b/>
                <w:noProof/>
                <w:sz w:val="24"/>
                <w:szCs w:val="24"/>
                <w:lang w:eastAsia="zh-CN"/>
              </w:rPr>
            </w:pPr>
            <w:r w:rsidRPr="00AF369F">
              <w:rPr>
                <w:rFonts w:cs="Arial"/>
                <w:b/>
                <w:bCs/>
                <w:sz w:val="24"/>
                <w:szCs w:val="24"/>
                <w:lang w:eastAsia="ja-JP"/>
              </w:rPr>
              <w:t>Athens</w:t>
            </w:r>
            <w:r w:rsidRPr="00AF369F">
              <w:rPr>
                <w:rFonts w:cs="Arial"/>
                <w:b/>
                <w:bCs/>
                <w:sz w:val="24"/>
                <w:szCs w:val="24"/>
              </w:rPr>
              <w:t>, Greece, February 25</w:t>
            </w:r>
            <w:r w:rsidRPr="00AF369F">
              <w:rPr>
                <w:rFonts w:eastAsia="Arial Unicode MS" w:cs="Arial"/>
                <w:b/>
                <w:bCs/>
                <w:sz w:val="24"/>
                <w:szCs w:val="24"/>
                <w:vertAlign w:val="superscript"/>
                <w:lang w:eastAsia="ko-KR"/>
              </w:rPr>
              <w:t>th</w:t>
            </w:r>
            <w:r w:rsidRPr="00AF369F">
              <w:rPr>
                <w:rFonts w:eastAsia="Arial Unicode MS" w:cs="Arial"/>
                <w:b/>
                <w:bCs/>
                <w:sz w:val="24"/>
                <w:szCs w:val="24"/>
                <w:lang w:eastAsia="ko-KR"/>
              </w:rPr>
              <w:t xml:space="preserve"> </w:t>
            </w:r>
            <w:r w:rsidRPr="00AF369F">
              <w:rPr>
                <w:rFonts w:cs="Arial"/>
                <w:b/>
                <w:bCs/>
                <w:sz w:val="24"/>
                <w:szCs w:val="24"/>
              </w:rPr>
              <w:t>– March 1</w:t>
            </w:r>
            <w:r w:rsidRPr="00AF369F">
              <w:rPr>
                <w:rFonts w:cs="Arial"/>
                <w:b/>
                <w:bCs/>
                <w:sz w:val="24"/>
                <w:szCs w:val="24"/>
                <w:vertAlign w:val="superscript"/>
              </w:rPr>
              <w:t>st</w:t>
            </w:r>
            <w:r w:rsidRPr="00AF369F">
              <w:rPr>
                <w:rFonts w:cs="Arial"/>
                <w:b/>
                <w:bCs/>
                <w:sz w:val="24"/>
                <w:szCs w:val="24"/>
              </w:rPr>
              <w:t>, 2019</w:t>
            </w:r>
          </w:p>
          <w:tbl>
            <w:tblPr>
              <w:tblW w:w="0" w:type="auto"/>
              <w:tblInd w:w="42" w:type="dxa"/>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90353" w:rsidRPr="00E5610B" w14:paraId="4E901894" w14:textId="77777777" w:rsidTr="00CC687E">
              <w:tc>
                <w:tcPr>
                  <w:tcW w:w="9641" w:type="dxa"/>
                  <w:gridSpan w:val="9"/>
                  <w:tcBorders>
                    <w:top w:val="single" w:sz="4" w:space="0" w:color="auto"/>
                    <w:left w:val="single" w:sz="4" w:space="0" w:color="auto"/>
                    <w:right w:val="single" w:sz="4" w:space="0" w:color="auto"/>
                  </w:tcBorders>
                </w:tcPr>
                <w:p w14:paraId="35DF320E" w14:textId="77777777" w:rsidR="00490353" w:rsidRPr="00E5610B" w:rsidRDefault="00490353" w:rsidP="00CC687E">
                  <w:pPr>
                    <w:spacing w:after="0"/>
                    <w:jc w:val="right"/>
                    <w:rPr>
                      <w:rFonts w:ascii="Arial" w:hAnsi="Arial"/>
                      <w:i/>
                      <w:noProof/>
                    </w:rPr>
                  </w:pPr>
                  <w:r w:rsidRPr="00E5610B">
                    <w:rPr>
                      <w:rFonts w:ascii="Arial" w:hAnsi="Arial"/>
                      <w:i/>
                      <w:noProof/>
                      <w:sz w:val="14"/>
                    </w:rPr>
                    <w:t>CR-Form-v11.2</w:t>
                  </w:r>
                </w:p>
              </w:tc>
            </w:tr>
            <w:tr w:rsidR="00490353" w:rsidRPr="00E5610B" w14:paraId="24353E4D" w14:textId="77777777" w:rsidTr="00CC687E">
              <w:tc>
                <w:tcPr>
                  <w:tcW w:w="9641" w:type="dxa"/>
                  <w:gridSpan w:val="9"/>
                  <w:tcBorders>
                    <w:left w:val="single" w:sz="4" w:space="0" w:color="auto"/>
                    <w:right w:val="single" w:sz="4" w:space="0" w:color="auto"/>
                  </w:tcBorders>
                </w:tcPr>
                <w:p w14:paraId="090BC946" w14:textId="0B7791E8" w:rsidR="00490353" w:rsidRPr="00E5610B" w:rsidRDefault="00490353" w:rsidP="00CC687E">
                  <w:pPr>
                    <w:spacing w:after="0"/>
                    <w:jc w:val="center"/>
                    <w:rPr>
                      <w:rFonts w:ascii="Arial" w:hAnsi="Arial"/>
                      <w:noProof/>
                    </w:rPr>
                  </w:pPr>
                  <w:r w:rsidRPr="00E5610B">
                    <w:rPr>
                      <w:rFonts w:ascii="Arial" w:hAnsi="Arial"/>
                      <w:b/>
                      <w:noProof/>
                      <w:sz w:val="32"/>
                    </w:rPr>
                    <w:t>CHANGE REQUEST</w:t>
                  </w:r>
                </w:p>
              </w:tc>
            </w:tr>
            <w:tr w:rsidR="00490353" w:rsidRPr="00E5610B" w14:paraId="0B4E7BCA" w14:textId="77777777" w:rsidTr="00CC687E">
              <w:tc>
                <w:tcPr>
                  <w:tcW w:w="9641" w:type="dxa"/>
                  <w:gridSpan w:val="9"/>
                  <w:tcBorders>
                    <w:left w:val="single" w:sz="4" w:space="0" w:color="auto"/>
                    <w:right w:val="single" w:sz="4" w:space="0" w:color="auto"/>
                  </w:tcBorders>
                </w:tcPr>
                <w:p w14:paraId="29A3C878" w14:textId="77777777" w:rsidR="00490353" w:rsidRPr="00E5610B" w:rsidRDefault="00490353" w:rsidP="00CC687E">
                  <w:pPr>
                    <w:spacing w:after="0"/>
                    <w:rPr>
                      <w:rFonts w:ascii="Arial" w:hAnsi="Arial"/>
                      <w:noProof/>
                      <w:sz w:val="8"/>
                      <w:szCs w:val="8"/>
                    </w:rPr>
                  </w:pPr>
                </w:p>
              </w:tc>
            </w:tr>
            <w:tr w:rsidR="00490353" w:rsidRPr="00E5610B" w14:paraId="6B8CF489" w14:textId="77777777" w:rsidTr="00CC687E">
              <w:tc>
                <w:tcPr>
                  <w:tcW w:w="142" w:type="dxa"/>
                  <w:tcBorders>
                    <w:left w:val="single" w:sz="4" w:space="0" w:color="auto"/>
                  </w:tcBorders>
                </w:tcPr>
                <w:p w14:paraId="5CEF9FD7" w14:textId="77777777" w:rsidR="00490353" w:rsidRPr="00E5610B" w:rsidRDefault="00490353" w:rsidP="00CC687E">
                  <w:pPr>
                    <w:spacing w:after="0"/>
                    <w:jc w:val="right"/>
                    <w:rPr>
                      <w:rFonts w:ascii="Arial" w:hAnsi="Arial"/>
                      <w:noProof/>
                    </w:rPr>
                  </w:pPr>
                </w:p>
              </w:tc>
              <w:tc>
                <w:tcPr>
                  <w:tcW w:w="2126" w:type="dxa"/>
                  <w:shd w:val="pct30" w:color="FFFF00" w:fill="auto"/>
                </w:tcPr>
                <w:p w14:paraId="6FD3E26E" w14:textId="1D65F2B0" w:rsidR="00490353" w:rsidRPr="00E5610B" w:rsidRDefault="00490353" w:rsidP="00CC687E">
                  <w:pPr>
                    <w:spacing w:after="0"/>
                    <w:rPr>
                      <w:rFonts w:ascii="Arial" w:hAnsi="Arial"/>
                      <w:b/>
                      <w:noProof/>
                      <w:sz w:val="28"/>
                      <w:lang w:eastAsia="zh-CN"/>
                    </w:rPr>
                  </w:pPr>
                  <w:r w:rsidRPr="00E5610B">
                    <w:rPr>
                      <w:rFonts w:ascii="Arial" w:hAnsi="Arial" w:hint="eastAsia"/>
                      <w:b/>
                      <w:noProof/>
                      <w:sz w:val="28"/>
                      <w:lang w:eastAsia="zh-CN"/>
                    </w:rPr>
                    <w:t>38.21</w:t>
                  </w:r>
                  <w:r>
                    <w:rPr>
                      <w:rFonts w:ascii="Arial" w:hAnsi="Arial" w:hint="eastAsia"/>
                      <w:b/>
                      <w:noProof/>
                      <w:sz w:val="28"/>
                      <w:lang w:eastAsia="zh-CN"/>
                    </w:rPr>
                    <w:t>3</w:t>
                  </w:r>
                </w:p>
              </w:tc>
              <w:tc>
                <w:tcPr>
                  <w:tcW w:w="709" w:type="dxa"/>
                </w:tcPr>
                <w:p w14:paraId="2EA2824F" w14:textId="77777777" w:rsidR="00490353" w:rsidRPr="00E5610B" w:rsidRDefault="00490353" w:rsidP="00CC687E">
                  <w:pPr>
                    <w:spacing w:after="0"/>
                    <w:jc w:val="center"/>
                    <w:rPr>
                      <w:rFonts w:ascii="Arial" w:hAnsi="Arial"/>
                      <w:noProof/>
                    </w:rPr>
                  </w:pPr>
                  <w:r w:rsidRPr="00E5610B">
                    <w:rPr>
                      <w:rFonts w:ascii="Arial" w:hAnsi="Arial"/>
                      <w:b/>
                      <w:noProof/>
                      <w:sz w:val="28"/>
                    </w:rPr>
                    <w:t>CR</w:t>
                  </w:r>
                </w:p>
              </w:tc>
              <w:tc>
                <w:tcPr>
                  <w:tcW w:w="1276" w:type="dxa"/>
                  <w:shd w:val="pct30" w:color="FFFF00" w:fill="auto"/>
                </w:tcPr>
                <w:p w14:paraId="2B6DDD5A" w14:textId="07DECAEB" w:rsidR="00490353" w:rsidRPr="00605C33" w:rsidRDefault="00372109" w:rsidP="00CC687E">
                  <w:pPr>
                    <w:spacing w:after="0"/>
                    <w:rPr>
                      <w:rFonts w:ascii="Arial" w:hAnsi="Arial"/>
                      <w:noProof/>
                      <w:lang w:eastAsia="zh-CN"/>
                    </w:rPr>
                  </w:pPr>
                  <w:r w:rsidRPr="00372109">
                    <w:rPr>
                      <w:rFonts w:ascii="Arial" w:hAnsi="Arial"/>
                      <w:b/>
                      <w:noProof/>
                      <w:sz w:val="28"/>
                      <w:lang w:eastAsia="zh-CN"/>
                    </w:rPr>
                    <w:t>0011</w:t>
                  </w:r>
                </w:p>
              </w:tc>
              <w:tc>
                <w:tcPr>
                  <w:tcW w:w="709" w:type="dxa"/>
                </w:tcPr>
                <w:p w14:paraId="30D19891" w14:textId="77777777" w:rsidR="00490353" w:rsidRPr="00E5610B" w:rsidRDefault="00490353" w:rsidP="00CC687E">
                  <w:pPr>
                    <w:tabs>
                      <w:tab w:val="right" w:pos="625"/>
                    </w:tabs>
                    <w:spacing w:after="0"/>
                    <w:jc w:val="center"/>
                    <w:rPr>
                      <w:rFonts w:ascii="Arial" w:hAnsi="Arial"/>
                      <w:noProof/>
                    </w:rPr>
                  </w:pPr>
                  <w:r w:rsidRPr="00E5610B">
                    <w:rPr>
                      <w:rFonts w:ascii="Arial" w:hAnsi="Arial"/>
                      <w:b/>
                      <w:bCs/>
                      <w:noProof/>
                      <w:sz w:val="28"/>
                    </w:rPr>
                    <w:t>rev</w:t>
                  </w:r>
                </w:p>
              </w:tc>
              <w:tc>
                <w:tcPr>
                  <w:tcW w:w="425" w:type="dxa"/>
                  <w:shd w:val="pct30" w:color="FFFF00" w:fill="auto"/>
                </w:tcPr>
                <w:p w14:paraId="73D6C877" w14:textId="74081C17" w:rsidR="00490353" w:rsidRPr="00E5610B" w:rsidRDefault="00490353" w:rsidP="00CC687E">
                  <w:pPr>
                    <w:spacing w:after="0"/>
                    <w:jc w:val="center"/>
                    <w:rPr>
                      <w:rFonts w:ascii="Arial" w:hAnsi="Arial"/>
                      <w:b/>
                      <w:noProof/>
                    </w:rPr>
                  </w:pPr>
                </w:p>
              </w:tc>
              <w:tc>
                <w:tcPr>
                  <w:tcW w:w="2693" w:type="dxa"/>
                </w:tcPr>
                <w:p w14:paraId="11D57C9D" w14:textId="77777777" w:rsidR="00490353" w:rsidRPr="00E5610B" w:rsidRDefault="00490353" w:rsidP="00CC687E">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14:paraId="461A3E6B" w14:textId="464BFCE7" w:rsidR="00490353" w:rsidRPr="00E5610B" w:rsidRDefault="00490353" w:rsidP="00CC687E">
                  <w:pPr>
                    <w:spacing w:after="0"/>
                    <w:jc w:val="center"/>
                    <w:rPr>
                      <w:rFonts w:ascii="Arial" w:hAnsi="Arial"/>
                      <w:noProof/>
                      <w:lang w:eastAsia="zh-CN"/>
                    </w:rPr>
                  </w:pPr>
                  <w:r w:rsidRPr="00E5610B">
                    <w:rPr>
                      <w:rFonts w:ascii="Arial" w:hAnsi="Arial" w:hint="eastAsia"/>
                      <w:b/>
                      <w:noProof/>
                      <w:sz w:val="32"/>
                      <w:lang w:eastAsia="zh-CN"/>
                    </w:rPr>
                    <w:t>15.</w:t>
                  </w:r>
                  <w:r w:rsidR="00AC4773">
                    <w:rPr>
                      <w:rFonts w:ascii="Arial" w:hAnsi="Arial" w:hint="eastAsia"/>
                      <w:b/>
                      <w:noProof/>
                      <w:sz w:val="32"/>
                      <w:lang w:eastAsia="zh-CN"/>
                    </w:rPr>
                    <w:t>4</w:t>
                  </w:r>
                  <w:r w:rsidRPr="00E5610B">
                    <w:rPr>
                      <w:rFonts w:ascii="Arial" w:hAnsi="Arial" w:hint="eastAsia"/>
                      <w:b/>
                      <w:noProof/>
                      <w:sz w:val="32"/>
                      <w:lang w:eastAsia="zh-CN"/>
                    </w:rPr>
                    <w:t>.</w:t>
                  </w:r>
                  <w:r>
                    <w:rPr>
                      <w:rFonts w:ascii="Arial" w:hAnsi="Arial" w:hint="eastAsia"/>
                      <w:b/>
                      <w:noProof/>
                      <w:sz w:val="32"/>
                      <w:lang w:eastAsia="zh-CN"/>
                    </w:rPr>
                    <w:t>0</w:t>
                  </w:r>
                </w:p>
              </w:tc>
              <w:tc>
                <w:tcPr>
                  <w:tcW w:w="143" w:type="dxa"/>
                  <w:tcBorders>
                    <w:right w:val="single" w:sz="4" w:space="0" w:color="auto"/>
                  </w:tcBorders>
                </w:tcPr>
                <w:p w14:paraId="77D96F3A" w14:textId="77777777" w:rsidR="00490353" w:rsidRPr="00E5610B" w:rsidRDefault="00490353" w:rsidP="00CC687E">
                  <w:pPr>
                    <w:spacing w:after="0"/>
                    <w:rPr>
                      <w:rFonts w:ascii="Arial" w:hAnsi="Arial"/>
                      <w:noProof/>
                    </w:rPr>
                  </w:pPr>
                </w:p>
              </w:tc>
            </w:tr>
            <w:tr w:rsidR="00490353" w:rsidRPr="00E5610B" w14:paraId="7C2E98BD" w14:textId="77777777" w:rsidTr="00CC687E">
              <w:tc>
                <w:tcPr>
                  <w:tcW w:w="9641" w:type="dxa"/>
                  <w:gridSpan w:val="9"/>
                  <w:tcBorders>
                    <w:left w:val="single" w:sz="4" w:space="0" w:color="auto"/>
                    <w:right w:val="single" w:sz="4" w:space="0" w:color="auto"/>
                  </w:tcBorders>
                </w:tcPr>
                <w:p w14:paraId="198E1E56" w14:textId="77777777" w:rsidR="00490353" w:rsidRPr="00E5610B" w:rsidRDefault="00490353" w:rsidP="00CC687E">
                  <w:pPr>
                    <w:spacing w:after="0"/>
                    <w:rPr>
                      <w:rFonts w:ascii="Arial" w:hAnsi="Arial"/>
                      <w:noProof/>
                    </w:rPr>
                  </w:pPr>
                </w:p>
              </w:tc>
            </w:tr>
            <w:tr w:rsidR="00490353" w:rsidRPr="00E5610B" w14:paraId="688F0473" w14:textId="77777777" w:rsidTr="00CC687E">
              <w:tc>
                <w:tcPr>
                  <w:tcW w:w="9641" w:type="dxa"/>
                  <w:gridSpan w:val="9"/>
                  <w:tcBorders>
                    <w:top w:val="single" w:sz="4" w:space="0" w:color="auto"/>
                  </w:tcBorders>
                </w:tcPr>
                <w:p w14:paraId="22A68026" w14:textId="77777777" w:rsidR="00490353" w:rsidRPr="00E5610B" w:rsidRDefault="00490353" w:rsidP="00CC687E">
                  <w:pPr>
                    <w:spacing w:after="0"/>
                    <w:jc w:val="center"/>
                    <w:rPr>
                      <w:rFonts w:ascii="Arial" w:hAnsi="Arial" w:cs="Arial"/>
                      <w:i/>
                      <w:noProof/>
                    </w:rPr>
                  </w:pPr>
                  <w:r w:rsidRPr="00E5610B">
                    <w:rPr>
                      <w:rFonts w:ascii="Arial" w:hAnsi="Arial" w:cs="Arial"/>
                      <w:i/>
                      <w:noProof/>
                    </w:rPr>
                    <w:t xml:space="preserve">For </w:t>
                  </w:r>
                  <w:hyperlink r:id="rId10" w:anchor="_blank" w:history="1">
                    <w:r w:rsidRPr="00E5610B">
                      <w:rPr>
                        <w:rFonts w:ascii="Arial" w:hAnsi="Arial" w:cs="Arial"/>
                        <w:b/>
                        <w:i/>
                        <w:noProof/>
                        <w:color w:val="FF0000"/>
                        <w:u w:val="single"/>
                      </w:rPr>
                      <w:t>HE</w:t>
                    </w:r>
                    <w:bookmarkStart w:id="1" w:name="_Hlt497126619"/>
                    <w:r w:rsidRPr="00E5610B">
                      <w:rPr>
                        <w:rFonts w:ascii="Arial" w:hAnsi="Arial" w:cs="Arial"/>
                        <w:b/>
                        <w:i/>
                        <w:noProof/>
                        <w:color w:val="FF0000"/>
                        <w:u w:val="single"/>
                      </w:rPr>
                      <w:t>L</w:t>
                    </w:r>
                    <w:bookmarkEnd w:id="1"/>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1"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490353" w:rsidRPr="00E5610B" w14:paraId="1870CCEC" w14:textId="77777777" w:rsidTr="00CC687E">
              <w:tc>
                <w:tcPr>
                  <w:tcW w:w="9641" w:type="dxa"/>
                  <w:gridSpan w:val="9"/>
                </w:tcPr>
                <w:p w14:paraId="51AA9707" w14:textId="77777777" w:rsidR="00490353" w:rsidRPr="00E5610B" w:rsidRDefault="00490353" w:rsidP="00CC687E">
                  <w:pPr>
                    <w:spacing w:after="0"/>
                    <w:rPr>
                      <w:rFonts w:ascii="Arial" w:hAnsi="Arial"/>
                      <w:noProof/>
                      <w:sz w:val="8"/>
                      <w:szCs w:val="8"/>
                    </w:rPr>
                  </w:pPr>
                </w:p>
              </w:tc>
            </w:tr>
          </w:tbl>
          <w:p w14:paraId="3A724A5C" w14:textId="77777777" w:rsidR="00490353" w:rsidRPr="00E5610B" w:rsidRDefault="00490353" w:rsidP="00CC687E">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0353" w:rsidRPr="00E5610B" w14:paraId="39785760" w14:textId="77777777" w:rsidTr="00CC687E">
              <w:tc>
                <w:tcPr>
                  <w:tcW w:w="2835" w:type="dxa"/>
                </w:tcPr>
                <w:p w14:paraId="4D9B6FFB" w14:textId="77777777" w:rsidR="00490353" w:rsidRPr="00E5610B" w:rsidRDefault="00490353" w:rsidP="00CC687E">
                  <w:pPr>
                    <w:tabs>
                      <w:tab w:val="right" w:pos="2751"/>
                    </w:tabs>
                    <w:spacing w:after="0"/>
                    <w:rPr>
                      <w:rFonts w:ascii="Arial" w:hAnsi="Arial"/>
                      <w:b/>
                      <w:i/>
                      <w:noProof/>
                    </w:rPr>
                  </w:pPr>
                  <w:r w:rsidRPr="00E5610B">
                    <w:rPr>
                      <w:rFonts w:ascii="Arial" w:hAnsi="Arial"/>
                      <w:b/>
                      <w:i/>
                      <w:noProof/>
                    </w:rPr>
                    <w:t>Proposed change affects:</w:t>
                  </w:r>
                </w:p>
              </w:tc>
              <w:tc>
                <w:tcPr>
                  <w:tcW w:w="1418" w:type="dxa"/>
                </w:tcPr>
                <w:p w14:paraId="5F23D1BD" w14:textId="77777777" w:rsidR="00490353" w:rsidRPr="00E5610B" w:rsidRDefault="00490353" w:rsidP="00CC687E">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322C87" w14:textId="77777777" w:rsidR="00490353" w:rsidRPr="00E5610B" w:rsidRDefault="00490353" w:rsidP="00CC687E">
                  <w:pPr>
                    <w:spacing w:after="0"/>
                    <w:jc w:val="center"/>
                    <w:rPr>
                      <w:rFonts w:ascii="Arial" w:hAnsi="Arial"/>
                      <w:b/>
                      <w:caps/>
                      <w:noProof/>
                    </w:rPr>
                  </w:pPr>
                </w:p>
              </w:tc>
              <w:tc>
                <w:tcPr>
                  <w:tcW w:w="709" w:type="dxa"/>
                  <w:tcBorders>
                    <w:left w:val="single" w:sz="4" w:space="0" w:color="auto"/>
                  </w:tcBorders>
                </w:tcPr>
                <w:p w14:paraId="2BE33453" w14:textId="77777777" w:rsidR="00490353" w:rsidRPr="00E5610B" w:rsidRDefault="00490353" w:rsidP="00CC687E">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B229A"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14:paraId="314B4E9B" w14:textId="77777777" w:rsidR="00490353" w:rsidRPr="00E5610B" w:rsidRDefault="00490353" w:rsidP="00CC687E">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34FED"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14:paraId="4CEDF2BD" w14:textId="77777777" w:rsidR="00490353" w:rsidRPr="00E5610B" w:rsidRDefault="00490353" w:rsidP="00CC687E">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862CFA" w14:textId="77777777" w:rsidR="00490353" w:rsidRPr="00E5610B" w:rsidRDefault="00490353" w:rsidP="00CC687E">
                  <w:pPr>
                    <w:spacing w:after="0"/>
                    <w:jc w:val="center"/>
                    <w:rPr>
                      <w:rFonts w:ascii="Arial" w:hAnsi="Arial"/>
                      <w:b/>
                      <w:bCs/>
                      <w:caps/>
                      <w:noProof/>
                    </w:rPr>
                  </w:pPr>
                </w:p>
              </w:tc>
            </w:tr>
          </w:tbl>
          <w:p w14:paraId="58BCCE92" w14:textId="77777777" w:rsidR="00490353" w:rsidRPr="00E5610B" w:rsidRDefault="00490353" w:rsidP="00CC687E">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90353" w:rsidRPr="00E5610B" w14:paraId="64568FE5" w14:textId="77777777" w:rsidTr="00CC687E">
              <w:tc>
                <w:tcPr>
                  <w:tcW w:w="9641" w:type="dxa"/>
                  <w:gridSpan w:val="11"/>
                </w:tcPr>
                <w:p w14:paraId="5E4DA8EE" w14:textId="77777777" w:rsidR="00490353" w:rsidRPr="00E5610B" w:rsidRDefault="00490353" w:rsidP="00CC687E">
                  <w:pPr>
                    <w:spacing w:after="0"/>
                    <w:rPr>
                      <w:rFonts w:ascii="Arial" w:hAnsi="Arial"/>
                      <w:noProof/>
                      <w:sz w:val="8"/>
                      <w:szCs w:val="8"/>
                    </w:rPr>
                  </w:pPr>
                </w:p>
              </w:tc>
            </w:tr>
            <w:tr w:rsidR="00490353" w:rsidRPr="00E5610B" w14:paraId="47402AD6" w14:textId="77777777" w:rsidTr="00CC687E">
              <w:tc>
                <w:tcPr>
                  <w:tcW w:w="1843" w:type="dxa"/>
                  <w:tcBorders>
                    <w:top w:val="single" w:sz="4" w:space="0" w:color="auto"/>
                    <w:left w:val="single" w:sz="4" w:space="0" w:color="auto"/>
                  </w:tcBorders>
                </w:tcPr>
                <w:p w14:paraId="67DB316F"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798" w:type="dxa"/>
                  <w:gridSpan w:val="10"/>
                  <w:tcBorders>
                    <w:top w:val="single" w:sz="4" w:space="0" w:color="auto"/>
                    <w:right w:val="single" w:sz="4" w:space="0" w:color="auto"/>
                  </w:tcBorders>
                  <w:shd w:val="pct30" w:color="FFFF00" w:fill="auto"/>
                </w:tcPr>
                <w:p w14:paraId="5F046915" w14:textId="179DB6BB" w:rsidR="00490353" w:rsidRPr="00E5610B" w:rsidRDefault="007923AC" w:rsidP="00563491">
                  <w:pPr>
                    <w:spacing w:after="0"/>
                    <w:ind w:left="100"/>
                    <w:rPr>
                      <w:rFonts w:ascii="Arial" w:hAnsi="Arial"/>
                      <w:noProof/>
                    </w:rPr>
                  </w:pPr>
                  <w:r>
                    <w:rPr>
                      <w:rFonts w:ascii="Arial" w:hAnsi="Arial" w:hint="eastAsia"/>
                      <w:noProof/>
                      <w:lang w:eastAsia="zh-CN"/>
                    </w:rPr>
                    <w:t xml:space="preserve">CR on </w:t>
                  </w:r>
                  <w:r w:rsidR="00563491">
                    <w:rPr>
                      <w:rFonts w:ascii="Arial" w:hAnsi="Arial" w:hint="eastAsia"/>
                      <w:noProof/>
                      <w:lang w:eastAsia="zh-CN"/>
                    </w:rPr>
                    <w:t>SSB-RO association</w:t>
                  </w:r>
                </w:p>
              </w:tc>
            </w:tr>
            <w:tr w:rsidR="00490353" w:rsidRPr="00E5610B" w14:paraId="1E2A532E" w14:textId="77777777" w:rsidTr="00CC687E">
              <w:tc>
                <w:tcPr>
                  <w:tcW w:w="1843" w:type="dxa"/>
                  <w:tcBorders>
                    <w:left w:val="single" w:sz="4" w:space="0" w:color="auto"/>
                  </w:tcBorders>
                </w:tcPr>
                <w:p w14:paraId="03B83647"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4D06EFCC" w14:textId="77777777" w:rsidR="00490353" w:rsidRPr="00E5610B" w:rsidRDefault="00490353" w:rsidP="00CC687E">
                  <w:pPr>
                    <w:spacing w:after="0"/>
                    <w:rPr>
                      <w:rFonts w:ascii="Arial" w:hAnsi="Arial"/>
                      <w:noProof/>
                      <w:sz w:val="8"/>
                      <w:szCs w:val="8"/>
                    </w:rPr>
                  </w:pPr>
                </w:p>
              </w:tc>
            </w:tr>
            <w:tr w:rsidR="00490353" w:rsidRPr="00E5610B" w14:paraId="2EF3E518" w14:textId="77777777" w:rsidTr="00CC687E">
              <w:tc>
                <w:tcPr>
                  <w:tcW w:w="1843" w:type="dxa"/>
                  <w:tcBorders>
                    <w:left w:val="single" w:sz="4" w:space="0" w:color="auto"/>
                  </w:tcBorders>
                </w:tcPr>
                <w:p w14:paraId="58C5DF08"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WG:</w:t>
                  </w:r>
                </w:p>
              </w:tc>
              <w:tc>
                <w:tcPr>
                  <w:tcW w:w="7798" w:type="dxa"/>
                  <w:gridSpan w:val="10"/>
                  <w:tcBorders>
                    <w:right w:val="single" w:sz="4" w:space="0" w:color="auto"/>
                  </w:tcBorders>
                  <w:shd w:val="pct30" w:color="FFFF00" w:fill="auto"/>
                </w:tcPr>
                <w:p w14:paraId="3A0A0F26" w14:textId="2D6B009D" w:rsidR="00490353" w:rsidRPr="00E5610B" w:rsidRDefault="00061D87" w:rsidP="00CC687E">
                  <w:pPr>
                    <w:spacing w:after="0"/>
                    <w:ind w:left="100"/>
                    <w:rPr>
                      <w:rFonts w:ascii="Arial" w:hAnsi="Arial"/>
                      <w:noProof/>
                      <w:lang w:eastAsia="zh-CN"/>
                    </w:rPr>
                  </w:pPr>
                  <w:r>
                    <w:rPr>
                      <w:rFonts w:ascii="Arial" w:hAnsi="Arial" w:hint="eastAsia"/>
                      <w:noProof/>
                      <w:lang w:eastAsia="zh-CN"/>
                    </w:rPr>
                    <w:t>Samsung</w:t>
                  </w:r>
                </w:p>
              </w:tc>
            </w:tr>
            <w:tr w:rsidR="00490353" w:rsidRPr="00E5610B" w14:paraId="193A47AF" w14:textId="77777777" w:rsidTr="00CC687E">
              <w:tc>
                <w:tcPr>
                  <w:tcW w:w="1843" w:type="dxa"/>
                  <w:tcBorders>
                    <w:left w:val="single" w:sz="4" w:space="0" w:color="auto"/>
                  </w:tcBorders>
                </w:tcPr>
                <w:p w14:paraId="5DA89DB6"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TSG:</w:t>
                  </w:r>
                </w:p>
              </w:tc>
              <w:tc>
                <w:tcPr>
                  <w:tcW w:w="7798" w:type="dxa"/>
                  <w:gridSpan w:val="10"/>
                  <w:tcBorders>
                    <w:right w:val="single" w:sz="4" w:space="0" w:color="auto"/>
                  </w:tcBorders>
                  <w:shd w:val="pct30" w:color="FFFF00" w:fill="auto"/>
                </w:tcPr>
                <w:p w14:paraId="28B740B6" w14:textId="78529CE2" w:rsidR="00490353" w:rsidRPr="00E5610B" w:rsidRDefault="007923AC" w:rsidP="00CC687E">
                  <w:pPr>
                    <w:spacing w:after="0"/>
                    <w:ind w:left="100"/>
                    <w:rPr>
                      <w:rFonts w:ascii="Arial" w:hAnsi="Arial"/>
                      <w:noProof/>
                      <w:lang w:eastAsia="zh-CN"/>
                    </w:rPr>
                  </w:pPr>
                  <w:r>
                    <w:rPr>
                      <w:rFonts w:ascii="Arial" w:hAnsi="Arial" w:hint="eastAsia"/>
                      <w:noProof/>
                      <w:lang w:eastAsia="zh-CN"/>
                    </w:rPr>
                    <w:t>R1</w:t>
                  </w:r>
                  <w:bookmarkStart w:id="2" w:name="_GoBack"/>
                  <w:bookmarkEnd w:id="2"/>
                </w:p>
              </w:tc>
            </w:tr>
            <w:tr w:rsidR="00490353" w:rsidRPr="00E5610B" w14:paraId="55A201C3" w14:textId="77777777" w:rsidTr="00CC687E">
              <w:tc>
                <w:tcPr>
                  <w:tcW w:w="1843" w:type="dxa"/>
                  <w:tcBorders>
                    <w:left w:val="single" w:sz="4" w:space="0" w:color="auto"/>
                  </w:tcBorders>
                </w:tcPr>
                <w:p w14:paraId="6BDCB593"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0D2EC0AA" w14:textId="77777777" w:rsidR="00490353" w:rsidRPr="00E5610B" w:rsidRDefault="00490353" w:rsidP="00CC687E">
                  <w:pPr>
                    <w:spacing w:after="0"/>
                    <w:rPr>
                      <w:rFonts w:ascii="Arial" w:hAnsi="Arial"/>
                      <w:noProof/>
                      <w:sz w:val="8"/>
                      <w:szCs w:val="8"/>
                    </w:rPr>
                  </w:pPr>
                </w:p>
              </w:tc>
            </w:tr>
            <w:tr w:rsidR="00490353" w:rsidRPr="00E5610B" w14:paraId="65C59D6D" w14:textId="77777777" w:rsidTr="00CC687E">
              <w:tc>
                <w:tcPr>
                  <w:tcW w:w="1843" w:type="dxa"/>
                  <w:tcBorders>
                    <w:left w:val="single" w:sz="4" w:space="0" w:color="auto"/>
                  </w:tcBorders>
                </w:tcPr>
                <w:p w14:paraId="432A8509"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Work item code:</w:t>
                  </w:r>
                </w:p>
              </w:tc>
              <w:tc>
                <w:tcPr>
                  <w:tcW w:w="3260" w:type="dxa"/>
                  <w:gridSpan w:val="5"/>
                  <w:shd w:val="pct30" w:color="FFFF00" w:fill="auto"/>
                </w:tcPr>
                <w:p w14:paraId="513E7306" w14:textId="77777777" w:rsidR="00490353" w:rsidRPr="00E5610B" w:rsidRDefault="00490353" w:rsidP="00CC687E">
                  <w:pPr>
                    <w:spacing w:after="0"/>
                    <w:ind w:left="100"/>
                    <w:rPr>
                      <w:rFonts w:ascii="Arial" w:hAnsi="Arial"/>
                      <w:noProof/>
                    </w:rPr>
                  </w:pPr>
                  <w:r w:rsidRPr="00E5610B">
                    <w:rPr>
                      <w:rFonts w:ascii="Arial" w:hAnsi="Arial"/>
                      <w:noProof/>
                    </w:rPr>
                    <w:t>NR_newRAT-Core</w:t>
                  </w:r>
                </w:p>
              </w:tc>
              <w:tc>
                <w:tcPr>
                  <w:tcW w:w="994" w:type="dxa"/>
                  <w:gridSpan w:val="2"/>
                  <w:tcBorders>
                    <w:left w:val="nil"/>
                  </w:tcBorders>
                </w:tcPr>
                <w:p w14:paraId="63CF9554" w14:textId="77777777" w:rsidR="00490353" w:rsidRPr="00E5610B" w:rsidRDefault="00490353" w:rsidP="00CC687E">
                  <w:pPr>
                    <w:spacing w:after="0"/>
                    <w:ind w:right="100"/>
                    <w:rPr>
                      <w:rFonts w:ascii="Arial" w:hAnsi="Arial"/>
                      <w:noProof/>
                    </w:rPr>
                  </w:pPr>
                </w:p>
              </w:tc>
              <w:tc>
                <w:tcPr>
                  <w:tcW w:w="1417" w:type="dxa"/>
                  <w:gridSpan w:val="2"/>
                  <w:tcBorders>
                    <w:left w:val="nil"/>
                  </w:tcBorders>
                </w:tcPr>
                <w:p w14:paraId="2DA0A3CA" w14:textId="77777777" w:rsidR="00490353" w:rsidRPr="00E5610B" w:rsidRDefault="00490353" w:rsidP="00CC687E">
                  <w:pPr>
                    <w:spacing w:after="0"/>
                    <w:jc w:val="right"/>
                    <w:rPr>
                      <w:rFonts w:ascii="Arial" w:hAnsi="Arial"/>
                      <w:noProof/>
                    </w:rPr>
                  </w:pPr>
                  <w:r w:rsidRPr="00E5610B">
                    <w:rPr>
                      <w:rFonts w:ascii="Arial" w:hAnsi="Arial"/>
                      <w:b/>
                      <w:i/>
                      <w:noProof/>
                    </w:rPr>
                    <w:t>Date:</w:t>
                  </w:r>
                </w:p>
              </w:tc>
              <w:tc>
                <w:tcPr>
                  <w:tcW w:w="2127" w:type="dxa"/>
                  <w:tcBorders>
                    <w:right w:val="single" w:sz="4" w:space="0" w:color="auto"/>
                  </w:tcBorders>
                  <w:shd w:val="pct30" w:color="FFFF00" w:fill="auto"/>
                </w:tcPr>
                <w:p w14:paraId="06B841EC" w14:textId="40246A35" w:rsidR="00490353" w:rsidRPr="00E5610B" w:rsidRDefault="00AC4773" w:rsidP="00646DDC">
                  <w:pPr>
                    <w:spacing w:after="0"/>
                    <w:ind w:left="100"/>
                    <w:rPr>
                      <w:rFonts w:ascii="Arial" w:hAnsi="Arial"/>
                      <w:noProof/>
                      <w:lang w:eastAsia="zh-CN"/>
                    </w:rPr>
                  </w:pPr>
                  <w:r>
                    <w:rPr>
                      <w:rFonts w:ascii="Arial" w:hAnsi="Arial" w:hint="eastAsia"/>
                      <w:noProof/>
                      <w:lang w:eastAsia="zh-CN"/>
                    </w:rPr>
                    <w:t>2019</w:t>
                  </w:r>
                  <w:r w:rsidR="00490353" w:rsidRPr="00E5610B">
                    <w:rPr>
                      <w:rFonts w:ascii="Arial" w:hAnsi="Arial"/>
                      <w:noProof/>
                    </w:rPr>
                    <w:t>-</w:t>
                  </w:r>
                  <w:r>
                    <w:rPr>
                      <w:rFonts w:ascii="Arial" w:hAnsi="Arial" w:hint="eastAsia"/>
                      <w:noProof/>
                      <w:lang w:eastAsia="zh-CN"/>
                    </w:rPr>
                    <w:t>02</w:t>
                  </w:r>
                  <w:r w:rsidR="00490353" w:rsidRPr="00E5610B">
                    <w:rPr>
                      <w:rFonts w:ascii="Arial" w:hAnsi="Arial"/>
                      <w:noProof/>
                    </w:rPr>
                    <w:t>-</w:t>
                  </w:r>
                  <w:r w:rsidR="002810BA">
                    <w:rPr>
                      <w:rFonts w:ascii="Arial" w:hAnsi="Arial"/>
                      <w:noProof/>
                      <w:lang w:eastAsia="zh-CN"/>
                    </w:rPr>
                    <w:t>2</w:t>
                  </w:r>
                  <w:r w:rsidR="00646DDC">
                    <w:rPr>
                      <w:rFonts w:ascii="Arial" w:hAnsi="Arial" w:hint="eastAsia"/>
                      <w:noProof/>
                      <w:lang w:eastAsia="zh-CN"/>
                    </w:rPr>
                    <w:t>8</w:t>
                  </w:r>
                </w:p>
              </w:tc>
            </w:tr>
            <w:tr w:rsidR="00490353" w:rsidRPr="00E5610B" w14:paraId="1195A8CB" w14:textId="77777777" w:rsidTr="00CC687E">
              <w:tc>
                <w:tcPr>
                  <w:tcW w:w="1843" w:type="dxa"/>
                  <w:tcBorders>
                    <w:left w:val="single" w:sz="4" w:space="0" w:color="auto"/>
                  </w:tcBorders>
                </w:tcPr>
                <w:p w14:paraId="69353C41" w14:textId="77777777" w:rsidR="00490353" w:rsidRPr="00E5610B" w:rsidRDefault="00490353" w:rsidP="00CC687E">
                  <w:pPr>
                    <w:spacing w:after="0"/>
                    <w:rPr>
                      <w:rFonts w:ascii="Arial" w:hAnsi="Arial"/>
                      <w:b/>
                      <w:i/>
                      <w:noProof/>
                      <w:sz w:val="8"/>
                      <w:szCs w:val="8"/>
                    </w:rPr>
                  </w:pPr>
                </w:p>
              </w:tc>
              <w:tc>
                <w:tcPr>
                  <w:tcW w:w="1560" w:type="dxa"/>
                  <w:gridSpan w:val="4"/>
                </w:tcPr>
                <w:p w14:paraId="3A558BC4" w14:textId="77777777" w:rsidR="00490353" w:rsidRPr="00E5610B" w:rsidRDefault="00490353" w:rsidP="00CC687E">
                  <w:pPr>
                    <w:spacing w:after="0"/>
                    <w:rPr>
                      <w:rFonts w:ascii="Arial" w:hAnsi="Arial"/>
                      <w:noProof/>
                      <w:sz w:val="8"/>
                      <w:szCs w:val="8"/>
                    </w:rPr>
                  </w:pPr>
                </w:p>
              </w:tc>
              <w:tc>
                <w:tcPr>
                  <w:tcW w:w="2694" w:type="dxa"/>
                  <w:gridSpan w:val="3"/>
                </w:tcPr>
                <w:p w14:paraId="7EDFA53B" w14:textId="77777777" w:rsidR="00490353" w:rsidRPr="00E5610B" w:rsidRDefault="00490353" w:rsidP="00CC687E">
                  <w:pPr>
                    <w:spacing w:after="0"/>
                    <w:rPr>
                      <w:rFonts w:ascii="Arial" w:hAnsi="Arial"/>
                      <w:noProof/>
                      <w:sz w:val="8"/>
                      <w:szCs w:val="8"/>
                    </w:rPr>
                  </w:pPr>
                </w:p>
              </w:tc>
              <w:tc>
                <w:tcPr>
                  <w:tcW w:w="1417" w:type="dxa"/>
                  <w:gridSpan w:val="2"/>
                </w:tcPr>
                <w:p w14:paraId="64D2D020" w14:textId="77777777" w:rsidR="00490353" w:rsidRPr="00E5610B" w:rsidRDefault="00490353" w:rsidP="00CC687E">
                  <w:pPr>
                    <w:spacing w:after="0"/>
                    <w:rPr>
                      <w:rFonts w:ascii="Arial" w:hAnsi="Arial"/>
                      <w:noProof/>
                      <w:sz w:val="8"/>
                      <w:szCs w:val="8"/>
                    </w:rPr>
                  </w:pPr>
                </w:p>
              </w:tc>
              <w:tc>
                <w:tcPr>
                  <w:tcW w:w="2127" w:type="dxa"/>
                  <w:tcBorders>
                    <w:right w:val="single" w:sz="4" w:space="0" w:color="auto"/>
                  </w:tcBorders>
                </w:tcPr>
                <w:p w14:paraId="06875A08" w14:textId="77777777" w:rsidR="00490353" w:rsidRPr="00E5610B" w:rsidRDefault="00490353" w:rsidP="00CC687E">
                  <w:pPr>
                    <w:spacing w:after="0"/>
                    <w:rPr>
                      <w:rFonts w:ascii="Arial" w:hAnsi="Arial"/>
                      <w:noProof/>
                      <w:sz w:val="8"/>
                      <w:szCs w:val="8"/>
                    </w:rPr>
                  </w:pPr>
                </w:p>
              </w:tc>
            </w:tr>
            <w:tr w:rsidR="00490353" w:rsidRPr="00E5610B" w14:paraId="7CE8EBA3" w14:textId="77777777" w:rsidTr="00CC687E">
              <w:trPr>
                <w:cantSplit/>
              </w:trPr>
              <w:tc>
                <w:tcPr>
                  <w:tcW w:w="1843" w:type="dxa"/>
                  <w:tcBorders>
                    <w:left w:val="single" w:sz="4" w:space="0" w:color="auto"/>
                  </w:tcBorders>
                </w:tcPr>
                <w:p w14:paraId="35793CF4"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Category:</w:t>
                  </w:r>
                </w:p>
              </w:tc>
              <w:tc>
                <w:tcPr>
                  <w:tcW w:w="425" w:type="dxa"/>
                  <w:shd w:val="pct30" w:color="FFFF00" w:fill="auto"/>
                </w:tcPr>
                <w:p w14:paraId="072421E1" w14:textId="77777777" w:rsidR="00490353" w:rsidRPr="00E5610B" w:rsidRDefault="00490353" w:rsidP="00CC687E">
                  <w:pPr>
                    <w:spacing w:after="0"/>
                    <w:ind w:left="100"/>
                    <w:rPr>
                      <w:rFonts w:ascii="Arial" w:hAnsi="Arial"/>
                      <w:b/>
                      <w:noProof/>
                      <w:lang w:eastAsia="zh-CN"/>
                    </w:rPr>
                  </w:pPr>
                  <w:r w:rsidRPr="00E5610B">
                    <w:rPr>
                      <w:rFonts w:ascii="Arial" w:hAnsi="Arial" w:hint="eastAsia"/>
                      <w:b/>
                      <w:noProof/>
                      <w:lang w:eastAsia="zh-CN"/>
                    </w:rPr>
                    <w:t>F</w:t>
                  </w:r>
                </w:p>
              </w:tc>
              <w:tc>
                <w:tcPr>
                  <w:tcW w:w="3829" w:type="dxa"/>
                  <w:gridSpan w:val="6"/>
                  <w:tcBorders>
                    <w:left w:val="nil"/>
                  </w:tcBorders>
                </w:tcPr>
                <w:p w14:paraId="103461EC" w14:textId="77777777" w:rsidR="00490353" w:rsidRPr="00E5610B" w:rsidRDefault="00490353" w:rsidP="00CC687E">
                  <w:pPr>
                    <w:spacing w:after="0"/>
                    <w:rPr>
                      <w:rFonts w:ascii="Arial" w:hAnsi="Arial"/>
                      <w:noProof/>
                    </w:rPr>
                  </w:pPr>
                </w:p>
              </w:tc>
              <w:tc>
                <w:tcPr>
                  <w:tcW w:w="1417" w:type="dxa"/>
                  <w:gridSpan w:val="2"/>
                  <w:tcBorders>
                    <w:left w:val="nil"/>
                  </w:tcBorders>
                </w:tcPr>
                <w:p w14:paraId="449D6284" w14:textId="77777777" w:rsidR="00490353" w:rsidRPr="00E5610B" w:rsidRDefault="00490353" w:rsidP="00CC687E">
                  <w:pPr>
                    <w:spacing w:after="0"/>
                    <w:jc w:val="right"/>
                    <w:rPr>
                      <w:rFonts w:ascii="Arial" w:hAnsi="Arial"/>
                      <w:b/>
                      <w:i/>
                      <w:noProof/>
                    </w:rPr>
                  </w:pPr>
                  <w:r w:rsidRPr="00E5610B">
                    <w:rPr>
                      <w:rFonts w:ascii="Arial" w:hAnsi="Arial"/>
                      <w:b/>
                      <w:i/>
                      <w:noProof/>
                    </w:rPr>
                    <w:t>Release:</w:t>
                  </w:r>
                </w:p>
              </w:tc>
              <w:tc>
                <w:tcPr>
                  <w:tcW w:w="2127" w:type="dxa"/>
                  <w:tcBorders>
                    <w:right w:val="single" w:sz="4" w:space="0" w:color="auto"/>
                  </w:tcBorders>
                  <w:shd w:val="pct30" w:color="FFFF00" w:fill="auto"/>
                </w:tcPr>
                <w:p w14:paraId="64D93C3D" w14:textId="77777777" w:rsidR="00490353" w:rsidRPr="00E5610B" w:rsidRDefault="00490353" w:rsidP="00CC687E">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15</w:t>
                  </w:r>
                </w:p>
              </w:tc>
            </w:tr>
            <w:tr w:rsidR="00490353" w:rsidRPr="00E5610B" w14:paraId="3FDEA046" w14:textId="77777777" w:rsidTr="00CC687E">
              <w:tc>
                <w:tcPr>
                  <w:tcW w:w="1843" w:type="dxa"/>
                  <w:tcBorders>
                    <w:left w:val="single" w:sz="4" w:space="0" w:color="auto"/>
                    <w:bottom w:val="single" w:sz="4" w:space="0" w:color="auto"/>
                  </w:tcBorders>
                </w:tcPr>
                <w:p w14:paraId="0EA4D99C" w14:textId="77777777" w:rsidR="00490353" w:rsidRPr="00E5610B" w:rsidRDefault="00490353" w:rsidP="00CC687E">
                  <w:pPr>
                    <w:spacing w:after="0"/>
                    <w:rPr>
                      <w:rFonts w:ascii="Arial" w:hAnsi="Arial"/>
                      <w:b/>
                      <w:i/>
                      <w:noProof/>
                    </w:rPr>
                  </w:pPr>
                </w:p>
              </w:tc>
              <w:tc>
                <w:tcPr>
                  <w:tcW w:w="4678" w:type="dxa"/>
                  <w:gridSpan w:val="8"/>
                  <w:tcBorders>
                    <w:bottom w:val="single" w:sz="4" w:space="0" w:color="auto"/>
                  </w:tcBorders>
                </w:tcPr>
                <w:p w14:paraId="653CDFDB" w14:textId="77777777" w:rsidR="00490353" w:rsidRPr="00E5610B" w:rsidRDefault="00490353" w:rsidP="00CC687E">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14:paraId="6B64B883" w14:textId="77777777" w:rsidR="00490353" w:rsidRPr="00E5610B" w:rsidRDefault="00490353" w:rsidP="00CC687E">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2" w:history="1">
                    <w:r w:rsidRPr="00E5610B">
                      <w:rPr>
                        <w:rFonts w:ascii="Arial" w:hAnsi="Arial"/>
                        <w:noProof/>
                        <w:color w:val="0000FF"/>
                        <w:sz w:val="18"/>
                        <w:u w:val="single"/>
                      </w:rPr>
                      <w:t>TR 21.900</w:t>
                    </w:r>
                  </w:hyperlink>
                  <w:r w:rsidRPr="00E5610B">
                    <w:rPr>
                      <w:rFonts w:ascii="Arial" w:hAnsi="Arial"/>
                      <w:noProof/>
                      <w:sz w:val="18"/>
                    </w:rPr>
                    <w:t>.</w:t>
                  </w:r>
                </w:p>
              </w:tc>
              <w:tc>
                <w:tcPr>
                  <w:tcW w:w="3120" w:type="dxa"/>
                  <w:gridSpan w:val="2"/>
                  <w:tcBorders>
                    <w:bottom w:val="single" w:sz="4" w:space="0" w:color="auto"/>
                    <w:right w:val="single" w:sz="4" w:space="0" w:color="auto"/>
                  </w:tcBorders>
                </w:tcPr>
                <w:p w14:paraId="12075F45" w14:textId="77777777" w:rsidR="00490353" w:rsidRPr="00E5610B" w:rsidRDefault="00490353" w:rsidP="00CC687E">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490353" w:rsidRPr="00E5610B" w14:paraId="5A31EA01" w14:textId="77777777" w:rsidTr="00CC687E">
              <w:tc>
                <w:tcPr>
                  <w:tcW w:w="1843" w:type="dxa"/>
                </w:tcPr>
                <w:p w14:paraId="5AB77ED6" w14:textId="77777777" w:rsidR="00490353" w:rsidRPr="00E5610B" w:rsidRDefault="00490353" w:rsidP="00CC687E">
                  <w:pPr>
                    <w:spacing w:after="0"/>
                    <w:rPr>
                      <w:rFonts w:ascii="Arial" w:hAnsi="Arial"/>
                      <w:b/>
                      <w:i/>
                      <w:noProof/>
                      <w:sz w:val="8"/>
                      <w:szCs w:val="8"/>
                    </w:rPr>
                  </w:pPr>
                </w:p>
              </w:tc>
              <w:tc>
                <w:tcPr>
                  <w:tcW w:w="7798" w:type="dxa"/>
                  <w:gridSpan w:val="10"/>
                </w:tcPr>
                <w:p w14:paraId="4C89B6AD" w14:textId="77777777" w:rsidR="00490353" w:rsidRPr="00E5610B" w:rsidRDefault="00490353" w:rsidP="00CC687E">
                  <w:pPr>
                    <w:spacing w:after="0"/>
                    <w:rPr>
                      <w:rFonts w:ascii="Arial" w:hAnsi="Arial"/>
                      <w:noProof/>
                      <w:sz w:val="8"/>
                      <w:szCs w:val="8"/>
                    </w:rPr>
                  </w:pPr>
                </w:p>
              </w:tc>
            </w:tr>
            <w:tr w:rsidR="00490353" w:rsidRPr="00417FD0" w14:paraId="3B0A716F" w14:textId="77777777" w:rsidTr="00CC687E">
              <w:tc>
                <w:tcPr>
                  <w:tcW w:w="2268" w:type="dxa"/>
                  <w:gridSpan w:val="2"/>
                  <w:tcBorders>
                    <w:top w:val="single" w:sz="4" w:space="0" w:color="auto"/>
                    <w:left w:val="single" w:sz="4" w:space="0" w:color="auto"/>
                  </w:tcBorders>
                </w:tcPr>
                <w:p w14:paraId="47EB1C6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14:paraId="0BE6B7AA" w14:textId="77777777" w:rsidR="00CF6146" w:rsidRPr="00941A59" w:rsidRDefault="00CF6146" w:rsidP="00CF6146">
                  <w:pPr>
                    <w:spacing w:after="0"/>
                    <w:ind w:left="100"/>
                    <w:rPr>
                      <w:rFonts w:ascii="Arial" w:hAnsi="Arial" w:cs="Arial"/>
                      <w:noProof/>
                      <w:lang w:eastAsia="zh-CN"/>
                    </w:rPr>
                  </w:pPr>
                  <w:r w:rsidRPr="00941A59">
                    <w:rPr>
                      <w:rFonts w:ascii="Arial" w:hAnsi="Arial" w:cs="Arial"/>
                      <w:noProof/>
                      <w:lang w:eastAsia="zh-CN"/>
                    </w:rPr>
                    <w:t xml:space="preserve">For N&lt;1 (one SS/PBCH block maps to mulitple ROs), it is incorrect to mention a SS/PBCH block index n being in 0 </w:t>
                  </w:r>
                  <m:oMath>
                    <m:r>
                      <m:rPr>
                        <m:sty m:val="p"/>
                      </m:rPr>
                      <w:rPr>
                        <w:rFonts w:ascii="Cambria Math" w:hAnsi="Cambria Math" w:cs="Arial"/>
                        <w:noProof/>
                        <w:lang w:eastAsia="zh-CN"/>
                      </w:rPr>
                      <m:t>≤</m:t>
                    </m:r>
                  </m:oMath>
                  <w:r w:rsidRPr="00941A59">
                    <w:rPr>
                      <w:rFonts w:ascii="Arial" w:hAnsi="Arial" w:cs="Arial"/>
                      <w:noProof/>
                      <w:lang w:eastAsia="zh-CN"/>
                    </w:rPr>
                    <w:t xml:space="preserve"> n </w:t>
                  </w:r>
                  <m:oMath>
                    <m:r>
                      <m:rPr>
                        <m:sty m:val="p"/>
                      </m:rPr>
                      <w:rPr>
                        <w:rFonts w:ascii="Cambria Math" w:hAnsi="Cambria Math" w:cs="Arial"/>
                        <w:noProof/>
                        <w:lang w:eastAsia="zh-CN"/>
                      </w:rPr>
                      <m:t>≤</m:t>
                    </m:r>
                  </m:oMath>
                  <w:r w:rsidRPr="00941A59">
                    <w:rPr>
                      <w:rFonts w:ascii="Arial" w:hAnsi="Arial" w:cs="Arial"/>
                      <w:noProof/>
                      <w:lang w:eastAsia="zh-CN"/>
                    </w:rPr>
                    <w:t xml:space="preserve"> N-1 since N-1 is a negative value. </w:t>
                  </w:r>
                </w:p>
                <w:p w14:paraId="21AE694D" w14:textId="2D20AA1C" w:rsidR="00FB5ED6" w:rsidRPr="00FB5ED6" w:rsidRDefault="00CF6146" w:rsidP="00CF6146">
                  <w:pPr>
                    <w:spacing w:after="0"/>
                    <w:ind w:left="100"/>
                    <w:rPr>
                      <w:rFonts w:ascii="Arial" w:eastAsia="Yu Mincho" w:hAnsi="Arial" w:cs="Arial"/>
                      <w:lang w:eastAsia="ja-JP"/>
                    </w:rPr>
                  </w:pPr>
                  <w:r w:rsidRPr="00941A59">
                    <w:rPr>
                      <w:rFonts w:ascii="Arial" w:hAnsi="Arial" w:cs="Arial"/>
                    </w:rPr>
                    <w:t>SS/PBCH block indexes mapped to valid PRACH occasions are the ones for actually transmitted SS/PBCH blocks.</w:t>
                  </w:r>
                </w:p>
              </w:tc>
            </w:tr>
            <w:tr w:rsidR="00490353" w:rsidRPr="00E5610B" w14:paraId="36B2A867" w14:textId="77777777" w:rsidTr="00CC687E">
              <w:tc>
                <w:tcPr>
                  <w:tcW w:w="2268" w:type="dxa"/>
                  <w:gridSpan w:val="2"/>
                  <w:tcBorders>
                    <w:left w:val="single" w:sz="4" w:space="0" w:color="auto"/>
                  </w:tcBorders>
                </w:tcPr>
                <w:p w14:paraId="1AAE8D96"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357A7A4D" w14:textId="77777777" w:rsidR="00490353" w:rsidRPr="00E5610B" w:rsidRDefault="00490353" w:rsidP="00CC687E">
                  <w:pPr>
                    <w:spacing w:after="0"/>
                    <w:rPr>
                      <w:rFonts w:ascii="Arial" w:hAnsi="Arial"/>
                      <w:noProof/>
                      <w:sz w:val="8"/>
                      <w:szCs w:val="8"/>
                    </w:rPr>
                  </w:pPr>
                </w:p>
              </w:tc>
            </w:tr>
            <w:tr w:rsidR="00490353" w:rsidRPr="00E5610B" w14:paraId="51C93484" w14:textId="77777777" w:rsidTr="00CC687E">
              <w:tc>
                <w:tcPr>
                  <w:tcW w:w="2268" w:type="dxa"/>
                  <w:gridSpan w:val="2"/>
                  <w:tcBorders>
                    <w:left w:val="single" w:sz="4" w:space="0" w:color="auto"/>
                  </w:tcBorders>
                </w:tcPr>
                <w:p w14:paraId="7EF3356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Summary of change:</w:t>
                  </w:r>
                </w:p>
              </w:tc>
              <w:tc>
                <w:tcPr>
                  <w:tcW w:w="7373" w:type="dxa"/>
                  <w:gridSpan w:val="9"/>
                  <w:tcBorders>
                    <w:right w:val="single" w:sz="4" w:space="0" w:color="auto"/>
                  </w:tcBorders>
                  <w:shd w:val="pct30" w:color="FFFF00" w:fill="auto"/>
                </w:tcPr>
                <w:p w14:paraId="46E84D36" w14:textId="77777777" w:rsidR="00CF6146" w:rsidRDefault="00CF6146" w:rsidP="00CF6146">
                  <w:pPr>
                    <w:spacing w:after="0"/>
                    <w:ind w:left="100"/>
                    <w:rPr>
                      <w:rFonts w:ascii="Arial" w:hAnsi="Arial"/>
                      <w:noProof/>
                      <w:lang w:eastAsia="zh-CN"/>
                    </w:rPr>
                  </w:pPr>
                  <w:r>
                    <w:rPr>
                      <w:rFonts w:ascii="Arial" w:hAnsi="Arial"/>
                      <w:noProof/>
                      <w:lang w:eastAsia="zh-CN"/>
                    </w:rPr>
                    <w:t>D</w:t>
                  </w:r>
                  <w:r>
                    <w:rPr>
                      <w:rFonts w:ascii="Arial" w:hAnsi="Arial" w:hint="eastAsia"/>
                      <w:noProof/>
                      <w:lang w:eastAsia="zh-CN"/>
                    </w:rPr>
                    <w:t xml:space="preserve">elete the </w:t>
                  </w:r>
                  <w:r>
                    <w:rPr>
                      <w:rFonts w:ascii="Arial" w:hAnsi="Arial"/>
                      <w:noProof/>
                      <w:lang w:eastAsia="zh-CN"/>
                    </w:rPr>
                    <w:t xml:space="preserve">“associated with SS/PBCH block n, </w:t>
                  </w:r>
                  <w:r>
                    <w:rPr>
                      <w:rFonts w:ascii="Arial" w:hAnsi="Arial" w:hint="eastAsia"/>
                      <w:noProof/>
                      <w:lang w:eastAsia="zh-CN"/>
                    </w:rPr>
                    <w:t xml:space="preserve">0 </w:t>
                  </w:r>
                  <m:oMath>
                    <m:r>
                      <m:rPr>
                        <m:sty m:val="p"/>
                      </m:rPr>
                      <w:rPr>
                        <w:rFonts w:ascii="Cambria Math" w:hAnsi="Cambria Math"/>
                        <w:noProof/>
                        <w:lang w:eastAsia="zh-CN"/>
                      </w:rPr>
                      <m:t>≤</m:t>
                    </m:r>
                  </m:oMath>
                  <w:r>
                    <w:rPr>
                      <w:rFonts w:ascii="Arial" w:hAnsi="Arial" w:hint="eastAsia"/>
                      <w:noProof/>
                      <w:lang w:eastAsia="zh-CN"/>
                    </w:rPr>
                    <w:t xml:space="preserve"> n </w:t>
                  </w:r>
                  <m:oMath>
                    <m:r>
                      <m:rPr>
                        <m:sty m:val="p"/>
                      </m:rPr>
                      <w:rPr>
                        <w:rFonts w:ascii="Cambria Math" w:hAnsi="Cambria Math"/>
                        <w:noProof/>
                        <w:lang w:eastAsia="zh-CN"/>
                      </w:rPr>
                      <m:t>≤</m:t>
                    </m:r>
                  </m:oMath>
                  <w:r>
                    <w:rPr>
                      <w:rFonts w:ascii="Arial" w:hAnsi="Arial" w:hint="eastAsia"/>
                      <w:noProof/>
                      <w:lang w:eastAsia="zh-CN"/>
                    </w:rPr>
                    <w:t xml:space="preserve"> N-1</w:t>
                  </w:r>
                  <w:r>
                    <w:rPr>
                      <w:rFonts w:ascii="Arial" w:hAnsi="Arial"/>
                      <w:noProof/>
                      <w:lang w:eastAsia="zh-CN"/>
                    </w:rPr>
                    <w:t>”</w:t>
                  </w:r>
                  <w:r>
                    <w:rPr>
                      <w:rFonts w:ascii="Arial" w:hAnsi="Arial" w:hint="eastAsia"/>
                      <w:noProof/>
                      <w:lang w:eastAsia="zh-CN"/>
                    </w:rPr>
                    <w:t xml:space="preserve"> for the case N&lt;1</w:t>
                  </w:r>
                  <w:r>
                    <w:rPr>
                      <w:rFonts w:ascii="Arial" w:hAnsi="Arial"/>
                      <w:noProof/>
                      <w:lang w:eastAsia="zh-CN"/>
                    </w:rPr>
                    <w:t>.</w:t>
                  </w:r>
                </w:p>
                <w:p w14:paraId="5353D2C2" w14:textId="58E6F9F7" w:rsidR="00A205D8" w:rsidRPr="00AC4773" w:rsidRDefault="00CF6146" w:rsidP="00CF6146">
                  <w:pPr>
                    <w:spacing w:after="0"/>
                    <w:ind w:left="100"/>
                    <w:rPr>
                      <w:noProof/>
                      <w:lang w:eastAsia="en-GB"/>
                    </w:rPr>
                  </w:pPr>
                  <w:r>
                    <w:rPr>
                      <w:rFonts w:ascii="Arial" w:hAnsi="Arial"/>
                      <w:noProof/>
                      <w:lang w:eastAsia="zh-CN"/>
                    </w:rPr>
                    <w:t>C</w:t>
                  </w:r>
                  <w:r>
                    <w:rPr>
                      <w:rFonts w:ascii="Arial" w:hAnsi="Arial" w:hint="eastAsia"/>
                      <w:noProof/>
                      <w:lang w:eastAsia="zh-CN"/>
                    </w:rPr>
                    <w:t xml:space="preserve">larify </w:t>
                  </w:r>
                  <w:r>
                    <w:rPr>
                      <w:rFonts w:ascii="Arial" w:hAnsi="Arial"/>
                      <w:noProof/>
                      <w:lang w:eastAsia="zh-CN"/>
                    </w:rPr>
                    <w:t xml:space="preserve">that </w:t>
                  </w:r>
                  <w:r w:rsidRPr="00941A59">
                    <w:rPr>
                      <w:rFonts w:ascii="Arial" w:hAnsi="Arial" w:cs="Arial"/>
                    </w:rPr>
                    <w:t>SS/PBCH block indexes mapped to valid PRACH occasions are the o</w:t>
                  </w:r>
                  <w:r>
                    <w:rPr>
                      <w:rFonts w:ascii="Arial" w:hAnsi="Arial" w:cs="Arial"/>
                    </w:rPr>
                    <w:t>nes for</w:t>
                  </w:r>
                  <w:r w:rsidRPr="00941A59">
                    <w:rPr>
                      <w:rFonts w:ascii="Arial" w:hAnsi="Arial" w:cs="Arial"/>
                    </w:rPr>
                    <w:t xml:space="preserve"> transmitted SS/PBCH blocks</w:t>
                  </w:r>
                  <w:r>
                    <w:rPr>
                      <w:rFonts w:ascii="Arial" w:hAnsi="Arial" w:cs="Arial"/>
                    </w:rPr>
                    <w:t>.</w:t>
                  </w:r>
                </w:p>
              </w:tc>
            </w:tr>
            <w:tr w:rsidR="00490353" w:rsidRPr="00E5610B" w14:paraId="63260E50" w14:textId="77777777" w:rsidTr="00CC687E">
              <w:tc>
                <w:tcPr>
                  <w:tcW w:w="2268" w:type="dxa"/>
                  <w:gridSpan w:val="2"/>
                  <w:tcBorders>
                    <w:left w:val="single" w:sz="4" w:space="0" w:color="auto"/>
                  </w:tcBorders>
                </w:tcPr>
                <w:p w14:paraId="2EF09634" w14:textId="77777777" w:rsidR="00490353" w:rsidRPr="00E5610B" w:rsidRDefault="00490353" w:rsidP="00CC687E">
                  <w:pPr>
                    <w:spacing w:after="0"/>
                    <w:rPr>
                      <w:rFonts w:ascii="Arial" w:hAnsi="Arial"/>
                      <w:b/>
                      <w:i/>
                      <w:noProof/>
                      <w:sz w:val="8"/>
                      <w:szCs w:val="8"/>
                      <w:lang w:val="fr-FR"/>
                    </w:rPr>
                  </w:pPr>
                </w:p>
              </w:tc>
              <w:tc>
                <w:tcPr>
                  <w:tcW w:w="7373" w:type="dxa"/>
                  <w:gridSpan w:val="9"/>
                  <w:tcBorders>
                    <w:right w:val="single" w:sz="4" w:space="0" w:color="auto"/>
                  </w:tcBorders>
                </w:tcPr>
                <w:p w14:paraId="5EBF1218" w14:textId="77777777" w:rsidR="00490353" w:rsidRPr="00E5610B" w:rsidRDefault="00490353" w:rsidP="00CC687E">
                  <w:pPr>
                    <w:spacing w:after="0"/>
                    <w:rPr>
                      <w:rFonts w:ascii="Arial" w:hAnsi="Arial"/>
                      <w:noProof/>
                      <w:sz w:val="8"/>
                      <w:szCs w:val="8"/>
                      <w:lang w:val="fr-FR"/>
                    </w:rPr>
                  </w:pPr>
                </w:p>
              </w:tc>
            </w:tr>
            <w:tr w:rsidR="00490353" w:rsidRPr="00E5610B" w14:paraId="5EBE2272" w14:textId="77777777" w:rsidTr="00CC687E">
              <w:tc>
                <w:tcPr>
                  <w:tcW w:w="2268" w:type="dxa"/>
                  <w:gridSpan w:val="2"/>
                  <w:tcBorders>
                    <w:left w:val="single" w:sz="4" w:space="0" w:color="auto"/>
                    <w:bottom w:val="single" w:sz="4" w:space="0" w:color="auto"/>
                  </w:tcBorders>
                </w:tcPr>
                <w:p w14:paraId="46000CF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0AFE743E" w14:textId="7A5CF0AC" w:rsidR="00490353" w:rsidRPr="00E5610B" w:rsidRDefault="00CF6146" w:rsidP="00A205D8">
                  <w:pPr>
                    <w:spacing w:after="0"/>
                    <w:ind w:left="100"/>
                    <w:rPr>
                      <w:rFonts w:ascii="Arial" w:hAnsi="Arial"/>
                      <w:noProof/>
                      <w:lang w:eastAsia="zh-CN"/>
                    </w:rPr>
                  </w:pPr>
                  <w:r>
                    <w:rPr>
                      <w:rFonts w:ascii="Arial" w:hAnsi="Arial"/>
                      <w:noProof/>
                      <w:lang w:eastAsia="zh-CN"/>
                    </w:rPr>
                    <w:t>A</w:t>
                  </w:r>
                  <w:r>
                    <w:rPr>
                      <w:rFonts w:ascii="Arial" w:hAnsi="Arial" w:hint="eastAsia"/>
                      <w:noProof/>
                      <w:lang w:eastAsia="zh-CN"/>
                    </w:rPr>
                    <w:t xml:space="preserve">mbigulity of </w:t>
                  </w:r>
                  <w:r>
                    <w:rPr>
                      <w:rFonts w:ascii="Arial" w:hAnsi="Arial"/>
                      <w:noProof/>
                      <w:lang w:eastAsia="zh-CN"/>
                    </w:rPr>
                    <w:t>specifications. Incorrect text.</w:t>
                  </w:r>
                </w:p>
              </w:tc>
            </w:tr>
            <w:tr w:rsidR="00490353" w:rsidRPr="00E5610B" w14:paraId="543DC6D1" w14:textId="77777777" w:rsidTr="00CC687E">
              <w:tc>
                <w:tcPr>
                  <w:tcW w:w="2268" w:type="dxa"/>
                  <w:gridSpan w:val="2"/>
                </w:tcPr>
                <w:p w14:paraId="3F3C6AE5" w14:textId="77777777" w:rsidR="00490353" w:rsidRPr="00E5610B" w:rsidRDefault="00490353" w:rsidP="00CC687E">
                  <w:pPr>
                    <w:spacing w:after="0"/>
                    <w:rPr>
                      <w:rFonts w:ascii="Arial" w:hAnsi="Arial"/>
                      <w:b/>
                      <w:i/>
                      <w:noProof/>
                      <w:sz w:val="8"/>
                      <w:szCs w:val="8"/>
                    </w:rPr>
                  </w:pPr>
                </w:p>
              </w:tc>
              <w:tc>
                <w:tcPr>
                  <w:tcW w:w="7373" w:type="dxa"/>
                  <w:gridSpan w:val="9"/>
                </w:tcPr>
                <w:p w14:paraId="0BDDBA39" w14:textId="77777777" w:rsidR="00490353" w:rsidRPr="00E5610B" w:rsidRDefault="00490353" w:rsidP="00CC687E">
                  <w:pPr>
                    <w:spacing w:after="0"/>
                    <w:rPr>
                      <w:rFonts w:ascii="Arial" w:hAnsi="Arial"/>
                      <w:noProof/>
                      <w:sz w:val="8"/>
                      <w:szCs w:val="8"/>
                    </w:rPr>
                  </w:pPr>
                </w:p>
              </w:tc>
            </w:tr>
            <w:tr w:rsidR="00490353" w:rsidRPr="00E5610B" w14:paraId="7480DB2B" w14:textId="77777777" w:rsidTr="00CC687E">
              <w:tc>
                <w:tcPr>
                  <w:tcW w:w="2268" w:type="dxa"/>
                  <w:gridSpan w:val="2"/>
                  <w:tcBorders>
                    <w:top w:val="single" w:sz="4" w:space="0" w:color="auto"/>
                    <w:left w:val="single" w:sz="4" w:space="0" w:color="auto"/>
                  </w:tcBorders>
                </w:tcPr>
                <w:p w14:paraId="61011CE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14:paraId="02BF0073" w14:textId="00E06870" w:rsidR="00490353" w:rsidRPr="00E5610B" w:rsidRDefault="00490353" w:rsidP="00AD1952">
                  <w:pPr>
                    <w:spacing w:after="0"/>
                    <w:rPr>
                      <w:rFonts w:ascii="Arial" w:hAnsi="Arial"/>
                      <w:noProof/>
                      <w:lang w:eastAsia="zh-CN"/>
                    </w:rPr>
                  </w:pPr>
                  <w:r w:rsidRPr="00E5610B">
                    <w:rPr>
                      <w:rFonts w:ascii="Arial" w:hAnsi="Arial" w:hint="eastAsia"/>
                      <w:noProof/>
                      <w:lang w:eastAsia="zh-CN"/>
                    </w:rPr>
                    <w:t xml:space="preserve"> </w:t>
                  </w:r>
                  <w:r>
                    <w:rPr>
                      <w:rFonts w:ascii="Arial" w:hAnsi="Arial" w:hint="eastAsia"/>
                      <w:noProof/>
                      <w:lang w:eastAsia="zh-CN"/>
                    </w:rPr>
                    <w:t xml:space="preserve"> </w:t>
                  </w:r>
                  <w:r w:rsidR="00AD1952">
                    <w:rPr>
                      <w:rFonts w:ascii="Arial" w:hAnsi="Arial" w:hint="eastAsia"/>
                      <w:noProof/>
                      <w:lang w:eastAsia="zh-CN"/>
                    </w:rPr>
                    <w:t>8.1</w:t>
                  </w:r>
                </w:p>
              </w:tc>
            </w:tr>
            <w:tr w:rsidR="00490353" w:rsidRPr="00E5610B" w14:paraId="25C111B3" w14:textId="77777777" w:rsidTr="00CC687E">
              <w:tc>
                <w:tcPr>
                  <w:tcW w:w="2268" w:type="dxa"/>
                  <w:gridSpan w:val="2"/>
                  <w:tcBorders>
                    <w:left w:val="single" w:sz="4" w:space="0" w:color="auto"/>
                  </w:tcBorders>
                </w:tcPr>
                <w:p w14:paraId="0E6504F3"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547BA04A" w14:textId="77777777" w:rsidR="00490353" w:rsidRPr="00E5610B" w:rsidRDefault="00490353" w:rsidP="00CC687E">
                  <w:pPr>
                    <w:spacing w:after="0"/>
                    <w:rPr>
                      <w:rFonts w:ascii="Arial" w:hAnsi="Arial"/>
                      <w:noProof/>
                      <w:sz w:val="8"/>
                      <w:szCs w:val="8"/>
                    </w:rPr>
                  </w:pPr>
                </w:p>
              </w:tc>
            </w:tr>
            <w:tr w:rsidR="00490353" w:rsidRPr="00E5610B" w14:paraId="1C075CBA" w14:textId="77777777" w:rsidTr="00CC687E">
              <w:tc>
                <w:tcPr>
                  <w:tcW w:w="2268" w:type="dxa"/>
                  <w:gridSpan w:val="2"/>
                  <w:tcBorders>
                    <w:left w:val="single" w:sz="4" w:space="0" w:color="auto"/>
                  </w:tcBorders>
                </w:tcPr>
                <w:p w14:paraId="7AD0B932" w14:textId="77777777" w:rsidR="00490353" w:rsidRPr="00E5610B" w:rsidRDefault="00490353" w:rsidP="00CC687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45DA3B5" w14:textId="77777777" w:rsidR="00490353" w:rsidRPr="00E5610B" w:rsidRDefault="00490353" w:rsidP="00CC687E">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5E2A01" w14:textId="77777777" w:rsidR="00490353" w:rsidRPr="00E5610B" w:rsidRDefault="00490353" w:rsidP="00CC687E">
                  <w:pPr>
                    <w:spacing w:after="0"/>
                    <w:jc w:val="center"/>
                    <w:rPr>
                      <w:rFonts w:ascii="Arial" w:hAnsi="Arial"/>
                      <w:b/>
                      <w:caps/>
                      <w:noProof/>
                    </w:rPr>
                  </w:pPr>
                  <w:r w:rsidRPr="00E5610B">
                    <w:rPr>
                      <w:rFonts w:ascii="Arial" w:hAnsi="Arial"/>
                      <w:b/>
                      <w:caps/>
                      <w:noProof/>
                    </w:rPr>
                    <w:t>N</w:t>
                  </w:r>
                </w:p>
              </w:tc>
              <w:tc>
                <w:tcPr>
                  <w:tcW w:w="2977" w:type="dxa"/>
                  <w:gridSpan w:val="3"/>
                </w:tcPr>
                <w:p w14:paraId="427E1445" w14:textId="77777777" w:rsidR="00490353" w:rsidRPr="00E5610B" w:rsidRDefault="00490353" w:rsidP="00CC687E">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14:paraId="79DC85D6" w14:textId="77777777" w:rsidR="00490353" w:rsidRPr="00E5610B" w:rsidRDefault="00490353" w:rsidP="00CC687E">
                  <w:pPr>
                    <w:spacing w:after="0"/>
                    <w:ind w:left="99"/>
                    <w:rPr>
                      <w:rFonts w:ascii="Arial" w:hAnsi="Arial"/>
                      <w:noProof/>
                    </w:rPr>
                  </w:pPr>
                </w:p>
              </w:tc>
            </w:tr>
            <w:tr w:rsidR="00490353" w:rsidRPr="00E5610B" w14:paraId="40F0050F" w14:textId="77777777" w:rsidTr="00CC687E">
              <w:tc>
                <w:tcPr>
                  <w:tcW w:w="2268" w:type="dxa"/>
                  <w:gridSpan w:val="2"/>
                  <w:tcBorders>
                    <w:left w:val="single" w:sz="4" w:space="0" w:color="auto"/>
                  </w:tcBorders>
                </w:tcPr>
                <w:p w14:paraId="617D1A5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6791F6"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7397E"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5C45A0A4" w14:textId="77777777" w:rsidR="00490353" w:rsidRPr="00E5610B" w:rsidRDefault="00490353" w:rsidP="00CC687E">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828" w:type="dxa"/>
                  <w:gridSpan w:val="4"/>
                  <w:tcBorders>
                    <w:right w:val="single" w:sz="4" w:space="0" w:color="auto"/>
                  </w:tcBorders>
                  <w:shd w:val="pct30" w:color="FFFF00" w:fill="auto"/>
                </w:tcPr>
                <w:p w14:paraId="763095C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47B7F975" w14:textId="77777777" w:rsidTr="00CC687E">
              <w:tc>
                <w:tcPr>
                  <w:tcW w:w="2268" w:type="dxa"/>
                  <w:gridSpan w:val="2"/>
                  <w:tcBorders>
                    <w:left w:val="single" w:sz="4" w:space="0" w:color="auto"/>
                  </w:tcBorders>
                </w:tcPr>
                <w:p w14:paraId="52FEE8CA" w14:textId="77777777" w:rsidR="00490353" w:rsidRPr="00E5610B" w:rsidRDefault="00490353" w:rsidP="00CC687E">
                  <w:pPr>
                    <w:spacing w:after="0"/>
                    <w:rPr>
                      <w:rFonts w:ascii="Arial" w:hAnsi="Arial"/>
                      <w:b/>
                      <w:i/>
                      <w:noProof/>
                    </w:rPr>
                  </w:pPr>
                  <w:r w:rsidRPr="00E5610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8356D25"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8DD2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6D395AFD" w14:textId="77777777" w:rsidR="00490353" w:rsidRPr="00E5610B" w:rsidRDefault="00490353" w:rsidP="00CC687E">
                  <w:pPr>
                    <w:spacing w:after="0"/>
                    <w:rPr>
                      <w:rFonts w:ascii="Arial" w:hAnsi="Arial"/>
                      <w:noProof/>
                    </w:rPr>
                  </w:pPr>
                  <w:r w:rsidRPr="00E5610B">
                    <w:rPr>
                      <w:rFonts w:ascii="Arial" w:hAnsi="Arial"/>
                      <w:noProof/>
                    </w:rPr>
                    <w:t xml:space="preserve"> Test specifications</w:t>
                  </w:r>
                </w:p>
              </w:tc>
              <w:tc>
                <w:tcPr>
                  <w:tcW w:w="3828" w:type="dxa"/>
                  <w:gridSpan w:val="4"/>
                  <w:tcBorders>
                    <w:right w:val="single" w:sz="4" w:space="0" w:color="auto"/>
                  </w:tcBorders>
                  <w:shd w:val="pct30" w:color="FFFF00" w:fill="auto"/>
                </w:tcPr>
                <w:p w14:paraId="4C6487BB"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B97440F" w14:textId="77777777" w:rsidTr="00CC687E">
              <w:tc>
                <w:tcPr>
                  <w:tcW w:w="2268" w:type="dxa"/>
                  <w:gridSpan w:val="2"/>
                  <w:tcBorders>
                    <w:left w:val="single" w:sz="4" w:space="0" w:color="auto"/>
                  </w:tcBorders>
                </w:tcPr>
                <w:p w14:paraId="77E9E640" w14:textId="77777777" w:rsidR="00490353" w:rsidRPr="00E5610B" w:rsidRDefault="00490353" w:rsidP="00CC687E">
                  <w:pPr>
                    <w:spacing w:after="0"/>
                    <w:rPr>
                      <w:rFonts w:ascii="Arial" w:hAnsi="Arial"/>
                      <w:b/>
                      <w:i/>
                      <w:noProof/>
                    </w:rPr>
                  </w:pPr>
                  <w:r w:rsidRPr="00E5610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3322E7"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EE94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0BD8688B" w14:textId="77777777" w:rsidR="00490353" w:rsidRPr="00E5610B" w:rsidRDefault="00490353" w:rsidP="00CC687E">
                  <w:pPr>
                    <w:spacing w:after="0"/>
                    <w:rPr>
                      <w:rFonts w:ascii="Arial" w:hAnsi="Arial"/>
                      <w:noProof/>
                    </w:rPr>
                  </w:pPr>
                  <w:r w:rsidRPr="00E5610B">
                    <w:rPr>
                      <w:rFonts w:ascii="Arial" w:hAnsi="Arial"/>
                      <w:noProof/>
                    </w:rPr>
                    <w:t xml:space="preserve"> O&amp;M Specifications</w:t>
                  </w:r>
                </w:p>
              </w:tc>
              <w:tc>
                <w:tcPr>
                  <w:tcW w:w="3828" w:type="dxa"/>
                  <w:gridSpan w:val="4"/>
                  <w:tcBorders>
                    <w:right w:val="single" w:sz="4" w:space="0" w:color="auto"/>
                  </w:tcBorders>
                  <w:shd w:val="pct30" w:color="FFFF00" w:fill="auto"/>
                </w:tcPr>
                <w:p w14:paraId="082F59D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6B0D4B1" w14:textId="77777777" w:rsidTr="00CC687E">
              <w:tc>
                <w:tcPr>
                  <w:tcW w:w="2268" w:type="dxa"/>
                  <w:gridSpan w:val="2"/>
                  <w:tcBorders>
                    <w:left w:val="single" w:sz="4" w:space="0" w:color="auto"/>
                  </w:tcBorders>
                </w:tcPr>
                <w:p w14:paraId="151AC5F3" w14:textId="77777777" w:rsidR="00490353" w:rsidRPr="00E5610B" w:rsidRDefault="00490353" w:rsidP="00CC687E">
                  <w:pPr>
                    <w:spacing w:after="0"/>
                    <w:rPr>
                      <w:rFonts w:ascii="Arial" w:hAnsi="Arial"/>
                      <w:b/>
                      <w:i/>
                      <w:noProof/>
                    </w:rPr>
                  </w:pPr>
                </w:p>
              </w:tc>
              <w:tc>
                <w:tcPr>
                  <w:tcW w:w="7373" w:type="dxa"/>
                  <w:gridSpan w:val="9"/>
                  <w:tcBorders>
                    <w:right w:val="single" w:sz="4" w:space="0" w:color="auto"/>
                  </w:tcBorders>
                </w:tcPr>
                <w:p w14:paraId="3F28AE3B" w14:textId="77777777" w:rsidR="00490353" w:rsidRPr="00E5610B" w:rsidRDefault="00490353" w:rsidP="00CC687E">
                  <w:pPr>
                    <w:spacing w:after="0"/>
                    <w:rPr>
                      <w:rFonts w:ascii="Arial" w:hAnsi="Arial"/>
                      <w:noProof/>
                    </w:rPr>
                  </w:pPr>
                </w:p>
              </w:tc>
            </w:tr>
            <w:tr w:rsidR="00490353" w:rsidRPr="00E5610B" w14:paraId="3114BDAF" w14:textId="77777777" w:rsidTr="00CC687E">
              <w:tc>
                <w:tcPr>
                  <w:tcW w:w="2268" w:type="dxa"/>
                  <w:gridSpan w:val="2"/>
                  <w:tcBorders>
                    <w:left w:val="single" w:sz="4" w:space="0" w:color="auto"/>
                    <w:bottom w:val="single" w:sz="4" w:space="0" w:color="auto"/>
                  </w:tcBorders>
                </w:tcPr>
                <w:p w14:paraId="18DC5A2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14:paraId="710F6B74" w14:textId="77777777" w:rsidR="00CF6146" w:rsidRDefault="001064C9" w:rsidP="00CF6146">
                  <w:pPr>
                    <w:spacing w:after="0"/>
                    <w:rPr>
                      <w:rFonts w:ascii="Arial" w:hAnsi="Arial" w:cs="Arial"/>
                      <w:noProof/>
                    </w:rPr>
                  </w:pPr>
                  <w:r w:rsidRPr="001064C9">
                    <w:rPr>
                      <w:rFonts w:ascii="Arial" w:hAnsi="Arial" w:cs="Arial"/>
                      <w:noProof/>
                    </w:rPr>
                    <w:t xml:space="preserve"> </w:t>
                  </w:r>
                  <w:r w:rsidR="00CF6146">
                    <w:rPr>
                      <w:rFonts w:ascii="Arial" w:hAnsi="Arial" w:cs="Arial"/>
                      <w:noProof/>
                    </w:rPr>
                    <w:t>Isolated impact analysis:</w:t>
                  </w:r>
                </w:p>
                <w:p w14:paraId="587C3BF3" w14:textId="270E75B7" w:rsidR="000D7FD5" w:rsidRPr="001064C9" w:rsidRDefault="00CF6146" w:rsidP="00CF6146">
                  <w:pPr>
                    <w:spacing w:after="0"/>
                    <w:rPr>
                      <w:rFonts w:ascii="Arial" w:eastAsiaTheme="minorHAnsi" w:hAnsi="Arial" w:cs="Arial"/>
                    </w:rPr>
                  </w:pPr>
                  <w:r>
                    <w:rPr>
                      <w:rFonts w:ascii="Arial" w:hAnsi="Arial" w:cs="Arial"/>
                      <w:noProof/>
                    </w:rPr>
                    <w:t xml:space="preserve">This CR makes essential clarifications to the existing text and does not introduce new </w:t>
                  </w:r>
                  <w:r w:rsidR="0084055F">
                    <w:rPr>
                      <w:rFonts w:ascii="Arial" w:hAnsi="Arial" w:cs="Arial" w:hint="eastAsia"/>
                      <w:noProof/>
                      <w:lang w:eastAsia="zh-CN"/>
                    </w:rPr>
                    <w:t xml:space="preserve">or change </w:t>
                  </w:r>
                  <w:r>
                    <w:rPr>
                      <w:rFonts w:ascii="Arial" w:hAnsi="Arial" w:cs="Arial"/>
                      <w:noProof/>
                    </w:rPr>
                    <w:t>functionality for either the gNB or the UE.</w:t>
                  </w:r>
                </w:p>
              </w:tc>
            </w:tr>
          </w:tbl>
          <w:p w14:paraId="03BDA557" w14:textId="77777777" w:rsidR="00490353" w:rsidRPr="00E5610B" w:rsidRDefault="00490353" w:rsidP="00CC687E">
            <w:pPr>
              <w:spacing w:after="0"/>
              <w:rPr>
                <w:rFonts w:ascii="Arial" w:hAnsi="Arial"/>
                <w:noProof/>
                <w:sz w:val="8"/>
                <w:szCs w:val="8"/>
              </w:rPr>
            </w:pPr>
          </w:p>
          <w:p w14:paraId="1D7CA804" w14:textId="77777777" w:rsidR="00490353" w:rsidRDefault="00490353" w:rsidP="00CC687E"/>
        </w:tc>
      </w:tr>
    </w:tbl>
    <w:p w14:paraId="10BE7858" w14:textId="30349868" w:rsidR="00080512" w:rsidRPr="00586E27" w:rsidRDefault="00080512">
      <w:bookmarkStart w:id="3" w:name="page2"/>
      <w:bookmarkEnd w:id="0"/>
    </w:p>
    <w:p w14:paraId="5A277610" w14:textId="77777777" w:rsidR="00080512" w:rsidRPr="00586E27" w:rsidRDefault="00080512"/>
    <w:bookmarkEnd w:id="3"/>
    <w:p w14:paraId="63932F73" w14:textId="75A7A5B0" w:rsidR="005002B3" w:rsidRPr="00B916EC" w:rsidRDefault="00080512" w:rsidP="005002B3">
      <w:pPr>
        <w:pStyle w:val="TT"/>
      </w:pPr>
      <w:r w:rsidRPr="00586E27">
        <w:br w:type="page"/>
      </w:r>
      <w:bookmarkStart w:id="4" w:name="_Toc517265020"/>
    </w:p>
    <w:p w14:paraId="5F3A61FE" w14:textId="77777777" w:rsidR="0063276B" w:rsidRPr="00B916EC" w:rsidRDefault="0063276B" w:rsidP="0063276B">
      <w:pPr>
        <w:pStyle w:val="2"/>
        <w:ind w:left="850" w:hanging="850"/>
      </w:pPr>
      <w:bookmarkStart w:id="5" w:name="_Ref491452917"/>
      <w:bookmarkStart w:id="6" w:name="_Toc535263181"/>
      <w:bookmarkEnd w:id="4"/>
      <w:r w:rsidRPr="00B916EC">
        <w:lastRenderedPageBreak/>
        <w:t>8</w:t>
      </w:r>
      <w:r w:rsidRPr="00B916EC">
        <w:rPr>
          <w:rFonts w:hint="eastAsia"/>
        </w:rPr>
        <w:t>.1</w:t>
      </w:r>
      <w:r>
        <w:rPr>
          <w:rFonts w:hint="eastAsia"/>
        </w:rPr>
        <w:tab/>
      </w:r>
      <w:r w:rsidRPr="00B916EC">
        <w:t>Random access preamble</w:t>
      </w:r>
      <w:bookmarkEnd w:id="5"/>
      <w:bookmarkEnd w:id="6"/>
    </w:p>
    <w:p w14:paraId="4DCAC9A3" w14:textId="77777777" w:rsidR="0063276B" w:rsidRPr="0026429D" w:rsidRDefault="0063276B" w:rsidP="0063276B">
      <w:pPr>
        <w:jc w:val="center"/>
        <w:rPr>
          <w:rFonts w:eastAsia="宋体"/>
          <w:noProof/>
          <w:lang w:eastAsia="zh-CN"/>
        </w:rPr>
      </w:pPr>
      <w:r w:rsidRPr="004C7ED4">
        <w:rPr>
          <w:rFonts w:eastAsia="宋体"/>
          <w:noProof/>
          <w:lang w:eastAsia="zh-CN"/>
        </w:rPr>
        <w:t>*** Unchanged text is omitted ***</w:t>
      </w:r>
    </w:p>
    <w:p w14:paraId="2F18F710" w14:textId="795DB499" w:rsidR="00CF6146" w:rsidRDefault="00CF6146" w:rsidP="00CF6146">
      <w:pPr>
        <w:spacing w:after="240"/>
      </w:pPr>
      <w:r>
        <w:rPr>
          <w:lang w:val="en-US"/>
        </w:rPr>
        <w:t>A</w:t>
      </w:r>
      <w:r>
        <w:t xml:space="preserve"> UE is provided a number </w:t>
      </w:r>
      <w:r w:rsidRPr="00D61DB9">
        <w:rPr>
          <w:position w:val="-6"/>
        </w:rPr>
        <w:object w:dxaOrig="240" w:dyaOrig="240" w14:anchorId="490757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5pt;height:12pt" o:ole="">
            <v:imagedata r:id="rId13" o:title=""/>
          </v:shape>
          <o:OLEObject Type="Embed" ProgID="Equation.3" ShapeID="_x0000_i1025" DrawAspect="Content" ObjectID="_1612887355" r:id="rId14"/>
        </w:object>
      </w:r>
      <w:r>
        <w:t xml:space="preserve"> of SS/PBCH blocks associated with</w:t>
      </w:r>
      <w:r w:rsidRPr="00A81FC3">
        <w:t xml:space="preserve"> one </w:t>
      </w:r>
      <w:r>
        <w:t xml:space="preserve">PRACH occasion and a number </w:t>
      </w:r>
      <w:r w:rsidRPr="00BD71F0">
        <w:rPr>
          <w:position w:val="-4"/>
        </w:rPr>
        <w:object w:dxaOrig="220" w:dyaOrig="220" w14:anchorId="39BA18D4">
          <v:shape id="_x0000_i1026" type="#_x0000_t75" style="width:13.35pt;height:12pt" o:ole="">
            <v:imagedata r:id="rId15" o:title=""/>
          </v:shape>
          <o:OLEObject Type="Embed" ProgID="Equation.3" ShapeID="_x0000_i1026" DrawAspect="Content" ObjectID="_1612887356" r:id="rId16"/>
        </w:object>
      </w:r>
      <w:r>
        <w:t xml:space="preserve"> of contention based preambles per SS/PBCH </w:t>
      </w:r>
      <w:r w:rsidRPr="00162E2F">
        <w:t xml:space="preserve">block per valid PRACH occasion by </w:t>
      </w:r>
      <w:proofErr w:type="spellStart"/>
      <w:r w:rsidRPr="00162E2F">
        <w:rPr>
          <w:i/>
        </w:rPr>
        <w:t>ssb-perRACH-OccasionAndCB-</w:t>
      </w:r>
      <w:r w:rsidRPr="00957952">
        <w:rPr>
          <w:i/>
        </w:rPr>
        <w:t>PreamblesPerSSB</w:t>
      </w:r>
      <w:proofErr w:type="spellEnd"/>
      <w:r w:rsidRPr="00957952">
        <w:t xml:space="preserve">. </w:t>
      </w:r>
      <w:proofErr w:type="gramStart"/>
      <w:r w:rsidRPr="00957952">
        <w:t xml:space="preserve">If </w:t>
      </w:r>
      <w:proofErr w:type="gramEnd"/>
      <w:r w:rsidRPr="00957952">
        <w:rPr>
          <w:position w:val="-6"/>
        </w:rPr>
        <w:object w:dxaOrig="499" w:dyaOrig="240" w14:anchorId="33574639">
          <v:shape id="_x0000_i1027" type="#_x0000_t75" style="width:22.65pt;height:12pt" o:ole="">
            <v:imagedata r:id="rId17" o:title=""/>
          </v:shape>
          <o:OLEObject Type="Embed" ProgID="Equation.3" ShapeID="_x0000_i1027" DrawAspect="Content" ObjectID="_1612887357" r:id="rId18"/>
        </w:object>
      </w:r>
      <w:r w:rsidRPr="00957952">
        <w:t xml:space="preserve">, one SS/PBCH block is mapped to </w:t>
      </w:r>
      <w:r w:rsidRPr="004910BF">
        <w:rPr>
          <w:position w:val="-10"/>
        </w:rPr>
        <w:object w:dxaOrig="380" w:dyaOrig="300" w14:anchorId="362DBDF1">
          <v:shape id="_x0000_i1028" type="#_x0000_t75" style="width:22.65pt;height:13.35pt" o:ole="">
            <v:imagedata r:id="rId19" o:title=""/>
          </v:shape>
          <o:OLEObject Type="Embed" ProgID="Equation.3" ShapeID="_x0000_i1028" DrawAspect="Content" ObjectID="_1612887358" r:id="rId20"/>
        </w:object>
      </w:r>
      <w:r w:rsidRPr="00957952">
        <w:t xml:space="preserve"> consecutive valid PRACH occasions </w:t>
      </w:r>
      <w:r w:rsidRPr="00957952">
        <w:rPr>
          <w:lang w:eastAsia="zh-CN"/>
        </w:rPr>
        <w:t xml:space="preserve">and </w:t>
      </w:r>
      <w:r w:rsidRPr="00BD71F0">
        <w:rPr>
          <w:position w:val="-4"/>
        </w:rPr>
        <w:object w:dxaOrig="220" w:dyaOrig="220" w14:anchorId="13DC9A19">
          <v:shape id="_x0000_i1029" type="#_x0000_t75" style="width:13.35pt;height:12pt" o:ole="">
            <v:imagedata r:id="rId15" o:title=""/>
          </v:shape>
          <o:OLEObject Type="Embed" ProgID="Equation.3" ShapeID="_x0000_i1029" DrawAspect="Content" ObjectID="_1612887359" r:id="rId21"/>
        </w:object>
      </w:r>
      <w:r>
        <w:rPr>
          <w:lang w:eastAsia="zh-CN"/>
        </w:rPr>
        <w:t xml:space="preserve"> </w:t>
      </w:r>
      <w:r w:rsidRPr="00957952">
        <w:rPr>
          <w:lang w:eastAsia="zh-CN"/>
        </w:rPr>
        <w:t xml:space="preserve">contention based preambles with consecutive indexes associated with </w:t>
      </w:r>
      <w:ins w:id="7" w:author="MarkXiong" w:date="2019-02-27T00:01:00Z">
        <w:r w:rsidR="0084055F">
          <w:rPr>
            <w:rFonts w:hint="eastAsia"/>
            <w:lang w:eastAsia="zh-CN"/>
          </w:rPr>
          <w:t xml:space="preserve">the </w:t>
        </w:r>
      </w:ins>
      <w:r w:rsidRPr="00957952">
        <w:rPr>
          <w:lang w:eastAsia="zh-CN"/>
        </w:rPr>
        <w:t>SS/PBCH block</w:t>
      </w:r>
      <w:del w:id="8" w:author="MarkXiong" w:date="2019-02-27T00:01:00Z">
        <w:r w:rsidRPr="00957952" w:rsidDel="0084055F">
          <w:rPr>
            <w:lang w:eastAsia="zh-CN"/>
          </w:rPr>
          <w:delText xml:space="preserve"> </w:delText>
        </w:r>
        <w:r w:rsidRPr="00957952" w:rsidDel="0084055F">
          <w:rPr>
            <w:position w:val="-6"/>
          </w:rPr>
          <w:object w:dxaOrig="180" w:dyaOrig="200" w14:anchorId="111078DE">
            <v:shape id="_x0000_i1030" type="#_x0000_t75" style="width:13.35pt;height:12pt" o:ole="">
              <v:imagedata r:id="rId22" o:title=""/>
            </v:shape>
            <o:OLEObject Type="Embed" ProgID="Equation.3" ShapeID="_x0000_i1030" DrawAspect="Content" ObjectID="_1612887360" r:id="rId23"/>
          </w:object>
        </w:r>
        <w:r w:rsidRPr="00957952" w:rsidDel="0084055F">
          <w:delText xml:space="preserve">, </w:delText>
        </w:r>
        <w:r w:rsidRPr="00957952" w:rsidDel="0084055F">
          <w:rPr>
            <w:position w:val="-6"/>
          </w:rPr>
          <w:object w:dxaOrig="1080" w:dyaOrig="240" w14:anchorId="3FF99093">
            <v:shape id="_x0000_i1031" type="#_x0000_t75" style="width:58pt;height:13.35pt" o:ole="">
              <v:imagedata r:id="rId24" o:title=""/>
            </v:shape>
            <o:OLEObject Type="Embed" ProgID="Equation.3" ShapeID="_x0000_i1031" DrawAspect="Content" ObjectID="_1612887361" r:id="rId25"/>
          </w:object>
        </w:r>
        <w:r w:rsidRPr="00957952" w:rsidDel="0084055F">
          <w:delText>,</w:delText>
        </w:r>
      </w:del>
      <w:r w:rsidRPr="00957952">
        <w:t xml:space="preserve"> </w:t>
      </w:r>
      <w:r w:rsidRPr="00957952">
        <w:rPr>
          <w:lang w:eastAsia="zh-CN"/>
        </w:rPr>
        <w:t>per valid PRACH occasion start from preamble index 0</w:t>
      </w:r>
      <w:r w:rsidRPr="00957952">
        <w:t xml:space="preserve">. </w:t>
      </w:r>
      <w:proofErr w:type="gramStart"/>
      <w:r w:rsidRPr="00957952">
        <w:t xml:space="preserve">If </w:t>
      </w:r>
      <w:proofErr w:type="gramEnd"/>
      <w:r w:rsidRPr="00957952">
        <w:rPr>
          <w:position w:val="-6"/>
        </w:rPr>
        <w:object w:dxaOrig="499" w:dyaOrig="240" w14:anchorId="642C2C85">
          <v:shape id="_x0000_i1032" type="#_x0000_t75" style="width:22.65pt;height:12.65pt" o:ole="">
            <v:imagedata r:id="rId26" o:title=""/>
          </v:shape>
          <o:OLEObject Type="Embed" ProgID="Equation.3" ShapeID="_x0000_i1032" DrawAspect="Content" ObjectID="_1612887362" r:id="rId27"/>
        </w:object>
      </w:r>
      <w:r w:rsidRPr="00957952">
        <w:t xml:space="preserve">, </w:t>
      </w:r>
      <w:r w:rsidRPr="00BD71F0">
        <w:rPr>
          <w:position w:val="-4"/>
        </w:rPr>
        <w:object w:dxaOrig="220" w:dyaOrig="220" w14:anchorId="0DB4D159">
          <v:shape id="_x0000_i1033" type="#_x0000_t75" style="width:13.35pt;height:12pt" o:ole="">
            <v:imagedata r:id="rId15" o:title=""/>
          </v:shape>
          <o:OLEObject Type="Embed" ProgID="Equation.3" ShapeID="_x0000_i1033" DrawAspect="Content" ObjectID="_1612887363" r:id="rId28"/>
        </w:object>
      </w:r>
      <w:r w:rsidRPr="00957952">
        <w:t xml:space="preserve"> contention based preambles with consecutive indexes associated with SS/PBCH block </w:t>
      </w:r>
      <w:r w:rsidRPr="00957952">
        <w:rPr>
          <w:position w:val="-6"/>
        </w:rPr>
        <w:object w:dxaOrig="180" w:dyaOrig="200" w14:anchorId="6CCFED70">
          <v:shape id="_x0000_i1034" type="#_x0000_t75" style="width:13.35pt;height:12pt" o:ole="">
            <v:imagedata r:id="rId22" o:title=""/>
          </v:shape>
          <o:OLEObject Type="Embed" ProgID="Equation.3" ShapeID="_x0000_i1034" DrawAspect="Content" ObjectID="_1612887364" r:id="rId29"/>
        </w:object>
      </w:r>
      <w:r w:rsidRPr="00957952">
        <w:t xml:space="preserve">, </w:t>
      </w:r>
      <w:r w:rsidRPr="00957952">
        <w:rPr>
          <w:position w:val="-6"/>
        </w:rPr>
        <w:object w:dxaOrig="1080" w:dyaOrig="240" w14:anchorId="7FD4E509">
          <v:shape id="_x0000_i1035" type="#_x0000_t75" style="width:58pt;height:13.35pt" o:ole="">
            <v:imagedata r:id="rId24" o:title=""/>
          </v:shape>
          <o:OLEObject Type="Embed" ProgID="Equation.3" ShapeID="_x0000_i1035" DrawAspect="Content" ObjectID="_1612887365" r:id="rId30"/>
        </w:object>
      </w:r>
      <w:r w:rsidRPr="00957952">
        <w:t xml:space="preserve">, </w:t>
      </w:r>
      <w:r w:rsidRPr="00D61DB9">
        <w:t xml:space="preserve">per valid PRACH occasion start from preamble index </w:t>
      </w:r>
      <w:r w:rsidRPr="00D61DB9">
        <w:rPr>
          <w:position w:val="-12"/>
        </w:rPr>
        <w:object w:dxaOrig="1180" w:dyaOrig="360" w14:anchorId="25637425">
          <v:shape id="_x0000_i1036" type="#_x0000_t75" style="width:62pt;height:20pt" o:ole="">
            <v:imagedata r:id="rId31" o:title=""/>
          </v:shape>
          <o:OLEObject Type="Embed" ProgID="Equation.3" ShapeID="_x0000_i1036" DrawAspect="Content" ObjectID="_1612887366" r:id="rId32"/>
        </w:object>
      </w:r>
      <w:r w:rsidRPr="00D61DB9">
        <w:t xml:space="preserve"> where </w:t>
      </w:r>
      <w:r w:rsidRPr="00D61DB9">
        <w:rPr>
          <w:position w:val="-12"/>
        </w:rPr>
        <w:object w:dxaOrig="680" w:dyaOrig="360" w14:anchorId="736B7C3D">
          <v:shape id="_x0000_i1037" type="#_x0000_t75" style="width:36pt;height:19.35pt" o:ole="">
            <v:imagedata r:id="rId33" o:title=""/>
          </v:shape>
          <o:OLEObject Type="Embed" ProgID="Equation.3" ShapeID="_x0000_i1037" DrawAspect="Content" ObjectID="_1612887367" r:id="rId34"/>
        </w:object>
      </w:r>
      <w:r w:rsidRPr="00D61DB9">
        <w:t xml:space="preserve"> is provided by </w:t>
      </w:r>
      <w:r w:rsidRPr="00D61DB9">
        <w:rPr>
          <w:i/>
          <w:noProof/>
        </w:rPr>
        <w:t>totalNumberOfRA-Preambles</w:t>
      </w:r>
      <w:r w:rsidRPr="00D61DB9">
        <w:rPr>
          <w:noProof/>
        </w:rPr>
        <w:t xml:space="preserve"> and is an integer multiple of </w:t>
      </w:r>
      <w:r w:rsidRPr="00D61DB9">
        <w:rPr>
          <w:position w:val="-6"/>
        </w:rPr>
        <w:object w:dxaOrig="240" w:dyaOrig="240" w14:anchorId="7D8A3754">
          <v:shape id="_x0000_i1038" type="#_x0000_t75" style="width:13.35pt;height:12pt" o:ole="">
            <v:imagedata r:id="rId13" o:title=""/>
          </v:shape>
          <o:OLEObject Type="Embed" ProgID="Equation.3" ShapeID="_x0000_i1038" DrawAspect="Content" ObjectID="_1612887368" r:id="rId35"/>
        </w:object>
      </w:r>
      <w:r w:rsidRPr="00D61DB9">
        <w:t>.</w:t>
      </w:r>
      <w:r w:rsidRPr="004107BC">
        <w:t xml:space="preserve"> </w:t>
      </w:r>
    </w:p>
    <w:p w14:paraId="6BCAF840" w14:textId="77777777" w:rsidR="00CF6146" w:rsidRDefault="00CF6146" w:rsidP="00CF6146">
      <w:pPr>
        <w:spacing w:after="240"/>
      </w:pPr>
      <w:r w:rsidRPr="00395132">
        <w:rPr>
          <w:color w:val="000000"/>
        </w:rPr>
        <w:t xml:space="preserve">For </w:t>
      </w:r>
      <w:r>
        <w:rPr>
          <w:color w:val="000000"/>
        </w:rPr>
        <w:t xml:space="preserve">link recovery, a UE is provided </w:t>
      </w:r>
      <w:r w:rsidRPr="00D61DB9">
        <w:rPr>
          <w:position w:val="-6"/>
        </w:rPr>
        <w:object w:dxaOrig="240" w:dyaOrig="240" w14:anchorId="3A79856E">
          <v:shape id="_x0000_i1039" type="#_x0000_t75" style="width:13.35pt;height:12pt" o:ole="">
            <v:imagedata r:id="rId13" o:title=""/>
          </v:shape>
          <o:OLEObject Type="Embed" ProgID="Equation.3" ShapeID="_x0000_i1039" DrawAspect="Content" ObjectID="_1612887369" r:id="rId36"/>
        </w:object>
      </w:r>
      <w:r w:rsidRPr="00395132">
        <w:rPr>
          <w:color w:val="000000"/>
        </w:rPr>
        <w:t xml:space="preserve"> SS/PBCH blocks associated with one PRACH occasion by </w:t>
      </w:r>
      <w:proofErr w:type="spellStart"/>
      <w:r w:rsidRPr="00395132">
        <w:rPr>
          <w:i/>
          <w:iCs/>
          <w:color w:val="000000"/>
        </w:rPr>
        <w:t>ssb</w:t>
      </w:r>
      <w:proofErr w:type="spellEnd"/>
      <w:r w:rsidRPr="00395132">
        <w:rPr>
          <w:i/>
          <w:iCs/>
          <w:color w:val="000000"/>
        </w:rPr>
        <w:t>-</w:t>
      </w:r>
      <w:proofErr w:type="spellStart"/>
      <w:r w:rsidRPr="00395132">
        <w:rPr>
          <w:i/>
          <w:iCs/>
          <w:color w:val="000000"/>
        </w:rPr>
        <w:t>perRACH</w:t>
      </w:r>
      <w:proofErr w:type="spellEnd"/>
      <w:r w:rsidRPr="00395132">
        <w:rPr>
          <w:i/>
          <w:iCs/>
          <w:color w:val="000000"/>
        </w:rPr>
        <w:t>-Occasion</w:t>
      </w:r>
      <w:r w:rsidRPr="00395132">
        <w:rPr>
          <w:color w:val="000000"/>
        </w:rPr>
        <w:t xml:space="preserve"> in </w:t>
      </w:r>
      <w:proofErr w:type="spellStart"/>
      <w:r w:rsidRPr="00395132">
        <w:rPr>
          <w:i/>
          <w:iCs/>
          <w:color w:val="000000"/>
        </w:rPr>
        <w:t>BeamFailureRecoveryConfig</w:t>
      </w:r>
      <w:proofErr w:type="spellEnd"/>
      <w:r w:rsidRPr="00395132">
        <w:rPr>
          <w:color w:val="000000"/>
        </w:rPr>
        <w:t xml:space="preserve">. </w:t>
      </w:r>
      <w:proofErr w:type="gramStart"/>
      <w:r w:rsidRPr="00395132">
        <w:rPr>
          <w:color w:val="000000"/>
        </w:rPr>
        <w:t xml:space="preserve">If </w:t>
      </w:r>
      <w:proofErr w:type="gramEnd"/>
      <w:r w:rsidRPr="00D61DB9">
        <w:rPr>
          <w:position w:val="-6"/>
        </w:rPr>
        <w:object w:dxaOrig="499" w:dyaOrig="240" w14:anchorId="6300A6CC">
          <v:shape id="_x0000_i1040" type="#_x0000_t75" style="width:22.65pt;height:12.65pt" o:ole="">
            <v:imagedata r:id="rId37" o:title=""/>
          </v:shape>
          <o:OLEObject Type="Embed" ProgID="Equation.3" ShapeID="_x0000_i1040" DrawAspect="Content" ObjectID="_1612887370" r:id="rId38"/>
        </w:object>
      </w:r>
      <w:r w:rsidRPr="00395132">
        <w:rPr>
          <w:color w:val="000000"/>
        </w:rPr>
        <w:t xml:space="preserve">, one SS/PBCH block is mapped to </w:t>
      </w:r>
      <w:r w:rsidRPr="004910BF">
        <w:rPr>
          <w:position w:val="-10"/>
        </w:rPr>
        <w:object w:dxaOrig="380" w:dyaOrig="300" w14:anchorId="2B0BD825">
          <v:shape id="_x0000_i1041" type="#_x0000_t75" style="width:22.65pt;height:13.35pt" o:ole="">
            <v:imagedata r:id="rId39" o:title=""/>
          </v:shape>
          <o:OLEObject Type="Embed" ProgID="Equation.3" ShapeID="_x0000_i1041" DrawAspect="Content" ObjectID="_1612887371" r:id="rId40"/>
        </w:object>
      </w:r>
      <w:r w:rsidRPr="00395132">
        <w:rPr>
          <w:color w:val="000000"/>
        </w:rPr>
        <w:t> consecutive valid PRACH</w:t>
      </w:r>
      <w:r>
        <w:t xml:space="preserve"> occasions. </w:t>
      </w:r>
      <w:proofErr w:type="gramStart"/>
      <w:r>
        <w:t xml:space="preserve">If </w:t>
      </w:r>
      <w:proofErr w:type="gramEnd"/>
      <w:r w:rsidRPr="00957952">
        <w:rPr>
          <w:position w:val="-6"/>
        </w:rPr>
        <w:object w:dxaOrig="499" w:dyaOrig="240" w14:anchorId="006FDCD6">
          <v:shape id="_x0000_i1042" type="#_x0000_t75" style="width:22.65pt;height:12.65pt" o:ole="">
            <v:imagedata r:id="rId26" o:title=""/>
          </v:shape>
          <o:OLEObject Type="Embed" ProgID="Equation.3" ShapeID="_x0000_i1042" DrawAspect="Content" ObjectID="_1612887372" r:id="rId41"/>
        </w:object>
      </w:r>
      <w:r>
        <w:t xml:space="preserve">, all consecutive </w:t>
      </w:r>
      <w:r w:rsidRPr="00D61DB9">
        <w:rPr>
          <w:position w:val="-6"/>
        </w:rPr>
        <w:object w:dxaOrig="240" w:dyaOrig="240" w14:anchorId="5E77A59A">
          <v:shape id="_x0000_i1043" type="#_x0000_t75" style="width:13.35pt;height:12pt" o:ole="">
            <v:imagedata r:id="rId13" o:title=""/>
          </v:shape>
          <o:OLEObject Type="Embed" ProgID="Equation.3" ShapeID="_x0000_i1043" DrawAspect="Content" ObjectID="_1612887373" r:id="rId42"/>
        </w:object>
      </w:r>
      <w:r>
        <w:t xml:space="preserve"> SS/PBCH blocks are associated with one PRACH occasion. </w:t>
      </w:r>
    </w:p>
    <w:p w14:paraId="64A2AE7A" w14:textId="7DC33671" w:rsidR="00CF6146" w:rsidRDefault="00CF6146" w:rsidP="00CF6146">
      <w:pPr>
        <w:spacing w:after="240"/>
      </w:pPr>
      <w:r w:rsidRPr="00B916EC">
        <w:t>SS/PBCH block</w:t>
      </w:r>
      <w:r>
        <w:t xml:space="preserve"> indexes </w:t>
      </w:r>
      <w:ins w:id="9" w:author="MarkXiong" w:date="2019-02-27T01:11:00Z">
        <w:r w:rsidR="00C80FB4">
          <w:rPr>
            <w:rFonts w:hint="eastAsia"/>
            <w:lang w:eastAsia="zh-CN"/>
          </w:rPr>
          <w:t>provided by</w:t>
        </w:r>
      </w:ins>
      <w:ins w:id="10" w:author="MarkXiong" w:date="2019-02-13T09:27:00Z">
        <w:r w:rsidRPr="00900E28">
          <w:t xml:space="preserve"> </w:t>
        </w:r>
        <w:proofErr w:type="spellStart"/>
        <w:r w:rsidRPr="00900E28">
          <w:rPr>
            <w:i/>
          </w:rPr>
          <w:t>ssb-PositionsInBurst</w:t>
        </w:r>
        <w:proofErr w:type="spellEnd"/>
        <w:r w:rsidRPr="00900E28">
          <w:t xml:space="preserve"> </w:t>
        </w:r>
        <w:r w:rsidRPr="00900E28">
          <w:rPr>
            <w:lang w:val="en-US"/>
          </w:rPr>
          <w:t xml:space="preserve">in </w:t>
        </w:r>
        <w:r w:rsidRPr="00900E28">
          <w:rPr>
            <w:i/>
          </w:rPr>
          <w:t>S</w:t>
        </w:r>
      </w:ins>
      <w:ins w:id="11" w:author="MarkXiong" w:date="2019-02-27T00:01:00Z">
        <w:r w:rsidR="0084055F">
          <w:rPr>
            <w:rFonts w:hint="eastAsia"/>
            <w:i/>
            <w:lang w:eastAsia="zh-CN"/>
          </w:rPr>
          <w:t>IB</w:t>
        </w:r>
      </w:ins>
      <w:ins w:id="12" w:author="MarkXiong" w:date="2019-02-13T09:27:00Z">
        <w:r w:rsidRPr="00900E28">
          <w:rPr>
            <w:i/>
          </w:rPr>
          <w:t>1</w:t>
        </w:r>
        <w:r w:rsidRPr="00900E28">
          <w:t xml:space="preserve"> or in </w:t>
        </w:r>
        <w:proofErr w:type="spellStart"/>
        <w:r w:rsidRPr="00900E28">
          <w:rPr>
            <w:i/>
          </w:rPr>
          <w:t>ServingCellConfigCommon</w:t>
        </w:r>
        <w:proofErr w:type="spellEnd"/>
        <w:r w:rsidRPr="00A81FC3">
          <w:t xml:space="preserve"> </w:t>
        </w:r>
      </w:ins>
      <w:r w:rsidRPr="00A81FC3">
        <w:t xml:space="preserve">are </w:t>
      </w:r>
      <w:r>
        <w:t>mapped</w:t>
      </w:r>
      <w:r w:rsidRPr="00A81FC3">
        <w:t xml:space="preserve"> to</w:t>
      </w:r>
      <w:r>
        <w:t xml:space="preserve"> valid P</w:t>
      </w:r>
      <w:r w:rsidRPr="00A81FC3">
        <w:t xml:space="preserve">RACH </w:t>
      </w:r>
      <w:r>
        <w:t>occasions</w:t>
      </w:r>
      <w:r w:rsidRPr="00A81FC3">
        <w:t xml:space="preserve"> in the following order</w:t>
      </w:r>
      <w:r>
        <w:t xml:space="preserve"> where the parameters are </w:t>
      </w:r>
      <w:r>
        <w:rPr>
          <w:lang w:val="en-US"/>
        </w:rPr>
        <w:t xml:space="preserve">described in </w:t>
      </w:r>
      <w:r w:rsidRPr="00B916EC">
        <w:rPr>
          <w:lang w:val="en-US"/>
        </w:rPr>
        <w:t>[4, TS 38.211]</w:t>
      </w:r>
      <w:r>
        <w:t>.</w:t>
      </w:r>
    </w:p>
    <w:p w14:paraId="500C68A5" w14:textId="7757D0CC" w:rsidR="00CF6146" w:rsidRPr="00A81FC3" w:rsidRDefault="00CF6146" w:rsidP="00CF6146">
      <w:pPr>
        <w:pStyle w:val="B1"/>
        <w:spacing w:after="240"/>
        <w:rPr>
          <w:lang w:val="en-US"/>
        </w:rPr>
      </w:pPr>
      <w:r w:rsidRPr="00A81FC3">
        <w:t>-</w:t>
      </w:r>
      <w:r w:rsidRPr="00A81FC3">
        <w:tab/>
        <w:t>First</w:t>
      </w:r>
      <w:r>
        <w:rPr>
          <w:lang w:val="en-US"/>
        </w:rPr>
        <w:t>,</w:t>
      </w:r>
      <w:r w:rsidRPr="00A81FC3">
        <w:t xml:space="preserve"> in increasing </w:t>
      </w:r>
      <w:r>
        <w:rPr>
          <w:lang w:val="en-US"/>
        </w:rPr>
        <w:t xml:space="preserve">order of </w:t>
      </w:r>
      <w:r>
        <w:t>preamble ind</w:t>
      </w:r>
      <w:r>
        <w:rPr>
          <w:lang w:val="en-US"/>
        </w:rPr>
        <w:t>exes</w:t>
      </w:r>
      <w:r w:rsidRPr="00A81FC3">
        <w:t xml:space="preserve"> within a single </w:t>
      </w:r>
      <w:r>
        <w:rPr>
          <w:lang w:val="en-US"/>
        </w:rPr>
        <w:t>P</w:t>
      </w:r>
      <w:r w:rsidRPr="00A81FC3">
        <w:t>RACH occasion</w:t>
      </w:r>
    </w:p>
    <w:p w14:paraId="0717521E" w14:textId="77777777" w:rsidR="00CF6146" w:rsidRPr="00A81FC3" w:rsidRDefault="00CF6146" w:rsidP="00CF6146">
      <w:pPr>
        <w:pStyle w:val="B1"/>
        <w:spacing w:after="240"/>
        <w:rPr>
          <w:lang w:val="en-US"/>
        </w:rPr>
      </w:pPr>
      <w:r w:rsidRPr="00A81FC3">
        <w:rPr>
          <w:lang w:val="en-US"/>
        </w:rPr>
        <w:t>-</w:t>
      </w:r>
      <w:r w:rsidRPr="00A81FC3">
        <w:tab/>
      </w:r>
      <w:r>
        <w:rPr>
          <w:lang w:val="en-US"/>
        </w:rPr>
        <w:t>Second,</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24B60A03" w14:textId="77777777" w:rsidR="00CF6146" w:rsidRPr="00A81FC3" w:rsidRDefault="00CF6146" w:rsidP="00CF6146">
      <w:pPr>
        <w:pStyle w:val="B1"/>
        <w:spacing w:after="240"/>
        <w:rPr>
          <w:lang w:val="en-US"/>
        </w:rPr>
      </w:pPr>
      <w:r w:rsidRPr="00A81FC3">
        <w:rPr>
          <w:lang w:val="en-US"/>
        </w:rPr>
        <w:t>-</w:t>
      </w:r>
      <w:r>
        <w:tab/>
      </w:r>
      <w:r>
        <w:rPr>
          <w:lang w:val="en-US"/>
        </w:rPr>
        <w:t>Third,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rsidRPr="00A81FC3">
        <w:t>RACH slot</w:t>
      </w:r>
    </w:p>
    <w:p w14:paraId="76AAE902" w14:textId="77777777" w:rsidR="00CF6146" w:rsidRPr="00A81FC3" w:rsidDel="00CF6146" w:rsidRDefault="00CF6146" w:rsidP="00CF6146">
      <w:pPr>
        <w:pStyle w:val="B1"/>
        <w:spacing w:after="240"/>
        <w:rPr>
          <w:del w:id="13" w:author="MarkXiong" w:date="2019-02-13T09:27:00Z"/>
          <w:lang w:val="en-US"/>
        </w:rPr>
      </w:pPr>
      <w:r w:rsidRPr="00A81FC3">
        <w:t>-</w:t>
      </w:r>
      <w:r w:rsidRPr="00A81FC3">
        <w:tab/>
      </w:r>
      <w:r>
        <w:rPr>
          <w:lang w:val="en-US"/>
        </w:rPr>
        <w:t>Fourth,</w:t>
      </w:r>
      <w:r w:rsidRPr="00A81FC3">
        <w:t xml:space="preserve"> in increasing </w:t>
      </w:r>
      <w:r>
        <w:rPr>
          <w:lang w:val="en-US"/>
        </w:rPr>
        <w:t>order of indexes for P</w:t>
      </w:r>
      <w:r w:rsidRPr="00A81FC3">
        <w:t xml:space="preserve">RACH </w:t>
      </w:r>
      <w:proofErr w:type="spellStart"/>
      <w:r w:rsidRPr="00A81FC3">
        <w:t>slots</w:t>
      </w:r>
    </w:p>
    <w:p w14:paraId="7DA3EBC2" w14:textId="064770E8" w:rsidR="00A47093" w:rsidRDefault="00A47093" w:rsidP="00A47093">
      <w:r w:rsidRPr="00F462BD">
        <w:t>An</w:t>
      </w:r>
      <w:proofErr w:type="spellEnd"/>
      <w:r w:rsidRPr="00F462BD">
        <w:t xml:space="preserve"> association period, starting from frame 0, for mapping SS/PBCH blocks to PRACH occasions is the smallest value in the set </w:t>
      </w:r>
      <w:r w:rsidRPr="00F462BD">
        <w:rPr>
          <w:lang w:eastAsia="zh-CN"/>
        </w:rPr>
        <w:t>determined by the PRACH configuration period according Table</w:t>
      </w:r>
      <w:r w:rsidRPr="00F462BD" w:rsidDel="00864605">
        <w:t xml:space="preserve"> </w:t>
      </w:r>
      <w:r w:rsidRPr="00F462BD">
        <w:t xml:space="preserve">8.1-1 such that </w:t>
      </w:r>
      <w:r w:rsidRPr="00F462BD">
        <w:rPr>
          <w:position w:val="-10"/>
        </w:rPr>
        <w:object w:dxaOrig="460" w:dyaOrig="340" w14:anchorId="27A3AE3A">
          <v:shape id="_x0000_i1044" type="#_x0000_t75" style="width:22.65pt;height:16.65pt" o:ole="">
            <v:imagedata r:id="rId43" o:title=""/>
          </v:shape>
          <o:OLEObject Type="Embed" ProgID="Equation.3" ShapeID="_x0000_i1044" DrawAspect="Content" ObjectID="_1612887374" r:id="rId44"/>
        </w:object>
      </w:r>
      <w:r w:rsidRPr="00F462BD">
        <w:t xml:space="preserve"> SS/PBCH blocks are mapped at least once to the PRACH occasions within the association period, where a UE obtains </w:t>
      </w:r>
      <w:r w:rsidRPr="00F462BD">
        <w:rPr>
          <w:position w:val="-10"/>
        </w:rPr>
        <w:object w:dxaOrig="460" w:dyaOrig="340" w14:anchorId="4D5FB54C">
          <v:shape id="_x0000_i1045" type="#_x0000_t75" style="width:22.65pt;height:16.65pt" o:ole="">
            <v:imagedata r:id="rId43" o:title=""/>
          </v:shape>
          <o:OLEObject Type="Embed" ProgID="Equation.3" ShapeID="_x0000_i1045" DrawAspect="Content" ObjectID="_1612887375" r:id="rId45"/>
        </w:object>
      </w:r>
      <w:r w:rsidRPr="00F462BD">
        <w:t xml:space="preserve"> from the value of </w:t>
      </w:r>
      <w:proofErr w:type="spellStart"/>
      <w:r w:rsidRPr="00F462BD">
        <w:rPr>
          <w:i/>
        </w:rPr>
        <w:t>ssb-PositionsInBurst</w:t>
      </w:r>
      <w:proofErr w:type="spellEnd"/>
      <w:r w:rsidRPr="008A0557">
        <w:t xml:space="preserve"> </w:t>
      </w:r>
      <w:r>
        <w:rPr>
          <w:lang w:val="en-US"/>
        </w:rPr>
        <w:t xml:space="preserve">in </w:t>
      </w:r>
      <w:del w:id="14" w:author="MarkXiong" w:date="2019-02-27T14:06:00Z">
        <w:r w:rsidRPr="00F35584" w:rsidDel="00A47093">
          <w:rPr>
            <w:i/>
          </w:rPr>
          <w:delText>SystemInformationBlockType1</w:delText>
        </w:r>
        <w:r w:rsidDel="00A47093">
          <w:delText xml:space="preserve"> </w:delText>
        </w:r>
      </w:del>
      <w:ins w:id="15" w:author="MarkXiong" w:date="2019-02-27T14:06:00Z">
        <w:r w:rsidRPr="00F35584">
          <w:rPr>
            <w:i/>
          </w:rPr>
          <w:t>S</w:t>
        </w:r>
        <w:r>
          <w:rPr>
            <w:rFonts w:hint="eastAsia"/>
            <w:i/>
            <w:lang w:eastAsia="zh-CN"/>
          </w:rPr>
          <w:t>IB</w:t>
        </w:r>
        <w:r w:rsidRPr="00F35584">
          <w:rPr>
            <w:i/>
          </w:rPr>
          <w:t>1</w:t>
        </w:r>
        <w:r>
          <w:t xml:space="preserve"> </w:t>
        </w:r>
      </w:ins>
      <w:del w:id="16" w:author="MarkXiong" w:date="2019-02-27T14:06:00Z">
        <w:r w:rsidDel="00A47093">
          <w:delText>and/</w:delText>
        </w:r>
      </w:del>
      <w:r>
        <w:t xml:space="preserve">or in </w:t>
      </w:r>
      <w:proofErr w:type="spellStart"/>
      <w:r w:rsidRPr="00064CF8">
        <w:rPr>
          <w:i/>
        </w:rPr>
        <w:t>ServingCellConfigCommon</w:t>
      </w:r>
      <w:proofErr w:type="spellEnd"/>
      <w:r w:rsidRPr="00F462BD">
        <w:t xml:space="preserve">. If after an integer number of SS/PBCH blocks to PRACH occasions mapping cycles within the association period there is a set of PRACH occasions that are not mapped to </w:t>
      </w:r>
      <w:r w:rsidRPr="00F462BD">
        <w:rPr>
          <w:position w:val="-10"/>
        </w:rPr>
        <w:object w:dxaOrig="460" w:dyaOrig="340" w14:anchorId="6BBAF05C">
          <v:shape id="_x0000_i1046" type="#_x0000_t75" style="width:22.65pt;height:16.65pt" o:ole="">
            <v:imagedata r:id="rId43" o:title=""/>
          </v:shape>
          <o:OLEObject Type="Embed" ProgID="Equation.3" ShapeID="_x0000_i1046" DrawAspect="Content" ObjectID="_1612887376" r:id="rId46"/>
        </w:object>
      </w:r>
      <w:r>
        <w:t xml:space="preserve"> </w:t>
      </w:r>
      <w:r w:rsidRPr="00F462BD">
        <w:t xml:space="preserve">SS/PBCH blocks, no SS/PBCH blocks are mapped to the set of PRACH occasions. An association pattern period </w:t>
      </w:r>
      <w:r>
        <w:t>includes</w:t>
      </w:r>
      <w:r w:rsidRPr="00F462BD">
        <w:t xml:space="preserve"> one or more association periods and is determined so that a pattern between PRACH occasions and SS/PBCH blocks repeats at most every 160 msec. PRACH occasions not associated with SS/PBCH blocks after an integer number of association periods, if any, are not used for PRACH transmissions</w:t>
      </w:r>
      <w:r w:rsidRPr="006A5445">
        <w:t>.</w:t>
      </w:r>
    </w:p>
    <w:p w14:paraId="553E1062" w14:textId="77777777" w:rsidR="00CF6146" w:rsidRPr="00A47093" w:rsidRDefault="00CF6146" w:rsidP="00CF6146">
      <w:pPr>
        <w:pStyle w:val="B1"/>
        <w:spacing w:after="240"/>
        <w:rPr>
          <w:lang w:val="en-GB" w:eastAsia="zh-CN"/>
        </w:rPr>
      </w:pPr>
    </w:p>
    <w:p w14:paraId="412EF4DC" w14:textId="77777777" w:rsidR="0063276B" w:rsidRPr="0026429D" w:rsidRDefault="0063276B" w:rsidP="0063276B">
      <w:pPr>
        <w:jc w:val="center"/>
        <w:rPr>
          <w:rFonts w:eastAsia="宋体"/>
          <w:noProof/>
          <w:lang w:eastAsia="zh-CN"/>
        </w:rPr>
      </w:pPr>
      <w:r w:rsidRPr="004C7ED4">
        <w:rPr>
          <w:rFonts w:eastAsia="宋体"/>
          <w:noProof/>
          <w:lang w:eastAsia="zh-CN"/>
        </w:rPr>
        <w:t>*** Unchanged text is omitted ***</w:t>
      </w:r>
    </w:p>
    <w:p w14:paraId="1FDDF0FA" w14:textId="77777777" w:rsidR="0063276B" w:rsidRPr="0063276B" w:rsidRDefault="0063276B" w:rsidP="00FB5ED6">
      <w:pPr>
        <w:spacing w:before="120"/>
        <w:rPr>
          <w:lang w:val="en-US" w:eastAsia="zh-CN"/>
        </w:rPr>
      </w:pPr>
    </w:p>
    <w:p w14:paraId="2CDCEE38" w14:textId="2795CD41" w:rsidR="00AC4773" w:rsidRPr="002176E5" w:rsidRDefault="00AC4773" w:rsidP="00B836B3">
      <w:pPr>
        <w:pStyle w:val="2"/>
      </w:pPr>
    </w:p>
    <w:sectPr w:rsidR="00AC4773" w:rsidRPr="002176E5">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718819" w14:textId="77777777" w:rsidR="00E8137C" w:rsidRDefault="00E8137C">
      <w:r>
        <w:separator/>
      </w:r>
    </w:p>
    <w:p w14:paraId="7A7EEE7C" w14:textId="77777777" w:rsidR="00E8137C" w:rsidRDefault="00E8137C"/>
  </w:endnote>
  <w:endnote w:type="continuationSeparator" w:id="0">
    <w:p w14:paraId="1BA4C112" w14:textId="77777777" w:rsidR="00E8137C" w:rsidRDefault="00E8137C">
      <w:r>
        <w:continuationSeparator/>
      </w:r>
    </w:p>
    <w:p w14:paraId="1A8F8E68" w14:textId="77777777" w:rsidR="00E8137C" w:rsidRDefault="00E813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等线">
    <w:altName w:val="Arial Unicode MS"/>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ACDB14" w14:textId="77777777" w:rsidR="00687357" w:rsidRDefault="00687357">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9AD402" w14:textId="77777777" w:rsidR="00E8137C" w:rsidRDefault="00E8137C">
      <w:r>
        <w:separator/>
      </w:r>
    </w:p>
    <w:p w14:paraId="3DC421E0" w14:textId="77777777" w:rsidR="00E8137C" w:rsidRDefault="00E8137C"/>
  </w:footnote>
  <w:footnote w:type="continuationSeparator" w:id="0">
    <w:p w14:paraId="478E0A68" w14:textId="77777777" w:rsidR="00E8137C" w:rsidRDefault="00E8137C">
      <w:r>
        <w:continuationSeparator/>
      </w:r>
    </w:p>
    <w:p w14:paraId="2F3200EA" w14:textId="77777777" w:rsidR="00E8137C" w:rsidRDefault="00E8137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8C2CAF" w14:textId="41B3D7E1" w:rsidR="00687357" w:rsidRDefault="006873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23AC">
      <w:rPr>
        <w:rFonts w:ascii="Arial" w:hAnsi="Arial" w:cs="Arial" w:hint="eastAsia"/>
        <w:bCs/>
        <w:noProof/>
        <w:sz w:val="18"/>
        <w:szCs w:val="18"/>
        <w:lang w:eastAsia="zh-CN"/>
      </w:rPr>
      <w:t>错误</w:t>
    </w:r>
    <w:r w:rsidR="007923AC">
      <w:rPr>
        <w:rFonts w:ascii="Arial" w:hAnsi="Arial" w:cs="Arial" w:hint="eastAsia"/>
        <w:bCs/>
        <w:noProof/>
        <w:sz w:val="18"/>
        <w:szCs w:val="18"/>
        <w:lang w:eastAsia="zh-CN"/>
      </w:rPr>
      <w:t>!</w:t>
    </w:r>
    <w:r w:rsidR="007923AC">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6D9AE5FA" w14:textId="28CA83B7" w:rsidR="00687357" w:rsidRDefault="006873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23AC">
      <w:rPr>
        <w:rFonts w:ascii="Arial" w:hAnsi="Arial" w:cs="Arial"/>
        <w:b/>
        <w:noProof/>
        <w:sz w:val="18"/>
        <w:szCs w:val="18"/>
      </w:rPr>
      <w:t>1</w:t>
    </w:r>
    <w:r>
      <w:rPr>
        <w:rFonts w:ascii="Arial" w:hAnsi="Arial" w:cs="Arial"/>
        <w:b/>
        <w:sz w:val="18"/>
        <w:szCs w:val="18"/>
      </w:rPr>
      <w:fldChar w:fldCharType="end"/>
    </w:r>
  </w:p>
  <w:p w14:paraId="6A758EB2" w14:textId="4997E7E9" w:rsidR="00687357" w:rsidRDefault="006873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923AC">
      <w:rPr>
        <w:rFonts w:ascii="Arial" w:hAnsi="Arial" w:cs="Arial" w:hint="eastAsia"/>
        <w:bCs/>
        <w:noProof/>
        <w:sz w:val="18"/>
        <w:szCs w:val="18"/>
        <w:lang w:eastAsia="zh-CN"/>
      </w:rPr>
      <w:t>错误</w:t>
    </w:r>
    <w:r w:rsidR="007923AC">
      <w:rPr>
        <w:rFonts w:ascii="Arial" w:hAnsi="Arial" w:cs="Arial" w:hint="eastAsia"/>
        <w:bCs/>
        <w:noProof/>
        <w:sz w:val="18"/>
        <w:szCs w:val="18"/>
        <w:lang w:eastAsia="zh-CN"/>
      </w:rPr>
      <w:t>!</w:t>
    </w:r>
    <w:r w:rsidR="007923AC">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AF02BA4" w14:textId="77777777" w:rsidR="00687357" w:rsidRDefault="00687357">
    <w:pPr>
      <w:pStyle w:val="a4"/>
    </w:pPr>
  </w:p>
  <w:p w14:paraId="2AC6F86A" w14:textId="77777777" w:rsidR="00687357" w:rsidRDefault="0068735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1"/>
  </w:num>
  <w:num w:numId="3">
    <w:abstractNumId w:val="14"/>
  </w:num>
  <w:num w:numId="4">
    <w:abstractNumId w:val="11"/>
  </w:num>
  <w:num w:numId="5">
    <w:abstractNumId w:val="3"/>
  </w:num>
  <w:num w:numId="6">
    <w:abstractNumId w:val="19"/>
  </w:num>
  <w:num w:numId="7">
    <w:abstractNumId w:val="9"/>
  </w:num>
  <w:num w:numId="8">
    <w:abstractNumId w:val="17"/>
  </w:num>
  <w:num w:numId="9">
    <w:abstractNumId w:val="12"/>
  </w:num>
  <w:num w:numId="10">
    <w:abstractNumId w:val="5"/>
  </w:num>
  <w:num w:numId="11">
    <w:abstractNumId w:val="1"/>
  </w:num>
  <w:num w:numId="12">
    <w:abstractNumId w:val="2"/>
  </w:num>
  <w:num w:numId="13">
    <w:abstractNumId w:val="18"/>
  </w:num>
  <w:num w:numId="14">
    <w:abstractNumId w:val="0"/>
  </w:num>
  <w:num w:numId="15">
    <w:abstractNumId w:val="15"/>
  </w:num>
  <w:num w:numId="16">
    <w:abstractNumId w:val="16"/>
  </w:num>
  <w:num w:numId="17">
    <w:abstractNumId w:val="20"/>
  </w:num>
  <w:num w:numId="18">
    <w:abstractNumId w:val="6"/>
  </w:num>
  <w:num w:numId="19">
    <w:abstractNumId w:val="10"/>
  </w:num>
  <w:num w:numId="20">
    <w:abstractNumId w:val="8"/>
  </w:num>
  <w:num w:numId="21">
    <w:abstractNumId w:val="7"/>
  </w:num>
  <w:num w:numId="22">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415"/>
    <w:rsid w:val="0000476F"/>
    <w:rsid w:val="000048A0"/>
    <w:rsid w:val="00005161"/>
    <w:rsid w:val="0000535C"/>
    <w:rsid w:val="00005514"/>
    <w:rsid w:val="0000580D"/>
    <w:rsid w:val="00005FA1"/>
    <w:rsid w:val="0000610C"/>
    <w:rsid w:val="0000672A"/>
    <w:rsid w:val="0000680D"/>
    <w:rsid w:val="00006890"/>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397"/>
    <w:rsid w:val="000215EB"/>
    <w:rsid w:val="000216D2"/>
    <w:rsid w:val="00021E84"/>
    <w:rsid w:val="00022381"/>
    <w:rsid w:val="0002290E"/>
    <w:rsid w:val="00022B21"/>
    <w:rsid w:val="00022E0B"/>
    <w:rsid w:val="0002319F"/>
    <w:rsid w:val="00023AB3"/>
    <w:rsid w:val="00024004"/>
    <w:rsid w:val="00024C02"/>
    <w:rsid w:val="00024E2F"/>
    <w:rsid w:val="00025ADF"/>
    <w:rsid w:val="00025BAA"/>
    <w:rsid w:val="00025DAE"/>
    <w:rsid w:val="00026046"/>
    <w:rsid w:val="000268E9"/>
    <w:rsid w:val="00026E38"/>
    <w:rsid w:val="000273B5"/>
    <w:rsid w:val="00027B06"/>
    <w:rsid w:val="00027CE1"/>
    <w:rsid w:val="00030067"/>
    <w:rsid w:val="00030B49"/>
    <w:rsid w:val="00030EF0"/>
    <w:rsid w:val="000316DD"/>
    <w:rsid w:val="00031A72"/>
    <w:rsid w:val="00032074"/>
    <w:rsid w:val="00032F3E"/>
    <w:rsid w:val="00032F43"/>
    <w:rsid w:val="00033121"/>
    <w:rsid w:val="00033397"/>
    <w:rsid w:val="0003363F"/>
    <w:rsid w:val="00034A1C"/>
    <w:rsid w:val="00035842"/>
    <w:rsid w:val="0003597C"/>
    <w:rsid w:val="00035CB8"/>
    <w:rsid w:val="00036040"/>
    <w:rsid w:val="0003637B"/>
    <w:rsid w:val="000373C3"/>
    <w:rsid w:val="00037877"/>
    <w:rsid w:val="00040095"/>
    <w:rsid w:val="00040324"/>
    <w:rsid w:val="0004038E"/>
    <w:rsid w:val="0004039B"/>
    <w:rsid w:val="00040E57"/>
    <w:rsid w:val="000417A8"/>
    <w:rsid w:val="000417C3"/>
    <w:rsid w:val="000425EF"/>
    <w:rsid w:val="00042617"/>
    <w:rsid w:val="0004287E"/>
    <w:rsid w:val="000428EE"/>
    <w:rsid w:val="00042B94"/>
    <w:rsid w:val="00042ED8"/>
    <w:rsid w:val="00043AE5"/>
    <w:rsid w:val="00043DB5"/>
    <w:rsid w:val="000440F6"/>
    <w:rsid w:val="0004446E"/>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9D"/>
    <w:rsid w:val="00056FDF"/>
    <w:rsid w:val="00057522"/>
    <w:rsid w:val="00057621"/>
    <w:rsid w:val="00060F43"/>
    <w:rsid w:val="00060FFF"/>
    <w:rsid w:val="000617E7"/>
    <w:rsid w:val="00061D62"/>
    <w:rsid w:val="00061D87"/>
    <w:rsid w:val="00062356"/>
    <w:rsid w:val="000626EA"/>
    <w:rsid w:val="0006349A"/>
    <w:rsid w:val="00063541"/>
    <w:rsid w:val="00063789"/>
    <w:rsid w:val="00063AB1"/>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6D66"/>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88"/>
    <w:rsid w:val="0007309D"/>
    <w:rsid w:val="0007348E"/>
    <w:rsid w:val="00073CAC"/>
    <w:rsid w:val="00073FD7"/>
    <w:rsid w:val="000740B6"/>
    <w:rsid w:val="00074483"/>
    <w:rsid w:val="0007477B"/>
    <w:rsid w:val="00074C0B"/>
    <w:rsid w:val="00074D96"/>
    <w:rsid w:val="00075992"/>
    <w:rsid w:val="00075EC9"/>
    <w:rsid w:val="00075FE4"/>
    <w:rsid w:val="00076BAC"/>
    <w:rsid w:val="00076E14"/>
    <w:rsid w:val="000776D1"/>
    <w:rsid w:val="0008004E"/>
    <w:rsid w:val="000803A8"/>
    <w:rsid w:val="00080512"/>
    <w:rsid w:val="00080980"/>
    <w:rsid w:val="000812F7"/>
    <w:rsid w:val="000814A4"/>
    <w:rsid w:val="00081B86"/>
    <w:rsid w:val="00081C8B"/>
    <w:rsid w:val="000820EF"/>
    <w:rsid w:val="0008233F"/>
    <w:rsid w:val="0008265D"/>
    <w:rsid w:val="000826D6"/>
    <w:rsid w:val="00082841"/>
    <w:rsid w:val="00083618"/>
    <w:rsid w:val="00083696"/>
    <w:rsid w:val="00083949"/>
    <w:rsid w:val="00083E18"/>
    <w:rsid w:val="00084784"/>
    <w:rsid w:val="000847A4"/>
    <w:rsid w:val="00085067"/>
    <w:rsid w:val="00085319"/>
    <w:rsid w:val="0008563E"/>
    <w:rsid w:val="000858DD"/>
    <w:rsid w:val="00085914"/>
    <w:rsid w:val="000862BF"/>
    <w:rsid w:val="000865FF"/>
    <w:rsid w:val="00086639"/>
    <w:rsid w:val="00087998"/>
    <w:rsid w:val="00090095"/>
    <w:rsid w:val="00090222"/>
    <w:rsid w:val="000905D1"/>
    <w:rsid w:val="000906B0"/>
    <w:rsid w:val="00090DE9"/>
    <w:rsid w:val="0009130D"/>
    <w:rsid w:val="00091834"/>
    <w:rsid w:val="00091945"/>
    <w:rsid w:val="0009223A"/>
    <w:rsid w:val="00092377"/>
    <w:rsid w:val="000925D5"/>
    <w:rsid w:val="00092A7D"/>
    <w:rsid w:val="00092F2B"/>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05A"/>
    <w:rsid w:val="000A746F"/>
    <w:rsid w:val="000A77B4"/>
    <w:rsid w:val="000B042F"/>
    <w:rsid w:val="000B0571"/>
    <w:rsid w:val="000B12AB"/>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E6C"/>
    <w:rsid w:val="000C5FE5"/>
    <w:rsid w:val="000C6072"/>
    <w:rsid w:val="000C64A6"/>
    <w:rsid w:val="000C6553"/>
    <w:rsid w:val="000C6E86"/>
    <w:rsid w:val="000C7448"/>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D7FD5"/>
    <w:rsid w:val="000E05DC"/>
    <w:rsid w:val="000E15BE"/>
    <w:rsid w:val="000E2511"/>
    <w:rsid w:val="000E2D10"/>
    <w:rsid w:val="000E2F17"/>
    <w:rsid w:val="000E327F"/>
    <w:rsid w:val="000E390B"/>
    <w:rsid w:val="000E395A"/>
    <w:rsid w:val="000E3F1C"/>
    <w:rsid w:val="000E4213"/>
    <w:rsid w:val="000E44A1"/>
    <w:rsid w:val="000E52D7"/>
    <w:rsid w:val="000E5BB9"/>
    <w:rsid w:val="000E6D7D"/>
    <w:rsid w:val="000E70CD"/>
    <w:rsid w:val="000E718C"/>
    <w:rsid w:val="000E7DFF"/>
    <w:rsid w:val="000F089C"/>
    <w:rsid w:val="000F10ED"/>
    <w:rsid w:val="000F1ACA"/>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1C6"/>
    <w:rsid w:val="00100531"/>
    <w:rsid w:val="001008C6"/>
    <w:rsid w:val="00101A5E"/>
    <w:rsid w:val="00101EFE"/>
    <w:rsid w:val="00102302"/>
    <w:rsid w:val="001025BE"/>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4C9"/>
    <w:rsid w:val="00106B8C"/>
    <w:rsid w:val="00106C5A"/>
    <w:rsid w:val="00106FF4"/>
    <w:rsid w:val="001072DB"/>
    <w:rsid w:val="00107DAA"/>
    <w:rsid w:val="0011091E"/>
    <w:rsid w:val="001110C8"/>
    <w:rsid w:val="0011127F"/>
    <w:rsid w:val="001113AC"/>
    <w:rsid w:val="00111B5D"/>
    <w:rsid w:val="00112BB1"/>
    <w:rsid w:val="00112C3C"/>
    <w:rsid w:val="00113554"/>
    <w:rsid w:val="00114C74"/>
    <w:rsid w:val="00114D3D"/>
    <w:rsid w:val="00114EC8"/>
    <w:rsid w:val="00115F5D"/>
    <w:rsid w:val="00116528"/>
    <w:rsid w:val="001169DB"/>
    <w:rsid w:val="00116B68"/>
    <w:rsid w:val="001172DE"/>
    <w:rsid w:val="00117A76"/>
    <w:rsid w:val="00117B7E"/>
    <w:rsid w:val="001204CC"/>
    <w:rsid w:val="0012058D"/>
    <w:rsid w:val="00120DAB"/>
    <w:rsid w:val="0012153E"/>
    <w:rsid w:val="00121542"/>
    <w:rsid w:val="00121E6E"/>
    <w:rsid w:val="00122A9D"/>
    <w:rsid w:val="001233FB"/>
    <w:rsid w:val="0012346C"/>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1B4F"/>
    <w:rsid w:val="001322F1"/>
    <w:rsid w:val="001323D9"/>
    <w:rsid w:val="001325A6"/>
    <w:rsid w:val="001330DE"/>
    <w:rsid w:val="00133113"/>
    <w:rsid w:val="001334B1"/>
    <w:rsid w:val="00133B2D"/>
    <w:rsid w:val="00133B7F"/>
    <w:rsid w:val="00133BDF"/>
    <w:rsid w:val="00133DF1"/>
    <w:rsid w:val="00135B4D"/>
    <w:rsid w:val="00135DA7"/>
    <w:rsid w:val="0013608D"/>
    <w:rsid w:val="00136B1A"/>
    <w:rsid w:val="00137190"/>
    <w:rsid w:val="00137245"/>
    <w:rsid w:val="00137284"/>
    <w:rsid w:val="00137F01"/>
    <w:rsid w:val="0014162B"/>
    <w:rsid w:val="001429C6"/>
    <w:rsid w:val="00142E47"/>
    <w:rsid w:val="00142EB3"/>
    <w:rsid w:val="00143E1F"/>
    <w:rsid w:val="001441FF"/>
    <w:rsid w:val="00144352"/>
    <w:rsid w:val="001448F5"/>
    <w:rsid w:val="00144BBD"/>
    <w:rsid w:val="0014555D"/>
    <w:rsid w:val="001456E3"/>
    <w:rsid w:val="0014588B"/>
    <w:rsid w:val="00145EA4"/>
    <w:rsid w:val="00146079"/>
    <w:rsid w:val="001463CC"/>
    <w:rsid w:val="001469F0"/>
    <w:rsid w:val="00147005"/>
    <w:rsid w:val="00147380"/>
    <w:rsid w:val="001477D0"/>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936"/>
    <w:rsid w:val="00163AED"/>
    <w:rsid w:val="00163B91"/>
    <w:rsid w:val="0016465D"/>
    <w:rsid w:val="001649A2"/>
    <w:rsid w:val="00164E9A"/>
    <w:rsid w:val="001653E2"/>
    <w:rsid w:val="00165406"/>
    <w:rsid w:val="001657EC"/>
    <w:rsid w:val="001658BF"/>
    <w:rsid w:val="001659AC"/>
    <w:rsid w:val="00165AC4"/>
    <w:rsid w:val="00165B39"/>
    <w:rsid w:val="00165FC3"/>
    <w:rsid w:val="00166358"/>
    <w:rsid w:val="00166A37"/>
    <w:rsid w:val="00167E49"/>
    <w:rsid w:val="00170183"/>
    <w:rsid w:val="0017057F"/>
    <w:rsid w:val="00170633"/>
    <w:rsid w:val="00170D23"/>
    <w:rsid w:val="001712EE"/>
    <w:rsid w:val="00171406"/>
    <w:rsid w:val="00171513"/>
    <w:rsid w:val="00171C89"/>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743"/>
    <w:rsid w:val="001828D6"/>
    <w:rsid w:val="00183081"/>
    <w:rsid w:val="00183149"/>
    <w:rsid w:val="00183240"/>
    <w:rsid w:val="001842CD"/>
    <w:rsid w:val="00184BA1"/>
    <w:rsid w:val="001852F1"/>
    <w:rsid w:val="001857AC"/>
    <w:rsid w:val="00186360"/>
    <w:rsid w:val="0018651D"/>
    <w:rsid w:val="001869D0"/>
    <w:rsid w:val="00186C13"/>
    <w:rsid w:val="00187BA3"/>
    <w:rsid w:val="00187C44"/>
    <w:rsid w:val="001907FA"/>
    <w:rsid w:val="00190AF9"/>
    <w:rsid w:val="001911E9"/>
    <w:rsid w:val="00191270"/>
    <w:rsid w:val="00191E7E"/>
    <w:rsid w:val="00192357"/>
    <w:rsid w:val="00192D30"/>
    <w:rsid w:val="00192DBA"/>
    <w:rsid w:val="0019345E"/>
    <w:rsid w:val="00193E4A"/>
    <w:rsid w:val="00193F12"/>
    <w:rsid w:val="00194045"/>
    <w:rsid w:val="001941F0"/>
    <w:rsid w:val="0019449A"/>
    <w:rsid w:val="00194893"/>
    <w:rsid w:val="001956B4"/>
    <w:rsid w:val="001957BB"/>
    <w:rsid w:val="00195C98"/>
    <w:rsid w:val="001965F6"/>
    <w:rsid w:val="001970C7"/>
    <w:rsid w:val="001977F8"/>
    <w:rsid w:val="00197C91"/>
    <w:rsid w:val="00197CC1"/>
    <w:rsid w:val="001A0036"/>
    <w:rsid w:val="001A0440"/>
    <w:rsid w:val="001A0AAE"/>
    <w:rsid w:val="001A10A8"/>
    <w:rsid w:val="001A1517"/>
    <w:rsid w:val="001A157E"/>
    <w:rsid w:val="001A193B"/>
    <w:rsid w:val="001A1991"/>
    <w:rsid w:val="001A26DD"/>
    <w:rsid w:val="001A2FF3"/>
    <w:rsid w:val="001A3BFA"/>
    <w:rsid w:val="001A404E"/>
    <w:rsid w:val="001A490D"/>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FEB"/>
    <w:rsid w:val="001B02FA"/>
    <w:rsid w:val="001B0441"/>
    <w:rsid w:val="001B0C7D"/>
    <w:rsid w:val="001B251E"/>
    <w:rsid w:val="001B264B"/>
    <w:rsid w:val="001B272F"/>
    <w:rsid w:val="001B3C40"/>
    <w:rsid w:val="001B4062"/>
    <w:rsid w:val="001B4386"/>
    <w:rsid w:val="001B4702"/>
    <w:rsid w:val="001B6CA8"/>
    <w:rsid w:val="001B7476"/>
    <w:rsid w:val="001B75A1"/>
    <w:rsid w:val="001B7944"/>
    <w:rsid w:val="001B7F7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6232"/>
    <w:rsid w:val="001C7368"/>
    <w:rsid w:val="001C73E2"/>
    <w:rsid w:val="001C77EB"/>
    <w:rsid w:val="001C7A8F"/>
    <w:rsid w:val="001C7C51"/>
    <w:rsid w:val="001D02C2"/>
    <w:rsid w:val="001D05D2"/>
    <w:rsid w:val="001D0A1A"/>
    <w:rsid w:val="001D0ADF"/>
    <w:rsid w:val="001D0CC7"/>
    <w:rsid w:val="001D0E4B"/>
    <w:rsid w:val="001D28B6"/>
    <w:rsid w:val="001D2ECB"/>
    <w:rsid w:val="001D319D"/>
    <w:rsid w:val="001D34EB"/>
    <w:rsid w:val="001D3C46"/>
    <w:rsid w:val="001D3CC2"/>
    <w:rsid w:val="001D3D36"/>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22"/>
    <w:rsid w:val="001F0296"/>
    <w:rsid w:val="001F0743"/>
    <w:rsid w:val="001F1327"/>
    <w:rsid w:val="001F168B"/>
    <w:rsid w:val="001F1910"/>
    <w:rsid w:val="001F1B49"/>
    <w:rsid w:val="001F1BB8"/>
    <w:rsid w:val="001F1F1C"/>
    <w:rsid w:val="001F2887"/>
    <w:rsid w:val="001F2C2D"/>
    <w:rsid w:val="001F3281"/>
    <w:rsid w:val="001F39D1"/>
    <w:rsid w:val="001F4A28"/>
    <w:rsid w:val="001F4EA6"/>
    <w:rsid w:val="001F541D"/>
    <w:rsid w:val="001F5938"/>
    <w:rsid w:val="001F632D"/>
    <w:rsid w:val="001F6884"/>
    <w:rsid w:val="001F69FB"/>
    <w:rsid w:val="001F7285"/>
    <w:rsid w:val="001F76D8"/>
    <w:rsid w:val="001F7982"/>
    <w:rsid w:val="001F7E31"/>
    <w:rsid w:val="001F7F68"/>
    <w:rsid w:val="0020015D"/>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30BB8"/>
    <w:rsid w:val="00230FB9"/>
    <w:rsid w:val="002318D8"/>
    <w:rsid w:val="00231D76"/>
    <w:rsid w:val="0023206D"/>
    <w:rsid w:val="0023242E"/>
    <w:rsid w:val="00232861"/>
    <w:rsid w:val="00232E2C"/>
    <w:rsid w:val="0023307B"/>
    <w:rsid w:val="002330C0"/>
    <w:rsid w:val="00233193"/>
    <w:rsid w:val="00233236"/>
    <w:rsid w:val="00233292"/>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A08"/>
    <w:rsid w:val="002453B6"/>
    <w:rsid w:val="002456FD"/>
    <w:rsid w:val="00246557"/>
    <w:rsid w:val="00246562"/>
    <w:rsid w:val="00246778"/>
    <w:rsid w:val="00246975"/>
    <w:rsid w:val="00246B83"/>
    <w:rsid w:val="0024732F"/>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2C3"/>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3B11"/>
    <w:rsid w:val="0026429D"/>
    <w:rsid w:val="002645B2"/>
    <w:rsid w:val="002648D0"/>
    <w:rsid w:val="00264AEA"/>
    <w:rsid w:val="00264ECF"/>
    <w:rsid w:val="0026624C"/>
    <w:rsid w:val="002669D5"/>
    <w:rsid w:val="00266A92"/>
    <w:rsid w:val="00266C19"/>
    <w:rsid w:val="0026710C"/>
    <w:rsid w:val="0026784D"/>
    <w:rsid w:val="00267CAF"/>
    <w:rsid w:val="00270922"/>
    <w:rsid w:val="00271065"/>
    <w:rsid w:val="00271297"/>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0BA"/>
    <w:rsid w:val="0028139B"/>
    <w:rsid w:val="0028148E"/>
    <w:rsid w:val="0028169B"/>
    <w:rsid w:val="002816D7"/>
    <w:rsid w:val="00281ABC"/>
    <w:rsid w:val="00281D89"/>
    <w:rsid w:val="002825F9"/>
    <w:rsid w:val="002827C2"/>
    <w:rsid w:val="002828BB"/>
    <w:rsid w:val="00282C81"/>
    <w:rsid w:val="002838FE"/>
    <w:rsid w:val="00283D47"/>
    <w:rsid w:val="00283DE6"/>
    <w:rsid w:val="0028449A"/>
    <w:rsid w:val="002849B4"/>
    <w:rsid w:val="0028542D"/>
    <w:rsid w:val="00285678"/>
    <w:rsid w:val="00285B74"/>
    <w:rsid w:val="00285EBD"/>
    <w:rsid w:val="00286D77"/>
    <w:rsid w:val="00287D0A"/>
    <w:rsid w:val="00291153"/>
    <w:rsid w:val="0029134D"/>
    <w:rsid w:val="00291961"/>
    <w:rsid w:val="00292277"/>
    <w:rsid w:val="00292440"/>
    <w:rsid w:val="002928A5"/>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A1"/>
    <w:rsid w:val="00297AC2"/>
    <w:rsid w:val="00297EDF"/>
    <w:rsid w:val="002A01CD"/>
    <w:rsid w:val="002A08B9"/>
    <w:rsid w:val="002A0CB6"/>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C78"/>
    <w:rsid w:val="002B4D4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1C7"/>
    <w:rsid w:val="002C1616"/>
    <w:rsid w:val="002C1840"/>
    <w:rsid w:val="002C1EE6"/>
    <w:rsid w:val="002C2023"/>
    <w:rsid w:val="002C28EA"/>
    <w:rsid w:val="002C2F04"/>
    <w:rsid w:val="002C2FCC"/>
    <w:rsid w:val="002C33F3"/>
    <w:rsid w:val="002C3446"/>
    <w:rsid w:val="002C4256"/>
    <w:rsid w:val="002C46BF"/>
    <w:rsid w:val="002C4BE8"/>
    <w:rsid w:val="002C5371"/>
    <w:rsid w:val="002C5601"/>
    <w:rsid w:val="002C5668"/>
    <w:rsid w:val="002C5FE0"/>
    <w:rsid w:val="002C6553"/>
    <w:rsid w:val="002C66FA"/>
    <w:rsid w:val="002C66FB"/>
    <w:rsid w:val="002C6BEA"/>
    <w:rsid w:val="002C6E02"/>
    <w:rsid w:val="002C71C5"/>
    <w:rsid w:val="002C7674"/>
    <w:rsid w:val="002C7711"/>
    <w:rsid w:val="002C77A4"/>
    <w:rsid w:val="002C77CC"/>
    <w:rsid w:val="002C7892"/>
    <w:rsid w:val="002C78F0"/>
    <w:rsid w:val="002C7CDC"/>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0B1"/>
    <w:rsid w:val="002D6813"/>
    <w:rsid w:val="002D6ED3"/>
    <w:rsid w:val="002D7B36"/>
    <w:rsid w:val="002E09BD"/>
    <w:rsid w:val="002E0E76"/>
    <w:rsid w:val="002E1274"/>
    <w:rsid w:val="002E1C61"/>
    <w:rsid w:val="002E1E9B"/>
    <w:rsid w:val="002E2709"/>
    <w:rsid w:val="002E2AFC"/>
    <w:rsid w:val="002E2DA9"/>
    <w:rsid w:val="002E3C97"/>
    <w:rsid w:val="002E4178"/>
    <w:rsid w:val="002E456F"/>
    <w:rsid w:val="002E4603"/>
    <w:rsid w:val="002E46C8"/>
    <w:rsid w:val="002E493A"/>
    <w:rsid w:val="002E4D1B"/>
    <w:rsid w:val="002E5F73"/>
    <w:rsid w:val="002E67DC"/>
    <w:rsid w:val="002E71D0"/>
    <w:rsid w:val="002E74B1"/>
    <w:rsid w:val="002E75E0"/>
    <w:rsid w:val="002E7879"/>
    <w:rsid w:val="002E7A90"/>
    <w:rsid w:val="002E7BC7"/>
    <w:rsid w:val="002E7C07"/>
    <w:rsid w:val="002E7EAC"/>
    <w:rsid w:val="002F028B"/>
    <w:rsid w:val="002F0338"/>
    <w:rsid w:val="002F06CB"/>
    <w:rsid w:val="002F1190"/>
    <w:rsid w:val="002F17C7"/>
    <w:rsid w:val="002F185E"/>
    <w:rsid w:val="002F1D92"/>
    <w:rsid w:val="002F3E90"/>
    <w:rsid w:val="002F413A"/>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314"/>
    <w:rsid w:val="003006C0"/>
    <w:rsid w:val="003007F3"/>
    <w:rsid w:val="003013C5"/>
    <w:rsid w:val="00301612"/>
    <w:rsid w:val="00303B84"/>
    <w:rsid w:val="003040E2"/>
    <w:rsid w:val="003043F1"/>
    <w:rsid w:val="00304508"/>
    <w:rsid w:val="00304AC4"/>
    <w:rsid w:val="00304B60"/>
    <w:rsid w:val="00305107"/>
    <w:rsid w:val="00305725"/>
    <w:rsid w:val="00305CB4"/>
    <w:rsid w:val="00305D36"/>
    <w:rsid w:val="00305EFE"/>
    <w:rsid w:val="00306628"/>
    <w:rsid w:val="0030699E"/>
    <w:rsid w:val="00307133"/>
    <w:rsid w:val="00307237"/>
    <w:rsid w:val="00310E99"/>
    <w:rsid w:val="0031120B"/>
    <w:rsid w:val="00311603"/>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4847"/>
    <w:rsid w:val="00335065"/>
    <w:rsid w:val="00335308"/>
    <w:rsid w:val="0033561E"/>
    <w:rsid w:val="0033566D"/>
    <w:rsid w:val="00335744"/>
    <w:rsid w:val="00336E28"/>
    <w:rsid w:val="0033778A"/>
    <w:rsid w:val="00337840"/>
    <w:rsid w:val="0033786A"/>
    <w:rsid w:val="003378B6"/>
    <w:rsid w:val="00337EFE"/>
    <w:rsid w:val="0034044A"/>
    <w:rsid w:val="00340C84"/>
    <w:rsid w:val="00341039"/>
    <w:rsid w:val="003410C3"/>
    <w:rsid w:val="00341731"/>
    <w:rsid w:val="00342483"/>
    <w:rsid w:val="00342557"/>
    <w:rsid w:val="00343837"/>
    <w:rsid w:val="003440C8"/>
    <w:rsid w:val="003440E3"/>
    <w:rsid w:val="00344D0A"/>
    <w:rsid w:val="003456DA"/>
    <w:rsid w:val="00345E87"/>
    <w:rsid w:val="00346B54"/>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101"/>
    <w:rsid w:val="00352502"/>
    <w:rsid w:val="00352754"/>
    <w:rsid w:val="00353222"/>
    <w:rsid w:val="00353B75"/>
    <w:rsid w:val="00353D7D"/>
    <w:rsid w:val="00353FAE"/>
    <w:rsid w:val="003540FF"/>
    <w:rsid w:val="00354449"/>
    <w:rsid w:val="0035462D"/>
    <w:rsid w:val="003548CB"/>
    <w:rsid w:val="00355944"/>
    <w:rsid w:val="00355B3D"/>
    <w:rsid w:val="00355F51"/>
    <w:rsid w:val="00355FF3"/>
    <w:rsid w:val="00356213"/>
    <w:rsid w:val="0035625D"/>
    <w:rsid w:val="003565C6"/>
    <w:rsid w:val="0035696E"/>
    <w:rsid w:val="00357112"/>
    <w:rsid w:val="003574CA"/>
    <w:rsid w:val="0035777E"/>
    <w:rsid w:val="003577ED"/>
    <w:rsid w:val="00357B5B"/>
    <w:rsid w:val="00357D4F"/>
    <w:rsid w:val="00357F36"/>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09"/>
    <w:rsid w:val="00372170"/>
    <w:rsid w:val="003726AA"/>
    <w:rsid w:val="00372BDB"/>
    <w:rsid w:val="00372E1F"/>
    <w:rsid w:val="00373BF8"/>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3BC5"/>
    <w:rsid w:val="003947D1"/>
    <w:rsid w:val="0039498D"/>
    <w:rsid w:val="00394D94"/>
    <w:rsid w:val="0039536A"/>
    <w:rsid w:val="00395506"/>
    <w:rsid w:val="00395BA0"/>
    <w:rsid w:val="00395BA3"/>
    <w:rsid w:val="00395DFA"/>
    <w:rsid w:val="0039643F"/>
    <w:rsid w:val="00396691"/>
    <w:rsid w:val="00396A7D"/>
    <w:rsid w:val="00396AFB"/>
    <w:rsid w:val="0039753F"/>
    <w:rsid w:val="003975A4"/>
    <w:rsid w:val="00397BBF"/>
    <w:rsid w:val="00397FB1"/>
    <w:rsid w:val="003A035D"/>
    <w:rsid w:val="003A0E25"/>
    <w:rsid w:val="003A1314"/>
    <w:rsid w:val="003A1702"/>
    <w:rsid w:val="003A187B"/>
    <w:rsid w:val="003A1B2A"/>
    <w:rsid w:val="003A2619"/>
    <w:rsid w:val="003A2670"/>
    <w:rsid w:val="003A28D3"/>
    <w:rsid w:val="003A39CC"/>
    <w:rsid w:val="003A3B25"/>
    <w:rsid w:val="003A49F5"/>
    <w:rsid w:val="003A4A69"/>
    <w:rsid w:val="003A4B20"/>
    <w:rsid w:val="003A4B40"/>
    <w:rsid w:val="003A543A"/>
    <w:rsid w:val="003A5816"/>
    <w:rsid w:val="003A5A94"/>
    <w:rsid w:val="003A640A"/>
    <w:rsid w:val="003A6BC4"/>
    <w:rsid w:val="003A7B1C"/>
    <w:rsid w:val="003A7EF9"/>
    <w:rsid w:val="003B0041"/>
    <w:rsid w:val="003B0222"/>
    <w:rsid w:val="003B0254"/>
    <w:rsid w:val="003B034A"/>
    <w:rsid w:val="003B036F"/>
    <w:rsid w:val="003B0608"/>
    <w:rsid w:val="003B070D"/>
    <w:rsid w:val="003B0AC2"/>
    <w:rsid w:val="003B0D47"/>
    <w:rsid w:val="003B0F35"/>
    <w:rsid w:val="003B1206"/>
    <w:rsid w:val="003B141D"/>
    <w:rsid w:val="003B1C90"/>
    <w:rsid w:val="003B1E2E"/>
    <w:rsid w:val="003B26EE"/>
    <w:rsid w:val="003B2B2B"/>
    <w:rsid w:val="003B2BBE"/>
    <w:rsid w:val="003B3774"/>
    <w:rsid w:val="003B3960"/>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8D8"/>
    <w:rsid w:val="003C1964"/>
    <w:rsid w:val="003C1C5E"/>
    <w:rsid w:val="003C309E"/>
    <w:rsid w:val="003C30EA"/>
    <w:rsid w:val="003C361E"/>
    <w:rsid w:val="003C370D"/>
    <w:rsid w:val="003C38D9"/>
    <w:rsid w:val="003C3971"/>
    <w:rsid w:val="003C3DB8"/>
    <w:rsid w:val="003C3F55"/>
    <w:rsid w:val="003C4599"/>
    <w:rsid w:val="003C4B3C"/>
    <w:rsid w:val="003C4EA1"/>
    <w:rsid w:val="003C50C0"/>
    <w:rsid w:val="003C5174"/>
    <w:rsid w:val="003C51F4"/>
    <w:rsid w:val="003C5F20"/>
    <w:rsid w:val="003C5FD6"/>
    <w:rsid w:val="003C614F"/>
    <w:rsid w:val="003C693F"/>
    <w:rsid w:val="003C6E58"/>
    <w:rsid w:val="003C7031"/>
    <w:rsid w:val="003C726F"/>
    <w:rsid w:val="003C7644"/>
    <w:rsid w:val="003C76CA"/>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155"/>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315"/>
    <w:rsid w:val="003E136C"/>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B01"/>
    <w:rsid w:val="003F4E7C"/>
    <w:rsid w:val="003F5339"/>
    <w:rsid w:val="003F6721"/>
    <w:rsid w:val="003F6C91"/>
    <w:rsid w:val="003F6E38"/>
    <w:rsid w:val="003F70F5"/>
    <w:rsid w:val="003F7B2E"/>
    <w:rsid w:val="003F7B9E"/>
    <w:rsid w:val="003F7F50"/>
    <w:rsid w:val="004000EC"/>
    <w:rsid w:val="00400729"/>
    <w:rsid w:val="004011E2"/>
    <w:rsid w:val="004016F6"/>
    <w:rsid w:val="00401729"/>
    <w:rsid w:val="0040186E"/>
    <w:rsid w:val="00401AC7"/>
    <w:rsid w:val="00402124"/>
    <w:rsid w:val="0040224E"/>
    <w:rsid w:val="00402A77"/>
    <w:rsid w:val="0040317D"/>
    <w:rsid w:val="004032E8"/>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EFF"/>
    <w:rsid w:val="00416F7F"/>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B0A"/>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297"/>
    <w:rsid w:val="004366EF"/>
    <w:rsid w:val="00436CB9"/>
    <w:rsid w:val="00436FC6"/>
    <w:rsid w:val="0043720E"/>
    <w:rsid w:val="00437277"/>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246B"/>
    <w:rsid w:val="004828EF"/>
    <w:rsid w:val="00482992"/>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0BF"/>
    <w:rsid w:val="00491529"/>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47A"/>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DA7"/>
    <w:rsid w:val="004B6416"/>
    <w:rsid w:val="004B69A7"/>
    <w:rsid w:val="004C0A56"/>
    <w:rsid w:val="004C170C"/>
    <w:rsid w:val="004C1D0A"/>
    <w:rsid w:val="004C1D2A"/>
    <w:rsid w:val="004C2081"/>
    <w:rsid w:val="004C2E30"/>
    <w:rsid w:val="004C394E"/>
    <w:rsid w:val="004C3A73"/>
    <w:rsid w:val="004C4414"/>
    <w:rsid w:val="004C4790"/>
    <w:rsid w:val="004C4DAE"/>
    <w:rsid w:val="004C50ED"/>
    <w:rsid w:val="004C553A"/>
    <w:rsid w:val="004C5CA0"/>
    <w:rsid w:val="004C62AD"/>
    <w:rsid w:val="004C6F21"/>
    <w:rsid w:val="004C7598"/>
    <w:rsid w:val="004D00F7"/>
    <w:rsid w:val="004D0A13"/>
    <w:rsid w:val="004D0B09"/>
    <w:rsid w:val="004D14A6"/>
    <w:rsid w:val="004D154E"/>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1812"/>
    <w:rsid w:val="004F21B6"/>
    <w:rsid w:val="004F2CFE"/>
    <w:rsid w:val="004F33BF"/>
    <w:rsid w:val="004F3428"/>
    <w:rsid w:val="004F38B5"/>
    <w:rsid w:val="004F3EC0"/>
    <w:rsid w:val="004F4171"/>
    <w:rsid w:val="004F42B9"/>
    <w:rsid w:val="004F4393"/>
    <w:rsid w:val="004F4CBA"/>
    <w:rsid w:val="004F4DEB"/>
    <w:rsid w:val="004F4F07"/>
    <w:rsid w:val="004F4F51"/>
    <w:rsid w:val="004F4FEE"/>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2E3"/>
    <w:rsid w:val="00506DBF"/>
    <w:rsid w:val="005074FA"/>
    <w:rsid w:val="00507C30"/>
    <w:rsid w:val="00507C46"/>
    <w:rsid w:val="00510298"/>
    <w:rsid w:val="00510BC5"/>
    <w:rsid w:val="00511BEF"/>
    <w:rsid w:val="00511C1D"/>
    <w:rsid w:val="00512365"/>
    <w:rsid w:val="00512520"/>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C1E"/>
    <w:rsid w:val="00535D48"/>
    <w:rsid w:val="00536889"/>
    <w:rsid w:val="00536EF5"/>
    <w:rsid w:val="00537998"/>
    <w:rsid w:val="00540132"/>
    <w:rsid w:val="0054015B"/>
    <w:rsid w:val="005408B6"/>
    <w:rsid w:val="00540C51"/>
    <w:rsid w:val="00540ED7"/>
    <w:rsid w:val="00541429"/>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6A9C"/>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CD5"/>
    <w:rsid w:val="00553F5E"/>
    <w:rsid w:val="0055453D"/>
    <w:rsid w:val="00554777"/>
    <w:rsid w:val="00554877"/>
    <w:rsid w:val="00554B3B"/>
    <w:rsid w:val="00554B53"/>
    <w:rsid w:val="00554CE5"/>
    <w:rsid w:val="00554EAF"/>
    <w:rsid w:val="0055533D"/>
    <w:rsid w:val="00555931"/>
    <w:rsid w:val="00555DC4"/>
    <w:rsid w:val="00556653"/>
    <w:rsid w:val="005566B0"/>
    <w:rsid w:val="00556DFA"/>
    <w:rsid w:val="00556F3F"/>
    <w:rsid w:val="00560420"/>
    <w:rsid w:val="00560451"/>
    <w:rsid w:val="0056071F"/>
    <w:rsid w:val="00561489"/>
    <w:rsid w:val="005614C2"/>
    <w:rsid w:val="005618F1"/>
    <w:rsid w:val="00562009"/>
    <w:rsid w:val="0056216A"/>
    <w:rsid w:val="005628FC"/>
    <w:rsid w:val="00562A48"/>
    <w:rsid w:val="00563450"/>
    <w:rsid w:val="00563491"/>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102"/>
    <w:rsid w:val="005834A1"/>
    <w:rsid w:val="00583A98"/>
    <w:rsid w:val="00583B0C"/>
    <w:rsid w:val="005843E3"/>
    <w:rsid w:val="00584DAB"/>
    <w:rsid w:val="005851A4"/>
    <w:rsid w:val="00585F82"/>
    <w:rsid w:val="005863D2"/>
    <w:rsid w:val="005866C3"/>
    <w:rsid w:val="00586710"/>
    <w:rsid w:val="00586B87"/>
    <w:rsid w:val="00586E27"/>
    <w:rsid w:val="005871A3"/>
    <w:rsid w:val="0058732A"/>
    <w:rsid w:val="0058753E"/>
    <w:rsid w:val="00587B6A"/>
    <w:rsid w:val="00587B76"/>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187"/>
    <w:rsid w:val="005A44EF"/>
    <w:rsid w:val="005A4619"/>
    <w:rsid w:val="005A5F6B"/>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61D"/>
    <w:rsid w:val="005B3B05"/>
    <w:rsid w:val="005B3FA7"/>
    <w:rsid w:val="005B417F"/>
    <w:rsid w:val="005B4207"/>
    <w:rsid w:val="005B4709"/>
    <w:rsid w:val="005B5782"/>
    <w:rsid w:val="005B5C57"/>
    <w:rsid w:val="005B5C68"/>
    <w:rsid w:val="005B5C6E"/>
    <w:rsid w:val="005B5F9F"/>
    <w:rsid w:val="005B6215"/>
    <w:rsid w:val="005B6C72"/>
    <w:rsid w:val="005B6FFA"/>
    <w:rsid w:val="005B74DE"/>
    <w:rsid w:val="005B7549"/>
    <w:rsid w:val="005B7747"/>
    <w:rsid w:val="005B7A31"/>
    <w:rsid w:val="005B7AAC"/>
    <w:rsid w:val="005B7C3F"/>
    <w:rsid w:val="005B7F12"/>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815"/>
    <w:rsid w:val="005C4BA5"/>
    <w:rsid w:val="005C4DA9"/>
    <w:rsid w:val="005C4DCF"/>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EB1"/>
    <w:rsid w:val="005D6909"/>
    <w:rsid w:val="005D70FE"/>
    <w:rsid w:val="005D7571"/>
    <w:rsid w:val="005D75B6"/>
    <w:rsid w:val="005D7726"/>
    <w:rsid w:val="005D77F1"/>
    <w:rsid w:val="005D7B11"/>
    <w:rsid w:val="005D7FC1"/>
    <w:rsid w:val="005E070E"/>
    <w:rsid w:val="005E0856"/>
    <w:rsid w:val="005E0F8D"/>
    <w:rsid w:val="005E1EB3"/>
    <w:rsid w:val="005E2930"/>
    <w:rsid w:val="005E29C0"/>
    <w:rsid w:val="005E29C3"/>
    <w:rsid w:val="005E2A26"/>
    <w:rsid w:val="005E2BFD"/>
    <w:rsid w:val="005E2C1B"/>
    <w:rsid w:val="005E31FC"/>
    <w:rsid w:val="005E3527"/>
    <w:rsid w:val="005E35ED"/>
    <w:rsid w:val="005E3E74"/>
    <w:rsid w:val="005E42C2"/>
    <w:rsid w:val="005E4A6C"/>
    <w:rsid w:val="005E4D03"/>
    <w:rsid w:val="005E4D60"/>
    <w:rsid w:val="005E4D66"/>
    <w:rsid w:val="005E50CF"/>
    <w:rsid w:val="005E5269"/>
    <w:rsid w:val="005E5D22"/>
    <w:rsid w:val="005E6A1A"/>
    <w:rsid w:val="005E6BC6"/>
    <w:rsid w:val="005E75B4"/>
    <w:rsid w:val="005E7724"/>
    <w:rsid w:val="005F03D0"/>
    <w:rsid w:val="005F0B0B"/>
    <w:rsid w:val="005F150E"/>
    <w:rsid w:val="005F162C"/>
    <w:rsid w:val="005F1FCC"/>
    <w:rsid w:val="005F1FD6"/>
    <w:rsid w:val="005F2252"/>
    <w:rsid w:val="005F2FD8"/>
    <w:rsid w:val="005F3259"/>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0405"/>
    <w:rsid w:val="00601767"/>
    <w:rsid w:val="00601DDF"/>
    <w:rsid w:val="00601F2B"/>
    <w:rsid w:val="00602FDD"/>
    <w:rsid w:val="00603E61"/>
    <w:rsid w:val="006045F3"/>
    <w:rsid w:val="00604EAA"/>
    <w:rsid w:val="00605310"/>
    <w:rsid w:val="0060579B"/>
    <w:rsid w:val="006066E3"/>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99F"/>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6C72"/>
    <w:rsid w:val="00627110"/>
    <w:rsid w:val="00630138"/>
    <w:rsid w:val="0063057E"/>
    <w:rsid w:val="00630DAD"/>
    <w:rsid w:val="006315F5"/>
    <w:rsid w:val="00631954"/>
    <w:rsid w:val="00631981"/>
    <w:rsid w:val="00631DC1"/>
    <w:rsid w:val="00632242"/>
    <w:rsid w:val="0063261C"/>
    <w:rsid w:val="00632716"/>
    <w:rsid w:val="0063276B"/>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37D"/>
    <w:rsid w:val="00644458"/>
    <w:rsid w:val="0064493E"/>
    <w:rsid w:val="00645065"/>
    <w:rsid w:val="00645077"/>
    <w:rsid w:val="006450B5"/>
    <w:rsid w:val="006452E6"/>
    <w:rsid w:val="00646271"/>
    <w:rsid w:val="006462DF"/>
    <w:rsid w:val="006463DA"/>
    <w:rsid w:val="00646577"/>
    <w:rsid w:val="00646B28"/>
    <w:rsid w:val="00646CE8"/>
    <w:rsid w:val="00646D3D"/>
    <w:rsid w:val="00646DD0"/>
    <w:rsid w:val="00646DDC"/>
    <w:rsid w:val="00646E39"/>
    <w:rsid w:val="00647CB6"/>
    <w:rsid w:val="00650764"/>
    <w:rsid w:val="00650ADB"/>
    <w:rsid w:val="00650CCF"/>
    <w:rsid w:val="006512D3"/>
    <w:rsid w:val="006515D1"/>
    <w:rsid w:val="00651F1D"/>
    <w:rsid w:val="0065251F"/>
    <w:rsid w:val="00652D6E"/>
    <w:rsid w:val="00653A16"/>
    <w:rsid w:val="00653A9B"/>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C8A"/>
    <w:rsid w:val="00664DE5"/>
    <w:rsid w:val="00664F43"/>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8AC"/>
    <w:rsid w:val="006769FA"/>
    <w:rsid w:val="00676E0D"/>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357"/>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3F8"/>
    <w:rsid w:val="00696BD2"/>
    <w:rsid w:val="00696E18"/>
    <w:rsid w:val="006971E6"/>
    <w:rsid w:val="006A05EC"/>
    <w:rsid w:val="006A06DE"/>
    <w:rsid w:val="006A095E"/>
    <w:rsid w:val="006A0A02"/>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105"/>
    <w:rsid w:val="006B2924"/>
    <w:rsid w:val="006B29D4"/>
    <w:rsid w:val="006B45F9"/>
    <w:rsid w:val="006B4E28"/>
    <w:rsid w:val="006B553E"/>
    <w:rsid w:val="006B5766"/>
    <w:rsid w:val="006B5AFC"/>
    <w:rsid w:val="006B5F9E"/>
    <w:rsid w:val="006B6219"/>
    <w:rsid w:val="006B6821"/>
    <w:rsid w:val="006B6C22"/>
    <w:rsid w:val="006B73A1"/>
    <w:rsid w:val="006B7965"/>
    <w:rsid w:val="006B79CA"/>
    <w:rsid w:val="006B7BB8"/>
    <w:rsid w:val="006C1120"/>
    <w:rsid w:val="006C1B26"/>
    <w:rsid w:val="006C1DF2"/>
    <w:rsid w:val="006C1E09"/>
    <w:rsid w:val="006C2ACE"/>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C7EB7"/>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25"/>
    <w:rsid w:val="006F76FB"/>
    <w:rsid w:val="00700B87"/>
    <w:rsid w:val="00700D25"/>
    <w:rsid w:val="00700EAC"/>
    <w:rsid w:val="0070157F"/>
    <w:rsid w:val="00702882"/>
    <w:rsid w:val="007031A2"/>
    <w:rsid w:val="00703298"/>
    <w:rsid w:val="00703A65"/>
    <w:rsid w:val="00703C9B"/>
    <w:rsid w:val="00703EAA"/>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07C9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65"/>
    <w:rsid w:val="00714582"/>
    <w:rsid w:val="007146EB"/>
    <w:rsid w:val="007149B6"/>
    <w:rsid w:val="00714ECF"/>
    <w:rsid w:val="007153FC"/>
    <w:rsid w:val="0071547F"/>
    <w:rsid w:val="007154B2"/>
    <w:rsid w:val="007164C6"/>
    <w:rsid w:val="00717DEB"/>
    <w:rsid w:val="00720013"/>
    <w:rsid w:val="007202DF"/>
    <w:rsid w:val="00720492"/>
    <w:rsid w:val="00720711"/>
    <w:rsid w:val="00720A28"/>
    <w:rsid w:val="007215A6"/>
    <w:rsid w:val="00721C9B"/>
    <w:rsid w:val="00721DDA"/>
    <w:rsid w:val="007222CF"/>
    <w:rsid w:val="00722EB7"/>
    <w:rsid w:val="00723C99"/>
    <w:rsid w:val="007244C1"/>
    <w:rsid w:val="007245F6"/>
    <w:rsid w:val="0072485B"/>
    <w:rsid w:val="00724ADF"/>
    <w:rsid w:val="00724E40"/>
    <w:rsid w:val="00724F6A"/>
    <w:rsid w:val="007255F9"/>
    <w:rsid w:val="0072566C"/>
    <w:rsid w:val="00726095"/>
    <w:rsid w:val="0072654B"/>
    <w:rsid w:val="00726631"/>
    <w:rsid w:val="007271AD"/>
    <w:rsid w:val="0072723F"/>
    <w:rsid w:val="00727321"/>
    <w:rsid w:val="007275C1"/>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2899"/>
    <w:rsid w:val="00743194"/>
    <w:rsid w:val="00743210"/>
    <w:rsid w:val="00743497"/>
    <w:rsid w:val="00743CB4"/>
    <w:rsid w:val="00744093"/>
    <w:rsid w:val="007441F5"/>
    <w:rsid w:val="00744DF7"/>
    <w:rsid w:val="00744E09"/>
    <w:rsid w:val="00744E76"/>
    <w:rsid w:val="00745852"/>
    <w:rsid w:val="007458FA"/>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0AB"/>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67A43"/>
    <w:rsid w:val="00770249"/>
    <w:rsid w:val="00770FB0"/>
    <w:rsid w:val="00771719"/>
    <w:rsid w:val="00771F04"/>
    <w:rsid w:val="00771FB6"/>
    <w:rsid w:val="00772054"/>
    <w:rsid w:val="007720A2"/>
    <w:rsid w:val="00772952"/>
    <w:rsid w:val="00772AA2"/>
    <w:rsid w:val="007733D4"/>
    <w:rsid w:val="00773507"/>
    <w:rsid w:val="00773BEF"/>
    <w:rsid w:val="00773C5B"/>
    <w:rsid w:val="00774046"/>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A4A"/>
    <w:rsid w:val="00786CFD"/>
    <w:rsid w:val="007873CB"/>
    <w:rsid w:val="0078745C"/>
    <w:rsid w:val="00787FEC"/>
    <w:rsid w:val="00790132"/>
    <w:rsid w:val="00790AB5"/>
    <w:rsid w:val="00790D13"/>
    <w:rsid w:val="00791D60"/>
    <w:rsid w:val="00792366"/>
    <w:rsid w:val="007923AC"/>
    <w:rsid w:val="00792B71"/>
    <w:rsid w:val="0079332A"/>
    <w:rsid w:val="00793DFE"/>
    <w:rsid w:val="00794D14"/>
    <w:rsid w:val="007955A5"/>
    <w:rsid w:val="00795C66"/>
    <w:rsid w:val="00795D89"/>
    <w:rsid w:val="00795DED"/>
    <w:rsid w:val="00795ED1"/>
    <w:rsid w:val="0079641D"/>
    <w:rsid w:val="00796638"/>
    <w:rsid w:val="00796CD9"/>
    <w:rsid w:val="00796F80"/>
    <w:rsid w:val="007972E5"/>
    <w:rsid w:val="00797825"/>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BB1"/>
    <w:rsid w:val="007A4C4E"/>
    <w:rsid w:val="007A4DA3"/>
    <w:rsid w:val="007A53A7"/>
    <w:rsid w:val="007A5446"/>
    <w:rsid w:val="007A63D5"/>
    <w:rsid w:val="007A64FB"/>
    <w:rsid w:val="007A6F7F"/>
    <w:rsid w:val="007A73DF"/>
    <w:rsid w:val="007A7D20"/>
    <w:rsid w:val="007B02F8"/>
    <w:rsid w:val="007B06DA"/>
    <w:rsid w:val="007B137A"/>
    <w:rsid w:val="007B14F0"/>
    <w:rsid w:val="007B2E15"/>
    <w:rsid w:val="007B3716"/>
    <w:rsid w:val="007B3865"/>
    <w:rsid w:val="007B3B9E"/>
    <w:rsid w:val="007B453A"/>
    <w:rsid w:val="007B4769"/>
    <w:rsid w:val="007B4AE3"/>
    <w:rsid w:val="007B4D62"/>
    <w:rsid w:val="007B5011"/>
    <w:rsid w:val="007B513E"/>
    <w:rsid w:val="007B598B"/>
    <w:rsid w:val="007B5CBB"/>
    <w:rsid w:val="007B5CCD"/>
    <w:rsid w:val="007B5E24"/>
    <w:rsid w:val="007B5F59"/>
    <w:rsid w:val="007B6864"/>
    <w:rsid w:val="007B7A55"/>
    <w:rsid w:val="007C11E3"/>
    <w:rsid w:val="007C1BB2"/>
    <w:rsid w:val="007C1D81"/>
    <w:rsid w:val="007C1DEE"/>
    <w:rsid w:val="007C203D"/>
    <w:rsid w:val="007C2A20"/>
    <w:rsid w:val="007C2BA8"/>
    <w:rsid w:val="007C35CA"/>
    <w:rsid w:val="007C3839"/>
    <w:rsid w:val="007C4048"/>
    <w:rsid w:val="007C434C"/>
    <w:rsid w:val="007C4BD5"/>
    <w:rsid w:val="007C4D33"/>
    <w:rsid w:val="007C559B"/>
    <w:rsid w:val="007C633E"/>
    <w:rsid w:val="007D266E"/>
    <w:rsid w:val="007D2D79"/>
    <w:rsid w:val="007D3182"/>
    <w:rsid w:val="007D3206"/>
    <w:rsid w:val="007D38F3"/>
    <w:rsid w:val="007D39C1"/>
    <w:rsid w:val="007D43A5"/>
    <w:rsid w:val="007D505B"/>
    <w:rsid w:val="007D59F5"/>
    <w:rsid w:val="007D5A3F"/>
    <w:rsid w:val="007D5B2F"/>
    <w:rsid w:val="007D60C1"/>
    <w:rsid w:val="007D63BA"/>
    <w:rsid w:val="007D68DB"/>
    <w:rsid w:val="007D6E82"/>
    <w:rsid w:val="007D75FA"/>
    <w:rsid w:val="007E0283"/>
    <w:rsid w:val="007E03FF"/>
    <w:rsid w:val="007E040E"/>
    <w:rsid w:val="007E0528"/>
    <w:rsid w:val="007E0CB4"/>
    <w:rsid w:val="007E0D42"/>
    <w:rsid w:val="007E0FD2"/>
    <w:rsid w:val="007E1352"/>
    <w:rsid w:val="007E21F5"/>
    <w:rsid w:val="007E2235"/>
    <w:rsid w:val="007E24BA"/>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46C"/>
    <w:rsid w:val="007E568E"/>
    <w:rsid w:val="007E65F5"/>
    <w:rsid w:val="007E66AF"/>
    <w:rsid w:val="007E66C6"/>
    <w:rsid w:val="007E69E0"/>
    <w:rsid w:val="007E6A0E"/>
    <w:rsid w:val="007E6CE4"/>
    <w:rsid w:val="007E7531"/>
    <w:rsid w:val="007E7F2B"/>
    <w:rsid w:val="007F0003"/>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9E"/>
    <w:rsid w:val="00803CA8"/>
    <w:rsid w:val="00804875"/>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10085"/>
    <w:rsid w:val="0081047C"/>
    <w:rsid w:val="00810547"/>
    <w:rsid w:val="0081089A"/>
    <w:rsid w:val="00810DD6"/>
    <w:rsid w:val="00810E9C"/>
    <w:rsid w:val="0081146B"/>
    <w:rsid w:val="00811C09"/>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5DA7"/>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0D09"/>
    <w:rsid w:val="00831102"/>
    <w:rsid w:val="00831A1D"/>
    <w:rsid w:val="00831C82"/>
    <w:rsid w:val="00831CB8"/>
    <w:rsid w:val="0083274C"/>
    <w:rsid w:val="00832A14"/>
    <w:rsid w:val="00832C66"/>
    <w:rsid w:val="0083326F"/>
    <w:rsid w:val="0083329A"/>
    <w:rsid w:val="008336A9"/>
    <w:rsid w:val="008338D9"/>
    <w:rsid w:val="00833E11"/>
    <w:rsid w:val="00834485"/>
    <w:rsid w:val="00834F5B"/>
    <w:rsid w:val="00834FB4"/>
    <w:rsid w:val="008352C2"/>
    <w:rsid w:val="00835DF7"/>
    <w:rsid w:val="00836044"/>
    <w:rsid w:val="00836C40"/>
    <w:rsid w:val="0083769C"/>
    <w:rsid w:val="00837770"/>
    <w:rsid w:val="008377FC"/>
    <w:rsid w:val="00837E3F"/>
    <w:rsid w:val="0084017F"/>
    <w:rsid w:val="0084055F"/>
    <w:rsid w:val="00840D8B"/>
    <w:rsid w:val="008411CE"/>
    <w:rsid w:val="00841336"/>
    <w:rsid w:val="0084149C"/>
    <w:rsid w:val="00841759"/>
    <w:rsid w:val="00841A79"/>
    <w:rsid w:val="00841C9A"/>
    <w:rsid w:val="0084209A"/>
    <w:rsid w:val="008424E7"/>
    <w:rsid w:val="00842789"/>
    <w:rsid w:val="0084296C"/>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7FC"/>
    <w:rsid w:val="008619CD"/>
    <w:rsid w:val="00861CCC"/>
    <w:rsid w:val="008624D7"/>
    <w:rsid w:val="008628A1"/>
    <w:rsid w:val="008637F5"/>
    <w:rsid w:val="0086395B"/>
    <w:rsid w:val="00863EE2"/>
    <w:rsid w:val="0086406A"/>
    <w:rsid w:val="00864289"/>
    <w:rsid w:val="0086455D"/>
    <w:rsid w:val="00864DB6"/>
    <w:rsid w:val="00864E37"/>
    <w:rsid w:val="008655E9"/>
    <w:rsid w:val="0086584D"/>
    <w:rsid w:val="00865923"/>
    <w:rsid w:val="00865C2E"/>
    <w:rsid w:val="00865F0E"/>
    <w:rsid w:val="008664C1"/>
    <w:rsid w:val="0086659A"/>
    <w:rsid w:val="008669EE"/>
    <w:rsid w:val="008675B2"/>
    <w:rsid w:val="00867F08"/>
    <w:rsid w:val="00867FF5"/>
    <w:rsid w:val="008700E1"/>
    <w:rsid w:val="008703F6"/>
    <w:rsid w:val="00870803"/>
    <w:rsid w:val="00870AF1"/>
    <w:rsid w:val="00870B9A"/>
    <w:rsid w:val="00871696"/>
    <w:rsid w:val="0087197D"/>
    <w:rsid w:val="00871EC8"/>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CD0"/>
    <w:rsid w:val="00875FA7"/>
    <w:rsid w:val="008760C0"/>
    <w:rsid w:val="008762BE"/>
    <w:rsid w:val="00876481"/>
    <w:rsid w:val="008768CA"/>
    <w:rsid w:val="0087714D"/>
    <w:rsid w:val="00877DC9"/>
    <w:rsid w:val="008806E7"/>
    <w:rsid w:val="00880CBD"/>
    <w:rsid w:val="00880FAB"/>
    <w:rsid w:val="00881457"/>
    <w:rsid w:val="00881524"/>
    <w:rsid w:val="0088317C"/>
    <w:rsid w:val="008834D0"/>
    <w:rsid w:val="00883CA3"/>
    <w:rsid w:val="00884E38"/>
    <w:rsid w:val="00885036"/>
    <w:rsid w:val="0088568C"/>
    <w:rsid w:val="00886DC9"/>
    <w:rsid w:val="00887336"/>
    <w:rsid w:val="008913A8"/>
    <w:rsid w:val="008914DC"/>
    <w:rsid w:val="00891722"/>
    <w:rsid w:val="00891C77"/>
    <w:rsid w:val="00892C7F"/>
    <w:rsid w:val="00892D96"/>
    <w:rsid w:val="00892F90"/>
    <w:rsid w:val="00892FF1"/>
    <w:rsid w:val="00893A67"/>
    <w:rsid w:val="00893ABC"/>
    <w:rsid w:val="00894404"/>
    <w:rsid w:val="00894798"/>
    <w:rsid w:val="0089499D"/>
    <w:rsid w:val="00894D63"/>
    <w:rsid w:val="008951B3"/>
    <w:rsid w:val="008953F2"/>
    <w:rsid w:val="00895863"/>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26F"/>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06"/>
    <w:rsid w:val="008B1830"/>
    <w:rsid w:val="008B1A64"/>
    <w:rsid w:val="008B1BCD"/>
    <w:rsid w:val="008B22FC"/>
    <w:rsid w:val="008B2FC3"/>
    <w:rsid w:val="008B3397"/>
    <w:rsid w:val="008B357D"/>
    <w:rsid w:val="008B441D"/>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3B15"/>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C6"/>
    <w:rsid w:val="008E1B4B"/>
    <w:rsid w:val="008E1F53"/>
    <w:rsid w:val="008E23A0"/>
    <w:rsid w:val="008E26F2"/>
    <w:rsid w:val="008E29B6"/>
    <w:rsid w:val="008E2B0D"/>
    <w:rsid w:val="008E2C75"/>
    <w:rsid w:val="008E2C81"/>
    <w:rsid w:val="008E338D"/>
    <w:rsid w:val="008E3463"/>
    <w:rsid w:val="008E3759"/>
    <w:rsid w:val="008E383A"/>
    <w:rsid w:val="008E3D30"/>
    <w:rsid w:val="008E3D3C"/>
    <w:rsid w:val="008E3E0E"/>
    <w:rsid w:val="008E46D1"/>
    <w:rsid w:val="008E4805"/>
    <w:rsid w:val="008E4A20"/>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5684"/>
    <w:rsid w:val="008F7474"/>
    <w:rsid w:val="008F7BCB"/>
    <w:rsid w:val="008F7C64"/>
    <w:rsid w:val="008F7DB7"/>
    <w:rsid w:val="00900108"/>
    <w:rsid w:val="00901C50"/>
    <w:rsid w:val="009020A1"/>
    <w:rsid w:val="009021A6"/>
    <w:rsid w:val="0090271F"/>
    <w:rsid w:val="00902778"/>
    <w:rsid w:val="00902BF3"/>
    <w:rsid w:val="00902E23"/>
    <w:rsid w:val="00903E2A"/>
    <w:rsid w:val="009040F0"/>
    <w:rsid w:val="009042ED"/>
    <w:rsid w:val="0090436D"/>
    <w:rsid w:val="00904463"/>
    <w:rsid w:val="009054E1"/>
    <w:rsid w:val="00905607"/>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72A"/>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571"/>
    <w:rsid w:val="00932829"/>
    <w:rsid w:val="00932B5B"/>
    <w:rsid w:val="00933010"/>
    <w:rsid w:val="0093324D"/>
    <w:rsid w:val="0093344A"/>
    <w:rsid w:val="0093391D"/>
    <w:rsid w:val="00933B98"/>
    <w:rsid w:val="00933D57"/>
    <w:rsid w:val="009340DA"/>
    <w:rsid w:val="00934130"/>
    <w:rsid w:val="00934229"/>
    <w:rsid w:val="00934355"/>
    <w:rsid w:val="00934780"/>
    <w:rsid w:val="00934B58"/>
    <w:rsid w:val="00935520"/>
    <w:rsid w:val="00935873"/>
    <w:rsid w:val="00935951"/>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400"/>
    <w:rsid w:val="00943750"/>
    <w:rsid w:val="00943E1B"/>
    <w:rsid w:val="0094422D"/>
    <w:rsid w:val="00944AD7"/>
    <w:rsid w:val="00944FFF"/>
    <w:rsid w:val="009451ED"/>
    <w:rsid w:val="00945292"/>
    <w:rsid w:val="00945458"/>
    <w:rsid w:val="0094573A"/>
    <w:rsid w:val="00946244"/>
    <w:rsid w:val="009467EA"/>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0E1"/>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0DDC"/>
    <w:rsid w:val="009613DD"/>
    <w:rsid w:val="00961411"/>
    <w:rsid w:val="009615C4"/>
    <w:rsid w:val="00961A26"/>
    <w:rsid w:val="0096227D"/>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0AAE"/>
    <w:rsid w:val="00970BB0"/>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1F4"/>
    <w:rsid w:val="00975687"/>
    <w:rsid w:val="00977252"/>
    <w:rsid w:val="009773E4"/>
    <w:rsid w:val="0097777E"/>
    <w:rsid w:val="00977E45"/>
    <w:rsid w:val="0098015D"/>
    <w:rsid w:val="00980DE4"/>
    <w:rsid w:val="00981145"/>
    <w:rsid w:val="00981C76"/>
    <w:rsid w:val="0098252E"/>
    <w:rsid w:val="009825AE"/>
    <w:rsid w:val="00983BEE"/>
    <w:rsid w:val="009840A9"/>
    <w:rsid w:val="00984309"/>
    <w:rsid w:val="00984C0F"/>
    <w:rsid w:val="00985113"/>
    <w:rsid w:val="00985282"/>
    <w:rsid w:val="00985431"/>
    <w:rsid w:val="0098594E"/>
    <w:rsid w:val="00985DF8"/>
    <w:rsid w:val="00986338"/>
    <w:rsid w:val="00986973"/>
    <w:rsid w:val="0098736C"/>
    <w:rsid w:val="00987579"/>
    <w:rsid w:val="00990405"/>
    <w:rsid w:val="00990560"/>
    <w:rsid w:val="0099057B"/>
    <w:rsid w:val="00990983"/>
    <w:rsid w:val="00990D76"/>
    <w:rsid w:val="00990F8A"/>
    <w:rsid w:val="009910D7"/>
    <w:rsid w:val="009919DB"/>
    <w:rsid w:val="00991F0B"/>
    <w:rsid w:val="00991FED"/>
    <w:rsid w:val="00992201"/>
    <w:rsid w:val="0099225A"/>
    <w:rsid w:val="00992EF3"/>
    <w:rsid w:val="00993046"/>
    <w:rsid w:val="00993B0B"/>
    <w:rsid w:val="009944C3"/>
    <w:rsid w:val="00994592"/>
    <w:rsid w:val="00994F77"/>
    <w:rsid w:val="00994FC8"/>
    <w:rsid w:val="00994FE9"/>
    <w:rsid w:val="00996321"/>
    <w:rsid w:val="00996715"/>
    <w:rsid w:val="00996BF8"/>
    <w:rsid w:val="00996CB5"/>
    <w:rsid w:val="00996CDF"/>
    <w:rsid w:val="00997249"/>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5BC1"/>
    <w:rsid w:val="009A6162"/>
    <w:rsid w:val="009A6231"/>
    <w:rsid w:val="009A633F"/>
    <w:rsid w:val="009A6811"/>
    <w:rsid w:val="009A6991"/>
    <w:rsid w:val="009A6CA8"/>
    <w:rsid w:val="009A71C1"/>
    <w:rsid w:val="009A73C6"/>
    <w:rsid w:val="009A75E1"/>
    <w:rsid w:val="009A7724"/>
    <w:rsid w:val="009A7806"/>
    <w:rsid w:val="009A7C56"/>
    <w:rsid w:val="009B01E1"/>
    <w:rsid w:val="009B04BA"/>
    <w:rsid w:val="009B05AD"/>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6D5"/>
    <w:rsid w:val="009C0F2D"/>
    <w:rsid w:val="009C18CD"/>
    <w:rsid w:val="009C19C4"/>
    <w:rsid w:val="009C1B91"/>
    <w:rsid w:val="009C1C70"/>
    <w:rsid w:val="009C1F97"/>
    <w:rsid w:val="009C1FF5"/>
    <w:rsid w:val="009C201E"/>
    <w:rsid w:val="009C224D"/>
    <w:rsid w:val="009C2A75"/>
    <w:rsid w:val="009C2BEC"/>
    <w:rsid w:val="009C31B9"/>
    <w:rsid w:val="009C3528"/>
    <w:rsid w:val="009C3969"/>
    <w:rsid w:val="009C3ABA"/>
    <w:rsid w:val="009C3AEC"/>
    <w:rsid w:val="009C3CA0"/>
    <w:rsid w:val="009C3D69"/>
    <w:rsid w:val="009C3DAB"/>
    <w:rsid w:val="009C3E5C"/>
    <w:rsid w:val="009C4346"/>
    <w:rsid w:val="009C4F6C"/>
    <w:rsid w:val="009C55F7"/>
    <w:rsid w:val="009C5825"/>
    <w:rsid w:val="009C5923"/>
    <w:rsid w:val="009C6503"/>
    <w:rsid w:val="009C6600"/>
    <w:rsid w:val="009C67E7"/>
    <w:rsid w:val="009C6D58"/>
    <w:rsid w:val="009C7189"/>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A4E"/>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437"/>
    <w:rsid w:val="009E653D"/>
    <w:rsid w:val="009E690A"/>
    <w:rsid w:val="009E6C18"/>
    <w:rsid w:val="009E6CEA"/>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930"/>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C62"/>
    <w:rsid w:val="00A17F5F"/>
    <w:rsid w:val="00A205D8"/>
    <w:rsid w:val="00A206F5"/>
    <w:rsid w:val="00A214EB"/>
    <w:rsid w:val="00A21DA7"/>
    <w:rsid w:val="00A21F35"/>
    <w:rsid w:val="00A2263D"/>
    <w:rsid w:val="00A229E6"/>
    <w:rsid w:val="00A22F16"/>
    <w:rsid w:val="00A22F52"/>
    <w:rsid w:val="00A23370"/>
    <w:rsid w:val="00A236AB"/>
    <w:rsid w:val="00A2379E"/>
    <w:rsid w:val="00A24096"/>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F6D"/>
    <w:rsid w:val="00A404D3"/>
    <w:rsid w:val="00A4087B"/>
    <w:rsid w:val="00A409D9"/>
    <w:rsid w:val="00A41602"/>
    <w:rsid w:val="00A41699"/>
    <w:rsid w:val="00A429DD"/>
    <w:rsid w:val="00A43159"/>
    <w:rsid w:val="00A431EE"/>
    <w:rsid w:val="00A4385E"/>
    <w:rsid w:val="00A44644"/>
    <w:rsid w:val="00A448C1"/>
    <w:rsid w:val="00A449AB"/>
    <w:rsid w:val="00A44A4E"/>
    <w:rsid w:val="00A45058"/>
    <w:rsid w:val="00A45E3C"/>
    <w:rsid w:val="00A461F2"/>
    <w:rsid w:val="00A4654E"/>
    <w:rsid w:val="00A46623"/>
    <w:rsid w:val="00A46AD0"/>
    <w:rsid w:val="00A46B1A"/>
    <w:rsid w:val="00A47093"/>
    <w:rsid w:val="00A47C0C"/>
    <w:rsid w:val="00A50CE1"/>
    <w:rsid w:val="00A50FFC"/>
    <w:rsid w:val="00A51368"/>
    <w:rsid w:val="00A5154D"/>
    <w:rsid w:val="00A5183B"/>
    <w:rsid w:val="00A53724"/>
    <w:rsid w:val="00A53B77"/>
    <w:rsid w:val="00A53BB4"/>
    <w:rsid w:val="00A53BEA"/>
    <w:rsid w:val="00A53E52"/>
    <w:rsid w:val="00A5400B"/>
    <w:rsid w:val="00A54549"/>
    <w:rsid w:val="00A54B30"/>
    <w:rsid w:val="00A54DAF"/>
    <w:rsid w:val="00A55BD9"/>
    <w:rsid w:val="00A561E5"/>
    <w:rsid w:val="00A56D01"/>
    <w:rsid w:val="00A56E3F"/>
    <w:rsid w:val="00A60058"/>
    <w:rsid w:val="00A6096A"/>
    <w:rsid w:val="00A60A08"/>
    <w:rsid w:val="00A6102B"/>
    <w:rsid w:val="00A610D2"/>
    <w:rsid w:val="00A618BD"/>
    <w:rsid w:val="00A61A62"/>
    <w:rsid w:val="00A61A78"/>
    <w:rsid w:val="00A622F1"/>
    <w:rsid w:val="00A62309"/>
    <w:rsid w:val="00A6232E"/>
    <w:rsid w:val="00A62365"/>
    <w:rsid w:val="00A62630"/>
    <w:rsid w:val="00A6299D"/>
    <w:rsid w:val="00A63A82"/>
    <w:rsid w:val="00A64461"/>
    <w:rsid w:val="00A647D6"/>
    <w:rsid w:val="00A6493D"/>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056"/>
    <w:rsid w:val="00A8460F"/>
    <w:rsid w:val="00A84847"/>
    <w:rsid w:val="00A84F9C"/>
    <w:rsid w:val="00A85C76"/>
    <w:rsid w:val="00A8669E"/>
    <w:rsid w:val="00A8690C"/>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2A9"/>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012"/>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4DB"/>
    <w:rsid w:val="00AB2707"/>
    <w:rsid w:val="00AB28D6"/>
    <w:rsid w:val="00AB3250"/>
    <w:rsid w:val="00AB39F5"/>
    <w:rsid w:val="00AB3D5D"/>
    <w:rsid w:val="00AB4243"/>
    <w:rsid w:val="00AB4671"/>
    <w:rsid w:val="00AB48F0"/>
    <w:rsid w:val="00AB688D"/>
    <w:rsid w:val="00AB6D3B"/>
    <w:rsid w:val="00AB6E3D"/>
    <w:rsid w:val="00AB6F90"/>
    <w:rsid w:val="00AB7090"/>
    <w:rsid w:val="00AB70BF"/>
    <w:rsid w:val="00AB7267"/>
    <w:rsid w:val="00AB75E5"/>
    <w:rsid w:val="00AB76CB"/>
    <w:rsid w:val="00AC00FF"/>
    <w:rsid w:val="00AC0F48"/>
    <w:rsid w:val="00AC174B"/>
    <w:rsid w:val="00AC2290"/>
    <w:rsid w:val="00AC2577"/>
    <w:rsid w:val="00AC2BA2"/>
    <w:rsid w:val="00AC3051"/>
    <w:rsid w:val="00AC33F5"/>
    <w:rsid w:val="00AC36DC"/>
    <w:rsid w:val="00AC3CEB"/>
    <w:rsid w:val="00AC3E79"/>
    <w:rsid w:val="00AC3F36"/>
    <w:rsid w:val="00AC407E"/>
    <w:rsid w:val="00AC4150"/>
    <w:rsid w:val="00AC4548"/>
    <w:rsid w:val="00AC4773"/>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952"/>
    <w:rsid w:val="00AD1F86"/>
    <w:rsid w:val="00AD2A76"/>
    <w:rsid w:val="00AD2BE1"/>
    <w:rsid w:val="00AD317A"/>
    <w:rsid w:val="00AD3D3F"/>
    <w:rsid w:val="00AD3E3F"/>
    <w:rsid w:val="00AD3F34"/>
    <w:rsid w:val="00AD4380"/>
    <w:rsid w:val="00AD4381"/>
    <w:rsid w:val="00AD481B"/>
    <w:rsid w:val="00AD5759"/>
    <w:rsid w:val="00AD5767"/>
    <w:rsid w:val="00AD57CD"/>
    <w:rsid w:val="00AD78C7"/>
    <w:rsid w:val="00AD7B3E"/>
    <w:rsid w:val="00AE020F"/>
    <w:rsid w:val="00AE0460"/>
    <w:rsid w:val="00AE1463"/>
    <w:rsid w:val="00AE1714"/>
    <w:rsid w:val="00AE1814"/>
    <w:rsid w:val="00AE1A9C"/>
    <w:rsid w:val="00AE1B9F"/>
    <w:rsid w:val="00AE1ECE"/>
    <w:rsid w:val="00AE204C"/>
    <w:rsid w:val="00AE28DD"/>
    <w:rsid w:val="00AE2B06"/>
    <w:rsid w:val="00AE2BFB"/>
    <w:rsid w:val="00AE2EE8"/>
    <w:rsid w:val="00AE2FF3"/>
    <w:rsid w:val="00AE31C2"/>
    <w:rsid w:val="00AE3D40"/>
    <w:rsid w:val="00AE420F"/>
    <w:rsid w:val="00AE4703"/>
    <w:rsid w:val="00AE4B4D"/>
    <w:rsid w:val="00AE55EB"/>
    <w:rsid w:val="00AE587C"/>
    <w:rsid w:val="00AE5C36"/>
    <w:rsid w:val="00AE5F9B"/>
    <w:rsid w:val="00AE639C"/>
    <w:rsid w:val="00AE691E"/>
    <w:rsid w:val="00AE7511"/>
    <w:rsid w:val="00AE78FC"/>
    <w:rsid w:val="00AE7A79"/>
    <w:rsid w:val="00AE7CC9"/>
    <w:rsid w:val="00AE7DEE"/>
    <w:rsid w:val="00AF0592"/>
    <w:rsid w:val="00AF0FC1"/>
    <w:rsid w:val="00AF188A"/>
    <w:rsid w:val="00AF1E42"/>
    <w:rsid w:val="00AF26AC"/>
    <w:rsid w:val="00AF28B6"/>
    <w:rsid w:val="00AF297D"/>
    <w:rsid w:val="00AF2F47"/>
    <w:rsid w:val="00AF2FC6"/>
    <w:rsid w:val="00AF32AA"/>
    <w:rsid w:val="00AF369F"/>
    <w:rsid w:val="00AF387A"/>
    <w:rsid w:val="00AF3995"/>
    <w:rsid w:val="00AF3C1A"/>
    <w:rsid w:val="00AF405E"/>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17B"/>
    <w:rsid w:val="00B073C9"/>
    <w:rsid w:val="00B074F8"/>
    <w:rsid w:val="00B07A74"/>
    <w:rsid w:val="00B07C5B"/>
    <w:rsid w:val="00B10359"/>
    <w:rsid w:val="00B103E8"/>
    <w:rsid w:val="00B104D2"/>
    <w:rsid w:val="00B1071F"/>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5F32"/>
    <w:rsid w:val="00B26D23"/>
    <w:rsid w:val="00B2798B"/>
    <w:rsid w:val="00B27D27"/>
    <w:rsid w:val="00B3010E"/>
    <w:rsid w:val="00B30120"/>
    <w:rsid w:val="00B30178"/>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3DF"/>
    <w:rsid w:val="00B35603"/>
    <w:rsid w:val="00B35820"/>
    <w:rsid w:val="00B37288"/>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BF0"/>
    <w:rsid w:val="00B50C23"/>
    <w:rsid w:val="00B50C31"/>
    <w:rsid w:val="00B50D19"/>
    <w:rsid w:val="00B50E51"/>
    <w:rsid w:val="00B50F13"/>
    <w:rsid w:val="00B50FA0"/>
    <w:rsid w:val="00B51407"/>
    <w:rsid w:val="00B51B44"/>
    <w:rsid w:val="00B52502"/>
    <w:rsid w:val="00B5299D"/>
    <w:rsid w:val="00B52CCA"/>
    <w:rsid w:val="00B53296"/>
    <w:rsid w:val="00B53632"/>
    <w:rsid w:val="00B53929"/>
    <w:rsid w:val="00B53FB6"/>
    <w:rsid w:val="00B543E7"/>
    <w:rsid w:val="00B54603"/>
    <w:rsid w:val="00B5463B"/>
    <w:rsid w:val="00B54978"/>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15C"/>
    <w:rsid w:val="00B6225A"/>
    <w:rsid w:val="00B6268F"/>
    <w:rsid w:val="00B6294E"/>
    <w:rsid w:val="00B629A2"/>
    <w:rsid w:val="00B62D8B"/>
    <w:rsid w:val="00B62ECA"/>
    <w:rsid w:val="00B630A3"/>
    <w:rsid w:val="00B636EE"/>
    <w:rsid w:val="00B6476F"/>
    <w:rsid w:val="00B64801"/>
    <w:rsid w:val="00B65089"/>
    <w:rsid w:val="00B66227"/>
    <w:rsid w:val="00B66915"/>
    <w:rsid w:val="00B66987"/>
    <w:rsid w:val="00B70BE6"/>
    <w:rsid w:val="00B70C05"/>
    <w:rsid w:val="00B70EBC"/>
    <w:rsid w:val="00B7127D"/>
    <w:rsid w:val="00B71432"/>
    <w:rsid w:val="00B715D2"/>
    <w:rsid w:val="00B723EF"/>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39"/>
    <w:rsid w:val="00B83373"/>
    <w:rsid w:val="00B83442"/>
    <w:rsid w:val="00B834B5"/>
    <w:rsid w:val="00B836B3"/>
    <w:rsid w:val="00B84660"/>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380D"/>
    <w:rsid w:val="00BA42D0"/>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B38"/>
    <w:rsid w:val="00BB43E9"/>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7D3"/>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1AE9"/>
    <w:rsid w:val="00BD2FE0"/>
    <w:rsid w:val="00BD38D7"/>
    <w:rsid w:val="00BD3C6A"/>
    <w:rsid w:val="00BD415B"/>
    <w:rsid w:val="00BD42E0"/>
    <w:rsid w:val="00BD55B5"/>
    <w:rsid w:val="00BD58E4"/>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34"/>
    <w:rsid w:val="00BF1680"/>
    <w:rsid w:val="00BF174C"/>
    <w:rsid w:val="00BF1793"/>
    <w:rsid w:val="00BF1890"/>
    <w:rsid w:val="00BF1C2F"/>
    <w:rsid w:val="00BF1E79"/>
    <w:rsid w:val="00BF2553"/>
    <w:rsid w:val="00BF27B7"/>
    <w:rsid w:val="00BF2C0A"/>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AF5"/>
    <w:rsid w:val="00C05EA4"/>
    <w:rsid w:val="00C06052"/>
    <w:rsid w:val="00C065DE"/>
    <w:rsid w:val="00C06973"/>
    <w:rsid w:val="00C07209"/>
    <w:rsid w:val="00C0765D"/>
    <w:rsid w:val="00C07B23"/>
    <w:rsid w:val="00C07B25"/>
    <w:rsid w:val="00C07D04"/>
    <w:rsid w:val="00C07EB8"/>
    <w:rsid w:val="00C10502"/>
    <w:rsid w:val="00C10E1D"/>
    <w:rsid w:val="00C1186E"/>
    <w:rsid w:val="00C12832"/>
    <w:rsid w:val="00C12A78"/>
    <w:rsid w:val="00C1357F"/>
    <w:rsid w:val="00C144B6"/>
    <w:rsid w:val="00C147E8"/>
    <w:rsid w:val="00C1483D"/>
    <w:rsid w:val="00C1508F"/>
    <w:rsid w:val="00C15C28"/>
    <w:rsid w:val="00C15D74"/>
    <w:rsid w:val="00C15DB4"/>
    <w:rsid w:val="00C16468"/>
    <w:rsid w:val="00C165B1"/>
    <w:rsid w:val="00C16656"/>
    <w:rsid w:val="00C169D1"/>
    <w:rsid w:val="00C16A9C"/>
    <w:rsid w:val="00C16CC9"/>
    <w:rsid w:val="00C17011"/>
    <w:rsid w:val="00C17A51"/>
    <w:rsid w:val="00C20132"/>
    <w:rsid w:val="00C2039F"/>
    <w:rsid w:val="00C208F0"/>
    <w:rsid w:val="00C209AC"/>
    <w:rsid w:val="00C20CB8"/>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5B0C"/>
    <w:rsid w:val="00C3608D"/>
    <w:rsid w:val="00C372D1"/>
    <w:rsid w:val="00C37E01"/>
    <w:rsid w:val="00C40D88"/>
    <w:rsid w:val="00C41026"/>
    <w:rsid w:val="00C41189"/>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115"/>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5BA"/>
    <w:rsid w:val="00C64A70"/>
    <w:rsid w:val="00C64D0B"/>
    <w:rsid w:val="00C64FFB"/>
    <w:rsid w:val="00C650E7"/>
    <w:rsid w:val="00C65265"/>
    <w:rsid w:val="00C658EA"/>
    <w:rsid w:val="00C65EA0"/>
    <w:rsid w:val="00C6613B"/>
    <w:rsid w:val="00C66337"/>
    <w:rsid w:val="00C666DD"/>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3AC7"/>
    <w:rsid w:val="00C73F73"/>
    <w:rsid w:val="00C74DE2"/>
    <w:rsid w:val="00C758C2"/>
    <w:rsid w:val="00C75C28"/>
    <w:rsid w:val="00C75C6B"/>
    <w:rsid w:val="00C75D8C"/>
    <w:rsid w:val="00C76054"/>
    <w:rsid w:val="00C762B8"/>
    <w:rsid w:val="00C7633E"/>
    <w:rsid w:val="00C77CB7"/>
    <w:rsid w:val="00C8071B"/>
    <w:rsid w:val="00C80B07"/>
    <w:rsid w:val="00C80CE5"/>
    <w:rsid w:val="00C80FB4"/>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0C9E"/>
    <w:rsid w:val="00C911CD"/>
    <w:rsid w:val="00C91D99"/>
    <w:rsid w:val="00C929BE"/>
    <w:rsid w:val="00C92A5F"/>
    <w:rsid w:val="00C92E57"/>
    <w:rsid w:val="00C932C4"/>
    <w:rsid w:val="00C93F40"/>
    <w:rsid w:val="00C93FFC"/>
    <w:rsid w:val="00C94098"/>
    <w:rsid w:val="00C94993"/>
    <w:rsid w:val="00C94AE5"/>
    <w:rsid w:val="00C95131"/>
    <w:rsid w:val="00C954A3"/>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971"/>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58F"/>
    <w:rsid w:val="00CD16E2"/>
    <w:rsid w:val="00CD1B7C"/>
    <w:rsid w:val="00CD1FF3"/>
    <w:rsid w:val="00CD22C0"/>
    <w:rsid w:val="00CD25B6"/>
    <w:rsid w:val="00CD2C74"/>
    <w:rsid w:val="00CD2F38"/>
    <w:rsid w:val="00CD3797"/>
    <w:rsid w:val="00CD3A3D"/>
    <w:rsid w:val="00CD42C1"/>
    <w:rsid w:val="00CD4AAC"/>
    <w:rsid w:val="00CD4C15"/>
    <w:rsid w:val="00CD4C51"/>
    <w:rsid w:val="00CD5154"/>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1B9A"/>
    <w:rsid w:val="00CE1FD6"/>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3ED"/>
    <w:rsid w:val="00CE5573"/>
    <w:rsid w:val="00CE5626"/>
    <w:rsid w:val="00CE5F3B"/>
    <w:rsid w:val="00CE5F92"/>
    <w:rsid w:val="00CE63F9"/>
    <w:rsid w:val="00CE69C7"/>
    <w:rsid w:val="00CE7252"/>
    <w:rsid w:val="00CF0C37"/>
    <w:rsid w:val="00CF0E29"/>
    <w:rsid w:val="00CF0FC4"/>
    <w:rsid w:val="00CF0FEF"/>
    <w:rsid w:val="00CF13E7"/>
    <w:rsid w:val="00CF2C2F"/>
    <w:rsid w:val="00CF3A91"/>
    <w:rsid w:val="00CF40FF"/>
    <w:rsid w:val="00CF45C9"/>
    <w:rsid w:val="00CF4A2A"/>
    <w:rsid w:val="00CF4C3F"/>
    <w:rsid w:val="00CF4D94"/>
    <w:rsid w:val="00CF5409"/>
    <w:rsid w:val="00CF55E0"/>
    <w:rsid w:val="00CF6146"/>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6D4E"/>
    <w:rsid w:val="00D07AEC"/>
    <w:rsid w:val="00D07D1F"/>
    <w:rsid w:val="00D1127D"/>
    <w:rsid w:val="00D11941"/>
    <w:rsid w:val="00D11F23"/>
    <w:rsid w:val="00D123A9"/>
    <w:rsid w:val="00D1265E"/>
    <w:rsid w:val="00D12B5D"/>
    <w:rsid w:val="00D132C9"/>
    <w:rsid w:val="00D133F7"/>
    <w:rsid w:val="00D13BEB"/>
    <w:rsid w:val="00D142BA"/>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1"/>
    <w:rsid w:val="00D20E23"/>
    <w:rsid w:val="00D20E88"/>
    <w:rsid w:val="00D20F04"/>
    <w:rsid w:val="00D21B60"/>
    <w:rsid w:val="00D21BF4"/>
    <w:rsid w:val="00D2202F"/>
    <w:rsid w:val="00D228AD"/>
    <w:rsid w:val="00D22CF3"/>
    <w:rsid w:val="00D22E8C"/>
    <w:rsid w:val="00D233BC"/>
    <w:rsid w:val="00D235DE"/>
    <w:rsid w:val="00D236BC"/>
    <w:rsid w:val="00D239CE"/>
    <w:rsid w:val="00D246EC"/>
    <w:rsid w:val="00D24CE9"/>
    <w:rsid w:val="00D251CE"/>
    <w:rsid w:val="00D25A0F"/>
    <w:rsid w:val="00D2669F"/>
    <w:rsid w:val="00D26AEE"/>
    <w:rsid w:val="00D26D2C"/>
    <w:rsid w:val="00D278AF"/>
    <w:rsid w:val="00D27931"/>
    <w:rsid w:val="00D30059"/>
    <w:rsid w:val="00D306AE"/>
    <w:rsid w:val="00D30765"/>
    <w:rsid w:val="00D30D3E"/>
    <w:rsid w:val="00D31AC9"/>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607"/>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8BD"/>
    <w:rsid w:val="00D44F89"/>
    <w:rsid w:val="00D45594"/>
    <w:rsid w:val="00D45AC9"/>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852"/>
    <w:rsid w:val="00D53C73"/>
    <w:rsid w:val="00D5416B"/>
    <w:rsid w:val="00D54225"/>
    <w:rsid w:val="00D54335"/>
    <w:rsid w:val="00D55633"/>
    <w:rsid w:val="00D55BB3"/>
    <w:rsid w:val="00D55D4C"/>
    <w:rsid w:val="00D55F06"/>
    <w:rsid w:val="00D561F4"/>
    <w:rsid w:val="00D56357"/>
    <w:rsid w:val="00D56F03"/>
    <w:rsid w:val="00D577A6"/>
    <w:rsid w:val="00D60329"/>
    <w:rsid w:val="00D60479"/>
    <w:rsid w:val="00D609CB"/>
    <w:rsid w:val="00D60B07"/>
    <w:rsid w:val="00D60D81"/>
    <w:rsid w:val="00D61600"/>
    <w:rsid w:val="00D61DB9"/>
    <w:rsid w:val="00D625C5"/>
    <w:rsid w:val="00D62C0E"/>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404"/>
    <w:rsid w:val="00D74BC2"/>
    <w:rsid w:val="00D74FB4"/>
    <w:rsid w:val="00D74FC0"/>
    <w:rsid w:val="00D7506F"/>
    <w:rsid w:val="00D75097"/>
    <w:rsid w:val="00D755C1"/>
    <w:rsid w:val="00D755EB"/>
    <w:rsid w:val="00D757AB"/>
    <w:rsid w:val="00D75BD6"/>
    <w:rsid w:val="00D765B0"/>
    <w:rsid w:val="00D765E5"/>
    <w:rsid w:val="00D76663"/>
    <w:rsid w:val="00D76768"/>
    <w:rsid w:val="00D76FBF"/>
    <w:rsid w:val="00D77191"/>
    <w:rsid w:val="00D77950"/>
    <w:rsid w:val="00D77E65"/>
    <w:rsid w:val="00D77FAA"/>
    <w:rsid w:val="00D807A8"/>
    <w:rsid w:val="00D80BA3"/>
    <w:rsid w:val="00D80E43"/>
    <w:rsid w:val="00D81079"/>
    <w:rsid w:val="00D81380"/>
    <w:rsid w:val="00D82119"/>
    <w:rsid w:val="00D83775"/>
    <w:rsid w:val="00D83E71"/>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A41"/>
    <w:rsid w:val="00D91BD9"/>
    <w:rsid w:val="00D91FB6"/>
    <w:rsid w:val="00D920C8"/>
    <w:rsid w:val="00D92362"/>
    <w:rsid w:val="00D92F04"/>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796"/>
    <w:rsid w:val="00DA0CE7"/>
    <w:rsid w:val="00DA0ECA"/>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A7D20"/>
    <w:rsid w:val="00DB023C"/>
    <w:rsid w:val="00DB0377"/>
    <w:rsid w:val="00DB06D9"/>
    <w:rsid w:val="00DB0C25"/>
    <w:rsid w:val="00DB15E6"/>
    <w:rsid w:val="00DB1818"/>
    <w:rsid w:val="00DB1FD9"/>
    <w:rsid w:val="00DB28D2"/>
    <w:rsid w:val="00DB307E"/>
    <w:rsid w:val="00DB36D4"/>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1B86"/>
    <w:rsid w:val="00DC2F06"/>
    <w:rsid w:val="00DC309B"/>
    <w:rsid w:val="00DC328E"/>
    <w:rsid w:val="00DC353E"/>
    <w:rsid w:val="00DC37F3"/>
    <w:rsid w:val="00DC390F"/>
    <w:rsid w:val="00DC4C38"/>
    <w:rsid w:val="00DC4DA2"/>
    <w:rsid w:val="00DC57A8"/>
    <w:rsid w:val="00DC5A46"/>
    <w:rsid w:val="00DC5D0F"/>
    <w:rsid w:val="00DC6A77"/>
    <w:rsid w:val="00DC6ABA"/>
    <w:rsid w:val="00DC6AEB"/>
    <w:rsid w:val="00DC6FA8"/>
    <w:rsid w:val="00DC77FA"/>
    <w:rsid w:val="00DC7BC6"/>
    <w:rsid w:val="00DC7ED6"/>
    <w:rsid w:val="00DD01B8"/>
    <w:rsid w:val="00DD01FD"/>
    <w:rsid w:val="00DD10B5"/>
    <w:rsid w:val="00DD160D"/>
    <w:rsid w:val="00DD1C2A"/>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E79E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6E74"/>
    <w:rsid w:val="00DF7081"/>
    <w:rsid w:val="00DF78ED"/>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346A"/>
    <w:rsid w:val="00E140BA"/>
    <w:rsid w:val="00E142BB"/>
    <w:rsid w:val="00E145C3"/>
    <w:rsid w:val="00E14696"/>
    <w:rsid w:val="00E149E7"/>
    <w:rsid w:val="00E14E4B"/>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5FD"/>
    <w:rsid w:val="00E23886"/>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C8E"/>
    <w:rsid w:val="00E31B23"/>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057"/>
    <w:rsid w:val="00E415EA"/>
    <w:rsid w:val="00E417ED"/>
    <w:rsid w:val="00E418D1"/>
    <w:rsid w:val="00E41E98"/>
    <w:rsid w:val="00E426D6"/>
    <w:rsid w:val="00E432C3"/>
    <w:rsid w:val="00E433E7"/>
    <w:rsid w:val="00E43470"/>
    <w:rsid w:val="00E4369D"/>
    <w:rsid w:val="00E436AB"/>
    <w:rsid w:val="00E43A58"/>
    <w:rsid w:val="00E43A97"/>
    <w:rsid w:val="00E43AD0"/>
    <w:rsid w:val="00E43EBF"/>
    <w:rsid w:val="00E44B53"/>
    <w:rsid w:val="00E45232"/>
    <w:rsid w:val="00E457FC"/>
    <w:rsid w:val="00E4597E"/>
    <w:rsid w:val="00E45CC3"/>
    <w:rsid w:val="00E46004"/>
    <w:rsid w:val="00E47053"/>
    <w:rsid w:val="00E47E84"/>
    <w:rsid w:val="00E47F73"/>
    <w:rsid w:val="00E506F4"/>
    <w:rsid w:val="00E512CD"/>
    <w:rsid w:val="00E52E22"/>
    <w:rsid w:val="00E532C1"/>
    <w:rsid w:val="00E5347F"/>
    <w:rsid w:val="00E54201"/>
    <w:rsid w:val="00E542C7"/>
    <w:rsid w:val="00E5472E"/>
    <w:rsid w:val="00E54BF1"/>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721"/>
    <w:rsid w:val="00E70AC6"/>
    <w:rsid w:val="00E70FF7"/>
    <w:rsid w:val="00E7133E"/>
    <w:rsid w:val="00E719FF"/>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5E14"/>
    <w:rsid w:val="00E7611D"/>
    <w:rsid w:val="00E76691"/>
    <w:rsid w:val="00E76F05"/>
    <w:rsid w:val="00E76F8C"/>
    <w:rsid w:val="00E77319"/>
    <w:rsid w:val="00E77343"/>
    <w:rsid w:val="00E77438"/>
    <w:rsid w:val="00E775CB"/>
    <w:rsid w:val="00E77645"/>
    <w:rsid w:val="00E80611"/>
    <w:rsid w:val="00E8137C"/>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5F"/>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979D3"/>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4434"/>
    <w:rsid w:val="00EA534B"/>
    <w:rsid w:val="00EA5518"/>
    <w:rsid w:val="00EA5731"/>
    <w:rsid w:val="00EA5938"/>
    <w:rsid w:val="00EA5DC1"/>
    <w:rsid w:val="00EA5FFB"/>
    <w:rsid w:val="00EA6287"/>
    <w:rsid w:val="00EA72A4"/>
    <w:rsid w:val="00EA7526"/>
    <w:rsid w:val="00EA7A5B"/>
    <w:rsid w:val="00EB0139"/>
    <w:rsid w:val="00EB177A"/>
    <w:rsid w:val="00EB1DBF"/>
    <w:rsid w:val="00EB2486"/>
    <w:rsid w:val="00EB2910"/>
    <w:rsid w:val="00EB2DC3"/>
    <w:rsid w:val="00EB35CF"/>
    <w:rsid w:val="00EB35E8"/>
    <w:rsid w:val="00EB3EC9"/>
    <w:rsid w:val="00EB4037"/>
    <w:rsid w:val="00EB467E"/>
    <w:rsid w:val="00EB472A"/>
    <w:rsid w:val="00EB47E5"/>
    <w:rsid w:val="00EB52ED"/>
    <w:rsid w:val="00EB5312"/>
    <w:rsid w:val="00EB5576"/>
    <w:rsid w:val="00EB6373"/>
    <w:rsid w:val="00EB6951"/>
    <w:rsid w:val="00EB6EEC"/>
    <w:rsid w:val="00EB6F91"/>
    <w:rsid w:val="00EB70C5"/>
    <w:rsid w:val="00EB7104"/>
    <w:rsid w:val="00EB72C9"/>
    <w:rsid w:val="00EB7466"/>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5268"/>
    <w:rsid w:val="00ED6037"/>
    <w:rsid w:val="00ED60FB"/>
    <w:rsid w:val="00ED62DA"/>
    <w:rsid w:val="00ED640C"/>
    <w:rsid w:val="00ED6F72"/>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5979"/>
    <w:rsid w:val="00EE6058"/>
    <w:rsid w:val="00EE612F"/>
    <w:rsid w:val="00EE67F4"/>
    <w:rsid w:val="00EE6D19"/>
    <w:rsid w:val="00EE774E"/>
    <w:rsid w:val="00EE7C8B"/>
    <w:rsid w:val="00EE7DC3"/>
    <w:rsid w:val="00EE7E93"/>
    <w:rsid w:val="00EF05B2"/>
    <w:rsid w:val="00EF0808"/>
    <w:rsid w:val="00EF09B0"/>
    <w:rsid w:val="00EF1384"/>
    <w:rsid w:val="00EF14C3"/>
    <w:rsid w:val="00EF1E66"/>
    <w:rsid w:val="00EF35F1"/>
    <w:rsid w:val="00EF36AF"/>
    <w:rsid w:val="00EF3894"/>
    <w:rsid w:val="00EF390B"/>
    <w:rsid w:val="00EF4142"/>
    <w:rsid w:val="00EF431D"/>
    <w:rsid w:val="00EF47A0"/>
    <w:rsid w:val="00EF4CDB"/>
    <w:rsid w:val="00EF4EA3"/>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26"/>
    <w:rsid w:val="00F1366F"/>
    <w:rsid w:val="00F13A37"/>
    <w:rsid w:val="00F13F0C"/>
    <w:rsid w:val="00F14011"/>
    <w:rsid w:val="00F1402C"/>
    <w:rsid w:val="00F1426B"/>
    <w:rsid w:val="00F144BA"/>
    <w:rsid w:val="00F14719"/>
    <w:rsid w:val="00F14743"/>
    <w:rsid w:val="00F14A8B"/>
    <w:rsid w:val="00F14CB5"/>
    <w:rsid w:val="00F14ECF"/>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CF"/>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B31"/>
    <w:rsid w:val="00F46C45"/>
    <w:rsid w:val="00F46E07"/>
    <w:rsid w:val="00F475F6"/>
    <w:rsid w:val="00F479AE"/>
    <w:rsid w:val="00F47F0D"/>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8E2"/>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17FE"/>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06F"/>
    <w:rsid w:val="00F765F2"/>
    <w:rsid w:val="00F7679D"/>
    <w:rsid w:val="00F76F74"/>
    <w:rsid w:val="00F770F2"/>
    <w:rsid w:val="00F77926"/>
    <w:rsid w:val="00F80A60"/>
    <w:rsid w:val="00F819D9"/>
    <w:rsid w:val="00F825AB"/>
    <w:rsid w:val="00F83173"/>
    <w:rsid w:val="00F83743"/>
    <w:rsid w:val="00F83A23"/>
    <w:rsid w:val="00F83D5D"/>
    <w:rsid w:val="00F83EDB"/>
    <w:rsid w:val="00F83EE7"/>
    <w:rsid w:val="00F84042"/>
    <w:rsid w:val="00F8482A"/>
    <w:rsid w:val="00F849AB"/>
    <w:rsid w:val="00F84F9A"/>
    <w:rsid w:val="00F8555B"/>
    <w:rsid w:val="00F85970"/>
    <w:rsid w:val="00F86DA7"/>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58E1"/>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5ED6"/>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460B"/>
    <w:rsid w:val="00FD5093"/>
    <w:rsid w:val="00FD552F"/>
    <w:rsid w:val="00FD56CE"/>
    <w:rsid w:val="00FD5A6F"/>
    <w:rsid w:val="00FD68B5"/>
    <w:rsid w:val="00FD6A9C"/>
    <w:rsid w:val="00FD70B4"/>
    <w:rsid w:val="00FD769A"/>
    <w:rsid w:val="00FD76AE"/>
    <w:rsid w:val="00FD7BAF"/>
    <w:rsid w:val="00FE01CD"/>
    <w:rsid w:val="00FE04B7"/>
    <w:rsid w:val="00FE07DA"/>
    <w:rsid w:val="00FE0A45"/>
    <w:rsid w:val="00FE0B6F"/>
    <w:rsid w:val="00FE0D65"/>
    <w:rsid w:val="00FE1894"/>
    <w:rsid w:val="00FE1C2E"/>
    <w:rsid w:val="00FE1D79"/>
    <w:rsid w:val="00FE1F9A"/>
    <w:rsid w:val="00FE24AE"/>
    <w:rsid w:val="00FE24DB"/>
    <w:rsid w:val="00FE2D12"/>
    <w:rsid w:val="00FE3AFB"/>
    <w:rsid w:val="00FE454B"/>
    <w:rsid w:val="00FE46EF"/>
    <w:rsid w:val="00FE530B"/>
    <w:rsid w:val="00FE5420"/>
    <w:rsid w:val="00FE5FAD"/>
    <w:rsid w:val="00FE61EA"/>
    <w:rsid w:val="00FE6616"/>
    <w:rsid w:val="00FE6992"/>
    <w:rsid w:val="00FE6B27"/>
    <w:rsid w:val="00FE7426"/>
    <w:rsid w:val="00FE7941"/>
    <w:rsid w:val="00FE7FF9"/>
    <w:rsid w:val="00FF02A2"/>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CC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qFormat/>
    <w:rsid w:val="00383C04"/>
    <w:rPr>
      <w:sz w:val="16"/>
      <w:szCs w:val="16"/>
    </w:rPr>
  </w:style>
  <w:style w:type="paragraph" w:styleId="a7">
    <w:name w:val="annotation text"/>
    <w:basedOn w:val="a0"/>
    <w:link w:val="Char1"/>
    <w:uiPriority w:val="99"/>
    <w:qFormat/>
    <w:rsid w:val="00383C04"/>
    <w:rPr>
      <w:lang w:val="x-none"/>
    </w:rPr>
  </w:style>
  <w:style w:type="character" w:customStyle="1" w:styleId="Char1">
    <w:name w:val="批注文字 Char"/>
    <w:link w:val="a7"/>
    <w:uiPriority w:val="99"/>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批注主题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批注框文本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文档结构图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EB35E8"/>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日期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qFormat/>
    <w:rsid w:val="00EB35E8"/>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标题 5 Char"/>
    <w:aliases w:val="h5 Char,Heading5 Char,H5 Char"/>
    <w:link w:val="5"/>
    <w:rsid w:val="00EB35E8"/>
    <w:rPr>
      <w:rFonts w:ascii="Arial" w:hAnsi="Arial"/>
      <w:sz w:val="22"/>
      <w:lang w:val="en-GB" w:eastAsia="en-US"/>
    </w:rPr>
  </w:style>
  <w:style w:type="character" w:customStyle="1" w:styleId="6Char">
    <w:name w:val="标题 6 Char"/>
    <w:link w:val="6"/>
    <w:uiPriority w:val="9"/>
    <w:rsid w:val="00EB35E8"/>
    <w:rPr>
      <w:rFonts w:ascii="Arial" w:hAnsi="Arial"/>
      <w:lang w:val="en-GB" w:eastAsia="en-US"/>
    </w:rPr>
  </w:style>
  <w:style w:type="character" w:customStyle="1" w:styleId="7Char">
    <w:name w:val="标题 7 Char"/>
    <w:link w:val="7"/>
    <w:uiPriority w:val="9"/>
    <w:rsid w:val="00EB35E8"/>
    <w:rPr>
      <w:rFonts w:ascii="Arial" w:hAnsi="Arial"/>
      <w:lang w:val="en-GB" w:eastAsia="en-US"/>
    </w:rPr>
  </w:style>
  <w:style w:type="character" w:customStyle="1" w:styleId="8Char">
    <w:name w:val="标题 8 Char"/>
    <w:aliases w:val="Table Heading Char"/>
    <w:link w:val="8"/>
    <w:uiPriority w:val="9"/>
    <w:rsid w:val="00EB35E8"/>
    <w:rPr>
      <w:rFonts w:ascii="Arial" w:hAnsi="Arial"/>
      <w:sz w:val="36"/>
      <w:lang w:val="en-GB" w:eastAsia="en-US"/>
    </w:rPr>
  </w:style>
  <w:style w:type="character" w:customStyle="1" w:styleId="9Char">
    <w:name w:val="标题 9 Char"/>
    <w:aliases w:val="Figure Heading Char,FH Char"/>
    <w:link w:val="9"/>
    <w:uiPriority w:val="9"/>
    <w:rsid w:val="00EB35E8"/>
    <w:rPr>
      <w:rFonts w:ascii="Arial" w:hAnsi="Arial"/>
      <w:sz w:val="36"/>
      <w:lang w:val="en-GB" w:eastAsia="en-US"/>
    </w:rPr>
  </w:style>
  <w:style w:type="character" w:customStyle="1" w:styleId="Char5">
    <w:name w:val="列表 Char"/>
    <w:link w:val="ad"/>
    <w:rsid w:val="00EB35E8"/>
    <w:rPr>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列表 2 Char"/>
    <w:link w:val="24"/>
    <w:rsid w:val="00EB35E8"/>
    <w:rPr>
      <w:lang w:val="en-GB" w:eastAsia="en-GB"/>
    </w:rPr>
  </w:style>
  <w:style w:type="character" w:customStyle="1" w:styleId="3Char0">
    <w:name w:val="列表 3 Char"/>
    <w:link w:val="33"/>
    <w:rsid w:val="00EB35E8"/>
    <w:rPr>
      <w:lang w:val="en-GB" w:eastAsia="en-GB"/>
    </w:rPr>
  </w:style>
  <w:style w:type="character" w:customStyle="1" w:styleId="B3Char">
    <w:name w:val="B3 Char"/>
    <w:link w:val="B3"/>
    <w:rsid w:val="00EB35E8"/>
    <w:rPr>
      <w:lang w:val="en-GB" w:eastAsia="en-US"/>
    </w:rPr>
  </w:style>
  <w:style w:type="character" w:customStyle="1" w:styleId="Char0">
    <w:name w:val="页脚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宋体"/>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宋体"/>
      <w:lang w:eastAsia="zh-CN"/>
    </w:rPr>
  </w:style>
  <w:style w:type="character" w:customStyle="1" w:styleId="TableCellChar">
    <w:name w:val="Table Cell Char"/>
    <w:link w:val="TableCell"/>
    <w:rsid w:val="00EB35E8"/>
    <w:rPr>
      <w:rFonts w:ascii="Arial" w:eastAsia="宋体"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8B1A64"/>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17444F"/>
    <w:rPr>
      <w:rFonts w:ascii="Calibri" w:eastAsia="宋体"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宋体"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0E2F17"/>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a0"/>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kern w:val="2"/>
      <w:sz w:val="21"/>
      <w:lang w:val="en-US" w:eastAsia="zh-CN"/>
    </w:rPr>
  </w:style>
  <w:style w:type="paragraph" w:customStyle="1" w:styleId="aff">
    <w:name w:val="表格文字居左"/>
    <w:basedOn w:val="a0"/>
    <w:next w:val="a0"/>
    <w:rsid w:val="00CA657A"/>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a1"/>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lang w:val="en-US" w:eastAsia="zh-CN"/>
    </w:rPr>
  </w:style>
  <w:style w:type="character" w:customStyle="1" w:styleId="Charc">
    <w:name w:val="正文文本缩进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副标题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hAnsi="Calibri"/>
      <w:lang w:val="en-US" w:eastAsia="zh-CN"/>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rsid w:val="00CA657A"/>
    <w:rPr>
      <w:rFonts w:ascii="Calibri" w:hAnsi="Calibri"/>
      <w:lang w:val="en-US" w:eastAsia="zh-CN"/>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标题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CA657A"/>
    <w:pPr>
      <w:spacing w:after="180"/>
    </w:pPr>
    <w:rPr>
      <w:rFonts w:ascii="CG Times (WN)" w:eastAsia="MS Mincho" w:hAnsi="CG Times (WN)"/>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eastAsia="宋体"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CA657A"/>
    <w:rPr>
      <w:rFonts w:eastAsia="宋体" w:cs="宋体"/>
      <w:kern w:val="2"/>
      <w:sz w:val="21"/>
      <w:lang w:val="en-US" w:eastAsia="zh-CN"/>
    </w:rPr>
  </w:style>
  <w:style w:type="paragraph" w:customStyle="1" w:styleId="aff7">
    <w:name w:val="公式"/>
    <w:basedOn w:val="a0"/>
    <w:rsid w:val="00CA657A"/>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eastAsia="宋体"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sz w:val="22"/>
      <w:lang w:val="en-US"/>
    </w:rPr>
  </w:style>
  <w:style w:type="paragraph" w:customStyle="1" w:styleId="multifig">
    <w:name w:val="multifig"/>
    <w:basedOn w:val="a0"/>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CA657A"/>
    <w:rPr>
      <w:rFonts w:ascii="Courier New" w:eastAsia="Batang" w:hAnsi="Courier New" w:cs="Courier New"/>
      <w:lang w:val="en-US" w:eastAsia="ko-KR"/>
    </w:rPr>
  </w:style>
  <w:style w:type="paragraph" w:customStyle="1" w:styleId="Bullet0">
    <w:name w:val="Bullet"/>
    <w:basedOn w:val="a0"/>
    <w:rsid w:val="00CA657A"/>
    <w:pPr>
      <w:numPr>
        <w:numId w:val="18"/>
      </w:numPr>
      <w:spacing w:after="0"/>
    </w:pPr>
    <w:rPr>
      <w:sz w:val="24"/>
      <w:szCs w:val="24"/>
      <w:lang w:val="en-US"/>
    </w:rPr>
  </w:style>
  <w:style w:type="paragraph" w:customStyle="1" w:styleId="FigureCentered">
    <w:name w:val="FigureCentered"/>
    <w:basedOn w:val="a0"/>
    <w:next w:val="a0"/>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宋体"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rPr>
      <w:rFonts w:eastAsia="MS Mincho"/>
    </w:rPr>
  </w:style>
  <w:style w:type="paragraph" w:customStyle="1" w:styleId="PaperTableCell">
    <w:name w:val="PaperTableCell"/>
    <w:basedOn w:val="a0"/>
    <w:rsid w:val="00CA657A"/>
    <w:pPr>
      <w:spacing w:after="0"/>
      <w:jc w:val="both"/>
    </w:pPr>
    <w:rPr>
      <w:sz w:val="16"/>
      <w:szCs w:val="24"/>
      <w:lang w:val="en-US"/>
    </w:rPr>
  </w:style>
  <w:style w:type="character" w:styleId="aff9">
    <w:name w:val="line number"/>
    <w:rsid w:val="00CA657A"/>
    <w:rPr>
      <w:rFonts w:ascii="Arial" w:eastAsia="宋体"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lang w:val="en-US"/>
    </w:rPr>
  </w:style>
  <w:style w:type="character" w:customStyle="1" w:styleId="moz-txt-tag">
    <w:name w:val="moz-txt-tag"/>
    <w:rsid w:val="00CA657A"/>
    <w:rPr>
      <w:rFonts w:ascii="Arial" w:eastAsia="宋体"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kern w:val="2"/>
      <w:lang w:eastAsia="zh-CN"/>
    </w:rPr>
  </w:style>
  <w:style w:type="numbering" w:customStyle="1" w:styleId="15">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affa">
    <w:name w:val="No Spacing"/>
    <w:uiPriority w:val="1"/>
    <w:qFormat/>
    <w:rsid w:val="00CA657A"/>
    <w:rPr>
      <w:rFonts w:ascii="Calibri" w:eastAsia="宋体"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正文文本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宋体" w:hAnsi="Arial" w:cs="Arial"/>
      <w:lang w:val="en-US" w:eastAsia="zh-CN"/>
    </w:rPr>
  </w:style>
  <w:style w:type="paragraph" w:customStyle="1" w:styleId="msonormal0">
    <w:name w:val="msonormal"/>
    <w:basedOn w:val="a0"/>
    <w:rsid w:val="00CA657A"/>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CA657A"/>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eastAsia="宋体" w:hAnsi="CG Times (WN)"/>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3Char2">
    <w:name w:val="B3 Char2"/>
    <w:qFormat/>
    <w:rsid w:val="008F7DB7"/>
    <w:rPr>
      <w:rFonts w:eastAsia="宋体"/>
      <w:lang w:val="en-GB" w:eastAsia="en-US"/>
    </w:rPr>
  </w:style>
  <w:style w:type="character" w:customStyle="1" w:styleId="CRCoverPageZchn">
    <w:name w:val="CR Cover Page Zchn"/>
    <w:basedOn w:val="a1"/>
    <w:link w:val="CRCoverPage"/>
    <w:locked/>
    <w:rsid w:val="0064437D"/>
    <w:rPr>
      <w:rFonts w:ascii="Arial" w:eastAsia="MS Mincho"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qFormat/>
    <w:rsid w:val="00383C04"/>
    <w:rPr>
      <w:sz w:val="16"/>
      <w:szCs w:val="16"/>
    </w:rPr>
  </w:style>
  <w:style w:type="paragraph" w:styleId="a7">
    <w:name w:val="annotation text"/>
    <w:basedOn w:val="a0"/>
    <w:link w:val="Char1"/>
    <w:uiPriority w:val="99"/>
    <w:qFormat/>
    <w:rsid w:val="00383C04"/>
    <w:rPr>
      <w:lang w:val="x-none"/>
    </w:rPr>
  </w:style>
  <w:style w:type="character" w:customStyle="1" w:styleId="Char1">
    <w:name w:val="批注文字 Char"/>
    <w:link w:val="a7"/>
    <w:uiPriority w:val="99"/>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批注主题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批注框文本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文档结构图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EB35E8"/>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日期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qFormat/>
    <w:rsid w:val="00EB35E8"/>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标题 5 Char"/>
    <w:aliases w:val="h5 Char,Heading5 Char,H5 Char"/>
    <w:link w:val="5"/>
    <w:rsid w:val="00EB35E8"/>
    <w:rPr>
      <w:rFonts w:ascii="Arial" w:hAnsi="Arial"/>
      <w:sz w:val="22"/>
      <w:lang w:val="en-GB" w:eastAsia="en-US"/>
    </w:rPr>
  </w:style>
  <w:style w:type="character" w:customStyle="1" w:styleId="6Char">
    <w:name w:val="标题 6 Char"/>
    <w:link w:val="6"/>
    <w:uiPriority w:val="9"/>
    <w:rsid w:val="00EB35E8"/>
    <w:rPr>
      <w:rFonts w:ascii="Arial" w:hAnsi="Arial"/>
      <w:lang w:val="en-GB" w:eastAsia="en-US"/>
    </w:rPr>
  </w:style>
  <w:style w:type="character" w:customStyle="1" w:styleId="7Char">
    <w:name w:val="标题 7 Char"/>
    <w:link w:val="7"/>
    <w:uiPriority w:val="9"/>
    <w:rsid w:val="00EB35E8"/>
    <w:rPr>
      <w:rFonts w:ascii="Arial" w:hAnsi="Arial"/>
      <w:lang w:val="en-GB" w:eastAsia="en-US"/>
    </w:rPr>
  </w:style>
  <w:style w:type="character" w:customStyle="1" w:styleId="8Char">
    <w:name w:val="标题 8 Char"/>
    <w:aliases w:val="Table Heading Char"/>
    <w:link w:val="8"/>
    <w:uiPriority w:val="9"/>
    <w:rsid w:val="00EB35E8"/>
    <w:rPr>
      <w:rFonts w:ascii="Arial" w:hAnsi="Arial"/>
      <w:sz w:val="36"/>
      <w:lang w:val="en-GB" w:eastAsia="en-US"/>
    </w:rPr>
  </w:style>
  <w:style w:type="character" w:customStyle="1" w:styleId="9Char">
    <w:name w:val="标题 9 Char"/>
    <w:aliases w:val="Figure Heading Char,FH Char"/>
    <w:link w:val="9"/>
    <w:uiPriority w:val="9"/>
    <w:rsid w:val="00EB35E8"/>
    <w:rPr>
      <w:rFonts w:ascii="Arial" w:hAnsi="Arial"/>
      <w:sz w:val="36"/>
      <w:lang w:val="en-GB" w:eastAsia="en-US"/>
    </w:rPr>
  </w:style>
  <w:style w:type="character" w:customStyle="1" w:styleId="Char5">
    <w:name w:val="列表 Char"/>
    <w:link w:val="ad"/>
    <w:rsid w:val="00EB35E8"/>
    <w:rPr>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列表 2 Char"/>
    <w:link w:val="24"/>
    <w:rsid w:val="00EB35E8"/>
    <w:rPr>
      <w:lang w:val="en-GB" w:eastAsia="en-GB"/>
    </w:rPr>
  </w:style>
  <w:style w:type="character" w:customStyle="1" w:styleId="3Char0">
    <w:name w:val="列表 3 Char"/>
    <w:link w:val="33"/>
    <w:rsid w:val="00EB35E8"/>
    <w:rPr>
      <w:lang w:val="en-GB" w:eastAsia="en-GB"/>
    </w:rPr>
  </w:style>
  <w:style w:type="character" w:customStyle="1" w:styleId="B3Char">
    <w:name w:val="B3 Char"/>
    <w:link w:val="B3"/>
    <w:rsid w:val="00EB35E8"/>
    <w:rPr>
      <w:lang w:val="en-GB" w:eastAsia="en-US"/>
    </w:rPr>
  </w:style>
  <w:style w:type="character" w:customStyle="1" w:styleId="Char0">
    <w:name w:val="页脚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宋体"/>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宋体"/>
      <w:lang w:eastAsia="zh-CN"/>
    </w:rPr>
  </w:style>
  <w:style w:type="character" w:customStyle="1" w:styleId="TableCellChar">
    <w:name w:val="Table Cell Char"/>
    <w:link w:val="TableCell"/>
    <w:rsid w:val="00EB35E8"/>
    <w:rPr>
      <w:rFonts w:ascii="Arial" w:eastAsia="宋体"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8B1A64"/>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17444F"/>
    <w:rPr>
      <w:rFonts w:ascii="Calibri" w:eastAsia="宋体"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宋体"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0E2F17"/>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a0"/>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kern w:val="2"/>
      <w:sz w:val="21"/>
      <w:lang w:val="en-US" w:eastAsia="zh-CN"/>
    </w:rPr>
  </w:style>
  <w:style w:type="paragraph" w:customStyle="1" w:styleId="aff">
    <w:name w:val="表格文字居左"/>
    <w:basedOn w:val="a0"/>
    <w:next w:val="a0"/>
    <w:rsid w:val="00CA657A"/>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a1"/>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lang w:val="en-US" w:eastAsia="zh-CN"/>
    </w:rPr>
  </w:style>
  <w:style w:type="character" w:customStyle="1" w:styleId="Charc">
    <w:name w:val="正文文本缩进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副标题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hAnsi="Calibri"/>
      <w:lang w:val="en-US" w:eastAsia="zh-CN"/>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rsid w:val="00CA657A"/>
    <w:rPr>
      <w:rFonts w:ascii="Calibri" w:hAnsi="Calibri"/>
      <w:lang w:val="en-US" w:eastAsia="zh-CN"/>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标题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CA657A"/>
    <w:pPr>
      <w:spacing w:after="180"/>
    </w:pPr>
    <w:rPr>
      <w:rFonts w:ascii="CG Times (WN)" w:eastAsia="MS Mincho" w:hAnsi="CG Times (WN)"/>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eastAsia="宋体"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CA657A"/>
    <w:rPr>
      <w:rFonts w:eastAsia="宋体" w:cs="宋体"/>
      <w:kern w:val="2"/>
      <w:sz w:val="21"/>
      <w:lang w:val="en-US" w:eastAsia="zh-CN"/>
    </w:rPr>
  </w:style>
  <w:style w:type="paragraph" w:customStyle="1" w:styleId="aff7">
    <w:name w:val="公式"/>
    <w:basedOn w:val="a0"/>
    <w:rsid w:val="00CA657A"/>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eastAsia="宋体"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sz w:val="22"/>
      <w:lang w:val="en-US"/>
    </w:rPr>
  </w:style>
  <w:style w:type="paragraph" w:customStyle="1" w:styleId="multifig">
    <w:name w:val="multifig"/>
    <w:basedOn w:val="a0"/>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CA657A"/>
    <w:rPr>
      <w:rFonts w:ascii="Courier New" w:eastAsia="Batang" w:hAnsi="Courier New" w:cs="Courier New"/>
      <w:lang w:val="en-US" w:eastAsia="ko-KR"/>
    </w:rPr>
  </w:style>
  <w:style w:type="paragraph" w:customStyle="1" w:styleId="Bullet0">
    <w:name w:val="Bullet"/>
    <w:basedOn w:val="a0"/>
    <w:rsid w:val="00CA657A"/>
    <w:pPr>
      <w:numPr>
        <w:numId w:val="18"/>
      </w:numPr>
      <w:spacing w:after="0"/>
    </w:pPr>
    <w:rPr>
      <w:sz w:val="24"/>
      <w:szCs w:val="24"/>
      <w:lang w:val="en-US"/>
    </w:rPr>
  </w:style>
  <w:style w:type="paragraph" w:customStyle="1" w:styleId="FigureCentered">
    <w:name w:val="FigureCentered"/>
    <w:basedOn w:val="a0"/>
    <w:next w:val="a0"/>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宋体"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rPr>
      <w:rFonts w:eastAsia="MS Mincho"/>
    </w:rPr>
  </w:style>
  <w:style w:type="paragraph" w:customStyle="1" w:styleId="PaperTableCell">
    <w:name w:val="PaperTableCell"/>
    <w:basedOn w:val="a0"/>
    <w:rsid w:val="00CA657A"/>
    <w:pPr>
      <w:spacing w:after="0"/>
      <w:jc w:val="both"/>
    </w:pPr>
    <w:rPr>
      <w:sz w:val="16"/>
      <w:szCs w:val="24"/>
      <w:lang w:val="en-US"/>
    </w:rPr>
  </w:style>
  <w:style w:type="character" w:styleId="aff9">
    <w:name w:val="line number"/>
    <w:rsid w:val="00CA657A"/>
    <w:rPr>
      <w:rFonts w:ascii="Arial" w:eastAsia="宋体"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lang w:val="en-US"/>
    </w:rPr>
  </w:style>
  <w:style w:type="character" w:customStyle="1" w:styleId="moz-txt-tag">
    <w:name w:val="moz-txt-tag"/>
    <w:rsid w:val="00CA657A"/>
    <w:rPr>
      <w:rFonts w:ascii="Arial" w:eastAsia="宋体"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kern w:val="2"/>
      <w:lang w:eastAsia="zh-CN"/>
    </w:rPr>
  </w:style>
  <w:style w:type="numbering" w:customStyle="1" w:styleId="15">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affa">
    <w:name w:val="No Spacing"/>
    <w:uiPriority w:val="1"/>
    <w:qFormat/>
    <w:rsid w:val="00CA657A"/>
    <w:rPr>
      <w:rFonts w:ascii="Calibri" w:eastAsia="宋体"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正文文本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宋体" w:hAnsi="Arial" w:cs="Arial"/>
      <w:lang w:val="en-US" w:eastAsia="zh-CN"/>
    </w:rPr>
  </w:style>
  <w:style w:type="paragraph" w:customStyle="1" w:styleId="msonormal0">
    <w:name w:val="msonormal"/>
    <w:basedOn w:val="a0"/>
    <w:rsid w:val="00CA657A"/>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CA657A"/>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eastAsia="宋体" w:hAnsi="CG Times (WN)"/>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3Char2">
    <w:name w:val="B3 Char2"/>
    <w:qFormat/>
    <w:rsid w:val="008F7DB7"/>
    <w:rPr>
      <w:rFonts w:eastAsia="宋体"/>
      <w:lang w:val="en-GB" w:eastAsia="en-US"/>
    </w:rPr>
  </w:style>
  <w:style w:type="character" w:customStyle="1" w:styleId="CRCoverPageZchn">
    <w:name w:val="CR Cover Page Zchn"/>
    <w:basedOn w:val="a1"/>
    <w:link w:val="CRCoverPage"/>
    <w:locked/>
    <w:rsid w:val="0064437D"/>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95792895">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1648710">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image" Target="media/image11.wmf"/><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19.bin"/><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0.bin"/><Relationship Id="rId11" Type="http://schemas.openxmlformats.org/officeDocument/2006/relationships/hyperlink" Target="http://www.3gpp.org/Change-Requests"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0.wmf"/><Relationship Id="rId40" Type="http://schemas.openxmlformats.org/officeDocument/2006/relationships/oleObject" Target="embeddings/oleObject17.bin"/><Relationship Id="rId45" Type="http://schemas.openxmlformats.org/officeDocument/2006/relationships/oleObject" Target="embeddings/oleObject21.bin"/><Relationship Id="rId5" Type="http://schemas.microsoft.com/office/2007/relationships/stylesWithEffects" Target="stylesWithEffect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5.bin"/><Relationship Id="rId49"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image" Target="media/image4.wmf"/><Relationship Id="rId31" Type="http://schemas.openxmlformats.org/officeDocument/2006/relationships/image" Target="media/image8.wmf"/><Relationship Id="rId44" Type="http://schemas.openxmlformats.org/officeDocument/2006/relationships/oleObject" Target="embeddings/oleObject20.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image" Target="media/image12.wmf"/><Relationship Id="rId48" Type="http://schemas.openxmlformats.org/officeDocument/2006/relationships/footer" Target="footer1.xml"/><Relationship Id="rId8" Type="http://schemas.openxmlformats.org/officeDocument/2006/relationships/footnotes" Target="foot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6.bin"/><Relationship Id="rId46" Type="http://schemas.openxmlformats.org/officeDocument/2006/relationships/oleObject" Target="embeddings/oleObject22.bin"/><Relationship Id="rId20" Type="http://schemas.openxmlformats.org/officeDocument/2006/relationships/oleObject" Target="embeddings/oleObject4.bin"/><Relationship Id="rId41" Type="http://schemas.openxmlformats.org/officeDocument/2006/relationships/oleObject" Target="embeddings/oleObject18.bin"/><Relationship Id="rId1" Type="http://schemas.microsoft.com/office/2006/relationships/keyMapCustomizations" Target="customizations.xml"/><Relationship Id="rId6"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3A5731-EBDA-4BFE-AEEC-D88133ED8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367</TotalTime>
  <Pages>2</Pages>
  <Words>788</Words>
  <Characters>4498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5276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Mark Xiong</dc:creator>
  <cp:keywords>NR, Layer 1</cp:keywords>
  <cp:lastModifiedBy>MarkXiong</cp:lastModifiedBy>
  <cp:revision>10</cp:revision>
  <dcterms:created xsi:type="dcterms:W3CDTF">2019-02-26T16:03:00Z</dcterms:created>
  <dcterms:modified xsi:type="dcterms:W3CDTF">2019-02-28T10:51:00Z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meetings\#96_Athens_201902\tdoc plan\Drafts\R1-1901xxx draft CR 38.213 PRACH NE-DC.docx</vt:lpwstr>
  </property>
</Properties>
</file>